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B4DD5D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DC8B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33871E1D">
              <w:rPr>
                <w:b/>
                <w:lang w:val="en-CA"/>
              </w:rPr>
              <w:t xml:space="preserve">Joint </w:t>
            </w:r>
            <w:r w:rsidR="006C5D39" w:rsidRPr="33871E1D">
              <w:rPr>
                <w:b/>
                <w:lang w:val="en-CA"/>
              </w:rPr>
              <w:t xml:space="preserve">Video </w:t>
            </w:r>
            <w:r w:rsidR="00F712E9" w:rsidRPr="33871E1D">
              <w:rPr>
                <w:b/>
                <w:lang w:val="en-CA"/>
              </w:rPr>
              <w:t>Experts</w:t>
            </w:r>
            <w:r w:rsidR="009D7CE6" w:rsidRPr="33871E1D">
              <w:rPr>
                <w:b/>
                <w:lang w:val="en-CA"/>
              </w:rPr>
              <w:t xml:space="preserve"> Team</w:t>
            </w:r>
            <w:r w:rsidR="006C5D39" w:rsidRPr="33871E1D">
              <w:rPr>
                <w:b/>
                <w:lang w:val="en-CA"/>
              </w:rPr>
              <w:t xml:space="preserve"> (</w:t>
            </w:r>
            <w:r w:rsidR="009D7CE6" w:rsidRPr="33871E1D">
              <w:rPr>
                <w:b/>
                <w:lang w:val="en-CA"/>
              </w:rPr>
              <w:t>JVET</w:t>
            </w:r>
            <w:r w:rsidR="006C5D39" w:rsidRPr="33871E1D">
              <w:rPr>
                <w:b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0C74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4096C">
              <w:rPr>
                <w:lang w:val="en-CA"/>
              </w:rPr>
              <w:t>0135</w:t>
            </w:r>
            <w:ins w:id="0" w:author="Mitsuru Katsumata" w:date="2020-04-17T22:09:00Z">
              <w:r w:rsidR="00AF623A">
                <w:rPr>
                  <w:rFonts w:hint="eastAsia"/>
                  <w:lang w:val="en-CA" w:eastAsia="ja-JP"/>
                </w:rPr>
                <w:t>-v</w:t>
              </w:r>
            </w:ins>
            <w:ins w:id="1" w:author="Katsumata, Mitsuru (Sony)" w:date="2020-04-20T18:00:00Z">
              <w:r w:rsidR="00BF70D3">
                <w:rPr>
                  <w:lang w:val="en-CA" w:eastAsia="ja-JP"/>
                </w:rPr>
                <w:t>4</w:t>
              </w:r>
            </w:ins>
            <w:ins w:id="2" w:author="Mitsuru Katsumata" w:date="2020-04-17T22:09:00Z">
              <w:del w:id="3" w:author="Katsumata, Mitsuru (Sony)" w:date="2020-04-20T14:06:00Z">
                <w:r w:rsidR="00AF623A" w:rsidDel="00C55160">
                  <w:rPr>
                    <w:rFonts w:hint="eastAsia"/>
                    <w:lang w:val="en-CA" w:eastAsia="ja-JP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61A2CA" w:rsidR="00E61DAC" w:rsidRPr="005B217D" w:rsidRDefault="006378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4096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76E9B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subpicture layout signal</w:t>
            </w:r>
            <w:r w:rsidR="00EE2000">
              <w:rPr>
                <w:rFonts w:hint="eastAsia"/>
                <w:b/>
                <w:szCs w:val="22"/>
                <w:lang w:val="en-CA" w:eastAsia="ja-JP"/>
              </w:rPr>
              <w:t>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38C2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6AA1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40C85D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ins w:id="4" w:author="Katsumata, Mitsuru (Sony)" w:date="2020-04-19T15:54:00Z">
              <w:r w:rsidR="00443804">
                <w:rPr>
                  <w:szCs w:val="22"/>
                  <w:lang w:val="en-CA" w:eastAsia="ja-JP"/>
                </w:rPr>
                <w:br/>
              </w:r>
            </w:ins>
            <w:ins w:id="5" w:author="Katsumata, Mitsuru (Sony)" w:date="2020-04-19T15:55:00Z">
              <w:r w:rsidR="00443804">
                <w:rPr>
                  <w:szCs w:val="22"/>
                  <w:lang w:val="en-CA" w:eastAsia="ja-JP"/>
                </w:rPr>
                <w:t xml:space="preserve">Takeshi </w:t>
              </w:r>
            </w:ins>
            <w:ins w:id="6" w:author="Katsumata, Mitsuru (Sony)" w:date="2020-04-19T15:54:00Z">
              <w:r w:rsidR="00443804">
                <w:rPr>
                  <w:szCs w:val="22"/>
                  <w:lang w:val="en-CA" w:eastAsia="ja-JP"/>
                </w:rPr>
                <w:t>Tsukuba</w:t>
              </w:r>
            </w:ins>
            <w:r w:rsidRPr="003F491C">
              <w:rPr>
                <w:szCs w:val="22"/>
                <w:lang w:val="en-CA" w:eastAsia="ja-JP"/>
              </w:rPr>
              <w:br/>
            </w:r>
            <w:r>
              <w:rPr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3F491C">
              <w:rPr>
                <w:szCs w:val="22"/>
                <w:lang w:val="en-CA" w:eastAsia="ja-JP"/>
              </w:rPr>
              <w:t>ku</w:t>
            </w:r>
            <w:proofErr w:type="spellEnd"/>
            <w:r w:rsidRPr="003F491C">
              <w:rPr>
                <w:szCs w:val="22"/>
                <w:lang w:val="en-CA" w:eastAsia="ja-JP"/>
              </w:rPr>
              <w:t>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D25B7E" w14:textId="77777777" w:rsidR="00BD485C" w:rsidRDefault="00E61DAC" w:rsidP="005952A5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18A0" w:rsidRPr="003F491C">
              <w:rPr>
                <w:szCs w:val="22"/>
                <w:lang w:val="en-CA"/>
              </w:rPr>
              <w:t>+81-50-3750-</w:t>
            </w:r>
            <w:r w:rsidR="000818A0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818A0" w:rsidRPr="003F491C">
              <w:rPr>
                <w:szCs w:val="22"/>
                <w:lang w:val="en-CA"/>
              </w:rPr>
              <w:br/>
            </w:r>
            <w:hyperlink r:id="rId13" w:history="1">
              <w:r w:rsidR="00BD485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32C2ABFD" w14:textId="441732E3" w:rsidR="00E61DAC" w:rsidRPr="005B217D" w:rsidRDefault="00C20E9B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0818A0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del w:id="7" w:author="Katsumata, Mitsuru (Sony)" w:date="2020-04-19T15:55:00Z">
              <w:r w:rsidR="000818A0" w:rsidDel="00443804">
                <w:rPr>
                  <w:szCs w:val="22"/>
                  <w:lang w:val="en-CA" w:eastAsia="ja-JP"/>
                </w:rPr>
                <w:br/>
              </w:r>
            </w:del>
            <w:ins w:id="8" w:author="Katsumata, Mitsuru (Sony)" w:date="2020-04-19T15:56:00Z">
              <w:r w:rsidR="00443804" w:rsidRPr="00443804">
                <w:rPr>
                  <w:szCs w:val="22"/>
                  <w:lang w:val="en-CA"/>
                </w:rPr>
                <w:t>Takeshi.Tsukuba@sony.com</w:t>
              </w:r>
            </w:ins>
            <w:r w:rsidR="000818A0" w:rsidRPr="003F491C">
              <w:rPr>
                <w:szCs w:val="22"/>
                <w:lang w:val="en-CA"/>
              </w:rPr>
              <w:br/>
            </w:r>
            <w:hyperlink r:id="rId15" w:history="1">
              <w:r w:rsidR="000818A0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619ED6" w:rsidR="00E61DAC" w:rsidRPr="005B217D" w:rsidRDefault="000818A0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A3C21" w14:textId="77777777" w:rsidR="0026594F" w:rsidRPr="00BC57EB" w:rsidRDefault="0026594F" w:rsidP="0026594F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proofErr w:type="spellStart"/>
      <w:r w:rsidRPr="00BC57EB">
        <w:rPr>
          <w:szCs w:val="22"/>
          <w:lang w:eastAsia="ja-JP"/>
        </w:rPr>
        <w:t>CtbSizeY</w:t>
      </w:r>
      <w:proofErr w:type="spellEnd"/>
      <w:r w:rsidRPr="00BC57EB">
        <w:rPr>
          <w:szCs w:val="22"/>
          <w:lang w:eastAsia="ja-JP"/>
        </w:rPr>
        <w:t xml:space="preserve">, subpicture layout can be </w:t>
      </w:r>
      <w:proofErr w:type="spellStart"/>
      <w:r w:rsidRPr="00BC57EB">
        <w:rPr>
          <w:szCs w:val="22"/>
          <w:lang w:eastAsia="ja-JP"/>
        </w:rPr>
        <w:t>signal</w:t>
      </w:r>
      <w:r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>ed</w:t>
      </w:r>
      <w:proofErr w:type="spellEnd"/>
      <w:r w:rsidRPr="00BC57EB">
        <w:rPr>
          <w:szCs w:val="22"/>
          <w:lang w:eastAsia="ja-JP"/>
        </w:rPr>
        <w:t xml:space="preserve">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 xml:space="preserve">of </w:t>
      </w:r>
      <w:proofErr w:type="spellStart"/>
      <w:r w:rsidRPr="00BC57EB">
        <w:rPr>
          <w:szCs w:val="22"/>
          <w:lang w:eastAsia="ja-JP"/>
        </w:rPr>
        <w:t>CtbSizeY</w:t>
      </w:r>
      <w:proofErr w:type="spellEnd"/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723883F2" w14:textId="30A5239C" w:rsidR="00263398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 xml:space="preserve">signal subpic_unit_num_ctus_minus1 syntax element that is the number of </w:t>
      </w:r>
      <w:proofErr w:type="spellStart"/>
      <w:r w:rsidRPr="00794CEF">
        <w:rPr>
          <w:szCs w:val="22"/>
          <w:lang w:val="en-CA" w:eastAsia="ja-JP"/>
        </w:rPr>
        <w:t>CtbSizeY</w:t>
      </w:r>
      <w:proofErr w:type="spellEnd"/>
      <w:r w:rsidRPr="00794CEF">
        <w:rPr>
          <w:szCs w:val="22"/>
          <w:lang w:val="en-CA" w:eastAsia="ja-JP"/>
        </w:rPr>
        <w:t xml:space="preserve"> in the subpicture layout.  All syntax elements of subpicture layout use the same in units.</w:t>
      </w:r>
    </w:p>
    <w:p w14:paraId="4A47E7BC" w14:textId="6DC2F270" w:rsidR="00794CEF" w:rsidRDefault="00794CEF" w:rsidP="00794CEF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 xml:space="preserve">signal subpic_unit_num_ctus_x_minus1 and subpic_unit_num_ctus_y_minus1 syntax elements that are the number of </w:t>
      </w:r>
      <w:proofErr w:type="spellStart"/>
      <w:r w:rsidRPr="00794CEF">
        <w:rPr>
          <w:szCs w:val="22"/>
          <w:lang w:val="en-CA" w:eastAsia="ja-JP"/>
        </w:rPr>
        <w:t>CtbSizeY</w:t>
      </w:r>
      <w:proofErr w:type="spellEnd"/>
      <w:r w:rsidRPr="00794CEF">
        <w:rPr>
          <w:szCs w:val="22"/>
          <w:lang w:val="en-CA" w:eastAsia="ja-JP"/>
        </w:rPr>
        <w:t xml:space="preserve"> in the subpicture layout.  The first syntax element indicate the units for the </w:t>
      </w:r>
      <w:proofErr w:type="spellStart"/>
      <w:r w:rsidRPr="00794CEF">
        <w:rPr>
          <w:szCs w:val="22"/>
          <w:lang w:val="en-CA" w:eastAsia="ja-JP"/>
        </w:rPr>
        <w:t>subpic_ctu_top_left_</w:t>
      </w:r>
      <w:proofErr w:type="gramStart"/>
      <w:r w:rsidRPr="00794CEF">
        <w:rPr>
          <w:szCs w:val="22"/>
          <w:lang w:val="en-CA" w:eastAsia="ja-JP"/>
        </w:rPr>
        <w:t>x</w:t>
      </w:r>
      <w:proofErr w:type="spellEnd"/>
      <w:r w:rsidRPr="00794CEF">
        <w:rPr>
          <w:szCs w:val="22"/>
          <w:lang w:val="en-CA" w:eastAsia="ja-JP"/>
        </w:rPr>
        <w:t>[</w:t>
      </w:r>
      <w:proofErr w:type="gramEnd"/>
      <w:r w:rsidRPr="00794CEF">
        <w:rPr>
          <w:szCs w:val="22"/>
          <w:lang w:val="en-CA" w:eastAsia="ja-JP"/>
        </w:rPr>
        <w:t xml:space="preserve">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subpic_width_minus1[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], and the second for the </w:t>
      </w:r>
      <w:proofErr w:type="spellStart"/>
      <w:r w:rsidRPr="00794CEF">
        <w:rPr>
          <w:szCs w:val="22"/>
          <w:lang w:val="en-CA" w:eastAsia="ja-JP"/>
        </w:rPr>
        <w:t>subpic_ctu_top_left_y</w:t>
      </w:r>
      <w:proofErr w:type="spellEnd"/>
      <w:r w:rsidRPr="00794CEF">
        <w:rPr>
          <w:szCs w:val="22"/>
          <w:lang w:val="en-CA" w:eastAsia="ja-JP"/>
        </w:rPr>
        <w:t xml:space="preserve">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subpic_heihgt_minus1[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].</w:t>
      </w:r>
    </w:p>
    <w:p w14:paraId="365FF4F1" w14:textId="3A7A1C90" w:rsidR="00794CEF" w:rsidRDefault="00794CEF" w:rsidP="00794CEF">
      <w:pPr>
        <w:ind w:leftChars="100" w:left="220"/>
        <w:rPr>
          <w:ins w:id="9" w:author="Mitsuru Katsumata" w:date="2020-04-19T23:46:00Z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>
        <w:rPr>
          <w:szCs w:val="22"/>
          <w:lang w:val="en-CA" w:eastAsia="ja-JP"/>
        </w:rPr>
        <w:t>c</w:t>
      </w:r>
      <w:r w:rsidR="008101CD" w:rsidRPr="008101CD">
        <w:rPr>
          <w:szCs w:val="22"/>
          <w:lang w:val="en-CA" w:eastAsia="ja-JP"/>
        </w:rPr>
        <w:t xml:space="preserve">ombine the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8101CD" w:rsidRPr="008101CD">
        <w:rPr>
          <w:szCs w:val="22"/>
          <w:lang w:val="en-CA" w:eastAsia="ja-JP"/>
        </w:rPr>
        <w:t>ption2 and two options can be selected.</w:t>
      </w:r>
      <w:bookmarkStart w:id="10" w:name="_GoBack"/>
      <w:bookmarkEnd w:id="10"/>
    </w:p>
    <w:p w14:paraId="79A6871E" w14:textId="603EA518" w:rsidR="00C92F8A" w:rsidRDefault="00C92F8A" w:rsidP="00C92F8A">
      <w:pPr>
        <w:rPr>
          <w:ins w:id="11" w:author="Mitsuru Katsumata" w:date="2020-04-19T23:50:00Z"/>
          <w:szCs w:val="22"/>
          <w:lang w:val="en-CA" w:eastAsia="ja-JP"/>
        </w:rPr>
      </w:pPr>
    </w:p>
    <w:p w14:paraId="5E506295" w14:textId="3FF42F5B" w:rsidR="00C92F8A" w:rsidRDefault="00C92F8A" w:rsidP="00C92F8A">
      <w:pPr>
        <w:rPr>
          <w:ins w:id="12" w:author="Mitsuru Katsumata" w:date="2020-04-19T23:50:00Z"/>
          <w:lang w:val="en-CA"/>
        </w:rPr>
      </w:pPr>
      <w:ins w:id="13" w:author="Mitsuru Katsumata" w:date="2020-04-19T23:50:00Z">
        <w:r>
          <w:rPr>
            <w:lang w:val="en-CA"/>
          </w:rPr>
          <w:t xml:space="preserve">In v2, </w:t>
        </w:r>
      </w:ins>
      <w:ins w:id="14" w:author="Mitsuru Katsumata" w:date="2020-04-19T23:59:00Z">
        <w:r w:rsidR="009C33AA">
          <w:rPr>
            <w:lang w:val="en-CA"/>
          </w:rPr>
          <w:t xml:space="preserve">to </w:t>
        </w:r>
        <w:r w:rsidR="009C33AA">
          <w:rPr>
            <w:rFonts w:hint="eastAsia"/>
          </w:rPr>
          <w:t xml:space="preserve">includes implementation of option1 and configuration files for </w:t>
        </w:r>
      </w:ins>
      <w:ins w:id="15" w:author="Mitsuru Katsumata" w:date="2020-04-20T00:00:00Z">
        <w:r w:rsidR="009C33AA">
          <w:t>simulation.</w:t>
        </w:r>
      </w:ins>
    </w:p>
    <w:p w14:paraId="6F616D58" w14:textId="246BA183" w:rsidR="00C92F8A" w:rsidRDefault="00C92F8A" w:rsidP="00C92F8A">
      <w:pPr>
        <w:rPr>
          <w:ins w:id="16" w:author="Mitsuru Katsumata" w:date="2020-04-19T23:53:00Z"/>
          <w:lang w:val="en-CA"/>
        </w:rPr>
      </w:pPr>
      <w:bookmarkStart w:id="17" w:name="_Hlk38284001"/>
      <w:ins w:id="18" w:author="Mitsuru Katsumata" w:date="2020-04-19T23:50:00Z">
        <w:r>
          <w:rPr>
            <w:lang w:val="en-CA"/>
          </w:rPr>
          <w:t>In v3</w:t>
        </w:r>
      </w:ins>
      <w:ins w:id="19" w:author="Mitsuru Katsumata" w:date="2020-04-20T00:01:00Z">
        <w:r w:rsidR="009C33AA">
          <w:rPr>
            <w:lang w:val="en-CA"/>
          </w:rPr>
          <w:t>,</w:t>
        </w:r>
      </w:ins>
    </w:p>
    <w:p w14:paraId="7939E702" w14:textId="3AA0D7C0" w:rsidR="00C92F8A" w:rsidRDefault="009C33AA" w:rsidP="00C92F8A">
      <w:pPr>
        <w:pStyle w:val="af4"/>
        <w:numPr>
          <w:ilvl w:val="0"/>
          <w:numId w:val="12"/>
        </w:numPr>
        <w:ind w:leftChars="0"/>
        <w:rPr>
          <w:ins w:id="20" w:author="Mitsuru Katsumata" w:date="2020-04-19T23:53:00Z"/>
          <w:lang w:val="en-CA"/>
        </w:rPr>
      </w:pPr>
      <w:ins w:id="21" w:author="Mitsuru Katsumata" w:date="2020-04-20T00:00:00Z">
        <w:r>
          <w:rPr>
            <w:lang w:val="en-CA"/>
          </w:rPr>
          <w:t>t</w:t>
        </w:r>
      </w:ins>
      <w:ins w:id="22" w:author="Mitsuru Katsumata" w:date="2020-04-19T23:57:00Z">
        <w:r>
          <w:rPr>
            <w:lang w:val="en-CA"/>
          </w:rPr>
          <w:t xml:space="preserve">o </w:t>
        </w:r>
      </w:ins>
      <w:ins w:id="23" w:author="Mitsuru Katsumata" w:date="2020-04-19T23:50:00Z">
        <w:r w:rsidR="00C92F8A" w:rsidRPr="00C92F8A">
          <w:rPr>
            <w:lang w:val="en-CA"/>
          </w:rPr>
          <w:t>fix</w:t>
        </w:r>
      </w:ins>
      <w:ins w:id="24" w:author="Mitsuru Katsumata" w:date="2020-04-19T23:51:00Z">
        <w:r w:rsidR="00C92F8A" w:rsidRPr="00C92F8A">
          <w:rPr>
            <w:lang w:val="en-CA"/>
          </w:rPr>
          <w:t xml:space="preserve"> the bugs in syntax element and semantic</w:t>
        </w:r>
      </w:ins>
    </w:p>
    <w:p w14:paraId="6F647F0D" w14:textId="251A0902" w:rsidR="00C92F8A" w:rsidRDefault="009C33AA" w:rsidP="00C92F8A">
      <w:pPr>
        <w:pStyle w:val="af4"/>
        <w:numPr>
          <w:ilvl w:val="0"/>
          <w:numId w:val="12"/>
        </w:numPr>
        <w:ind w:leftChars="0"/>
        <w:rPr>
          <w:ins w:id="25" w:author="Mitsuru Katsumata" w:date="2020-04-19T23:53:00Z"/>
          <w:lang w:val="en-CA"/>
        </w:rPr>
      </w:pPr>
      <w:ins w:id="26" w:author="Mitsuru Katsumata" w:date="2020-04-20T00:00:00Z">
        <w:r>
          <w:rPr>
            <w:lang w:val="en-CA"/>
          </w:rPr>
          <w:t>t</w:t>
        </w:r>
      </w:ins>
      <w:ins w:id="27" w:author="Mitsuru Katsumata" w:date="2020-04-19T23:57:00Z">
        <w:r>
          <w:rPr>
            <w:lang w:val="en-CA"/>
          </w:rPr>
          <w:t xml:space="preserve">o </w:t>
        </w:r>
      </w:ins>
      <w:ins w:id="28" w:author="Mitsuru Katsumata" w:date="2020-04-19T23:51:00Z">
        <w:r w:rsidR="00C92F8A" w:rsidRPr="00C92F8A">
          <w:rPr>
            <w:lang w:val="en-CA"/>
          </w:rPr>
          <w:t xml:space="preserve">add the constraint of </w:t>
        </w:r>
      </w:ins>
      <w:ins w:id="29" w:author="Mitsuru Katsumata" w:date="2020-04-19T23:57:00Z">
        <w:r w:rsidRPr="009C33AA">
          <w:rPr>
            <w:lang w:val="en-CA"/>
          </w:rPr>
          <w:t xml:space="preserve">the value to determine a unit of the </w:t>
        </w:r>
        <w:proofErr w:type="spellStart"/>
        <w:r w:rsidRPr="009C33AA">
          <w:rPr>
            <w:lang w:val="en-CA"/>
          </w:rPr>
          <w:t>subpic_ctu_top_left_</w:t>
        </w:r>
        <w:proofErr w:type="gramStart"/>
        <w:r w:rsidRPr="009C33AA">
          <w:rPr>
            <w:lang w:val="en-CA"/>
          </w:rPr>
          <w:t>x</w:t>
        </w:r>
        <w:proofErr w:type="spellEnd"/>
        <w:r w:rsidRPr="009C33AA">
          <w:rPr>
            <w:lang w:val="en-CA"/>
          </w:rPr>
          <w:t>[</w:t>
        </w:r>
        <w:proofErr w:type="gramEnd"/>
        <w:r w:rsidRPr="009C33AA">
          <w:rPr>
            <w:lang w:val="en-CA"/>
          </w:rPr>
          <w:t xml:space="preserve"> </w:t>
        </w:r>
        <w:proofErr w:type="spellStart"/>
        <w:r w:rsidRPr="009C33AA">
          <w:rPr>
            <w:lang w:val="en-CA"/>
          </w:rPr>
          <w:t>i</w:t>
        </w:r>
        <w:proofErr w:type="spellEnd"/>
        <w:r w:rsidRPr="009C33AA">
          <w:rPr>
            <w:lang w:val="en-CA"/>
          </w:rPr>
          <w:t xml:space="preserve"> ], </w:t>
        </w:r>
        <w:proofErr w:type="spellStart"/>
        <w:r w:rsidRPr="009C33AA">
          <w:rPr>
            <w:lang w:val="en-CA"/>
          </w:rPr>
          <w:t>subpic_ctu_top_left_y</w:t>
        </w:r>
        <w:proofErr w:type="spellEnd"/>
        <w:r w:rsidRPr="009C33AA">
          <w:rPr>
            <w:lang w:val="en-CA"/>
          </w:rPr>
          <w:t xml:space="preserve">[ </w:t>
        </w:r>
        <w:proofErr w:type="spellStart"/>
        <w:r w:rsidRPr="009C33AA">
          <w:rPr>
            <w:lang w:val="en-CA"/>
          </w:rPr>
          <w:t>i</w:t>
        </w:r>
        <w:proofErr w:type="spellEnd"/>
        <w:r w:rsidRPr="009C33AA">
          <w:rPr>
            <w:lang w:val="en-CA"/>
          </w:rPr>
          <w:t xml:space="preserve"> ], subpic_width_minus1[ </w:t>
        </w:r>
        <w:proofErr w:type="spellStart"/>
        <w:r w:rsidRPr="009C33AA">
          <w:rPr>
            <w:lang w:val="en-CA"/>
          </w:rPr>
          <w:t>i</w:t>
        </w:r>
        <w:proofErr w:type="spellEnd"/>
        <w:r w:rsidRPr="009C33AA">
          <w:rPr>
            <w:lang w:val="en-CA"/>
          </w:rPr>
          <w:t xml:space="preserve"> ], and subpic_height_minus1[ </w:t>
        </w:r>
        <w:proofErr w:type="spellStart"/>
        <w:r w:rsidRPr="009C33AA">
          <w:rPr>
            <w:lang w:val="en-CA"/>
          </w:rPr>
          <w:t>i</w:t>
        </w:r>
        <w:proofErr w:type="spellEnd"/>
        <w:r w:rsidRPr="009C33AA">
          <w:rPr>
            <w:lang w:val="en-CA"/>
          </w:rPr>
          <w:t xml:space="preserve"> ].</w:t>
        </w:r>
      </w:ins>
      <w:ins w:id="30" w:author="Mitsuru Katsumata" w:date="2020-04-19T23:53:00Z">
        <w:r w:rsidR="00C92F8A">
          <w:rPr>
            <w:lang w:val="en-CA"/>
          </w:rPr>
          <w:t>.</w:t>
        </w:r>
      </w:ins>
    </w:p>
    <w:p w14:paraId="0F2A27A1" w14:textId="67709C69" w:rsidR="00BA7F74" w:rsidRDefault="009C33AA" w:rsidP="00BA7F74">
      <w:pPr>
        <w:pStyle w:val="af4"/>
        <w:numPr>
          <w:ilvl w:val="0"/>
          <w:numId w:val="12"/>
        </w:numPr>
        <w:ind w:leftChars="0"/>
        <w:rPr>
          <w:ins w:id="31" w:author="Katsumata, Mitsuru (Sony)" w:date="2020-04-20T21:20:00Z"/>
          <w:lang w:val="en-CA"/>
        </w:rPr>
      </w:pPr>
      <w:ins w:id="32" w:author="Mitsuru Katsumata" w:date="2020-04-20T00:00:00Z">
        <w:r>
          <w:rPr>
            <w:lang w:val="en-CA"/>
          </w:rPr>
          <w:t xml:space="preserve">to </w:t>
        </w:r>
        <w:r>
          <w:rPr>
            <w:rFonts w:hint="eastAsia"/>
          </w:rPr>
          <w:t>includes implementation of option</w:t>
        </w:r>
      </w:ins>
      <w:ins w:id="33" w:author="Mitsuru Katsumata" w:date="2020-04-20T00:01:00Z">
        <w:r>
          <w:t>2 and option3</w:t>
        </w:r>
      </w:ins>
      <w:ins w:id="34" w:author="Mitsuru Katsumata" w:date="2020-04-20T00:00:00Z">
        <w:r>
          <w:rPr>
            <w:rFonts w:hint="eastAsia"/>
          </w:rPr>
          <w:t xml:space="preserve"> and configuration files for </w:t>
        </w:r>
        <w:r>
          <w:t>simulation</w:t>
        </w:r>
      </w:ins>
      <w:ins w:id="35" w:author="Mitsuru Katsumata" w:date="2020-04-19T23:55:00Z">
        <w:r w:rsidR="00C92F8A">
          <w:rPr>
            <w:lang w:val="en-CA" w:eastAsia="ja-JP"/>
          </w:rPr>
          <w:t>.</w:t>
        </w:r>
      </w:ins>
    </w:p>
    <w:p w14:paraId="662D4DAC" w14:textId="6A09F987" w:rsidR="00BA7F74" w:rsidRPr="00BA7F74" w:rsidRDefault="00BA7F74" w:rsidP="00BA7F74">
      <w:pPr>
        <w:rPr>
          <w:rFonts w:hint="eastAsia"/>
          <w:lang w:val="en-CA"/>
          <w:rPrChange w:id="36" w:author="Katsumata, Mitsuru (Sony)" w:date="2020-04-20T21:20:00Z">
            <w:rPr>
              <w:szCs w:val="22"/>
              <w:lang w:val="en-CA" w:eastAsia="ja-JP"/>
            </w:rPr>
          </w:rPrChange>
        </w:rPr>
        <w:pPrChange w:id="37" w:author="Katsumata, Mitsuru (Sony)" w:date="2020-04-20T21:20:00Z">
          <w:pPr>
            <w:ind w:leftChars="100" w:left="220"/>
          </w:pPr>
        </w:pPrChange>
      </w:pPr>
      <w:ins w:id="38" w:author="Katsumata, Mitsuru (Sony)" w:date="2020-04-20T21:20:00Z">
        <w:r>
          <w:rPr>
            <w:rFonts w:hint="eastAsia"/>
            <w:lang w:val="en-CA" w:eastAsia="ja-JP"/>
          </w:rPr>
          <w:t>In v4, to include r</w:t>
        </w:r>
        <w:r>
          <w:rPr>
            <w:lang w:val="en-CA" w:eastAsia="ja-JP"/>
          </w:rPr>
          <w:t>esult</w:t>
        </w:r>
      </w:ins>
      <w:ins w:id="39" w:author="Katsumata, Mitsuru (Sony)" w:date="2020-04-20T21:21:00Z">
        <w:r>
          <w:rPr>
            <w:lang w:val="en-CA" w:eastAsia="ja-JP"/>
          </w:rPr>
          <w:t>s</w:t>
        </w:r>
      </w:ins>
      <w:ins w:id="40" w:author="Katsumata, Mitsuru (Sony)" w:date="2020-04-20T21:20:00Z">
        <w:r>
          <w:rPr>
            <w:lang w:val="en-CA" w:eastAsia="ja-JP"/>
          </w:rPr>
          <w:t xml:space="preserve"> of </w:t>
        </w:r>
      </w:ins>
      <w:ins w:id="41" w:author="Katsumata, Mitsuru (Sony)" w:date="2020-04-20T21:21:00Z">
        <w:r>
          <w:rPr>
            <w:lang w:val="en-CA" w:eastAsia="ja-JP"/>
          </w:rPr>
          <w:t>simulation</w:t>
        </w:r>
      </w:ins>
      <w:ins w:id="42" w:author="Katsumata, Mitsuru (Sony)" w:date="2020-04-20T21:20:00Z">
        <w:r>
          <w:rPr>
            <w:lang w:val="en-CA" w:eastAsia="ja-JP"/>
          </w:rPr>
          <w:t>.</w:t>
        </w:r>
      </w:ins>
    </w:p>
    <w:bookmarkEnd w:id="17"/>
    <w:p w14:paraId="7D2AC1F0" w14:textId="01A5695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26275F1" w14:textId="1A7CC89F" w:rsidR="00A50736" w:rsidRDefault="006378FA" w:rsidP="00FF4E26">
      <w:pPr>
        <w:rPr>
          <w:szCs w:val="22"/>
          <w:lang w:val="en-CA" w:eastAsia="ja-JP"/>
        </w:rPr>
      </w:pPr>
      <w:r w:rsidRPr="006378FA">
        <w:rPr>
          <w:szCs w:val="22"/>
          <w:lang w:val="en-CA" w:eastAsia="ja-JP"/>
        </w:rPr>
        <w:t>VVC specification draft in 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>
        <w:rPr>
          <w:szCs w:val="22"/>
          <w:lang w:val="en-CA" w:eastAsia="ja-JP"/>
        </w:rPr>
        <w:t xml:space="preserve"> includes support for subpicture layout signal</w:t>
      </w:r>
      <w:r w:rsidR="00475844">
        <w:rPr>
          <w:szCs w:val="22"/>
          <w:lang w:val="en-CA" w:eastAsia="ja-JP"/>
        </w:rPr>
        <w:t>l</w:t>
      </w:r>
      <w:r>
        <w:rPr>
          <w:szCs w:val="22"/>
          <w:lang w:val="en-CA" w:eastAsia="ja-JP"/>
        </w:rPr>
        <w:t>ing.</w:t>
      </w:r>
      <w:r w:rsidR="00DC4B75">
        <w:rPr>
          <w:szCs w:val="22"/>
          <w:lang w:val="en-CA" w:eastAsia="ja-JP"/>
        </w:rPr>
        <w:t xml:space="preserve">  The signal</w:t>
      </w:r>
      <w:r w:rsidR="00475844">
        <w:rPr>
          <w:szCs w:val="22"/>
          <w:lang w:val="en-CA" w:eastAsia="ja-JP"/>
        </w:rPr>
        <w:t>l</w:t>
      </w:r>
      <w:r w:rsidR="00DC4B75">
        <w:rPr>
          <w:szCs w:val="22"/>
          <w:lang w:val="en-CA" w:eastAsia="ja-JP"/>
        </w:rPr>
        <w:t xml:space="preserve">ing </w:t>
      </w:r>
      <w:r w:rsidR="00A50736">
        <w:rPr>
          <w:szCs w:val="22"/>
          <w:lang w:val="en-CA" w:eastAsia="ja-JP"/>
        </w:rPr>
        <w:t>specifies from</w:t>
      </w:r>
      <w:r w:rsidR="00DC4B75">
        <w:rPr>
          <w:szCs w:val="22"/>
          <w:lang w:val="en-CA" w:eastAsia="ja-JP"/>
        </w:rPr>
        <w:t xml:space="preserve"> </w:t>
      </w:r>
      <w:r w:rsidR="00A50736">
        <w:rPr>
          <w:szCs w:val="22"/>
          <w:lang w:val="en-CA" w:eastAsia="ja-JP"/>
        </w:rPr>
        <w:t>four syntax elements, below.</w:t>
      </w:r>
    </w:p>
    <w:p w14:paraId="0B26A091" w14:textId="4C0B90F3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>[ i ] specifies horizontal position of top left CTU of i-th subpicture in unit of CtbSizeY. The length of the syntax element is Ceil( Log2( ( pic_width_max_in_luma_samples + CtbSizeY  − 1 )  &gt;&gt;  CtbLog2SizeY ) ) bits.</w:t>
      </w:r>
    </w:p>
    <w:p w14:paraId="72C49949" w14:textId="04CCA36A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lastRenderedPageBreak/>
        <w:t>subpic_ctu_top_left_y</w:t>
      </w:r>
      <w:r w:rsidRPr="00F43CC3">
        <w:rPr>
          <w:noProof/>
          <w:lang w:val="en-CA"/>
        </w:rPr>
        <w:t>[ i ] specifies vertical position of top left CTU of i-th subpicture in unit of CtbSizeY. The length of the syntax element is Ceil( Log2( ( pic_height_max_in_luma_samples + CtbSizeY − 1 )  &gt;&gt;  CtbLog2SizeY ) ) bits.</w:t>
      </w:r>
    </w:p>
    <w:p w14:paraId="39A5DF6B" w14:textId="4BE4E9A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 plus 1 specifies the width of the i-th subpicture in units of CtbSizeY. The length of the syntax element is Ceil( Log2( ( pic_width_max_in_luma_samples + CtbSizeY − 1 )  &gt;&gt;  CtbLog2SizeY ) ) bits.</w:t>
      </w:r>
    </w:p>
    <w:p w14:paraId="27E55C7A" w14:textId="25198ADD" w:rsidR="00A50736" w:rsidRDefault="00A50736" w:rsidP="00A50736">
      <w:pPr>
        <w:ind w:leftChars="100" w:left="220"/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>[ i ] plus 1 specifies the height of the i-th subpicture in units of CtbSizeY. The length of the syntax element is Ceil( Log2( ( pic_height_max_in_luma_samples + CtbSizeY − 1 )  &gt;&gt;  CtbLog2SizeY ) ) bits.</w:t>
      </w:r>
    </w:p>
    <w:p w14:paraId="29BCF1C7" w14:textId="09F44917" w:rsidR="00A50736" w:rsidRDefault="00A50736" w:rsidP="00FF4E26">
      <w:pPr>
        <w:rPr>
          <w:bCs/>
          <w:noProof/>
          <w:lang w:val="en-CA" w:eastAsia="ja-JP"/>
        </w:rPr>
      </w:pPr>
      <w:r>
        <w:rPr>
          <w:rFonts w:hint="eastAsia"/>
          <w:bCs/>
          <w:noProof/>
          <w:lang w:val="en-CA" w:eastAsia="ja-JP"/>
        </w:rPr>
        <w:t>T</w:t>
      </w:r>
      <w:r>
        <w:rPr>
          <w:bCs/>
          <w:noProof/>
          <w:lang w:val="en-CA" w:eastAsia="ja-JP"/>
        </w:rPr>
        <w:t xml:space="preserve">hese </w:t>
      </w:r>
      <w:r>
        <w:rPr>
          <w:rFonts w:hint="eastAsia"/>
          <w:bCs/>
          <w:noProof/>
          <w:lang w:val="en-CA" w:eastAsia="ja-JP"/>
        </w:rPr>
        <w:t>syntax</w:t>
      </w:r>
      <w:r>
        <w:rPr>
          <w:bCs/>
          <w:noProof/>
          <w:lang w:val="en-CA" w:eastAsia="ja-JP"/>
        </w:rPr>
        <w:t xml:space="preserve"> elements are all in unit of CtbSizeY </w:t>
      </w:r>
      <w:r w:rsidR="00363487">
        <w:rPr>
          <w:bCs/>
          <w:noProof/>
          <w:lang w:val="en-CA" w:eastAsia="ja-JP"/>
        </w:rPr>
        <w:t>because the subpicture is split into the slices.</w:t>
      </w:r>
      <w:r w:rsidR="0062317C" w:rsidRPr="0062317C">
        <w:t xml:space="preserve"> </w:t>
      </w:r>
    </w:p>
    <w:p w14:paraId="11B52D15" w14:textId="58587909" w:rsidR="00A50736" w:rsidRDefault="00A50736" w:rsidP="00FF4E26">
      <w:pPr>
        <w:rPr>
          <w:szCs w:val="22"/>
          <w:lang w:val="en-CA" w:eastAsia="ja-JP"/>
        </w:rPr>
      </w:pPr>
    </w:p>
    <w:p w14:paraId="01E42E11" w14:textId="1630BA18" w:rsidR="00DF4DA3" w:rsidRPr="00363487" w:rsidRDefault="00E43B3D" w:rsidP="00FF4E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There are use cases that picture </w:t>
      </w:r>
      <w:r w:rsidR="00DF4DA3">
        <w:rPr>
          <w:szCs w:val="22"/>
          <w:lang w:val="en-CA" w:eastAsia="ja-JP"/>
        </w:rPr>
        <w:t xml:space="preserve">consists of subpictures </w:t>
      </w:r>
      <w:r w:rsidR="008844F5">
        <w:rPr>
          <w:szCs w:val="22"/>
          <w:lang w:val="en-CA" w:eastAsia="ja-JP"/>
        </w:rPr>
        <w:t>with</w:t>
      </w:r>
      <w:r w:rsidR="00DF4DA3">
        <w:rPr>
          <w:szCs w:val="22"/>
          <w:lang w:val="en-CA" w:eastAsia="ja-JP"/>
        </w:rPr>
        <w:t xml:space="preserve"> one or two </w:t>
      </w:r>
      <w:r w:rsidR="00DF4DA3">
        <w:rPr>
          <w:rFonts w:hint="eastAsia"/>
          <w:szCs w:val="22"/>
          <w:lang w:val="en-CA" w:eastAsia="ja-JP"/>
        </w:rPr>
        <w:t>r</w:t>
      </w:r>
      <w:r w:rsidR="00DF4DA3">
        <w:rPr>
          <w:szCs w:val="22"/>
          <w:lang w:val="en-CA" w:eastAsia="ja-JP"/>
        </w:rPr>
        <w:t>esolution</w:t>
      </w:r>
      <w:r w:rsidR="00316824">
        <w:rPr>
          <w:szCs w:val="22"/>
          <w:lang w:val="en-CA" w:eastAsia="ja-JP"/>
        </w:rPr>
        <w:t>s</w:t>
      </w:r>
      <w:r w:rsidR="00DF4DA3">
        <w:rPr>
          <w:szCs w:val="22"/>
          <w:lang w:val="en-CA" w:eastAsia="ja-JP"/>
        </w:rPr>
        <w:t>.</w:t>
      </w:r>
      <w:r w:rsidR="00316824">
        <w:rPr>
          <w:szCs w:val="22"/>
          <w:lang w:val="en-CA" w:eastAsia="ja-JP"/>
        </w:rPr>
        <w:t xml:space="preserve">  For example, </w:t>
      </w:r>
      <w:r w:rsidR="00FC637F">
        <w:rPr>
          <w:szCs w:val="22"/>
          <w:lang w:val="en-CA" w:eastAsia="ja-JP"/>
        </w:rPr>
        <w:t xml:space="preserve">the </w:t>
      </w:r>
      <w:r w:rsidR="008B7F26">
        <w:rPr>
          <w:szCs w:val="22"/>
          <w:lang w:val="en-CA" w:eastAsia="ja-JP"/>
        </w:rPr>
        <w:t xml:space="preserve">subpicture layout </w:t>
      </w:r>
      <w:r w:rsidR="001C3C35">
        <w:rPr>
          <w:szCs w:val="22"/>
          <w:lang w:val="en-CA" w:eastAsia="ja-JP"/>
        </w:rPr>
        <w:t>that</w:t>
      </w:r>
      <w:r w:rsidR="00560720">
        <w:rPr>
          <w:szCs w:val="22"/>
          <w:lang w:val="en-CA" w:eastAsia="ja-JP"/>
        </w:rPr>
        <w:t xml:space="preserve"> </w:t>
      </w:r>
      <w:r w:rsidR="00E648B6" w:rsidRPr="00B24E18">
        <w:rPr>
          <w:szCs w:val="22"/>
          <w:lang w:eastAsia="ja-JP"/>
        </w:rPr>
        <w:t xml:space="preserve">each subpicture represents a </w:t>
      </w:r>
      <w:proofErr w:type="spellStart"/>
      <w:r w:rsidR="00E648B6" w:rsidRPr="00B24E18">
        <w:rPr>
          <w:szCs w:val="22"/>
          <w:lang w:eastAsia="ja-JP"/>
        </w:rPr>
        <w:t>cubemap</w:t>
      </w:r>
      <w:proofErr w:type="spellEnd"/>
      <w:r w:rsidR="00E648B6" w:rsidRPr="00B24E18">
        <w:rPr>
          <w:szCs w:val="22"/>
          <w:lang w:eastAsia="ja-JP"/>
        </w:rPr>
        <w:t xml:space="preserve"> face for a 360 </w:t>
      </w:r>
      <w:proofErr w:type="spellStart"/>
      <w:r w:rsidR="00E648B6" w:rsidRPr="00B24E18">
        <w:rPr>
          <w:szCs w:val="22"/>
          <w:lang w:eastAsia="ja-JP"/>
        </w:rPr>
        <w:t>cubemap</w:t>
      </w:r>
      <w:proofErr w:type="spellEnd"/>
      <w:r w:rsidR="00E648B6" w:rsidRPr="00B24E18">
        <w:rPr>
          <w:szCs w:val="22"/>
          <w:lang w:eastAsia="ja-JP"/>
        </w:rPr>
        <w:t xml:space="preserve"> projection</w:t>
      </w:r>
      <w:r w:rsidR="00FC637F">
        <w:rPr>
          <w:szCs w:val="22"/>
          <w:lang w:eastAsia="ja-JP"/>
        </w:rPr>
        <w:t xml:space="preserve"> </w:t>
      </w:r>
      <w:r w:rsidR="001C34A2">
        <w:rPr>
          <w:szCs w:val="22"/>
          <w:lang w:eastAsia="ja-JP"/>
        </w:rPr>
        <w:t xml:space="preserve">has only one </w:t>
      </w:r>
      <w:r w:rsidR="00FC637F">
        <w:rPr>
          <w:szCs w:val="22"/>
          <w:lang w:val="en-CA" w:eastAsia="ja-JP"/>
        </w:rPr>
        <w:t>resolution</w:t>
      </w:r>
      <w:r w:rsidR="001C3C35">
        <w:rPr>
          <w:szCs w:val="22"/>
          <w:lang w:eastAsia="ja-JP"/>
        </w:rPr>
        <w:t>.</w:t>
      </w:r>
      <w:r w:rsidR="00DE2C35">
        <w:rPr>
          <w:szCs w:val="22"/>
          <w:lang w:eastAsia="ja-JP"/>
        </w:rPr>
        <w:t xml:space="preserve">  </w:t>
      </w:r>
      <w:r w:rsidR="007E3DEE">
        <w:rPr>
          <w:szCs w:val="22"/>
          <w:lang w:eastAsia="ja-JP"/>
        </w:rPr>
        <w:t>In other use case,</w:t>
      </w:r>
      <w:r w:rsidR="002E453B" w:rsidRPr="002E453B">
        <w:rPr>
          <w:szCs w:val="22"/>
          <w:lang w:eastAsia="ja-JP"/>
        </w:rPr>
        <w:t xml:space="preserve"> </w:t>
      </w:r>
      <w:r w:rsidR="00EC5C16">
        <w:rPr>
          <w:szCs w:val="22"/>
          <w:lang w:eastAsia="ja-JP"/>
        </w:rPr>
        <w:t>the</w:t>
      </w:r>
      <w:r w:rsidR="00BE6B71">
        <w:rPr>
          <w:szCs w:val="22"/>
          <w:lang w:eastAsia="ja-JP"/>
        </w:rPr>
        <w:t xml:space="preserve"> </w:t>
      </w:r>
      <w:r w:rsidR="002E453B" w:rsidRPr="002E453B">
        <w:rPr>
          <w:szCs w:val="22"/>
          <w:lang w:eastAsia="ja-JP"/>
        </w:rPr>
        <w:t>subpicture</w:t>
      </w:r>
      <w:r w:rsidR="00BD3951">
        <w:rPr>
          <w:szCs w:val="22"/>
          <w:lang w:eastAsia="ja-JP"/>
        </w:rPr>
        <w:t xml:space="preserve"> layout</w:t>
      </w:r>
      <w:r w:rsidR="00EC5C16">
        <w:rPr>
          <w:szCs w:val="22"/>
          <w:lang w:eastAsia="ja-JP"/>
        </w:rPr>
        <w:t xml:space="preserve"> i</w:t>
      </w:r>
      <w:r w:rsidR="00EC5C16" w:rsidRPr="002E453B">
        <w:rPr>
          <w:szCs w:val="22"/>
          <w:lang w:eastAsia="ja-JP"/>
        </w:rPr>
        <w:t>n Figure 7 of the VVC specification (</w:t>
      </w:r>
      <w:r w:rsidR="00EC5C16">
        <w:rPr>
          <w:noProof/>
          <w:lang w:val="en-CA"/>
        </w:rPr>
        <w:fldChar w:fldCharType="begin"/>
      </w:r>
      <w:r w:rsidR="00EC5C16">
        <w:rPr>
          <w:noProof/>
          <w:lang w:val="en-CA"/>
        </w:rPr>
        <w:instrText xml:space="preserve"> REF _Ref36472179 \h </w:instrText>
      </w:r>
      <w:r w:rsidR="00EC5C16">
        <w:rPr>
          <w:noProof/>
          <w:lang w:val="en-CA"/>
        </w:rPr>
      </w:r>
      <w:r w:rsidR="00EC5C16">
        <w:rPr>
          <w:noProof/>
          <w:lang w:val="en-CA"/>
        </w:rPr>
        <w:fldChar w:fldCharType="separate"/>
      </w:r>
      <w:r w:rsidR="00EC5C16">
        <w:t xml:space="preserve">Fig. </w:t>
      </w:r>
      <w:r w:rsidR="00EC5C16">
        <w:rPr>
          <w:noProof/>
        </w:rPr>
        <w:t>1</w:t>
      </w:r>
      <w:r w:rsidR="00EC5C16">
        <w:rPr>
          <w:noProof/>
          <w:lang w:val="en-CA"/>
        </w:rPr>
        <w:fldChar w:fldCharType="end"/>
      </w:r>
      <w:r w:rsidR="00EC5C16" w:rsidRPr="002E453B">
        <w:rPr>
          <w:szCs w:val="22"/>
          <w:lang w:eastAsia="ja-JP"/>
        </w:rPr>
        <w:t>)</w:t>
      </w:r>
      <w:r w:rsidR="00BD3951">
        <w:rPr>
          <w:szCs w:val="22"/>
          <w:lang w:eastAsia="ja-JP"/>
        </w:rPr>
        <w:t xml:space="preserve"> </w:t>
      </w:r>
      <w:r w:rsidR="00525EDF">
        <w:rPr>
          <w:szCs w:val="22"/>
          <w:lang w:eastAsia="ja-JP"/>
        </w:rPr>
        <w:t>has</w:t>
      </w:r>
      <w:r w:rsidR="0033473A">
        <w:rPr>
          <w:szCs w:val="22"/>
          <w:lang w:eastAsia="ja-JP"/>
        </w:rPr>
        <w:t xml:space="preserve"> two</w:t>
      </w:r>
      <w:r w:rsidR="002E453B" w:rsidRPr="002E453B">
        <w:rPr>
          <w:szCs w:val="22"/>
          <w:lang w:eastAsia="ja-JP"/>
        </w:rPr>
        <w:t xml:space="preserve"> resolutions, and a large subpicture is twice a small subpicture</w:t>
      </w:r>
      <w:r w:rsidR="006867DF">
        <w:rPr>
          <w:szCs w:val="22"/>
          <w:lang w:eastAsia="ja-JP"/>
        </w:rPr>
        <w:t xml:space="preserve">.  </w:t>
      </w:r>
      <w:r w:rsidR="006867DF" w:rsidRPr="00C96574">
        <w:rPr>
          <w:noProof/>
          <w:lang w:val="en-CA" w:eastAsia="ja-JP"/>
        </w:rPr>
        <w:t>It is assumed that such subpicture layouts are often used.</w:t>
      </w:r>
    </w:p>
    <w:p w14:paraId="44C98FA1" w14:textId="1AD68DD0" w:rsidR="0062317C" w:rsidRDefault="0062317C" w:rsidP="00FF4E26">
      <w:pPr>
        <w:rPr>
          <w:szCs w:val="22"/>
          <w:lang w:eastAsia="ja-JP"/>
        </w:rPr>
      </w:pPr>
    </w:p>
    <w:p w14:paraId="055665FF" w14:textId="14DDA82D" w:rsidR="00E32EF4" w:rsidRDefault="00912BEF" w:rsidP="00912BEF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61585601" wp14:editId="1655787D">
            <wp:extent cx="4224655" cy="3127375"/>
            <wp:effectExtent l="0" t="0" r="4445" b="0"/>
            <wp:docPr id="1635021013" name="図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B42EA" w14:textId="77777777" w:rsidR="00912BEF" w:rsidRDefault="00912BEF" w:rsidP="00912BEF">
      <w:pPr>
        <w:pStyle w:val="ab"/>
        <w:jc w:val="center"/>
        <w:rPr>
          <w:lang w:eastAsia="ja-JP"/>
        </w:rPr>
      </w:pPr>
      <w:bookmarkStart w:id="43" w:name="_Ref36472179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3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60F7BDBC" w14:textId="7042C599" w:rsidR="00912BEF" w:rsidRPr="00912BEF" w:rsidRDefault="00912BEF" w:rsidP="00912BEF">
      <w:pPr>
        <w:pStyle w:val="ab"/>
        <w:jc w:val="center"/>
        <w:rPr>
          <w:szCs w:val="22"/>
          <w:lang w:val="en-CA" w:eastAsia="ja-JP"/>
        </w:rPr>
      </w:pPr>
      <w:r w:rsidRPr="00912BEF">
        <w:rPr>
          <w:lang w:eastAsia="ja-JP"/>
        </w:rPr>
        <w:t xml:space="preserve">  A picture that is partitioned into 18 tiles, 24 slices and 24 subpictures (informative)</w:t>
      </w:r>
    </w:p>
    <w:p w14:paraId="71C55D15" w14:textId="690D2CE0" w:rsidR="00FF4E26" w:rsidRDefault="00FF4E26" w:rsidP="00FF4E26">
      <w:pPr>
        <w:rPr>
          <w:szCs w:val="22"/>
          <w:lang w:val="en-CA" w:eastAsia="ja-JP"/>
        </w:rPr>
      </w:pPr>
    </w:p>
    <w:p w14:paraId="397F85B6" w14:textId="116A4728" w:rsidR="00912BEF" w:rsidRPr="00FF4E26" w:rsidRDefault="00912BEF" w:rsidP="00FF4E26">
      <w:pPr>
        <w:rPr>
          <w:szCs w:val="22"/>
          <w:lang w:val="en-CA" w:eastAsia="ja-JP"/>
        </w:rPr>
      </w:pPr>
      <w:r w:rsidRPr="00912BEF">
        <w:rPr>
          <w:szCs w:val="22"/>
          <w:lang w:val="en-CA" w:eastAsia="ja-JP"/>
        </w:rPr>
        <w:t xml:space="preserve">In these use cases, subpictures </w:t>
      </w:r>
      <w:r>
        <w:rPr>
          <w:szCs w:val="22"/>
          <w:lang w:val="en-CA" w:eastAsia="ja-JP"/>
        </w:rPr>
        <w:t xml:space="preserve">layout </w:t>
      </w:r>
      <w:r w:rsidRPr="00912BEF">
        <w:rPr>
          <w:szCs w:val="22"/>
          <w:lang w:val="en-CA" w:eastAsia="ja-JP"/>
        </w:rPr>
        <w:t xml:space="preserve">can be expressed in multiples </w:t>
      </w:r>
      <w:r>
        <w:rPr>
          <w:szCs w:val="22"/>
          <w:lang w:val="en-CA" w:eastAsia="ja-JP"/>
        </w:rPr>
        <w:t xml:space="preserve">units </w:t>
      </w:r>
      <w:r w:rsidRPr="00912BEF">
        <w:rPr>
          <w:szCs w:val="22"/>
          <w:lang w:val="en-CA" w:eastAsia="ja-JP"/>
        </w:rPr>
        <w:t xml:space="preserve">of </w:t>
      </w:r>
      <w:r>
        <w:rPr>
          <w:bCs/>
          <w:noProof/>
          <w:lang w:val="en-CA" w:eastAsia="ja-JP"/>
        </w:rPr>
        <w:t>CtbSizeY.</w:t>
      </w:r>
      <w:r w:rsidR="00E82188">
        <w:rPr>
          <w:bCs/>
          <w:noProof/>
          <w:lang w:val="en-CA" w:eastAsia="ja-JP"/>
        </w:rPr>
        <w:t xml:space="preserve">  When using multiples units of CtbSizeY, it can save the bit length of the four syntax elements of the subpicture layout.</w:t>
      </w:r>
    </w:p>
    <w:p w14:paraId="1539A21D" w14:textId="41C7959C" w:rsidR="001F2594" w:rsidRPr="005107EA" w:rsidRDefault="001F2594" w:rsidP="009234A5">
      <w:pPr>
        <w:rPr>
          <w:szCs w:val="22"/>
          <w:lang w:val="en-CA"/>
        </w:rPr>
      </w:pPr>
    </w:p>
    <w:p w14:paraId="20C35B70" w14:textId="1A48E9D9" w:rsidR="002A58F1" w:rsidRDefault="002A58F1" w:rsidP="002A58F1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Proposal</w:t>
      </w:r>
    </w:p>
    <w:p w14:paraId="7EA1FB74" w14:textId="377ECFA5" w:rsidR="00BC57EB" w:rsidRPr="00BC57EB" w:rsidRDefault="00BC57EB" w:rsidP="00F2072D">
      <w:pPr>
        <w:rPr>
          <w:szCs w:val="22"/>
          <w:lang w:eastAsia="ja-JP"/>
        </w:rPr>
      </w:pPr>
      <w:r w:rsidRPr="00BC57EB">
        <w:rPr>
          <w:szCs w:val="22"/>
          <w:lang w:eastAsia="ja-JP"/>
        </w:rPr>
        <w:t xml:space="preserve">This contribution proposes that in addition to the current subpicture layout in </w:t>
      </w:r>
      <w:r>
        <w:rPr>
          <w:szCs w:val="22"/>
          <w:lang w:eastAsia="ja-JP"/>
        </w:rPr>
        <w:t xml:space="preserve">the unit of </w:t>
      </w:r>
      <w:proofErr w:type="spellStart"/>
      <w:r w:rsidRPr="00BC57EB">
        <w:rPr>
          <w:szCs w:val="22"/>
          <w:lang w:eastAsia="ja-JP"/>
        </w:rPr>
        <w:t>CtbSizeY</w:t>
      </w:r>
      <w:proofErr w:type="spellEnd"/>
      <w:r w:rsidRPr="00BC57EB">
        <w:rPr>
          <w:szCs w:val="22"/>
          <w:lang w:eastAsia="ja-JP"/>
        </w:rPr>
        <w:t xml:space="preserve">, subpicture layout can be </w:t>
      </w:r>
      <w:proofErr w:type="spellStart"/>
      <w:r w:rsidRPr="00BC57EB">
        <w:rPr>
          <w:szCs w:val="22"/>
          <w:lang w:eastAsia="ja-JP"/>
        </w:rPr>
        <w:t>signal</w:t>
      </w:r>
      <w:r w:rsidR="00CD3E0E">
        <w:rPr>
          <w:szCs w:val="22"/>
          <w:lang w:eastAsia="ja-JP"/>
        </w:rPr>
        <w:t>l</w:t>
      </w:r>
      <w:r w:rsidRPr="00BC57EB">
        <w:rPr>
          <w:szCs w:val="22"/>
          <w:lang w:eastAsia="ja-JP"/>
        </w:rPr>
        <w:t>ed</w:t>
      </w:r>
      <w:proofErr w:type="spellEnd"/>
      <w:r w:rsidRPr="00BC57EB">
        <w:rPr>
          <w:szCs w:val="22"/>
          <w:lang w:eastAsia="ja-JP"/>
        </w:rPr>
        <w:t xml:space="preserve"> in integer multiples </w:t>
      </w:r>
      <w:r>
        <w:rPr>
          <w:szCs w:val="22"/>
          <w:lang w:eastAsia="ja-JP"/>
        </w:rPr>
        <w:t xml:space="preserve">units </w:t>
      </w:r>
      <w:r w:rsidRPr="00BC57EB">
        <w:rPr>
          <w:szCs w:val="22"/>
          <w:lang w:eastAsia="ja-JP"/>
        </w:rPr>
        <w:t xml:space="preserve">of </w:t>
      </w:r>
      <w:proofErr w:type="spellStart"/>
      <w:r w:rsidRPr="00BC57EB">
        <w:rPr>
          <w:szCs w:val="22"/>
          <w:lang w:eastAsia="ja-JP"/>
        </w:rPr>
        <w:t>CtbSizeY</w:t>
      </w:r>
      <w:proofErr w:type="spellEnd"/>
      <w:r>
        <w:rPr>
          <w:szCs w:val="22"/>
          <w:lang w:eastAsia="ja-JP"/>
        </w:rPr>
        <w:t xml:space="preserve"> for </w:t>
      </w:r>
      <w:r w:rsidRPr="00BC57EB">
        <w:rPr>
          <w:szCs w:val="22"/>
          <w:lang w:eastAsia="ja-JP"/>
        </w:rPr>
        <w:t>saving</w:t>
      </w:r>
      <w:r w:rsidR="007B2D74">
        <w:rPr>
          <w:szCs w:val="22"/>
          <w:lang w:eastAsia="ja-JP"/>
        </w:rPr>
        <w:t xml:space="preserve"> bits</w:t>
      </w:r>
      <w:r w:rsidRPr="00BC57EB">
        <w:rPr>
          <w:szCs w:val="22"/>
          <w:lang w:eastAsia="ja-JP"/>
        </w:rPr>
        <w:t>.</w:t>
      </w:r>
    </w:p>
    <w:p w14:paraId="5780207B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ption1:  </w:t>
      </w:r>
      <w:r w:rsidRPr="00794CEF">
        <w:rPr>
          <w:szCs w:val="22"/>
          <w:lang w:val="en-CA" w:eastAsia="ja-JP"/>
        </w:rPr>
        <w:t xml:space="preserve">signal subpic_unit_num_ctus_minus1 syntax element that is the number of </w:t>
      </w:r>
      <w:proofErr w:type="spellStart"/>
      <w:r w:rsidRPr="00794CEF">
        <w:rPr>
          <w:szCs w:val="22"/>
          <w:lang w:val="en-CA" w:eastAsia="ja-JP"/>
        </w:rPr>
        <w:t>CtbSizeY</w:t>
      </w:r>
      <w:proofErr w:type="spellEnd"/>
      <w:r w:rsidRPr="00794CEF">
        <w:rPr>
          <w:szCs w:val="22"/>
          <w:lang w:val="en-CA" w:eastAsia="ja-JP"/>
        </w:rPr>
        <w:t xml:space="preserve"> in the subpicture layout.  All syntax elements of subpicture layout use the same in units.</w:t>
      </w:r>
    </w:p>
    <w:p w14:paraId="696AF063" w14:textId="77777777" w:rsidR="007B2D74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ption2: </w:t>
      </w:r>
      <w:r w:rsidRPr="00794CEF">
        <w:rPr>
          <w:szCs w:val="22"/>
          <w:lang w:val="en-CA" w:eastAsia="ja-JP"/>
        </w:rPr>
        <w:t xml:space="preserve">signal subpic_unit_num_ctus_x_minus1 and subpic_unit_num_ctus_y_minus1 syntax elements that are the number of </w:t>
      </w:r>
      <w:proofErr w:type="spellStart"/>
      <w:r w:rsidRPr="00794CEF">
        <w:rPr>
          <w:szCs w:val="22"/>
          <w:lang w:val="en-CA" w:eastAsia="ja-JP"/>
        </w:rPr>
        <w:t>CtbSizeY</w:t>
      </w:r>
      <w:proofErr w:type="spellEnd"/>
      <w:r w:rsidRPr="00794CEF">
        <w:rPr>
          <w:szCs w:val="22"/>
          <w:lang w:val="en-CA" w:eastAsia="ja-JP"/>
        </w:rPr>
        <w:t xml:space="preserve"> in the subpicture layout.  The first syntax element indicate the units for the </w:t>
      </w:r>
      <w:proofErr w:type="spellStart"/>
      <w:r w:rsidRPr="00794CEF">
        <w:rPr>
          <w:szCs w:val="22"/>
          <w:lang w:val="en-CA" w:eastAsia="ja-JP"/>
        </w:rPr>
        <w:t>subpic_ctu_top_left_</w:t>
      </w:r>
      <w:proofErr w:type="gramStart"/>
      <w:r w:rsidRPr="00794CEF">
        <w:rPr>
          <w:szCs w:val="22"/>
          <w:lang w:val="en-CA" w:eastAsia="ja-JP"/>
        </w:rPr>
        <w:t>x</w:t>
      </w:r>
      <w:proofErr w:type="spellEnd"/>
      <w:r w:rsidRPr="00794CEF">
        <w:rPr>
          <w:szCs w:val="22"/>
          <w:lang w:val="en-CA" w:eastAsia="ja-JP"/>
        </w:rPr>
        <w:t>[</w:t>
      </w:r>
      <w:proofErr w:type="gramEnd"/>
      <w:r w:rsidRPr="00794CEF">
        <w:rPr>
          <w:szCs w:val="22"/>
          <w:lang w:val="en-CA" w:eastAsia="ja-JP"/>
        </w:rPr>
        <w:t xml:space="preserve">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subpic_width_minus1[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], and the second for the </w:t>
      </w:r>
      <w:proofErr w:type="spellStart"/>
      <w:r w:rsidRPr="00794CEF">
        <w:rPr>
          <w:szCs w:val="22"/>
          <w:lang w:val="en-CA" w:eastAsia="ja-JP"/>
        </w:rPr>
        <w:t>subpic_ctu_top_left_y</w:t>
      </w:r>
      <w:proofErr w:type="spellEnd"/>
      <w:r w:rsidRPr="00794CEF">
        <w:rPr>
          <w:szCs w:val="22"/>
          <w:lang w:val="en-CA" w:eastAsia="ja-JP"/>
        </w:rPr>
        <w:t xml:space="preserve">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 and subpic_heihgt_minus1[ </w:t>
      </w:r>
      <w:proofErr w:type="spellStart"/>
      <w:r w:rsidRPr="00794CEF">
        <w:rPr>
          <w:szCs w:val="22"/>
          <w:lang w:val="en-CA" w:eastAsia="ja-JP"/>
        </w:rPr>
        <w:t>i</w:t>
      </w:r>
      <w:proofErr w:type="spellEnd"/>
      <w:r w:rsidRPr="00794CEF">
        <w:rPr>
          <w:szCs w:val="22"/>
          <w:lang w:val="en-CA" w:eastAsia="ja-JP"/>
        </w:rPr>
        <w:t xml:space="preserve"> ].</w:t>
      </w:r>
    </w:p>
    <w:p w14:paraId="469500C6" w14:textId="7103B2F1" w:rsidR="007B2D74" w:rsidRPr="00794CEF" w:rsidRDefault="007B2D74" w:rsidP="007B2D74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 xml:space="preserve">ption3: </w:t>
      </w:r>
      <w:r w:rsidR="000A37C1" w:rsidRPr="008101CD">
        <w:rPr>
          <w:szCs w:val="22"/>
          <w:lang w:val="en-CA" w:eastAsia="ja-JP"/>
        </w:rPr>
        <w:t xml:space="preserve">combine the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 xml:space="preserve">ption1 with </w:t>
      </w:r>
      <w:r w:rsidR="000A37C1">
        <w:rPr>
          <w:szCs w:val="22"/>
          <w:lang w:val="en-CA" w:eastAsia="ja-JP"/>
        </w:rPr>
        <w:t>O</w:t>
      </w:r>
      <w:r w:rsidR="000A37C1" w:rsidRPr="008101CD">
        <w:rPr>
          <w:szCs w:val="22"/>
          <w:lang w:val="en-CA" w:eastAsia="ja-JP"/>
        </w:rPr>
        <w:t>ption2 and two options can be selected.</w:t>
      </w:r>
    </w:p>
    <w:p w14:paraId="70845F55" w14:textId="77777777" w:rsidR="007B2D74" w:rsidRPr="007B2D74" w:rsidRDefault="007B2D74" w:rsidP="007B2D74">
      <w:pPr>
        <w:rPr>
          <w:lang w:val="en-CA" w:eastAsia="ja-JP"/>
        </w:rPr>
      </w:pPr>
    </w:p>
    <w:p w14:paraId="3A4620E8" w14:textId="40294C4F" w:rsidR="007B2D74" w:rsidRDefault="007B2D74" w:rsidP="007B2D74">
      <w:pPr>
        <w:rPr>
          <w:lang w:val="en-CA" w:eastAsia="ja-JP"/>
        </w:rPr>
      </w:pPr>
      <w:r>
        <w:rPr>
          <w:lang w:val="en-CA" w:eastAsia="ja-JP"/>
        </w:rPr>
        <w:t xml:space="preserve">When subpicture layout use in unit of one </w:t>
      </w:r>
      <w:proofErr w:type="spellStart"/>
      <w:r>
        <w:rPr>
          <w:lang w:val="en-CA" w:eastAsia="ja-JP"/>
        </w:rPr>
        <w:t>CtbSizeY</w:t>
      </w:r>
      <w:proofErr w:type="spellEnd"/>
      <w:r>
        <w:rPr>
          <w:lang w:val="en-CA" w:eastAsia="ja-JP"/>
        </w:rPr>
        <w:t xml:space="preserve">, the same as the </w:t>
      </w:r>
      <w:r>
        <w:rPr>
          <w:lang w:eastAsia="ja-JP"/>
        </w:rPr>
        <w:t xml:space="preserve">current VVC draft, each option increase only 1 bit than current VVC </w:t>
      </w:r>
      <w:proofErr w:type="spellStart"/>
      <w:r>
        <w:rPr>
          <w:lang w:eastAsia="ja-JP"/>
        </w:rPr>
        <w:t>signal</w:t>
      </w:r>
      <w:r w:rsidR="00475844">
        <w:rPr>
          <w:lang w:eastAsia="ja-JP"/>
        </w:rPr>
        <w:t>l</w:t>
      </w:r>
      <w:r>
        <w:rPr>
          <w:lang w:eastAsia="ja-JP"/>
        </w:rPr>
        <w:t>ing</w:t>
      </w:r>
      <w:proofErr w:type="spellEnd"/>
      <w:r>
        <w:rPr>
          <w:lang w:eastAsia="ja-JP"/>
        </w:rPr>
        <w:t>.</w:t>
      </w:r>
    </w:p>
    <w:p w14:paraId="432A7A63" w14:textId="77777777" w:rsidR="00F2072D" w:rsidRPr="007B2D74" w:rsidRDefault="00F2072D" w:rsidP="00D51128">
      <w:pPr>
        <w:rPr>
          <w:lang w:val="en-CA" w:eastAsia="ja-JP"/>
        </w:rPr>
      </w:pPr>
    </w:p>
    <w:p w14:paraId="7FB24A83" w14:textId="7871DCA4" w:rsidR="00D51128" w:rsidRDefault="00D51128" w:rsidP="00D51128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</w:t>
      </w:r>
      <w:r w:rsidR="00524F80">
        <w:rPr>
          <w:lang w:eastAsia="ja-JP"/>
        </w:rPr>
        <w:t>Q</w:t>
      </w:r>
      <w:r>
        <w:rPr>
          <w:lang w:eastAsia="ja-JP"/>
        </w:rPr>
        <w:t>2001-vE)</w:t>
      </w:r>
    </w:p>
    <w:p w14:paraId="7A3FE147" w14:textId="77777777" w:rsidR="00D51128" w:rsidRPr="00D51128" w:rsidRDefault="00D51128" w:rsidP="00D51128">
      <w:pPr>
        <w:rPr>
          <w:lang w:eastAsia="ja-JP"/>
        </w:rPr>
      </w:pPr>
    </w:p>
    <w:p w14:paraId="6714852B" w14:textId="3A3DAC2A" w:rsidR="002A58F1" w:rsidRDefault="00F05BB4" w:rsidP="00D5112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ption1:</w:t>
      </w:r>
    </w:p>
    <w:p w14:paraId="6B02A331" w14:textId="71B5A096" w:rsidR="00F05BB4" w:rsidRDefault="00F05BB4" w:rsidP="002A58F1">
      <w:pPr>
        <w:rPr>
          <w:lang w:val="en-CA" w:eastAsia="ja-JP"/>
        </w:rPr>
      </w:pPr>
      <w:r>
        <w:rPr>
          <w:lang w:val="en-CA" w:eastAsia="ja-JP"/>
        </w:rPr>
        <w:t xml:space="preserve">It is proposed </w:t>
      </w:r>
      <w:r w:rsidR="00D51128">
        <w:rPr>
          <w:lang w:val="en-CA" w:eastAsia="ja-JP"/>
        </w:rPr>
        <w:t xml:space="preserve">to signal </w:t>
      </w:r>
      <w:r w:rsidR="00363487" w:rsidRPr="00357A80">
        <w:rPr>
          <w:lang w:eastAsia="ja-JP"/>
        </w:rPr>
        <w:t>subpic_unit_num_ctus_minus1</w:t>
      </w:r>
      <w:r w:rsidR="00D51128">
        <w:rPr>
          <w:lang w:val="en-CA" w:eastAsia="ja-JP"/>
        </w:rPr>
        <w:t xml:space="preserve"> syntax element that is the number of </w:t>
      </w:r>
      <w:proofErr w:type="spellStart"/>
      <w:r w:rsidR="00D51128">
        <w:rPr>
          <w:lang w:val="en-CA" w:eastAsia="ja-JP"/>
        </w:rPr>
        <w:t>CtbSizeY</w:t>
      </w:r>
      <w:proofErr w:type="spellEnd"/>
      <w:r w:rsidR="00D51128">
        <w:rPr>
          <w:lang w:val="en-CA" w:eastAsia="ja-JP"/>
        </w:rPr>
        <w:t xml:space="preserve"> in the subpicture layout.  </w:t>
      </w:r>
      <w:r w:rsidRPr="00F05BB4">
        <w:rPr>
          <w:lang w:val="en-CA" w:eastAsia="ja-JP"/>
        </w:rPr>
        <w:t>All syntax elements of subpicture layout use the same in units.</w:t>
      </w:r>
      <w:r>
        <w:rPr>
          <w:lang w:val="en-CA" w:eastAsia="ja-JP"/>
        </w:rPr>
        <w:t xml:space="preserve"> </w:t>
      </w:r>
    </w:p>
    <w:p w14:paraId="74420462" w14:textId="77777777" w:rsidR="00BC57EB" w:rsidRDefault="00BC57EB" w:rsidP="002A58F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51128" w:rsidRPr="00F43CC3" w14:paraId="7B7EB060" w14:textId="77777777" w:rsidTr="00323404">
        <w:trPr>
          <w:cantSplit/>
          <w:jc w:val="center"/>
        </w:trPr>
        <w:tc>
          <w:tcPr>
            <w:tcW w:w="7920" w:type="dxa"/>
          </w:tcPr>
          <w:p w14:paraId="7386B234" w14:textId="77777777" w:rsidR="00D51128" w:rsidRPr="00F43CC3" w:rsidRDefault="00D51128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16F7240" w14:textId="77777777" w:rsidR="00D51128" w:rsidRPr="00F43CC3" w:rsidRDefault="00D51128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D51128" w:rsidRPr="00F43CC3" w14:paraId="67F84573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E526" w14:textId="427F8185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A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D51128" w:rsidRPr="00F43CC3" w14:paraId="6768D009" w14:textId="77777777" w:rsidTr="00323404">
        <w:trPr>
          <w:cantSplit/>
          <w:jc w:val="center"/>
        </w:trPr>
        <w:tc>
          <w:tcPr>
            <w:tcW w:w="7920" w:type="dxa"/>
          </w:tcPr>
          <w:p w14:paraId="086CCD1F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5105D27C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D51128" w:rsidRPr="00F43CC3" w14:paraId="2DDFFEB1" w14:textId="77777777" w:rsidTr="00323404">
        <w:trPr>
          <w:cantSplit/>
          <w:jc w:val="center"/>
        </w:trPr>
        <w:tc>
          <w:tcPr>
            <w:tcW w:w="7920" w:type="dxa"/>
          </w:tcPr>
          <w:p w14:paraId="3B01E62D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52E81E52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D51128" w:rsidRPr="00F43CC3" w14:paraId="5D407624" w14:textId="77777777" w:rsidTr="00323404">
        <w:trPr>
          <w:cantSplit/>
          <w:jc w:val="center"/>
        </w:trPr>
        <w:tc>
          <w:tcPr>
            <w:tcW w:w="7920" w:type="dxa"/>
          </w:tcPr>
          <w:p w14:paraId="053A8A0C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subpic</w:t>
            </w:r>
            <w:proofErr w:type="gramEnd"/>
            <w:r w:rsidRPr="00F43CC3">
              <w:rPr>
                <w:lang w:val="en-CA"/>
              </w:rPr>
              <w:t>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1CE9540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1128" w:rsidRPr="00F43CC3" w14:paraId="4956326B" w14:textId="77777777" w:rsidTr="00323404">
        <w:trPr>
          <w:cantSplit/>
          <w:jc w:val="center"/>
        </w:trPr>
        <w:tc>
          <w:tcPr>
            <w:tcW w:w="7920" w:type="dxa"/>
          </w:tcPr>
          <w:p w14:paraId="0D011E45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7EF2F2B6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51128" w:rsidRPr="00F43CC3" w14:paraId="10D16CC6" w14:textId="77777777" w:rsidTr="00323404">
        <w:trPr>
          <w:cantSplit/>
          <w:jc w:val="center"/>
        </w:trPr>
        <w:tc>
          <w:tcPr>
            <w:tcW w:w="7920" w:type="dxa"/>
          </w:tcPr>
          <w:p w14:paraId="0AD907EB" w14:textId="77777777" w:rsidR="00D51128" w:rsidRPr="00F43CC3" w:rsidRDefault="00D51128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43117C11" w14:textId="77777777" w:rsidR="00D51128" w:rsidRPr="00F43CC3" w:rsidRDefault="00D51128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AEE9A09" w14:textId="77777777" w:rsidTr="00323404">
        <w:trPr>
          <w:cantSplit/>
          <w:jc w:val="center"/>
        </w:trPr>
        <w:tc>
          <w:tcPr>
            <w:tcW w:w="7920" w:type="dxa"/>
          </w:tcPr>
          <w:p w14:paraId="318D9EA1" w14:textId="04B92DD7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proofErr w:type="spellStart"/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  <w:proofErr w:type="spellEnd"/>
          </w:p>
        </w:tc>
        <w:tc>
          <w:tcPr>
            <w:tcW w:w="1158" w:type="dxa"/>
          </w:tcPr>
          <w:p w14:paraId="210B55FD" w14:textId="6E595A98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33949" w:rsidRPr="00F43CC3" w14:paraId="46AAFB01" w14:textId="77777777" w:rsidTr="00323404">
        <w:trPr>
          <w:cantSplit/>
          <w:jc w:val="center"/>
        </w:trPr>
        <w:tc>
          <w:tcPr>
            <w:tcW w:w="7920" w:type="dxa"/>
          </w:tcPr>
          <w:p w14:paraId="302BA65B" w14:textId="227ACC44" w:rsidR="00A33949" w:rsidRPr="00A33949" w:rsidRDefault="00A33949" w:rsidP="00A339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proofErr w:type="spellStart"/>
            <w:r w:rsidR="00491B6C" w:rsidRPr="00A33949">
              <w:rPr>
                <w:b/>
                <w:bCs/>
                <w:highlight w:val="yellow"/>
                <w:lang w:val="en-CA"/>
              </w:rPr>
              <w:t>s</w:t>
            </w:r>
            <w:r w:rsidR="00491B6C"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 w:rsidR="00B36985"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  <w:proofErr w:type="spellEnd"/>
            <w:r w:rsidRPr="00A33949">
              <w:rPr>
                <w:b/>
                <w:bCs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1599C1C2" w14:textId="0F9CF9FD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33949" w:rsidRPr="00F43CC3" w14:paraId="464D25DD" w14:textId="77777777" w:rsidTr="00323404">
        <w:trPr>
          <w:cantSplit/>
          <w:jc w:val="center"/>
        </w:trPr>
        <w:tc>
          <w:tcPr>
            <w:tcW w:w="7920" w:type="dxa"/>
          </w:tcPr>
          <w:p w14:paraId="5A9EDB74" w14:textId="56341A20" w:rsidR="00A33949" w:rsidRPr="00A33949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_minus1</w:t>
            </w:r>
          </w:p>
        </w:tc>
        <w:tc>
          <w:tcPr>
            <w:tcW w:w="1158" w:type="dxa"/>
          </w:tcPr>
          <w:p w14:paraId="1B55D15A" w14:textId="142F1576" w:rsidR="00A33949" w:rsidRPr="00A33949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A33949" w:rsidRPr="00F43CC3" w14:paraId="0DC5A77D" w14:textId="77777777" w:rsidTr="00323404">
        <w:trPr>
          <w:cantSplit/>
          <w:jc w:val="center"/>
        </w:trPr>
        <w:tc>
          <w:tcPr>
            <w:tcW w:w="7920" w:type="dxa"/>
          </w:tcPr>
          <w:p w14:paraId="4D469E2D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292F11A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151DFD3" w14:textId="77777777" w:rsidTr="00323404">
        <w:trPr>
          <w:cantSplit/>
          <w:jc w:val="center"/>
        </w:trPr>
        <w:tc>
          <w:tcPr>
            <w:tcW w:w="7920" w:type="dxa"/>
          </w:tcPr>
          <w:p w14:paraId="72B71C22" w14:textId="40E388DC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44" w:author="Mitsuru Katsumata" w:date="2020-04-17T22:09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45" w:author="Mitsuru Katsumata" w:date="2020-04-17T22:09:00Z">
                  <w:rPr>
                    <w:lang w:val="en-CA"/>
                  </w:rPr>
                </w:rPrChange>
              </w:rPr>
              <w:t xml:space="preserve"> </w:t>
            </w:r>
            <w:proofErr w:type="spellStart"/>
            <w:ins w:id="46" w:author="Mitsuru Katsumata" w:date="2020-04-17T22:09:00Z">
              <w:r w:rsidR="00AF623A" w:rsidRPr="00AF623A">
                <w:rPr>
                  <w:color w:val="FF0000"/>
                  <w:highlight w:val="yellow"/>
                  <w:lang w:val="en-CA"/>
                  <w:rPrChange w:id="47" w:author="Mitsuru Katsumata" w:date="2020-04-17T22:10:00Z">
                    <w:rPr>
                      <w:color w:val="FF0000"/>
                      <w:lang w:val="en-CA"/>
                    </w:rPr>
                  </w:rPrChange>
                </w:rPr>
                <w:t>SubpicUnitCtus</w:t>
              </w:r>
            </w:ins>
            <w:proofErr w:type="spellEnd"/>
            <w:ins w:id="48" w:author="Mitsuru Katsumata" w:date="2020-04-17T22:10:00Z">
              <w:r w:rsidR="00AF623A">
                <w:rPr>
                  <w:color w:val="FF0000"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75BF274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2D6DE164" w14:textId="77777777" w:rsidTr="00323404">
        <w:trPr>
          <w:cantSplit/>
          <w:jc w:val="center"/>
        </w:trPr>
        <w:tc>
          <w:tcPr>
            <w:tcW w:w="7920" w:type="dxa"/>
          </w:tcPr>
          <w:p w14:paraId="7D047B3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2FF6E2F7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37D66582" w14:textId="77777777" w:rsidTr="00323404">
        <w:trPr>
          <w:cantSplit/>
          <w:jc w:val="center"/>
        </w:trPr>
        <w:tc>
          <w:tcPr>
            <w:tcW w:w="7920" w:type="dxa"/>
          </w:tcPr>
          <w:p w14:paraId="6B6C93FD" w14:textId="4F350A93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49" w:author="Mitsuru Katsumata" w:date="2020-04-17T22:10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proofErr w:type="spellStart"/>
            <w:ins w:id="50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  <w:proofErr w:type="spellEnd"/>
              <w:r w:rsidR="00AF623A">
                <w:rPr>
                  <w:rFonts w:asciiTheme="minorEastAsia" w:eastAsiaTheme="minorEastAsia" w:hAnsiTheme="minorEastAsia" w:hint="eastAsia"/>
                  <w:color w:val="FF0000"/>
                  <w:lang w:val="en-CA" w:eastAsia="ja-JP"/>
                </w:rPr>
                <w:t xml:space="preserve"> 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3F7648D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EDEF7FD" w14:textId="77777777" w:rsidTr="00323404">
        <w:trPr>
          <w:cantSplit/>
          <w:jc w:val="center"/>
        </w:trPr>
        <w:tc>
          <w:tcPr>
            <w:tcW w:w="7920" w:type="dxa"/>
          </w:tcPr>
          <w:p w14:paraId="3701058B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3D3E6CC1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F853A65" w14:textId="77777777" w:rsidTr="00323404">
        <w:trPr>
          <w:cantSplit/>
          <w:jc w:val="center"/>
        </w:trPr>
        <w:tc>
          <w:tcPr>
            <w:tcW w:w="7920" w:type="dxa"/>
          </w:tcPr>
          <w:p w14:paraId="6ADC7083" w14:textId="303E645B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51" w:author="Mitsuru Katsumata" w:date="2020-04-17T22:11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proofErr w:type="spellStart"/>
            <w:ins w:id="52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  <w:proofErr w:type="spellEnd"/>
              <w:r w:rsidR="00AF623A">
                <w:rPr>
                  <w:color w:val="FF0000"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25D535FF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63326445" w14:textId="77777777" w:rsidTr="00323404">
        <w:trPr>
          <w:cantSplit/>
          <w:jc w:val="center"/>
        </w:trPr>
        <w:tc>
          <w:tcPr>
            <w:tcW w:w="7920" w:type="dxa"/>
          </w:tcPr>
          <w:p w14:paraId="351E2ED3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F7317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76B79C52" w14:textId="77777777" w:rsidTr="00323404">
        <w:trPr>
          <w:cantSplit/>
          <w:jc w:val="center"/>
        </w:trPr>
        <w:tc>
          <w:tcPr>
            <w:tcW w:w="7920" w:type="dxa"/>
          </w:tcPr>
          <w:p w14:paraId="1F3D9F6F" w14:textId="2C779763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53" w:author="Mitsuru Katsumata" w:date="2020-04-17T22:12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proofErr w:type="spellStart"/>
            <w:ins w:id="54" w:author="Mitsuru Katsumata" w:date="2020-04-17T22:10:00Z">
              <w:r w:rsidR="00AF623A" w:rsidRPr="00D122C4">
                <w:rPr>
                  <w:color w:val="FF0000"/>
                  <w:highlight w:val="yellow"/>
                  <w:lang w:val="en-CA"/>
                </w:rPr>
                <w:t>SubpicUnitCtus</w:t>
              </w:r>
            </w:ins>
            <w:proofErr w:type="spellEnd"/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1A1A1C2D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5208A47B" w14:textId="77777777" w:rsidTr="00323404">
        <w:trPr>
          <w:cantSplit/>
          <w:jc w:val="center"/>
        </w:trPr>
        <w:tc>
          <w:tcPr>
            <w:tcW w:w="7920" w:type="dxa"/>
          </w:tcPr>
          <w:p w14:paraId="7CF4FBE8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D70F8E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33949" w:rsidRPr="00F43CC3" w14:paraId="098ADDB5" w14:textId="77777777" w:rsidTr="00323404">
        <w:trPr>
          <w:cantSplit/>
          <w:jc w:val="center"/>
        </w:trPr>
        <w:tc>
          <w:tcPr>
            <w:tcW w:w="7920" w:type="dxa"/>
          </w:tcPr>
          <w:p w14:paraId="309AED3C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428BD583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10D4CD33" w14:textId="77777777" w:rsidTr="00323404">
        <w:trPr>
          <w:cantSplit/>
          <w:jc w:val="center"/>
        </w:trPr>
        <w:tc>
          <w:tcPr>
            <w:tcW w:w="7920" w:type="dxa"/>
          </w:tcPr>
          <w:p w14:paraId="2F681770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4757DD62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4702B19D" w14:textId="77777777" w:rsidTr="00323404">
        <w:trPr>
          <w:cantSplit/>
          <w:jc w:val="center"/>
        </w:trPr>
        <w:tc>
          <w:tcPr>
            <w:tcW w:w="7920" w:type="dxa"/>
          </w:tcPr>
          <w:p w14:paraId="4ED0D3C6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55" w:name="_Hlk26272350"/>
            <w:proofErr w:type="spellStart"/>
            <w:r w:rsidRPr="00F43CC3">
              <w:rPr>
                <w:b/>
                <w:lang w:val="en-CA"/>
              </w:rPr>
              <w:t>loop_filter_across_subpic_enabled_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  <w:bookmarkEnd w:id="55"/>
          </w:p>
        </w:tc>
        <w:tc>
          <w:tcPr>
            <w:tcW w:w="1158" w:type="dxa"/>
          </w:tcPr>
          <w:p w14:paraId="3C594040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33949" w:rsidRPr="00F43CC3" w14:paraId="749FDA77" w14:textId="77777777" w:rsidTr="00323404">
        <w:trPr>
          <w:cantSplit/>
          <w:jc w:val="center"/>
        </w:trPr>
        <w:tc>
          <w:tcPr>
            <w:tcW w:w="7920" w:type="dxa"/>
          </w:tcPr>
          <w:p w14:paraId="4D64B01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AC5782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7D830450" w14:textId="77777777" w:rsidTr="00323404">
        <w:trPr>
          <w:cantSplit/>
          <w:jc w:val="center"/>
        </w:trPr>
        <w:tc>
          <w:tcPr>
            <w:tcW w:w="7920" w:type="dxa"/>
          </w:tcPr>
          <w:p w14:paraId="338D070F" w14:textId="77777777" w:rsidR="00A33949" w:rsidRPr="00F43CC3" w:rsidRDefault="00A33949" w:rsidP="00A3394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549FCB" w14:textId="77777777" w:rsidR="00A33949" w:rsidRPr="00F43CC3" w:rsidRDefault="00A33949" w:rsidP="00A3394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33949" w:rsidRPr="00F43CC3" w14:paraId="4E7CF4C8" w14:textId="77777777" w:rsidTr="00323404">
        <w:trPr>
          <w:cantSplit/>
          <w:jc w:val="center"/>
        </w:trPr>
        <w:tc>
          <w:tcPr>
            <w:tcW w:w="7920" w:type="dxa"/>
          </w:tcPr>
          <w:p w14:paraId="293935C1" w14:textId="1B52DB29" w:rsidR="00A33949" w:rsidRPr="00F43CC3" w:rsidRDefault="00A33949" w:rsidP="00A3394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2CFF1D3" w14:textId="77777777" w:rsidR="00A33949" w:rsidRPr="00F43CC3" w:rsidRDefault="00A33949" w:rsidP="00A3394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E4EC7A2" w14:textId="0D223854" w:rsidR="00D51128" w:rsidRDefault="00D51128" w:rsidP="002A58F1">
      <w:pPr>
        <w:rPr>
          <w:lang w:val="en-CA" w:eastAsia="ja-JP"/>
        </w:rPr>
      </w:pPr>
    </w:p>
    <w:p w14:paraId="46C4252F" w14:textId="65241A7D" w:rsidR="00DE6F62" w:rsidRPr="00F43CC3" w:rsidRDefault="00491B6C" w:rsidP="00DE6F62">
      <w:pPr>
        <w:rPr>
          <w:noProof/>
          <w:lang w:val="en-CA"/>
        </w:rPr>
      </w:pPr>
      <w:proofErr w:type="spellStart"/>
      <w:r w:rsidRPr="00DE6F62">
        <w:rPr>
          <w:b/>
          <w:bCs/>
          <w:highlight w:val="yellow"/>
          <w:lang w:val="en-CA"/>
        </w:rPr>
        <w:t>subpic</w:t>
      </w:r>
      <w:r w:rsidR="00A33949" w:rsidRPr="00DE6F62">
        <w:rPr>
          <w:b/>
          <w:bCs/>
          <w:highlight w:val="yellow"/>
          <w:lang w:val="en-CA"/>
        </w:rPr>
        <w:t>_unit_</w:t>
      </w:r>
      <w:r w:rsidR="00B36985">
        <w:rPr>
          <w:b/>
          <w:bCs/>
          <w:highlight w:val="yellow"/>
          <w:lang w:val="en-CA"/>
        </w:rPr>
        <w:t>num_ctus</w:t>
      </w:r>
      <w:r w:rsidR="00A33949" w:rsidRPr="00DE6F62">
        <w:rPr>
          <w:b/>
          <w:bCs/>
          <w:highlight w:val="yellow"/>
          <w:lang w:val="en-CA"/>
        </w:rPr>
        <w:t>_present_flag</w:t>
      </w:r>
      <w:proofErr w:type="spellEnd"/>
      <w:r w:rsidR="00A33949"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present. subpic_unit_</w:t>
      </w:r>
      <w:r w:rsidR="00B36985"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>_present_flag equal to 0 specifies that the subpic_unit_using_multti_ctu</w:t>
      </w:r>
      <w:r w:rsidR="00DE6F62">
        <w:rPr>
          <w:noProof/>
          <w:highlight w:val="yellow"/>
          <w:lang w:val="en-CA" w:eastAsia="ja-JP"/>
        </w:rPr>
        <w:t>_minus1</w:t>
      </w:r>
      <w:r w:rsidRPr="00DE6F62">
        <w:rPr>
          <w:noProof/>
          <w:highlight w:val="yellow"/>
          <w:lang w:val="en-CA" w:eastAsia="ja-JP"/>
        </w:rPr>
        <w:t xml:space="preserve"> syntax element is not present.</w:t>
      </w:r>
      <w:r w:rsidR="00DE6F62" w:rsidRPr="00DE6F62">
        <w:rPr>
          <w:noProof/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_present_flag is inferred to be equal to 0.</w:t>
      </w:r>
    </w:p>
    <w:p w14:paraId="11D1C6E7" w14:textId="05271102" w:rsidR="00491B6C" w:rsidRPr="00DE6F62" w:rsidRDefault="00491B6C" w:rsidP="00491B6C">
      <w:pPr>
        <w:rPr>
          <w:noProof/>
          <w:lang w:val="en-CA" w:eastAsia="ja-JP"/>
        </w:rPr>
      </w:pPr>
    </w:p>
    <w:p w14:paraId="5378FEA6" w14:textId="3D044787" w:rsidR="00625DD4" w:rsidRDefault="00491B6C" w:rsidP="00625DD4">
      <w:pPr>
        <w:spacing w:before="120"/>
        <w:rPr>
          <w:ins w:id="56" w:author="Katsumata, Mitsuru (Sony)" w:date="2020-04-19T15:12:00Z"/>
          <w:noProof/>
          <w:lang w:val="en-CA"/>
        </w:rPr>
      </w:pPr>
      <w:r w:rsidRPr="00DE6F62">
        <w:rPr>
          <w:b/>
          <w:bCs/>
          <w:highlight w:val="yellow"/>
          <w:lang w:val="en-CA"/>
        </w:rPr>
        <w:t>subpic_unit_</w:t>
      </w:r>
      <w:r w:rsidR="00B36985">
        <w:rPr>
          <w:b/>
          <w:bCs/>
          <w:highlight w:val="yellow"/>
          <w:lang w:val="en-CA"/>
        </w:rPr>
        <w:t>num_ctus</w:t>
      </w:r>
      <w:r w:rsidR="00DE6F62" w:rsidRPr="00DE6F62">
        <w:rPr>
          <w:b/>
          <w:bCs/>
          <w:highlight w:val="yellow"/>
          <w:lang w:val="en-CA"/>
        </w:rPr>
        <w:t>_minus1</w:t>
      </w:r>
      <w:r w:rsidRPr="00DE6F62">
        <w:rPr>
          <w:noProof/>
          <w:highlight w:val="yellow"/>
          <w:lang w:val="en-CA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is the value to </w:t>
      </w:r>
      <w:r w:rsidR="00DE6F62" w:rsidRPr="00DE6F62">
        <w:rPr>
          <w:rFonts w:hint="eastAsia"/>
          <w:highlight w:val="yellow"/>
          <w:lang w:val="en-CA" w:eastAsia="ja-JP"/>
        </w:rPr>
        <w:t>determine</w:t>
      </w:r>
      <w:r w:rsidR="00DE6F62" w:rsidRPr="00DE6F62">
        <w:rPr>
          <w:highlight w:val="yellow"/>
          <w:lang w:val="en-CA" w:eastAsia="ja-JP"/>
        </w:rPr>
        <w:t xml:space="preserve"> a unit of the </w:t>
      </w:r>
      <w:proofErr w:type="spellStart"/>
      <w:r w:rsidR="00DE6F62" w:rsidRPr="00DE6F62">
        <w:rPr>
          <w:highlight w:val="yellow"/>
          <w:lang w:val="en-CA" w:eastAsia="ja-JP"/>
        </w:rPr>
        <w:t>subpic_ctu_top_left_x</w:t>
      </w:r>
      <w:proofErr w:type="spellEnd"/>
      <w:r w:rsidR="00DE6F62" w:rsidRPr="00DE6F62">
        <w:rPr>
          <w:highlight w:val="yellow"/>
          <w:lang w:val="en-CA" w:eastAsia="ja-JP"/>
        </w:rPr>
        <w:t xml:space="preserve">[ </w:t>
      </w:r>
      <w:proofErr w:type="spellStart"/>
      <w:r w:rsidR="00DE6F62" w:rsidRPr="00DE6F62">
        <w:rPr>
          <w:highlight w:val="yellow"/>
          <w:lang w:val="en-CA" w:eastAsia="ja-JP"/>
        </w:rPr>
        <w:t>i</w:t>
      </w:r>
      <w:proofErr w:type="spellEnd"/>
      <w:r w:rsidR="00DE6F62" w:rsidRPr="00DE6F62">
        <w:rPr>
          <w:highlight w:val="yellow"/>
          <w:lang w:val="en-CA" w:eastAsia="ja-JP"/>
        </w:rPr>
        <w:t xml:space="preserve"> ], </w:t>
      </w:r>
      <w:proofErr w:type="spellStart"/>
      <w:r w:rsidR="00DE6F62" w:rsidRPr="00DE6F62">
        <w:rPr>
          <w:highlight w:val="yellow"/>
          <w:lang w:val="en-CA" w:eastAsia="ja-JP"/>
        </w:rPr>
        <w:t>subpic_ctu_top_left_y</w:t>
      </w:r>
      <w:proofErr w:type="spellEnd"/>
      <w:r w:rsidR="00DE6F62" w:rsidRPr="00DE6F62">
        <w:rPr>
          <w:highlight w:val="yellow"/>
          <w:lang w:val="en-CA" w:eastAsia="ja-JP"/>
        </w:rPr>
        <w:t xml:space="preserve">[ </w:t>
      </w:r>
      <w:proofErr w:type="spellStart"/>
      <w:r w:rsidR="00DE6F62" w:rsidRPr="00DE6F62">
        <w:rPr>
          <w:highlight w:val="yellow"/>
          <w:lang w:val="en-CA" w:eastAsia="ja-JP"/>
        </w:rPr>
        <w:t>i</w:t>
      </w:r>
      <w:proofErr w:type="spellEnd"/>
      <w:r w:rsidR="00DE6F62" w:rsidRPr="00DE6F62">
        <w:rPr>
          <w:highlight w:val="yellow"/>
          <w:lang w:val="en-CA" w:eastAsia="ja-JP"/>
        </w:rPr>
        <w:t xml:space="preserve"> ], subpic_width_minus1[ </w:t>
      </w:r>
      <w:proofErr w:type="spellStart"/>
      <w:r w:rsidR="00DE6F62" w:rsidRPr="00DE6F62">
        <w:rPr>
          <w:highlight w:val="yellow"/>
          <w:lang w:val="en-CA" w:eastAsia="ja-JP"/>
        </w:rPr>
        <w:t>i</w:t>
      </w:r>
      <w:proofErr w:type="spellEnd"/>
      <w:r w:rsidR="00DE6F62" w:rsidRPr="00DE6F62">
        <w:rPr>
          <w:highlight w:val="yellow"/>
          <w:lang w:val="en-CA" w:eastAsia="ja-JP"/>
        </w:rPr>
        <w:t xml:space="preserve"> ], and subpic_height_minus1[ </w:t>
      </w:r>
      <w:proofErr w:type="spellStart"/>
      <w:r w:rsidR="00DE6F62" w:rsidRPr="00DE6F62">
        <w:rPr>
          <w:highlight w:val="yellow"/>
          <w:lang w:val="en-CA" w:eastAsia="ja-JP"/>
        </w:rPr>
        <w:t>i</w:t>
      </w:r>
      <w:proofErr w:type="spellEnd"/>
      <w:r w:rsidR="00DE6F62" w:rsidRPr="00DE6F62">
        <w:rPr>
          <w:highlight w:val="yellow"/>
          <w:lang w:val="en-CA" w:eastAsia="ja-JP"/>
        </w:rPr>
        <w:t xml:space="preserve"> ].</w:t>
      </w:r>
      <w:r w:rsidR="00DE6F62" w:rsidRPr="00DE6F62">
        <w:rPr>
          <w:rFonts w:hint="eastAsia"/>
          <w:highlight w:val="yellow"/>
          <w:lang w:val="en-CA" w:eastAsia="ja-JP"/>
        </w:rPr>
        <w:t xml:space="preserve"> </w:t>
      </w:r>
      <w:r w:rsidR="00DE6F62" w:rsidRPr="00DE6F62">
        <w:rPr>
          <w:highlight w:val="yellow"/>
          <w:lang w:val="en-CA" w:eastAsia="ja-JP"/>
        </w:rPr>
        <w:t xml:space="preserve"> The unit of these syntax elements is </w:t>
      </w:r>
      <w:bookmarkStart w:id="57" w:name="_Hlk36493602"/>
      <w:r w:rsidR="00DE6F62" w:rsidRPr="00DE6F62">
        <w:rPr>
          <w:highlight w:val="yellow"/>
          <w:lang w:val="en-CA" w:eastAsia="ja-JP"/>
        </w:rPr>
        <w:t>(</w:t>
      </w:r>
      <w:bookmarkStart w:id="58" w:name="_Hlk36493906"/>
      <w:r w:rsidR="00DE6F62" w:rsidRPr="00DE6F62">
        <w:rPr>
          <w:highlight w:val="yellow"/>
          <w:lang w:val="en-CA" w:eastAsia="ja-JP"/>
        </w:rPr>
        <w:t>subpic_unit_</w:t>
      </w:r>
      <w:r w:rsidR="00B36985">
        <w:rPr>
          <w:highlight w:val="yellow"/>
          <w:lang w:val="en-CA" w:eastAsia="ja-JP"/>
        </w:rPr>
        <w:t>num_ctus</w:t>
      </w:r>
      <w:r w:rsidR="00F619EC">
        <w:rPr>
          <w:highlight w:val="yellow"/>
          <w:lang w:val="en-CA" w:eastAsia="ja-JP"/>
        </w:rPr>
        <w:t>_minus1</w:t>
      </w:r>
      <w:bookmarkEnd w:id="58"/>
      <w:r w:rsidR="00DE6F62" w:rsidRPr="00DE6F62">
        <w:rPr>
          <w:highlight w:val="yellow"/>
          <w:lang w:val="en-CA" w:eastAsia="ja-JP"/>
        </w:rPr>
        <w:t xml:space="preserve"> +1)</w:t>
      </w:r>
      <w:bookmarkEnd w:id="57"/>
      <w:r w:rsidR="00DE6F62" w:rsidRPr="00DE6F62">
        <w:rPr>
          <w:highlight w:val="yellow"/>
          <w:lang w:val="en-CA" w:eastAsia="ja-JP"/>
        </w:rPr>
        <w:t xml:space="preserve"> </w:t>
      </w:r>
      <w:r w:rsidR="00DE6F62" w:rsidRPr="00DE6F62">
        <w:rPr>
          <w:noProof/>
          <w:highlight w:val="yellow"/>
          <w:lang w:val="en-CA"/>
        </w:rPr>
        <w:t>*</w:t>
      </w:r>
      <w:r w:rsidR="00DE6F62" w:rsidRPr="00DE6F62">
        <w:rPr>
          <w:highlight w:val="yellow"/>
          <w:lang w:val="en-CA" w:eastAsia="ja-JP"/>
        </w:rPr>
        <w:t xml:space="preserve"> </w:t>
      </w:r>
      <w:proofErr w:type="spellStart"/>
      <w:r w:rsidR="00DE6F62" w:rsidRPr="00DE6F62">
        <w:rPr>
          <w:highlight w:val="yellow"/>
          <w:lang w:val="en-CA" w:eastAsia="ja-JP"/>
        </w:rPr>
        <w:t>CtbSizeY</w:t>
      </w:r>
      <w:proofErr w:type="spellEnd"/>
      <w:r w:rsidR="00DE6F62" w:rsidRPr="00DE6F62">
        <w:rPr>
          <w:highlight w:val="yellow"/>
          <w:lang w:val="en-CA" w:eastAsia="ja-JP"/>
        </w:rPr>
        <w:t xml:space="preserve">. </w:t>
      </w:r>
      <w:r w:rsidR="00DE6F62" w:rsidRPr="00DE6F62">
        <w:rPr>
          <w:noProof/>
          <w:highlight w:val="yellow"/>
          <w:lang w:val="en-CA"/>
        </w:rPr>
        <w:t xml:space="preserve"> When not present, the value of subpic_unit_</w:t>
      </w:r>
      <w:r w:rsidR="00B36985">
        <w:rPr>
          <w:noProof/>
          <w:highlight w:val="yellow"/>
          <w:lang w:val="en-CA"/>
        </w:rPr>
        <w:t>num_ctus</w:t>
      </w:r>
      <w:r w:rsidR="00DE6F62" w:rsidRPr="00DE6F62">
        <w:rPr>
          <w:noProof/>
          <w:highlight w:val="yellow"/>
          <w:lang w:val="en-CA"/>
        </w:rPr>
        <w:t>_minus1 is inferred to be equal to</w:t>
      </w:r>
      <w:r w:rsidR="00DE6F62" w:rsidRPr="00625DD4">
        <w:rPr>
          <w:noProof/>
          <w:highlight w:val="yellow"/>
          <w:lang w:val="en-CA"/>
        </w:rPr>
        <w:t xml:space="preserve"> 0</w:t>
      </w:r>
      <w:r w:rsidR="00DE6F62" w:rsidRPr="00625DD4">
        <w:rPr>
          <w:noProof/>
          <w:highlight w:val="yellow"/>
          <w:lang w:val="en-CA" w:eastAsia="ja-JP"/>
        </w:rPr>
        <w:t>.</w:t>
      </w:r>
    </w:p>
    <w:p w14:paraId="0DAFCB40" w14:textId="40AA8B13" w:rsidR="00A33949" w:rsidRPr="00625DD4" w:rsidDel="00625DD4" w:rsidRDefault="00A33949" w:rsidP="002A58F1">
      <w:pPr>
        <w:rPr>
          <w:del w:id="59" w:author="Katsumata, Mitsuru (Sony)" w:date="2020-04-19T15:14:00Z"/>
          <w:b/>
          <w:bCs/>
          <w:lang w:val="en-CA" w:eastAsia="ja-JP"/>
        </w:rPr>
      </w:pPr>
    </w:p>
    <w:p w14:paraId="30D97AA3" w14:textId="3DA57223" w:rsidR="003F558A" w:rsidRPr="003F558A" w:rsidRDefault="003F558A" w:rsidP="003F558A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 are derived as follows:</w:t>
      </w:r>
    </w:p>
    <w:p w14:paraId="22429DDA" w14:textId="16A7D17D" w:rsidR="003F558A" w:rsidRPr="00F43CC3" w:rsidRDefault="003F558A" w:rsidP="003F558A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 = ( subpic_unit_num_ctus_minus1 +1 ) * CtbSizeY</w:t>
      </w:r>
      <w:r w:rsidRPr="003F558A">
        <w:rPr>
          <w:noProof/>
          <w:highlight w:val="yellow"/>
          <w:lang w:val="en-CA"/>
        </w:rPr>
        <w:tab/>
        <w:t>(</w:t>
      </w:r>
      <w:r w:rsidR="007C419C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6A614BA2" w14:textId="65DB3656" w:rsidR="00DE6F62" w:rsidRDefault="00625DD4" w:rsidP="002A58F1">
      <w:pPr>
        <w:rPr>
          <w:ins w:id="60" w:author="Katsumata, Mitsuru (Sony)" w:date="2020-04-19T15:17:00Z"/>
          <w:noProof/>
          <w:lang w:val="en-CA"/>
        </w:rPr>
      </w:pPr>
      <w:ins w:id="61" w:author="Katsumata, Mitsuru (Sony)" w:date="2020-04-19T15:17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 +1 )</w:t>
        </w:r>
        <w:r w:rsidRPr="001B3862">
          <w:rPr>
            <w:noProof/>
            <w:highlight w:val="yellow"/>
            <w:lang w:val="en-CA"/>
          </w:rPr>
          <w:t xml:space="preserve">, and 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 +1 )</w:t>
        </w:r>
        <w:r w:rsidRPr="001B3862">
          <w:rPr>
            <w:noProof/>
            <w:highlight w:val="yellow"/>
            <w:lang w:val="en-CA"/>
          </w:rPr>
          <w:t>.</w:t>
        </w:r>
      </w:ins>
    </w:p>
    <w:p w14:paraId="25C06F64" w14:textId="77777777" w:rsidR="00625DD4" w:rsidRPr="003F558A" w:rsidRDefault="00625DD4" w:rsidP="002A58F1">
      <w:pPr>
        <w:rPr>
          <w:lang w:val="en-CA" w:eastAsia="ja-JP"/>
        </w:rPr>
      </w:pPr>
    </w:p>
    <w:p w14:paraId="7F947CBB" w14:textId="1DED69C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DE6F62"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B36985" w:rsidRPr="00C64627">
        <w:rPr>
          <w:noProof/>
          <w:highlight w:val="yellow"/>
          <w:lang w:val="en-CA"/>
        </w:rPr>
        <w:t>Ceil( Log2( </w:t>
      </w:r>
      <w:r w:rsidR="00DD1667" w:rsidRPr="00C64627">
        <w:rPr>
          <w:rFonts w:hint="eastAsia"/>
          <w:noProof/>
          <w:highlight w:val="yellow"/>
          <w:lang w:val="en-CA" w:eastAsia="ja-JP"/>
        </w:rPr>
        <w:t>(</w:t>
      </w:r>
      <w:r w:rsidR="00B36985" w:rsidRPr="00C64627">
        <w:rPr>
          <w:noProof/>
          <w:highlight w:val="yellow"/>
          <w:lang w:val="en-CA"/>
        </w:rPr>
        <w:t>pic_width_max_in_luma_samples </w:t>
      </w:r>
      <w:r w:rsidR="009451E8" w:rsidRPr="00015C89">
        <w:rPr>
          <w:noProof/>
          <w:highlight w:val="yellow"/>
          <w:lang w:val="en-CA"/>
        </w:rPr>
        <w:t>+</w:t>
      </w:r>
      <w:r w:rsidR="005265C9" w:rsidRPr="00C64627">
        <w:rPr>
          <w:noProof/>
          <w:highlight w:val="yellow"/>
          <w:lang w:val="en-CA"/>
        </w:rPr>
        <w:t xml:space="preserve"> SubpicUnitCtus</w:t>
      </w:r>
      <w:r w:rsidR="009451E8" w:rsidRPr="00015C89">
        <w:rPr>
          <w:noProof/>
          <w:highlight w:val="yellow"/>
          <w:lang w:val="en-CA"/>
        </w:rPr>
        <w:t> − 1</w:t>
      </w:r>
      <w:r w:rsidR="00B36985" w:rsidRPr="00C64627">
        <w:rPr>
          <w:noProof/>
          <w:highlight w:val="yellow"/>
          <w:lang w:val="en-CA"/>
        </w:rPr>
        <w:t>)</w:t>
      </w:r>
      <w:r w:rsidR="00DD1667" w:rsidRPr="00015C89">
        <w:rPr>
          <w:strike/>
          <w:noProof/>
          <w:color w:val="FF0000"/>
          <w:highlight w:val="yellow"/>
          <w:lang w:val="en-CA"/>
        </w:rPr>
        <w:t> </w:t>
      </w:r>
      <w:r w:rsidR="00DD1667" w:rsidRPr="00015C89">
        <w:rPr>
          <w:noProof/>
          <w:highlight w:val="yellow"/>
          <w:lang w:val="en-CA"/>
        </w:rPr>
        <w:t> &gt;&gt;  </w:t>
      </w:r>
      <w:r w:rsidR="003A7230" w:rsidRPr="00C64627">
        <w:rPr>
          <w:noProof/>
          <w:highlight w:val="yellow"/>
          <w:lang w:val="en-CA"/>
        </w:rPr>
        <w:t>Log2(SubpicUnitCtus</w:t>
      </w:r>
      <w:r w:rsidR="003A7230" w:rsidRPr="00015C89">
        <w:rPr>
          <w:noProof/>
          <w:highlight w:val="yellow"/>
          <w:lang w:val="en-CA"/>
        </w:rPr>
        <w:t xml:space="preserve"> )</w:t>
      </w:r>
      <w:r w:rsidR="00DD1667" w:rsidRPr="00015C89">
        <w:rPr>
          <w:noProof/>
          <w:highlight w:val="yellow"/>
          <w:lang w:val="en-CA"/>
        </w:rPr>
        <w:t> )</w:t>
      </w:r>
      <w:r w:rsidR="00B36985" w:rsidRPr="00C64627">
        <w:rPr>
          <w:noProof/>
          <w:highlight w:val="yellow"/>
          <w:lang w:val="en-CA"/>
        </w:rPr>
        <w:t> )</w:t>
      </w:r>
      <w:r w:rsidR="00B36985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subpic_ctu_top_left_x[ i ] is inferred to be equal to 0.</w:t>
      </w:r>
    </w:p>
    <w:p w14:paraId="7E820A91" w14:textId="6CE7521B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3A7230" w:rsidRPr="00F82771">
        <w:rPr>
          <w:noProof/>
          <w:highlight w:val="yellow"/>
          <w:lang w:val="en-CA"/>
        </w:rPr>
        <w:t>Ceil( Log2( </w:t>
      </w:r>
      <w:r w:rsidR="003A7230" w:rsidRPr="00F82771">
        <w:rPr>
          <w:rFonts w:hint="eastAsia"/>
          <w:noProof/>
          <w:highlight w:val="yellow"/>
          <w:lang w:val="en-CA" w:eastAsia="ja-JP"/>
        </w:rPr>
        <w:t>(</w:t>
      </w:r>
      <w:r w:rsidR="003A7230" w:rsidRPr="00F82771">
        <w:rPr>
          <w:noProof/>
          <w:highlight w:val="yellow"/>
          <w:lang w:val="en-CA"/>
        </w:rPr>
        <w:t>pic_width_</w:t>
      </w:r>
      <w:r w:rsidR="00002BE5">
        <w:rPr>
          <w:noProof/>
          <w:highlight w:val="yellow"/>
          <w:lang w:val="en-CA"/>
        </w:rPr>
        <w:t>height</w:t>
      </w:r>
      <w:r w:rsidR="003A7230" w:rsidRPr="00F82771">
        <w:rPr>
          <w:noProof/>
          <w:highlight w:val="yellow"/>
          <w:lang w:val="en-CA"/>
        </w:rPr>
        <w:t>_in_luma_samples + SubpicUnitCtus − 1)</w:t>
      </w:r>
      <w:r w:rsidR="003A7230" w:rsidRPr="00F82771">
        <w:rPr>
          <w:strike/>
          <w:noProof/>
          <w:color w:val="FF0000"/>
          <w:highlight w:val="yellow"/>
          <w:lang w:val="en-CA"/>
        </w:rPr>
        <w:t> </w:t>
      </w:r>
      <w:r w:rsidR="003A7230" w:rsidRPr="00F82771">
        <w:rPr>
          <w:noProof/>
          <w:highlight w:val="yellow"/>
          <w:lang w:val="en-CA"/>
        </w:rPr>
        <w:t> &gt;&gt;  Log2(SubpicUnitCtus ) ) )</w:t>
      </w:r>
      <w:r w:rsidR="003A7230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its. When not present, the value of subpic_ctu_top_left_y[ i ] is inferred to be equal to 0.</w:t>
      </w:r>
    </w:p>
    <w:p w14:paraId="5DDC4799" w14:textId="44969FE1" w:rsidR="00A33949" w:rsidRPr="00F43CC3" w:rsidRDefault="00A33949" w:rsidP="00A33949">
      <w:pPr>
        <w:rPr>
          <w:noProof/>
          <w:lang w:val="en-CA"/>
        </w:rPr>
      </w:pPr>
      <w:bookmarkStart w:id="62" w:name="_Hlk36480065"/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>[ i ]</w:t>
      </w:r>
      <w:bookmarkEnd w:id="62"/>
      <w:r w:rsidRPr="00F43CC3">
        <w:rPr>
          <w:noProof/>
          <w:lang w:val="en-CA"/>
        </w:rPr>
        <w:t xml:space="preserve"> plus 1 specifies the width of the i-th subpicture in units of </w:t>
      </w:r>
      <w:r w:rsidR="003F558A" w:rsidRPr="003F558A">
        <w:rPr>
          <w:noProof/>
          <w:highlight w:val="yellow"/>
          <w:lang w:val="en-CA"/>
        </w:rPr>
        <w:t>SubpicUnitCtus</w:t>
      </w:r>
      <w:r w:rsidR="003F558A"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="003F558A" w:rsidRPr="003F558A">
        <w:rPr>
          <w:noProof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="003F558A" w:rsidRPr="003F558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66B39A36" w14:textId="35111AD4" w:rsidR="00A33949" w:rsidRPr="00F43CC3" w:rsidRDefault="00A33949" w:rsidP="00A33949">
      <w:pPr>
        <w:rPr>
          <w:noProof/>
          <w:lang w:val="en-CA"/>
        </w:rPr>
      </w:pPr>
      <w:r w:rsidRPr="00F43CC3">
        <w:rPr>
          <w:b/>
          <w:noProof/>
          <w:lang w:val="en-CA"/>
        </w:rPr>
        <w:lastRenderedPageBreak/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="00896890" w:rsidRPr="003F558A">
        <w:rPr>
          <w:noProof/>
          <w:highlight w:val="yellow"/>
          <w:lang w:val="en-CA"/>
        </w:rPr>
        <w:t>SubpicUnitCtus</w:t>
      </w:r>
      <w:r w:rsidR="00896890"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7230EA" w:rsidRPr="007230EA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Ceil( Log2(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pic_width_</w:t>
      </w:r>
      <w:r w:rsidR="007230EA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 )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="00896890" w:rsidRPr="00896890">
        <w:rPr>
          <w:noProof/>
          <w:highlight w:val="yellow"/>
          <w:lang w:val="en-CA"/>
        </w:rPr>
        <w:t xml:space="preserve"> </w:t>
      </w:r>
      <w:r w:rsidR="007230EA" w:rsidRPr="00F82771">
        <w:rPr>
          <w:noProof/>
          <w:highlight w:val="yellow"/>
          <w:lang w:val="en-CA"/>
        </w:rPr>
        <w:t>( </w:t>
      </w:r>
      <w:r w:rsidR="007230EA" w:rsidRPr="00F82771">
        <w:rPr>
          <w:rFonts w:hint="eastAsia"/>
          <w:noProof/>
          <w:highlight w:val="yellow"/>
          <w:lang w:val="en-CA" w:eastAsia="ja-JP"/>
        </w:rPr>
        <w:t>(</w:t>
      </w:r>
      <w:r w:rsidR="007230EA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7230EA" w:rsidRPr="00F82771">
        <w:rPr>
          <w:noProof/>
          <w:highlight w:val="yellow"/>
          <w:lang w:val="en-CA"/>
        </w:rPr>
        <w:t>_max_in_luma_samples + SubpicUnitCtus − 1)</w:t>
      </w:r>
      <w:r w:rsidR="007230EA" w:rsidRPr="00F82771">
        <w:rPr>
          <w:strike/>
          <w:noProof/>
          <w:color w:val="FF0000"/>
          <w:highlight w:val="yellow"/>
          <w:lang w:val="en-CA"/>
        </w:rPr>
        <w:t> </w:t>
      </w:r>
      <w:r w:rsidR="007230EA" w:rsidRPr="00F82771">
        <w:rPr>
          <w:noProof/>
          <w:highlight w:val="yellow"/>
          <w:lang w:val="en-CA"/>
        </w:rPr>
        <w:t> &gt;&gt;  Log2(SubpicUnitCtus ) )</w:t>
      </w:r>
      <w:r w:rsidR="00896890" w:rsidRPr="00896890">
        <w:rPr>
          <w:noProof/>
          <w:highlight w:val="yellow"/>
          <w:lang w:val="en-CA"/>
        </w:rPr>
        <w:t xml:space="preserve"> - subpic_ctu_top_left_</w:t>
      </w:r>
      <w:r w:rsidR="00896890">
        <w:rPr>
          <w:noProof/>
          <w:highlight w:val="yellow"/>
          <w:lang w:val="en-CA"/>
        </w:rPr>
        <w:t>y</w:t>
      </w:r>
      <w:r w:rsidR="00896890"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1255423F" w14:textId="6DD933F2" w:rsidR="00A33949" w:rsidRDefault="00A33949" w:rsidP="002A58F1">
      <w:pPr>
        <w:rPr>
          <w:lang w:val="en-CA" w:eastAsia="ja-JP"/>
        </w:rPr>
      </w:pPr>
    </w:p>
    <w:p w14:paraId="40AAB11E" w14:textId="4E15682D" w:rsidR="00F619EC" w:rsidRDefault="00F619EC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0DD4A910" w14:textId="1448E346" w:rsidR="00F619EC" w:rsidRDefault="00F619EC" w:rsidP="00F619EC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bookmarkStart w:id="63" w:name="_Hlk36848760"/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</w:t>
      </w:r>
      <w:r w:rsidR="007D195F">
        <w:rPr>
          <w:highlight w:val="yellow"/>
          <w:lang w:val="en-CA" w:eastAsia="ja-JP"/>
        </w:rPr>
        <w:t>ubpic_unit_num_ctus_minus1</w:t>
      </w:r>
      <w:r w:rsidRPr="00F619EC">
        <w:rPr>
          <w:highlight w:val="yellow"/>
          <w:lang w:val="en-CA" w:eastAsia="ja-JP"/>
        </w:rPr>
        <w:t>+1)</w:t>
      </w:r>
      <w:bookmarkEnd w:id="63"/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rightX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topY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bottomY</w:t>
      </w:r>
      <w:proofErr w:type="spellEnd"/>
      <w:r>
        <w:rPr>
          <w:lang w:val="en-CA"/>
        </w:rPr>
        <w:t xml:space="preserve"> = </w:t>
      </w:r>
      <w:proofErr w:type="spellStart"/>
      <w:r>
        <w:rPr>
          <w:lang w:val="en-CA"/>
        </w:rPr>
        <w:t>topY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bookmarkStart w:id="64" w:name="_Hlk33506633"/>
      <w:bookmarkStart w:id="65" w:name="_Hlk33506669"/>
      <w:r>
        <w:rPr>
          <w:lang w:val="en-CA" w:eastAsia="ja-JP"/>
        </w:rPr>
        <w:tab/>
        <w:t xml:space="preserve">if( </w:t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ins w:id="66" w:author="Katsumata, Mitsuru (Sony)" w:date="2020-04-18T01:01:00Z">
        <w:r w:rsidR="006232F6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> + 1</w:t>
      </w:r>
      <w:ins w:id="67" w:author="Katsumata, Mitsuru (Sony)" w:date="2020-04-18T01:01:00Z">
        <w:r w:rsidR="006232F6" w:rsidRPr="00F619EC">
          <w:rPr>
            <w:highlight w:val="yellow"/>
            <w:lang w:val="en-CA" w:eastAsia="ja-JP"/>
          </w:rPr>
          <w:t>)</w:t>
        </w:r>
        <w:r w:rsidR="006232F6">
          <w:rPr>
            <w:highlight w:val="yellow"/>
            <w:lang w:val="en-CA" w:eastAsia="ja-JP"/>
          </w:rPr>
          <w:t xml:space="preserve"> </w:t>
        </w:r>
        <w:r w:rsidR="006232F6" w:rsidRPr="00F619EC">
          <w:rPr>
            <w:highlight w:val="yellow"/>
            <w:lang w:val="en-CA"/>
          </w:rPr>
          <w:t>*</w:t>
        </w:r>
        <w:r w:rsidR="006232F6">
          <w:rPr>
            <w:highlight w:val="yellow"/>
            <w:lang w:val="en-CA"/>
          </w:rPr>
          <w:t xml:space="preserve"> </w:t>
        </w:r>
        <w:r w:rsidR="006232F6" w:rsidRPr="00F619EC">
          <w:rPr>
            <w:highlight w:val="yellow"/>
            <w:lang w:val="en-CA" w:eastAsia="ja-JP"/>
          </w:rPr>
          <w:t>(</w:t>
        </w:r>
        <w:r w:rsidR="006232F6">
          <w:rPr>
            <w:highlight w:val="yellow"/>
            <w:lang w:val="en-CA" w:eastAsia="ja-JP"/>
          </w:rPr>
          <w:t>subpic_unit_num_ctus_minus1</w:t>
        </w:r>
        <w:r w:rsidR="006232F6" w:rsidRPr="00F619EC">
          <w:rPr>
            <w:highlight w:val="yellow"/>
            <w:lang w:val="en-CA" w:eastAsia="ja-JP"/>
          </w:rPr>
          <w:t xml:space="preserve"> +1)</w:t>
        </w:r>
      </w:ins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proofErr w:type="spellStart"/>
      <w:r w:rsidRPr="002C6DC8">
        <w:rPr>
          <w:lang w:val="en-CA"/>
        </w:rPr>
        <w:t>RowHeight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ctbToTileRowIdx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topY</w:t>
      </w:r>
      <w:proofErr w:type="spellEnd"/>
      <w:r w:rsidRPr="002C6DC8">
        <w:rPr>
          <w:lang w:val="en-CA"/>
        </w:rPr>
        <w:t>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</w:r>
      <w:bookmarkEnd w:id="64"/>
      <w:r>
        <w:rPr>
          <w:lang w:val="en-CA"/>
        </w:rPr>
        <w:t>}</w:t>
      </w:r>
    </w:p>
    <w:bookmarkEnd w:id="65"/>
    <w:p w14:paraId="3CB6B838" w14:textId="67DCA9BA" w:rsidR="00F619EC" w:rsidRDefault="00F619EC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proofErr w:type="spellStart"/>
      <w:r w:rsidRPr="00F43CC3">
        <w:rPr>
          <w:lang w:val="en-CA"/>
        </w:rPr>
        <w:t>single_slice_per_subpic_flag</w:t>
      </w:r>
      <w:proofErr w:type="spellEnd"/>
      <w:r w:rsidRPr="00F43CC3">
        <w:rPr>
          <w:lang w:val="en-CA"/>
        </w:rPr>
        <w:t xml:space="preserve">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7D195F" w:rsidRPr="007D195F">
        <w:rPr>
          <w:lang w:val="en-CA" w:eastAsia="ja-JP"/>
        </w:rPr>
        <w:t>(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 w:rsidR="007D195F"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>*</w:t>
      </w:r>
      <w:r w:rsid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="007D195F" w:rsidRPr="007D195F">
        <w:rPr>
          <w:highlight w:val="yellow"/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7D195F" w:rsidRPr="007D195F">
        <w:rPr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="007D195F"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="007D195F" w:rsidRPr="00F619EC">
        <w:rPr>
          <w:highlight w:val="yellow"/>
          <w:lang w:val="en-CA"/>
        </w:rPr>
        <w:t xml:space="preserve">* </w:t>
      </w:r>
      <w:r w:rsidR="007D195F" w:rsidRPr="00F619EC">
        <w:rPr>
          <w:highlight w:val="yellow"/>
          <w:lang w:val="en-CA" w:eastAsia="ja-JP"/>
        </w:rPr>
        <w:t>(</w:t>
      </w:r>
      <w:r w:rsidR="007D195F">
        <w:rPr>
          <w:highlight w:val="yellow"/>
          <w:lang w:val="en-CA" w:eastAsia="ja-JP"/>
        </w:rPr>
        <w:t>subpic_unit_num_ctus_minus1</w:t>
      </w:r>
      <w:r w:rsidR="007D195F"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tileX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CtbToTileColBd[ </w:t>
      </w:r>
      <w:proofErr w:type="spellStart"/>
      <w:r w:rsidRPr="00F10695">
        <w:rPr>
          <w:lang w:val="en-CA"/>
        </w:rPr>
        <w:t>subpic_ctu_top_left_x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tileY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CtbToTileRowBd[ </w:t>
      </w:r>
      <w:proofErr w:type="spellStart"/>
      <w:r w:rsidRPr="00F10695">
        <w:rPr>
          <w:lang w:val="en-CA"/>
        </w:rPr>
        <w:t>subpic_ctu_top_left_y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032A4C" w:rsidRPr="00F619EC">
        <w:rPr>
          <w:highlight w:val="yellow"/>
          <w:lang w:val="en-CA"/>
        </w:rPr>
        <w:t xml:space="preserve">* </w:t>
      </w:r>
      <w:r w:rsidR="00032A4C" w:rsidRPr="00F619EC">
        <w:rPr>
          <w:highlight w:val="yellow"/>
          <w:lang w:val="en-CA" w:eastAsia="ja-JP"/>
        </w:rPr>
        <w:t>(</w:t>
      </w:r>
      <w:r w:rsidR="00032A4C">
        <w:rPr>
          <w:highlight w:val="yellow"/>
          <w:lang w:val="en-CA" w:eastAsia="ja-JP"/>
        </w:rPr>
        <w:t>subpic_unit_num_ctus_minus1</w:t>
      </w:r>
      <w:r w:rsidR="00032A4C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+ k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k + 1 ],</w:t>
      </w:r>
      <w:r>
        <w:rPr>
          <w:lang w:val="en-CA" w:eastAsia="ja-JP"/>
        </w:rPr>
        <w:t xml:space="preserve">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  <w:r w:rsidR="00ED79E6">
        <w:rPr>
          <w:lang w:val="en-CA" w:eastAsia="ja-JP"/>
        </w:rPr>
        <w:t>…</w:t>
      </w:r>
    </w:p>
    <w:p w14:paraId="39DD6123" w14:textId="1EEBA411" w:rsidR="007D195F" w:rsidRPr="00F43CC3" w:rsidRDefault="007D195F" w:rsidP="007D195F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proofErr w:type="spellStart"/>
      <w:r>
        <w:rPr>
          <w:lang w:val="en-CA" w:eastAsia="ja-JP"/>
        </w:rPr>
        <w:t>j</w:t>
      </w:r>
      <w:r w:rsidRPr="00F43CC3">
        <w:rPr>
          <w:lang w:val="en-CA" w:eastAsia="ja-JP"/>
        </w:rPr>
        <w:t>++</w:t>
      </w:r>
      <w:proofErr w:type="spellEnd"/>
      <w:r w:rsidRPr="00F43CC3">
        <w:rPr>
          <w:lang w:val="en-CA" w:eastAsia="ja-JP"/>
        </w:rPr>
        <w:t xml:space="preserve">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subpic_width_minus1[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lastRenderedPageBreak/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7B31A03E" w14:textId="77777777" w:rsidR="007D195F" w:rsidRPr="007D195F" w:rsidRDefault="007D195F" w:rsidP="00F619EC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264A5CBE" w14:textId="1CA56B42" w:rsidR="00F619EC" w:rsidRDefault="007D195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1C5E0E11" w14:textId="0F75B1AC" w:rsidR="007D195F" w:rsidRPr="00115B2B" w:rsidRDefault="007D195F" w:rsidP="007D195F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bookmarkStart w:id="68" w:name="_Hlk36849298"/>
      <w:r w:rsidRPr="003F558A">
        <w:rPr>
          <w:noProof/>
          <w:highlight w:val="yellow"/>
          <w:lang w:val="en-CA"/>
        </w:rPr>
        <w:t>SubpicUnitCtus</w:t>
      </w:r>
      <w:bookmarkEnd w:id="68"/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111088BD" w14:textId="77777777" w:rsidR="007D195F" w:rsidRPr="007D195F" w:rsidRDefault="007D195F" w:rsidP="002A58F1">
      <w:pPr>
        <w:rPr>
          <w:lang w:val="en-CA" w:eastAsia="ja-JP"/>
        </w:rPr>
      </w:pPr>
    </w:p>
    <w:p w14:paraId="0B314167" w14:textId="77777777" w:rsidR="00F619EC" w:rsidRPr="00F619EC" w:rsidRDefault="00F619EC" w:rsidP="002A58F1">
      <w:pPr>
        <w:rPr>
          <w:lang w:val="en-CA" w:eastAsia="ja-JP"/>
        </w:rPr>
      </w:pPr>
    </w:p>
    <w:p w14:paraId="51031DA1" w14:textId="5700DCC4" w:rsidR="00A33949" w:rsidRDefault="00896890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5635AEAC" w14:textId="77777777" w:rsidR="00896890" w:rsidRPr="00F43CC3" w:rsidRDefault="00896890" w:rsidP="00896890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47AE588" w14:textId="4EECDEEE" w:rsidR="00896890" w:rsidRPr="00F43CC3" w:rsidRDefault="00896890" w:rsidP="00896890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 xml:space="preserve">if( </w:t>
      </w:r>
      <w:proofErr w:type="spellStart"/>
      <w:r w:rsidRPr="00F43CC3">
        <w:rPr>
          <w:rFonts w:eastAsia="ＭＳ 明朝"/>
          <w:lang w:val="en-CA" w:eastAsia="ja-JP"/>
        </w:rPr>
        <w:t>subpic_treated_as_pic_flag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pic_width_max_in_luma_samples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pic_height_max_in_luma_samples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5722341A" w14:textId="49F04ABF" w:rsidR="00896890" w:rsidRDefault="00896890" w:rsidP="002A58F1">
      <w:pPr>
        <w:rPr>
          <w:lang w:val="en-CA" w:eastAsia="ja-JP"/>
        </w:rPr>
      </w:pPr>
    </w:p>
    <w:p w14:paraId="22705E4D" w14:textId="45D420E2" w:rsidR="007325EF" w:rsidRDefault="007325EF" w:rsidP="002A58F1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5533DF26" w14:textId="0CB06A34" w:rsidR="007325EF" w:rsidRPr="00125512" w:rsidRDefault="007325EF" w:rsidP="007325EF">
      <w:pPr>
        <w:rPr>
          <w:lang w:val="en-CA"/>
        </w:rPr>
      </w:pPr>
      <w:r w:rsidRPr="00125512">
        <w:rPr>
          <w:lang w:val="en-CA"/>
        </w:rPr>
        <w:t xml:space="preserve">The variable </w:t>
      </w:r>
      <w:proofErr w:type="spellStart"/>
      <w:proofErr w:type="gramStart"/>
      <w:r>
        <w:rPr>
          <w:lang w:val="en-CA"/>
        </w:rPr>
        <w:t>Subpic</w:t>
      </w:r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78079033" w14:textId="40C585FE" w:rsidR="007325EF" w:rsidRDefault="007325EF" w:rsidP="002A58F1">
      <w:pPr>
        <w:rPr>
          <w:ins w:id="69" w:author="Katsumata, Mitsuru (Sony)" w:date="2020-04-19T01:14:00Z"/>
          <w:lang w:val="en-CA" w:eastAsia="ja-JP"/>
        </w:rPr>
      </w:pPr>
    </w:p>
    <w:p w14:paraId="72A9EF31" w14:textId="51D14C6E" w:rsidR="00E211C2" w:rsidRPr="00E211C2" w:rsidRDefault="00E211C2" w:rsidP="00E211C2">
      <w:pPr>
        <w:pStyle w:val="enumlev1"/>
        <w:spacing w:before="136" w:line="240" w:lineRule="exact"/>
        <w:ind w:left="403" w:hanging="403"/>
        <w:rPr>
          <w:ins w:id="70" w:author="Katsumata, Mitsuru (Sony)" w:date="2020-04-19T01:14:00Z"/>
          <w:sz w:val="22"/>
          <w:szCs w:val="22"/>
          <w:lang w:val="en-CA"/>
          <w:rPrChange w:id="71" w:author="Katsumata, Mitsuru (Sony)" w:date="2020-04-19T01:15:00Z">
            <w:rPr>
              <w:ins w:id="72" w:author="Katsumata, Mitsuru (Sony)" w:date="2020-04-19T01:14:00Z"/>
              <w:lang w:val="en-CA"/>
            </w:rPr>
          </w:rPrChange>
        </w:rPr>
      </w:pPr>
      <w:ins w:id="73" w:author="Katsumata, Mitsuru (Sony)" w:date="2020-04-19T01:14:00Z">
        <w:r w:rsidRPr="00E211C2">
          <w:rPr>
            <w:noProof/>
            <w:sz w:val="22"/>
            <w:szCs w:val="22"/>
            <w:lang w:val="en-CA"/>
            <w:rPrChange w:id="74" w:author="Katsumata, Mitsuru (Sony)" w:date="2020-04-19T01:15:00Z">
              <w:rPr>
                <w:noProof/>
                <w:lang w:val="en-CA"/>
              </w:rPr>
            </w:rPrChange>
          </w:rPr>
          <w:tab/>
        </w:r>
        <w:r w:rsidRPr="00E211C2">
          <w:rPr>
            <w:sz w:val="22"/>
            <w:szCs w:val="22"/>
            <w:lang w:val="en-CA"/>
            <w:rPrChange w:id="75" w:author="Katsumata, Mitsuru (Sony)" w:date="2020-04-19T01:15:00Z">
              <w:rPr>
                <w:lang w:val="en-CA"/>
              </w:rPr>
            </w:rPrChange>
          </w:rPr>
          <w:t xml:space="preserve">The value of </w:t>
        </w:r>
        <w:proofErr w:type="gramStart"/>
        <w:r w:rsidRPr="00E211C2">
          <w:rPr>
            <w:sz w:val="22"/>
            <w:szCs w:val="22"/>
            <w:lang w:val="en-CA"/>
            <w:rPrChange w:id="76" w:author="Katsumata, Mitsuru (Sony)" w:date="2020-04-19T01:15:00Z">
              <w:rPr>
                <w:lang w:val="en-CA"/>
              </w:rPr>
            </w:rPrChange>
          </w:rPr>
          <w:t>Ceil( 256</w:t>
        </w:r>
        <w:proofErr w:type="gramEnd"/>
        <w:r w:rsidRPr="00E211C2">
          <w:rPr>
            <w:sz w:val="22"/>
            <w:szCs w:val="22"/>
            <w:lang w:val="en-CA"/>
            <w:rPrChange w:id="77" w:author="Katsumata, Mitsuru (Sony)" w:date="2020-04-19T01:15:00Z">
              <w:rPr>
                <w:lang w:val="en-CA"/>
              </w:rPr>
            </w:rPrChange>
          </w:rPr>
          <w:t> * ( subpic_width_minus1[ j ] + 1 ) </w:t>
        </w:r>
        <w:r w:rsidRPr="00E211C2">
          <w:rPr>
            <w:noProof/>
            <w:sz w:val="22"/>
            <w:szCs w:val="22"/>
            <w:lang w:val="en-CA"/>
            <w:rPrChange w:id="78" w:author="Katsumata, Mitsuru (Sony)" w:date="2020-04-19T01:15:00Z">
              <w:rPr>
                <w:noProof/>
                <w:lang w:val="en-CA"/>
              </w:rPr>
            </w:rPrChange>
          </w:rPr>
          <w:t>* </w:t>
        </w:r>
        <w:r w:rsidRPr="00E211C2">
          <w:rPr>
            <w:noProof/>
            <w:sz w:val="22"/>
            <w:szCs w:val="22"/>
            <w:highlight w:val="yellow"/>
            <w:lang w:val="en-CA"/>
            <w:rPrChange w:id="79" w:author="Katsumata, Mitsuru (Sony)" w:date="2020-04-19T01:15:00Z">
              <w:rPr>
                <w:noProof/>
                <w:highlight w:val="yellow"/>
                <w:lang w:val="en-CA"/>
              </w:rPr>
            </w:rPrChange>
          </w:rPr>
          <w:t>SubpicUnitCtus</w:t>
        </w:r>
        <w:r w:rsidRPr="00E211C2">
          <w:rPr>
            <w:rFonts w:eastAsia="ＭＳ 明朝"/>
            <w:sz w:val="22"/>
            <w:szCs w:val="22"/>
            <w:lang w:val="en-CA" w:eastAsia="ja-JP"/>
            <w:rPrChange w:id="80" w:author="Katsumata, Mitsuru (Sony)" w:date="2020-04-19T01:15:00Z">
              <w:rPr>
                <w:rFonts w:eastAsia="ＭＳ 明朝"/>
                <w:lang w:val="en-CA" w:eastAsia="ja-JP"/>
              </w:rPr>
            </w:rPrChange>
          </w:rPr>
          <w:t xml:space="preserve"> </w:t>
        </w:r>
        <w:proofErr w:type="spellStart"/>
        <w:r w:rsidRPr="00625DD4">
          <w:rPr>
            <w:rFonts w:eastAsia="ＭＳ 明朝"/>
            <w:strike/>
            <w:color w:val="FF0000"/>
            <w:sz w:val="22"/>
            <w:szCs w:val="22"/>
            <w:lang w:val="en-CA" w:eastAsia="ja-JP"/>
            <w:rPrChange w:id="81" w:author="Katsumata, Mitsuru (Sony)" w:date="2020-04-19T15:15:00Z">
              <w:rPr>
                <w:rFonts w:eastAsia="ＭＳ 明朝"/>
                <w:strike/>
                <w:color w:val="FF0000"/>
                <w:lang w:val="en-CA" w:eastAsia="ja-JP"/>
              </w:rPr>
            </w:rPrChange>
          </w:rPr>
          <w:t>CtbSizeY</w:t>
        </w:r>
        <w:proofErr w:type="spellEnd"/>
        <w:r w:rsidRPr="00625DD4">
          <w:rPr>
            <w:noProof/>
            <w:color w:val="FF0000"/>
            <w:sz w:val="22"/>
            <w:szCs w:val="22"/>
            <w:lang w:val="en-CA"/>
            <w:rPrChange w:id="82" w:author="Katsumata, Mitsuru (Sony)" w:date="2020-04-19T15:15:00Z">
              <w:rPr>
                <w:noProof/>
                <w:lang w:val="en-CA"/>
              </w:rPr>
            </w:rPrChange>
          </w:rPr>
          <w:t> </w:t>
        </w:r>
        <w:r w:rsidRPr="00E211C2">
          <w:rPr>
            <w:sz w:val="22"/>
            <w:szCs w:val="22"/>
            <w:lang w:val="en-CA"/>
            <w:rPrChange w:id="83" w:author="Katsumata, Mitsuru (Sony)" w:date="2020-04-19T01:15:00Z">
              <w:rPr>
                <w:lang w:val="en-CA"/>
              </w:rPr>
            </w:rPrChange>
          </w:rPr>
          <w:t> ÷ </w:t>
        </w:r>
        <w:proofErr w:type="spellStart"/>
        <w:r w:rsidRPr="00E211C2">
          <w:rPr>
            <w:sz w:val="22"/>
            <w:szCs w:val="22"/>
            <w:lang w:val="en-CA"/>
            <w:rPrChange w:id="84" w:author="Katsumata, Mitsuru (Sony)" w:date="2020-04-19T01:15:00Z">
              <w:rPr>
                <w:lang w:val="en-CA"/>
              </w:rPr>
            </w:rPrChange>
          </w:rPr>
          <w:t>RefLevelFraction</w:t>
        </w:r>
        <w:proofErr w:type="spellEnd"/>
        <w:r w:rsidRPr="00E211C2">
          <w:rPr>
            <w:sz w:val="22"/>
            <w:szCs w:val="22"/>
            <w:lang w:val="en-CA"/>
            <w:rPrChange w:id="85" w:author="Katsumata, Mitsuru (Sony)" w:date="2020-04-19T01:15:00Z">
              <w:rPr>
                <w:lang w:val="en-CA"/>
              </w:rPr>
            </w:rPrChange>
          </w:rPr>
          <w:t>[ </w:t>
        </w:r>
        <w:proofErr w:type="spellStart"/>
        <w:r w:rsidRPr="00E211C2">
          <w:rPr>
            <w:sz w:val="22"/>
            <w:szCs w:val="22"/>
            <w:lang w:val="en-CA"/>
            <w:rPrChange w:id="86" w:author="Katsumata, Mitsuru (Sony)" w:date="2020-04-19T01:15:00Z">
              <w:rPr>
                <w:lang w:val="en-CA"/>
              </w:rPr>
            </w:rPrChange>
          </w:rPr>
          <w:t>i</w:t>
        </w:r>
        <w:proofErr w:type="spellEnd"/>
        <w:r w:rsidRPr="00E211C2">
          <w:rPr>
            <w:sz w:val="22"/>
            <w:szCs w:val="22"/>
            <w:lang w:val="en-CA"/>
            <w:rPrChange w:id="87" w:author="Katsumata, Mitsuru (Sony)" w:date="2020-04-19T01:15:00Z">
              <w:rPr>
                <w:lang w:val="en-CA"/>
              </w:rPr>
            </w:rPrChange>
          </w:rPr>
          <w:t> ][ j ] ) shall be less than or equal to Sqrt( </w:t>
        </w:r>
        <w:proofErr w:type="spellStart"/>
        <w:r w:rsidRPr="00E211C2">
          <w:rPr>
            <w:sz w:val="22"/>
            <w:szCs w:val="22"/>
            <w:lang w:val="en-CA"/>
            <w:rPrChange w:id="88" w:author="Katsumata, Mitsuru (Sony)" w:date="2020-04-19T01:15:00Z">
              <w:rPr>
                <w:lang w:val="en-CA"/>
              </w:rPr>
            </w:rPrChange>
          </w:rPr>
          <w:t>MaxLumaPs</w:t>
        </w:r>
        <w:proofErr w:type="spellEnd"/>
        <w:r w:rsidRPr="00E211C2">
          <w:rPr>
            <w:sz w:val="22"/>
            <w:szCs w:val="22"/>
            <w:lang w:val="en-CA"/>
            <w:rPrChange w:id="89" w:author="Katsumata, Mitsuru (Sony)" w:date="2020-04-19T01:15:00Z">
              <w:rPr>
                <w:lang w:val="en-CA"/>
              </w:rPr>
            </w:rPrChange>
          </w:rPr>
          <w:t> * 8 ).</w:t>
        </w:r>
      </w:ins>
    </w:p>
    <w:p w14:paraId="7C4A0E3A" w14:textId="44C2A414" w:rsidR="00E211C2" w:rsidRPr="00E211C2" w:rsidRDefault="00E211C2" w:rsidP="00E211C2">
      <w:pPr>
        <w:pStyle w:val="enumlev1"/>
        <w:spacing w:before="136" w:line="240" w:lineRule="exact"/>
        <w:ind w:left="403" w:hanging="403"/>
        <w:rPr>
          <w:ins w:id="90" w:author="Katsumata, Mitsuru (Sony)" w:date="2020-04-19T01:14:00Z"/>
          <w:sz w:val="22"/>
          <w:szCs w:val="22"/>
          <w:lang w:val="en-CA"/>
          <w:rPrChange w:id="91" w:author="Katsumata, Mitsuru (Sony)" w:date="2020-04-19T01:15:00Z">
            <w:rPr>
              <w:ins w:id="92" w:author="Katsumata, Mitsuru (Sony)" w:date="2020-04-19T01:14:00Z"/>
              <w:lang w:val="en-CA"/>
            </w:rPr>
          </w:rPrChange>
        </w:rPr>
      </w:pPr>
      <w:ins w:id="93" w:author="Katsumata, Mitsuru (Sony)" w:date="2020-04-19T01:14:00Z">
        <w:r w:rsidRPr="00E211C2">
          <w:rPr>
            <w:noProof/>
            <w:sz w:val="22"/>
            <w:szCs w:val="22"/>
            <w:lang w:val="en-CA"/>
            <w:rPrChange w:id="94" w:author="Katsumata, Mitsuru (Sony)" w:date="2020-04-19T01:15:00Z">
              <w:rPr>
                <w:noProof/>
                <w:lang w:val="en-CA"/>
              </w:rPr>
            </w:rPrChange>
          </w:rPr>
          <w:t>–</w:t>
        </w:r>
        <w:r w:rsidRPr="00E211C2">
          <w:rPr>
            <w:noProof/>
            <w:sz w:val="22"/>
            <w:szCs w:val="22"/>
            <w:lang w:val="en-CA"/>
            <w:rPrChange w:id="95" w:author="Katsumata, Mitsuru (Sony)" w:date="2020-04-19T01:15:00Z">
              <w:rPr>
                <w:noProof/>
                <w:lang w:val="en-CA"/>
              </w:rPr>
            </w:rPrChange>
          </w:rPr>
          <w:tab/>
        </w:r>
        <w:r w:rsidRPr="00E211C2">
          <w:rPr>
            <w:sz w:val="22"/>
            <w:szCs w:val="22"/>
            <w:lang w:val="en-CA"/>
            <w:rPrChange w:id="96" w:author="Katsumata, Mitsuru (Sony)" w:date="2020-04-19T01:15:00Z">
              <w:rPr>
                <w:lang w:val="en-CA"/>
              </w:rPr>
            </w:rPrChange>
          </w:rPr>
          <w:t xml:space="preserve">The value of </w:t>
        </w:r>
        <w:proofErr w:type="gramStart"/>
        <w:r w:rsidRPr="00E211C2">
          <w:rPr>
            <w:sz w:val="22"/>
            <w:szCs w:val="22"/>
            <w:lang w:val="en-CA"/>
            <w:rPrChange w:id="97" w:author="Katsumata, Mitsuru (Sony)" w:date="2020-04-19T01:15:00Z">
              <w:rPr>
                <w:lang w:val="en-CA"/>
              </w:rPr>
            </w:rPrChange>
          </w:rPr>
          <w:t>Ceil( 256</w:t>
        </w:r>
        <w:proofErr w:type="gramEnd"/>
        <w:r w:rsidRPr="00E211C2">
          <w:rPr>
            <w:sz w:val="22"/>
            <w:szCs w:val="22"/>
            <w:lang w:val="en-CA"/>
            <w:rPrChange w:id="98" w:author="Katsumata, Mitsuru (Sony)" w:date="2020-04-19T01:15:00Z">
              <w:rPr>
                <w:lang w:val="en-CA"/>
              </w:rPr>
            </w:rPrChange>
          </w:rPr>
          <w:t> * ( subpic_height_minus1[ j ] + 1 ) </w:t>
        </w:r>
        <w:r w:rsidRPr="00E211C2">
          <w:rPr>
            <w:noProof/>
            <w:sz w:val="22"/>
            <w:szCs w:val="22"/>
            <w:lang w:val="en-CA"/>
            <w:rPrChange w:id="99" w:author="Katsumata, Mitsuru (Sony)" w:date="2020-04-19T01:15:00Z">
              <w:rPr>
                <w:noProof/>
                <w:lang w:val="en-CA"/>
              </w:rPr>
            </w:rPrChange>
          </w:rPr>
          <w:t>* </w:t>
        </w:r>
        <w:r w:rsidRPr="00E211C2">
          <w:rPr>
            <w:noProof/>
            <w:sz w:val="22"/>
            <w:szCs w:val="22"/>
            <w:highlight w:val="yellow"/>
            <w:lang w:val="en-CA"/>
            <w:rPrChange w:id="100" w:author="Katsumata, Mitsuru (Sony)" w:date="2020-04-19T01:15:00Z">
              <w:rPr>
                <w:noProof/>
                <w:highlight w:val="yellow"/>
                <w:lang w:val="en-CA"/>
              </w:rPr>
            </w:rPrChange>
          </w:rPr>
          <w:t>SubpicUnitCtus</w:t>
        </w:r>
        <w:r w:rsidRPr="00E211C2">
          <w:rPr>
            <w:rFonts w:eastAsia="ＭＳ 明朝"/>
            <w:sz w:val="22"/>
            <w:szCs w:val="22"/>
            <w:lang w:val="en-CA" w:eastAsia="ja-JP"/>
            <w:rPrChange w:id="101" w:author="Katsumata, Mitsuru (Sony)" w:date="2020-04-19T01:15:00Z">
              <w:rPr>
                <w:rFonts w:eastAsia="ＭＳ 明朝"/>
                <w:lang w:val="en-CA" w:eastAsia="ja-JP"/>
              </w:rPr>
            </w:rPrChange>
          </w:rPr>
          <w:t xml:space="preserve"> </w:t>
        </w:r>
        <w:proofErr w:type="spellStart"/>
        <w:r w:rsidRPr="00E211C2">
          <w:rPr>
            <w:rFonts w:eastAsia="ＭＳ 明朝"/>
            <w:strike/>
            <w:color w:val="FF0000"/>
            <w:sz w:val="22"/>
            <w:szCs w:val="22"/>
            <w:lang w:val="en-CA" w:eastAsia="ja-JP"/>
            <w:rPrChange w:id="102" w:author="Katsumata, Mitsuru (Sony)" w:date="2020-04-19T01:15:00Z">
              <w:rPr>
                <w:rFonts w:eastAsia="ＭＳ 明朝"/>
                <w:strike/>
                <w:color w:val="FF0000"/>
                <w:lang w:val="en-CA" w:eastAsia="ja-JP"/>
              </w:rPr>
            </w:rPrChange>
          </w:rPr>
          <w:t>CtbSizeY</w:t>
        </w:r>
        <w:proofErr w:type="spellEnd"/>
        <w:r w:rsidRPr="00E211C2">
          <w:rPr>
            <w:noProof/>
            <w:sz w:val="22"/>
            <w:szCs w:val="22"/>
            <w:lang w:val="en-CA"/>
            <w:rPrChange w:id="103" w:author="Katsumata, Mitsuru (Sony)" w:date="2020-04-19T01:15:00Z">
              <w:rPr>
                <w:noProof/>
                <w:lang w:val="en-CA"/>
              </w:rPr>
            </w:rPrChange>
          </w:rPr>
          <w:t> </w:t>
        </w:r>
        <w:r w:rsidRPr="00E211C2">
          <w:rPr>
            <w:sz w:val="22"/>
            <w:szCs w:val="22"/>
            <w:lang w:val="en-CA"/>
            <w:rPrChange w:id="104" w:author="Katsumata, Mitsuru (Sony)" w:date="2020-04-19T01:15:00Z">
              <w:rPr>
                <w:lang w:val="en-CA"/>
              </w:rPr>
            </w:rPrChange>
          </w:rPr>
          <w:t> ÷ </w:t>
        </w:r>
        <w:proofErr w:type="spellStart"/>
        <w:r w:rsidRPr="00E211C2">
          <w:rPr>
            <w:sz w:val="22"/>
            <w:szCs w:val="22"/>
            <w:lang w:val="en-CA"/>
            <w:rPrChange w:id="105" w:author="Katsumata, Mitsuru (Sony)" w:date="2020-04-19T01:15:00Z">
              <w:rPr>
                <w:lang w:val="en-CA"/>
              </w:rPr>
            </w:rPrChange>
          </w:rPr>
          <w:t>RefLevelFraction</w:t>
        </w:r>
        <w:proofErr w:type="spellEnd"/>
        <w:r w:rsidRPr="00E211C2">
          <w:rPr>
            <w:sz w:val="22"/>
            <w:szCs w:val="22"/>
            <w:lang w:val="en-CA"/>
            <w:rPrChange w:id="106" w:author="Katsumata, Mitsuru (Sony)" w:date="2020-04-19T01:15:00Z">
              <w:rPr>
                <w:lang w:val="en-CA"/>
              </w:rPr>
            </w:rPrChange>
          </w:rPr>
          <w:t>[ </w:t>
        </w:r>
        <w:proofErr w:type="spellStart"/>
        <w:r w:rsidRPr="00E211C2">
          <w:rPr>
            <w:sz w:val="22"/>
            <w:szCs w:val="22"/>
            <w:lang w:val="en-CA"/>
            <w:rPrChange w:id="107" w:author="Katsumata, Mitsuru (Sony)" w:date="2020-04-19T01:15:00Z">
              <w:rPr>
                <w:lang w:val="en-CA"/>
              </w:rPr>
            </w:rPrChange>
          </w:rPr>
          <w:t>i</w:t>
        </w:r>
        <w:proofErr w:type="spellEnd"/>
        <w:r w:rsidRPr="00E211C2">
          <w:rPr>
            <w:sz w:val="22"/>
            <w:szCs w:val="22"/>
            <w:lang w:val="en-CA"/>
            <w:rPrChange w:id="108" w:author="Katsumata, Mitsuru (Sony)" w:date="2020-04-19T01:15:00Z">
              <w:rPr>
                <w:lang w:val="en-CA"/>
              </w:rPr>
            </w:rPrChange>
          </w:rPr>
          <w:t> ][ j ] ) shall be less than or equal to Sqrt( </w:t>
        </w:r>
        <w:proofErr w:type="spellStart"/>
        <w:r w:rsidRPr="00E211C2">
          <w:rPr>
            <w:sz w:val="22"/>
            <w:szCs w:val="22"/>
            <w:lang w:val="en-CA"/>
            <w:rPrChange w:id="109" w:author="Katsumata, Mitsuru (Sony)" w:date="2020-04-19T01:15:00Z">
              <w:rPr>
                <w:lang w:val="en-CA"/>
              </w:rPr>
            </w:rPrChange>
          </w:rPr>
          <w:t>MaxLumaPs</w:t>
        </w:r>
        <w:proofErr w:type="spellEnd"/>
        <w:r w:rsidRPr="00E211C2">
          <w:rPr>
            <w:sz w:val="22"/>
            <w:szCs w:val="22"/>
            <w:lang w:val="en-CA"/>
            <w:rPrChange w:id="110" w:author="Katsumata, Mitsuru (Sony)" w:date="2020-04-19T01:15:00Z">
              <w:rPr>
                <w:lang w:val="en-CA"/>
              </w:rPr>
            </w:rPrChange>
          </w:rPr>
          <w:t> * 8 ).</w:t>
        </w:r>
      </w:ins>
    </w:p>
    <w:p w14:paraId="18A30362" w14:textId="77777777" w:rsidR="00E211C2" w:rsidRDefault="00E211C2" w:rsidP="002A58F1">
      <w:pPr>
        <w:rPr>
          <w:lang w:val="en-CA" w:eastAsia="ja-JP"/>
        </w:rPr>
      </w:pPr>
    </w:p>
    <w:p w14:paraId="05D0FA7B" w14:textId="6ECFAC6D" w:rsidR="00323404" w:rsidRDefault="00323404" w:rsidP="0032340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ption2:</w:t>
      </w:r>
    </w:p>
    <w:p w14:paraId="41A05390" w14:textId="5BCC0183" w:rsidR="00357A80" w:rsidRDefault="00323404" w:rsidP="00323404">
      <w:pPr>
        <w:rPr>
          <w:lang w:val="en-CA" w:eastAsia="ja-JP"/>
        </w:rPr>
      </w:pPr>
      <w:r>
        <w:rPr>
          <w:lang w:val="en-CA" w:eastAsia="ja-JP"/>
        </w:rPr>
        <w:t xml:space="preserve">It is proposed to signal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x_</w:t>
      </w:r>
      <w:r w:rsidR="00363487" w:rsidRPr="00357A80">
        <w:rPr>
          <w:lang w:eastAsia="ja-JP"/>
        </w:rPr>
        <w:t>minus1</w:t>
      </w:r>
      <w:r>
        <w:rPr>
          <w:lang w:val="en-CA" w:eastAsia="ja-JP"/>
        </w:rPr>
        <w:t xml:space="preserve"> </w:t>
      </w:r>
      <w:r w:rsidR="00363487">
        <w:rPr>
          <w:lang w:val="en-CA" w:eastAsia="ja-JP"/>
        </w:rPr>
        <w:t xml:space="preserve">and </w:t>
      </w:r>
      <w:r w:rsidR="00363487" w:rsidRPr="00357A80">
        <w:rPr>
          <w:lang w:eastAsia="ja-JP"/>
        </w:rPr>
        <w:t>subpic_unit_num_ctus_</w:t>
      </w:r>
      <w:r w:rsidR="00363487">
        <w:rPr>
          <w:lang w:eastAsia="ja-JP"/>
        </w:rPr>
        <w:t>y_</w:t>
      </w:r>
      <w:r w:rsidR="00363487" w:rsidRPr="00357A80">
        <w:rPr>
          <w:lang w:eastAsia="ja-JP"/>
        </w:rPr>
        <w:t>minus1</w:t>
      </w:r>
      <w:r w:rsidR="00363487">
        <w:rPr>
          <w:lang w:eastAsia="ja-JP"/>
        </w:rPr>
        <w:t xml:space="preserve"> </w:t>
      </w:r>
      <w:r>
        <w:rPr>
          <w:lang w:val="en-CA" w:eastAsia="ja-JP"/>
        </w:rPr>
        <w:t xml:space="preserve">syntax elements that are the number of </w:t>
      </w:r>
      <w:proofErr w:type="spellStart"/>
      <w:r>
        <w:rPr>
          <w:lang w:val="en-CA" w:eastAsia="ja-JP"/>
        </w:rPr>
        <w:t>CtbSizeY</w:t>
      </w:r>
      <w:proofErr w:type="spellEnd"/>
      <w:r>
        <w:rPr>
          <w:lang w:val="en-CA" w:eastAsia="ja-JP"/>
        </w:rPr>
        <w:t xml:space="preserve"> in the subpicture layout.  </w:t>
      </w:r>
      <w:r w:rsidR="00363487">
        <w:rPr>
          <w:lang w:eastAsia="ja-JP"/>
        </w:rPr>
        <w:t xml:space="preserve">The first </w:t>
      </w:r>
      <w:r>
        <w:rPr>
          <w:lang w:val="en-CA" w:eastAsia="ja-JP"/>
        </w:rPr>
        <w:t xml:space="preserve">syntax element indicate the units for the </w:t>
      </w:r>
      <w:proofErr w:type="spellStart"/>
      <w:r w:rsidRPr="00323404">
        <w:rPr>
          <w:lang w:val="en-CA" w:eastAsia="ja-JP"/>
        </w:rPr>
        <w:t>subpic_ctu_top_left_</w:t>
      </w:r>
      <w:proofErr w:type="gramStart"/>
      <w:r w:rsidRPr="00323404">
        <w:rPr>
          <w:lang w:val="en-CA" w:eastAsia="ja-JP"/>
        </w:rPr>
        <w:t>x</w:t>
      </w:r>
      <w:proofErr w:type="spellEnd"/>
      <w:r w:rsidRPr="00323404">
        <w:rPr>
          <w:lang w:val="en-CA" w:eastAsia="ja-JP"/>
        </w:rPr>
        <w:t>[</w:t>
      </w:r>
      <w:proofErr w:type="gramEnd"/>
      <w:r w:rsidRPr="00323404">
        <w:rPr>
          <w:lang w:val="en-CA" w:eastAsia="ja-JP"/>
        </w:rPr>
        <w:t xml:space="preserve"> </w:t>
      </w:r>
      <w:proofErr w:type="spellStart"/>
      <w:r w:rsidRPr="00323404">
        <w:rPr>
          <w:lang w:val="en-CA" w:eastAsia="ja-JP"/>
        </w:rPr>
        <w:t>i</w:t>
      </w:r>
      <w:proofErr w:type="spellEnd"/>
      <w:r w:rsidRPr="00323404">
        <w:rPr>
          <w:lang w:val="en-CA" w:eastAsia="ja-JP"/>
        </w:rPr>
        <w:t xml:space="preserve">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 xml:space="preserve">subpic_width_minus1[ </w:t>
      </w:r>
      <w:proofErr w:type="spellStart"/>
      <w:r w:rsidRPr="00323404">
        <w:rPr>
          <w:lang w:val="en-CA" w:eastAsia="ja-JP"/>
        </w:rPr>
        <w:t>i</w:t>
      </w:r>
      <w:proofErr w:type="spellEnd"/>
      <w:r w:rsidRPr="00323404">
        <w:rPr>
          <w:lang w:val="en-CA" w:eastAsia="ja-JP"/>
        </w:rPr>
        <w:t xml:space="preserve"> ]</w:t>
      </w:r>
      <w:r>
        <w:rPr>
          <w:lang w:val="en-CA" w:eastAsia="ja-JP"/>
        </w:rPr>
        <w:t xml:space="preserve">, and </w:t>
      </w:r>
      <w:r w:rsidR="00363487">
        <w:rPr>
          <w:lang w:eastAsia="ja-JP"/>
        </w:rPr>
        <w:t>the second</w:t>
      </w:r>
      <w:r>
        <w:rPr>
          <w:lang w:val="en-CA" w:eastAsia="ja-JP"/>
        </w:rPr>
        <w:t xml:space="preserve"> for the </w:t>
      </w:r>
      <w:proofErr w:type="spellStart"/>
      <w:r w:rsidRPr="00323404">
        <w:rPr>
          <w:lang w:val="en-CA" w:eastAsia="ja-JP"/>
        </w:rPr>
        <w:t>subpic_ctu_top_left_</w:t>
      </w:r>
      <w:r>
        <w:rPr>
          <w:lang w:val="en-CA" w:eastAsia="ja-JP"/>
        </w:rPr>
        <w:t>y</w:t>
      </w:r>
      <w:proofErr w:type="spellEnd"/>
      <w:r w:rsidRPr="00323404">
        <w:rPr>
          <w:lang w:val="en-CA" w:eastAsia="ja-JP"/>
        </w:rPr>
        <w:t xml:space="preserve">[ </w:t>
      </w:r>
      <w:proofErr w:type="spellStart"/>
      <w:r w:rsidRPr="00323404">
        <w:rPr>
          <w:lang w:val="en-CA" w:eastAsia="ja-JP"/>
        </w:rPr>
        <w:t>i</w:t>
      </w:r>
      <w:proofErr w:type="spellEnd"/>
      <w:r w:rsidRPr="00323404">
        <w:rPr>
          <w:lang w:val="en-CA" w:eastAsia="ja-JP"/>
        </w:rPr>
        <w:t xml:space="preserve"> ]</w:t>
      </w:r>
      <w:r>
        <w:rPr>
          <w:lang w:val="en-CA" w:eastAsia="ja-JP"/>
        </w:rPr>
        <w:t xml:space="preserve"> and </w:t>
      </w:r>
      <w:r w:rsidRPr="00323404">
        <w:rPr>
          <w:lang w:val="en-CA" w:eastAsia="ja-JP"/>
        </w:rPr>
        <w:t>subpic_</w:t>
      </w:r>
      <w:r>
        <w:rPr>
          <w:lang w:val="en-CA" w:eastAsia="ja-JP"/>
        </w:rPr>
        <w:t>heihgt</w:t>
      </w:r>
      <w:r w:rsidRPr="00323404">
        <w:rPr>
          <w:lang w:val="en-CA" w:eastAsia="ja-JP"/>
        </w:rPr>
        <w:t xml:space="preserve">_minus1[ </w:t>
      </w:r>
      <w:proofErr w:type="spellStart"/>
      <w:r w:rsidRPr="00323404">
        <w:rPr>
          <w:lang w:val="en-CA" w:eastAsia="ja-JP"/>
        </w:rPr>
        <w:t>i</w:t>
      </w:r>
      <w:proofErr w:type="spellEnd"/>
      <w:r w:rsidRPr="00323404">
        <w:rPr>
          <w:lang w:val="en-CA" w:eastAsia="ja-JP"/>
        </w:rPr>
        <w:t xml:space="preserve"> ]</w:t>
      </w:r>
      <w:r>
        <w:rPr>
          <w:lang w:val="en-CA" w:eastAsia="ja-JP"/>
        </w:rPr>
        <w:t>.</w:t>
      </w:r>
    </w:p>
    <w:p w14:paraId="47A61AA5" w14:textId="77777777" w:rsidR="00323404" w:rsidRPr="007B2D74" w:rsidRDefault="00323404" w:rsidP="00323404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23404" w:rsidRPr="00F43CC3" w14:paraId="742F1ADA" w14:textId="77777777" w:rsidTr="00323404">
        <w:trPr>
          <w:cantSplit/>
          <w:jc w:val="center"/>
        </w:trPr>
        <w:tc>
          <w:tcPr>
            <w:tcW w:w="7920" w:type="dxa"/>
          </w:tcPr>
          <w:p w14:paraId="4A58FEF6" w14:textId="77777777" w:rsidR="00323404" w:rsidRPr="00F43CC3" w:rsidRDefault="00323404" w:rsidP="0032340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533A0719" w14:textId="77777777" w:rsidR="00323404" w:rsidRPr="00F43CC3" w:rsidRDefault="00323404" w:rsidP="0032340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23404" w:rsidRPr="00F43CC3" w14:paraId="0B9E468D" w14:textId="77777777" w:rsidTr="0032340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0E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F0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323404" w:rsidRPr="00F43CC3" w14:paraId="650B4EF8" w14:textId="77777777" w:rsidTr="00323404">
        <w:trPr>
          <w:cantSplit/>
          <w:jc w:val="center"/>
        </w:trPr>
        <w:tc>
          <w:tcPr>
            <w:tcW w:w="7920" w:type="dxa"/>
          </w:tcPr>
          <w:p w14:paraId="5205349C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CC0370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323404" w:rsidRPr="00F43CC3" w14:paraId="46C70662" w14:textId="77777777" w:rsidTr="00323404">
        <w:trPr>
          <w:cantSplit/>
          <w:jc w:val="center"/>
        </w:trPr>
        <w:tc>
          <w:tcPr>
            <w:tcW w:w="7920" w:type="dxa"/>
          </w:tcPr>
          <w:p w14:paraId="7DE17AF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4E379E7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6FEF4D35" w14:textId="77777777" w:rsidTr="00323404">
        <w:trPr>
          <w:cantSplit/>
          <w:jc w:val="center"/>
        </w:trPr>
        <w:tc>
          <w:tcPr>
            <w:tcW w:w="7920" w:type="dxa"/>
          </w:tcPr>
          <w:p w14:paraId="5C4CBE8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subpic</w:t>
            </w:r>
            <w:proofErr w:type="gramEnd"/>
            <w:r w:rsidRPr="00F43CC3">
              <w:rPr>
                <w:lang w:val="en-CA"/>
              </w:rPr>
              <w:t>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07374F7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4DC7899" w14:textId="77777777" w:rsidTr="00323404">
        <w:trPr>
          <w:cantSplit/>
          <w:jc w:val="center"/>
        </w:trPr>
        <w:tc>
          <w:tcPr>
            <w:tcW w:w="7920" w:type="dxa"/>
          </w:tcPr>
          <w:p w14:paraId="4A71DC1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D1475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3404" w:rsidRPr="00F43CC3" w14:paraId="3B7498A7" w14:textId="77777777" w:rsidTr="00323404">
        <w:trPr>
          <w:cantSplit/>
          <w:jc w:val="center"/>
        </w:trPr>
        <w:tc>
          <w:tcPr>
            <w:tcW w:w="7920" w:type="dxa"/>
          </w:tcPr>
          <w:p w14:paraId="790B7AD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48749493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109243C0" w14:textId="77777777" w:rsidTr="00323404">
        <w:trPr>
          <w:cantSplit/>
          <w:jc w:val="center"/>
        </w:trPr>
        <w:tc>
          <w:tcPr>
            <w:tcW w:w="7920" w:type="dxa"/>
          </w:tcPr>
          <w:p w14:paraId="031122ED" w14:textId="77777777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proofErr w:type="spellStart"/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  <w:proofErr w:type="spellEnd"/>
          </w:p>
        </w:tc>
        <w:tc>
          <w:tcPr>
            <w:tcW w:w="1158" w:type="dxa"/>
          </w:tcPr>
          <w:p w14:paraId="437592E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23404" w:rsidRPr="00F43CC3" w14:paraId="7A826DC8" w14:textId="77777777" w:rsidTr="00323404">
        <w:trPr>
          <w:cantSplit/>
          <w:jc w:val="center"/>
        </w:trPr>
        <w:tc>
          <w:tcPr>
            <w:tcW w:w="7920" w:type="dxa"/>
          </w:tcPr>
          <w:p w14:paraId="563DE953" w14:textId="2CEA1189" w:rsidR="00323404" w:rsidRPr="00A33949" w:rsidRDefault="00323404" w:rsidP="00323404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proofErr w:type="spellStart"/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</w:t>
            </w:r>
            <w:proofErr w:type="gramStart"/>
            <w:r w:rsidRPr="00A33949">
              <w:rPr>
                <w:b/>
                <w:bCs/>
                <w:highlight w:val="yellow"/>
                <w:lang w:val="en-CA"/>
              </w:rPr>
              <w:t>flag</w:t>
            </w:r>
            <w:proofErr w:type="spellEnd"/>
            <w:r w:rsidRPr="00A33949">
              <w:rPr>
                <w:b/>
                <w:bCs/>
                <w:highlight w:val="yellow"/>
                <w:lang w:val="en-CA"/>
              </w:rPr>
              <w:t>)</w:t>
            </w:r>
            <w:r w:rsidR="003D6BA2">
              <w:rPr>
                <w:b/>
                <w:bCs/>
                <w:highlight w:val="yellow"/>
                <w:lang w:val="en-CA"/>
              </w:rPr>
              <w:t>{</w:t>
            </w:r>
            <w:proofErr w:type="gramEnd"/>
          </w:p>
        </w:tc>
        <w:tc>
          <w:tcPr>
            <w:tcW w:w="1158" w:type="dxa"/>
          </w:tcPr>
          <w:p w14:paraId="202D076C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18C0C04E" w14:textId="77777777" w:rsidTr="00323404">
        <w:trPr>
          <w:cantSplit/>
          <w:jc w:val="center"/>
        </w:trPr>
        <w:tc>
          <w:tcPr>
            <w:tcW w:w="7920" w:type="dxa"/>
          </w:tcPr>
          <w:p w14:paraId="78BA90A8" w14:textId="37ADAA8E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x_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284C78BD" w14:textId="482BE7D3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60040907" w14:textId="77777777" w:rsidTr="00323404">
        <w:trPr>
          <w:cantSplit/>
          <w:jc w:val="center"/>
        </w:trPr>
        <w:tc>
          <w:tcPr>
            <w:tcW w:w="7920" w:type="dxa"/>
          </w:tcPr>
          <w:p w14:paraId="6DF72574" w14:textId="7ED69D7D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="005262F0" w:rsidRPr="00DE6F62">
              <w:rPr>
                <w:b/>
                <w:bCs/>
                <w:highlight w:val="yellow"/>
                <w:lang w:val="en-CA"/>
              </w:rPr>
              <w:t>subpic_unit_</w:t>
            </w:r>
            <w:r w:rsidR="005262F0">
              <w:rPr>
                <w:b/>
                <w:bCs/>
                <w:highlight w:val="yellow"/>
                <w:lang w:val="en-CA"/>
              </w:rPr>
              <w:t>num_ctus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_</w:t>
            </w:r>
            <w:r w:rsidR="005262F0">
              <w:rPr>
                <w:b/>
                <w:bCs/>
                <w:highlight w:val="yellow"/>
                <w:lang w:val="en-CA"/>
              </w:rPr>
              <w:t>y_</w:t>
            </w:r>
            <w:r w:rsidR="005262F0" w:rsidRPr="00DE6F62">
              <w:rPr>
                <w:b/>
                <w:bCs/>
                <w:highlight w:val="yellow"/>
                <w:lang w:val="en-CA"/>
              </w:rPr>
              <w:t>minus1</w:t>
            </w:r>
          </w:p>
        </w:tc>
        <w:tc>
          <w:tcPr>
            <w:tcW w:w="1158" w:type="dxa"/>
          </w:tcPr>
          <w:p w14:paraId="3D64D31E" w14:textId="0CA8F148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23404" w:rsidRPr="00F43CC3" w14:paraId="11DCEB61" w14:textId="77777777" w:rsidTr="00323404">
        <w:trPr>
          <w:cantSplit/>
          <w:jc w:val="center"/>
        </w:trPr>
        <w:tc>
          <w:tcPr>
            <w:tcW w:w="7920" w:type="dxa"/>
          </w:tcPr>
          <w:p w14:paraId="13CABB70" w14:textId="1D69AB11" w:rsidR="00323404" w:rsidRPr="00A33949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38574C1" w14:textId="77777777" w:rsidR="00323404" w:rsidRPr="00A33949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3404" w:rsidRPr="00F43CC3" w14:paraId="284386BF" w14:textId="77777777" w:rsidTr="00323404">
        <w:trPr>
          <w:cantSplit/>
          <w:jc w:val="center"/>
        </w:trPr>
        <w:tc>
          <w:tcPr>
            <w:tcW w:w="7920" w:type="dxa"/>
          </w:tcPr>
          <w:p w14:paraId="359E3B6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125A2B8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0443018" w14:textId="77777777" w:rsidTr="00323404">
        <w:trPr>
          <w:cantSplit/>
          <w:jc w:val="center"/>
        </w:trPr>
        <w:tc>
          <w:tcPr>
            <w:tcW w:w="7920" w:type="dxa"/>
          </w:tcPr>
          <w:p w14:paraId="41951E89" w14:textId="4B64043E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11" w:author="Mitsuru Katsumata" w:date="2020-04-17T22:13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ins w:id="112" w:author="Mitsuru Katsumata" w:date="2020-04-17T22:12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ins w:id="113" w:author="Mitsuru Katsumata" w:date="2020-04-17T22:13:00Z">
              <w:r w:rsidR="00AF623A">
                <w:rPr>
                  <w:noProof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10C13CBF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2558C8E" w14:textId="77777777" w:rsidTr="00323404">
        <w:trPr>
          <w:cantSplit/>
          <w:jc w:val="center"/>
        </w:trPr>
        <w:tc>
          <w:tcPr>
            <w:tcW w:w="7920" w:type="dxa"/>
          </w:tcPr>
          <w:p w14:paraId="32F5F837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2140144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5033F5B" w14:textId="77777777" w:rsidTr="00323404">
        <w:trPr>
          <w:cantSplit/>
          <w:jc w:val="center"/>
        </w:trPr>
        <w:tc>
          <w:tcPr>
            <w:tcW w:w="7920" w:type="dxa"/>
          </w:tcPr>
          <w:p w14:paraId="16FDEAFF" w14:textId="3033B17D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14" w:author="Mitsuru Katsumata" w:date="2020-04-17T22:13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115" w:author="Mitsuru Katsumata" w:date="2020-04-17T22:13:00Z">
                  <w:rPr>
                    <w:lang w:val="en-CA"/>
                  </w:rPr>
                </w:rPrChange>
              </w:rPr>
              <w:t xml:space="preserve"> </w:t>
            </w:r>
            <w:ins w:id="116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SubpicUnitCtu</w:t>
              </w:r>
              <w:r w:rsidR="00AF623A">
                <w:rPr>
                  <w:noProof/>
                  <w:highlight w:val="yellow"/>
                  <w:lang w:val="en-CA"/>
                </w:rPr>
                <w:t>sY</w:t>
              </w:r>
              <w:r w:rsidR="00AF623A">
                <w:rPr>
                  <w:noProof/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262CF016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076D53EF" w14:textId="77777777" w:rsidTr="00323404">
        <w:trPr>
          <w:cantSplit/>
          <w:jc w:val="center"/>
        </w:trPr>
        <w:tc>
          <w:tcPr>
            <w:tcW w:w="7920" w:type="dxa"/>
          </w:tcPr>
          <w:p w14:paraId="08A244DA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4381AE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163B4BB6" w14:textId="77777777" w:rsidTr="00323404">
        <w:trPr>
          <w:cantSplit/>
          <w:jc w:val="center"/>
        </w:trPr>
        <w:tc>
          <w:tcPr>
            <w:tcW w:w="7920" w:type="dxa"/>
          </w:tcPr>
          <w:p w14:paraId="0839B1E6" w14:textId="33B1C84C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17" w:author="Mitsuru Katsumata" w:date="2020-04-17T22:14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118" w:author="Mitsuru Katsumata" w:date="2020-04-17T22:14:00Z">
                  <w:rPr>
                    <w:lang w:val="en-CA"/>
                  </w:rPr>
                </w:rPrChange>
              </w:rPr>
              <w:t xml:space="preserve"> </w:t>
            </w:r>
            <w:ins w:id="119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  <w:r w:rsidR="00AF623A">
                <w:rPr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286A6F44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33091722" w14:textId="77777777" w:rsidTr="00323404">
        <w:trPr>
          <w:cantSplit/>
          <w:jc w:val="center"/>
        </w:trPr>
        <w:tc>
          <w:tcPr>
            <w:tcW w:w="7920" w:type="dxa"/>
          </w:tcPr>
          <w:p w14:paraId="7BD44DF2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BF2C09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06D8C657" w14:textId="77777777" w:rsidTr="00323404">
        <w:trPr>
          <w:cantSplit/>
          <w:jc w:val="center"/>
        </w:trPr>
        <w:tc>
          <w:tcPr>
            <w:tcW w:w="7920" w:type="dxa"/>
          </w:tcPr>
          <w:p w14:paraId="7EC94039" w14:textId="2A8FF401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20" w:author="Mitsuru Katsumata" w:date="2020-04-17T22:14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121" w:author="Mitsuru Katsumata" w:date="2020-04-17T22:14:00Z">
                  <w:rPr>
                    <w:lang w:val="en-CA"/>
                  </w:rPr>
                </w:rPrChange>
              </w:rPr>
              <w:t xml:space="preserve"> </w:t>
            </w:r>
            <w:ins w:id="122" w:author="Mitsuru Katsumata" w:date="2020-04-17T22:13:00Z">
              <w:r w:rsidR="00AF623A" w:rsidRPr="003F558A">
                <w:rPr>
                  <w:noProof/>
                  <w:highlight w:val="yellow"/>
                  <w:lang w:val="en-CA"/>
                </w:rPr>
                <w:t>SubpicUnitCt</w:t>
              </w:r>
              <w:r w:rsidR="00AF623A">
                <w:rPr>
                  <w:noProof/>
                  <w:highlight w:val="yellow"/>
                  <w:lang w:val="en-CA"/>
                </w:rPr>
                <w:t>usY</w:t>
              </w:r>
              <w:r w:rsidR="00AF623A">
                <w:rPr>
                  <w:lang w:val="en-CA"/>
                </w:rPr>
                <w:t xml:space="preserve"> 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09B1D8D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10E780C2" w14:textId="77777777" w:rsidTr="00323404">
        <w:trPr>
          <w:cantSplit/>
          <w:jc w:val="center"/>
        </w:trPr>
        <w:tc>
          <w:tcPr>
            <w:tcW w:w="7920" w:type="dxa"/>
          </w:tcPr>
          <w:p w14:paraId="453DB259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AEFE9C1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323404" w:rsidRPr="00F43CC3" w14:paraId="29A8F127" w14:textId="77777777" w:rsidTr="00323404">
        <w:trPr>
          <w:cantSplit/>
          <w:jc w:val="center"/>
        </w:trPr>
        <w:tc>
          <w:tcPr>
            <w:tcW w:w="7920" w:type="dxa"/>
          </w:tcPr>
          <w:p w14:paraId="1C435ED5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5F99C86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379ACD5" w14:textId="77777777" w:rsidTr="00323404">
        <w:trPr>
          <w:cantSplit/>
          <w:jc w:val="center"/>
        </w:trPr>
        <w:tc>
          <w:tcPr>
            <w:tcW w:w="7920" w:type="dxa"/>
          </w:tcPr>
          <w:p w14:paraId="51383CAF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757CE568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A3A7BB0" w14:textId="77777777" w:rsidTr="00323404">
        <w:trPr>
          <w:cantSplit/>
          <w:jc w:val="center"/>
        </w:trPr>
        <w:tc>
          <w:tcPr>
            <w:tcW w:w="7920" w:type="dxa"/>
          </w:tcPr>
          <w:p w14:paraId="7DE85080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loop_filter_across_subpic_enabled_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46538A2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23404" w:rsidRPr="00F43CC3" w14:paraId="416B672B" w14:textId="77777777" w:rsidTr="00323404">
        <w:trPr>
          <w:cantSplit/>
          <w:jc w:val="center"/>
        </w:trPr>
        <w:tc>
          <w:tcPr>
            <w:tcW w:w="7920" w:type="dxa"/>
          </w:tcPr>
          <w:p w14:paraId="40A7EACD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E7887A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68CBA7B5" w14:textId="77777777" w:rsidTr="00323404">
        <w:trPr>
          <w:cantSplit/>
          <w:jc w:val="center"/>
        </w:trPr>
        <w:tc>
          <w:tcPr>
            <w:tcW w:w="7920" w:type="dxa"/>
          </w:tcPr>
          <w:p w14:paraId="5061B4F6" w14:textId="77777777" w:rsidR="00323404" w:rsidRPr="00F43CC3" w:rsidRDefault="00323404" w:rsidP="0032340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682120" w14:textId="77777777" w:rsidR="00323404" w:rsidRPr="00F43CC3" w:rsidRDefault="00323404" w:rsidP="003234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3404" w:rsidRPr="00F43CC3" w14:paraId="5C074E1E" w14:textId="77777777" w:rsidTr="00323404">
        <w:trPr>
          <w:cantSplit/>
          <w:jc w:val="center"/>
        </w:trPr>
        <w:tc>
          <w:tcPr>
            <w:tcW w:w="7920" w:type="dxa"/>
          </w:tcPr>
          <w:p w14:paraId="67EDB7D9" w14:textId="77777777" w:rsidR="00323404" w:rsidRPr="00F43CC3" w:rsidRDefault="00323404" w:rsidP="0032340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5B2EBA8" w14:textId="77777777" w:rsidR="00323404" w:rsidRPr="00F43CC3" w:rsidRDefault="00323404" w:rsidP="0032340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4CB6AF" w14:textId="77777777" w:rsidR="00323404" w:rsidRDefault="00323404" w:rsidP="00323404">
      <w:pPr>
        <w:rPr>
          <w:lang w:val="en-CA" w:eastAsia="ja-JP"/>
        </w:rPr>
      </w:pPr>
    </w:p>
    <w:p w14:paraId="5D090C9F" w14:textId="45B4BCA2" w:rsidR="00323404" w:rsidRPr="00625DD4" w:rsidDel="00625DD4" w:rsidRDefault="00323404" w:rsidP="00323404">
      <w:pPr>
        <w:rPr>
          <w:del w:id="123" w:author="Katsumata, Mitsuru (Sony)" w:date="2020-04-19T15:17:00Z"/>
          <w:noProof/>
          <w:lang w:val="en-CA"/>
        </w:rPr>
      </w:pPr>
      <w:bookmarkStart w:id="124" w:name="_Hlk36849682"/>
      <w:proofErr w:type="spellStart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proofErr w:type="spellEnd"/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 1 specifies that th</w:t>
      </w:r>
      <w:r w:rsidRPr="007C419C">
        <w:rPr>
          <w:noProof/>
          <w:highlight w:val="yellow"/>
          <w:lang w:val="en-CA" w:eastAsia="ja-JP"/>
        </w:rPr>
        <w:t xml:space="preserve">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 w:rsidRPr="007C419C">
        <w:rPr>
          <w:noProof/>
          <w:highlight w:val="yellow"/>
          <w:lang w:val="en-CA" w:eastAsia="ja-JP"/>
        </w:rPr>
        <w:t xml:space="preserve"> synta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the </w:t>
      </w:r>
      <w:r w:rsidR="007C419C" w:rsidRPr="007C419C">
        <w:rPr>
          <w:noProof/>
          <w:highlight w:val="yellow"/>
          <w:lang w:val="en-CA" w:eastAsia="ja-JP"/>
        </w:rPr>
        <w:t>subpic_unit_num_ctus_x_minus1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7C419C" w:rsidRPr="007C419C">
        <w:rPr>
          <w:noProof/>
          <w:highlight w:val="yellow"/>
          <w:lang w:val="en-CA" w:eastAsia="ja-JP"/>
        </w:rPr>
        <w:t>subpic_unit_num_ctus_</w:t>
      </w:r>
      <w:r w:rsidR="007C419C">
        <w:rPr>
          <w:noProof/>
          <w:highlight w:val="yellow"/>
          <w:lang w:val="en-CA" w:eastAsia="ja-JP"/>
        </w:rPr>
        <w:t>y</w:t>
      </w:r>
      <w:r w:rsidR="007C419C" w:rsidRPr="007C419C">
        <w:rPr>
          <w:noProof/>
          <w:highlight w:val="yellow"/>
          <w:lang w:val="en-CA" w:eastAsia="ja-JP"/>
        </w:rPr>
        <w:t>_minus1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not 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3F3620AE" w14:textId="77777777" w:rsidR="00323404" w:rsidRPr="00DE6F62" w:rsidRDefault="00323404" w:rsidP="00323404">
      <w:pPr>
        <w:rPr>
          <w:noProof/>
          <w:lang w:val="en-CA" w:eastAsia="ja-JP"/>
        </w:rPr>
      </w:pPr>
    </w:p>
    <w:p w14:paraId="6435B8B6" w14:textId="0F722081" w:rsidR="00625DD4" w:rsidRPr="00625DD4" w:rsidRDefault="00323404" w:rsidP="00323404">
      <w:pPr>
        <w:rPr>
          <w:noProof/>
          <w:lang w:val="en-CA" w:eastAsia="ja-JP"/>
          <w:rPrChange w:id="125" w:author="Katsumata, Mitsuru (Sony)" w:date="2020-04-19T15:16:00Z">
            <w:rPr>
              <w:b/>
              <w:bCs/>
              <w:lang w:val="en-CA" w:eastAsia="ja-JP"/>
            </w:rPr>
          </w:rPrChange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x_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</w:t>
      </w:r>
      <w:proofErr w:type="spellStart"/>
      <w:r w:rsidRPr="00DE6F62">
        <w:rPr>
          <w:highlight w:val="yellow"/>
          <w:lang w:val="en-CA" w:eastAsia="ja-JP"/>
        </w:rPr>
        <w:t>subpic_ctu_top_left_</w:t>
      </w:r>
      <w:proofErr w:type="gramStart"/>
      <w:r w:rsidRPr="00DE6F62">
        <w:rPr>
          <w:highlight w:val="yellow"/>
          <w:lang w:val="en-CA" w:eastAsia="ja-JP"/>
        </w:rPr>
        <w:t>x</w:t>
      </w:r>
      <w:proofErr w:type="spellEnd"/>
      <w:r w:rsidRPr="00DE6F62">
        <w:rPr>
          <w:highlight w:val="yellow"/>
          <w:lang w:val="en-CA" w:eastAsia="ja-JP"/>
        </w:rPr>
        <w:t>[</w:t>
      </w:r>
      <w:proofErr w:type="gramEnd"/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num_ctus_x_minus1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CtbSizeY</w:t>
      </w:r>
      <w:proofErr w:type="spellEnd"/>
      <w:r w:rsidRPr="00DE6F62">
        <w:rPr>
          <w:highlight w:val="yellow"/>
          <w:lang w:val="en-CA" w:eastAsia="ja-JP"/>
        </w:rPr>
        <w:t xml:space="preserve">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 w:rsidR="00506CDF">
        <w:rPr>
          <w:noProof/>
          <w:highlight w:val="yellow"/>
          <w:lang w:val="en-CA"/>
        </w:rPr>
        <w:t>x_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34F62F1D" w14:textId="3D2A0411" w:rsidR="00323404" w:rsidRPr="003F558A" w:rsidRDefault="00323404" w:rsidP="00323404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637A3A0F" w14:textId="788207EA" w:rsidR="00323404" w:rsidRDefault="00323404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ins w:id="126" w:author="Katsumata, Mitsuru (Sony)" w:date="2020-04-19T15:17:00Z"/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 w:rsidR="00506CDF"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subpic_unit_num_ctus_</w:t>
      </w:r>
      <w:r w:rsidR="00506CDF">
        <w:rPr>
          <w:noProof/>
          <w:highlight w:val="yellow"/>
          <w:lang w:val="en-CA"/>
        </w:rPr>
        <w:t>x_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 w:rsidR="00506CDF"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74173827" w14:textId="49D41B65" w:rsidR="00625DD4" w:rsidRDefault="00625DD4" w:rsidP="00625DD4">
      <w:pPr>
        <w:rPr>
          <w:ins w:id="127" w:author="Katsumata, Mitsuru (Sony)" w:date="2020-04-19T15:17:00Z"/>
          <w:noProof/>
          <w:lang w:val="en-CA"/>
        </w:rPr>
      </w:pPr>
      <w:bookmarkStart w:id="128" w:name="_Hlk38234048"/>
      <w:ins w:id="129" w:author="Katsumata, Mitsuru (Sony)" w:date="2020-04-19T15:17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</w:ins>
      <w:ins w:id="130" w:author="Katsumata, Mitsuru (Sony)" w:date="2020-04-19T15:18:00Z">
        <w:r>
          <w:rPr>
            <w:rFonts w:eastAsia="ＭＳ Ｐゴシック"/>
            <w:szCs w:val="22"/>
            <w:highlight w:val="yellow"/>
            <w:lang w:val="en-CA" w:eastAsia="ja-JP"/>
          </w:rPr>
          <w:t>X</w:t>
        </w:r>
      </w:ins>
      <w:proofErr w:type="spellEnd"/>
      <w:ins w:id="131" w:author="Katsumata, Mitsuru (Sony)" w:date="2020-04-19T15:17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</w:t>
        </w:r>
      </w:ins>
      <w:ins w:id="132" w:author="Katsumata, Mitsuru (Sony)" w:date="2020-04-19T15:18:00Z">
        <w:r>
          <w:rPr>
            <w:rFonts w:eastAsia="ＭＳ Ｐゴシック"/>
            <w:szCs w:val="22"/>
            <w:highlight w:val="yellow"/>
            <w:lang w:val="en-CA" w:eastAsia="ja-JP"/>
          </w:rPr>
          <w:t>x_</w:t>
        </w:r>
      </w:ins>
      <w:ins w:id="133" w:author="Katsumata, Mitsuru (Sony)" w:date="2020-04-19T15:17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>minus1 +1 )</w:t>
        </w:r>
      </w:ins>
    </w:p>
    <w:bookmarkEnd w:id="128"/>
    <w:p w14:paraId="2F769AA3" w14:textId="77777777" w:rsidR="00625DD4" w:rsidRPr="00625DD4" w:rsidRDefault="00625DD4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7AC79F92" w14:textId="4DE3F490" w:rsidR="00506CDF" w:rsidRPr="00DE6F62" w:rsidRDefault="00506CDF" w:rsidP="00506CDF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</w:t>
      </w:r>
      <w:r>
        <w:rPr>
          <w:b/>
          <w:bCs/>
          <w:highlight w:val="yellow"/>
          <w:lang w:val="en-CA"/>
        </w:rPr>
        <w:t>y_</w:t>
      </w:r>
      <w:r w:rsidRPr="00DE6F62">
        <w:rPr>
          <w:b/>
          <w:bCs/>
          <w:highlight w:val="yellow"/>
          <w:lang w:val="en-CA"/>
        </w:rPr>
        <w:t>minus1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</w:t>
      </w:r>
      <w:proofErr w:type="spellStart"/>
      <w:r w:rsidRPr="00DE6F62">
        <w:rPr>
          <w:highlight w:val="yellow"/>
          <w:lang w:val="en-CA" w:eastAsia="ja-JP"/>
        </w:rPr>
        <w:t>subpic_ctu_top_left_</w:t>
      </w:r>
      <w:proofErr w:type="gramStart"/>
      <w:r>
        <w:rPr>
          <w:highlight w:val="yellow"/>
          <w:lang w:val="en-CA" w:eastAsia="ja-JP"/>
        </w:rPr>
        <w:t>y</w:t>
      </w:r>
      <w:proofErr w:type="spellEnd"/>
      <w:r w:rsidRPr="00DE6F62">
        <w:rPr>
          <w:highlight w:val="yellow"/>
          <w:lang w:val="en-CA" w:eastAsia="ja-JP"/>
        </w:rPr>
        <w:t>[</w:t>
      </w:r>
      <w:proofErr w:type="gramEnd"/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</w:t>
      </w:r>
      <w:r>
        <w:rPr>
          <w:highlight w:val="yellow"/>
          <w:lang w:val="en-CA" w:eastAsia="ja-JP"/>
        </w:rPr>
        <w:t>height</w:t>
      </w:r>
      <w:r w:rsidRPr="00DE6F62">
        <w:rPr>
          <w:highlight w:val="yellow"/>
          <w:lang w:val="en-CA" w:eastAsia="ja-JP"/>
        </w:rPr>
        <w:t xml:space="preserve">_minus1[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(subpic_unit_</w:t>
      </w:r>
      <w:r>
        <w:rPr>
          <w:highlight w:val="yellow"/>
          <w:lang w:val="en-CA" w:eastAsia="ja-JP"/>
        </w:rPr>
        <w:t>num_ctus_y_minus1</w:t>
      </w:r>
      <w:r w:rsidRPr="00DE6F62">
        <w:rPr>
          <w:highlight w:val="yellow"/>
          <w:lang w:val="en-CA" w:eastAsia="ja-JP"/>
        </w:rPr>
        <w:t xml:space="preserve"> 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CtbSizeY</w:t>
      </w:r>
      <w:proofErr w:type="spellEnd"/>
      <w:r w:rsidRPr="00DE6F62">
        <w:rPr>
          <w:highlight w:val="yellow"/>
          <w:lang w:val="en-CA" w:eastAsia="ja-JP"/>
        </w:rPr>
        <w:t xml:space="preserve">. </w:t>
      </w:r>
      <w:r w:rsidRPr="00DE6F62">
        <w:rPr>
          <w:noProof/>
          <w:highlight w:val="yellow"/>
          <w:lang w:val="en-CA"/>
        </w:rPr>
        <w:t xml:space="preserve"> 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</w:t>
      </w:r>
      <w:r>
        <w:rPr>
          <w:noProof/>
          <w:highlight w:val="yellow"/>
          <w:lang w:val="en-CA"/>
        </w:rPr>
        <w:t>y_</w:t>
      </w:r>
      <w:r w:rsidRPr="00DE6F62">
        <w:rPr>
          <w:noProof/>
          <w:highlight w:val="yellow"/>
          <w:lang w:val="en-CA"/>
        </w:rPr>
        <w:t>minus1 is inferred to be equal to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5741AE21" w14:textId="4448283E" w:rsidR="00506CDF" w:rsidRPr="003F558A" w:rsidRDefault="00506CDF" w:rsidP="00506CDF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0DC21F34" w14:textId="0CFAB624" w:rsidR="00506CDF" w:rsidRPr="00F43CC3" w:rsidRDefault="00506CDF" w:rsidP="00506CDF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 subpic_unit_num_ctus_</w:t>
      </w:r>
      <w:r>
        <w:rPr>
          <w:noProof/>
          <w:highlight w:val="yellow"/>
          <w:lang w:val="en-CA"/>
        </w:rPr>
        <w:t>y_</w:t>
      </w:r>
      <w:r w:rsidRPr="003F558A">
        <w:rPr>
          <w:noProof/>
          <w:highlight w:val="yellow"/>
          <w:lang w:val="en-CA"/>
        </w:rPr>
        <w:t>minus1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692BD139" w14:textId="412B1ECD" w:rsidR="00625DD4" w:rsidRDefault="00625DD4" w:rsidP="00625DD4">
      <w:pPr>
        <w:rPr>
          <w:ins w:id="134" w:author="Katsumata, Mitsuru (Sony)" w:date="2020-04-19T15:18:00Z"/>
          <w:noProof/>
          <w:lang w:val="en-CA"/>
        </w:rPr>
      </w:pPr>
      <w:bookmarkStart w:id="135" w:name="_Hlk38234070"/>
      <w:bookmarkEnd w:id="124"/>
      <w:ins w:id="136" w:author="Katsumata, Mitsuru (Sony)" w:date="2020-04-19T15:18:00Z">
        <w:r>
          <w:rPr>
            <w:noProof/>
            <w:highlight w:val="yellow"/>
            <w:lang w:val="en-CA"/>
          </w:rPr>
          <w:t>T</w:t>
        </w:r>
        <w:r w:rsidRPr="001B3862">
          <w:rPr>
            <w:noProof/>
            <w:highlight w:val="yellow"/>
            <w:lang w:val="en-CA"/>
          </w:rPr>
          <w:t xml:space="preserve">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  <w:r>
          <w:rPr>
            <w:rFonts w:eastAsia="ＭＳ Ｐゴシック"/>
            <w:szCs w:val="22"/>
            <w:highlight w:val="yellow"/>
            <w:lang w:val="en-CA" w:eastAsia="ja-JP"/>
          </w:rPr>
          <w:t>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</w:t>
        </w:r>
        <w:r>
          <w:rPr>
            <w:rFonts w:eastAsia="ＭＳ Ｐゴシック"/>
            <w:szCs w:val="22"/>
            <w:highlight w:val="yellow"/>
            <w:lang w:val="en-CA" w:eastAsia="ja-JP"/>
          </w:rPr>
          <w:t>y_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minus1 +1 )</w:t>
        </w:r>
        <w:r w:rsidRPr="001B3862">
          <w:rPr>
            <w:noProof/>
            <w:highlight w:val="yellow"/>
            <w:lang w:val="en-CA"/>
          </w:rPr>
          <w:t>.</w:t>
        </w:r>
      </w:ins>
    </w:p>
    <w:bookmarkEnd w:id="135"/>
    <w:p w14:paraId="6CD67807" w14:textId="77777777" w:rsidR="00506CDF" w:rsidRPr="00625DD4" w:rsidRDefault="00506CDF" w:rsidP="00323404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4D246FC2" w14:textId="34F7054C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09E047DC" w14:textId="27829546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</w:t>
      </w:r>
      <w:r w:rsidR="00CC050F">
        <w:rPr>
          <w:noProof/>
          <w:highlight w:val="yellow"/>
          <w:lang w:val="en-CA"/>
        </w:rPr>
        <w:t>height</w:t>
      </w:r>
      <w:r w:rsidR="00CC050F" w:rsidRPr="00F82771">
        <w:rPr>
          <w:noProof/>
          <w:highlight w:val="yellow"/>
          <w:lang w:val="en-CA"/>
        </w:rPr>
        <w:t>_max_in_luma_samples + 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Y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7C31895A" w14:textId="01351A24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Ceil( Log2(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 )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C050F" w:rsidRPr="00F82771">
        <w:rPr>
          <w:noProof/>
          <w:highlight w:val="yellow"/>
          <w:lang w:val="en-CA"/>
        </w:rPr>
        <w:t>( </w:t>
      </w:r>
      <w:r w:rsidR="00CC050F" w:rsidRPr="00F82771">
        <w:rPr>
          <w:rFonts w:hint="eastAsia"/>
          <w:noProof/>
          <w:highlight w:val="yellow"/>
          <w:lang w:val="en-CA" w:eastAsia="ja-JP"/>
        </w:rPr>
        <w:t>(</w:t>
      </w:r>
      <w:r w:rsidR="00CC050F" w:rsidRPr="00F82771">
        <w:rPr>
          <w:noProof/>
          <w:highlight w:val="yellow"/>
          <w:lang w:val="en-CA"/>
        </w:rPr>
        <w:t>pic_width_max_in_luma_samples + 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> − 1)</w:t>
      </w:r>
      <w:r w:rsidR="00CC050F" w:rsidRPr="00F82771">
        <w:rPr>
          <w:strike/>
          <w:noProof/>
          <w:color w:val="FF0000"/>
          <w:highlight w:val="yellow"/>
          <w:lang w:val="en-CA"/>
        </w:rPr>
        <w:t> </w:t>
      </w:r>
      <w:r w:rsidR="00CC050F" w:rsidRPr="00F82771">
        <w:rPr>
          <w:noProof/>
          <w:highlight w:val="yellow"/>
          <w:lang w:val="en-CA"/>
        </w:rPr>
        <w:t> &gt;&gt;  Log2(SubpicUnitCtus</w:t>
      </w:r>
      <w:r w:rsidR="00CC050F">
        <w:rPr>
          <w:noProof/>
          <w:highlight w:val="yellow"/>
          <w:lang w:val="en-CA"/>
        </w:rPr>
        <w:t>X</w:t>
      </w:r>
      <w:r w:rsidR="00CC050F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36F3803" w14:textId="2257A79B" w:rsidR="00323404" w:rsidRPr="00F43CC3" w:rsidRDefault="00323404" w:rsidP="00323404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063BFC" w:rsidRPr="00063BFC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Ceil( Log2(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 )</w:t>
      </w:r>
      <w:r w:rsidR="00063BFC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063BFC" w:rsidRPr="00F82771">
        <w:rPr>
          <w:noProof/>
          <w:highlight w:val="yellow"/>
          <w:lang w:val="en-CA"/>
        </w:rPr>
        <w:t>( </w:t>
      </w:r>
      <w:r w:rsidR="00063BFC" w:rsidRPr="00F82771">
        <w:rPr>
          <w:rFonts w:hint="eastAsia"/>
          <w:noProof/>
          <w:highlight w:val="yellow"/>
          <w:lang w:val="en-CA" w:eastAsia="ja-JP"/>
        </w:rPr>
        <w:t>(</w:t>
      </w:r>
      <w:r w:rsidR="00063BFC" w:rsidRPr="00F82771">
        <w:rPr>
          <w:noProof/>
          <w:highlight w:val="yellow"/>
          <w:lang w:val="en-CA"/>
        </w:rPr>
        <w:t>pic_width_</w:t>
      </w:r>
      <w:r w:rsidR="00063BFC">
        <w:rPr>
          <w:noProof/>
          <w:highlight w:val="yellow"/>
          <w:lang w:val="en-CA"/>
        </w:rPr>
        <w:t>height</w:t>
      </w:r>
      <w:r w:rsidR="00063BFC" w:rsidRPr="00F82771">
        <w:rPr>
          <w:noProof/>
          <w:highlight w:val="yellow"/>
          <w:lang w:val="en-CA"/>
        </w:rPr>
        <w:t>_in_luma_samples + 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> − 1)</w:t>
      </w:r>
      <w:r w:rsidR="00063BFC" w:rsidRPr="00F82771">
        <w:rPr>
          <w:strike/>
          <w:noProof/>
          <w:color w:val="FF0000"/>
          <w:highlight w:val="yellow"/>
          <w:lang w:val="en-CA"/>
        </w:rPr>
        <w:t> </w:t>
      </w:r>
      <w:r w:rsidR="00063BFC" w:rsidRPr="00F82771">
        <w:rPr>
          <w:noProof/>
          <w:highlight w:val="yellow"/>
          <w:lang w:val="en-CA"/>
        </w:rPr>
        <w:t> &gt;&gt;  Log2(SubpicUnitCtus</w:t>
      </w:r>
      <w:r w:rsidR="00063BFC">
        <w:rPr>
          <w:noProof/>
          <w:highlight w:val="yellow"/>
          <w:lang w:val="en-CA"/>
        </w:rPr>
        <w:t>Y</w:t>
      </w:r>
      <w:r w:rsidR="00063BFC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2CC47760" w14:textId="77777777" w:rsidR="00323404" w:rsidRDefault="00323404" w:rsidP="00323404">
      <w:pPr>
        <w:rPr>
          <w:lang w:val="en-CA" w:eastAsia="ja-JP"/>
        </w:rPr>
      </w:pPr>
    </w:p>
    <w:p w14:paraId="08245EC4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76544437" w14:textId="67DFCADB" w:rsidR="00323404" w:rsidRDefault="00323404" w:rsidP="00323404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rightX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topY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bottomY</w:t>
      </w:r>
      <w:proofErr w:type="spellEnd"/>
      <w:r>
        <w:rPr>
          <w:lang w:val="en-CA"/>
        </w:rPr>
        <w:t xml:space="preserve"> = </w:t>
      </w:r>
      <w:proofErr w:type="spellStart"/>
      <w:r>
        <w:rPr>
          <w:lang w:val="en-CA"/>
        </w:rPr>
        <w:t>topY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lastRenderedPageBreak/>
        <w:tab/>
      </w:r>
      <w:r>
        <w:rPr>
          <w:lang w:val="en-CA"/>
        </w:rPr>
        <w:tab/>
      </w:r>
      <w:r>
        <w:rPr>
          <w:lang w:val="en-CA"/>
        </w:rPr>
        <w:tab/>
      </w:r>
      <w:ins w:id="137" w:author="Katsumata, Mitsuru (Sony)" w:date="2020-04-18T02:17:00Z">
        <w:r w:rsidR="000936AD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> + 1</w:t>
      </w:r>
      <w:bookmarkStart w:id="138" w:name="_Hlk38234109"/>
      <w:ins w:id="139" w:author="Katsumata, Mitsuru (Sony)" w:date="2020-04-18T02:17:00Z">
        <w:r w:rsidR="000936AD" w:rsidRPr="00F619EC">
          <w:rPr>
            <w:highlight w:val="yellow"/>
            <w:lang w:val="en-CA" w:eastAsia="ja-JP"/>
          </w:rPr>
          <w:t>)</w:t>
        </w:r>
        <w:r w:rsidR="000936AD">
          <w:rPr>
            <w:highlight w:val="yellow"/>
            <w:lang w:val="en-CA" w:eastAsia="ja-JP"/>
          </w:rPr>
          <w:t xml:space="preserve"> </w:t>
        </w:r>
        <w:r w:rsidR="000936AD" w:rsidRPr="00F619EC">
          <w:rPr>
            <w:highlight w:val="yellow"/>
            <w:lang w:val="en-CA"/>
          </w:rPr>
          <w:t>*</w:t>
        </w:r>
        <w:r w:rsidR="000936AD">
          <w:rPr>
            <w:highlight w:val="yellow"/>
            <w:lang w:val="en-CA"/>
          </w:rPr>
          <w:t xml:space="preserve"> </w:t>
        </w:r>
        <w:r w:rsidR="000936AD" w:rsidRPr="00F619EC">
          <w:rPr>
            <w:highlight w:val="yellow"/>
            <w:lang w:val="en-CA" w:eastAsia="ja-JP"/>
          </w:rPr>
          <w:t>(</w:t>
        </w:r>
        <w:r w:rsidR="000936AD">
          <w:rPr>
            <w:highlight w:val="yellow"/>
            <w:lang w:val="en-CA" w:eastAsia="ja-JP"/>
          </w:rPr>
          <w:t>subpic_unit_num_ctus_</w:t>
        </w:r>
      </w:ins>
      <w:ins w:id="140" w:author="Katsumata, Mitsuru (Sony)" w:date="2020-04-19T17:34:00Z">
        <w:r w:rsidR="008839D1">
          <w:rPr>
            <w:highlight w:val="yellow"/>
            <w:lang w:val="en-CA" w:eastAsia="ja-JP"/>
          </w:rPr>
          <w:t>y_</w:t>
        </w:r>
      </w:ins>
      <w:ins w:id="141" w:author="Katsumata, Mitsuru (Sony)" w:date="2020-04-18T02:17:00Z">
        <w:r w:rsidR="000936AD">
          <w:rPr>
            <w:highlight w:val="yellow"/>
            <w:lang w:val="en-CA" w:eastAsia="ja-JP"/>
          </w:rPr>
          <w:t>minus1</w:t>
        </w:r>
        <w:r w:rsidR="000936AD" w:rsidRPr="00F619EC">
          <w:rPr>
            <w:highlight w:val="yellow"/>
            <w:lang w:val="en-CA" w:eastAsia="ja-JP"/>
          </w:rPr>
          <w:t xml:space="preserve"> +1)</w:t>
        </w:r>
      </w:ins>
      <w:bookmarkEnd w:id="138"/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proofErr w:type="spellStart"/>
      <w:r w:rsidRPr="002C6DC8">
        <w:rPr>
          <w:lang w:val="en-CA"/>
        </w:rPr>
        <w:t>RowHeight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ctbToTileRowIdx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topY</w:t>
      </w:r>
      <w:proofErr w:type="spellEnd"/>
      <w:r w:rsidRPr="002C6DC8">
        <w:rPr>
          <w:lang w:val="en-CA"/>
        </w:rPr>
        <w:t>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19C9E8F8" w14:textId="4BC85F70" w:rsidR="00323404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proofErr w:type="spellStart"/>
      <w:r w:rsidRPr="00F43CC3">
        <w:rPr>
          <w:lang w:val="en-CA"/>
        </w:rPr>
        <w:t>single_slice_per_subpic_flag</w:t>
      </w:r>
      <w:proofErr w:type="spellEnd"/>
      <w:r w:rsidRPr="00F43CC3">
        <w:rPr>
          <w:lang w:val="en-CA"/>
        </w:rPr>
        <w:t xml:space="preserve">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tileX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CtbToTileColBd[ </w:t>
      </w:r>
      <w:proofErr w:type="spellStart"/>
      <w:r w:rsidRPr="00F10695">
        <w:rPr>
          <w:lang w:val="en-CA"/>
        </w:rPr>
        <w:t>subpic_ctu_top_left_x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subpic_unit_num_ctus_x_minus1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tileY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CtbToTileRowBd[ </w:t>
      </w:r>
      <w:proofErr w:type="spellStart"/>
      <w:r w:rsidRPr="00F10695">
        <w:rPr>
          <w:lang w:val="en-CA"/>
        </w:rPr>
        <w:t>subpic_ctu_top_left_y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02512B" w:rsidRPr="00F619EC">
        <w:rPr>
          <w:highlight w:val="yellow"/>
          <w:lang w:val="en-CA"/>
        </w:rPr>
        <w:t xml:space="preserve">* </w:t>
      </w:r>
      <w:r w:rsidR="0002512B" w:rsidRPr="00F619EC">
        <w:rPr>
          <w:highlight w:val="yellow"/>
          <w:lang w:val="en-CA" w:eastAsia="ja-JP"/>
        </w:rPr>
        <w:t>(</w:t>
      </w:r>
      <w:r w:rsidR="0002512B">
        <w:rPr>
          <w:highlight w:val="yellow"/>
          <w:lang w:val="en-CA" w:eastAsia="ja-JP"/>
        </w:rPr>
        <w:t>subpic_unit_num_ctus_y_minus1</w:t>
      </w:r>
      <w:r w:rsidR="0002512B" w:rsidRPr="00F619EC">
        <w:rPr>
          <w:highlight w:val="yellow"/>
          <w:lang w:val="en-CA" w:eastAsia="ja-JP"/>
        </w:rPr>
        <w:t xml:space="preserve"> +1)</w:t>
      </w:r>
      <w:r w:rsidR="0002512B" w:rsidRPr="00F43CC3">
        <w:rPr>
          <w:lang w:val="en-CA" w:eastAsia="ja-JP"/>
        </w:rPr>
        <w:t>,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+ k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k + 1 ],</w:t>
      </w:r>
      <w:r>
        <w:rPr>
          <w:lang w:val="en-CA" w:eastAsia="ja-JP"/>
        </w:rPr>
        <w:t xml:space="preserve">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71FB36A7" w14:textId="5C6DD317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proofErr w:type="spellStart"/>
      <w:r>
        <w:rPr>
          <w:lang w:val="en-CA" w:eastAsia="ja-JP"/>
        </w:rPr>
        <w:t>j</w:t>
      </w:r>
      <w:r w:rsidRPr="00F43CC3">
        <w:rPr>
          <w:lang w:val="en-CA" w:eastAsia="ja-JP"/>
        </w:rPr>
        <w:t>++</w:t>
      </w:r>
      <w:proofErr w:type="spellEnd"/>
      <w:r w:rsidRPr="00F43CC3">
        <w:rPr>
          <w:lang w:val="en-CA" w:eastAsia="ja-JP"/>
        </w:rPr>
        <w:t xml:space="preserve">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subpic_width_minus1[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x_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</w:t>
      </w:r>
      <w:r w:rsidR="00506CDF">
        <w:rPr>
          <w:highlight w:val="yellow"/>
          <w:lang w:val="en-CA" w:eastAsia="ja-JP"/>
        </w:rPr>
        <w:t>y_</w:t>
      </w:r>
      <w:r>
        <w:rPr>
          <w:highlight w:val="yellow"/>
          <w:lang w:val="en-CA" w:eastAsia="ja-JP"/>
        </w:rPr>
        <w:t>minus1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D6C8639" w14:textId="77777777" w:rsidR="00323404" w:rsidRPr="007D195F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576625BA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04C2356D" w14:textId="6465A51B" w:rsidR="00323404" w:rsidRPr="00115B2B" w:rsidRDefault="00323404" w:rsidP="00323404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 w:rsidR="00506CDF"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29885CCF" w14:textId="77777777" w:rsidR="00323404" w:rsidRPr="007D195F" w:rsidRDefault="00323404" w:rsidP="00323404">
      <w:pPr>
        <w:rPr>
          <w:lang w:val="en-CA" w:eastAsia="ja-JP"/>
        </w:rPr>
      </w:pPr>
    </w:p>
    <w:p w14:paraId="6F5D2C3D" w14:textId="77777777" w:rsidR="00323404" w:rsidRPr="00F619EC" w:rsidRDefault="00323404" w:rsidP="00323404">
      <w:pPr>
        <w:rPr>
          <w:lang w:val="en-CA" w:eastAsia="ja-JP"/>
        </w:rPr>
      </w:pPr>
    </w:p>
    <w:p w14:paraId="64772575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49E4D8BD" w14:textId="77777777" w:rsidR="00323404" w:rsidRPr="00F43CC3" w:rsidRDefault="00323404" w:rsidP="00323404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lastRenderedPageBreak/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6B5B9F54" w14:textId="416EC023" w:rsidR="00323404" w:rsidRPr="00F43CC3" w:rsidRDefault="00323404" w:rsidP="0032340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 xml:space="preserve">if( </w:t>
      </w:r>
      <w:proofErr w:type="spellStart"/>
      <w:r w:rsidRPr="00F43CC3">
        <w:rPr>
          <w:rFonts w:eastAsia="ＭＳ 明朝"/>
          <w:lang w:val="en-CA" w:eastAsia="ja-JP"/>
        </w:rPr>
        <w:t>subpic_treated_as_pic_flag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pic_width_max_in_luma_samples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pic_height_max_in_luma_samples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34FC3D19" w14:textId="77777777" w:rsidR="00323404" w:rsidRDefault="00323404" w:rsidP="00323404">
      <w:pPr>
        <w:rPr>
          <w:lang w:val="en-CA" w:eastAsia="ja-JP"/>
        </w:rPr>
      </w:pPr>
    </w:p>
    <w:p w14:paraId="4BC0AAFE" w14:textId="77777777" w:rsidR="00323404" w:rsidRDefault="00323404" w:rsidP="00323404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396CB3FB" w14:textId="109C1CD4" w:rsidR="00323404" w:rsidRPr="00125512" w:rsidRDefault="00323404" w:rsidP="00323404">
      <w:pPr>
        <w:rPr>
          <w:lang w:val="en-CA"/>
        </w:rPr>
      </w:pPr>
      <w:r w:rsidRPr="00125512">
        <w:rPr>
          <w:lang w:val="en-CA"/>
        </w:rPr>
        <w:t xml:space="preserve">The variable </w:t>
      </w:r>
      <w:proofErr w:type="spellStart"/>
      <w:proofErr w:type="gramStart"/>
      <w:r>
        <w:rPr>
          <w:lang w:val="en-CA"/>
        </w:rPr>
        <w:t>Subpic</w:t>
      </w:r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 w:rsidR="00506CDF"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3043D738" w14:textId="1B9D3CC7" w:rsidR="00323404" w:rsidRDefault="00323404" w:rsidP="002A58F1">
      <w:pPr>
        <w:rPr>
          <w:lang w:val="en-CA" w:eastAsia="ja-JP"/>
        </w:rPr>
      </w:pPr>
    </w:p>
    <w:p w14:paraId="4039CAB4" w14:textId="38B648E4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42" w:author="Katsumata, Mitsuru (Sony)" w:date="2020-04-19T15:21:00Z"/>
          <w:sz w:val="22"/>
          <w:szCs w:val="22"/>
          <w:lang w:val="en-CA"/>
        </w:rPr>
      </w:pPr>
      <w:ins w:id="143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 xml:space="preserve">The value of </w:t>
        </w:r>
        <w:proofErr w:type="gramStart"/>
        <w:r w:rsidRPr="001B3862">
          <w:rPr>
            <w:sz w:val="22"/>
            <w:szCs w:val="22"/>
            <w:lang w:val="en-CA"/>
          </w:rPr>
          <w:t>Ceil( 256</w:t>
        </w:r>
        <w:proofErr w:type="gramEnd"/>
        <w:r w:rsidRPr="001B3862">
          <w:rPr>
            <w:sz w:val="22"/>
            <w:szCs w:val="22"/>
            <w:lang w:val="en-CA"/>
          </w:rPr>
          <w:t> * ( subpic_width_minus1[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44" w:author="Katsumata, Mitsuru (Sony)" w:date="2020-04-19T17:35:00Z">
        <w:r w:rsidR="008839D1">
          <w:rPr>
            <w:noProof/>
            <w:sz w:val="22"/>
            <w:szCs w:val="22"/>
            <w:highlight w:val="yellow"/>
            <w:lang w:val="en-CA"/>
          </w:rPr>
          <w:t>sX</w:t>
        </w:r>
      </w:ins>
      <w:ins w:id="145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proofErr w:type="spellStart"/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proofErr w:type="spellEnd"/>
        <w:r w:rsidRPr="001B3862">
          <w:rPr>
            <w:noProof/>
            <w:color w:val="FF0000"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</w:t>
        </w:r>
        <w:proofErr w:type="spellStart"/>
        <w:r w:rsidRPr="001B3862">
          <w:rPr>
            <w:sz w:val="22"/>
            <w:szCs w:val="22"/>
            <w:lang w:val="en-CA"/>
          </w:rPr>
          <w:t>RefLevelFraction</w:t>
        </w:r>
        <w:proofErr w:type="spellEnd"/>
        <w:r w:rsidRPr="001B3862">
          <w:rPr>
            <w:sz w:val="22"/>
            <w:szCs w:val="22"/>
            <w:lang w:val="en-CA"/>
          </w:rPr>
          <w:t>[ </w:t>
        </w:r>
        <w:proofErr w:type="spellStart"/>
        <w:r w:rsidRPr="001B3862">
          <w:rPr>
            <w:sz w:val="22"/>
            <w:szCs w:val="22"/>
            <w:lang w:val="en-CA"/>
          </w:rPr>
          <w:t>i</w:t>
        </w:r>
        <w:proofErr w:type="spellEnd"/>
        <w:r w:rsidRPr="001B3862">
          <w:rPr>
            <w:sz w:val="22"/>
            <w:szCs w:val="22"/>
            <w:lang w:val="en-CA"/>
          </w:rPr>
          <w:t> ][ j ] ) shall be less than or equal to Sqrt( </w:t>
        </w:r>
        <w:proofErr w:type="spellStart"/>
        <w:r w:rsidRPr="001B3862">
          <w:rPr>
            <w:sz w:val="22"/>
            <w:szCs w:val="22"/>
            <w:lang w:val="en-CA"/>
          </w:rPr>
          <w:t>MaxLumaPs</w:t>
        </w:r>
        <w:proofErr w:type="spellEnd"/>
        <w:r w:rsidRPr="001B3862">
          <w:rPr>
            <w:sz w:val="22"/>
            <w:szCs w:val="22"/>
            <w:lang w:val="en-CA"/>
          </w:rPr>
          <w:t> * 8 ).</w:t>
        </w:r>
      </w:ins>
    </w:p>
    <w:p w14:paraId="0422353C" w14:textId="610520E0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46" w:author="Katsumata, Mitsuru (Sony)" w:date="2020-04-19T15:21:00Z"/>
          <w:sz w:val="22"/>
          <w:szCs w:val="22"/>
          <w:lang w:val="en-CA"/>
        </w:rPr>
      </w:pPr>
      <w:ins w:id="147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>–</w:t>
        </w:r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 xml:space="preserve">The value of </w:t>
        </w:r>
        <w:proofErr w:type="gramStart"/>
        <w:r w:rsidRPr="001B3862">
          <w:rPr>
            <w:sz w:val="22"/>
            <w:szCs w:val="22"/>
            <w:lang w:val="en-CA"/>
          </w:rPr>
          <w:t>Ceil( 256</w:t>
        </w:r>
        <w:proofErr w:type="gramEnd"/>
        <w:r w:rsidRPr="001B3862">
          <w:rPr>
            <w:sz w:val="22"/>
            <w:szCs w:val="22"/>
            <w:lang w:val="en-CA"/>
          </w:rPr>
          <w:t> * ( subpic_height_minus1[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48" w:author="Katsumata, Mitsuru (Sony)" w:date="2020-04-19T17:35:00Z">
        <w:r w:rsidR="008839D1">
          <w:rPr>
            <w:noProof/>
            <w:sz w:val="22"/>
            <w:szCs w:val="22"/>
            <w:highlight w:val="yellow"/>
            <w:lang w:val="en-CA"/>
          </w:rPr>
          <w:t>sY</w:t>
        </w:r>
      </w:ins>
      <w:ins w:id="149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proofErr w:type="spellStart"/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proofErr w:type="spellEnd"/>
        <w:r w:rsidRPr="001B3862">
          <w:rPr>
            <w:noProof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</w:t>
        </w:r>
        <w:proofErr w:type="spellStart"/>
        <w:r w:rsidRPr="001B3862">
          <w:rPr>
            <w:sz w:val="22"/>
            <w:szCs w:val="22"/>
            <w:lang w:val="en-CA"/>
          </w:rPr>
          <w:t>RefLevelFraction</w:t>
        </w:r>
        <w:proofErr w:type="spellEnd"/>
        <w:r w:rsidRPr="001B3862">
          <w:rPr>
            <w:sz w:val="22"/>
            <w:szCs w:val="22"/>
            <w:lang w:val="en-CA"/>
          </w:rPr>
          <w:t>[ </w:t>
        </w:r>
        <w:proofErr w:type="spellStart"/>
        <w:r w:rsidRPr="001B3862">
          <w:rPr>
            <w:sz w:val="22"/>
            <w:szCs w:val="22"/>
            <w:lang w:val="en-CA"/>
          </w:rPr>
          <w:t>i</w:t>
        </w:r>
        <w:proofErr w:type="spellEnd"/>
        <w:r w:rsidRPr="001B3862">
          <w:rPr>
            <w:sz w:val="22"/>
            <w:szCs w:val="22"/>
            <w:lang w:val="en-CA"/>
          </w:rPr>
          <w:t> ][ j ] ) shall be less than or equal to Sqrt( </w:t>
        </w:r>
        <w:proofErr w:type="spellStart"/>
        <w:r w:rsidRPr="001B3862">
          <w:rPr>
            <w:sz w:val="22"/>
            <w:szCs w:val="22"/>
            <w:lang w:val="en-CA"/>
          </w:rPr>
          <w:t>MaxLumaPs</w:t>
        </w:r>
        <w:proofErr w:type="spellEnd"/>
        <w:r w:rsidRPr="001B3862">
          <w:rPr>
            <w:sz w:val="22"/>
            <w:szCs w:val="22"/>
            <w:lang w:val="en-CA"/>
          </w:rPr>
          <w:t> * 8 ).</w:t>
        </w:r>
      </w:ins>
    </w:p>
    <w:p w14:paraId="3F2E9284" w14:textId="2BB57472" w:rsidR="005107EA" w:rsidRPr="002B5B71" w:rsidRDefault="005107EA" w:rsidP="005107EA">
      <w:pPr>
        <w:rPr>
          <w:lang w:val="en-CA" w:eastAsia="ja-JP"/>
        </w:rPr>
      </w:pPr>
    </w:p>
    <w:p w14:paraId="382551F6" w14:textId="77777777" w:rsidR="00F022CD" w:rsidRDefault="00F022CD" w:rsidP="00F022C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ption3:</w:t>
      </w:r>
    </w:p>
    <w:p w14:paraId="0AC62350" w14:textId="4CF5D2D4" w:rsidR="00F022CD" w:rsidRPr="00F05BB4" w:rsidRDefault="00F022CD" w:rsidP="00F022CD">
      <w:pPr>
        <w:rPr>
          <w:lang w:val="en-CA" w:eastAsia="ja-JP"/>
        </w:rPr>
      </w:pPr>
      <w:r>
        <w:rPr>
          <w:lang w:val="en-CA" w:eastAsia="ja-JP"/>
        </w:rPr>
        <w:t xml:space="preserve">This proposal is to </w:t>
      </w:r>
      <w:r w:rsidR="0085540D">
        <w:rPr>
          <w:lang w:val="en-CA" w:eastAsia="ja-JP"/>
        </w:rPr>
        <w:t xml:space="preserve">combine </w:t>
      </w:r>
      <w:r>
        <w:rPr>
          <w:lang w:val="en-CA" w:eastAsia="ja-JP"/>
        </w:rPr>
        <w:t xml:space="preserve">the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ption1 </w:t>
      </w:r>
      <w:r w:rsidR="001E7433">
        <w:rPr>
          <w:lang w:val="en-CA" w:eastAsia="ja-JP"/>
        </w:rPr>
        <w:t xml:space="preserve">with </w:t>
      </w:r>
      <w:r w:rsidR="000A37C1">
        <w:rPr>
          <w:lang w:val="en-CA" w:eastAsia="ja-JP"/>
        </w:rPr>
        <w:t>O</w:t>
      </w:r>
      <w:r>
        <w:rPr>
          <w:lang w:val="en-CA" w:eastAsia="ja-JP"/>
        </w:rPr>
        <w:t xml:space="preserve">ption2 and </w:t>
      </w:r>
      <w:r w:rsidR="00C05500">
        <w:rPr>
          <w:lang w:val="en-CA" w:eastAsia="ja-JP"/>
        </w:rPr>
        <w:t>two opt</w:t>
      </w:r>
      <w:r w:rsidR="007A5090">
        <w:rPr>
          <w:lang w:val="en-CA" w:eastAsia="ja-JP"/>
        </w:rPr>
        <w:t>ion</w:t>
      </w:r>
      <w:r w:rsidR="00C05500">
        <w:rPr>
          <w:lang w:val="en-CA" w:eastAsia="ja-JP"/>
        </w:rPr>
        <w:t xml:space="preserve">s </w:t>
      </w:r>
      <w:r>
        <w:rPr>
          <w:lang w:val="en-CA" w:eastAsia="ja-JP"/>
        </w:rPr>
        <w:t xml:space="preserve">can </w:t>
      </w:r>
      <w:r w:rsidR="00D017C8">
        <w:rPr>
          <w:lang w:val="en-CA" w:eastAsia="ja-JP"/>
        </w:rPr>
        <w:t xml:space="preserve">be </w:t>
      </w:r>
      <w:r>
        <w:rPr>
          <w:lang w:val="en-CA" w:eastAsia="ja-JP"/>
        </w:rPr>
        <w:t>select</w:t>
      </w:r>
      <w:r w:rsidR="00D017C8">
        <w:rPr>
          <w:lang w:val="en-CA" w:eastAsia="ja-JP"/>
        </w:rPr>
        <w:t>ed</w:t>
      </w:r>
      <w:r>
        <w:rPr>
          <w:lang w:val="en-CA" w:eastAsia="ja-JP"/>
        </w:rPr>
        <w:t>.</w:t>
      </w:r>
    </w:p>
    <w:p w14:paraId="6E45587A" w14:textId="77777777" w:rsidR="00F022CD" w:rsidRDefault="00F022CD" w:rsidP="00F022CD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022CD" w:rsidRPr="00F43CC3" w14:paraId="6E41F87C" w14:textId="77777777" w:rsidTr="00F022CD">
        <w:trPr>
          <w:cantSplit/>
          <w:jc w:val="center"/>
        </w:trPr>
        <w:tc>
          <w:tcPr>
            <w:tcW w:w="7920" w:type="dxa"/>
          </w:tcPr>
          <w:p w14:paraId="756024CC" w14:textId="77777777" w:rsidR="00F022CD" w:rsidRPr="00F43CC3" w:rsidRDefault="00F022CD" w:rsidP="00F022CD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4709648" w14:textId="77777777" w:rsidR="00F022CD" w:rsidRPr="00F43CC3" w:rsidRDefault="00F022CD" w:rsidP="00F022CD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022CD" w:rsidRPr="00F43CC3" w14:paraId="7E0E8D52" w14:textId="77777777" w:rsidTr="00F022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CF4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9A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F022CD" w:rsidRPr="00F43CC3" w14:paraId="20104E8C" w14:textId="77777777" w:rsidTr="00F022CD">
        <w:trPr>
          <w:cantSplit/>
          <w:jc w:val="center"/>
        </w:trPr>
        <w:tc>
          <w:tcPr>
            <w:tcW w:w="7920" w:type="dxa"/>
          </w:tcPr>
          <w:p w14:paraId="0F507668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1CDB31C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F022CD" w:rsidRPr="00F43CC3" w14:paraId="3540B13E" w14:textId="77777777" w:rsidTr="00F022CD">
        <w:trPr>
          <w:cantSplit/>
          <w:jc w:val="center"/>
        </w:trPr>
        <w:tc>
          <w:tcPr>
            <w:tcW w:w="7920" w:type="dxa"/>
          </w:tcPr>
          <w:p w14:paraId="2CA2026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5E426C4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189A550F" w14:textId="77777777" w:rsidTr="00F022CD">
        <w:trPr>
          <w:cantSplit/>
          <w:jc w:val="center"/>
        </w:trPr>
        <w:tc>
          <w:tcPr>
            <w:tcW w:w="7920" w:type="dxa"/>
          </w:tcPr>
          <w:p w14:paraId="0DDC5C0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subpic</w:t>
            </w:r>
            <w:proofErr w:type="gramEnd"/>
            <w:r w:rsidRPr="00F43CC3">
              <w:rPr>
                <w:lang w:val="en-CA"/>
              </w:rPr>
              <w:t>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59C2935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60EB7EB" w14:textId="77777777" w:rsidTr="00F022CD">
        <w:trPr>
          <w:cantSplit/>
          <w:jc w:val="center"/>
        </w:trPr>
        <w:tc>
          <w:tcPr>
            <w:tcW w:w="7920" w:type="dxa"/>
          </w:tcPr>
          <w:p w14:paraId="73BDD0A0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53F9827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022CD" w:rsidRPr="00F43CC3" w14:paraId="38D653F0" w14:textId="77777777" w:rsidTr="00F022CD">
        <w:trPr>
          <w:cantSplit/>
          <w:jc w:val="center"/>
        </w:trPr>
        <w:tc>
          <w:tcPr>
            <w:tcW w:w="7920" w:type="dxa"/>
          </w:tcPr>
          <w:p w14:paraId="1DB27E0D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639A7DBB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09D405AF" w14:textId="77777777" w:rsidTr="00F022CD">
        <w:trPr>
          <w:cantSplit/>
          <w:jc w:val="center"/>
        </w:trPr>
        <w:tc>
          <w:tcPr>
            <w:tcW w:w="7920" w:type="dxa"/>
          </w:tcPr>
          <w:p w14:paraId="115EF256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proofErr w:type="spellStart"/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  <w:proofErr w:type="spellEnd"/>
          </w:p>
        </w:tc>
        <w:tc>
          <w:tcPr>
            <w:tcW w:w="1158" w:type="dxa"/>
          </w:tcPr>
          <w:p w14:paraId="0283800C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1144F6EC" w14:textId="77777777" w:rsidTr="00F022CD">
        <w:trPr>
          <w:cantSplit/>
          <w:jc w:val="center"/>
        </w:trPr>
        <w:tc>
          <w:tcPr>
            <w:tcW w:w="7920" w:type="dxa"/>
          </w:tcPr>
          <w:p w14:paraId="25EABC55" w14:textId="77777777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  <w:t>if(</w:t>
            </w:r>
            <w:proofErr w:type="spellStart"/>
            <w:r w:rsidRPr="00A33949">
              <w:rPr>
                <w:b/>
                <w:bCs/>
                <w:highlight w:val="yellow"/>
                <w:lang w:val="en-CA"/>
              </w:rPr>
              <w:t>s</w:t>
            </w:r>
            <w:r>
              <w:rPr>
                <w:b/>
                <w:bCs/>
                <w:highlight w:val="yellow"/>
                <w:lang w:val="en-CA"/>
              </w:rPr>
              <w:t>ubpic</w:t>
            </w:r>
            <w:r w:rsidRPr="00A33949">
              <w:rPr>
                <w:b/>
                <w:bCs/>
                <w:highlight w:val="yellow"/>
                <w:lang w:val="en-CA"/>
              </w:rPr>
              <w:t>_unit_</w:t>
            </w:r>
            <w:r>
              <w:rPr>
                <w:b/>
                <w:bCs/>
                <w:highlight w:val="yellow"/>
                <w:lang w:val="en-CA"/>
              </w:rPr>
              <w:t>num_ctus</w:t>
            </w:r>
            <w:r w:rsidRPr="00A33949">
              <w:rPr>
                <w:b/>
                <w:bCs/>
                <w:highlight w:val="yellow"/>
                <w:lang w:val="en-CA"/>
              </w:rPr>
              <w:t>_present_flag</w:t>
            </w:r>
            <w:proofErr w:type="spellEnd"/>
            <w:r w:rsidRPr="00A33949">
              <w:rPr>
                <w:b/>
                <w:bCs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3947C45D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7F39F0A1" w14:textId="77777777" w:rsidTr="00F022CD">
        <w:trPr>
          <w:cantSplit/>
          <w:jc w:val="center"/>
        </w:trPr>
        <w:tc>
          <w:tcPr>
            <w:tcW w:w="7920" w:type="dxa"/>
          </w:tcPr>
          <w:p w14:paraId="1DC17056" w14:textId="6CF53E45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b/>
                <w:bCs/>
                <w:highlight w:val="yellow"/>
                <w:lang w:val="en-CA"/>
              </w:rPr>
              <w:t>ctu_x_same_as_ctu_y_flag</w:t>
            </w:r>
            <w:proofErr w:type="spellEnd"/>
          </w:p>
        </w:tc>
        <w:tc>
          <w:tcPr>
            <w:tcW w:w="1158" w:type="dxa"/>
          </w:tcPr>
          <w:p w14:paraId="20FF5A5A" w14:textId="77777777" w:rsidR="00F022CD" w:rsidRPr="005262F0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022CD" w:rsidRPr="00F43CC3" w14:paraId="01D05D8B" w14:textId="77777777" w:rsidTr="00F022CD">
        <w:trPr>
          <w:cantSplit/>
          <w:jc w:val="center"/>
        </w:trPr>
        <w:tc>
          <w:tcPr>
            <w:tcW w:w="7920" w:type="dxa"/>
          </w:tcPr>
          <w:p w14:paraId="6CD14AB2" w14:textId="437A3E2D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F022CD">
              <w:rPr>
                <w:highlight w:val="yellow"/>
                <w:lang w:val="en-CA"/>
              </w:rPr>
              <w:tab/>
            </w:r>
            <w:proofErr w:type="gramStart"/>
            <w:r w:rsidRPr="00F022CD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F022CD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F022CD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F022CD">
              <w:rPr>
                <w:highlight w:val="yellow"/>
                <w:lang w:val="en-CA"/>
              </w:rPr>
              <w:t>i</w:t>
            </w:r>
            <w:proofErr w:type="spellEnd"/>
            <w:r w:rsidRPr="00F022CD">
              <w:rPr>
                <w:highlight w:val="yellow"/>
                <w:lang w:val="en-CA"/>
              </w:rPr>
              <w:t xml:space="preserve"> &lt;</w:t>
            </w:r>
            <w:r w:rsidRPr="00F022CD">
              <w:rPr>
                <w:b/>
                <w:bCs/>
                <w:highlight w:val="yellow"/>
                <w:lang w:val="en-CA"/>
              </w:rPr>
              <w:t xml:space="preserve"> </w:t>
            </w:r>
            <w:proofErr w:type="spellStart"/>
            <w:r w:rsidRPr="00F022CD">
              <w:rPr>
                <w:b/>
                <w:bCs/>
                <w:highlight w:val="yellow"/>
                <w:lang w:val="en-CA"/>
              </w:rPr>
              <w:t>ctu_x_same_as_ctu_y_flag</w:t>
            </w:r>
            <w:proofErr w:type="spellEnd"/>
            <w:r w:rsidRPr="00F022CD">
              <w:rPr>
                <w:highlight w:val="yellow"/>
                <w:lang w:val="en-CA"/>
              </w:rPr>
              <w:t xml:space="preserve"> ? </w:t>
            </w:r>
            <w:proofErr w:type="gramStart"/>
            <w:r w:rsidRPr="00F022CD">
              <w:rPr>
                <w:highlight w:val="yellow"/>
                <w:lang w:val="en-CA"/>
              </w:rPr>
              <w:t>1 :</w:t>
            </w:r>
            <w:proofErr w:type="gramEnd"/>
            <w:r w:rsidRPr="00F022CD">
              <w:rPr>
                <w:highlight w:val="yellow"/>
                <w:lang w:val="en-CA"/>
              </w:rPr>
              <w:t xml:space="preserve"> 2; </w:t>
            </w:r>
            <w:proofErr w:type="spellStart"/>
            <w:r w:rsidRPr="00F022CD">
              <w:rPr>
                <w:highlight w:val="yellow"/>
                <w:lang w:val="en-CA"/>
              </w:rPr>
              <w:t>i</w:t>
            </w:r>
            <w:proofErr w:type="spellEnd"/>
            <w:r w:rsidRPr="00F022CD">
              <w:rPr>
                <w:highlight w:val="yellow"/>
                <w:lang w:val="en-CA"/>
              </w:rPr>
              <w:t>++ )</w:t>
            </w:r>
            <w:r w:rsidRPr="00F022CD">
              <w:rPr>
                <w:lang w:val="en-CA"/>
              </w:rPr>
              <w:t xml:space="preserve"> </w:t>
            </w:r>
          </w:p>
        </w:tc>
        <w:tc>
          <w:tcPr>
            <w:tcW w:w="1158" w:type="dxa"/>
          </w:tcPr>
          <w:p w14:paraId="342B726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4D3735CC" w14:textId="77777777" w:rsidTr="00F022CD">
        <w:trPr>
          <w:cantSplit/>
          <w:jc w:val="center"/>
        </w:trPr>
        <w:tc>
          <w:tcPr>
            <w:tcW w:w="7920" w:type="dxa"/>
          </w:tcPr>
          <w:p w14:paraId="21D36E64" w14:textId="436F8E1D" w:rsidR="00F022CD" w:rsidRPr="00A33949" w:rsidRDefault="00F022CD" w:rsidP="00F022CD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770"/>
                <w:tab w:val="left" w:pos="875"/>
              </w:tabs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 w:rsidRPr="00DE6F62">
              <w:rPr>
                <w:b/>
                <w:bCs/>
                <w:highlight w:val="yellow"/>
                <w:lang w:val="en-CA"/>
              </w:rPr>
              <w:t>subpic_unit_</w:t>
            </w:r>
            <w:r>
              <w:rPr>
                <w:b/>
                <w:bCs/>
                <w:highlight w:val="yellow"/>
                <w:lang w:val="en-CA"/>
              </w:rPr>
              <w:t>num_ctus_</w:t>
            </w:r>
            <w:r w:rsidRPr="00DE6F62">
              <w:rPr>
                <w:b/>
                <w:bCs/>
                <w:highlight w:val="yellow"/>
                <w:lang w:val="en-CA"/>
              </w:rPr>
              <w:t>minus1</w:t>
            </w:r>
            <w:r>
              <w:rPr>
                <w:b/>
                <w:bCs/>
                <w:highlight w:val="yellow"/>
                <w:lang w:val="en-CA"/>
              </w:rPr>
              <w:t xml:space="preserve">[ </w:t>
            </w:r>
            <w:proofErr w:type="spellStart"/>
            <w:r w:rsidR="3E0B64B3">
              <w:rPr>
                <w:b/>
                <w:bCs/>
                <w:highlight w:val="yellow"/>
                <w:lang w:val="en-CA"/>
              </w:rPr>
              <w:t>i</w:t>
            </w:r>
            <w:proofErr w:type="spellEnd"/>
            <w:del w:id="150" w:author="Mitsuru Katsumata" w:date="2020-04-17T22:14:00Z">
              <w:r w:rsidDel="00AF623A">
                <w:rPr>
                  <w:b/>
                  <w:bCs/>
                  <w:highlight w:val="yellow"/>
                  <w:lang w:val="en-CA"/>
                </w:rPr>
                <w:delText>I</w:delText>
              </w:r>
            </w:del>
            <w:r>
              <w:rPr>
                <w:b/>
                <w:bCs/>
                <w:highlight w:val="yellow"/>
                <w:lang w:val="en-CA"/>
              </w:rPr>
              <w:t xml:space="preserve"> ]</w:t>
            </w:r>
          </w:p>
        </w:tc>
        <w:tc>
          <w:tcPr>
            <w:tcW w:w="1158" w:type="dxa"/>
          </w:tcPr>
          <w:p w14:paraId="473EBF21" w14:textId="1A4B8576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3394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F022CD" w:rsidRPr="00F43CC3" w14:paraId="7D64653F" w14:textId="77777777" w:rsidTr="00F022CD">
        <w:trPr>
          <w:cantSplit/>
          <w:jc w:val="center"/>
        </w:trPr>
        <w:tc>
          <w:tcPr>
            <w:tcW w:w="7920" w:type="dxa"/>
          </w:tcPr>
          <w:p w14:paraId="1EE0824B" w14:textId="77777777" w:rsidR="00F022CD" w:rsidRPr="00A33949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A33949">
              <w:rPr>
                <w:highlight w:val="yellow"/>
                <w:lang w:val="en-CA"/>
              </w:rPr>
              <w:tab/>
            </w:r>
            <w:r w:rsidRPr="00A33949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5F32F25" w14:textId="77777777" w:rsidR="00F022CD" w:rsidRPr="00A33949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022CD" w:rsidRPr="00F43CC3" w14:paraId="04BC4182" w14:textId="77777777" w:rsidTr="00F022CD">
        <w:trPr>
          <w:cantSplit/>
          <w:jc w:val="center"/>
        </w:trPr>
        <w:tc>
          <w:tcPr>
            <w:tcW w:w="7920" w:type="dxa"/>
          </w:tcPr>
          <w:p w14:paraId="0F8D14AE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58" w:type="dxa"/>
          </w:tcPr>
          <w:p w14:paraId="325F152E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2EA00B" w14:textId="77777777" w:rsidTr="00F022CD">
        <w:trPr>
          <w:cantSplit/>
          <w:jc w:val="center"/>
        </w:trPr>
        <w:tc>
          <w:tcPr>
            <w:tcW w:w="7920" w:type="dxa"/>
          </w:tcPr>
          <w:p w14:paraId="4529C9C1" w14:textId="5ACA9BB4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51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proofErr w:type="spellEnd"/>
            <w:ins w:id="152" w:author="Mitsuru Katsumata" w:date="2020-04-17T22:15:00Z">
              <w:r w:rsidR="00AF623A" w:rsidRPr="00AF623A">
                <w:rPr>
                  <w:noProof/>
                  <w:color w:val="FF0000"/>
                  <w:highlight w:val="yellow"/>
                  <w:lang w:val="en-CA"/>
                  <w:rPrChange w:id="153" w:author="Mitsuru Katsumata" w:date="2020-04-17T22:15:00Z">
                    <w:rPr>
                      <w:noProof/>
                      <w:highlight w:val="yellow"/>
                      <w:lang w:val="en-CA"/>
                    </w:rPr>
                  </w:rPrChange>
                </w:rPr>
                <w:t xml:space="preserve"> </w:t>
              </w:r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F2DCD6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52E158F8" w14:textId="77777777" w:rsidTr="00F022CD">
        <w:trPr>
          <w:cantSplit/>
          <w:jc w:val="center"/>
        </w:trPr>
        <w:tc>
          <w:tcPr>
            <w:tcW w:w="7920" w:type="dxa"/>
          </w:tcPr>
          <w:p w14:paraId="56BEB0EB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6C9608E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0C0516AF" w14:textId="77777777" w:rsidTr="00F022CD">
        <w:trPr>
          <w:cantSplit/>
          <w:jc w:val="center"/>
        </w:trPr>
        <w:tc>
          <w:tcPr>
            <w:tcW w:w="7920" w:type="dxa"/>
          </w:tcPr>
          <w:p w14:paraId="2A1EF916" w14:textId="7140171E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54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155" w:author="Mitsuru Katsumata" w:date="2020-04-17T22:15:00Z">
                  <w:rPr>
                    <w:lang w:val="en-CA"/>
                  </w:rPr>
                </w:rPrChange>
              </w:rPr>
              <w:t xml:space="preserve"> </w:t>
            </w:r>
            <w:ins w:id="156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Y</w:t>
              </w:r>
            </w:ins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0146966A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4B0C0302" w14:textId="77777777" w:rsidTr="00F022CD">
        <w:trPr>
          <w:cantSplit/>
          <w:jc w:val="center"/>
        </w:trPr>
        <w:tc>
          <w:tcPr>
            <w:tcW w:w="7920" w:type="dxa"/>
          </w:tcPr>
          <w:p w14:paraId="3A43F791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subpic_ctu_top_left_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5C7D394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47D0CA9" w14:textId="77777777" w:rsidTr="00F022CD">
        <w:trPr>
          <w:cantSplit/>
          <w:jc w:val="center"/>
        </w:trPr>
        <w:tc>
          <w:tcPr>
            <w:tcW w:w="7920" w:type="dxa"/>
          </w:tcPr>
          <w:p w14:paraId="26DC3ADF" w14:textId="29C43710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57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AF623A">
              <w:rPr>
                <w:color w:val="FF0000"/>
                <w:lang w:val="en-CA"/>
                <w:rPrChange w:id="158" w:author="Mitsuru Katsumata" w:date="2020-04-17T22:15:00Z">
                  <w:rPr>
                    <w:lang w:val="en-CA"/>
                  </w:rPr>
                </w:rPrChange>
              </w:rPr>
              <w:t xml:space="preserve"> </w:t>
            </w:r>
            <w:ins w:id="159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X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69CB3A00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0FA4079D" w14:textId="77777777" w:rsidTr="00F022CD">
        <w:trPr>
          <w:cantSplit/>
          <w:jc w:val="center"/>
        </w:trPr>
        <w:tc>
          <w:tcPr>
            <w:tcW w:w="7920" w:type="dxa"/>
          </w:tcPr>
          <w:p w14:paraId="3C5B7022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AE99F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3BD883E5" w14:textId="77777777" w:rsidTr="00F022CD">
        <w:trPr>
          <w:cantSplit/>
          <w:jc w:val="center"/>
        </w:trPr>
        <w:tc>
          <w:tcPr>
            <w:tcW w:w="7920" w:type="dxa"/>
          </w:tcPr>
          <w:p w14:paraId="22C4D5D9" w14:textId="42C3DE72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pic_</w:t>
            </w:r>
            <w:r>
              <w:rPr>
                <w:lang w:val="en-CA"/>
              </w:rPr>
              <w:t>height</w:t>
            </w:r>
            <w:r w:rsidRPr="00F43CC3">
              <w:rPr>
                <w:lang w:val="en-CA"/>
              </w:rPr>
              <w:t>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AF623A">
              <w:rPr>
                <w:strike/>
                <w:color w:val="FF0000"/>
                <w:lang w:val="en-CA"/>
                <w:rPrChange w:id="160" w:author="Mitsuru Katsumata" w:date="2020-04-17T22:15:00Z">
                  <w:rPr>
                    <w:lang w:val="en-CA"/>
                  </w:rPr>
                </w:rPrChange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ins w:id="161" w:author="Mitsuru Katsumata" w:date="2020-04-17T22:15:00Z">
              <w:r w:rsidR="00AF623A" w:rsidRPr="003F558A">
                <w:rPr>
                  <w:noProof/>
                  <w:highlight w:val="yellow"/>
                  <w:lang w:val="en-CA"/>
                </w:rPr>
                <w:t>SubpicUnitCtus</w:t>
              </w:r>
              <w:r w:rsidR="00AF623A">
                <w:rPr>
                  <w:noProof/>
                  <w:highlight w:val="yellow"/>
                  <w:lang w:val="en-CA"/>
                </w:rPr>
                <w:t>Y</w:t>
              </w:r>
            </w:ins>
            <w:r w:rsidRPr="00F43CC3">
              <w:rPr>
                <w:lang w:val="en-CA"/>
              </w:rPr>
              <w:t>)</w:t>
            </w:r>
          </w:p>
        </w:tc>
        <w:tc>
          <w:tcPr>
            <w:tcW w:w="1158" w:type="dxa"/>
          </w:tcPr>
          <w:p w14:paraId="744CA811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5F866EE" w14:textId="77777777" w:rsidTr="00F022CD">
        <w:trPr>
          <w:cantSplit/>
          <w:jc w:val="center"/>
        </w:trPr>
        <w:tc>
          <w:tcPr>
            <w:tcW w:w="7920" w:type="dxa"/>
          </w:tcPr>
          <w:p w14:paraId="7C48BB6F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</w:t>
            </w:r>
            <w:r w:rsidRPr="00F43CC3">
              <w:rPr>
                <w:b/>
                <w:noProof/>
                <w:lang w:val="en-CA"/>
              </w:rPr>
              <w:t>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0D4B89F6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F022CD" w:rsidRPr="00F43CC3" w14:paraId="6817170C" w14:textId="77777777" w:rsidTr="00F022CD">
        <w:trPr>
          <w:cantSplit/>
          <w:jc w:val="center"/>
        </w:trPr>
        <w:tc>
          <w:tcPr>
            <w:tcW w:w="7920" w:type="dxa"/>
          </w:tcPr>
          <w:p w14:paraId="459173A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58" w:type="dxa"/>
          </w:tcPr>
          <w:p w14:paraId="780EBA89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7E860D8D" w14:textId="77777777" w:rsidTr="00F022CD">
        <w:trPr>
          <w:cantSplit/>
          <w:jc w:val="center"/>
        </w:trPr>
        <w:tc>
          <w:tcPr>
            <w:tcW w:w="7920" w:type="dxa"/>
          </w:tcPr>
          <w:p w14:paraId="58DC1C2C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subpic_treated_as_pic_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0F31A4A5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5629B9D" w14:textId="77777777" w:rsidTr="00F022CD">
        <w:trPr>
          <w:cantSplit/>
          <w:jc w:val="center"/>
        </w:trPr>
        <w:tc>
          <w:tcPr>
            <w:tcW w:w="7920" w:type="dxa"/>
          </w:tcPr>
          <w:p w14:paraId="77C2E297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loop_filter_across_subpic_enabled_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58" w:type="dxa"/>
          </w:tcPr>
          <w:p w14:paraId="0A7BAB2D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22CD" w:rsidRPr="00F43CC3" w14:paraId="4F1504FE" w14:textId="77777777" w:rsidTr="00F022CD">
        <w:trPr>
          <w:cantSplit/>
          <w:jc w:val="center"/>
        </w:trPr>
        <w:tc>
          <w:tcPr>
            <w:tcW w:w="7920" w:type="dxa"/>
          </w:tcPr>
          <w:p w14:paraId="72F8ADB3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2C99CC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28B6035F" w14:textId="77777777" w:rsidTr="00F022CD">
        <w:trPr>
          <w:cantSplit/>
          <w:jc w:val="center"/>
        </w:trPr>
        <w:tc>
          <w:tcPr>
            <w:tcW w:w="7920" w:type="dxa"/>
          </w:tcPr>
          <w:p w14:paraId="746D74F6" w14:textId="77777777" w:rsidR="00F022CD" w:rsidRPr="00F43CC3" w:rsidRDefault="00F022CD" w:rsidP="00F022C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2D08C4" w14:textId="77777777" w:rsidR="00F022CD" w:rsidRPr="00F43CC3" w:rsidRDefault="00F022CD" w:rsidP="00F022C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22CD" w:rsidRPr="00F43CC3" w14:paraId="11916886" w14:textId="77777777" w:rsidTr="00F022CD">
        <w:trPr>
          <w:cantSplit/>
          <w:jc w:val="center"/>
        </w:trPr>
        <w:tc>
          <w:tcPr>
            <w:tcW w:w="7920" w:type="dxa"/>
          </w:tcPr>
          <w:p w14:paraId="69AC27E1" w14:textId="77777777" w:rsidR="00F022CD" w:rsidRPr="00F43CC3" w:rsidRDefault="00F022CD" w:rsidP="00F022C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C82D0D0" w14:textId="77777777" w:rsidR="00F022CD" w:rsidRPr="00F43CC3" w:rsidRDefault="00F022CD" w:rsidP="00F022C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638F8F" w14:textId="77777777" w:rsidR="00F022CD" w:rsidRDefault="00F022CD" w:rsidP="00F022CD">
      <w:pPr>
        <w:rPr>
          <w:lang w:val="en-CA" w:eastAsia="ja-JP"/>
        </w:rPr>
      </w:pPr>
    </w:p>
    <w:p w14:paraId="1087213E" w14:textId="295116C7" w:rsidR="00F022CD" w:rsidRDefault="00F022CD" w:rsidP="00F022CD">
      <w:pPr>
        <w:rPr>
          <w:noProof/>
          <w:lang w:val="en-CA"/>
        </w:rPr>
      </w:pPr>
      <w:bookmarkStart w:id="162" w:name="_Hlk36850637"/>
      <w:proofErr w:type="spellStart"/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_present_flag</w:t>
      </w:r>
      <w:proofErr w:type="spellEnd"/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>equal to</w:t>
      </w:r>
      <w:r w:rsidRPr="00F022CD">
        <w:rPr>
          <w:noProof/>
          <w:highlight w:val="yellow"/>
          <w:lang w:val="en-CA" w:eastAsia="ja-JP"/>
        </w:rPr>
        <w:t xml:space="preserve"> 1 specifies that subpic_unit_num_ctus_minus1[i] s</w:t>
      </w:r>
      <w:r w:rsidRPr="007C419C">
        <w:rPr>
          <w:noProof/>
          <w:highlight w:val="yellow"/>
          <w:lang w:val="en-CA" w:eastAsia="ja-JP"/>
        </w:rPr>
        <w:t>ynta</w:t>
      </w:r>
      <w:r w:rsidRPr="00DE6F62">
        <w:rPr>
          <w:noProof/>
          <w:highlight w:val="yellow"/>
          <w:lang w:val="en-CA" w:eastAsia="ja-JP"/>
        </w:rPr>
        <w:t xml:space="preserve">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present. subpic_unit_</w:t>
      </w:r>
      <w:r>
        <w:rPr>
          <w:noProof/>
          <w:highlight w:val="yellow"/>
          <w:lang w:val="en-CA" w:eastAsia="ja-JP"/>
        </w:rPr>
        <w:t>num_ctus</w:t>
      </w:r>
      <w:r w:rsidRPr="00DE6F62">
        <w:rPr>
          <w:noProof/>
          <w:highlight w:val="yellow"/>
          <w:lang w:val="en-CA" w:eastAsia="ja-JP"/>
        </w:rPr>
        <w:t xml:space="preserve">_present_flag equal to 0 specifies that </w:t>
      </w:r>
      <w:r w:rsidRPr="00F022CD">
        <w:rPr>
          <w:noProof/>
          <w:highlight w:val="yellow"/>
          <w:lang w:val="en-CA" w:eastAsia="ja-JP"/>
        </w:rPr>
        <w:t>subpic_unit_num_ctus_minus1[i]</w:t>
      </w:r>
      <w:r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syntax element </w:t>
      </w:r>
      <w:r>
        <w:rPr>
          <w:noProof/>
          <w:highlight w:val="yellow"/>
          <w:lang w:val="en-CA" w:eastAsia="ja-JP"/>
        </w:rPr>
        <w:t>are</w:t>
      </w:r>
      <w:r w:rsidRPr="00DE6F62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not </w:t>
      </w:r>
      <w:r w:rsidRPr="00DE6F62">
        <w:rPr>
          <w:noProof/>
          <w:highlight w:val="yellow"/>
          <w:lang w:val="en-CA" w:eastAsia="ja-JP"/>
        </w:rPr>
        <w:t xml:space="preserve">present. </w:t>
      </w:r>
      <w:r w:rsidRPr="00DE6F62">
        <w:rPr>
          <w:noProof/>
          <w:highlight w:val="yellow"/>
          <w:lang w:val="en-CA"/>
        </w:rPr>
        <w:t>When not present, the value of subpic_unit_</w:t>
      </w:r>
      <w:r>
        <w:rPr>
          <w:noProof/>
          <w:highlight w:val="yellow"/>
          <w:lang w:val="en-CA"/>
        </w:rPr>
        <w:t>num_ctus</w:t>
      </w:r>
      <w:r w:rsidRPr="00DE6F62">
        <w:rPr>
          <w:noProof/>
          <w:highlight w:val="yellow"/>
          <w:lang w:val="en-CA"/>
        </w:rPr>
        <w:t>_present_flag is inferred to be equal to 0.</w:t>
      </w:r>
    </w:p>
    <w:p w14:paraId="1153CAC3" w14:textId="6C971C45" w:rsidR="00F022CD" w:rsidRPr="00A836BA" w:rsidRDefault="00F022CD" w:rsidP="00F022CD">
      <w:pPr>
        <w:rPr>
          <w:noProof/>
          <w:highlight w:val="yellow"/>
          <w:lang w:val="en-CA" w:eastAsia="ja-JP"/>
        </w:rPr>
      </w:pPr>
      <w:proofErr w:type="spellStart"/>
      <w:r w:rsidRPr="00F022CD">
        <w:rPr>
          <w:b/>
          <w:bCs/>
          <w:highlight w:val="yellow"/>
          <w:lang w:val="en-CA"/>
        </w:rPr>
        <w:t>ctu_x_same_as_ctu_y_flag</w:t>
      </w:r>
      <w:proofErr w:type="spellEnd"/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noProof/>
          <w:highlight w:val="yellow"/>
          <w:lang w:val="en-CA" w:eastAsia="ja-JP"/>
        </w:rPr>
        <w:t xml:space="preserve">equal to 1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are the same value</w:t>
      </w:r>
      <w:r w:rsidR="00A836BA">
        <w:rPr>
          <w:noProof/>
          <w:highlight w:val="yellow"/>
          <w:lang w:val="en-CA" w:eastAsia="ja-JP"/>
        </w:rPr>
        <w:t xml:space="preserve"> and only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 is present.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A836BA">
        <w:rPr>
          <w:noProof/>
          <w:highlight w:val="yellow"/>
          <w:lang w:val="en-CA" w:eastAsia="ja-JP"/>
        </w:rPr>
        <w:t xml:space="preserve"> e</w:t>
      </w:r>
      <w:r w:rsidRPr="00DE6F62">
        <w:rPr>
          <w:noProof/>
          <w:highlight w:val="yellow"/>
          <w:lang w:val="en-CA" w:eastAsia="ja-JP"/>
        </w:rPr>
        <w:t xml:space="preserve">qual to 0 specifies that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[0]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 xml:space="preserve">and </w:t>
      </w:r>
      <w:r w:rsidR="00A836BA" w:rsidRPr="005107EA">
        <w:rPr>
          <w:highlight w:val="yellow"/>
          <w:lang w:val="en-CA" w:eastAsia="ja-JP"/>
        </w:rPr>
        <w:t>subpic_unit_num_ctus_minus1</w:t>
      </w:r>
      <w:r w:rsidR="00A836BA">
        <w:rPr>
          <w:highlight w:val="yellow"/>
          <w:lang w:val="en-CA" w:eastAsia="ja-JP"/>
        </w:rPr>
        <w:t>[1]</w:t>
      </w:r>
      <w:r w:rsidRPr="007C419C">
        <w:rPr>
          <w:noProof/>
          <w:highlight w:val="yellow"/>
          <w:lang w:val="en-CA" w:eastAsia="ja-JP"/>
        </w:rPr>
        <w:t xml:space="preserve"> </w:t>
      </w:r>
      <w:r>
        <w:rPr>
          <w:noProof/>
          <w:highlight w:val="yellow"/>
          <w:lang w:val="en-CA" w:eastAsia="ja-JP"/>
        </w:rPr>
        <w:t>may be different value.</w:t>
      </w:r>
      <w:r w:rsidRPr="00DE6F62">
        <w:rPr>
          <w:noProof/>
          <w:highlight w:val="yellow"/>
          <w:lang w:val="en-CA" w:eastAsia="ja-JP"/>
        </w:rPr>
        <w:t xml:space="preserve"> </w:t>
      </w:r>
      <w:r w:rsidRPr="00DE6F62">
        <w:rPr>
          <w:noProof/>
          <w:highlight w:val="yellow"/>
          <w:lang w:val="en-CA"/>
        </w:rPr>
        <w:t xml:space="preserve">When not present, the value of </w:t>
      </w:r>
      <w:r w:rsidR="00A836BA" w:rsidRPr="00A836BA">
        <w:rPr>
          <w:noProof/>
          <w:highlight w:val="yellow"/>
          <w:lang w:val="en-CA" w:eastAsia="ja-JP"/>
        </w:rPr>
        <w:t>ctu_x_same_as_ctu_y_flag</w:t>
      </w:r>
      <w:r w:rsidRPr="00DE6F62">
        <w:rPr>
          <w:noProof/>
          <w:highlight w:val="yellow"/>
          <w:lang w:val="en-CA"/>
        </w:rPr>
        <w:t xml:space="preserve"> is inferred to be equal to </w:t>
      </w:r>
      <w:r>
        <w:rPr>
          <w:noProof/>
          <w:highlight w:val="yellow"/>
          <w:lang w:val="en-CA"/>
        </w:rPr>
        <w:t>1</w:t>
      </w:r>
      <w:r w:rsidRPr="00DE6F62">
        <w:rPr>
          <w:noProof/>
          <w:highlight w:val="yellow"/>
          <w:lang w:val="en-CA"/>
        </w:rPr>
        <w:t>.</w:t>
      </w:r>
    </w:p>
    <w:p w14:paraId="56965C67" w14:textId="2BC2D6BA" w:rsidR="00F022CD" w:rsidRPr="00DE6F62" w:rsidRDefault="00F022CD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 w:rsidR="00A836BA">
        <w:rPr>
          <w:b/>
          <w:bCs/>
          <w:highlight w:val="yellow"/>
          <w:lang w:val="en-CA"/>
        </w:rPr>
        <w:t>[0]</w:t>
      </w:r>
      <w:r w:rsidRPr="00DE6F62">
        <w:rPr>
          <w:noProof/>
          <w:highlight w:val="yellow"/>
          <w:lang w:val="en-CA"/>
        </w:rPr>
        <w:t xml:space="preserve"> </w:t>
      </w:r>
      <w:r w:rsidRPr="00DE6F62">
        <w:rPr>
          <w:highlight w:val="yellow"/>
          <w:lang w:val="en-CA" w:eastAsia="ja-JP"/>
        </w:rPr>
        <w:t xml:space="preserve">is the value to </w:t>
      </w:r>
      <w:r w:rsidRPr="00DE6F62">
        <w:rPr>
          <w:rFonts w:hint="eastAsia"/>
          <w:highlight w:val="yellow"/>
          <w:lang w:val="en-CA" w:eastAsia="ja-JP"/>
        </w:rPr>
        <w:t>determine</w:t>
      </w:r>
      <w:r w:rsidRPr="00DE6F62">
        <w:rPr>
          <w:highlight w:val="yellow"/>
          <w:lang w:val="en-CA" w:eastAsia="ja-JP"/>
        </w:rPr>
        <w:t xml:space="preserve"> a unit of the </w:t>
      </w:r>
      <w:proofErr w:type="spellStart"/>
      <w:r w:rsidRPr="00DE6F62">
        <w:rPr>
          <w:highlight w:val="yellow"/>
          <w:lang w:val="en-CA" w:eastAsia="ja-JP"/>
        </w:rPr>
        <w:t>subpic_ctu_top_left_</w:t>
      </w:r>
      <w:proofErr w:type="gramStart"/>
      <w:r w:rsidRPr="00DE6F62">
        <w:rPr>
          <w:highlight w:val="yellow"/>
          <w:lang w:val="en-CA" w:eastAsia="ja-JP"/>
        </w:rPr>
        <w:t>x</w:t>
      </w:r>
      <w:proofErr w:type="spellEnd"/>
      <w:r w:rsidRPr="00DE6F62">
        <w:rPr>
          <w:highlight w:val="yellow"/>
          <w:lang w:val="en-CA" w:eastAsia="ja-JP"/>
        </w:rPr>
        <w:t>[</w:t>
      </w:r>
      <w:proofErr w:type="gramEnd"/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 </w:t>
      </w:r>
      <w:r>
        <w:rPr>
          <w:highlight w:val="yellow"/>
          <w:lang w:val="en-CA" w:eastAsia="ja-JP"/>
        </w:rPr>
        <w:t>and</w:t>
      </w:r>
      <w:r w:rsidRPr="00DE6F62">
        <w:rPr>
          <w:highlight w:val="yellow"/>
          <w:lang w:val="en-CA" w:eastAsia="ja-JP"/>
        </w:rPr>
        <w:t xml:space="preserve"> subpic_width_minus1[ </w:t>
      </w:r>
      <w:proofErr w:type="spellStart"/>
      <w:r w:rsidRPr="00DE6F62">
        <w:rPr>
          <w:highlight w:val="yellow"/>
          <w:lang w:val="en-CA" w:eastAsia="ja-JP"/>
        </w:rPr>
        <w:t>i</w:t>
      </w:r>
      <w:proofErr w:type="spellEnd"/>
      <w:r w:rsidRPr="00DE6F62">
        <w:rPr>
          <w:highlight w:val="yellow"/>
          <w:lang w:val="en-CA" w:eastAsia="ja-JP"/>
        </w:rPr>
        <w:t xml:space="preserve"> ].</w:t>
      </w:r>
      <w:r w:rsidRPr="00DE6F62">
        <w:rPr>
          <w:rFonts w:hint="eastAsia"/>
          <w:highlight w:val="yellow"/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 The unit of these syntax elements is </w:t>
      </w:r>
      <w:r w:rsidRPr="000A37C1">
        <w:rPr>
          <w:highlight w:val="yellow"/>
          <w:lang w:val="en-CA" w:eastAsia="ja-JP"/>
        </w:rPr>
        <w:t>(</w:t>
      </w:r>
      <w:r w:rsidR="000A37C1" w:rsidRPr="000A37C1">
        <w:rPr>
          <w:highlight w:val="yellow"/>
          <w:lang w:val="en-CA" w:eastAsia="ja-JP"/>
        </w:rPr>
        <w:t>subpic_unit_num_ctus_minus1[0]</w:t>
      </w:r>
      <w:r w:rsidR="000A37C1" w:rsidRPr="000A37C1">
        <w:rPr>
          <w:lang w:val="en-CA" w:eastAsia="ja-JP"/>
        </w:rPr>
        <w:t xml:space="preserve"> </w:t>
      </w:r>
      <w:r w:rsidRPr="00DE6F62">
        <w:rPr>
          <w:highlight w:val="yellow"/>
          <w:lang w:val="en-CA" w:eastAsia="ja-JP"/>
        </w:rPr>
        <w:t xml:space="preserve">+1) </w:t>
      </w:r>
      <w:r w:rsidRPr="00DE6F62">
        <w:rPr>
          <w:noProof/>
          <w:highlight w:val="yellow"/>
          <w:lang w:val="en-CA"/>
        </w:rPr>
        <w:t>*</w:t>
      </w:r>
      <w:r w:rsidRPr="00DE6F62">
        <w:rPr>
          <w:highlight w:val="yellow"/>
          <w:lang w:val="en-CA" w:eastAsia="ja-JP"/>
        </w:rPr>
        <w:t xml:space="preserve"> </w:t>
      </w:r>
      <w:proofErr w:type="spellStart"/>
      <w:r w:rsidRPr="00DE6F62">
        <w:rPr>
          <w:highlight w:val="yellow"/>
          <w:lang w:val="en-CA" w:eastAsia="ja-JP"/>
        </w:rPr>
        <w:t>CtbSizeY</w:t>
      </w:r>
      <w:proofErr w:type="spellEnd"/>
      <w:r w:rsidRPr="00DE6F62">
        <w:rPr>
          <w:highlight w:val="yellow"/>
          <w:lang w:val="en-CA" w:eastAsia="ja-JP"/>
        </w:rPr>
        <w:t xml:space="preserve">. </w:t>
      </w:r>
      <w:r w:rsidRPr="00DE6F62">
        <w:rPr>
          <w:noProof/>
          <w:highlight w:val="yellow"/>
          <w:lang w:val="en-CA"/>
        </w:rPr>
        <w:t xml:space="preserve"> When not present, the value </w:t>
      </w:r>
      <w:r w:rsidRPr="00A836BA">
        <w:rPr>
          <w:noProof/>
          <w:highlight w:val="yellow"/>
          <w:lang w:val="en-CA"/>
        </w:rPr>
        <w:t xml:space="preserve">of </w:t>
      </w:r>
      <w:r w:rsidR="00A836BA" w:rsidRPr="00A836BA">
        <w:rPr>
          <w:noProof/>
          <w:highlight w:val="yellow"/>
          <w:lang w:val="en-CA"/>
        </w:rPr>
        <w:t>subpic_unit_num_ctus_minus1[0]</w:t>
      </w:r>
      <w:r w:rsidRPr="00A836BA">
        <w:rPr>
          <w:noProof/>
          <w:highlight w:val="yellow"/>
          <w:lang w:val="en-CA"/>
        </w:rPr>
        <w:t xml:space="preserve"> is i</w:t>
      </w:r>
      <w:r w:rsidRPr="00DE6F62">
        <w:rPr>
          <w:noProof/>
          <w:highlight w:val="yellow"/>
          <w:lang w:val="en-CA"/>
        </w:rPr>
        <w:t>nferred to be equal to</w:t>
      </w:r>
      <w:r w:rsidR="00A836BA">
        <w:rPr>
          <w:noProof/>
          <w:highlight w:val="yellow"/>
          <w:lang w:val="en-CA"/>
        </w:rPr>
        <w:t xml:space="preserve"> 0</w:t>
      </w:r>
      <w:r w:rsidRPr="00DE6F62">
        <w:rPr>
          <w:rFonts w:hint="eastAsia"/>
          <w:noProof/>
          <w:highlight w:val="yellow"/>
          <w:lang w:val="en-CA" w:eastAsia="ja-JP"/>
        </w:rPr>
        <w:t>.</w:t>
      </w:r>
    </w:p>
    <w:p w14:paraId="6163B2C8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48CE9AEA" w14:textId="7C8EB9DB" w:rsidR="00F022CD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ins w:id="163" w:author="Katsumata, Mitsuru (Sony)" w:date="2020-04-19T15:19:00Z"/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X</w:t>
      </w:r>
      <w:r w:rsidRPr="003F558A">
        <w:rPr>
          <w:noProof/>
          <w:highlight w:val="yellow"/>
          <w:lang w:val="en-CA"/>
        </w:rPr>
        <w:t xml:space="preserve"> = ( </w:t>
      </w:r>
      <w:r w:rsidR="00394B3B" w:rsidRPr="00A836BA">
        <w:rPr>
          <w:noProof/>
          <w:highlight w:val="yellow"/>
          <w:lang w:val="en-CA"/>
        </w:rPr>
        <w:t>subpic_unit_num_ctus_minus1[</w:t>
      </w:r>
      <w:r w:rsidR="00394B3B">
        <w:rPr>
          <w:noProof/>
          <w:highlight w:val="yellow"/>
          <w:lang w:val="en-CA"/>
        </w:rPr>
        <w:t>0</w:t>
      </w:r>
      <w:r w:rsidR="00394B3B" w:rsidRPr="00A836BA">
        <w:rPr>
          <w:noProof/>
          <w:highlight w:val="yellow"/>
          <w:lang w:val="en-CA"/>
        </w:rPr>
        <w:t>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7B61E299" w14:textId="5A1DFCE6" w:rsidR="002B5B71" w:rsidRDefault="002B5B71" w:rsidP="002B5B71">
      <w:pPr>
        <w:rPr>
          <w:ins w:id="164" w:author="Katsumata, Mitsuru (Sony)" w:date="2020-04-19T15:19:00Z"/>
          <w:noProof/>
          <w:lang w:val="en-CA"/>
        </w:rPr>
      </w:pPr>
      <w:bookmarkStart w:id="165" w:name="_Hlk38234398"/>
      <w:ins w:id="166" w:author="Katsumata, Mitsuru (Sony)" w:date="2020-04-19T15:19:00Z">
        <w:r w:rsidRPr="001B3862">
          <w:rPr>
            <w:noProof/>
            <w:highlight w:val="yellow"/>
            <w:lang w:val="en-CA"/>
          </w:rPr>
          <w:t xml:space="preserve">The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pic_width_max_in_luma_samples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  <w:r>
          <w:rPr>
            <w:rFonts w:eastAsia="ＭＳ Ｐゴシック"/>
            <w:szCs w:val="22"/>
            <w:highlight w:val="yellow"/>
            <w:lang w:val="en-CA" w:eastAsia="ja-JP"/>
          </w:rPr>
          <w:t>X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</w:t>
        </w:r>
        <w:r>
          <w:rPr>
            <w:rFonts w:eastAsia="ＭＳ Ｐゴシック"/>
            <w:szCs w:val="22"/>
            <w:highlight w:val="yellow"/>
            <w:lang w:val="en-CA" w:eastAsia="ja-JP"/>
          </w:rPr>
          <w:t>[0]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+1 )</w:t>
        </w:r>
        <w:bookmarkEnd w:id="165"/>
        <w:r>
          <w:rPr>
            <w:rFonts w:eastAsia="ＭＳ Ｐゴシック"/>
            <w:szCs w:val="22"/>
            <w:highlight w:val="yellow"/>
            <w:lang w:val="en-CA" w:eastAsia="ja-JP"/>
          </w:rPr>
          <w:t>.</w:t>
        </w:r>
      </w:ins>
    </w:p>
    <w:p w14:paraId="0A7D1381" w14:textId="77777777" w:rsidR="002B5B71" w:rsidRPr="002B5B71" w:rsidRDefault="002B5B71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</w:p>
    <w:p w14:paraId="3919F14E" w14:textId="4979213D" w:rsidR="00F022CD" w:rsidRPr="00DE6F62" w:rsidRDefault="00A836BA" w:rsidP="00F022CD">
      <w:pPr>
        <w:rPr>
          <w:b/>
          <w:bCs/>
          <w:lang w:val="en-CA" w:eastAsia="ja-JP"/>
        </w:rPr>
      </w:pPr>
      <w:r w:rsidRPr="00DE6F62">
        <w:rPr>
          <w:b/>
          <w:bCs/>
          <w:highlight w:val="yellow"/>
          <w:lang w:val="en-CA"/>
        </w:rPr>
        <w:t>subpic_unit_</w:t>
      </w:r>
      <w:r>
        <w:rPr>
          <w:b/>
          <w:bCs/>
          <w:highlight w:val="yellow"/>
          <w:lang w:val="en-CA"/>
        </w:rPr>
        <w:t>num_ctus</w:t>
      </w:r>
      <w:r w:rsidRPr="00DE6F62">
        <w:rPr>
          <w:b/>
          <w:bCs/>
          <w:highlight w:val="yellow"/>
          <w:lang w:val="en-CA"/>
        </w:rPr>
        <w:t>_minus1</w:t>
      </w:r>
      <w:r>
        <w:rPr>
          <w:b/>
          <w:bCs/>
          <w:highlight w:val="yellow"/>
          <w:lang w:val="en-CA"/>
        </w:rPr>
        <w:t>[1]</w:t>
      </w:r>
      <w:r w:rsidR="00F022CD" w:rsidRPr="00DE6F62">
        <w:rPr>
          <w:noProof/>
          <w:highlight w:val="yellow"/>
          <w:lang w:val="en-CA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is the value to </w:t>
      </w:r>
      <w:r w:rsidR="00F022CD" w:rsidRPr="00DE6F62">
        <w:rPr>
          <w:rFonts w:hint="eastAsia"/>
          <w:highlight w:val="yellow"/>
          <w:lang w:val="en-CA" w:eastAsia="ja-JP"/>
        </w:rPr>
        <w:t>determine</w:t>
      </w:r>
      <w:r w:rsidR="00F022CD" w:rsidRPr="00DE6F62">
        <w:rPr>
          <w:highlight w:val="yellow"/>
          <w:lang w:val="en-CA" w:eastAsia="ja-JP"/>
        </w:rPr>
        <w:t xml:space="preserve"> a unit of the </w:t>
      </w:r>
      <w:proofErr w:type="spellStart"/>
      <w:r w:rsidR="00F022CD" w:rsidRPr="00DE6F62">
        <w:rPr>
          <w:highlight w:val="yellow"/>
          <w:lang w:val="en-CA" w:eastAsia="ja-JP"/>
        </w:rPr>
        <w:t>subpic_ctu_top_left_</w:t>
      </w:r>
      <w:proofErr w:type="gramStart"/>
      <w:r w:rsidR="00F022CD">
        <w:rPr>
          <w:highlight w:val="yellow"/>
          <w:lang w:val="en-CA" w:eastAsia="ja-JP"/>
        </w:rPr>
        <w:t>y</w:t>
      </w:r>
      <w:proofErr w:type="spellEnd"/>
      <w:r w:rsidR="00F022CD" w:rsidRPr="00DE6F62">
        <w:rPr>
          <w:highlight w:val="yellow"/>
          <w:lang w:val="en-CA" w:eastAsia="ja-JP"/>
        </w:rPr>
        <w:t>[</w:t>
      </w:r>
      <w:proofErr w:type="gramEnd"/>
      <w:r w:rsidR="00F022CD" w:rsidRPr="00DE6F62">
        <w:rPr>
          <w:highlight w:val="yellow"/>
          <w:lang w:val="en-CA" w:eastAsia="ja-JP"/>
        </w:rPr>
        <w:t xml:space="preserve"> </w:t>
      </w:r>
      <w:proofErr w:type="spellStart"/>
      <w:r w:rsidR="00F022CD" w:rsidRPr="00DE6F62">
        <w:rPr>
          <w:highlight w:val="yellow"/>
          <w:lang w:val="en-CA" w:eastAsia="ja-JP"/>
        </w:rPr>
        <w:t>i</w:t>
      </w:r>
      <w:proofErr w:type="spellEnd"/>
      <w:r w:rsidR="00F022CD" w:rsidRPr="00DE6F62">
        <w:rPr>
          <w:highlight w:val="yellow"/>
          <w:lang w:val="en-CA" w:eastAsia="ja-JP"/>
        </w:rPr>
        <w:t xml:space="preserve"> ] </w:t>
      </w:r>
      <w:r w:rsidR="00F022CD">
        <w:rPr>
          <w:highlight w:val="yellow"/>
          <w:lang w:val="en-CA" w:eastAsia="ja-JP"/>
        </w:rPr>
        <w:t>and</w:t>
      </w:r>
      <w:r w:rsidR="00F022CD" w:rsidRPr="00DE6F62">
        <w:rPr>
          <w:highlight w:val="yellow"/>
          <w:lang w:val="en-CA" w:eastAsia="ja-JP"/>
        </w:rPr>
        <w:t xml:space="preserve"> subpic_</w:t>
      </w:r>
      <w:r w:rsidR="00F022CD">
        <w:rPr>
          <w:highlight w:val="yellow"/>
          <w:lang w:val="en-CA" w:eastAsia="ja-JP"/>
        </w:rPr>
        <w:t>height</w:t>
      </w:r>
      <w:r w:rsidR="00F022CD" w:rsidRPr="00DE6F62">
        <w:rPr>
          <w:highlight w:val="yellow"/>
          <w:lang w:val="en-CA" w:eastAsia="ja-JP"/>
        </w:rPr>
        <w:t xml:space="preserve">_minus1[ </w:t>
      </w:r>
      <w:proofErr w:type="spellStart"/>
      <w:r w:rsidR="00F022CD" w:rsidRPr="00DE6F62">
        <w:rPr>
          <w:highlight w:val="yellow"/>
          <w:lang w:val="en-CA" w:eastAsia="ja-JP"/>
        </w:rPr>
        <w:t>i</w:t>
      </w:r>
      <w:proofErr w:type="spellEnd"/>
      <w:r w:rsidR="00F022CD" w:rsidRPr="00DE6F62">
        <w:rPr>
          <w:highlight w:val="yellow"/>
          <w:lang w:val="en-CA" w:eastAsia="ja-JP"/>
        </w:rPr>
        <w:t xml:space="preserve"> ].</w:t>
      </w:r>
      <w:r w:rsidR="00F022CD" w:rsidRPr="00DE6F62">
        <w:rPr>
          <w:rFonts w:hint="eastAsia"/>
          <w:highlight w:val="yellow"/>
          <w:lang w:val="en-CA" w:eastAsia="ja-JP"/>
        </w:rPr>
        <w:t xml:space="preserve"> </w:t>
      </w:r>
      <w:r w:rsidR="00F022CD" w:rsidRPr="00DE6F62">
        <w:rPr>
          <w:highlight w:val="yellow"/>
          <w:lang w:val="en-CA" w:eastAsia="ja-JP"/>
        </w:rPr>
        <w:t xml:space="preserve"> The unit of these syntax elements is </w:t>
      </w:r>
      <w:r w:rsidR="000A37C1" w:rsidRPr="00A836BA">
        <w:rPr>
          <w:noProof/>
          <w:highlight w:val="yellow"/>
          <w:lang w:val="en-CA"/>
        </w:rPr>
        <w:t>subpic_unit_num_ctus_minus1[1</w:t>
      </w:r>
      <w:proofErr w:type="gramStart"/>
      <w:r w:rsidR="000A37C1" w:rsidRPr="00A836BA">
        <w:rPr>
          <w:noProof/>
          <w:highlight w:val="yellow"/>
          <w:lang w:val="en-CA"/>
        </w:rPr>
        <w:t xml:space="preserve">] </w:t>
      </w:r>
      <w:r w:rsidR="00F022CD" w:rsidRPr="00DE6F62">
        <w:rPr>
          <w:highlight w:val="yellow"/>
          <w:lang w:val="en-CA" w:eastAsia="ja-JP"/>
        </w:rPr>
        <w:t xml:space="preserve"> +</w:t>
      </w:r>
      <w:proofErr w:type="gramEnd"/>
      <w:r w:rsidR="00F022CD" w:rsidRPr="00DE6F62">
        <w:rPr>
          <w:highlight w:val="yellow"/>
          <w:lang w:val="en-CA" w:eastAsia="ja-JP"/>
        </w:rPr>
        <w:t xml:space="preserve">1) </w:t>
      </w:r>
      <w:r w:rsidR="00F022CD" w:rsidRPr="00DE6F62">
        <w:rPr>
          <w:noProof/>
          <w:highlight w:val="yellow"/>
          <w:lang w:val="en-CA"/>
        </w:rPr>
        <w:t>*</w:t>
      </w:r>
      <w:r w:rsidR="00F022CD" w:rsidRPr="00DE6F62">
        <w:rPr>
          <w:highlight w:val="yellow"/>
          <w:lang w:val="en-CA" w:eastAsia="ja-JP"/>
        </w:rPr>
        <w:t xml:space="preserve"> </w:t>
      </w:r>
      <w:proofErr w:type="spellStart"/>
      <w:r w:rsidR="00F022CD" w:rsidRPr="00DE6F62">
        <w:rPr>
          <w:highlight w:val="yellow"/>
          <w:lang w:val="en-CA" w:eastAsia="ja-JP"/>
        </w:rPr>
        <w:t>CtbSizeY</w:t>
      </w:r>
      <w:proofErr w:type="spellEnd"/>
      <w:r w:rsidR="00F022CD" w:rsidRPr="00DE6F62">
        <w:rPr>
          <w:highlight w:val="yellow"/>
          <w:lang w:val="en-CA" w:eastAsia="ja-JP"/>
        </w:rPr>
        <w:t xml:space="preserve">. </w:t>
      </w:r>
      <w:r w:rsidR="00F022CD" w:rsidRPr="00DE6F62">
        <w:rPr>
          <w:noProof/>
          <w:highlight w:val="yellow"/>
          <w:lang w:val="en-CA"/>
        </w:rPr>
        <w:t xml:space="preserve"> When not present, the value</w:t>
      </w:r>
      <w:r w:rsidR="00F022CD" w:rsidRPr="00A836BA">
        <w:rPr>
          <w:noProof/>
          <w:highlight w:val="yellow"/>
          <w:lang w:val="en-CA"/>
        </w:rPr>
        <w:t xml:space="preserve"> of </w:t>
      </w:r>
      <w:r w:rsidRPr="00A836BA">
        <w:rPr>
          <w:noProof/>
          <w:highlight w:val="yellow"/>
          <w:lang w:val="en-CA"/>
        </w:rPr>
        <w:t>subpic_unit_num_ctus_minus1[1]</w:t>
      </w:r>
      <w:r w:rsidR="00F022CD" w:rsidRPr="00A836BA">
        <w:rPr>
          <w:noProof/>
          <w:highlight w:val="yellow"/>
          <w:lang w:val="en-CA"/>
        </w:rPr>
        <w:t xml:space="preserve"> is </w:t>
      </w:r>
      <w:r w:rsidR="00F022CD" w:rsidRPr="00DE6F62">
        <w:rPr>
          <w:noProof/>
          <w:highlight w:val="yellow"/>
          <w:lang w:val="en-CA"/>
        </w:rPr>
        <w:t xml:space="preserve">inferred to be equal to </w:t>
      </w:r>
      <w:r w:rsidRPr="00A836BA">
        <w:rPr>
          <w:noProof/>
          <w:highlight w:val="yellow"/>
          <w:lang w:val="en-CA"/>
        </w:rPr>
        <w:t>subpic_unit_num_ctus_minus1[</w:t>
      </w:r>
      <w:r>
        <w:rPr>
          <w:noProof/>
          <w:highlight w:val="yellow"/>
          <w:lang w:val="en-CA"/>
        </w:rPr>
        <w:t>0</w:t>
      </w:r>
      <w:r w:rsidRPr="00A836BA">
        <w:rPr>
          <w:noProof/>
          <w:highlight w:val="yellow"/>
          <w:lang w:val="en-CA"/>
        </w:rPr>
        <w:t>]</w:t>
      </w:r>
      <w:r w:rsidR="00F022CD" w:rsidRPr="00DE6F62">
        <w:rPr>
          <w:rFonts w:hint="eastAsia"/>
          <w:noProof/>
          <w:highlight w:val="yellow"/>
          <w:lang w:val="en-CA" w:eastAsia="ja-JP"/>
        </w:rPr>
        <w:t>.</w:t>
      </w:r>
    </w:p>
    <w:p w14:paraId="334AFF33" w14:textId="77777777" w:rsidR="00F022CD" w:rsidRPr="003F558A" w:rsidRDefault="00F022CD" w:rsidP="00F022CD">
      <w:pPr>
        <w:rPr>
          <w:noProof/>
          <w:highlight w:val="yellow"/>
          <w:lang w:val="en-CA"/>
        </w:rPr>
      </w:pPr>
      <w:r w:rsidRPr="003F558A">
        <w:rPr>
          <w:noProof/>
          <w:highlight w:val="yellow"/>
          <w:lang w:val="en-CA"/>
        </w:rPr>
        <w:t>The variables 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are derived as follows:</w:t>
      </w:r>
    </w:p>
    <w:p w14:paraId="5F2D1467" w14:textId="2AB764F8" w:rsidR="00F022CD" w:rsidRPr="00F43CC3" w:rsidRDefault="00F022CD" w:rsidP="00F022CD">
      <w:pPr>
        <w:pStyle w:val="Equation"/>
        <w:tabs>
          <w:tab w:val="left" w:pos="1170"/>
          <w:tab w:val="left" w:pos="1890"/>
        </w:tabs>
        <w:spacing w:after="0"/>
        <w:ind w:left="100" w:hangingChars="50" w:hanging="100"/>
        <w:rPr>
          <w:noProof/>
          <w:lang w:val="en-CA"/>
        </w:rPr>
      </w:pPr>
      <w:r w:rsidRPr="003F558A">
        <w:rPr>
          <w:noProof/>
          <w:highlight w:val="yellow"/>
          <w:lang w:val="en-CA"/>
        </w:rPr>
        <w:t>SubpicUnitCtus</w:t>
      </w:r>
      <w:r>
        <w:rPr>
          <w:noProof/>
          <w:highlight w:val="yellow"/>
          <w:lang w:val="en-CA"/>
        </w:rPr>
        <w:t>Y</w:t>
      </w:r>
      <w:r w:rsidRPr="003F558A">
        <w:rPr>
          <w:noProof/>
          <w:highlight w:val="yellow"/>
          <w:lang w:val="en-CA"/>
        </w:rPr>
        <w:t xml:space="preserve"> = (</w:t>
      </w:r>
      <w:r w:rsidR="00394B3B" w:rsidRPr="00A836BA">
        <w:rPr>
          <w:noProof/>
          <w:highlight w:val="yellow"/>
          <w:lang w:val="en-CA"/>
        </w:rPr>
        <w:t>subpic_unit_num_ctus_minus1[1]</w:t>
      </w:r>
      <w:r w:rsidRPr="003F558A">
        <w:rPr>
          <w:noProof/>
          <w:highlight w:val="yellow"/>
          <w:lang w:val="en-CA"/>
        </w:rPr>
        <w:t xml:space="preserve"> +1 ) * CtbSizeY</w:t>
      </w:r>
      <w:r w:rsidRPr="003F558A">
        <w:rPr>
          <w:noProof/>
          <w:highlight w:val="yellow"/>
          <w:lang w:val="en-CA"/>
        </w:rPr>
        <w:tab/>
        <w:t>(</w:t>
      </w:r>
      <w:r>
        <w:rPr>
          <w:noProof/>
          <w:highlight w:val="yellow"/>
          <w:lang w:val="en-CA"/>
        </w:rPr>
        <w:t>xx</w:t>
      </w:r>
      <w:r w:rsidRPr="003F558A">
        <w:rPr>
          <w:noProof/>
          <w:highlight w:val="yellow"/>
          <w:lang w:val="en-CA"/>
        </w:rPr>
        <w:t>)</w:t>
      </w:r>
    </w:p>
    <w:p w14:paraId="22081F5C" w14:textId="6FE88272" w:rsidR="00F022CD" w:rsidRPr="002B5B71" w:rsidRDefault="002B5B71" w:rsidP="00F022CD">
      <w:pPr>
        <w:rPr>
          <w:ins w:id="167" w:author="Katsumata, Mitsuru (Sony)" w:date="2020-04-19T15:19:00Z"/>
          <w:noProof/>
          <w:lang w:val="en-CA"/>
          <w:rPrChange w:id="168" w:author="Katsumata, Mitsuru (Sony)" w:date="2020-04-19T15:20:00Z">
            <w:rPr>
              <w:ins w:id="169" w:author="Katsumata, Mitsuru (Sony)" w:date="2020-04-19T15:19:00Z"/>
              <w:b/>
              <w:bCs/>
              <w:lang w:val="en-CA" w:eastAsia="ja-JP"/>
            </w:rPr>
          </w:rPrChange>
        </w:rPr>
      </w:pPr>
      <w:bookmarkStart w:id="170" w:name="_Hlk38234417"/>
      <w:bookmarkEnd w:id="162"/>
      <w:ins w:id="171" w:author="Katsumata, Mitsuru (Sony)" w:date="2020-04-19T15:20:00Z">
        <w:r>
          <w:rPr>
            <w:noProof/>
            <w:highlight w:val="yellow"/>
            <w:lang w:val="en-CA"/>
          </w:rPr>
          <w:t>T</w:t>
        </w:r>
      </w:ins>
      <w:ins w:id="172" w:author="Katsumata, Mitsuru (Sony)" w:date="2020-04-19T15:19:00Z">
        <w:r w:rsidRPr="001B3862">
          <w:rPr>
            <w:noProof/>
            <w:highlight w:val="yellow"/>
            <w:lang w:val="en-CA"/>
          </w:rPr>
          <w:t xml:space="preserve">he value of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CtbSizeY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noProof/>
            <w:highlight w:val="yellow"/>
            <w:lang w:val="en-CA"/>
          </w:rPr>
          <w:t xml:space="preserve"> shall be equal to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Ceil (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pic_height_max_in_luma_samples</w:t>
        </w:r>
        <w:proofErr w:type="spellEnd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 w:val="20"/>
            <w:highlight w:val="yellow"/>
            <w:lang w:val="en-CA" w:eastAsia="ja-JP"/>
          </w:rPr>
          <w:t>÷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proofErr w:type="spellStart"/>
        <w:r w:rsidRPr="001B3862">
          <w:rPr>
            <w:rFonts w:eastAsia="ＭＳ Ｐゴシック"/>
            <w:szCs w:val="22"/>
            <w:highlight w:val="yellow"/>
            <w:lang w:val="en-CA" w:eastAsia="ja-JP"/>
          </w:rPr>
          <w:t>SubpicUnitCtus</w:t>
        </w:r>
      </w:ins>
      <w:ins w:id="173" w:author="Katsumata, Mitsuru (Sony)" w:date="2020-04-19T15:20:00Z">
        <w:r>
          <w:rPr>
            <w:rFonts w:eastAsia="ＭＳ Ｐゴシック"/>
            <w:szCs w:val="22"/>
            <w:highlight w:val="yellow"/>
            <w:lang w:val="en-CA" w:eastAsia="ja-JP"/>
          </w:rPr>
          <w:t>Y</w:t>
        </w:r>
      </w:ins>
      <w:proofErr w:type="spellEnd"/>
      <w:ins w:id="174" w:author="Katsumata, Mitsuru (Sony)" w:date="2020-04-19T15:19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）</w:t>
        </w:r>
        <w:r w:rsidRPr="001B3862">
          <w:rPr>
            <w:rFonts w:eastAsia="ＭＳ Ｐゴシック"/>
            <w:szCs w:val="22"/>
            <w:highlight w:val="yellow"/>
            <w:lang w:val="en-CA" w:eastAsia="ja-JP"/>
          </w:rPr>
          <w:t>* ( subpic_unit_num_ctus_minus1</w:t>
        </w:r>
      </w:ins>
      <w:ins w:id="175" w:author="Katsumata, Mitsuru (Sony)" w:date="2020-04-19T15:20:00Z">
        <w:r>
          <w:rPr>
            <w:rFonts w:eastAsia="ＭＳ Ｐゴシック"/>
            <w:szCs w:val="22"/>
            <w:highlight w:val="yellow"/>
            <w:lang w:val="en-CA" w:eastAsia="ja-JP"/>
          </w:rPr>
          <w:t>[1]</w:t>
        </w:r>
      </w:ins>
      <w:ins w:id="176" w:author="Katsumata, Mitsuru (Sony)" w:date="2020-04-19T15:19:00Z">
        <w:r w:rsidRPr="001B3862">
          <w:rPr>
            <w:rFonts w:eastAsia="ＭＳ Ｐゴシック"/>
            <w:szCs w:val="22"/>
            <w:highlight w:val="yellow"/>
            <w:lang w:val="en-CA" w:eastAsia="ja-JP"/>
          </w:rPr>
          <w:t xml:space="preserve"> +1 )</w:t>
        </w:r>
        <w:r w:rsidRPr="001B3862">
          <w:rPr>
            <w:noProof/>
            <w:highlight w:val="yellow"/>
            <w:lang w:val="en-CA"/>
          </w:rPr>
          <w:t>.</w:t>
        </w:r>
      </w:ins>
    </w:p>
    <w:bookmarkEnd w:id="170"/>
    <w:p w14:paraId="6DA0B28E" w14:textId="77777777" w:rsidR="002B5B71" w:rsidRDefault="002B5B71" w:rsidP="00F022CD">
      <w:pPr>
        <w:rPr>
          <w:b/>
          <w:bCs/>
          <w:lang w:val="en-CA" w:eastAsia="ja-JP"/>
        </w:rPr>
      </w:pPr>
    </w:p>
    <w:p w14:paraId="2CA7D39B" w14:textId="11369FF4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subpic_ctu_top_left_x</w:t>
      </w:r>
      <w:r w:rsidRPr="00F43CC3">
        <w:rPr>
          <w:noProof/>
          <w:lang w:val="en-CA"/>
        </w:rPr>
        <w:t xml:space="preserve">[ i ] specifies horizontal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DE6F62">
        <w:rPr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B36985">
        <w:rPr>
          <w:strike/>
          <w:noProof/>
          <w:color w:val="FF0000"/>
          <w:lang w:val="en-CA"/>
        </w:rPr>
        <w:t xml:space="preserve">Ceil( Log2( ( pic_width_max_in_luma_samples + CtbSizeY  − 1 )  &gt;&gt;  CtbLog2SizeY ) ) </w:t>
      </w:r>
      <w:r w:rsidR="00216FE2" w:rsidRPr="00F82771">
        <w:rPr>
          <w:noProof/>
          <w:highlight w:val="yellow"/>
          <w:lang w:val="en-CA"/>
        </w:rPr>
        <w:lastRenderedPageBreak/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subpic_ctu_top_left_x[ i ] is inferred to be equal to 0.</w:t>
      </w:r>
    </w:p>
    <w:p w14:paraId="3D6DAA37" w14:textId="608C498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subpic_ctu_top_left_y</w:t>
      </w:r>
      <w:r w:rsidRPr="00F43CC3">
        <w:rPr>
          <w:noProof/>
          <w:lang w:val="en-CA"/>
        </w:rPr>
        <w:t xml:space="preserve">[ i ] specifies vertical position of top left CTU of i-th subpicture in unit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>
        <w:rPr>
          <w:rFonts w:hint="eastAsia"/>
          <w:lang w:val="en-CA" w:eastAsia="ja-JP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Pr="00F43CC3">
        <w:rPr>
          <w:noProof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bits. When not present, the value of subpic_ctu_top_left_y[ i ] is inferred to be equal to 0.</w:t>
      </w:r>
    </w:p>
    <w:p w14:paraId="3327CFB5" w14:textId="4B6A4BAE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subpic_width_minus1</w:t>
      </w:r>
      <w:r w:rsidRPr="00F43CC3">
        <w:rPr>
          <w:noProof/>
          <w:lang w:val="en-CA"/>
        </w:rPr>
        <w:t xml:space="preserve">[ i ] plus 1 specifies the width of the i-th subpicture in units of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noProof/>
          <w:lang w:val="en-CA"/>
        </w:rPr>
        <w:t xml:space="preserve"> </w:t>
      </w:r>
      <w:r w:rsidRPr="003F558A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3F558A">
        <w:rPr>
          <w:strike/>
          <w:noProof/>
          <w:color w:val="FF0000"/>
          <w:lang w:val="en-CA"/>
        </w:rPr>
        <w:t>Ceil( Log2( ( pic_width_max_in_luma_samples + CtbSizeY − 1 )  &gt;&gt;  CtbLog2SizeY ) )</w:t>
      </w:r>
      <w:r w:rsidRPr="003F558A">
        <w:rPr>
          <w:noProof/>
          <w:lang w:val="en-CA"/>
        </w:rPr>
        <w:t xml:space="preserve"> </w:t>
      </w:r>
      <w:r w:rsidR="00216FE2" w:rsidRPr="00F82771">
        <w:rPr>
          <w:noProof/>
          <w:highlight w:val="yellow"/>
          <w:lang w:val="en-CA"/>
        </w:rPr>
        <w:t>Ceil( Log2( </w:t>
      </w:r>
      <w:r w:rsidR="00216FE2" w:rsidRPr="00F82771">
        <w:rPr>
          <w:rFonts w:hint="eastAsia"/>
          <w:noProof/>
          <w:highlight w:val="yellow"/>
          <w:lang w:val="en-CA" w:eastAsia="ja-JP"/>
        </w:rPr>
        <w:t>(</w:t>
      </w:r>
      <w:r w:rsidR="00216FE2" w:rsidRPr="00F82771">
        <w:rPr>
          <w:noProof/>
          <w:highlight w:val="yellow"/>
          <w:lang w:val="en-CA"/>
        </w:rPr>
        <w:t>pic_width_max_in_luma_samples + 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> − 1)</w:t>
      </w:r>
      <w:r w:rsidR="00216FE2" w:rsidRPr="00F82771">
        <w:rPr>
          <w:strike/>
          <w:noProof/>
          <w:color w:val="FF0000"/>
          <w:highlight w:val="yellow"/>
          <w:lang w:val="en-CA"/>
        </w:rPr>
        <w:t> </w:t>
      </w:r>
      <w:r w:rsidR="00216FE2" w:rsidRPr="00F82771">
        <w:rPr>
          <w:noProof/>
          <w:highlight w:val="yellow"/>
          <w:lang w:val="en-CA"/>
        </w:rPr>
        <w:t> &gt;&gt;  Log2(SubpicUnitCtus</w:t>
      </w:r>
      <w:r w:rsidR="00216FE2">
        <w:rPr>
          <w:noProof/>
          <w:highlight w:val="yellow"/>
          <w:lang w:val="en-CA"/>
        </w:rPr>
        <w:t>X</w:t>
      </w:r>
      <w:r w:rsidR="00216FE2" w:rsidRPr="00F82771">
        <w:rPr>
          <w:noProof/>
          <w:highlight w:val="yellow"/>
          <w:lang w:val="en-CA"/>
        </w:rPr>
        <w:t xml:space="preserve"> ) ) )</w:t>
      </w:r>
      <w:r w:rsidR="00216FE2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subpic_width_minus1[ i ] is inferred to be equal to </w:t>
      </w:r>
      <w:r w:rsidRPr="003F558A">
        <w:rPr>
          <w:strike/>
          <w:noProof/>
          <w:color w:val="FF0000"/>
          <w:lang w:val="en-CA"/>
        </w:rPr>
        <w:t>( ( pic_width_max_in_luma_samples + CtbSizeY− 1 )  &gt;&gt;  CtbLog2SizeY ) − subpic_ctu_top_left_x[ i ] − 1</w:t>
      </w:r>
      <w:r w:rsidRPr="003F558A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width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X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subpic_ctu_top_left_x[ i ] - 1</w:t>
      </w:r>
      <w:r w:rsidRPr="00F43CC3">
        <w:rPr>
          <w:noProof/>
          <w:lang w:val="en-CA"/>
        </w:rPr>
        <w:t>.</w:t>
      </w:r>
    </w:p>
    <w:p w14:paraId="1958106C" w14:textId="13A57708" w:rsidR="00F022CD" w:rsidRPr="00F43CC3" w:rsidRDefault="00F022CD" w:rsidP="00F022CD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subpic_height_minus1</w:t>
      </w:r>
      <w:r w:rsidRPr="00F43CC3">
        <w:rPr>
          <w:noProof/>
          <w:lang w:val="en-CA"/>
        </w:rPr>
        <w:t xml:space="preserve">[ i ] plus 1 specifies the height of the i-th subpicture in units of </w:t>
      </w:r>
      <w:r w:rsidRPr="003F558A">
        <w:rPr>
          <w:noProof/>
          <w:highlight w:val="yellow"/>
          <w:lang w:val="en-CA"/>
        </w:rPr>
        <w:t>SubpicUnitCtus</w:t>
      </w:r>
      <w:r w:rsidRPr="00F43CC3">
        <w:rPr>
          <w:noProof/>
          <w:lang w:val="en-CA"/>
        </w:rPr>
        <w:t xml:space="preserve"> </w:t>
      </w:r>
      <w:r w:rsidRPr="00896890">
        <w:rPr>
          <w:strike/>
          <w:noProof/>
          <w:color w:val="FF0000"/>
          <w:lang w:val="en-CA"/>
        </w:rPr>
        <w:t>CtbSizeY</w:t>
      </w:r>
      <w:r w:rsidRPr="00F43CC3">
        <w:rPr>
          <w:noProof/>
          <w:lang w:val="en-CA"/>
        </w:rPr>
        <w:t xml:space="preserve">. The length of the syntax element is </w:t>
      </w:r>
      <w:r w:rsidRPr="00896890">
        <w:rPr>
          <w:strike/>
          <w:noProof/>
          <w:color w:val="FF0000"/>
          <w:lang w:val="en-CA"/>
        </w:rPr>
        <w:t>Ceil( Log2( ( pic_height_max_in_luma_samples + CtbSizeY − 1 )  &gt;&gt;  CtbLog2SizeY ) )</w:t>
      </w:r>
      <w:r w:rsidR="00CE01C6" w:rsidRPr="00CE01C6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Ceil( Log2(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 )</w:t>
      </w:r>
      <w:r w:rsidR="00CE01C6" w:rsidRPr="00F43CC3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 bits. When not present, the value of subpic_height_minus1[ i ] is inferred to be equal to </w:t>
      </w:r>
      <w:r w:rsidRPr="00896890">
        <w:rPr>
          <w:strike/>
          <w:noProof/>
          <w:color w:val="FF0000"/>
          <w:lang w:val="en-CA"/>
        </w:rPr>
        <w:t>( ( pic_height_max_in_luma_samples + CtbSizeY− 1 )  &gt;&gt;  CtbLog2SizeY ) − subpic_ctu_top_left_y[ i ] − 1</w:t>
      </w:r>
      <w:r w:rsidRPr="00896890">
        <w:rPr>
          <w:noProof/>
          <w:highlight w:val="yellow"/>
          <w:lang w:val="en-CA"/>
        </w:rPr>
        <w:t xml:space="preserve"> </w:t>
      </w:r>
      <w:r w:rsidR="00CE01C6" w:rsidRPr="00F82771">
        <w:rPr>
          <w:noProof/>
          <w:highlight w:val="yellow"/>
          <w:lang w:val="en-CA"/>
        </w:rPr>
        <w:t>( </w:t>
      </w:r>
      <w:r w:rsidR="00CE01C6" w:rsidRPr="00F82771">
        <w:rPr>
          <w:rFonts w:hint="eastAsia"/>
          <w:noProof/>
          <w:highlight w:val="yellow"/>
          <w:lang w:val="en-CA" w:eastAsia="ja-JP"/>
        </w:rPr>
        <w:t>(</w:t>
      </w:r>
      <w:r w:rsidR="00CE01C6" w:rsidRPr="00F82771">
        <w:rPr>
          <w:noProof/>
          <w:highlight w:val="yellow"/>
          <w:lang w:val="en-CA"/>
        </w:rPr>
        <w:t>pic_</w:t>
      </w:r>
      <w:r w:rsidR="00CE01C6">
        <w:rPr>
          <w:noProof/>
          <w:highlight w:val="yellow"/>
          <w:lang w:val="en-CA"/>
        </w:rPr>
        <w:t>height</w:t>
      </w:r>
      <w:r w:rsidR="00CE01C6" w:rsidRPr="00F82771">
        <w:rPr>
          <w:noProof/>
          <w:highlight w:val="yellow"/>
          <w:lang w:val="en-CA"/>
        </w:rPr>
        <w:t>_max_in_luma_samples + 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>− 1)</w:t>
      </w:r>
      <w:r w:rsidR="00CE01C6" w:rsidRPr="00F82771">
        <w:rPr>
          <w:strike/>
          <w:noProof/>
          <w:color w:val="FF0000"/>
          <w:highlight w:val="yellow"/>
          <w:lang w:val="en-CA"/>
        </w:rPr>
        <w:t> </w:t>
      </w:r>
      <w:r w:rsidR="00CE01C6" w:rsidRPr="00F82771">
        <w:rPr>
          <w:noProof/>
          <w:highlight w:val="yellow"/>
          <w:lang w:val="en-CA"/>
        </w:rPr>
        <w:t> &gt;&gt;  Log2(SubpicUnitCtus</w:t>
      </w:r>
      <w:r w:rsidR="00CE01C6">
        <w:rPr>
          <w:noProof/>
          <w:highlight w:val="yellow"/>
          <w:lang w:val="en-CA"/>
        </w:rPr>
        <w:t>Y</w:t>
      </w:r>
      <w:r w:rsidR="00CE01C6" w:rsidRPr="00F82771">
        <w:rPr>
          <w:noProof/>
          <w:highlight w:val="yellow"/>
          <w:lang w:val="en-CA"/>
        </w:rPr>
        <w:t xml:space="preserve"> ) )</w:t>
      </w:r>
      <w:r w:rsidRPr="00896890">
        <w:rPr>
          <w:noProof/>
          <w:highlight w:val="yellow"/>
          <w:lang w:val="en-CA"/>
        </w:rPr>
        <w:t xml:space="preserve"> - subpic_ctu_top_left_</w:t>
      </w:r>
      <w:r>
        <w:rPr>
          <w:noProof/>
          <w:highlight w:val="yellow"/>
          <w:lang w:val="en-CA"/>
        </w:rPr>
        <w:t>y</w:t>
      </w:r>
      <w:r w:rsidRPr="00896890">
        <w:rPr>
          <w:noProof/>
          <w:highlight w:val="yellow"/>
          <w:lang w:val="en-CA"/>
        </w:rPr>
        <w:t>[ i ] - 1</w:t>
      </w:r>
      <w:r w:rsidRPr="00896890">
        <w:rPr>
          <w:noProof/>
          <w:lang w:val="en-CA"/>
        </w:rPr>
        <w:t>.</w:t>
      </w:r>
    </w:p>
    <w:p w14:paraId="627AC584" w14:textId="77777777" w:rsidR="00F022CD" w:rsidRDefault="00F022CD" w:rsidP="00F022CD">
      <w:pPr>
        <w:rPr>
          <w:lang w:val="en-CA" w:eastAsia="ja-JP"/>
        </w:rPr>
      </w:pPr>
    </w:p>
    <w:p w14:paraId="1AF84155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6</w:t>
      </w:r>
      <w:r>
        <w:rPr>
          <w:lang w:val="en-CA" w:eastAsia="ja-JP"/>
        </w:rPr>
        <w:t>.5.1</w:t>
      </w:r>
    </w:p>
    <w:p w14:paraId="40EF0E54" w14:textId="47EFBB88" w:rsidR="00F022CD" w:rsidRDefault="00F022CD" w:rsidP="00F022CD">
      <w:pPr>
        <w:pStyle w:val="Equation"/>
        <w:tabs>
          <w:tab w:val="clear" w:pos="1588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>
        <w:rPr>
          <w:highlight w:val="yellow"/>
          <w:lang w:val="en-CA" w:eastAsia="ja-JP"/>
        </w:rPr>
        <w:t>(subpic_unit_num_ctus_minus1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>+1)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rightX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leftX</w:t>
      </w:r>
      <w:proofErr w:type="spellEnd"/>
      <w:r>
        <w:rPr>
          <w:lang w:val="en-CA"/>
        </w:rPr>
        <w:t> + </w:t>
      </w:r>
      <w:r w:rsidRPr="00F43CC3">
        <w:rPr>
          <w:lang w:val="en-CA"/>
        </w:rPr>
        <w:t>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rightX</w:t>
      </w:r>
      <w:r>
        <w:rPr>
          <w:lang w:val="en-CA"/>
        </w:rPr>
        <w:t> ] + </w:t>
      </w:r>
      <w:r>
        <w:rPr>
          <w:lang w:val="en-CA" w:eastAsia="ja-JP"/>
        </w:rPr>
        <w:t>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tbToTileCol</w:t>
      </w:r>
      <w:r>
        <w:rPr>
          <w:noProof/>
          <w:lang w:val="en-CA"/>
        </w:rPr>
        <w:t>Idx[ leftX</w:t>
      </w:r>
      <w:r>
        <w:rPr>
          <w:lang w:val="en-CA"/>
        </w:rPr>
        <w:t> ]</w:t>
      </w:r>
      <w:r>
        <w:rPr>
          <w:lang w:val="en-CA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topY</w:t>
      </w:r>
      <w:proofErr w:type="spellEnd"/>
      <w:r>
        <w:rPr>
          <w:lang w:val="en-CA" w:eastAsia="ja-JP"/>
        </w:rPr>
        <w:t xml:space="preserve"> =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>
        <w:rPr>
          <w:lang w:val="en-CA"/>
        </w:rPr>
        <w:t>bottomY</w:t>
      </w:r>
      <w:proofErr w:type="spellEnd"/>
      <w:r>
        <w:rPr>
          <w:lang w:val="en-CA"/>
        </w:rPr>
        <w:t xml:space="preserve"> = </w:t>
      </w:r>
      <w:proofErr w:type="spellStart"/>
      <w:r>
        <w:rPr>
          <w:lang w:val="en-CA"/>
        </w:rPr>
        <w:t>topY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br/>
      </w:r>
      <w:r>
        <w:rPr>
          <w:lang w:val="en-CA" w:eastAsia="ja-JP"/>
        </w:rPr>
        <w:tab/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 xml:space="preserve"> ] </w:t>
      </w:r>
      <w:r>
        <w:rPr>
          <w:lang w:val="en-CA"/>
        </w:rPr>
        <w:t xml:space="preserve">= 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bottomY</w:t>
      </w:r>
      <w:r>
        <w:rPr>
          <w:lang w:val="en-CA"/>
        </w:rPr>
        <w:t> ]</w:t>
      </w:r>
      <w:r>
        <w:rPr>
          <w:lang w:val="en-CA" w:eastAsia="ja-JP"/>
        </w:rPr>
        <w:t> + 1 </w:t>
      </w:r>
      <w:r>
        <w:rPr>
          <w:lang w:val="en-CA"/>
        </w:rPr>
        <w:t>− </w:t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t>tbToTile</w:t>
      </w:r>
      <w:r>
        <w:rPr>
          <w:noProof/>
          <w:lang w:val="en-CA"/>
        </w:rPr>
        <w:t>RowIdx[ topY</w:t>
      </w:r>
      <w:r>
        <w:rPr>
          <w:lang w:val="en-CA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/>
        </w:rPr>
        <w:t>SubpicHeightIn</w:t>
      </w:r>
      <w:r w:rsidRPr="00125512">
        <w:rPr>
          <w:lang w:val="en-CA"/>
        </w:rPr>
        <w:t>Tiles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 = =  1  &amp;&amp;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ins w:id="177" w:author="Katsumata, Mitsuru (Sony)" w:date="2020-04-18T02:18:00Z">
        <w:r w:rsidR="000936AD" w:rsidRPr="00F619EC">
          <w:rPr>
            <w:highlight w:val="yellow"/>
            <w:lang w:val="en-CA" w:eastAsia="ja-JP"/>
          </w:rPr>
          <w:t>(</w:t>
        </w:r>
      </w:ins>
      <w:r w:rsidRPr="00F43CC3">
        <w:rPr>
          <w:lang w:val="en-CA"/>
        </w:rPr>
        <w:t>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>
        <w:rPr>
          <w:lang w:val="en-CA"/>
        </w:rPr>
        <w:t> + 1</w:t>
      </w:r>
      <w:bookmarkStart w:id="178" w:name="_Hlk38234455"/>
      <w:ins w:id="179" w:author="Katsumata, Mitsuru (Sony)" w:date="2020-04-18T02:18:00Z">
        <w:r w:rsidR="000936AD" w:rsidRPr="00F619EC">
          <w:rPr>
            <w:highlight w:val="yellow"/>
            <w:lang w:val="en-CA" w:eastAsia="ja-JP"/>
          </w:rPr>
          <w:t>)</w:t>
        </w:r>
        <w:r w:rsidR="000936AD" w:rsidRPr="00F619EC">
          <w:rPr>
            <w:highlight w:val="yellow"/>
            <w:lang w:val="en-CA"/>
          </w:rPr>
          <w:t xml:space="preserve">* </w:t>
        </w:r>
        <w:r w:rsidR="000936AD" w:rsidRPr="00F619EC">
          <w:rPr>
            <w:highlight w:val="yellow"/>
            <w:lang w:val="en-CA" w:eastAsia="ja-JP"/>
          </w:rPr>
          <w:t>(</w:t>
        </w:r>
        <w:r w:rsidR="000936AD">
          <w:rPr>
            <w:highlight w:val="yellow"/>
            <w:lang w:val="en-CA" w:eastAsia="ja-JP"/>
          </w:rPr>
          <w:t>subpic_unit_num_ctus_minus1[1]</w:t>
        </w:r>
        <w:r w:rsidR="000936AD" w:rsidRPr="00F619EC">
          <w:rPr>
            <w:highlight w:val="yellow"/>
            <w:lang w:val="en-CA" w:eastAsia="ja-JP"/>
          </w:rPr>
          <w:t xml:space="preserve"> +1)</w:t>
        </w:r>
      </w:ins>
      <w:bookmarkEnd w:id="178"/>
      <w:r w:rsidRPr="002C6DC8">
        <w:rPr>
          <w:lang w:val="en-CA"/>
        </w:rPr>
        <w:t xml:space="preserve"> &lt;</w:t>
      </w:r>
      <w:r>
        <w:rPr>
          <w:lang w:val="en-CA"/>
        </w:rPr>
        <w:t xml:space="preserve"> </w:t>
      </w:r>
      <w:r>
        <w:rPr>
          <w:lang w:val="en-CA"/>
        </w:rPr>
        <w:tab/>
      </w:r>
      <w:proofErr w:type="spellStart"/>
      <w:r w:rsidRPr="002C6DC8">
        <w:rPr>
          <w:lang w:val="en-CA"/>
        </w:rPr>
        <w:t>RowHeight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ctbToTileRowIdx</w:t>
      </w:r>
      <w:proofErr w:type="spellEnd"/>
      <w:r w:rsidRPr="002C6DC8">
        <w:rPr>
          <w:lang w:val="en-CA"/>
        </w:rPr>
        <w:t>[ </w:t>
      </w:r>
      <w:proofErr w:type="spellStart"/>
      <w:r w:rsidRPr="002C6DC8">
        <w:rPr>
          <w:lang w:val="en-CA"/>
        </w:rPr>
        <w:t>topY</w:t>
      </w:r>
      <w:proofErr w:type="spellEnd"/>
      <w:r w:rsidRPr="002C6DC8">
        <w:rPr>
          <w:lang w:val="en-CA"/>
        </w:rPr>
        <w:t> ] ]</w:t>
      </w:r>
      <w:r>
        <w:rPr>
          <w:lang w:val="en-CA"/>
        </w:rPr>
        <w:t xml:space="preserve"> )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1</w:t>
      </w:r>
      <w:r>
        <w:rPr>
          <w:lang w:val="en-CA"/>
        </w:rPr>
        <w:br/>
        <w:t>else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r>
        <w:rPr>
          <w:lang w:val="en-CA"/>
        </w:rPr>
        <w:t>subpicHeightLessThanOneTileFlag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>
        <w:rPr>
          <w:lang w:val="en-CA"/>
        </w:rPr>
        <w:t xml:space="preserve"> = 0</w:t>
      </w:r>
      <w:r>
        <w:rPr>
          <w:lang w:val="en-CA"/>
        </w:rPr>
        <w:br/>
        <w:t>}</w:t>
      </w:r>
    </w:p>
    <w:p w14:paraId="2E058C0D" w14:textId="391E0BB4" w:rsidR="00F022CD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  <w:r w:rsidRPr="00F43CC3">
        <w:rPr>
          <w:lang w:val="en-CA" w:eastAsia="ja-JP"/>
        </w:rPr>
        <w:t xml:space="preserve">if( </w:t>
      </w:r>
      <w:proofErr w:type="spellStart"/>
      <w:r w:rsidRPr="00F43CC3">
        <w:rPr>
          <w:lang w:val="en-CA"/>
        </w:rPr>
        <w:t>single_slice_per_subpic_flag</w:t>
      </w:r>
      <w:proofErr w:type="spellEnd"/>
      <w:r w:rsidRPr="00F43CC3">
        <w:rPr>
          <w:lang w:val="en-CA"/>
        </w:rPr>
        <w:t xml:space="preserve"> ) {</w:t>
      </w:r>
      <w:r w:rsidRPr="00F43CC3">
        <w:rPr>
          <w:lang w:val="en-CA"/>
        </w:rPr>
        <w:br/>
      </w:r>
      <w:r w:rsidRPr="00F43CC3">
        <w:rPr>
          <w:lang w:val="en-CA" w:eastAsia="ja-JP"/>
        </w:rPr>
        <w:tab/>
        <w:t xml:space="preserve">for(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</w:t>
      </w:r>
      <w:r w:rsidRPr="00F43CC3">
        <w:rPr>
          <w:noProof/>
          <w:lang w:val="en-CA"/>
        </w:rPr>
        <w:t xml:space="preserve"> sps_num_subpics_minus1</w:t>
      </w:r>
      <w:r w:rsidRPr="00F43CC3">
        <w:rPr>
          <w:lang w:val="en-CA" w:eastAsia="ja-JP"/>
        </w:rPr>
        <w:t xml:space="preserve">;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NumCtusInSlice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 = 0 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s</w:t>
      </w:r>
      <w:r>
        <w:rPr>
          <w:lang w:val="en-CA"/>
        </w:rPr>
        <w:t>ubpicHeightLessThanOneTileFlag</w:t>
      </w:r>
      <w:proofErr w:type="spellEnd"/>
      <w:r w:rsidRPr="00125512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125512">
        <w:rPr>
          <w:lang w:val="en-CA"/>
        </w:rPr>
        <w:t> ]</w:t>
      </w:r>
      <w:r w:rsidRPr="00F43CC3">
        <w:rPr>
          <w:lang w:val="en-CA" w:eastAsia="ja-JP"/>
        </w:rPr>
        <w:t xml:space="preserve"> )</w:t>
      </w:r>
      <w:r>
        <w:rPr>
          <w:lang w:val="en-CA" w:eastAsia="ja-JP"/>
        </w:rPr>
        <w:t xml:space="preserve"> /* The slice consists of a number of CTU rows in a tile. */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 w:eastAsia="ja-JP"/>
        </w:rPr>
        <w:t>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7D195F">
        <w:rPr>
          <w:lang w:val="en-CA" w:eastAsia="ja-JP"/>
        </w:rPr>
        <w:t>(</w:t>
      </w:r>
      <w:proofErr w:type="spellStart"/>
      <w:r w:rsidRPr="00F43CC3">
        <w:rPr>
          <w:lang w:val="en-CA"/>
        </w:rPr>
        <w:t>subpic_ctu_top_left_</w:t>
      </w:r>
      <w:r>
        <w:rPr>
          <w:lang w:val="en-CA"/>
        </w:rPr>
        <w:t>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</w:t>
      </w:r>
      <w:r>
        <w:rPr>
          <w:lang w:val="en-CA"/>
        </w:rPr>
        <w:t>width</w:t>
      </w:r>
      <w:r w:rsidRPr="00F43CC3">
        <w:rPr>
          <w:lang w:val="en-CA"/>
        </w:rPr>
        <w:t>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>*</w:t>
      </w:r>
      <w:r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 xml:space="preserve">,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</w:t>
      </w:r>
      <w:r w:rsidRPr="007D195F">
        <w:rPr>
          <w:highlight w:val="yellow"/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,</w:t>
      </w:r>
      <w:r>
        <w:rPr>
          <w:lang w:val="en-CA"/>
        </w:rPr>
        <w:br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7D195F">
        <w:rPr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>)</w:t>
      </w:r>
      <w:r>
        <w:rPr>
          <w:lang w:val="en-CA"/>
        </w:rPr>
        <w:t xml:space="preserve">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/>
        </w:rPr>
        <w:t>)</w:t>
      </w:r>
      <w:r>
        <w:rPr>
          <w:lang w:val="en-CA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>else</w:t>
      </w:r>
      <w:r>
        <w:rPr>
          <w:lang w:val="en-CA" w:eastAsia="ja-JP"/>
        </w:rPr>
        <w:t xml:space="preserve"> { /* The slice consists of a number of complete tiles covering a rectangular region. */</w:t>
      </w:r>
      <w:r>
        <w:rPr>
          <w:lang w:val="en-CA" w:eastAsia="ja-JP"/>
        </w:rPr>
        <w:br/>
      </w:r>
      <w:r>
        <w:rPr>
          <w:lang w:val="en-CA" w:eastAsia="ja-JP"/>
        </w:rPr>
        <w:lastRenderedPageBreak/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tileX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CtbToTileColBd[ </w:t>
      </w:r>
      <w:proofErr w:type="spellStart"/>
      <w:r w:rsidRPr="00F10695">
        <w:rPr>
          <w:lang w:val="en-CA"/>
        </w:rPr>
        <w:t>subpic_ctu_top_left_x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subpic_unit_num_ctus_minus1[0]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>
        <w:rPr>
          <w:lang w:val="en-CA" w:eastAsia="ja-JP"/>
        </w:rPr>
        <w:tab/>
      </w:r>
      <w:r w:rsidRPr="00F10695">
        <w:rPr>
          <w:lang w:val="en-CA" w:eastAsia="ja-JP"/>
        </w:rPr>
        <w:tab/>
      </w:r>
      <w:r w:rsidRPr="00F10695">
        <w:rPr>
          <w:lang w:val="en-CA" w:eastAsia="ja-JP"/>
        </w:rPr>
        <w:tab/>
      </w:r>
      <w:proofErr w:type="spellStart"/>
      <w:r w:rsidRPr="00F10695">
        <w:rPr>
          <w:lang w:val="en-CA" w:eastAsia="ja-JP"/>
        </w:rPr>
        <w:t>tileY</w:t>
      </w:r>
      <w:proofErr w:type="spellEnd"/>
      <w:r w:rsidRPr="00F10695">
        <w:rPr>
          <w:lang w:val="en-CA" w:eastAsia="ja-JP"/>
        </w:rPr>
        <w:t xml:space="preserve"> = </w:t>
      </w:r>
      <w:r w:rsidRPr="00F10695">
        <w:rPr>
          <w:noProof/>
          <w:lang w:val="en-CA"/>
        </w:rPr>
        <w:t>CtbToTileRowBd[ </w:t>
      </w:r>
      <w:proofErr w:type="spellStart"/>
      <w:r w:rsidRPr="00F10695">
        <w:rPr>
          <w:lang w:val="en-CA"/>
        </w:rPr>
        <w:t>subpic_ctu_top_left_y</w:t>
      </w:r>
      <w:proofErr w:type="spellEnd"/>
      <w:r w:rsidRPr="00F10695">
        <w:rPr>
          <w:lang w:val="en-CA"/>
        </w:rPr>
        <w:t>[ </w:t>
      </w:r>
      <w:proofErr w:type="spellStart"/>
      <w:r w:rsidRPr="00F10695">
        <w:rPr>
          <w:lang w:val="en-CA"/>
        </w:rPr>
        <w:t>i</w:t>
      </w:r>
      <w:proofErr w:type="spellEnd"/>
      <w:r w:rsidRPr="00F10695">
        <w:rPr>
          <w:lang w:val="en-CA"/>
        </w:rPr>
        <w:t> ]</w:t>
      </w:r>
      <w:r w:rsidRPr="00F10695">
        <w:rPr>
          <w:noProof/>
          <w:lang w:val="en-CA"/>
        </w:rPr>
        <w:t> </w:t>
      </w:r>
      <w:r w:rsidR="00DA532B" w:rsidRPr="00F619EC">
        <w:rPr>
          <w:highlight w:val="yellow"/>
          <w:lang w:val="en-CA"/>
        </w:rPr>
        <w:t xml:space="preserve">* </w:t>
      </w:r>
      <w:r w:rsidR="00DA532B" w:rsidRPr="00F619EC">
        <w:rPr>
          <w:highlight w:val="yellow"/>
          <w:lang w:val="en-CA" w:eastAsia="ja-JP"/>
        </w:rPr>
        <w:t>(</w:t>
      </w:r>
      <w:r w:rsidR="00DA532B">
        <w:rPr>
          <w:highlight w:val="yellow"/>
          <w:lang w:val="en-CA" w:eastAsia="ja-JP"/>
        </w:rPr>
        <w:t>subpic_unit_num_ctus_minus1[1]</w:t>
      </w:r>
      <w:r w:rsidR="00DA532B" w:rsidRPr="00F619EC">
        <w:rPr>
          <w:highlight w:val="yellow"/>
          <w:lang w:val="en-CA" w:eastAsia="ja-JP"/>
        </w:rPr>
        <w:t xml:space="preserve"> +1)</w:t>
      </w:r>
      <w:r w:rsidRPr="00F10695">
        <w:rPr>
          <w:noProof/>
          <w:lang w:val="en-CA"/>
        </w:rPr>
        <w:t>]</w:t>
      </w:r>
      <w:r w:rsidRPr="00F10695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j = 0; j &lt; </w:t>
      </w:r>
      <w:proofErr w:type="spellStart"/>
      <w:r w:rsidRPr="000E703B">
        <w:rPr>
          <w:lang w:val="en-CA"/>
        </w:rPr>
        <w:t>SubpicHe</w:t>
      </w:r>
      <w:r w:rsidRPr="004B0B26">
        <w:rPr>
          <w:lang w:val="en-CA"/>
        </w:rPr>
        <w:t>ightInTiles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 ]; </w:t>
      </w:r>
      <w:proofErr w:type="spellStart"/>
      <w:r w:rsidRPr="00F43CC3">
        <w:rPr>
          <w:lang w:val="en-CA" w:eastAsia="ja-JP"/>
        </w:rPr>
        <w:t>j++</w:t>
      </w:r>
      <w:proofErr w:type="spellEnd"/>
      <w:r w:rsidRPr="00F43CC3">
        <w:rPr>
          <w:lang w:val="en-CA" w:eastAsia="ja-JP"/>
        </w:rPr>
        <w:t xml:space="preserve">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  <w:t xml:space="preserve">for( k = 0; k &lt; </w:t>
      </w:r>
      <w:proofErr w:type="spellStart"/>
      <w:r>
        <w:rPr>
          <w:lang w:val="en-CA"/>
        </w:rPr>
        <w:t>SubpicWidthIn</w:t>
      </w:r>
      <w:r w:rsidRPr="00125512">
        <w:rPr>
          <w:lang w:val="en-CA"/>
        </w:rPr>
        <w:t>Tiles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 ]; k++ )</w:t>
      </w:r>
      <w:r w:rsidRPr="00F43CC3">
        <w:rPr>
          <w:lang w:val="en-CA" w:eastAsia="ja-JP"/>
        </w:rPr>
        <w:br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r w:rsidRPr="00F43CC3"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AddCtbsToSlice</w:t>
      </w:r>
      <w:proofErr w:type="spellEnd"/>
      <w:r w:rsidRPr="00F43CC3">
        <w:rPr>
          <w:lang w:val="en-CA" w:eastAsia="ja-JP"/>
        </w:rPr>
        <w:t xml:space="preserve">( </w:t>
      </w:r>
      <w:proofErr w:type="spellStart"/>
      <w:r w:rsidRPr="00F43CC3"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 xml:space="preserve"> + k ], </w:t>
      </w:r>
      <w:proofErr w:type="spellStart"/>
      <w:r w:rsidRPr="00F43CC3">
        <w:rPr>
          <w:lang w:val="en-CA" w:eastAsia="ja-JP"/>
        </w:rPr>
        <w:t>tileColBd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tileX</w:t>
      </w:r>
      <w:proofErr w:type="spellEnd"/>
      <w:r w:rsidRPr="00F43CC3">
        <w:rPr>
          <w:lang w:val="en-CA" w:eastAsia="ja-JP"/>
        </w:rPr>
        <w:t> + k + 1 ],</w:t>
      </w:r>
      <w:r>
        <w:rPr>
          <w:lang w:val="en-CA" w:eastAsia="ja-JP"/>
        </w:rPr>
        <w:t xml:space="preserve"> </w:t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43CC3">
        <w:rPr>
          <w:lang w:val="en-CA" w:eastAsia="ja-JP"/>
        </w:rPr>
        <w:t>tileRowBd</w:t>
      </w:r>
      <w:proofErr w:type="spellEnd"/>
      <w:r w:rsidRPr="00F43CC3">
        <w:rPr>
          <w:lang w:val="en-CA" w:eastAsia="ja-JP"/>
        </w:rPr>
        <w:t>[ </w:t>
      </w:r>
      <w:proofErr w:type="spellStart"/>
      <w:r w:rsidRPr="00F43CC3">
        <w:rPr>
          <w:lang w:val="en-CA" w:eastAsia="ja-JP"/>
        </w:rPr>
        <w:t>tileY</w:t>
      </w:r>
      <w:proofErr w:type="spellEnd"/>
      <w:r w:rsidRPr="00F43CC3"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 w:rsidRPr="00F43CC3">
        <w:rPr>
          <w:lang w:val="en-CA" w:eastAsia="ja-JP"/>
        </w:rPr>
        <w:tab/>
        <w:t>}</w:t>
      </w:r>
      <w:r w:rsidRPr="00F43CC3">
        <w:rPr>
          <w:lang w:val="en-CA" w:eastAsia="ja-JP"/>
        </w:rPr>
        <w:br/>
      </w:r>
      <w:r w:rsidRPr="00F43CC3">
        <w:rPr>
          <w:lang w:val="en-CA"/>
        </w:rPr>
        <w:t>} else {</w:t>
      </w:r>
      <w:r w:rsidRPr="00F43CC3">
        <w:rPr>
          <w:lang w:val="en-CA"/>
        </w:rPr>
        <w:br/>
      </w:r>
    </w:p>
    <w:p w14:paraId="25DA98E7" w14:textId="6319BD9C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00"/>
          <w:tab w:val="left" w:pos="2340"/>
        </w:tabs>
        <w:ind w:left="794"/>
        <w:rPr>
          <w:noProof/>
          <w:lang w:val="en-CA"/>
        </w:rPr>
      </w:pPr>
      <w:r w:rsidRPr="00F43CC3"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 xml:space="preserve">  &lt;=  sps_</w:t>
      </w:r>
      <w:r w:rsidRPr="00F43CC3">
        <w:rPr>
          <w:noProof/>
          <w:lang w:val="en-CA"/>
        </w:rPr>
        <w:t>num_subpics_minus1</w:t>
      </w:r>
      <w:r w:rsidRPr="00F43CC3"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 w:rsidRPr="00F43CC3">
        <w:rPr>
          <w:lang w:val="en-CA" w:eastAsia="ja-JP"/>
        </w:rPr>
        <w:t>++ )</w:t>
      </w:r>
      <w:r>
        <w:rPr>
          <w:lang w:val="en-CA" w:eastAsia="ja-JP"/>
        </w:rPr>
        <w:t xml:space="preserve">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 = 0</w:t>
      </w:r>
      <w:r w:rsidRPr="00F43CC3">
        <w:rPr>
          <w:lang w:val="en-CA" w:eastAsia="ja-JP"/>
        </w:rPr>
        <w:br/>
      </w:r>
      <w:r>
        <w:rPr>
          <w:lang w:val="en-CA" w:eastAsia="ja-JP"/>
        </w:rPr>
        <w:tab/>
      </w:r>
      <w:r w:rsidRPr="00F43CC3">
        <w:rPr>
          <w:lang w:val="en-CA" w:eastAsia="ja-JP"/>
        </w:rPr>
        <w:t xml:space="preserve">for(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= 0; </w:t>
      </w:r>
      <w:r>
        <w:rPr>
          <w:lang w:val="en-CA" w:eastAsia="ja-JP"/>
        </w:rPr>
        <w:t>j</w:t>
      </w:r>
      <w:r w:rsidRPr="00F43CC3">
        <w:rPr>
          <w:lang w:val="en-CA" w:eastAsia="ja-JP"/>
        </w:rPr>
        <w:t xml:space="preserve">  &lt;=  num_slices_in_pic_minus1; </w:t>
      </w:r>
      <w:proofErr w:type="spellStart"/>
      <w:r>
        <w:rPr>
          <w:lang w:val="en-CA" w:eastAsia="ja-JP"/>
        </w:rPr>
        <w:t>j</w:t>
      </w:r>
      <w:r w:rsidRPr="00F43CC3">
        <w:rPr>
          <w:lang w:val="en-CA" w:eastAsia="ja-JP"/>
        </w:rPr>
        <w:t>++</w:t>
      </w:r>
      <w:proofErr w:type="spellEnd"/>
      <w:r w:rsidRPr="00F43CC3">
        <w:rPr>
          <w:lang w:val="en-CA" w:eastAsia="ja-JP"/>
        </w:rPr>
        <w:t xml:space="preserve"> ) {</w:t>
      </w:r>
      <w:r w:rsidRPr="00F43CC3">
        <w:rPr>
          <w:lang w:val="en-CA" w:eastAsia="ja-JP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posX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%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posY = CtbAddrInSlice[ </w:t>
      </w:r>
      <w:r>
        <w:rPr>
          <w:noProof/>
          <w:lang w:val="en-CA"/>
        </w:rPr>
        <w:t>j</w:t>
      </w:r>
      <w:r w:rsidRPr="00F43CC3">
        <w:rPr>
          <w:noProof/>
          <w:lang w:val="en-CA"/>
        </w:rPr>
        <w:t> ][ 0 ] / PicWidthInCtbsY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if( ( posX  &gt;=  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noProof/>
          <w:lang w:val="en-CA"/>
        </w:rPr>
        <w:t>)  &amp;&amp;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posX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subpic_ctu_top_left_x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subpic_width_minus1[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+ 1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[0]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 xml:space="preserve">) </w:t>
      </w:r>
      <w:r w:rsidRPr="00F43CC3">
        <w:rPr>
          <w:noProof/>
          <w:lang w:val="en-CA"/>
        </w:rPr>
        <w:t xml:space="preserve">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 &gt;=  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 w:rsidRPr="00F43CC3">
        <w:rPr>
          <w:lang w:val="en-CA"/>
        </w:rPr>
        <w:t>)</w:t>
      </w:r>
      <w:r w:rsidRPr="00F43CC3">
        <w:rPr>
          <w:noProof/>
          <w:lang w:val="en-CA"/>
        </w:rPr>
        <w:t xml:space="preserve">  &amp;&amp;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 xml:space="preserve">( posY &lt; </w:t>
      </w:r>
      <w:r w:rsidRPr="007D195F">
        <w:rPr>
          <w:noProof/>
          <w:highlight w:val="yellow"/>
          <w:lang w:val="en-CA"/>
        </w:rPr>
        <w:t>(</w:t>
      </w:r>
      <w:proofErr w:type="spellStart"/>
      <w:r w:rsidRPr="00F43CC3">
        <w:rPr>
          <w:lang w:val="en-CA"/>
        </w:rPr>
        <w:t>subpic_ctu_top_left_y</w:t>
      </w:r>
      <w:proofErr w:type="spellEnd"/>
      <w:r w:rsidRPr="00F43CC3"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> ] + subpic_height_minus1[ </w:t>
      </w:r>
      <w:proofErr w:type="spellStart"/>
      <w:r>
        <w:rPr>
          <w:lang w:val="en-CA"/>
        </w:rPr>
        <w:t>i</w:t>
      </w:r>
      <w:proofErr w:type="spellEnd"/>
      <w:r w:rsidRPr="00F43CC3">
        <w:rPr>
          <w:lang w:val="en-CA"/>
        </w:rPr>
        <w:t xml:space="preserve"> ] + 1 </w:t>
      </w:r>
      <w:r w:rsidRPr="007D195F">
        <w:rPr>
          <w:highlight w:val="yellow"/>
          <w:lang w:val="en-CA"/>
        </w:rPr>
        <w:t xml:space="preserve">) </w:t>
      </w:r>
      <w:r w:rsidRPr="00F619EC">
        <w:rPr>
          <w:highlight w:val="yellow"/>
          <w:lang w:val="en-CA"/>
        </w:rPr>
        <w:t xml:space="preserve">* </w:t>
      </w:r>
      <w:r w:rsidRPr="00F619EC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>subpic_unit_num_ctus_minus1</w:t>
      </w:r>
      <w:r w:rsidR="00394B3B">
        <w:rPr>
          <w:highlight w:val="yellow"/>
          <w:lang w:val="en-CA" w:eastAsia="ja-JP"/>
        </w:rPr>
        <w:t>[1]</w:t>
      </w:r>
      <w:r w:rsidRPr="00F619EC">
        <w:rPr>
          <w:highlight w:val="yellow"/>
          <w:lang w:val="en-CA" w:eastAsia="ja-JP"/>
        </w:rPr>
        <w:t xml:space="preserve"> +1)</w:t>
      </w:r>
      <w:r>
        <w:rPr>
          <w:lang w:val="en-CA" w:eastAsia="ja-JP"/>
        </w:rPr>
        <w:t xml:space="preserve"> </w:t>
      </w:r>
      <w:r w:rsidRPr="00F43CC3">
        <w:rPr>
          <w:noProof/>
          <w:lang w:val="en-CA"/>
        </w:rPr>
        <w:t>)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NumSlicesInSubpic[ </w:t>
      </w:r>
      <w:r>
        <w:rPr>
          <w:noProof/>
          <w:lang w:val="en-CA"/>
        </w:rPr>
        <w:t>i</w:t>
      </w:r>
      <w:r w:rsidRPr="00F43CC3">
        <w:rPr>
          <w:noProof/>
          <w:lang w:val="en-CA"/>
        </w:rPr>
        <w:t> ]++</w:t>
      </w:r>
      <w:r w:rsidRPr="00F43CC3">
        <w:rPr>
          <w:noProof/>
          <w:lang w:val="en-CA"/>
        </w:rPr>
        <w:br/>
        <w:t>}</w:t>
      </w:r>
    </w:p>
    <w:p w14:paraId="4E28A903" w14:textId="77777777" w:rsidR="00F022CD" w:rsidRPr="007D195F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00"/>
        </w:tabs>
        <w:ind w:left="794"/>
        <w:rPr>
          <w:lang w:val="en-CA" w:eastAsia="ja-JP"/>
        </w:rPr>
      </w:pPr>
    </w:p>
    <w:p w14:paraId="08E8C2CB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.4.3.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4</w:t>
      </w:r>
    </w:p>
    <w:p w14:paraId="64858C08" w14:textId="77777777" w:rsidR="00F022CD" w:rsidRPr="00115B2B" w:rsidRDefault="00F022CD" w:rsidP="00F022CD">
      <w:pPr>
        <w:rPr>
          <w:noProof/>
          <w:lang w:val="en-CA"/>
        </w:rPr>
      </w:pPr>
      <w:r w:rsidRPr="00115B2B">
        <w:rPr>
          <w:noProof/>
          <w:lang w:val="en-CA"/>
        </w:rPr>
        <w:t>The variable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 xml:space="preserve">icSizeInMinCbsY </w:t>
      </w:r>
      <w:r>
        <w:rPr>
          <w:noProof/>
          <w:lang w:val="en-CA"/>
        </w:rPr>
        <w:t>for</w:t>
      </w:r>
      <w:r w:rsidRPr="00115B2B">
        <w:rPr>
          <w:noProof/>
          <w:lang w:val="en-CA"/>
        </w:rPr>
        <w:t xml:space="preserve"> the subpicture with </w:t>
      </w:r>
      <w:r>
        <w:rPr>
          <w:noProof/>
          <w:lang w:val="en-CA"/>
        </w:rPr>
        <w:t xml:space="preserve">subpicture </w:t>
      </w:r>
      <w:r w:rsidRPr="00115B2B">
        <w:rPr>
          <w:noProof/>
          <w:lang w:val="en-CA"/>
        </w:rPr>
        <w:t>index 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 is derived to be equal to 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subpic_width_minus1[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 w:rsidRPr="003F558A">
        <w:rPr>
          <w:noProof/>
          <w:highlight w:val="yellow"/>
          <w:lang w:val="en-CA"/>
        </w:rPr>
        <w:t>SubpicUnitCt</w:t>
      </w:r>
      <w:r>
        <w:rPr>
          <w:noProof/>
          <w:highlight w:val="yellow"/>
          <w:lang w:val="en-CA"/>
        </w:rPr>
        <w:t>usX</w:t>
      </w:r>
      <w:r w:rsidRPr="00F43CC3">
        <w:rPr>
          <w:rFonts w:eastAsia="ＭＳ 明朝"/>
          <w:lang w:val="en-CA" w:eastAsia="ja-JP"/>
        </w:rPr>
        <w:t xml:space="preserve"> </w:t>
      </w:r>
      <w:r w:rsidRPr="00896890">
        <w:rPr>
          <w:rFonts w:eastAsia="ＭＳ 明朝"/>
          <w:strike/>
          <w:color w:val="FF0000"/>
          <w:lang w:val="en-CA" w:eastAsia="ja-JP"/>
        </w:rPr>
        <w:t>CtbSizeY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(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subpic_height_minus1[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sub</w:t>
      </w:r>
      <w:r>
        <w:rPr>
          <w:noProof/>
          <w:lang w:val="en-CA"/>
        </w:rPr>
        <w:t>p</w:t>
      </w:r>
      <w:r w:rsidRPr="00115B2B">
        <w:rPr>
          <w:noProof/>
          <w:lang w:val="en-CA"/>
        </w:rPr>
        <w:t>ic</w:t>
      </w:r>
      <w:r>
        <w:rPr>
          <w:noProof/>
          <w:lang w:val="en-CA"/>
        </w:rPr>
        <w:t>Idx</w:t>
      </w:r>
      <w:r w:rsidRPr="00115B2B">
        <w:rPr>
          <w:noProof/>
          <w:lang w:val="en-CA"/>
        </w:rPr>
        <w:t>A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]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+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1)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rFonts w:hint="eastAsia"/>
          <w:noProof/>
          <w:highlight w:val="yellow"/>
          <w:lang w:val="en-CA" w:eastAsia="ja-JP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15B2B">
        <w:rPr>
          <w:noProof/>
          <w:lang w:val="en-CA"/>
        </w:rPr>
        <w:t>/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MinCbSizeY</w:t>
      </w:r>
      <w:r>
        <w:rPr>
          <w:noProof/>
          <w:lang w:val="en-CA"/>
        </w:rPr>
        <w:t> </w:t>
      </w:r>
      <w:r w:rsidRPr="00115B2B">
        <w:rPr>
          <w:noProof/>
          <w:lang w:val="en-CA"/>
        </w:rPr>
        <w:t>)</w:t>
      </w:r>
      <w:r>
        <w:rPr>
          <w:noProof/>
          <w:lang w:val="en-CA"/>
        </w:rPr>
        <w:t>.</w:t>
      </w:r>
    </w:p>
    <w:p w14:paraId="725A0823" w14:textId="77777777" w:rsidR="00F022CD" w:rsidRPr="007D195F" w:rsidRDefault="00F022CD" w:rsidP="00F022CD">
      <w:pPr>
        <w:rPr>
          <w:lang w:val="en-CA" w:eastAsia="ja-JP"/>
        </w:rPr>
      </w:pPr>
    </w:p>
    <w:p w14:paraId="02F722E0" w14:textId="77777777" w:rsidR="00F022CD" w:rsidRPr="00F619EC" w:rsidRDefault="00F022CD" w:rsidP="00F022CD">
      <w:pPr>
        <w:rPr>
          <w:lang w:val="en-CA" w:eastAsia="ja-JP"/>
        </w:rPr>
      </w:pPr>
    </w:p>
    <w:p w14:paraId="5E019E1A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7</w:t>
      </w:r>
      <w:r>
        <w:rPr>
          <w:lang w:val="en-CA" w:eastAsia="ja-JP"/>
        </w:rPr>
        <w:t>.4.8.1</w:t>
      </w:r>
    </w:p>
    <w:p w14:paraId="7F1B2429" w14:textId="77777777" w:rsidR="00F022CD" w:rsidRPr="00F43CC3" w:rsidRDefault="00F022CD" w:rsidP="00F022CD">
      <w:pPr>
        <w:rPr>
          <w:noProof/>
          <w:lang w:val="en-CA" w:eastAsia="ko-KR"/>
        </w:rPr>
      </w:pPr>
      <w:r w:rsidRPr="00F43CC3">
        <w:rPr>
          <w:noProof/>
          <w:lang w:val="en-CA" w:eastAsia="ja-JP"/>
        </w:rPr>
        <w:t>T</w:t>
      </w:r>
      <w:r w:rsidRPr="00F43CC3">
        <w:rPr>
          <w:noProof/>
          <w:lang w:val="en-CA"/>
        </w:rPr>
        <w:t xml:space="preserve">he </w:t>
      </w:r>
      <w:r w:rsidRPr="00F43CC3" w:rsidDel="003C51E6">
        <w:rPr>
          <w:noProof/>
          <w:lang w:val="en-CA" w:eastAsia="ko-KR"/>
        </w:rPr>
        <w:t xml:space="preserve">variables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LeftBoundaryPos</w:t>
      </w:r>
      <w:r w:rsidRPr="00F43CC3" w:rsidDel="003C51E6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TopBoundaryPos,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 xml:space="preserve">RightBoundaryPos, and </w:t>
      </w:r>
      <w:r>
        <w:rPr>
          <w:noProof/>
          <w:lang w:val="en-CA" w:eastAsia="ko-KR"/>
        </w:rPr>
        <w:t>Subpic</w:t>
      </w:r>
      <w:r w:rsidRPr="00F43CC3">
        <w:rPr>
          <w:noProof/>
          <w:lang w:val="en-CA" w:eastAsia="ko-KR"/>
        </w:rPr>
        <w:t>BotBoundaryPos</w:t>
      </w:r>
      <w:r w:rsidRPr="00F43CC3" w:rsidDel="003C51E6">
        <w:rPr>
          <w:noProof/>
          <w:lang w:val="en-CA" w:eastAsia="ko-KR"/>
        </w:rPr>
        <w:t xml:space="preserve"> are derived as follows:</w:t>
      </w:r>
    </w:p>
    <w:p w14:paraId="4F472C22" w14:textId="77777777" w:rsidR="00F022CD" w:rsidRPr="00F43CC3" w:rsidRDefault="00F022CD" w:rsidP="00F022CD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ＭＳ 明朝"/>
          <w:lang w:val="en-CA" w:eastAsia="ja-JP"/>
        </w:rPr>
      </w:pPr>
      <w:r w:rsidRPr="00F43CC3">
        <w:rPr>
          <w:rFonts w:eastAsia="ＭＳ 明朝"/>
          <w:lang w:val="en-CA" w:eastAsia="ja-JP"/>
        </w:rPr>
        <w:t xml:space="preserve">if( </w:t>
      </w:r>
      <w:proofErr w:type="spellStart"/>
      <w:r w:rsidRPr="00F43CC3">
        <w:rPr>
          <w:rFonts w:eastAsia="ＭＳ 明朝"/>
          <w:lang w:val="en-CA" w:eastAsia="ja-JP"/>
        </w:rPr>
        <w:t>subpic_treated_as_pic_flag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 ) {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LeftBoundaryPos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RightBoundaryPos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pic_width_max_in_luma_samples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( </w:t>
      </w:r>
      <w:proofErr w:type="spellStart"/>
      <w:r w:rsidRPr="00F43CC3">
        <w:rPr>
          <w:rFonts w:eastAsia="ＭＳ 明朝"/>
          <w:lang w:val="en-CA" w:eastAsia="ja-JP"/>
        </w:rPr>
        <w:t>subpic_ctu_top_left_x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subpic_width_minus1[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TopBoundaryPos</w:t>
      </w:r>
      <w:proofErr w:type="spellEnd"/>
      <w:r w:rsidRPr="00F43CC3">
        <w:rPr>
          <w:rFonts w:eastAsia="ＭＳ 明朝"/>
          <w:lang w:val="en-CA" w:eastAsia="ja-JP"/>
        </w:rPr>
        <w:t xml:space="preserve"> = 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*</w:t>
      </w:r>
      <w:r w:rsidRPr="00896890">
        <w:rPr>
          <w:noProof/>
          <w:highlight w:val="yellow"/>
          <w:lang w:val="en-CA"/>
        </w:rPr>
        <w:t xml:space="preserve"> 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117</w:t>
      </w:r>
      <w:r w:rsidRPr="00F43CC3">
        <w:rPr>
          <w:noProof/>
          <w:lang w:val="en-CA"/>
        </w:rPr>
        <w:fldChar w:fldCharType="end"/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</w:r>
      <w:r w:rsidRPr="00F43CC3">
        <w:rPr>
          <w:rFonts w:eastAsia="ＭＳ 明朝"/>
          <w:lang w:val="en-CA" w:eastAsia="ja-JP"/>
        </w:rPr>
        <w:tab/>
      </w:r>
      <w:proofErr w:type="spellStart"/>
      <w:r>
        <w:rPr>
          <w:rFonts w:eastAsia="ＭＳ 明朝"/>
          <w:lang w:val="en-CA" w:eastAsia="ja-JP"/>
        </w:rPr>
        <w:t>Subpic</w:t>
      </w:r>
      <w:r w:rsidRPr="00F43CC3">
        <w:rPr>
          <w:rFonts w:eastAsia="ＭＳ 明朝"/>
          <w:lang w:val="en-CA" w:eastAsia="ja-JP"/>
        </w:rPr>
        <w:t>BotBoundaryPos</w:t>
      </w:r>
      <w:proofErr w:type="spellEnd"/>
      <w:r w:rsidRPr="00F43CC3">
        <w:rPr>
          <w:rFonts w:eastAsia="ＭＳ 明朝"/>
          <w:lang w:val="en-CA" w:eastAsia="ja-JP"/>
        </w:rPr>
        <w:t xml:space="preserve"> = Min( </w:t>
      </w:r>
      <w:proofErr w:type="spellStart"/>
      <w:r w:rsidRPr="00F43CC3">
        <w:rPr>
          <w:rFonts w:eastAsia="ＭＳ 明朝"/>
          <w:lang w:val="en-CA" w:eastAsia="ja-JP"/>
        </w:rPr>
        <w:t>pic_height_max_in_luma_samples</w:t>
      </w:r>
      <w:proofErr w:type="spellEnd"/>
      <w:r w:rsidRPr="00F43CC3">
        <w:rPr>
          <w:rFonts w:eastAsia="ＭＳ 明朝"/>
          <w:lang w:val="en-CA" w:eastAsia="ja-JP"/>
        </w:rPr>
        <w:t> − 1,</w:t>
      </w:r>
      <w:r w:rsidRPr="00F43CC3"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ab/>
        <w:t>( </w:t>
      </w:r>
      <w:proofErr w:type="spellStart"/>
      <w:r w:rsidRPr="00F43CC3">
        <w:rPr>
          <w:rFonts w:eastAsia="ＭＳ 明朝"/>
          <w:lang w:val="en-CA" w:eastAsia="ja-JP"/>
        </w:rPr>
        <w:t>subpic_ctu_top_left_y</w:t>
      </w:r>
      <w:proofErr w:type="spellEnd"/>
      <w:r w:rsidRPr="00F43CC3">
        <w:rPr>
          <w:rFonts w:eastAsia="ＭＳ 明朝"/>
          <w:lang w:val="en-CA" w:eastAsia="ja-JP"/>
        </w:rPr>
        <w:t>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</w:t>
      </w:r>
      <w:r>
        <w:rPr>
          <w:rFonts w:eastAsia="ＭＳ 明朝"/>
          <w:lang w:val="en-CA" w:eastAsia="ja-JP"/>
        </w:rPr>
        <w:br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>
        <w:rPr>
          <w:rFonts w:eastAsia="ＭＳ 明朝"/>
          <w:lang w:val="en-CA" w:eastAsia="ja-JP"/>
        </w:rPr>
        <w:tab/>
      </w:r>
      <w:r w:rsidRPr="00F43CC3">
        <w:rPr>
          <w:rFonts w:eastAsia="ＭＳ 明朝"/>
          <w:lang w:val="en-CA" w:eastAsia="ja-JP"/>
        </w:rPr>
        <w:t>subpic_height_minus1[ </w:t>
      </w:r>
      <w:proofErr w:type="spellStart"/>
      <w:r>
        <w:rPr>
          <w:rFonts w:eastAsia="ＭＳ 明朝"/>
          <w:lang w:val="en-CA" w:eastAsia="ja-JP"/>
        </w:rPr>
        <w:t>CurrSubpicIdx</w:t>
      </w:r>
      <w:proofErr w:type="spellEnd"/>
      <w:r w:rsidRPr="00F43CC3">
        <w:rPr>
          <w:rFonts w:eastAsia="ＭＳ 明朝"/>
          <w:lang w:val="en-CA" w:eastAsia="ja-JP"/>
        </w:rPr>
        <w:t> ] + 1 ) *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 w:rsidRPr="00F43CC3">
        <w:rPr>
          <w:rFonts w:eastAsia="ＭＳ 明朝"/>
          <w:lang w:val="en-CA" w:eastAsia="ja-JP"/>
        </w:rPr>
        <w:t> − 1</w:t>
      </w:r>
      <w:r>
        <w:rPr>
          <w:rFonts w:eastAsia="ＭＳ 明朝"/>
          <w:lang w:val="en-CA" w:eastAsia="ja-JP"/>
        </w:rPr>
        <w:t> </w:t>
      </w:r>
      <w:r w:rsidRPr="00F43CC3">
        <w:rPr>
          <w:rFonts w:eastAsia="ＭＳ 明朝"/>
          <w:lang w:val="en-CA" w:eastAsia="ja-JP"/>
        </w:rPr>
        <w:t>)</w:t>
      </w:r>
      <w:r w:rsidRPr="00F43CC3">
        <w:rPr>
          <w:rFonts w:eastAsia="ＭＳ 明朝"/>
          <w:lang w:val="en-CA" w:eastAsia="ja-JP"/>
        </w:rPr>
        <w:br/>
        <w:t>}</w:t>
      </w:r>
    </w:p>
    <w:p w14:paraId="7874FC46" w14:textId="77777777" w:rsidR="00F022CD" w:rsidRDefault="00F022CD" w:rsidP="00F022CD">
      <w:pPr>
        <w:rPr>
          <w:lang w:val="en-CA" w:eastAsia="ja-JP"/>
        </w:rPr>
      </w:pPr>
    </w:p>
    <w:p w14:paraId="3AFF0729" w14:textId="77777777" w:rsidR="00F022CD" w:rsidRDefault="00F022CD" w:rsidP="00F022CD">
      <w:pPr>
        <w:rPr>
          <w:lang w:val="en-CA" w:eastAsia="ja-JP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.7.2</w:t>
      </w:r>
    </w:p>
    <w:p w14:paraId="64C281F0" w14:textId="77777777" w:rsidR="00F022CD" w:rsidRPr="00125512" w:rsidRDefault="00F022CD" w:rsidP="00F022CD">
      <w:pPr>
        <w:rPr>
          <w:lang w:val="en-CA"/>
        </w:rPr>
      </w:pPr>
      <w:r w:rsidRPr="00125512">
        <w:rPr>
          <w:lang w:val="en-CA"/>
        </w:rPr>
        <w:lastRenderedPageBreak/>
        <w:t xml:space="preserve">The variable </w:t>
      </w:r>
      <w:proofErr w:type="spellStart"/>
      <w:proofErr w:type="gramStart"/>
      <w:r>
        <w:rPr>
          <w:lang w:val="en-CA"/>
        </w:rPr>
        <w:t>Subpic</w:t>
      </w:r>
      <w:r w:rsidRPr="00125512">
        <w:rPr>
          <w:lang w:val="en-CA"/>
        </w:rPr>
        <w:t>SizeY</w:t>
      </w:r>
      <w:proofErr w:type="spellEnd"/>
      <w:r w:rsidRPr="00125512">
        <w:rPr>
          <w:lang w:val="en-CA"/>
        </w:rPr>
        <w:t>[</w:t>
      </w:r>
      <w:proofErr w:type="gramEnd"/>
      <w:r w:rsidRPr="00125512">
        <w:rPr>
          <w:lang w:val="en-CA"/>
        </w:rPr>
        <w:t> j ] is set equal to ( subpic_width_minus1[ j ] + 1 )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sX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* ( subpic_height_minus1[ j ] +</w:t>
      </w:r>
      <w:r w:rsidRPr="008E6DA5">
        <w:rPr>
          <w:lang w:val="en-CA"/>
        </w:rPr>
        <w:t> 1 )</w:t>
      </w:r>
      <w:r>
        <w:rPr>
          <w:lang w:val="en-CA"/>
        </w:rPr>
        <w:t> </w:t>
      </w:r>
      <w:r w:rsidRPr="00115B2B">
        <w:rPr>
          <w:noProof/>
          <w:lang w:val="en-CA"/>
        </w:rPr>
        <w:t>*</w:t>
      </w:r>
      <w:r>
        <w:rPr>
          <w:noProof/>
          <w:lang w:val="en-CA"/>
        </w:rPr>
        <w:t> </w:t>
      </w:r>
      <w:r w:rsidRPr="00F43CC3">
        <w:rPr>
          <w:rFonts w:eastAsia="ＭＳ 明朝"/>
          <w:lang w:val="en-CA" w:eastAsia="ja-JP"/>
        </w:rPr>
        <w:t> </w:t>
      </w:r>
      <w:r w:rsidRPr="003F558A">
        <w:rPr>
          <w:noProof/>
          <w:highlight w:val="yellow"/>
          <w:lang w:val="en-CA"/>
        </w:rPr>
        <w:t>SubpicUnitCtu</w:t>
      </w:r>
      <w:r>
        <w:rPr>
          <w:noProof/>
          <w:highlight w:val="yellow"/>
          <w:lang w:val="en-CA"/>
        </w:rPr>
        <w:t>sY</w:t>
      </w:r>
      <w:r w:rsidRPr="00F43CC3">
        <w:rPr>
          <w:rFonts w:eastAsia="ＭＳ 明朝"/>
          <w:lang w:val="en-CA" w:eastAsia="ja-JP"/>
        </w:rPr>
        <w:t xml:space="preserve"> </w:t>
      </w:r>
      <w:proofErr w:type="spellStart"/>
      <w:r w:rsidRPr="00896890">
        <w:rPr>
          <w:rFonts w:eastAsia="ＭＳ 明朝"/>
          <w:strike/>
          <w:color w:val="FF0000"/>
          <w:lang w:val="en-CA" w:eastAsia="ja-JP"/>
        </w:rPr>
        <w:t>CtbSizeY</w:t>
      </w:r>
      <w:proofErr w:type="spellEnd"/>
      <w:r>
        <w:rPr>
          <w:noProof/>
          <w:lang w:val="en-CA"/>
        </w:rPr>
        <w:t> </w:t>
      </w:r>
      <w:r w:rsidRPr="00125512">
        <w:rPr>
          <w:lang w:val="en-CA"/>
        </w:rPr>
        <w:t>.</w:t>
      </w:r>
    </w:p>
    <w:p w14:paraId="14FFD06C" w14:textId="0CDA546D" w:rsidR="00F022CD" w:rsidRDefault="00F022CD" w:rsidP="00F022CD">
      <w:pPr>
        <w:rPr>
          <w:lang w:val="en-CA" w:eastAsia="ja-JP"/>
        </w:rPr>
      </w:pPr>
    </w:p>
    <w:p w14:paraId="2F60EA1B" w14:textId="41B8C98F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80" w:author="Katsumata, Mitsuru (Sony)" w:date="2020-04-19T15:21:00Z"/>
          <w:sz w:val="22"/>
          <w:szCs w:val="22"/>
          <w:lang w:val="en-CA"/>
        </w:rPr>
      </w:pPr>
      <w:ins w:id="181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 xml:space="preserve">The value of </w:t>
        </w:r>
        <w:proofErr w:type="gramStart"/>
        <w:r w:rsidRPr="001B3862">
          <w:rPr>
            <w:sz w:val="22"/>
            <w:szCs w:val="22"/>
            <w:lang w:val="en-CA"/>
          </w:rPr>
          <w:t>Ceil( 256</w:t>
        </w:r>
        <w:proofErr w:type="gramEnd"/>
        <w:r w:rsidRPr="001B3862">
          <w:rPr>
            <w:sz w:val="22"/>
            <w:szCs w:val="22"/>
            <w:lang w:val="en-CA"/>
          </w:rPr>
          <w:t> * ( subpic_width_minus1[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bookmarkStart w:id="182" w:name="_Hlk38234519"/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83" w:author="Katsumata, Mitsuru (Sony)" w:date="2020-04-19T17:36:00Z">
        <w:r w:rsidR="008839D1">
          <w:rPr>
            <w:noProof/>
            <w:sz w:val="22"/>
            <w:szCs w:val="22"/>
            <w:highlight w:val="yellow"/>
            <w:lang w:val="en-CA"/>
          </w:rPr>
          <w:t>ssX</w:t>
        </w:r>
      </w:ins>
      <w:ins w:id="184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bookmarkEnd w:id="182"/>
        <w:proofErr w:type="spellStart"/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proofErr w:type="spellEnd"/>
        <w:r w:rsidRPr="001B3862">
          <w:rPr>
            <w:noProof/>
            <w:color w:val="FF0000"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</w:t>
        </w:r>
        <w:proofErr w:type="spellStart"/>
        <w:r w:rsidRPr="001B3862">
          <w:rPr>
            <w:sz w:val="22"/>
            <w:szCs w:val="22"/>
            <w:lang w:val="en-CA"/>
          </w:rPr>
          <w:t>RefLevelFraction</w:t>
        </w:r>
        <w:proofErr w:type="spellEnd"/>
        <w:r w:rsidRPr="001B3862">
          <w:rPr>
            <w:sz w:val="22"/>
            <w:szCs w:val="22"/>
            <w:lang w:val="en-CA"/>
          </w:rPr>
          <w:t>[ </w:t>
        </w:r>
        <w:proofErr w:type="spellStart"/>
        <w:r w:rsidRPr="001B3862">
          <w:rPr>
            <w:sz w:val="22"/>
            <w:szCs w:val="22"/>
            <w:lang w:val="en-CA"/>
          </w:rPr>
          <w:t>i</w:t>
        </w:r>
        <w:proofErr w:type="spellEnd"/>
        <w:r w:rsidRPr="001B3862">
          <w:rPr>
            <w:sz w:val="22"/>
            <w:szCs w:val="22"/>
            <w:lang w:val="en-CA"/>
          </w:rPr>
          <w:t> ][ j ] ) shall be less than or equal to Sqrt( </w:t>
        </w:r>
        <w:proofErr w:type="spellStart"/>
        <w:r w:rsidRPr="001B3862">
          <w:rPr>
            <w:sz w:val="22"/>
            <w:szCs w:val="22"/>
            <w:lang w:val="en-CA"/>
          </w:rPr>
          <w:t>MaxLumaPs</w:t>
        </w:r>
        <w:proofErr w:type="spellEnd"/>
        <w:r w:rsidRPr="001B3862">
          <w:rPr>
            <w:sz w:val="22"/>
            <w:szCs w:val="22"/>
            <w:lang w:val="en-CA"/>
          </w:rPr>
          <w:t> * 8 ).</w:t>
        </w:r>
      </w:ins>
    </w:p>
    <w:p w14:paraId="3401E733" w14:textId="4B2AFCFD" w:rsidR="002B5B71" w:rsidRPr="001B3862" w:rsidRDefault="002B5B71" w:rsidP="002B5B71">
      <w:pPr>
        <w:pStyle w:val="enumlev1"/>
        <w:spacing w:before="136" w:line="240" w:lineRule="exact"/>
        <w:ind w:left="403" w:hanging="403"/>
        <w:rPr>
          <w:ins w:id="185" w:author="Katsumata, Mitsuru (Sony)" w:date="2020-04-19T15:21:00Z"/>
          <w:sz w:val="22"/>
          <w:szCs w:val="22"/>
          <w:lang w:val="en-CA"/>
        </w:rPr>
      </w:pPr>
      <w:ins w:id="186" w:author="Katsumata, Mitsuru (Sony)" w:date="2020-04-19T15:21:00Z">
        <w:r w:rsidRPr="001B3862">
          <w:rPr>
            <w:noProof/>
            <w:sz w:val="22"/>
            <w:szCs w:val="22"/>
            <w:lang w:val="en-CA"/>
          </w:rPr>
          <w:t>–</w:t>
        </w:r>
        <w:r w:rsidRPr="001B3862">
          <w:rPr>
            <w:noProof/>
            <w:sz w:val="22"/>
            <w:szCs w:val="22"/>
            <w:lang w:val="en-CA"/>
          </w:rPr>
          <w:tab/>
        </w:r>
        <w:r w:rsidRPr="001B3862">
          <w:rPr>
            <w:sz w:val="22"/>
            <w:szCs w:val="22"/>
            <w:lang w:val="en-CA"/>
          </w:rPr>
          <w:t xml:space="preserve">The value of </w:t>
        </w:r>
        <w:proofErr w:type="gramStart"/>
        <w:r w:rsidRPr="001B3862">
          <w:rPr>
            <w:sz w:val="22"/>
            <w:szCs w:val="22"/>
            <w:lang w:val="en-CA"/>
          </w:rPr>
          <w:t>Ceil( 256</w:t>
        </w:r>
        <w:proofErr w:type="gramEnd"/>
        <w:r w:rsidRPr="001B3862">
          <w:rPr>
            <w:sz w:val="22"/>
            <w:szCs w:val="22"/>
            <w:lang w:val="en-CA"/>
          </w:rPr>
          <w:t> * ( subpic_height_minus1[ j ] + 1 ) </w:t>
        </w:r>
        <w:r w:rsidRPr="001B3862">
          <w:rPr>
            <w:noProof/>
            <w:sz w:val="22"/>
            <w:szCs w:val="22"/>
            <w:lang w:val="en-CA"/>
          </w:rPr>
          <w:t>* </w:t>
        </w:r>
        <w:r w:rsidRPr="001B3862">
          <w:rPr>
            <w:noProof/>
            <w:sz w:val="22"/>
            <w:szCs w:val="22"/>
            <w:highlight w:val="yellow"/>
            <w:lang w:val="en-CA"/>
          </w:rPr>
          <w:t>SubpicUnitCtu</w:t>
        </w:r>
      </w:ins>
      <w:ins w:id="187" w:author="Katsumata, Mitsuru (Sony)" w:date="2020-04-19T17:36:00Z">
        <w:r w:rsidR="008839D1">
          <w:rPr>
            <w:noProof/>
            <w:sz w:val="22"/>
            <w:szCs w:val="22"/>
            <w:highlight w:val="yellow"/>
            <w:lang w:val="en-CA"/>
          </w:rPr>
          <w:t>sY</w:t>
        </w:r>
      </w:ins>
      <w:ins w:id="188" w:author="Katsumata, Mitsuru (Sony)" w:date="2020-04-19T15:21:00Z">
        <w:r w:rsidRPr="001B3862">
          <w:rPr>
            <w:rFonts w:eastAsia="ＭＳ 明朝"/>
            <w:sz w:val="22"/>
            <w:szCs w:val="22"/>
            <w:lang w:val="en-CA" w:eastAsia="ja-JP"/>
          </w:rPr>
          <w:t xml:space="preserve"> </w:t>
        </w:r>
        <w:proofErr w:type="spellStart"/>
        <w:r w:rsidRPr="001B3862">
          <w:rPr>
            <w:rFonts w:eastAsia="ＭＳ 明朝"/>
            <w:strike/>
            <w:color w:val="FF0000"/>
            <w:sz w:val="22"/>
            <w:szCs w:val="22"/>
            <w:lang w:val="en-CA" w:eastAsia="ja-JP"/>
          </w:rPr>
          <w:t>CtbSizeY</w:t>
        </w:r>
        <w:proofErr w:type="spellEnd"/>
        <w:r w:rsidRPr="001B3862">
          <w:rPr>
            <w:noProof/>
            <w:sz w:val="22"/>
            <w:szCs w:val="22"/>
            <w:lang w:val="en-CA"/>
          </w:rPr>
          <w:t> </w:t>
        </w:r>
        <w:r w:rsidRPr="001B3862">
          <w:rPr>
            <w:sz w:val="22"/>
            <w:szCs w:val="22"/>
            <w:lang w:val="en-CA"/>
          </w:rPr>
          <w:t> ÷ </w:t>
        </w:r>
        <w:proofErr w:type="spellStart"/>
        <w:r w:rsidRPr="001B3862">
          <w:rPr>
            <w:sz w:val="22"/>
            <w:szCs w:val="22"/>
            <w:lang w:val="en-CA"/>
          </w:rPr>
          <w:t>RefLevelFraction</w:t>
        </w:r>
        <w:proofErr w:type="spellEnd"/>
        <w:r w:rsidRPr="001B3862">
          <w:rPr>
            <w:sz w:val="22"/>
            <w:szCs w:val="22"/>
            <w:lang w:val="en-CA"/>
          </w:rPr>
          <w:t>[ </w:t>
        </w:r>
        <w:proofErr w:type="spellStart"/>
        <w:r w:rsidRPr="001B3862">
          <w:rPr>
            <w:sz w:val="22"/>
            <w:szCs w:val="22"/>
            <w:lang w:val="en-CA"/>
          </w:rPr>
          <w:t>i</w:t>
        </w:r>
        <w:proofErr w:type="spellEnd"/>
        <w:r w:rsidRPr="001B3862">
          <w:rPr>
            <w:sz w:val="22"/>
            <w:szCs w:val="22"/>
            <w:lang w:val="en-CA"/>
          </w:rPr>
          <w:t> ][ j ] ) shall be less than or equal to Sqrt( </w:t>
        </w:r>
        <w:proofErr w:type="spellStart"/>
        <w:r w:rsidRPr="001B3862">
          <w:rPr>
            <w:sz w:val="22"/>
            <w:szCs w:val="22"/>
            <w:lang w:val="en-CA"/>
          </w:rPr>
          <w:t>MaxLumaPs</w:t>
        </w:r>
        <w:proofErr w:type="spellEnd"/>
        <w:r w:rsidRPr="001B3862">
          <w:rPr>
            <w:sz w:val="22"/>
            <w:szCs w:val="22"/>
            <w:lang w:val="en-CA"/>
          </w:rPr>
          <w:t> * 8 ).</w:t>
        </w:r>
      </w:ins>
    </w:p>
    <w:p w14:paraId="6B410337" w14:textId="02F8EDFE" w:rsidR="00F022CD" w:rsidRPr="00F022CD" w:rsidRDefault="004868C7" w:rsidP="005107EA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678410C" wp14:editId="592FF16A">
                <wp:simplePos x="0" y="0"/>
                <wp:positionH relativeFrom="column">
                  <wp:posOffset>2837815</wp:posOffset>
                </wp:positionH>
                <wp:positionV relativeFrom="paragraph">
                  <wp:posOffset>25400</wp:posOffset>
                </wp:positionV>
                <wp:extent cx="276225" cy="4224655"/>
                <wp:effectExtent l="6985" t="69215" r="16510" b="16510"/>
                <wp:wrapNone/>
                <wp:docPr id="38" name="左中かっこ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6225" cy="422465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60B8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38" o:spid="_x0000_s1026" type="#_x0000_t87" style="position:absolute;left:0;text-align:left;margin-left:223.45pt;margin-top:2pt;width:21.75pt;height:332.65pt;rotation:90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" adj="118" strokecolor="black [3200]" strokeweight=".5pt">
                <v:stroke joinstyle="miter"/>
              </v:shape>
            </w:pict>
          </mc:Fallback>
        </mc:AlternateContent>
      </w:r>
    </w:p>
    <w:p w14:paraId="50047F31" w14:textId="2C1636D8" w:rsidR="005107EA" w:rsidRDefault="00C1359C" w:rsidP="00C1359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6B42B902" w14:textId="23F2E321" w:rsidR="00C1359C" w:rsidRDefault="00C1359C" w:rsidP="00C1359C">
      <w:pPr>
        <w:rPr>
          <w:lang w:val="en-CA" w:eastAsia="ja-JP"/>
        </w:rPr>
      </w:pPr>
      <w:r>
        <w:rPr>
          <w:lang w:val="en-CA" w:eastAsia="ja-JP"/>
        </w:rPr>
        <w:t>U</w:t>
      </w:r>
      <w:r w:rsidRPr="00C1359C">
        <w:rPr>
          <w:lang w:val="en-CA" w:eastAsia="ja-JP"/>
        </w:rPr>
        <w:t xml:space="preserve">sing the </w:t>
      </w:r>
      <w:r>
        <w:rPr>
          <w:lang w:val="en-CA" w:eastAsia="ja-JP"/>
        </w:rPr>
        <w:t xml:space="preserve">subpicture layout of </w:t>
      </w:r>
      <w:r w:rsidRPr="00C1359C">
        <w:rPr>
          <w:lang w:val="en-CA" w:eastAsia="ja-JP"/>
        </w:rPr>
        <w:t xml:space="preserve">that </w:t>
      </w:r>
      <w:r w:rsidR="001D05FD">
        <w:rPr>
          <w:lang w:val="en-CA" w:eastAsia="ja-JP"/>
        </w:rPr>
        <w:fldChar w:fldCharType="begin"/>
      </w:r>
      <w:r w:rsidR="001D05FD">
        <w:rPr>
          <w:lang w:val="en-CA" w:eastAsia="ja-JP"/>
        </w:rPr>
        <w:instrText xml:space="preserve"> REF _Ref36501140 \h </w:instrText>
      </w:r>
      <w:r w:rsidR="001D05FD">
        <w:rPr>
          <w:lang w:val="en-CA" w:eastAsia="ja-JP"/>
        </w:rPr>
      </w:r>
      <w:r w:rsidR="001D05FD">
        <w:rPr>
          <w:lang w:val="en-CA" w:eastAsia="ja-JP"/>
        </w:rPr>
        <w:fldChar w:fldCharType="separate"/>
      </w:r>
      <w:r w:rsidR="001D05FD">
        <w:t xml:space="preserve">Fig. </w:t>
      </w:r>
      <w:r w:rsidR="001D05FD">
        <w:rPr>
          <w:noProof/>
        </w:rPr>
        <w:t>2</w:t>
      </w:r>
      <w:r w:rsidR="001D05FD">
        <w:rPr>
          <w:lang w:val="en-CA" w:eastAsia="ja-JP"/>
        </w:rPr>
        <w:fldChar w:fldCharType="end"/>
      </w:r>
      <w:r w:rsidR="001D05FD">
        <w:rPr>
          <w:lang w:val="en-CA" w:eastAsia="ja-JP"/>
        </w:rPr>
        <w:t xml:space="preserve"> </w:t>
      </w:r>
      <w:r w:rsidRPr="00C1359C">
        <w:rPr>
          <w:lang w:val="en-CA" w:eastAsia="ja-JP"/>
        </w:rPr>
        <w:t xml:space="preserve">is example </w:t>
      </w:r>
      <w:r>
        <w:rPr>
          <w:lang w:val="en-CA" w:eastAsia="ja-JP"/>
        </w:rPr>
        <w:t>of</w:t>
      </w:r>
      <w:r w:rsidRPr="00C1359C">
        <w:rPr>
          <w:lang w:val="en-CA" w:eastAsia="ja-JP"/>
        </w:rPr>
        <w:t xml:space="preserve"> </w:t>
      </w:r>
      <w:r w:rsidRPr="0062317C">
        <w:rPr>
          <w:noProof/>
          <w:lang w:val="en-CA"/>
        </w:rPr>
        <w:t xml:space="preserve">Figure 7 </w:t>
      </w:r>
      <w:r>
        <w:rPr>
          <w:noProof/>
          <w:lang w:val="en-CA"/>
        </w:rPr>
        <w:t>in</w:t>
      </w:r>
      <w:r w:rsidRPr="0062317C">
        <w:rPr>
          <w:noProof/>
          <w:lang w:val="en-CA"/>
        </w:rPr>
        <w:t xml:space="preserve"> the VVC </w:t>
      </w:r>
      <w:r w:rsidRPr="006378FA">
        <w:rPr>
          <w:szCs w:val="22"/>
          <w:lang w:val="en-CA" w:eastAsia="ja-JP"/>
        </w:rPr>
        <w:t>specification</w:t>
      </w:r>
      <w:r w:rsidRPr="00C1359C">
        <w:rPr>
          <w:lang w:val="en-CA" w:eastAsia="ja-JP"/>
        </w:rPr>
        <w:t>, it compare the bit length of subpicture layout signal</w:t>
      </w:r>
      <w:r w:rsidR="00475844">
        <w:rPr>
          <w:lang w:val="en-CA" w:eastAsia="ja-JP"/>
        </w:rPr>
        <w:t>l</w:t>
      </w:r>
      <w:r w:rsidRPr="00C1359C">
        <w:rPr>
          <w:lang w:val="en-CA" w:eastAsia="ja-JP"/>
        </w:rPr>
        <w:t xml:space="preserve">ing among </w:t>
      </w:r>
      <w:r w:rsidRPr="006378FA">
        <w:rPr>
          <w:szCs w:val="22"/>
          <w:lang w:val="en-CA" w:eastAsia="ja-JP"/>
        </w:rPr>
        <w:t>JVET-</w:t>
      </w:r>
      <w:r>
        <w:rPr>
          <w:szCs w:val="22"/>
          <w:lang w:val="en-CA" w:eastAsia="ja-JP"/>
        </w:rPr>
        <w:t>Q</w:t>
      </w:r>
      <w:r w:rsidRPr="006378FA">
        <w:rPr>
          <w:szCs w:val="22"/>
          <w:lang w:val="en-CA" w:eastAsia="ja-JP"/>
        </w:rPr>
        <w:t>2001-vE</w:t>
      </w:r>
      <w:r w:rsidRPr="00C1359C">
        <w:rPr>
          <w:lang w:val="en-CA" w:eastAsia="ja-JP"/>
        </w:rPr>
        <w:t>, option1, option2,and option3.</w:t>
      </w:r>
      <w:r>
        <w:rPr>
          <w:lang w:val="en-CA" w:eastAsia="ja-JP"/>
        </w:rPr>
        <w:t xml:space="preserve">  </w:t>
      </w:r>
      <w:r w:rsidRPr="00C1359C">
        <w:rPr>
          <w:lang w:val="en-CA" w:eastAsia="ja-JP"/>
        </w:rPr>
        <w:t xml:space="preserve">As a precondition, </w:t>
      </w:r>
      <w:proofErr w:type="spellStart"/>
      <w:r w:rsidRPr="00C1359C">
        <w:rPr>
          <w:lang w:val="en-CA" w:eastAsia="ja-JP"/>
        </w:rPr>
        <w:t>CtbSizeY</w:t>
      </w:r>
      <w:proofErr w:type="spellEnd"/>
      <w:r w:rsidRPr="00C1359C">
        <w:rPr>
          <w:lang w:val="en-CA" w:eastAsia="ja-JP"/>
        </w:rPr>
        <w:t xml:space="preserve"> is 128</w:t>
      </w:r>
      <w:r w:rsidR="00F72779">
        <w:rPr>
          <w:lang w:val="en-CA" w:eastAsia="ja-JP"/>
        </w:rPr>
        <w:t xml:space="preserve"> and </w:t>
      </w:r>
      <w:r w:rsidR="002C08C1" w:rsidRPr="002C08C1">
        <w:rPr>
          <w:lang w:val="en-CA" w:eastAsia="ja-JP"/>
        </w:rPr>
        <w:t>subpic_unit_num_ctus_minus1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subpic_unit_num_ctus_x_minus1</w:t>
      </w:r>
      <w:r w:rsidR="00F80A79">
        <w:rPr>
          <w:lang w:val="en-CA" w:eastAsia="ja-JP"/>
        </w:rPr>
        <w:t xml:space="preserve">, </w:t>
      </w:r>
      <w:r w:rsidR="00F80A79" w:rsidRPr="00F80A79">
        <w:rPr>
          <w:lang w:val="en-CA" w:eastAsia="ja-JP"/>
        </w:rPr>
        <w:t>subpic_unit_num_ctus_</w:t>
      </w:r>
      <w:r w:rsidR="00F80A79">
        <w:rPr>
          <w:lang w:val="en-CA" w:eastAsia="ja-JP"/>
        </w:rPr>
        <w:t>y</w:t>
      </w:r>
      <w:r w:rsidR="00F80A79" w:rsidRPr="00F80A79">
        <w:rPr>
          <w:lang w:val="en-CA" w:eastAsia="ja-JP"/>
        </w:rPr>
        <w:t>_minus1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subpic_unit_num_ctus_minus1[0]</w:t>
      </w:r>
      <w:r w:rsidR="00F80A79">
        <w:rPr>
          <w:lang w:val="en-CA" w:eastAsia="ja-JP"/>
        </w:rPr>
        <w:t>,</w:t>
      </w:r>
      <w:r w:rsidR="00F80A79" w:rsidRPr="00F80A79">
        <w:t xml:space="preserve"> </w:t>
      </w:r>
      <w:r w:rsidR="00F80A79" w:rsidRPr="00F80A79">
        <w:rPr>
          <w:lang w:val="en-CA" w:eastAsia="ja-JP"/>
        </w:rPr>
        <w:t>subpic_unit_num_ctus_minus1[</w:t>
      </w:r>
      <w:r w:rsidR="00F80A79">
        <w:rPr>
          <w:lang w:val="en-CA" w:eastAsia="ja-JP"/>
        </w:rPr>
        <w:t>1</w:t>
      </w:r>
      <w:r w:rsidR="00F80A79" w:rsidRPr="00F80A79">
        <w:rPr>
          <w:lang w:val="en-CA" w:eastAsia="ja-JP"/>
        </w:rPr>
        <w:t>]</w:t>
      </w:r>
      <w:r w:rsidR="002C08C1">
        <w:rPr>
          <w:lang w:val="en-CA" w:eastAsia="ja-JP"/>
        </w:rPr>
        <w:t xml:space="preserve"> is </w:t>
      </w:r>
      <w:r w:rsidR="00863819">
        <w:rPr>
          <w:lang w:val="en-CA" w:eastAsia="ja-JP"/>
        </w:rPr>
        <w:t>1</w:t>
      </w:r>
      <w:r w:rsidR="00F80A79">
        <w:rPr>
          <w:lang w:val="en-CA" w:eastAsia="ja-JP"/>
        </w:rPr>
        <w:t>,respectively</w:t>
      </w:r>
      <w:r w:rsidRPr="00C1359C">
        <w:rPr>
          <w:lang w:val="en-CA" w:eastAsia="ja-JP"/>
        </w:rPr>
        <w:t>.</w:t>
      </w:r>
    </w:p>
    <w:p w14:paraId="78EE34D5" w14:textId="26C70E4E" w:rsidR="00B96215" w:rsidRDefault="00ED393E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A5D7566" wp14:editId="04110708">
                <wp:simplePos x="0" y="0"/>
                <wp:positionH relativeFrom="column">
                  <wp:posOffset>1619250</wp:posOffset>
                </wp:positionH>
                <wp:positionV relativeFrom="paragraph">
                  <wp:posOffset>189230</wp:posOffset>
                </wp:positionV>
                <wp:extent cx="914400" cy="381000"/>
                <wp:effectExtent l="0" t="0" r="6985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564D38" w14:textId="5A1AFD8D" w:rsidR="00ED393E" w:rsidRDefault="00ED393E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 xml:space="preserve">pic_width_max_in_luma_samples </w:t>
                            </w:r>
                            <w:r>
                              <w:rPr>
                                <w:lang w:eastAsia="ja-JP"/>
                              </w:rPr>
                              <w:t>=2560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D756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0" o:spid="_x0000_s1026" type="#_x0000_t202" style="position:absolute;left:0;text-align:left;margin-left:127.5pt;margin-top:14.9pt;width:1in;height:30pt;z-index:251658245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" fillcolor="white [3201]" stroked="f" strokeweight=".5pt">
                <v:textbox>
                  <w:txbxContent>
                    <w:p w14:paraId="7E564D38" w14:textId="5A1AFD8D" w:rsidR="00ED393E" w:rsidRDefault="00ED393E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 xml:space="preserve">pic_width_max_in_luma_samples </w:t>
                      </w:r>
                      <w:r>
                        <w:rPr>
                          <w:lang w:eastAsia="ja-JP"/>
                        </w:rPr>
                        <w:t>=2560</w:t>
                      </w:r>
                    </w:p>
                  </w:txbxContent>
                </v:textbox>
              </v:shape>
            </w:pict>
          </mc:Fallback>
        </mc:AlternateContent>
      </w:r>
    </w:p>
    <w:p w14:paraId="42598683" w14:textId="737D3E2C" w:rsidR="00B96215" w:rsidRDefault="00B96215" w:rsidP="00C1359C">
      <w:pPr>
        <w:rPr>
          <w:lang w:val="en-CA" w:eastAsia="ja-JP"/>
        </w:rPr>
      </w:pPr>
    </w:p>
    <w:p w14:paraId="71E89831" w14:textId="38A5D650" w:rsidR="00B96215" w:rsidRDefault="00B96215" w:rsidP="00C1359C">
      <w:pPr>
        <w:rPr>
          <w:lang w:val="en-CA" w:eastAsia="ja-JP"/>
        </w:rPr>
      </w:pPr>
    </w:p>
    <w:p w14:paraId="041961FB" w14:textId="6DD6AA11" w:rsidR="00B96215" w:rsidRDefault="00FD497A" w:rsidP="00C1359C">
      <w:pPr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4EE71B" wp14:editId="0C148AF6">
                <wp:simplePos x="0" y="0"/>
                <wp:positionH relativeFrom="column">
                  <wp:posOffset>-161925</wp:posOffset>
                </wp:positionH>
                <wp:positionV relativeFrom="paragraph">
                  <wp:posOffset>250825</wp:posOffset>
                </wp:positionV>
                <wp:extent cx="828675" cy="609600"/>
                <wp:effectExtent l="0" t="0" r="9525" b="0"/>
                <wp:wrapNone/>
                <wp:docPr id="43" name="テキスト ボック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D6CEFE" w14:textId="679A5B7F" w:rsidR="00ED393E" w:rsidRDefault="00ED393E" w:rsidP="00B96215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C</w:t>
                            </w:r>
                            <w:r>
                              <w:rPr>
                                <w:lang w:eastAsia="ja-JP"/>
                              </w:rPr>
                              <w:t>tbSizeY=128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E71B" id="テキスト ボックス 43" o:spid="_x0000_s1027" type="#_x0000_t202" style="position:absolute;left:0;text-align:left;margin-left:-12.75pt;margin-top:19.75pt;width:65.25pt;height:48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" fillcolor="white [3201]" stroked="f" strokeweight=".5pt">
                <v:textbox>
                  <w:txbxContent>
                    <w:p w14:paraId="30D6CEFE" w14:textId="679A5B7F" w:rsidR="00ED393E" w:rsidRDefault="00ED393E" w:rsidP="00B96215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C</w:t>
                      </w:r>
                      <w:r>
                        <w:rPr>
                          <w:lang w:eastAsia="ja-JP"/>
                        </w:rPr>
                        <w:t>tbSizeY=128</w:t>
                      </w:r>
                    </w:p>
                  </w:txbxContent>
                </v:textbox>
              </v:shape>
            </w:pict>
          </mc:Fallback>
        </mc:AlternateContent>
      </w:r>
    </w:p>
    <w:p w14:paraId="61887AD4" w14:textId="1FCF46AA" w:rsidR="00C1359C" w:rsidRDefault="00B96215" w:rsidP="00B96215">
      <w:pPr>
        <w:jc w:val="center"/>
        <w:rPr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0F63823" wp14:editId="32980186">
                <wp:simplePos x="0" y="0"/>
                <wp:positionH relativeFrom="column">
                  <wp:posOffset>5305425</wp:posOffset>
                </wp:positionH>
                <wp:positionV relativeFrom="paragraph">
                  <wp:posOffset>520701</wp:posOffset>
                </wp:positionV>
                <wp:extent cx="914400" cy="381000"/>
                <wp:effectExtent l="0" t="7620" r="7620" b="7620"/>
                <wp:wrapNone/>
                <wp:docPr id="44" name="テキスト ボック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9144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C5E080" w14:textId="7CA6E18B" w:rsidR="00ED393E" w:rsidRDefault="00ED393E" w:rsidP="00B96215">
                            <w:pPr>
                              <w:rPr>
                                <w:lang w:eastAsia="ja-JP"/>
                              </w:rPr>
                            </w:pPr>
                            <w:r w:rsidRPr="00B96215">
                              <w:rPr>
                                <w:lang w:eastAsia="ja-JP"/>
                              </w:rPr>
                              <w:t>pic_</w:t>
                            </w:r>
                            <w:r>
                              <w:rPr>
                                <w:lang w:eastAsia="ja-JP"/>
                              </w:rPr>
                              <w:t>height</w:t>
                            </w:r>
                            <w:r w:rsidRPr="00B96215">
                              <w:rPr>
                                <w:lang w:eastAsia="ja-JP"/>
                              </w:rPr>
                              <w:t xml:space="preserve">_max_in_luma_samples </w:t>
                            </w:r>
                            <w:r>
                              <w:rPr>
                                <w:lang w:eastAsia="ja-JP"/>
                              </w:rPr>
                              <w:t>=1536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63823" id="テキスト ボックス 44" o:spid="_x0000_s1028" type="#_x0000_t202" style="position:absolute;left:0;text-align:left;margin-left:417.75pt;margin-top:41pt;width:1in;height:30pt;rotation:90;z-index:2516582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" fillcolor="white [3201]" stroked="f" strokeweight=".5pt">
                <v:textbox>
                  <w:txbxContent>
                    <w:p w14:paraId="4FC5E080" w14:textId="7CA6E18B" w:rsidR="00ED393E" w:rsidRDefault="00ED393E" w:rsidP="00B96215">
                      <w:pPr>
                        <w:rPr>
                          <w:lang w:eastAsia="ja-JP"/>
                        </w:rPr>
                      </w:pPr>
                      <w:r w:rsidRPr="00B96215">
                        <w:rPr>
                          <w:lang w:eastAsia="ja-JP"/>
                        </w:rPr>
                        <w:t>pic_</w:t>
                      </w:r>
                      <w:r>
                        <w:rPr>
                          <w:lang w:eastAsia="ja-JP"/>
                        </w:rPr>
                        <w:t>height</w:t>
                      </w:r>
                      <w:r w:rsidRPr="00B96215">
                        <w:rPr>
                          <w:lang w:eastAsia="ja-JP"/>
                        </w:rPr>
                        <w:t xml:space="preserve">_max_in_luma_samples </w:t>
                      </w:r>
                      <w:r>
                        <w:rPr>
                          <w:lang w:eastAsia="ja-JP"/>
                        </w:rPr>
                        <w:t>=1536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27092D" wp14:editId="6175F20E">
                <wp:simplePos x="0" y="0"/>
                <wp:positionH relativeFrom="column">
                  <wp:posOffset>5081905</wp:posOffset>
                </wp:positionH>
                <wp:positionV relativeFrom="paragraph">
                  <wp:posOffset>127635</wp:posOffset>
                </wp:positionV>
                <wp:extent cx="314325" cy="2733675"/>
                <wp:effectExtent l="0" t="0" r="47625" b="28575"/>
                <wp:wrapNone/>
                <wp:docPr id="37" name="左中かっこ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4325" cy="2733675"/>
                        </a:xfrm>
                        <a:prstGeom prst="leftBrace">
                          <a:avLst>
                            <a:gd name="adj1" fmla="val 8333"/>
                            <a:gd name="adj2" fmla="val 50697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4E7D7" id="左中かっこ 37" o:spid="_x0000_s1026" type="#_x0000_t87" style="position:absolute;left:0;text-align:left;margin-left:400.15pt;margin-top:10.05pt;width:24.75pt;height:215.25pt;flip:x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" adj="207,10951" strokecolor="black [3200]" strokeweight=".5pt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4CF25F8" wp14:editId="1AF0AC63">
                <wp:simplePos x="0" y="0"/>
                <wp:positionH relativeFrom="column">
                  <wp:posOffset>666750</wp:posOffset>
                </wp:positionH>
                <wp:positionV relativeFrom="paragraph">
                  <wp:posOffset>127635</wp:posOffset>
                </wp:positionV>
                <wp:extent cx="190500" cy="200025"/>
                <wp:effectExtent l="38100" t="0" r="19050" b="28575"/>
                <wp:wrapNone/>
                <wp:docPr id="42" name="左中かっこ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40D1F" id="左中かっこ 42" o:spid="_x0000_s1026" type="#_x0000_t87" style="position:absolute;left:0;text-align:left;margin-left:52.5pt;margin-top:10.05pt;width:15pt;height:15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" adj="1714" strokecolor="black [3200]" strokeweight=".5pt">
                <v:stroke joinstyle="miter"/>
              </v:shape>
            </w:pict>
          </mc:Fallback>
        </mc:AlternateContent>
      </w:r>
      <w:r>
        <w:rPr>
          <w:noProof/>
          <w:szCs w:val="22"/>
          <w:lang w:val="en-CA" w:eastAsia="ja-JP"/>
        </w:rPr>
        <w:drawing>
          <wp:inline distT="0" distB="0" distL="0" distR="0" wp14:anchorId="3FEEA215" wp14:editId="40CCD44C">
            <wp:extent cx="4224655" cy="3127375"/>
            <wp:effectExtent l="0" t="0" r="4445" b="0"/>
            <wp:docPr id="36" name="図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655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21180" w14:textId="33D80C2E" w:rsidR="00B96215" w:rsidRDefault="00B96215" w:rsidP="00B96215">
      <w:pPr>
        <w:pStyle w:val="ab"/>
        <w:jc w:val="center"/>
        <w:rPr>
          <w:lang w:eastAsia="ja-JP"/>
        </w:rPr>
      </w:pPr>
      <w:bookmarkStart w:id="189" w:name="_Ref36501140"/>
      <w:r>
        <w:t xml:space="preserve">Fig. </w:t>
      </w:r>
      <w:r>
        <w:fldChar w:fldCharType="begin"/>
      </w:r>
      <w:r>
        <w:instrText>SEQ Fig. \* ARABIC</w:instrText>
      </w:r>
      <w:r>
        <w:fldChar w:fldCharType="separate"/>
      </w:r>
      <w:r w:rsidR="001D05FD">
        <w:rPr>
          <w:noProof/>
        </w:rPr>
        <w:t>2</w:t>
      </w:r>
      <w:r>
        <w:fldChar w:fldCharType="end"/>
      </w:r>
      <w:bookmarkEnd w:id="189"/>
      <w:r>
        <w:rPr>
          <w:rFonts w:hint="eastAsia"/>
          <w:lang w:eastAsia="ja-JP"/>
        </w:rPr>
        <w:t xml:space="preserve"> </w:t>
      </w:r>
      <w:r w:rsidRPr="00912BEF">
        <w:rPr>
          <w:lang w:eastAsia="ja-JP"/>
        </w:rPr>
        <w:t>Figure 7</w:t>
      </w:r>
      <w:r>
        <w:rPr>
          <w:lang w:eastAsia="ja-JP"/>
        </w:rPr>
        <w:t xml:space="preserve"> in VVC specification</w:t>
      </w:r>
    </w:p>
    <w:p w14:paraId="24C6284E" w14:textId="41D9BA25" w:rsidR="00B96215" w:rsidRPr="00912BEF" w:rsidRDefault="00B96215" w:rsidP="00B96215">
      <w:pPr>
        <w:pStyle w:val="ab"/>
        <w:jc w:val="center"/>
        <w:rPr>
          <w:szCs w:val="22"/>
          <w:lang w:val="en-CA" w:eastAsia="ja-JP"/>
        </w:rPr>
      </w:pPr>
      <w:proofErr w:type="spellStart"/>
      <w:r>
        <w:rPr>
          <w:lang w:eastAsia="ja-JP"/>
        </w:rPr>
        <w:t>CtbSizeY</w:t>
      </w:r>
      <w:proofErr w:type="spellEnd"/>
      <w:r>
        <w:rPr>
          <w:lang w:eastAsia="ja-JP"/>
        </w:rPr>
        <w:t>=128</w:t>
      </w:r>
      <w:r w:rsidR="00FD497A">
        <w:rPr>
          <w:lang w:eastAsia="ja-JP"/>
        </w:rPr>
        <w:t>, 24 subpictures</w:t>
      </w:r>
    </w:p>
    <w:p w14:paraId="41B1B87B" w14:textId="77777777" w:rsidR="00B96215" w:rsidRPr="00B96215" w:rsidRDefault="00B96215" w:rsidP="00B96215">
      <w:pPr>
        <w:jc w:val="center"/>
        <w:rPr>
          <w:lang w:val="en-CA" w:eastAsia="ja-JP"/>
        </w:rPr>
      </w:pPr>
    </w:p>
    <w:p w14:paraId="79E04028" w14:textId="75AF1E58" w:rsidR="00915B89" w:rsidRPr="00FD497A" w:rsidRDefault="001D05FD" w:rsidP="00915B89">
      <w:pPr>
        <w:rPr>
          <w:b/>
          <w:bCs/>
          <w:u w:val="single"/>
          <w:lang w:val="en-CA" w:eastAsia="ja-JP"/>
        </w:rPr>
      </w:pPr>
      <w:r>
        <w:rPr>
          <w:b/>
          <w:bCs/>
          <w:u w:val="single"/>
          <w:lang w:val="en-CA" w:eastAsia="ja-JP"/>
        </w:rPr>
        <w:fldChar w:fldCharType="begin"/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rFonts w:hint="eastAsia"/>
          <w:b/>
          <w:bCs/>
          <w:u w:val="single"/>
          <w:lang w:val="en-CA" w:eastAsia="ja-JP"/>
        </w:rPr>
        <w:instrText>REF _Ref36501162 \h</w:instrText>
      </w:r>
      <w:r>
        <w:rPr>
          <w:b/>
          <w:bCs/>
          <w:u w:val="single"/>
          <w:lang w:val="en-CA" w:eastAsia="ja-JP"/>
        </w:rPr>
        <w:instrText xml:space="preserve"> </w:instrText>
      </w:r>
      <w:r>
        <w:rPr>
          <w:b/>
          <w:bCs/>
          <w:u w:val="single"/>
          <w:lang w:val="en-CA" w:eastAsia="ja-JP"/>
        </w:rPr>
      </w:r>
      <w:r>
        <w:rPr>
          <w:b/>
          <w:bCs/>
          <w:u w:val="single"/>
          <w:lang w:val="en-CA" w:eastAsia="ja-JP"/>
        </w:rPr>
        <w:fldChar w:fldCharType="separate"/>
      </w:r>
      <w:r>
        <w:t xml:space="preserve">Table. </w:t>
      </w:r>
      <w:r>
        <w:rPr>
          <w:noProof/>
        </w:rPr>
        <w:t>1</w:t>
      </w:r>
      <w:r>
        <w:rPr>
          <w:b/>
          <w:bCs/>
          <w:u w:val="single"/>
          <w:lang w:val="en-CA" w:eastAsia="ja-JP"/>
        </w:rPr>
        <w:fldChar w:fldCharType="end"/>
      </w:r>
      <w:r w:rsidRPr="001D05FD">
        <w:rPr>
          <w:lang w:val="en-CA" w:eastAsia="ja-JP"/>
        </w:rPr>
        <w:t xml:space="preserve"> shows</w:t>
      </w:r>
      <w:r>
        <w:rPr>
          <w:lang w:val="en-CA" w:eastAsia="ja-JP"/>
        </w:rPr>
        <w:t xml:space="preserve"> the bit length of syntax elements. Option 3 (1) is in case that </w:t>
      </w:r>
      <w:proofErr w:type="spellStart"/>
      <w:r w:rsidR="00225515" w:rsidRPr="00225515">
        <w:rPr>
          <w:lang w:val="en-CA" w:eastAsia="ja-JP"/>
        </w:rPr>
        <w:t>ctu_x_same_as_ctu_y_</w:t>
      </w:r>
      <w:proofErr w:type="gramStart"/>
      <w:r w:rsidR="00225515" w:rsidRPr="00225515">
        <w:rPr>
          <w:lang w:val="en-CA" w:eastAsia="ja-JP"/>
        </w:rPr>
        <w:t>flag</w:t>
      </w:r>
      <w:proofErr w:type="spellEnd"/>
      <w:r w:rsidR="00225515" w:rsidRPr="00225515">
        <w:rPr>
          <w:lang w:val="en-CA" w:eastAsia="ja-JP"/>
        </w:rPr>
        <w:t xml:space="preserve"> </w:t>
      </w:r>
      <w:r>
        <w:rPr>
          <w:lang w:val="en-CA" w:eastAsia="ja-JP"/>
        </w:rPr>
        <w:t xml:space="preserve"> is</w:t>
      </w:r>
      <w:proofErr w:type="gramEnd"/>
      <w:r>
        <w:rPr>
          <w:lang w:val="en-CA" w:eastAsia="ja-JP"/>
        </w:rPr>
        <w:t xml:space="preserve"> 1. Option 3 (2) is in case that </w:t>
      </w:r>
      <w:proofErr w:type="spellStart"/>
      <w:r w:rsidR="00225515" w:rsidRPr="00225515">
        <w:rPr>
          <w:lang w:val="en-CA" w:eastAsia="ja-JP"/>
        </w:rPr>
        <w:t>ctu_x_same_as_ctu_y_flag</w:t>
      </w:r>
      <w:proofErr w:type="spellEnd"/>
      <w:r>
        <w:rPr>
          <w:lang w:val="en-CA" w:eastAsia="ja-JP"/>
        </w:rPr>
        <w:t xml:space="preserve"> is 0.</w:t>
      </w:r>
      <w:r w:rsidR="00C96574">
        <w:rPr>
          <w:lang w:val="en-CA" w:eastAsia="ja-JP"/>
        </w:rPr>
        <w:t xml:space="preserve"> “</w:t>
      </w:r>
      <w:proofErr w:type="gramStart"/>
      <w:r w:rsidR="00C96574">
        <w:rPr>
          <w:lang w:val="en-CA" w:eastAsia="ja-JP"/>
        </w:rPr>
        <w:t xml:space="preserve">-“ </w:t>
      </w:r>
      <w:r w:rsidR="00C96574" w:rsidRPr="00C96574">
        <w:rPr>
          <w:lang w:val="en-CA" w:eastAsia="ja-JP"/>
        </w:rPr>
        <w:t>indicates</w:t>
      </w:r>
      <w:proofErr w:type="gramEnd"/>
      <w:r w:rsidR="00C96574">
        <w:rPr>
          <w:lang w:val="en-CA" w:eastAsia="ja-JP"/>
        </w:rPr>
        <w:t xml:space="preserve"> the syntax element is not present.</w:t>
      </w:r>
    </w:p>
    <w:p w14:paraId="068F9127" w14:textId="5123F3BC" w:rsidR="00915B89" w:rsidRDefault="001D05FD" w:rsidP="001D05FD">
      <w:pPr>
        <w:pStyle w:val="ab"/>
        <w:jc w:val="center"/>
        <w:rPr>
          <w:b w:val="0"/>
          <w:bCs w:val="0"/>
          <w:u w:val="single"/>
          <w:lang w:val="en-CA" w:eastAsia="ja-JP"/>
        </w:rPr>
      </w:pPr>
      <w:bookmarkStart w:id="190" w:name="_Ref36501162"/>
      <w:bookmarkStart w:id="191" w:name="_Ref36501074"/>
      <w:r>
        <w:lastRenderedPageBreak/>
        <w:t xml:space="preserve">Table. </w:t>
      </w:r>
      <w:r>
        <w:fldChar w:fldCharType="begin"/>
      </w:r>
      <w:r>
        <w:instrText>SEQ Table._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90"/>
      <w:r>
        <w:t xml:space="preserve">  bit length of the syntax element</w:t>
      </w:r>
      <w:bookmarkEnd w:id="191"/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406"/>
        <w:gridCol w:w="901"/>
        <w:gridCol w:w="987"/>
        <w:gridCol w:w="987"/>
        <w:gridCol w:w="987"/>
        <w:gridCol w:w="987"/>
        <w:gridCol w:w="1095"/>
      </w:tblGrid>
      <w:tr w:rsidR="00915B89" w14:paraId="76D2BF9D" w14:textId="77777777" w:rsidTr="00CF3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CC03306" w14:textId="1B0EB55A" w:rsidR="00915B89" w:rsidRPr="00C96574" w:rsidRDefault="00C96574" w:rsidP="00915B89">
            <w:pPr>
              <w:rPr>
                <w:bCs w:val="0"/>
                <w:lang w:val="en-CA" w:eastAsia="ja-JP"/>
              </w:rPr>
            </w:pPr>
            <w:r w:rsidRPr="00C96574">
              <w:rPr>
                <w:bCs w:val="0"/>
                <w:lang w:val="en-CA" w:eastAsia="ja-JP"/>
              </w:rPr>
              <w:t>Syntax element</w:t>
            </w:r>
          </w:p>
        </w:tc>
        <w:tc>
          <w:tcPr>
            <w:tcW w:w="860" w:type="dxa"/>
          </w:tcPr>
          <w:p w14:paraId="04724D51" w14:textId="21B938AA" w:rsidR="00915B89" w:rsidRPr="001D05FD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CA" w:eastAsia="ja-JP"/>
              </w:rPr>
            </w:pPr>
            <w:r w:rsidRPr="00915B89">
              <w:rPr>
                <w:lang w:val="en-CA" w:eastAsia="ja-JP"/>
              </w:rPr>
              <w:t>JVET-Q2001-vE</w:t>
            </w:r>
          </w:p>
        </w:tc>
        <w:tc>
          <w:tcPr>
            <w:tcW w:w="942" w:type="dxa"/>
          </w:tcPr>
          <w:p w14:paraId="394E7F32" w14:textId="43F7EDC5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ption1</w:t>
            </w:r>
          </w:p>
        </w:tc>
        <w:tc>
          <w:tcPr>
            <w:tcW w:w="942" w:type="dxa"/>
          </w:tcPr>
          <w:p w14:paraId="4A53C1DE" w14:textId="0211F216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ption2</w:t>
            </w:r>
          </w:p>
        </w:tc>
        <w:tc>
          <w:tcPr>
            <w:tcW w:w="942" w:type="dxa"/>
          </w:tcPr>
          <w:p w14:paraId="0DE37CAD" w14:textId="0A034BF3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</w:t>
            </w:r>
            <w:r w:rsidR="001D05FD">
              <w:rPr>
                <w:lang w:val="en-CA" w:eastAsia="ja-JP"/>
              </w:rPr>
              <w:t xml:space="preserve"> (1)</w:t>
            </w:r>
          </w:p>
        </w:tc>
        <w:tc>
          <w:tcPr>
            <w:tcW w:w="942" w:type="dxa"/>
          </w:tcPr>
          <w:p w14:paraId="2B8AA4DF" w14:textId="0871D0B3" w:rsidR="00915B89" w:rsidRDefault="001D05FD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ption3 (2)</w:t>
            </w:r>
          </w:p>
        </w:tc>
        <w:tc>
          <w:tcPr>
            <w:tcW w:w="1366" w:type="dxa"/>
          </w:tcPr>
          <w:p w14:paraId="300CD1A0" w14:textId="58ECD194" w:rsidR="00915B89" w:rsidRDefault="00915B89" w:rsidP="00915B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</w:t>
            </w:r>
            <w:r>
              <w:rPr>
                <w:lang w:val="en-CA" w:eastAsia="ja-JP"/>
              </w:rPr>
              <w:t>emarks</w:t>
            </w:r>
          </w:p>
        </w:tc>
      </w:tr>
      <w:tr w:rsidR="00915B89" w14:paraId="391814B6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0E0DD7BC" w14:textId="77777777" w:rsidR="00915B89" w:rsidRPr="00F43CC3" w:rsidRDefault="00915B89" w:rsidP="00915B89">
            <w:pPr>
              <w:rPr>
                <w:b w:val="0"/>
                <w:lang w:val="en-CA"/>
              </w:rPr>
            </w:pPr>
            <w:proofErr w:type="spellStart"/>
            <w:r w:rsidRPr="00FD497A">
              <w:rPr>
                <w:b w:val="0"/>
                <w:lang w:val="en-CA"/>
              </w:rPr>
              <w:t>subpic_unit_num_ctus_present_flag</w:t>
            </w:r>
            <w:proofErr w:type="spellEnd"/>
          </w:p>
        </w:tc>
        <w:tc>
          <w:tcPr>
            <w:tcW w:w="860" w:type="dxa"/>
          </w:tcPr>
          <w:p w14:paraId="4419F7C7" w14:textId="05EEF33C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895562B" w14:textId="53D7812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014F5636" w14:textId="47CFAD9D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22F1C25" w14:textId="3C188557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407E8F4E" w14:textId="2EF87218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334354C7" w14:textId="7532EDF3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915B89" w14:paraId="692A6F8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DF36EA7" w14:textId="27C9928F" w:rsidR="00915B89" w:rsidRPr="00FD497A" w:rsidRDefault="00915B89" w:rsidP="00915B89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subpic_unit_num_ctus_minus1</w:t>
            </w:r>
          </w:p>
        </w:tc>
        <w:tc>
          <w:tcPr>
            <w:tcW w:w="860" w:type="dxa"/>
          </w:tcPr>
          <w:p w14:paraId="1EE8C44D" w14:textId="3AF5E9AA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374C2E6" w14:textId="0D82AD6E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49BCC415" w14:textId="36566F31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C1763BB" w14:textId="3DDF72FF" w:rsidR="00915B89" w:rsidRDefault="0036348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D8A4C0A" w14:textId="59BF8695" w:rsidR="00915B89" w:rsidRDefault="00C96574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62BF8A53" w14:textId="29A97760" w:rsidR="00915B89" w:rsidRDefault="00915B89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0E6EBD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EED961D" w14:textId="4B787A31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_x_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6BA4977F" w14:textId="1FDCE4B3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2454CF7C" w14:textId="1B0B8434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4A894B2" w14:textId="08EAD45B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325D69E6" w14:textId="23E5AA81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44B47259" w14:textId="3CCAE996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59939958" w14:textId="193FE6EB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6E1090" w14:paraId="2DBE7133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12CF2EF" w14:textId="0DC93CBF" w:rsidR="006E1090" w:rsidRPr="00FD497A" w:rsidRDefault="006E1090" w:rsidP="00915B89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_y_</w:t>
            </w:r>
            <w:r w:rsidRPr="00FD497A">
              <w:rPr>
                <w:b w:val="0"/>
                <w:lang w:val="en-CA"/>
              </w:rPr>
              <w:t>minus1</w:t>
            </w:r>
          </w:p>
        </w:tc>
        <w:tc>
          <w:tcPr>
            <w:tcW w:w="860" w:type="dxa"/>
          </w:tcPr>
          <w:p w14:paraId="047077D2" w14:textId="783E7540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9B16138" w14:textId="0F250A5E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EB8872" w14:textId="33E15EE2" w:rsidR="006E1090" w:rsidRDefault="00A45D32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DE54DA" w14:textId="130B2298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E6A2E6C" w14:textId="4F6FE759" w:rsidR="006E1090" w:rsidRDefault="00161357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1366" w:type="dxa"/>
          </w:tcPr>
          <w:p w14:paraId="7A83CF8E" w14:textId="4FA5FEEC" w:rsidR="006E1090" w:rsidRDefault="006E1090" w:rsidP="00915B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48AB0A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C3A8324" w14:textId="285EFD2F" w:rsidR="00CF36F8" w:rsidRPr="00FD497A" w:rsidRDefault="00CF36F8" w:rsidP="00CF36F8">
            <w:pPr>
              <w:rPr>
                <w:b w:val="0"/>
                <w:lang w:val="en-CA"/>
              </w:rPr>
            </w:pPr>
            <w:proofErr w:type="spellStart"/>
            <w:r w:rsidRPr="33871E1D">
              <w:rPr>
                <w:b w:val="0"/>
                <w:bCs w:val="0"/>
                <w:lang w:val="en-CA"/>
              </w:rPr>
              <w:t>ctu_x_same_as_ctu_y_flag</w:t>
            </w:r>
            <w:proofErr w:type="spellEnd"/>
          </w:p>
        </w:tc>
        <w:tc>
          <w:tcPr>
            <w:tcW w:w="860" w:type="dxa"/>
          </w:tcPr>
          <w:p w14:paraId="1BC5DD0A" w14:textId="0B35B1E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0BD7DE9" w14:textId="25F724D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0940CBD" w14:textId="154C325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B9983C" w14:textId="27348B0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942" w:type="dxa"/>
          </w:tcPr>
          <w:p w14:paraId="1D120D04" w14:textId="25C6475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366" w:type="dxa"/>
          </w:tcPr>
          <w:p w14:paraId="588A1669" w14:textId="7791C6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3C03F59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BDF495B" w14:textId="04982E6D" w:rsidR="00CF36F8" w:rsidRPr="00F43CC3" w:rsidRDefault="00CF36F8" w:rsidP="00CF36F8">
            <w:pPr>
              <w:rPr>
                <w:b w:val="0"/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[0]</w:t>
            </w:r>
          </w:p>
        </w:tc>
        <w:tc>
          <w:tcPr>
            <w:tcW w:w="860" w:type="dxa"/>
          </w:tcPr>
          <w:p w14:paraId="700E0D95" w14:textId="449E592C" w:rsidR="00CF36F8" w:rsidRPr="00FD497A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D78D1CF" w14:textId="4B20C8F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661B1D3B" w14:textId="5D39AF3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A37D04E" w14:textId="0902A8F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33871E1D">
              <w:rPr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A50D731" w14:textId="1D69751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662C1220" w14:textId="2B6EED2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2E64A15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14B1E7C" w14:textId="10706B8A" w:rsidR="00CF36F8" w:rsidRPr="00FD497A" w:rsidRDefault="00CF36F8" w:rsidP="00CF36F8">
            <w:pPr>
              <w:rPr>
                <w:lang w:val="en-CA"/>
              </w:rPr>
            </w:pPr>
            <w:r w:rsidRPr="00FD497A">
              <w:rPr>
                <w:b w:val="0"/>
                <w:lang w:val="en-CA"/>
              </w:rPr>
              <w:t>subpic_unit_num_ctus</w:t>
            </w:r>
            <w:r>
              <w:rPr>
                <w:b w:val="0"/>
                <w:lang w:val="en-CA"/>
              </w:rPr>
              <w:t>_</w:t>
            </w:r>
            <w:r w:rsidRPr="00FD497A">
              <w:rPr>
                <w:b w:val="0"/>
                <w:lang w:val="en-CA"/>
              </w:rPr>
              <w:t>minus1</w:t>
            </w:r>
            <w:r w:rsidRPr="33871E1D">
              <w:rPr>
                <w:b w:val="0"/>
                <w:bCs w:val="0"/>
                <w:lang w:val="en-CA"/>
              </w:rPr>
              <w:t>[1]</w:t>
            </w:r>
          </w:p>
        </w:tc>
        <w:tc>
          <w:tcPr>
            <w:tcW w:w="860" w:type="dxa"/>
          </w:tcPr>
          <w:p w14:paraId="79DD5D20" w14:textId="04C8EA48" w:rsidR="00CF36F8" w:rsidRPr="00915B89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0701D6" w14:textId="43CA6D4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0260A283" w14:textId="43DA403C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54A4E1F2" w14:textId="738D4B5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942" w:type="dxa"/>
          </w:tcPr>
          <w:p w14:paraId="184478A6" w14:textId="71BCCDC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1366" w:type="dxa"/>
          </w:tcPr>
          <w:p w14:paraId="3C4A8BE9" w14:textId="1A4656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4842536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7B4B257" w14:textId="77777777" w:rsidR="00CF36F8" w:rsidRDefault="00CF36F8" w:rsidP="00CF36F8">
            <w:pPr>
              <w:rPr>
                <w:lang w:val="en-CA" w:eastAsia="ja-JP"/>
              </w:rPr>
            </w:pPr>
            <w:proofErr w:type="spellStart"/>
            <w:r w:rsidRPr="00F43CC3">
              <w:rPr>
                <w:b w:val="0"/>
                <w:lang w:val="en-CA"/>
              </w:rPr>
              <w:t>subpic_ctu_top_left_</w:t>
            </w:r>
            <w:proofErr w:type="gramStart"/>
            <w:r w:rsidRPr="00F43CC3">
              <w:rPr>
                <w:b w:val="0"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860" w:type="dxa"/>
          </w:tcPr>
          <w:p w14:paraId="5A2A7B9C" w14:textId="34B0BC93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6AEA0C73" w14:textId="53111BB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5DFB11C" w14:textId="1D3D18E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56E098C4" w14:textId="573C359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CD556A6" w14:textId="73EB166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AD4FEDE" w14:textId="278C5CD9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CF36F8" w14:paraId="73D6D39D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3867E92" w14:textId="77777777" w:rsidR="00CF36F8" w:rsidRDefault="00CF36F8" w:rsidP="00CF36F8">
            <w:pPr>
              <w:rPr>
                <w:lang w:val="en-CA" w:eastAsia="ja-JP"/>
              </w:rPr>
            </w:pPr>
            <w:proofErr w:type="spellStart"/>
            <w:r w:rsidRPr="00F43CC3">
              <w:rPr>
                <w:b w:val="0"/>
                <w:lang w:val="en-CA"/>
              </w:rPr>
              <w:t>subpic_ctu_top_left_</w:t>
            </w:r>
            <w:proofErr w:type="gramStart"/>
            <w:r>
              <w:rPr>
                <w:b w:val="0"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860" w:type="dxa"/>
          </w:tcPr>
          <w:p w14:paraId="49B26CF2" w14:textId="40C6000F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1F61CE75" w14:textId="5260F480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183346D4" w14:textId="4BF0DAC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BA70D77" w14:textId="3BE08D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FAF119E" w14:textId="1CC80F6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5D0A6BCF" w14:textId="4ED2B6A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=0 not signalled</w:t>
            </w:r>
          </w:p>
        </w:tc>
      </w:tr>
      <w:tr w:rsidR="00CF36F8" w14:paraId="20DA98EB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3813210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 w:rsidRPr="00F43CC3">
              <w:rPr>
                <w:b w:val="0"/>
                <w:noProof/>
                <w:lang w:val="en-CA"/>
              </w:rPr>
              <w:t>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5E6A4562" w14:textId="36D6FC85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</w:p>
        </w:tc>
        <w:tc>
          <w:tcPr>
            <w:tcW w:w="942" w:type="dxa"/>
          </w:tcPr>
          <w:p w14:paraId="7F0CA21E" w14:textId="6C90B51A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2818B7AF" w14:textId="720649C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4CE0C687" w14:textId="309FDD22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08A771CD" w14:textId="4203475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366" w:type="dxa"/>
          </w:tcPr>
          <w:p w14:paraId="2DF4BBEF" w14:textId="04B67CB1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=23 not signalled</w:t>
            </w:r>
          </w:p>
        </w:tc>
      </w:tr>
      <w:tr w:rsidR="00CF36F8" w14:paraId="1E999EAC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7D2921B8" w14:textId="77777777" w:rsidR="00CF36F8" w:rsidRDefault="00CF36F8" w:rsidP="00CF36F8">
            <w:pPr>
              <w:rPr>
                <w:lang w:val="en-CA" w:eastAsia="ja-JP"/>
              </w:rPr>
            </w:pPr>
            <w:r w:rsidRPr="00F43CC3">
              <w:rPr>
                <w:b w:val="0"/>
                <w:lang w:val="en-CA"/>
              </w:rPr>
              <w:t>subpic_</w:t>
            </w:r>
            <w:r>
              <w:rPr>
                <w:b w:val="0"/>
                <w:noProof/>
                <w:lang w:val="en-CA"/>
              </w:rPr>
              <w:t>height</w:t>
            </w:r>
            <w:r w:rsidRPr="00F43CC3">
              <w:rPr>
                <w:b w:val="0"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860" w:type="dxa"/>
          </w:tcPr>
          <w:p w14:paraId="2DFF9272" w14:textId="1F410BAB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42" w:type="dxa"/>
          </w:tcPr>
          <w:p w14:paraId="798F05DA" w14:textId="0680A82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0488C075" w14:textId="764A362E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694CF8D4" w14:textId="7FF31F1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942" w:type="dxa"/>
          </w:tcPr>
          <w:p w14:paraId="25A0E9BC" w14:textId="12D5CB66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366" w:type="dxa"/>
          </w:tcPr>
          <w:p w14:paraId="40A1E9F8" w14:textId="67DA391D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=23 not signalled</w:t>
            </w:r>
          </w:p>
        </w:tc>
      </w:tr>
      <w:tr w:rsidR="00CF36F8" w14:paraId="19710107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1407E85" w14:textId="77777777" w:rsidR="00CF36F8" w:rsidRPr="00F43CC3" w:rsidRDefault="00CF36F8" w:rsidP="00CF36F8">
            <w:pPr>
              <w:rPr>
                <w:b w:val="0"/>
                <w:lang w:val="en-CA"/>
              </w:rPr>
            </w:pPr>
          </w:p>
        </w:tc>
        <w:tc>
          <w:tcPr>
            <w:tcW w:w="860" w:type="dxa"/>
          </w:tcPr>
          <w:p w14:paraId="0242A1DE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51486431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61387B8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4EE7BEB6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942" w:type="dxa"/>
          </w:tcPr>
          <w:p w14:paraId="2B8C2FB3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  <w:tc>
          <w:tcPr>
            <w:tcW w:w="1366" w:type="dxa"/>
          </w:tcPr>
          <w:p w14:paraId="3C0EA8DD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  <w:tr w:rsidR="00CF36F8" w14:paraId="1F9F4C1E" w14:textId="77777777" w:rsidTr="00CF36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55B1A996" w14:textId="5878537F" w:rsidR="00CF36F8" w:rsidRPr="00357A80" w:rsidRDefault="00CF36F8" w:rsidP="00CF36F8">
            <w:pPr>
              <w:rPr>
                <w:bCs w:val="0"/>
                <w:lang w:val="en-CA" w:eastAsia="ja-JP"/>
              </w:rPr>
            </w:pPr>
            <w:r w:rsidRPr="00357A80">
              <w:rPr>
                <w:bCs w:val="0"/>
                <w:lang w:val="en-CA" w:eastAsia="ja-JP"/>
              </w:rPr>
              <w:t>Subpicture layout bit length</w:t>
            </w:r>
          </w:p>
        </w:tc>
        <w:tc>
          <w:tcPr>
            <w:tcW w:w="860" w:type="dxa"/>
          </w:tcPr>
          <w:p w14:paraId="1BC3C639" w14:textId="29BEC5E7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4</w:t>
            </w:r>
            <w:r w:rsidRPr="00357A80">
              <w:rPr>
                <w:b/>
                <w:lang w:val="en-CA" w:eastAsia="ja-JP"/>
              </w:rPr>
              <w:t>14</w:t>
            </w:r>
          </w:p>
        </w:tc>
        <w:tc>
          <w:tcPr>
            <w:tcW w:w="942" w:type="dxa"/>
          </w:tcPr>
          <w:p w14:paraId="40982D4F" w14:textId="1D14C7D1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28</w:t>
            </w:r>
          </w:p>
        </w:tc>
        <w:tc>
          <w:tcPr>
            <w:tcW w:w="942" w:type="dxa"/>
          </w:tcPr>
          <w:p w14:paraId="290EF6CF" w14:textId="7C15CED3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33</w:t>
            </w:r>
          </w:p>
        </w:tc>
        <w:tc>
          <w:tcPr>
            <w:tcW w:w="942" w:type="dxa"/>
          </w:tcPr>
          <w:p w14:paraId="3E1F2523" w14:textId="1B5B651C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29</w:t>
            </w:r>
          </w:p>
        </w:tc>
        <w:tc>
          <w:tcPr>
            <w:tcW w:w="942" w:type="dxa"/>
          </w:tcPr>
          <w:p w14:paraId="4BE0838F" w14:textId="42E03CBD" w:rsidR="00CF36F8" w:rsidRPr="00357A80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ja-JP"/>
              </w:rPr>
            </w:pPr>
            <w:r w:rsidRPr="00357A80">
              <w:rPr>
                <w:rFonts w:hint="eastAsia"/>
                <w:b/>
                <w:lang w:val="en-CA" w:eastAsia="ja-JP"/>
              </w:rPr>
              <w:t>3</w:t>
            </w:r>
            <w:r w:rsidRPr="00357A80">
              <w:rPr>
                <w:b/>
                <w:lang w:val="en-CA" w:eastAsia="ja-JP"/>
              </w:rPr>
              <w:t>34</w:t>
            </w:r>
          </w:p>
        </w:tc>
        <w:tc>
          <w:tcPr>
            <w:tcW w:w="1366" w:type="dxa"/>
          </w:tcPr>
          <w:p w14:paraId="7F23E89A" w14:textId="77777777" w:rsidR="00CF36F8" w:rsidRDefault="00CF36F8" w:rsidP="00CF36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</w:p>
        </w:tc>
      </w:tr>
    </w:tbl>
    <w:p w14:paraId="1082D553" w14:textId="4D730AA7" w:rsidR="00C96574" w:rsidRDefault="00C96574" w:rsidP="00915B89">
      <w:pPr>
        <w:rPr>
          <w:ins w:id="192" w:author="Katsumata, Mitsuru (Sony)" w:date="2020-04-20T16:50:00Z"/>
          <w:b/>
          <w:bCs/>
          <w:u w:val="single"/>
          <w:lang w:val="en-CA" w:eastAsia="ja-JP"/>
        </w:rPr>
      </w:pPr>
    </w:p>
    <w:p w14:paraId="516C8B33" w14:textId="44F467D5" w:rsidR="00ED393E" w:rsidRDefault="00BA7F74">
      <w:pPr>
        <w:pStyle w:val="1"/>
        <w:rPr>
          <w:ins w:id="193" w:author="Katsumata, Mitsuru (Sony)" w:date="2020-04-20T16:50:00Z"/>
          <w:lang w:val="en-CA" w:eastAsia="ja-JP"/>
        </w:rPr>
        <w:pPrChange w:id="194" w:author="Katsumata, Mitsuru (Sony)" w:date="2020-04-20T16:50:00Z">
          <w:pPr>
            <w:pStyle w:val="2"/>
          </w:pPr>
        </w:pPrChange>
      </w:pPr>
      <w:ins w:id="195" w:author="Katsumata, Mitsuru (Sony)" w:date="2020-04-20T21:19:00Z">
        <w:r>
          <w:rPr>
            <w:rFonts w:hint="eastAsia"/>
            <w:lang w:val="en-CA" w:eastAsia="ja-JP"/>
          </w:rPr>
          <w:t>S</w:t>
        </w:r>
        <w:r>
          <w:rPr>
            <w:lang w:val="en-CA" w:eastAsia="ja-JP"/>
          </w:rPr>
          <w:t xml:space="preserve">imulation </w:t>
        </w:r>
      </w:ins>
    </w:p>
    <w:p w14:paraId="5ECBF55D" w14:textId="0BBD1450" w:rsidR="00ED393E" w:rsidRDefault="00ED393E" w:rsidP="00ED393E">
      <w:pPr>
        <w:rPr>
          <w:ins w:id="196" w:author="Katsumata, Mitsuru (Sony)" w:date="2020-04-20T16:50:00Z"/>
          <w:lang w:val="en-CA" w:eastAsia="ja-JP"/>
        </w:rPr>
      </w:pPr>
      <w:ins w:id="197" w:author="Katsumata, Mitsuru (Sony)" w:date="2020-04-20T16:55:00Z">
        <w:r w:rsidRPr="00ED393E">
          <w:rPr>
            <w:lang w:val="en-CA" w:eastAsia="ja-JP"/>
          </w:rPr>
          <w:t xml:space="preserve">The subpicture layout of </w:t>
        </w:r>
      </w:ins>
      <w:ins w:id="198" w:author="Katsumata, Mitsuru (Sony)" w:date="2020-04-20T17:02:00Z">
        <w:r w:rsidR="000831AD">
          <w:rPr>
            <w:lang w:val="en-CA" w:eastAsia="ja-JP"/>
          </w:rPr>
          <w:t xml:space="preserve">Fig 3 </w:t>
        </w:r>
      </w:ins>
      <w:ins w:id="199" w:author="Katsumata, Mitsuru (Sony)" w:date="2020-04-20T16:55:00Z">
        <w:r w:rsidRPr="00ED393E">
          <w:rPr>
            <w:lang w:val="en-CA" w:eastAsia="ja-JP"/>
          </w:rPr>
          <w:t>that is used in simulation. The picture size is 1920x1080 with CTU size = 128x12</w:t>
        </w:r>
      </w:ins>
      <w:ins w:id="200" w:author="Katsumata, Mitsuru (Sony)" w:date="2020-04-20T17:04:00Z">
        <w:r w:rsidR="000831AD">
          <w:rPr>
            <w:lang w:val="en-CA" w:eastAsia="ja-JP"/>
          </w:rPr>
          <w:t xml:space="preserve">8.  </w:t>
        </w:r>
      </w:ins>
      <w:ins w:id="201" w:author="Katsumata, Mitsuru (Sony)" w:date="2020-04-20T16:50:00Z">
        <w:r w:rsidRPr="002C08C1">
          <w:rPr>
            <w:lang w:val="en-CA" w:eastAsia="ja-JP"/>
          </w:rPr>
          <w:t>subpic_unit_num_ctus_minus1</w:t>
        </w:r>
        <w:r>
          <w:rPr>
            <w:lang w:val="en-CA" w:eastAsia="ja-JP"/>
          </w:rPr>
          <w:t xml:space="preserve">, </w:t>
        </w:r>
        <w:r w:rsidRPr="00F80A79">
          <w:rPr>
            <w:lang w:val="en-CA" w:eastAsia="ja-JP"/>
          </w:rPr>
          <w:t>subpic_unit_num_ctus_x_minus1</w:t>
        </w:r>
        <w:r>
          <w:rPr>
            <w:lang w:val="en-CA" w:eastAsia="ja-JP"/>
          </w:rPr>
          <w:t xml:space="preserve">, </w:t>
        </w:r>
        <w:r w:rsidRPr="00F80A79">
          <w:rPr>
            <w:lang w:val="en-CA" w:eastAsia="ja-JP"/>
          </w:rPr>
          <w:t>subpic_unit_num_ctus_</w:t>
        </w:r>
        <w:r>
          <w:rPr>
            <w:lang w:val="en-CA" w:eastAsia="ja-JP"/>
          </w:rPr>
          <w:t>y</w:t>
        </w:r>
        <w:r w:rsidRPr="00F80A79">
          <w:rPr>
            <w:lang w:val="en-CA" w:eastAsia="ja-JP"/>
          </w:rPr>
          <w:t>_minus1</w:t>
        </w:r>
        <w:r>
          <w:rPr>
            <w:lang w:val="en-CA" w:eastAsia="ja-JP"/>
          </w:rPr>
          <w:t>,</w:t>
        </w:r>
        <w:r w:rsidRPr="00F80A79">
          <w:t xml:space="preserve"> </w:t>
        </w:r>
        <w:r w:rsidRPr="00F80A79">
          <w:rPr>
            <w:lang w:val="en-CA" w:eastAsia="ja-JP"/>
          </w:rPr>
          <w:t>subpic_unit_num_ctus_minus1[0]</w:t>
        </w:r>
        <w:r>
          <w:rPr>
            <w:lang w:val="en-CA" w:eastAsia="ja-JP"/>
          </w:rPr>
          <w:t>,</w:t>
        </w:r>
        <w:r w:rsidRPr="00F80A79">
          <w:t xml:space="preserve"> </w:t>
        </w:r>
        <w:r w:rsidRPr="00F80A79">
          <w:rPr>
            <w:lang w:val="en-CA" w:eastAsia="ja-JP"/>
          </w:rPr>
          <w:t>subpic_unit_num_ctus_minus1[</w:t>
        </w:r>
        <w:r>
          <w:rPr>
            <w:lang w:val="en-CA" w:eastAsia="ja-JP"/>
          </w:rPr>
          <w:t>1</w:t>
        </w:r>
        <w:r w:rsidRPr="00F80A79">
          <w:rPr>
            <w:lang w:val="en-CA" w:eastAsia="ja-JP"/>
          </w:rPr>
          <w:t>]</w:t>
        </w:r>
        <w:r>
          <w:rPr>
            <w:lang w:val="en-CA" w:eastAsia="ja-JP"/>
          </w:rPr>
          <w:t xml:space="preserve"> is </w:t>
        </w:r>
      </w:ins>
      <w:proofErr w:type="gramStart"/>
      <w:ins w:id="202" w:author="Katsumata, Mitsuru (Sony)" w:date="2020-04-20T16:56:00Z">
        <w:r>
          <w:rPr>
            <w:lang w:val="en-CA" w:eastAsia="ja-JP"/>
          </w:rPr>
          <w:t>2</w:t>
        </w:r>
      </w:ins>
      <w:ins w:id="203" w:author="Katsumata, Mitsuru (Sony)" w:date="2020-04-20T16:50:00Z">
        <w:r>
          <w:rPr>
            <w:lang w:val="en-CA" w:eastAsia="ja-JP"/>
          </w:rPr>
          <w:t>,respectively</w:t>
        </w:r>
        <w:proofErr w:type="gramEnd"/>
        <w:r w:rsidRPr="00C1359C">
          <w:rPr>
            <w:lang w:val="en-CA" w:eastAsia="ja-JP"/>
          </w:rPr>
          <w:t>.</w:t>
        </w:r>
      </w:ins>
    </w:p>
    <w:p w14:paraId="630315EC" w14:textId="063D0A19" w:rsidR="00ED393E" w:rsidRDefault="00ED393E">
      <w:pPr>
        <w:jc w:val="center"/>
        <w:rPr>
          <w:ins w:id="204" w:author="Katsumata, Mitsuru (Sony)" w:date="2020-04-20T16:58:00Z"/>
          <w:lang w:val="en-CA" w:eastAsia="ja-JP"/>
        </w:rPr>
        <w:pPrChange w:id="205" w:author="Katsumata, Mitsuru (Sony)" w:date="2020-04-20T16:59:00Z">
          <w:pPr/>
        </w:pPrChange>
      </w:pPr>
      <w:ins w:id="206" w:author="Katsumata, Mitsuru (Sony)" w:date="2020-04-20T16:58:00Z">
        <w:r>
          <w:rPr>
            <w:noProof/>
            <w:lang w:val="en-CA" w:eastAsia="ja-JP"/>
          </w:rPr>
          <w:lastRenderedPageBreak/>
          <w:drawing>
            <wp:inline distT="0" distB="0" distL="0" distR="0" wp14:anchorId="763C66DA" wp14:editId="1678714E">
              <wp:extent cx="4733925" cy="3456385"/>
              <wp:effectExtent l="0" t="0" r="0" b="0"/>
              <wp:docPr id="25" name="図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6824" cy="34658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3A2B906" w14:textId="6B19EB2A" w:rsidR="00ED393E" w:rsidRPr="00912BEF" w:rsidRDefault="00ED393E" w:rsidP="00ED393E">
      <w:pPr>
        <w:pStyle w:val="ab"/>
        <w:jc w:val="center"/>
        <w:rPr>
          <w:ins w:id="207" w:author="Katsumata, Mitsuru (Sony)" w:date="2020-04-20T16:58:00Z"/>
          <w:szCs w:val="22"/>
          <w:lang w:val="en-CA" w:eastAsia="ja-JP"/>
        </w:rPr>
      </w:pPr>
      <w:ins w:id="208" w:author="Katsumata, Mitsuru (Sony)" w:date="2020-04-20T16:58:00Z">
        <w:r>
          <w:t xml:space="preserve">Fig. </w:t>
        </w:r>
        <w:r>
          <w:fldChar w:fldCharType="begin"/>
        </w:r>
        <w:r>
          <w:instrText>SEQ Fig. \* ARABIC</w:instrText>
        </w:r>
        <w:r>
          <w:fldChar w:fldCharType="separate"/>
        </w:r>
      </w:ins>
      <w:ins w:id="209" w:author="Katsumata, Mitsuru (Sony)" w:date="2020-04-20T16:59:00Z">
        <w:r>
          <w:rPr>
            <w:noProof/>
          </w:rPr>
          <w:t>3</w:t>
        </w:r>
      </w:ins>
      <w:ins w:id="210" w:author="Katsumata, Mitsuru (Sony)" w:date="2020-04-20T16:58:00Z">
        <w:r>
          <w:fldChar w:fldCharType="end"/>
        </w:r>
        <w:r>
          <w:rPr>
            <w:rFonts w:hint="eastAsia"/>
            <w:lang w:eastAsia="ja-JP"/>
          </w:rPr>
          <w:t xml:space="preserve"> </w:t>
        </w:r>
      </w:ins>
      <w:ins w:id="211" w:author="Katsumata, Mitsuru (Sony)" w:date="2020-04-20T17:02:00Z">
        <w:r w:rsidR="000831AD" w:rsidRPr="000831AD">
          <w:rPr>
            <w:lang w:eastAsia="ja-JP"/>
          </w:rPr>
          <w:t>the subpicture layout that is used in simulation</w:t>
        </w:r>
      </w:ins>
    </w:p>
    <w:p w14:paraId="6EB908A4" w14:textId="2047D25C" w:rsidR="00ED393E" w:rsidRDefault="001B710B" w:rsidP="001B710B">
      <w:pPr>
        <w:pStyle w:val="2"/>
        <w:rPr>
          <w:ins w:id="212" w:author="Katsumata, Mitsuru (Sony)" w:date="2020-04-20T17:19:00Z"/>
          <w:lang w:val="en-CA" w:eastAsia="ja-JP"/>
        </w:rPr>
      </w:pPr>
      <w:ins w:id="213" w:author="Katsumata, Mitsuru (Sony)" w:date="2020-04-20T17:18:00Z">
        <w:r w:rsidRPr="001B710B">
          <w:rPr>
            <w:lang w:val="en-CA" w:eastAsia="ja-JP"/>
          </w:rPr>
          <w:t>bit savings estimate</w:t>
        </w:r>
        <w:r>
          <w:rPr>
            <w:lang w:val="en-CA" w:eastAsia="ja-JP"/>
          </w:rPr>
          <w:t xml:space="preserve"> </w:t>
        </w:r>
        <w:r w:rsidRPr="001B710B">
          <w:rPr>
            <w:lang w:val="en-CA" w:eastAsia="ja-JP"/>
          </w:rPr>
          <w:t>based on calculation</w:t>
        </w:r>
      </w:ins>
    </w:p>
    <w:p w14:paraId="6FA12BD8" w14:textId="726915F0" w:rsidR="001B710B" w:rsidRPr="00FD497A" w:rsidRDefault="00BF70D3" w:rsidP="001B710B">
      <w:pPr>
        <w:rPr>
          <w:ins w:id="214" w:author="Katsumata, Mitsuru (Sony)" w:date="2020-04-20T17:19:00Z"/>
          <w:b/>
          <w:bCs/>
          <w:u w:val="single"/>
          <w:lang w:val="en-CA" w:eastAsia="ja-JP"/>
        </w:rPr>
      </w:pPr>
      <w:ins w:id="215" w:author="Katsumata, Mitsuru (Sony)" w:date="2020-04-20T18:00:00Z">
        <w:r>
          <w:rPr>
            <w:lang w:val="en-CA" w:eastAsia="ja-JP"/>
          </w:rPr>
          <w:t xml:space="preserve">Table 2 </w:t>
        </w:r>
      </w:ins>
      <w:ins w:id="216" w:author="Katsumata, Mitsuru (Sony)" w:date="2020-04-20T17:19:00Z">
        <w:r w:rsidR="001B710B" w:rsidRPr="001D05FD">
          <w:rPr>
            <w:lang w:val="en-CA" w:eastAsia="ja-JP"/>
          </w:rPr>
          <w:t>shows</w:t>
        </w:r>
        <w:r w:rsidR="001B710B">
          <w:rPr>
            <w:lang w:val="en-CA" w:eastAsia="ja-JP"/>
          </w:rPr>
          <w:t xml:space="preserve"> the bit length of syntax elements. Option 3 (1) is in case that </w:t>
        </w:r>
        <w:proofErr w:type="spellStart"/>
        <w:r w:rsidR="001B710B" w:rsidRPr="00225515">
          <w:rPr>
            <w:lang w:val="en-CA" w:eastAsia="ja-JP"/>
          </w:rPr>
          <w:t>ctu_x_same_as_ctu_y_</w:t>
        </w:r>
        <w:proofErr w:type="gramStart"/>
        <w:r w:rsidR="001B710B" w:rsidRPr="00225515">
          <w:rPr>
            <w:lang w:val="en-CA" w:eastAsia="ja-JP"/>
          </w:rPr>
          <w:t>flag</w:t>
        </w:r>
        <w:proofErr w:type="spellEnd"/>
        <w:r w:rsidR="001B710B" w:rsidRPr="00225515">
          <w:rPr>
            <w:lang w:val="en-CA" w:eastAsia="ja-JP"/>
          </w:rPr>
          <w:t xml:space="preserve"> </w:t>
        </w:r>
        <w:r w:rsidR="001B710B">
          <w:rPr>
            <w:lang w:val="en-CA" w:eastAsia="ja-JP"/>
          </w:rPr>
          <w:t xml:space="preserve"> is</w:t>
        </w:r>
        <w:proofErr w:type="gramEnd"/>
        <w:r w:rsidR="001B710B">
          <w:rPr>
            <w:lang w:val="en-CA" w:eastAsia="ja-JP"/>
          </w:rPr>
          <w:t xml:space="preserve"> 1. Option 3 (2) is in case that </w:t>
        </w:r>
        <w:proofErr w:type="spellStart"/>
        <w:r w:rsidR="001B710B" w:rsidRPr="00225515">
          <w:rPr>
            <w:lang w:val="en-CA" w:eastAsia="ja-JP"/>
          </w:rPr>
          <w:t>ctu_x_same_as_ctu_y_flag</w:t>
        </w:r>
        <w:proofErr w:type="spellEnd"/>
        <w:r w:rsidR="001B710B">
          <w:rPr>
            <w:lang w:val="en-CA" w:eastAsia="ja-JP"/>
          </w:rPr>
          <w:t xml:space="preserve"> is 0. “</w:t>
        </w:r>
        <w:proofErr w:type="gramStart"/>
        <w:r w:rsidR="001B710B">
          <w:rPr>
            <w:lang w:val="en-CA" w:eastAsia="ja-JP"/>
          </w:rPr>
          <w:t xml:space="preserve">-“ </w:t>
        </w:r>
        <w:r w:rsidR="001B710B" w:rsidRPr="00C96574">
          <w:rPr>
            <w:lang w:val="en-CA" w:eastAsia="ja-JP"/>
          </w:rPr>
          <w:t>indicates</w:t>
        </w:r>
        <w:proofErr w:type="gramEnd"/>
        <w:r w:rsidR="001B710B">
          <w:rPr>
            <w:lang w:val="en-CA" w:eastAsia="ja-JP"/>
          </w:rPr>
          <w:t xml:space="preserve"> the syntax element is not present.</w:t>
        </w:r>
      </w:ins>
    </w:p>
    <w:p w14:paraId="151BEBFE" w14:textId="6F58F4C5" w:rsidR="001B710B" w:rsidRDefault="001B710B" w:rsidP="001B710B">
      <w:pPr>
        <w:pStyle w:val="ab"/>
        <w:jc w:val="center"/>
        <w:rPr>
          <w:ins w:id="217" w:author="Katsumata, Mitsuru (Sony)" w:date="2020-04-20T17:19:00Z"/>
          <w:b w:val="0"/>
          <w:bCs w:val="0"/>
          <w:u w:val="single"/>
          <w:lang w:val="en-CA" w:eastAsia="ja-JP"/>
        </w:rPr>
      </w:pPr>
      <w:ins w:id="218" w:author="Katsumata, Mitsuru (Sony)" w:date="2020-04-20T17:19:00Z">
        <w:r>
          <w:t xml:space="preserve">Table. </w:t>
        </w:r>
        <w:r>
          <w:fldChar w:fldCharType="begin"/>
        </w:r>
        <w:r>
          <w:instrText>SEQ Table._ \* ARABIC</w:instrText>
        </w:r>
        <w:r>
          <w:fldChar w:fldCharType="separate"/>
        </w:r>
      </w:ins>
      <w:ins w:id="219" w:author="Katsumata, Mitsuru (Sony)" w:date="2020-04-20T17:59:00Z">
        <w:r w:rsidR="00BF70D3">
          <w:rPr>
            <w:noProof/>
          </w:rPr>
          <w:t>2</w:t>
        </w:r>
      </w:ins>
      <w:ins w:id="220" w:author="Katsumata, Mitsuru (Sony)" w:date="2020-04-20T17:19:00Z">
        <w:r>
          <w:fldChar w:fldCharType="end"/>
        </w:r>
        <w:r>
          <w:t xml:space="preserve">  bit length of the syntax element</w:t>
        </w:r>
      </w:ins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406"/>
        <w:gridCol w:w="901"/>
        <w:gridCol w:w="987"/>
        <w:gridCol w:w="987"/>
        <w:gridCol w:w="987"/>
        <w:gridCol w:w="987"/>
        <w:gridCol w:w="1095"/>
      </w:tblGrid>
      <w:tr w:rsidR="001B710B" w14:paraId="3DB2C80C" w14:textId="77777777" w:rsidTr="006C5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221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B391FC0" w14:textId="77777777" w:rsidR="001B710B" w:rsidRPr="00C96574" w:rsidRDefault="001B710B" w:rsidP="006C531E">
            <w:pPr>
              <w:rPr>
                <w:ins w:id="222" w:author="Katsumata, Mitsuru (Sony)" w:date="2020-04-20T17:19:00Z"/>
                <w:bCs w:val="0"/>
                <w:lang w:val="en-CA" w:eastAsia="ja-JP"/>
              </w:rPr>
            </w:pPr>
            <w:ins w:id="223" w:author="Katsumata, Mitsuru (Sony)" w:date="2020-04-20T17:19:00Z">
              <w:r w:rsidRPr="00C96574">
                <w:rPr>
                  <w:bCs w:val="0"/>
                  <w:lang w:val="en-CA" w:eastAsia="ja-JP"/>
                </w:rPr>
                <w:t>Syntax element</w:t>
              </w:r>
            </w:ins>
          </w:p>
        </w:tc>
        <w:tc>
          <w:tcPr>
            <w:tcW w:w="860" w:type="dxa"/>
          </w:tcPr>
          <w:p w14:paraId="0983F699" w14:textId="77777777" w:rsidR="001B710B" w:rsidRPr="001D05FD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4" w:author="Katsumata, Mitsuru (Sony)" w:date="2020-04-20T17:19:00Z"/>
                <w:b w:val="0"/>
                <w:bCs w:val="0"/>
                <w:lang w:val="en-CA" w:eastAsia="ja-JP"/>
              </w:rPr>
            </w:pPr>
            <w:ins w:id="225" w:author="Katsumata, Mitsuru (Sony)" w:date="2020-04-20T17:19:00Z">
              <w:r w:rsidRPr="00915B89">
                <w:rPr>
                  <w:lang w:val="en-CA" w:eastAsia="ja-JP"/>
                </w:rPr>
                <w:t>JVET-Q2001-vE</w:t>
              </w:r>
            </w:ins>
          </w:p>
        </w:tc>
        <w:tc>
          <w:tcPr>
            <w:tcW w:w="942" w:type="dxa"/>
          </w:tcPr>
          <w:p w14:paraId="26980A26" w14:textId="77777777" w:rsidR="001B710B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6" w:author="Katsumata, Mitsuru (Sony)" w:date="2020-04-20T17:19:00Z"/>
                <w:lang w:val="en-CA" w:eastAsia="ja-JP"/>
              </w:rPr>
            </w:pPr>
            <w:ins w:id="227" w:author="Katsumata, Mitsuru (Sony)" w:date="2020-04-20T17:19:00Z">
              <w:r>
                <w:rPr>
                  <w:rFonts w:hint="eastAsia"/>
                  <w:lang w:val="en-CA" w:eastAsia="ja-JP"/>
                </w:rPr>
                <w:t>O</w:t>
              </w:r>
              <w:r>
                <w:rPr>
                  <w:lang w:val="en-CA" w:eastAsia="ja-JP"/>
                </w:rPr>
                <w:t>ption1</w:t>
              </w:r>
            </w:ins>
          </w:p>
        </w:tc>
        <w:tc>
          <w:tcPr>
            <w:tcW w:w="942" w:type="dxa"/>
          </w:tcPr>
          <w:p w14:paraId="31CA20FB" w14:textId="77777777" w:rsidR="001B710B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8" w:author="Katsumata, Mitsuru (Sony)" w:date="2020-04-20T17:19:00Z"/>
                <w:lang w:val="en-CA" w:eastAsia="ja-JP"/>
              </w:rPr>
            </w:pPr>
            <w:ins w:id="229" w:author="Katsumata, Mitsuru (Sony)" w:date="2020-04-20T17:19:00Z">
              <w:r>
                <w:rPr>
                  <w:rFonts w:hint="eastAsia"/>
                  <w:lang w:val="en-CA" w:eastAsia="ja-JP"/>
                </w:rPr>
                <w:t>O</w:t>
              </w:r>
              <w:r>
                <w:rPr>
                  <w:lang w:val="en-CA" w:eastAsia="ja-JP"/>
                </w:rPr>
                <w:t>ption2</w:t>
              </w:r>
            </w:ins>
          </w:p>
        </w:tc>
        <w:tc>
          <w:tcPr>
            <w:tcW w:w="942" w:type="dxa"/>
          </w:tcPr>
          <w:p w14:paraId="32601A78" w14:textId="77777777" w:rsidR="001B710B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Katsumata, Mitsuru (Sony)" w:date="2020-04-20T17:19:00Z"/>
                <w:lang w:val="en-CA" w:eastAsia="ja-JP"/>
              </w:rPr>
            </w:pPr>
            <w:ins w:id="231" w:author="Katsumata, Mitsuru (Sony)" w:date="2020-04-20T17:19:00Z">
              <w:r>
                <w:rPr>
                  <w:rFonts w:hint="eastAsia"/>
                  <w:lang w:val="en-CA" w:eastAsia="ja-JP"/>
                </w:rPr>
                <w:t>O</w:t>
              </w:r>
              <w:r>
                <w:rPr>
                  <w:lang w:val="en-CA" w:eastAsia="ja-JP"/>
                </w:rPr>
                <w:t>ption3 (1)</w:t>
              </w:r>
            </w:ins>
          </w:p>
        </w:tc>
        <w:tc>
          <w:tcPr>
            <w:tcW w:w="942" w:type="dxa"/>
          </w:tcPr>
          <w:p w14:paraId="2BE44CE7" w14:textId="77777777" w:rsidR="001B710B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2" w:author="Katsumata, Mitsuru (Sony)" w:date="2020-04-20T17:19:00Z"/>
                <w:lang w:val="en-CA" w:eastAsia="ja-JP"/>
              </w:rPr>
            </w:pPr>
            <w:ins w:id="233" w:author="Katsumata, Mitsuru (Sony)" w:date="2020-04-20T17:19:00Z">
              <w:r>
                <w:rPr>
                  <w:rFonts w:hint="eastAsia"/>
                  <w:lang w:val="en-CA" w:eastAsia="ja-JP"/>
                </w:rPr>
                <w:t>O</w:t>
              </w:r>
              <w:r>
                <w:rPr>
                  <w:lang w:val="en-CA" w:eastAsia="ja-JP"/>
                </w:rPr>
                <w:t>ption3 (2)</w:t>
              </w:r>
            </w:ins>
          </w:p>
        </w:tc>
        <w:tc>
          <w:tcPr>
            <w:tcW w:w="1366" w:type="dxa"/>
          </w:tcPr>
          <w:p w14:paraId="7067158D" w14:textId="77777777" w:rsidR="001B710B" w:rsidRDefault="001B710B" w:rsidP="006C53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34" w:author="Katsumata, Mitsuru (Sony)" w:date="2020-04-20T17:19:00Z"/>
                <w:lang w:val="en-CA" w:eastAsia="ja-JP"/>
              </w:rPr>
            </w:pPr>
            <w:ins w:id="235" w:author="Katsumata, Mitsuru (Sony)" w:date="2020-04-20T17:19:00Z">
              <w:r>
                <w:rPr>
                  <w:rFonts w:hint="eastAsia"/>
                  <w:lang w:val="en-CA" w:eastAsia="ja-JP"/>
                </w:rPr>
                <w:t>R</w:t>
              </w:r>
              <w:r>
                <w:rPr>
                  <w:lang w:val="en-CA" w:eastAsia="ja-JP"/>
                </w:rPr>
                <w:t>emarks</w:t>
              </w:r>
            </w:ins>
          </w:p>
        </w:tc>
      </w:tr>
      <w:tr w:rsidR="001B710B" w14:paraId="13BEAFBD" w14:textId="77777777" w:rsidTr="006C531E">
        <w:trPr>
          <w:ins w:id="236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0EB137B9" w14:textId="77777777" w:rsidR="001B710B" w:rsidRPr="00F43CC3" w:rsidRDefault="001B710B" w:rsidP="006C531E">
            <w:pPr>
              <w:rPr>
                <w:ins w:id="237" w:author="Katsumata, Mitsuru (Sony)" w:date="2020-04-20T17:19:00Z"/>
                <w:b w:val="0"/>
                <w:lang w:val="en-CA"/>
              </w:rPr>
            </w:pPr>
            <w:proofErr w:type="spellStart"/>
            <w:ins w:id="238" w:author="Katsumata, Mitsuru (Sony)" w:date="2020-04-20T17:19:00Z">
              <w:r w:rsidRPr="00FD497A">
                <w:rPr>
                  <w:b w:val="0"/>
                  <w:lang w:val="en-CA"/>
                </w:rPr>
                <w:t>subpic_unit_num_ctus_present_flag</w:t>
              </w:r>
              <w:proofErr w:type="spellEnd"/>
            </w:ins>
          </w:p>
        </w:tc>
        <w:tc>
          <w:tcPr>
            <w:tcW w:w="860" w:type="dxa"/>
          </w:tcPr>
          <w:p w14:paraId="3FB372FF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9" w:author="Katsumata, Mitsuru (Sony)" w:date="2020-04-20T17:19:00Z"/>
                <w:lang w:val="en-CA" w:eastAsia="ja-JP"/>
              </w:rPr>
            </w:pPr>
            <w:ins w:id="24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624F82B7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1" w:author="Katsumata, Mitsuru (Sony)" w:date="2020-04-20T17:19:00Z"/>
                <w:lang w:val="en-CA" w:eastAsia="ja-JP"/>
              </w:rPr>
            </w:pPr>
            <w:ins w:id="242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942" w:type="dxa"/>
          </w:tcPr>
          <w:p w14:paraId="1F569DC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3" w:author="Katsumata, Mitsuru (Sony)" w:date="2020-04-20T17:19:00Z"/>
                <w:lang w:val="en-CA" w:eastAsia="ja-JP"/>
              </w:rPr>
            </w:pPr>
            <w:ins w:id="244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942" w:type="dxa"/>
          </w:tcPr>
          <w:p w14:paraId="58EF48A2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5" w:author="Katsumata, Mitsuru (Sony)" w:date="2020-04-20T17:19:00Z"/>
                <w:lang w:val="en-CA" w:eastAsia="ja-JP"/>
              </w:rPr>
            </w:pPr>
            <w:ins w:id="246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942" w:type="dxa"/>
          </w:tcPr>
          <w:p w14:paraId="6EC26649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7" w:author="Katsumata, Mitsuru (Sony)" w:date="2020-04-20T17:19:00Z"/>
                <w:lang w:val="en-CA" w:eastAsia="ja-JP"/>
              </w:rPr>
            </w:pPr>
            <w:ins w:id="248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1366" w:type="dxa"/>
          </w:tcPr>
          <w:p w14:paraId="32DAECE4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9" w:author="Katsumata, Mitsuru (Sony)" w:date="2020-04-20T17:19:00Z"/>
                <w:lang w:val="en-CA" w:eastAsia="ja-JP"/>
              </w:rPr>
            </w:pPr>
          </w:p>
        </w:tc>
      </w:tr>
      <w:tr w:rsidR="001B710B" w14:paraId="7A0259A8" w14:textId="77777777" w:rsidTr="006C531E">
        <w:trPr>
          <w:ins w:id="250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5688F06" w14:textId="77777777" w:rsidR="001B710B" w:rsidRPr="00FD497A" w:rsidRDefault="001B710B" w:rsidP="006C531E">
            <w:pPr>
              <w:rPr>
                <w:ins w:id="251" w:author="Katsumata, Mitsuru (Sony)" w:date="2020-04-20T17:19:00Z"/>
                <w:lang w:val="en-CA"/>
              </w:rPr>
            </w:pPr>
            <w:ins w:id="252" w:author="Katsumata, Mitsuru (Sony)" w:date="2020-04-20T17:19:00Z">
              <w:r w:rsidRPr="00FD497A">
                <w:rPr>
                  <w:b w:val="0"/>
                  <w:lang w:val="en-CA"/>
                </w:rPr>
                <w:t>subpic_unit_num_ctus_minus1</w:t>
              </w:r>
            </w:ins>
          </w:p>
        </w:tc>
        <w:tc>
          <w:tcPr>
            <w:tcW w:w="860" w:type="dxa"/>
          </w:tcPr>
          <w:p w14:paraId="674396D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3" w:author="Katsumata, Mitsuru (Sony)" w:date="2020-04-20T17:19:00Z"/>
                <w:lang w:val="en-CA" w:eastAsia="ja-JP"/>
              </w:rPr>
            </w:pPr>
            <w:ins w:id="254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26FEC91E" w14:textId="27094650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5" w:author="Katsumata, Mitsuru (Sony)" w:date="2020-04-20T17:19:00Z"/>
                <w:lang w:val="en-CA" w:eastAsia="ja-JP"/>
              </w:rPr>
            </w:pPr>
            <w:ins w:id="256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177645EA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7" w:author="Katsumata, Mitsuru (Sony)" w:date="2020-04-20T17:19:00Z"/>
                <w:lang w:val="en-CA" w:eastAsia="ja-JP"/>
              </w:rPr>
            </w:pPr>
            <w:ins w:id="258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2F64D67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59" w:author="Katsumata, Mitsuru (Sony)" w:date="2020-04-20T17:19:00Z"/>
                <w:lang w:val="en-CA" w:eastAsia="ja-JP"/>
              </w:rPr>
            </w:pPr>
            <w:ins w:id="26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4A84260A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1" w:author="Katsumata, Mitsuru (Sony)" w:date="2020-04-20T17:19:00Z"/>
                <w:lang w:val="en-CA" w:eastAsia="ja-JP"/>
              </w:rPr>
            </w:pPr>
            <w:ins w:id="262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1366" w:type="dxa"/>
          </w:tcPr>
          <w:p w14:paraId="4AB417D0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3" w:author="Katsumata, Mitsuru (Sony)" w:date="2020-04-20T17:19:00Z"/>
                <w:lang w:val="en-CA" w:eastAsia="ja-JP"/>
              </w:rPr>
            </w:pPr>
          </w:p>
        </w:tc>
      </w:tr>
      <w:tr w:rsidR="001B710B" w14:paraId="17068366" w14:textId="77777777" w:rsidTr="006C531E">
        <w:trPr>
          <w:ins w:id="264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7366CBB" w14:textId="77777777" w:rsidR="001B710B" w:rsidRPr="00FD497A" w:rsidRDefault="001B710B" w:rsidP="006C531E">
            <w:pPr>
              <w:rPr>
                <w:ins w:id="265" w:author="Katsumata, Mitsuru (Sony)" w:date="2020-04-20T17:19:00Z"/>
                <w:b w:val="0"/>
                <w:lang w:val="en-CA"/>
              </w:rPr>
            </w:pPr>
            <w:ins w:id="266" w:author="Katsumata, Mitsuru (Sony)" w:date="2020-04-20T17:19:00Z">
              <w:r w:rsidRPr="00FD497A">
                <w:rPr>
                  <w:b w:val="0"/>
                  <w:lang w:val="en-CA"/>
                </w:rPr>
                <w:t>subpic_unit_num_ctus</w:t>
              </w:r>
              <w:r>
                <w:rPr>
                  <w:b w:val="0"/>
                  <w:lang w:val="en-CA"/>
                </w:rPr>
                <w:t>_x_</w:t>
              </w:r>
              <w:r w:rsidRPr="00FD497A">
                <w:rPr>
                  <w:b w:val="0"/>
                  <w:lang w:val="en-CA"/>
                </w:rPr>
                <w:t>minus1</w:t>
              </w:r>
            </w:ins>
          </w:p>
        </w:tc>
        <w:tc>
          <w:tcPr>
            <w:tcW w:w="860" w:type="dxa"/>
          </w:tcPr>
          <w:p w14:paraId="0DF60E97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" w:author="Katsumata, Mitsuru (Sony)" w:date="2020-04-20T17:19:00Z"/>
                <w:lang w:val="en-CA" w:eastAsia="ja-JP"/>
              </w:rPr>
            </w:pPr>
            <w:ins w:id="268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339A635D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" w:author="Katsumata, Mitsuru (Sony)" w:date="2020-04-20T17:19:00Z"/>
                <w:lang w:val="en-CA" w:eastAsia="ja-JP"/>
              </w:rPr>
            </w:pPr>
            <w:ins w:id="27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44E2BC94" w14:textId="56D61E4D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1" w:author="Katsumata, Mitsuru (Sony)" w:date="2020-04-20T17:19:00Z"/>
                <w:lang w:val="en-CA" w:eastAsia="ja-JP"/>
              </w:rPr>
            </w:pPr>
            <w:ins w:id="272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496952C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3" w:author="Katsumata, Mitsuru (Sony)" w:date="2020-04-20T17:19:00Z"/>
                <w:lang w:val="en-CA" w:eastAsia="ja-JP"/>
              </w:rPr>
            </w:pPr>
            <w:ins w:id="274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68999467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5" w:author="Katsumata, Mitsuru (Sony)" w:date="2020-04-20T17:19:00Z"/>
                <w:lang w:val="en-CA" w:eastAsia="ja-JP"/>
              </w:rPr>
            </w:pPr>
            <w:ins w:id="276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1366" w:type="dxa"/>
          </w:tcPr>
          <w:p w14:paraId="66DF13C6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7" w:author="Katsumata, Mitsuru (Sony)" w:date="2020-04-20T17:19:00Z"/>
                <w:lang w:val="en-CA" w:eastAsia="ja-JP"/>
              </w:rPr>
            </w:pPr>
          </w:p>
        </w:tc>
      </w:tr>
      <w:tr w:rsidR="001B710B" w14:paraId="0655BE2C" w14:textId="77777777" w:rsidTr="006C531E">
        <w:trPr>
          <w:ins w:id="278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6FEBAC2E" w14:textId="77777777" w:rsidR="001B710B" w:rsidRPr="00FD497A" w:rsidRDefault="001B710B" w:rsidP="006C531E">
            <w:pPr>
              <w:rPr>
                <w:ins w:id="279" w:author="Katsumata, Mitsuru (Sony)" w:date="2020-04-20T17:19:00Z"/>
                <w:b w:val="0"/>
                <w:lang w:val="en-CA"/>
              </w:rPr>
            </w:pPr>
            <w:ins w:id="280" w:author="Katsumata, Mitsuru (Sony)" w:date="2020-04-20T17:19:00Z">
              <w:r w:rsidRPr="00FD497A">
                <w:rPr>
                  <w:b w:val="0"/>
                  <w:lang w:val="en-CA"/>
                </w:rPr>
                <w:t>subpic_unit_num_ctus</w:t>
              </w:r>
              <w:r>
                <w:rPr>
                  <w:b w:val="0"/>
                  <w:lang w:val="en-CA"/>
                </w:rPr>
                <w:t>_y_</w:t>
              </w:r>
              <w:r w:rsidRPr="00FD497A">
                <w:rPr>
                  <w:b w:val="0"/>
                  <w:lang w:val="en-CA"/>
                </w:rPr>
                <w:t>minus1</w:t>
              </w:r>
            </w:ins>
          </w:p>
        </w:tc>
        <w:tc>
          <w:tcPr>
            <w:tcW w:w="860" w:type="dxa"/>
          </w:tcPr>
          <w:p w14:paraId="3F394F8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1" w:author="Katsumata, Mitsuru (Sony)" w:date="2020-04-20T17:19:00Z"/>
                <w:lang w:val="en-CA" w:eastAsia="ja-JP"/>
              </w:rPr>
            </w:pPr>
            <w:ins w:id="282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14ACE0C3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3" w:author="Katsumata, Mitsuru (Sony)" w:date="2020-04-20T17:19:00Z"/>
                <w:lang w:val="en-CA" w:eastAsia="ja-JP"/>
              </w:rPr>
            </w:pPr>
            <w:ins w:id="284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47374FD6" w14:textId="3A58D00E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5" w:author="Katsumata, Mitsuru (Sony)" w:date="2020-04-20T17:19:00Z"/>
                <w:lang w:val="en-CA" w:eastAsia="ja-JP"/>
              </w:rPr>
            </w:pPr>
            <w:ins w:id="286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2FFEAB0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7" w:author="Katsumata, Mitsuru (Sony)" w:date="2020-04-20T17:19:00Z"/>
                <w:lang w:val="en-CA" w:eastAsia="ja-JP"/>
              </w:rPr>
            </w:pPr>
            <w:ins w:id="288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57F3B65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89" w:author="Katsumata, Mitsuru (Sony)" w:date="2020-04-20T17:19:00Z"/>
                <w:lang w:val="en-CA" w:eastAsia="ja-JP"/>
              </w:rPr>
            </w:pPr>
            <w:ins w:id="29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1366" w:type="dxa"/>
          </w:tcPr>
          <w:p w14:paraId="3BA6BAB6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1" w:author="Katsumata, Mitsuru (Sony)" w:date="2020-04-20T17:19:00Z"/>
                <w:lang w:val="en-CA" w:eastAsia="ja-JP"/>
              </w:rPr>
            </w:pPr>
          </w:p>
        </w:tc>
      </w:tr>
      <w:tr w:rsidR="001B710B" w14:paraId="4469B8A1" w14:textId="77777777" w:rsidTr="006C531E">
        <w:trPr>
          <w:ins w:id="292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26D6099" w14:textId="77777777" w:rsidR="001B710B" w:rsidRPr="00FD497A" w:rsidRDefault="001B710B" w:rsidP="006C531E">
            <w:pPr>
              <w:rPr>
                <w:ins w:id="293" w:author="Katsumata, Mitsuru (Sony)" w:date="2020-04-20T17:19:00Z"/>
                <w:b w:val="0"/>
                <w:lang w:val="en-CA"/>
              </w:rPr>
            </w:pPr>
            <w:proofErr w:type="spellStart"/>
            <w:ins w:id="294" w:author="Katsumata, Mitsuru (Sony)" w:date="2020-04-20T17:19:00Z">
              <w:r w:rsidRPr="33871E1D">
                <w:rPr>
                  <w:b w:val="0"/>
                  <w:bCs w:val="0"/>
                  <w:lang w:val="en-CA"/>
                </w:rPr>
                <w:t>ctu_x_same_as_ctu_y_flag</w:t>
              </w:r>
              <w:proofErr w:type="spellEnd"/>
            </w:ins>
          </w:p>
        </w:tc>
        <w:tc>
          <w:tcPr>
            <w:tcW w:w="860" w:type="dxa"/>
          </w:tcPr>
          <w:p w14:paraId="591F936A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5" w:author="Katsumata, Mitsuru (Sony)" w:date="2020-04-20T17:19:00Z"/>
                <w:lang w:val="en-CA" w:eastAsia="ja-JP"/>
              </w:rPr>
            </w:pPr>
            <w:ins w:id="296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2B672E70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7" w:author="Katsumata, Mitsuru (Sony)" w:date="2020-04-20T17:19:00Z"/>
                <w:lang w:val="en-CA" w:eastAsia="ja-JP"/>
              </w:rPr>
            </w:pPr>
            <w:ins w:id="298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306D4BDD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9" w:author="Katsumata, Mitsuru (Sony)" w:date="2020-04-20T17:19:00Z"/>
                <w:lang w:val="en-CA" w:eastAsia="ja-JP"/>
              </w:rPr>
            </w:pPr>
            <w:ins w:id="30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6C043A92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1" w:author="Katsumata, Mitsuru (Sony)" w:date="2020-04-20T17:19:00Z"/>
                <w:lang w:val="en-CA" w:eastAsia="ja-JP"/>
              </w:rPr>
            </w:pPr>
            <w:ins w:id="302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942" w:type="dxa"/>
          </w:tcPr>
          <w:p w14:paraId="7947D25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3" w:author="Katsumata, Mitsuru (Sony)" w:date="2020-04-20T17:19:00Z"/>
                <w:lang w:val="en-CA" w:eastAsia="ja-JP"/>
              </w:rPr>
            </w:pPr>
            <w:ins w:id="304" w:author="Katsumata, Mitsuru (Sony)" w:date="2020-04-20T17:19:00Z">
              <w:r>
                <w:rPr>
                  <w:rFonts w:hint="eastAsia"/>
                  <w:lang w:val="en-CA" w:eastAsia="ja-JP"/>
                </w:rPr>
                <w:t>1</w:t>
              </w:r>
            </w:ins>
          </w:p>
        </w:tc>
        <w:tc>
          <w:tcPr>
            <w:tcW w:w="1366" w:type="dxa"/>
          </w:tcPr>
          <w:p w14:paraId="535D7BF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5" w:author="Katsumata, Mitsuru (Sony)" w:date="2020-04-20T17:19:00Z"/>
                <w:lang w:val="en-CA" w:eastAsia="ja-JP"/>
              </w:rPr>
            </w:pPr>
          </w:p>
        </w:tc>
      </w:tr>
      <w:tr w:rsidR="001B710B" w14:paraId="05292D5F" w14:textId="77777777" w:rsidTr="006C531E">
        <w:trPr>
          <w:ins w:id="306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6DCC2AB" w14:textId="77777777" w:rsidR="001B710B" w:rsidRPr="00F43CC3" w:rsidRDefault="001B710B" w:rsidP="006C531E">
            <w:pPr>
              <w:rPr>
                <w:ins w:id="307" w:author="Katsumata, Mitsuru (Sony)" w:date="2020-04-20T17:19:00Z"/>
                <w:b w:val="0"/>
                <w:lang w:val="en-CA"/>
              </w:rPr>
            </w:pPr>
            <w:ins w:id="308" w:author="Katsumata, Mitsuru (Sony)" w:date="2020-04-20T17:19:00Z">
              <w:r w:rsidRPr="00FD497A">
                <w:rPr>
                  <w:b w:val="0"/>
                  <w:lang w:val="en-CA"/>
                </w:rPr>
                <w:t>subpic_unit_num_ctus</w:t>
              </w:r>
              <w:r>
                <w:rPr>
                  <w:b w:val="0"/>
                  <w:lang w:val="en-CA"/>
                </w:rPr>
                <w:t>_</w:t>
              </w:r>
              <w:r w:rsidRPr="00FD497A">
                <w:rPr>
                  <w:b w:val="0"/>
                  <w:lang w:val="en-CA"/>
                </w:rPr>
                <w:t>minus1</w:t>
              </w:r>
              <w:r w:rsidRPr="33871E1D">
                <w:rPr>
                  <w:b w:val="0"/>
                  <w:bCs w:val="0"/>
                  <w:lang w:val="en-CA"/>
                </w:rPr>
                <w:t>[0]</w:t>
              </w:r>
            </w:ins>
          </w:p>
        </w:tc>
        <w:tc>
          <w:tcPr>
            <w:tcW w:w="860" w:type="dxa"/>
          </w:tcPr>
          <w:p w14:paraId="7E24ED37" w14:textId="77777777" w:rsidR="001B710B" w:rsidRPr="00FD497A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9" w:author="Katsumata, Mitsuru (Sony)" w:date="2020-04-20T17:19:00Z"/>
                <w:lang w:val="en-CA" w:eastAsia="ja-JP"/>
              </w:rPr>
            </w:pPr>
            <w:ins w:id="31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69AD41AD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1" w:author="Katsumata, Mitsuru (Sony)" w:date="2020-04-20T17:19:00Z"/>
                <w:lang w:val="en-CA" w:eastAsia="ja-JP"/>
              </w:rPr>
            </w:pPr>
            <w:ins w:id="312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36BD7CDD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3" w:author="Katsumata, Mitsuru (Sony)" w:date="2020-04-20T17:19:00Z"/>
                <w:lang w:val="en-CA" w:eastAsia="ja-JP"/>
              </w:rPr>
            </w:pPr>
            <w:ins w:id="314" w:author="Katsumata, Mitsuru (Sony)" w:date="2020-04-20T17:19:00Z">
              <w:r>
                <w:rPr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1E6BFD29" w14:textId="3AA17B14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5" w:author="Katsumata, Mitsuru (Sony)" w:date="2020-04-20T17:19:00Z"/>
                <w:lang w:val="en-CA" w:eastAsia="ja-JP"/>
              </w:rPr>
            </w:pPr>
            <w:ins w:id="316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2FDBBD53" w14:textId="4E81D26A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7" w:author="Katsumata, Mitsuru (Sony)" w:date="2020-04-20T17:19:00Z"/>
                <w:lang w:val="en-CA" w:eastAsia="ja-JP"/>
              </w:rPr>
            </w:pPr>
            <w:ins w:id="318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1366" w:type="dxa"/>
          </w:tcPr>
          <w:p w14:paraId="1BFAF22B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9" w:author="Katsumata, Mitsuru (Sony)" w:date="2020-04-20T17:19:00Z"/>
                <w:lang w:val="en-CA" w:eastAsia="ja-JP"/>
              </w:rPr>
            </w:pPr>
          </w:p>
        </w:tc>
      </w:tr>
      <w:tr w:rsidR="001B710B" w14:paraId="0AE60179" w14:textId="77777777" w:rsidTr="006C531E">
        <w:trPr>
          <w:ins w:id="320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17BE4F82" w14:textId="77777777" w:rsidR="001B710B" w:rsidRPr="00FD497A" w:rsidRDefault="001B710B" w:rsidP="006C531E">
            <w:pPr>
              <w:rPr>
                <w:ins w:id="321" w:author="Katsumata, Mitsuru (Sony)" w:date="2020-04-20T17:19:00Z"/>
                <w:lang w:val="en-CA"/>
              </w:rPr>
            </w:pPr>
            <w:ins w:id="322" w:author="Katsumata, Mitsuru (Sony)" w:date="2020-04-20T17:19:00Z">
              <w:r w:rsidRPr="00FD497A">
                <w:rPr>
                  <w:b w:val="0"/>
                  <w:lang w:val="en-CA"/>
                </w:rPr>
                <w:t>subpic_unit_num_ctus</w:t>
              </w:r>
              <w:r>
                <w:rPr>
                  <w:b w:val="0"/>
                  <w:lang w:val="en-CA"/>
                </w:rPr>
                <w:t>_</w:t>
              </w:r>
              <w:r w:rsidRPr="00FD497A">
                <w:rPr>
                  <w:b w:val="0"/>
                  <w:lang w:val="en-CA"/>
                </w:rPr>
                <w:t>minus1</w:t>
              </w:r>
              <w:r w:rsidRPr="33871E1D">
                <w:rPr>
                  <w:b w:val="0"/>
                  <w:bCs w:val="0"/>
                  <w:lang w:val="en-CA"/>
                </w:rPr>
                <w:t>[1]</w:t>
              </w:r>
            </w:ins>
          </w:p>
        </w:tc>
        <w:tc>
          <w:tcPr>
            <w:tcW w:w="860" w:type="dxa"/>
          </w:tcPr>
          <w:p w14:paraId="7AFCF854" w14:textId="77777777" w:rsidR="001B710B" w:rsidRPr="00915B89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3" w:author="Katsumata, Mitsuru (Sony)" w:date="2020-04-20T17:19:00Z"/>
                <w:lang w:val="en-CA" w:eastAsia="ja-JP"/>
              </w:rPr>
            </w:pPr>
            <w:ins w:id="324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55CFA101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5" w:author="Katsumata, Mitsuru (Sony)" w:date="2020-04-20T17:19:00Z"/>
                <w:lang w:val="en-CA" w:eastAsia="ja-JP"/>
              </w:rPr>
            </w:pPr>
            <w:ins w:id="326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1960922F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7" w:author="Katsumata, Mitsuru (Sony)" w:date="2020-04-20T17:19:00Z"/>
                <w:lang w:val="en-CA" w:eastAsia="ja-JP"/>
              </w:rPr>
            </w:pPr>
            <w:ins w:id="328" w:author="Katsumata, Mitsuru (Sony)" w:date="2020-04-20T17:19:00Z">
              <w:r>
                <w:rPr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28D4E15A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29" w:author="Katsumata, Mitsuru (Sony)" w:date="2020-04-20T17:19:00Z"/>
                <w:lang w:val="en-CA" w:eastAsia="ja-JP"/>
              </w:rPr>
            </w:pPr>
            <w:ins w:id="330" w:author="Katsumata, Mitsuru (Sony)" w:date="2020-04-20T17:19:00Z">
              <w:r>
                <w:rPr>
                  <w:rFonts w:hint="eastAsia"/>
                  <w:lang w:val="en-CA" w:eastAsia="ja-JP"/>
                </w:rPr>
                <w:t>-</w:t>
              </w:r>
            </w:ins>
          </w:p>
        </w:tc>
        <w:tc>
          <w:tcPr>
            <w:tcW w:w="942" w:type="dxa"/>
          </w:tcPr>
          <w:p w14:paraId="09D61017" w14:textId="60DDA7D9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1" w:author="Katsumata, Mitsuru (Sony)" w:date="2020-04-20T17:19:00Z"/>
                <w:lang w:val="en-CA" w:eastAsia="ja-JP"/>
              </w:rPr>
            </w:pPr>
            <w:ins w:id="332" w:author="Katsumata, Mitsuru (Sony)" w:date="2020-04-20T17:51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1366" w:type="dxa"/>
          </w:tcPr>
          <w:p w14:paraId="74340663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3" w:author="Katsumata, Mitsuru (Sony)" w:date="2020-04-20T17:19:00Z"/>
                <w:lang w:val="en-CA" w:eastAsia="ja-JP"/>
              </w:rPr>
            </w:pPr>
          </w:p>
        </w:tc>
      </w:tr>
      <w:tr w:rsidR="001B710B" w14:paraId="622FC768" w14:textId="77777777" w:rsidTr="006C531E">
        <w:trPr>
          <w:ins w:id="334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4D33C06" w14:textId="77777777" w:rsidR="001B710B" w:rsidRDefault="001B710B" w:rsidP="006C531E">
            <w:pPr>
              <w:rPr>
                <w:ins w:id="335" w:author="Katsumata, Mitsuru (Sony)" w:date="2020-04-20T17:19:00Z"/>
                <w:lang w:val="en-CA" w:eastAsia="ja-JP"/>
              </w:rPr>
            </w:pPr>
            <w:proofErr w:type="spellStart"/>
            <w:ins w:id="336" w:author="Katsumata, Mitsuru (Sony)" w:date="2020-04-20T17:19:00Z">
              <w:r w:rsidRPr="00F43CC3">
                <w:rPr>
                  <w:b w:val="0"/>
                  <w:lang w:val="en-CA"/>
                </w:rPr>
                <w:t>subpic_ctu_top_left_</w:t>
              </w:r>
              <w:proofErr w:type="gramStart"/>
              <w:r w:rsidRPr="00F43CC3">
                <w:rPr>
                  <w:b w:val="0"/>
                  <w:lang w:val="en-CA"/>
                </w:rPr>
                <w:t>x</w:t>
              </w:r>
              <w:proofErr w:type="spellEnd"/>
              <w:r w:rsidRPr="00F43CC3">
                <w:rPr>
                  <w:lang w:val="en-CA"/>
                </w:rPr>
                <w:t>[</w:t>
              </w:r>
              <w:proofErr w:type="gramEnd"/>
              <w:r w:rsidRPr="00F43CC3">
                <w:rPr>
                  <w:lang w:val="en-CA"/>
                </w:rPr>
                <w:t> 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> ]</w:t>
              </w:r>
            </w:ins>
          </w:p>
        </w:tc>
        <w:tc>
          <w:tcPr>
            <w:tcW w:w="860" w:type="dxa"/>
          </w:tcPr>
          <w:p w14:paraId="26B28D72" w14:textId="001C271F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7" w:author="Katsumata, Mitsuru (Sony)" w:date="2020-04-20T17:19:00Z"/>
                <w:lang w:val="en-CA" w:eastAsia="ja-JP"/>
              </w:rPr>
            </w:pPr>
            <w:ins w:id="338" w:author="Katsumata, Mitsuru (Sony)" w:date="2020-04-20T17:50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2AE90B08" w14:textId="47C5B5D0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" w:author="Katsumata, Mitsuru (Sony)" w:date="2020-04-20T17:19:00Z"/>
                <w:lang w:val="en-CA" w:eastAsia="ja-JP"/>
              </w:rPr>
            </w:pPr>
            <w:ins w:id="340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495909B9" w14:textId="41EDB649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1" w:author="Katsumata, Mitsuru (Sony)" w:date="2020-04-20T17:19:00Z"/>
                <w:lang w:val="en-CA" w:eastAsia="ja-JP"/>
              </w:rPr>
            </w:pPr>
            <w:ins w:id="342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77D6D38C" w14:textId="079A64A6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3" w:author="Katsumata, Mitsuru (Sony)" w:date="2020-04-20T17:19:00Z"/>
                <w:lang w:val="en-CA" w:eastAsia="ja-JP"/>
              </w:rPr>
            </w:pPr>
            <w:ins w:id="344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077E9DCB" w14:textId="1DA985E1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" w:author="Katsumata, Mitsuru (Sony)" w:date="2020-04-20T17:19:00Z"/>
                <w:lang w:val="en-CA" w:eastAsia="ja-JP"/>
              </w:rPr>
            </w:pPr>
            <w:ins w:id="346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1366" w:type="dxa"/>
          </w:tcPr>
          <w:p w14:paraId="1F783902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" w:author="Katsumata, Mitsuru (Sony)" w:date="2020-04-20T17:19:00Z"/>
                <w:lang w:val="en-CA" w:eastAsia="ja-JP"/>
              </w:rPr>
            </w:pPr>
            <w:proofErr w:type="spellStart"/>
            <w:ins w:id="348" w:author="Katsumata, Mitsuru (Sony)" w:date="2020-04-20T17:19:00Z">
              <w:r>
                <w:rPr>
                  <w:lang w:val="en-CA" w:eastAsia="ja-JP"/>
                </w:rPr>
                <w:t>i</w:t>
              </w:r>
              <w:proofErr w:type="spellEnd"/>
              <w:r>
                <w:rPr>
                  <w:lang w:val="en-CA" w:eastAsia="ja-JP"/>
                </w:rPr>
                <w:t>=0 not signalled</w:t>
              </w:r>
            </w:ins>
          </w:p>
        </w:tc>
      </w:tr>
      <w:tr w:rsidR="001B710B" w14:paraId="60CA5B7B" w14:textId="77777777" w:rsidTr="006C531E">
        <w:trPr>
          <w:ins w:id="349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5E01DE23" w14:textId="77777777" w:rsidR="001B710B" w:rsidRDefault="001B710B" w:rsidP="006C531E">
            <w:pPr>
              <w:rPr>
                <w:ins w:id="350" w:author="Katsumata, Mitsuru (Sony)" w:date="2020-04-20T17:19:00Z"/>
                <w:lang w:val="en-CA" w:eastAsia="ja-JP"/>
              </w:rPr>
            </w:pPr>
            <w:proofErr w:type="spellStart"/>
            <w:ins w:id="351" w:author="Katsumata, Mitsuru (Sony)" w:date="2020-04-20T17:19:00Z">
              <w:r w:rsidRPr="00F43CC3">
                <w:rPr>
                  <w:b w:val="0"/>
                  <w:lang w:val="en-CA"/>
                </w:rPr>
                <w:t>subpic_ctu_top_left_</w:t>
              </w:r>
              <w:proofErr w:type="gramStart"/>
              <w:r>
                <w:rPr>
                  <w:b w:val="0"/>
                  <w:lang w:val="en-CA"/>
                </w:rPr>
                <w:t>y</w:t>
              </w:r>
              <w:proofErr w:type="spellEnd"/>
              <w:r w:rsidRPr="00F43CC3">
                <w:rPr>
                  <w:lang w:val="en-CA"/>
                </w:rPr>
                <w:t>[</w:t>
              </w:r>
              <w:proofErr w:type="gramEnd"/>
              <w:r w:rsidRPr="00F43CC3">
                <w:rPr>
                  <w:lang w:val="en-CA"/>
                </w:rPr>
                <w:t> </w:t>
              </w:r>
              <w:proofErr w:type="spellStart"/>
              <w:r w:rsidRPr="00F43CC3">
                <w:rPr>
                  <w:lang w:val="en-CA"/>
                </w:rPr>
                <w:t>i</w:t>
              </w:r>
              <w:proofErr w:type="spellEnd"/>
              <w:r w:rsidRPr="00F43CC3">
                <w:rPr>
                  <w:lang w:val="en-CA"/>
                </w:rPr>
                <w:t> ]</w:t>
              </w:r>
            </w:ins>
          </w:p>
        </w:tc>
        <w:tc>
          <w:tcPr>
            <w:tcW w:w="860" w:type="dxa"/>
          </w:tcPr>
          <w:p w14:paraId="08B3BA23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2" w:author="Katsumata, Mitsuru (Sony)" w:date="2020-04-20T17:19:00Z"/>
                <w:lang w:val="en-CA" w:eastAsia="ja-JP"/>
              </w:rPr>
            </w:pPr>
            <w:ins w:id="353" w:author="Katsumata, Mitsuru (Sony)" w:date="2020-04-20T17:19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71F886E3" w14:textId="5D35E04A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4" w:author="Katsumata, Mitsuru (Sony)" w:date="2020-04-20T17:19:00Z"/>
                <w:lang w:val="en-CA" w:eastAsia="ja-JP"/>
              </w:rPr>
            </w:pPr>
            <w:ins w:id="355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665B98D1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" w:author="Katsumata, Mitsuru (Sony)" w:date="2020-04-20T17:19:00Z"/>
                <w:lang w:val="en-CA" w:eastAsia="ja-JP"/>
              </w:rPr>
            </w:pPr>
            <w:ins w:id="357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6302688F" w14:textId="1D47E2F7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8" w:author="Katsumata, Mitsuru (Sony)" w:date="2020-04-20T17:19:00Z"/>
                <w:lang w:val="en-CA" w:eastAsia="ja-JP"/>
              </w:rPr>
            </w:pPr>
            <w:ins w:id="359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6E721F9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0" w:author="Katsumata, Mitsuru (Sony)" w:date="2020-04-20T17:19:00Z"/>
                <w:lang w:val="en-CA" w:eastAsia="ja-JP"/>
              </w:rPr>
            </w:pPr>
            <w:ins w:id="361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1366" w:type="dxa"/>
          </w:tcPr>
          <w:p w14:paraId="2B330EC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" w:author="Katsumata, Mitsuru (Sony)" w:date="2020-04-20T17:19:00Z"/>
                <w:lang w:val="en-CA" w:eastAsia="ja-JP"/>
              </w:rPr>
            </w:pPr>
            <w:proofErr w:type="spellStart"/>
            <w:ins w:id="363" w:author="Katsumata, Mitsuru (Sony)" w:date="2020-04-20T17:19:00Z">
              <w:r>
                <w:rPr>
                  <w:lang w:val="en-CA" w:eastAsia="ja-JP"/>
                </w:rPr>
                <w:t>i</w:t>
              </w:r>
              <w:proofErr w:type="spellEnd"/>
              <w:r>
                <w:rPr>
                  <w:lang w:val="en-CA" w:eastAsia="ja-JP"/>
                </w:rPr>
                <w:t>=0 not signalled</w:t>
              </w:r>
            </w:ins>
          </w:p>
        </w:tc>
      </w:tr>
      <w:tr w:rsidR="001B710B" w14:paraId="1C07D049" w14:textId="77777777" w:rsidTr="006C531E">
        <w:trPr>
          <w:ins w:id="364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4E245533" w14:textId="77777777" w:rsidR="001B710B" w:rsidRDefault="001B710B" w:rsidP="006C531E">
            <w:pPr>
              <w:rPr>
                <w:ins w:id="365" w:author="Katsumata, Mitsuru (Sony)" w:date="2020-04-20T17:19:00Z"/>
                <w:lang w:val="en-CA" w:eastAsia="ja-JP"/>
              </w:rPr>
            </w:pPr>
            <w:ins w:id="366" w:author="Katsumata, Mitsuru (Sony)" w:date="2020-04-20T17:19:00Z">
              <w:r w:rsidRPr="00F43CC3">
                <w:rPr>
                  <w:b w:val="0"/>
                  <w:lang w:val="en-CA"/>
                </w:rPr>
                <w:t>subpic_</w:t>
              </w:r>
              <w:r w:rsidRPr="00F43CC3">
                <w:rPr>
                  <w:b w:val="0"/>
                  <w:noProof/>
                  <w:lang w:val="en-CA"/>
                </w:rPr>
                <w:t>width_minus1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860" w:type="dxa"/>
          </w:tcPr>
          <w:p w14:paraId="62E5655C" w14:textId="7DA7C198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" w:author="Katsumata, Mitsuru (Sony)" w:date="2020-04-20T17:19:00Z"/>
                <w:lang w:val="en-CA" w:eastAsia="ja-JP"/>
              </w:rPr>
            </w:pPr>
            <w:ins w:id="368" w:author="Katsumata, Mitsuru (Sony)" w:date="2020-04-20T17:50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156E607A" w14:textId="17BCE8A6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" w:author="Katsumata, Mitsuru (Sony)" w:date="2020-04-20T17:19:00Z"/>
                <w:lang w:val="en-CA" w:eastAsia="ja-JP"/>
              </w:rPr>
            </w:pPr>
            <w:ins w:id="370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4677EAEE" w14:textId="3D5763AD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1" w:author="Katsumata, Mitsuru (Sony)" w:date="2020-04-20T17:19:00Z"/>
                <w:lang w:val="en-CA" w:eastAsia="ja-JP"/>
              </w:rPr>
            </w:pPr>
            <w:ins w:id="372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017C98A9" w14:textId="0ED17F4D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3" w:author="Katsumata, Mitsuru (Sony)" w:date="2020-04-20T17:19:00Z"/>
                <w:lang w:val="en-CA" w:eastAsia="ja-JP"/>
              </w:rPr>
            </w:pPr>
            <w:ins w:id="374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23F949F6" w14:textId="0BCAD3E5" w:rsidR="001B710B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5" w:author="Katsumata, Mitsuru (Sony)" w:date="2020-04-20T17:19:00Z"/>
                <w:lang w:val="en-CA" w:eastAsia="ja-JP"/>
              </w:rPr>
            </w:pPr>
            <w:ins w:id="376" w:author="Katsumata, Mitsuru (Sony)" w:date="2020-04-20T17:50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1366" w:type="dxa"/>
          </w:tcPr>
          <w:p w14:paraId="2D972F8C" w14:textId="64B9763A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7" w:author="Katsumata, Mitsuru (Sony)" w:date="2020-04-20T17:19:00Z"/>
                <w:lang w:val="en-CA" w:eastAsia="ja-JP"/>
              </w:rPr>
            </w:pPr>
            <w:proofErr w:type="spellStart"/>
            <w:ins w:id="378" w:author="Katsumata, Mitsuru (Sony)" w:date="2020-04-20T17:19:00Z">
              <w:r>
                <w:rPr>
                  <w:lang w:val="en-CA" w:eastAsia="ja-JP"/>
                </w:rPr>
                <w:t>i</w:t>
              </w:r>
              <w:proofErr w:type="spellEnd"/>
              <w:r>
                <w:rPr>
                  <w:lang w:val="en-CA" w:eastAsia="ja-JP"/>
                </w:rPr>
                <w:t>=</w:t>
              </w:r>
            </w:ins>
            <w:ins w:id="379" w:author="Katsumata, Mitsuru (Sony)" w:date="2020-04-20T17:53:00Z">
              <w:r w:rsidR="00BF70D3">
                <w:rPr>
                  <w:lang w:val="en-CA" w:eastAsia="ja-JP"/>
                </w:rPr>
                <w:t>14</w:t>
              </w:r>
            </w:ins>
            <w:ins w:id="380" w:author="Katsumata, Mitsuru (Sony)" w:date="2020-04-20T17:19:00Z">
              <w:r>
                <w:rPr>
                  <w:lang w:val="en-CA" w:eastAsia="ja-JP"/>
                </w:rPr>
                <w:t xml:space="preserve"> not signalled</w:t>
              </w:r>
            </w:ins>
          </w:p>
        </w:tc>
      </w:tr>
      <w:tr w:rsidR="001B710B" w14:paraId="2A913BE8" w14:textId="77777777" w:rsidTr="006C531E">
        <w:trPr>
          <w:ins w:id="381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72CE481C" w14:textId="77777777" w:rsidR="001B710B" w:rsidRDefault="001B710B" w:rsidP="006C531E">
            <w:pPr>
              <w:rPr>
                <w:ins w:id="382" w:author="Katsumata, Mitsuru (Sony)" w:date="2020-04-20T17:19:00Z"/>
                <w:lang w:val="en-CA" w:eastAsia="ja-JP"/>
              </w:rPr>
            </w:pPr>
            <w:ins w:id="383" w:author="Katsumata, Mitsuru (Sony)" w:date="2020-04-20T17:19:00Z">
              <w:r w:rsidRPr="00F43CC3">
                <w:rPr>
                  <w:b w:val="0"/>
                  <w:lang w:val="en-CA"/>
                </w:rPr>
                <w:lastRenderedPageBreak/>
                <w:t>subpic_</w:t>
              </w:r>
              <w:r>
                <w:rPr>
                  <w:b w:val="0"/>
                  <w:noProof/>
                  <w:lang w:val="en-CA"/>
                </w:rPr>
                <w:t>height</w:t>
              </w:r>
              <w:r w:rsidRPr="00F43CC3">
                <w:rPr>
                  <w:b w:val="0"/>
                  <w:noProof/>
                  <w:lang w:val="en-CA"/>
                </w:rPr>
                <w:t>_minus1</w:t>
              </w:r>
              <w:r w:rsidRPr="00F43CC3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860" w:type="dxa"/>
          </w:tcPr>
          <w:p w14:paraId="6EB15C95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4" w:author="Katsumata, Mitsuru (Sony)" w:date="2020-04-20T17:19:00Z"/>
                <w:lang w:val="en-CA" w:eastAsia="ja-JP"/>
              </w:rPr>
            </w:pPr>
            <w:ins w:id="385" w:author="Katsumata, Mitsuru (Sony)" w:date="2020-04-20T17:19:00Z">
              <w:r>
                <w:rPr>
                  <w:rFonts w:hint="eastAsia"/>
                  <w:lang w:val="en-CA" w:eastAsia="ja-JP"/>
                </w:rPr>
                <w:t>4</w:t>
              </w:r>
            </w:ins>
          </w:p>
        </w:tc>
        <w:tc>
          <w:tcPr>
            <w:tcW w:w="942" w:type="dxa"/>
          </w:tcPr>
          <w:p w14:paraId="2539B2D9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6" w:author="Katsumata, Mitsuru (Sony)" w:date="2020-04-20T17:19:00Z"/>
                <w:lang w:val="en-CA" w:eastAsia="ja-JP"/>
              </w:rPr>
            </w:pPr>
            <w:ins w:id="387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318EE5E8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88" w:author="Katsumata, Mitsuru (Sony)" w:date="2020-04-20T17:19:00Z"/>
                <w:lang w:val="en-CA" w:eastAsia="ja-JP"/>
              </w:rPr>
            </w:pPr>
            <w:ins w:id="389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5216BC2A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0" w:author="Katsumata, Mitsuru (Sony)" w:date="2020-04-20T17:19:00Z"/>
                <w:lang w:val="en-CA" w:eastAsia="ja-JP"/>
              </w:rPr>
            </w:pPr>
            <w:ins w:id="391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942" w:type="dxa"/>
          </w:tcPr>
          <w:p w14:paraId="4D3D6AA7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2" w:author="Katsumata, Mitsuru (Sony)" w:date="2020-04-20T17:19:00Z"/>
                <w:lang w:val="en-CA" w:eastAsia="ja-JP"/>
              </w:rPr>
            </w:pPr>
            <w:ins w:id="393" w:author="Katsumata, Mitsuru (Sony)" w:date="2020-04-20T17:19:00Z">
              <w:r>
                <w:rPr>
                  <w:rFonts w:hint="eastAsia"/>
                  <w:lang w:val="en-CA" w:eastAsia="ja-JP"/>
                </w:rPr>
                <w:t>3</w:t>
              </w:r>
            </w:ins>
          </w:p>
        </w:tc>
        <w:tc>
          <w:tcPr>
            <w:tcW w:w="1366" w:type="dxa"/>
          </w:tcPr>
          <w:p w14:paraId="483168E0" w14:textId="30B51F90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4" w:author="Katsumata, Mitsuru (Sony)" w:date="2020-04-20T17:19:00Z"/>
                <w:lang w:val="en-CA" w:eastAsia="ja-JP"/>
              </w:rPr>
            </w:pPr>
            <w:proofErr w:type="spellStart"/>
            <w:ins w:id="395" w:author="Katsumata, Mitsuru (Sony)" w:date="2020-04-20T17:19:00Z">
              <w:r>
                <w:rPr>
                  <w:lang w:val="en-CA" w:eastAsia="ja-JP"/>
                </w:rPr>
                <w:t>i</w:t>
              </w:r>
              <w:proofErr w:type="spellEnd"/>
              <w:r>
                <w:rPr>
                  <w:lang w:val="en-CA" w:eastAsia="ja-JP"/>
                </w:rPr>
                <w:t>=</w:t>
              </w:r>
            </w:ins>
            <w:ins w:id="396" w:author="Katsumata, Mitsuru (Sony)" w:date="2020-04-20T17:53:00Z">
              <w:r w:rsidR="00BF70D3">
                <w:rPr>
                  <w:lang w:val="en-CA" w:eastAsia="ja-JP"/>
                </w:rPr>
                <w:t>14</w:t>
              </w:r>
            </w:ins>
            <w:ins w:id="397" w:author="Katsumata, Mitsuru (Sony)" w:date="2020-04-20T17:19:00Z">
              <w:r>
                <w:rPr>
                  <w:lang w:val="en-CA" w:eastAsia="ja-JP"/>
                </w:rPr>
                <w:t xml:space="preserve"> not signalled</w:t>
              </w:r>
            </w:ins>
          </w:p>
        </w:tc>
      </w:tr>
      <w:tr w:rsidR="001B710B" w14:paraId="14593638" w14:textId="77777777" w:rsidTr="006C531E">
        <w:trPr>
          <w:ins w:id="398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20B407A7" w14:textId="77777777" w:rsidR="001B710B" w:rsidRPr="00F43CC3" w:rsidRDefault="001B710B" w:rsidP="006C531E">
            <w:pPr>
              <w:rPr>
                <w:ins w:id="399" w:author="Katsumata, Mitsuru (Sony)" w:date="2020-04-20T17:19:00Z"/>
                <w:b w:val="0"/>
                <w:lang w:val="en-CA"/>
              </w:rPr>
            </w:pPr>
          </w:p>
        </w:tc>
        <w:tc>
          <w:tcPr>
            <w:tcW w:w="860" w:type="dxa"/>
          </w:tcPr>
          <w:p w14:paraId="35965960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0" w:author="Katsumata, Mitsuru (Sony)" w:date="2020-04-20T17:19:00Z"/>
                <w:lang w:val="en-CA" w:eastAsia="ja-JP"/>
              </w:rPr>
            </w:pPr>
          </w:p>
        </w:tc>
        <w:tc>
          <w:tcPr>
            <w:tcW w:w="942" w:type="dxa"/>
          </w:tcPr>
          <w:p w14:paraId="63EF8B32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1" w:author="Katsumata, Mitsuru (Sony)" w:date="2020-04-20T17:19:00Z"/>
                <w:lang w:val="en-CA" w:eastAsia="ja-JP"/>
              </w:rPr>
            </w:pPr>
          </w:p>
        </w:tc>
        <w:tc>
          <w:tcPr>
            <w:tcW w:w="942" w:type="dxa"/>
          </w:tcPr>
          <w:p w14:paraId="77BBD667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2" w:author="Katsumata, Mitsuru (Sony)" w:date="2020-04-20T17:19:00Z"/>
                <w:lang w:val="en-CA" w:eastAsia="ja-JP"/>
              </w:rPr>
            </w:pPr>
          </w:p>
        </w:tc>
        <w:tc>
          <w:tcPr>
            <w:tcW w:w="942" w:type="dxa"/>
          </w:tcPr>
          <w:p w14:paraId="7C1D1411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3" w:author="Katsumata, Mitsuru (Sony)" w:date="2020-04-20T17:19:00Z"/>
                <w:lang w:val="en-CA" w:eastAsia="ja-JP"/>
              </w:rPr>
            </w:pPr>
          </w:p>
        </w:tc>
        <w:tc>
          <w:tcPr>
            <w:tcW w:w="942" w:type="dxa"/>
          </w:tcPr>
          <w:p w14:paraId="0297CAB0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4" w:author="Katsumata, Mitsuru (Sony)" w:date="2020-04-20T17:19:00Z"/>
                <w:lang w:val="en-CA" w:eastAsia="ja-JP"/>
              </w:rPr>
            </w:pPr>
          </w:p>
        </w:tc>
        <w:tc>
          <w:tcPr>
            <w:tcW w:w="1366" w:type="dxa"/>
          </w:tcPr>
          <w:p w14:paraId="144774D1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5" w:author="Katsumata, Mitsuru (Sony)" w:date="2020-04-20T17:19:00Z"/>
                <w:lang w:val="en-CA" w:eastAsia="ja-JP"/>
              </w:rPr>
            </w:pPr>
          </w:p>
        </w:tc>
      </w:tr>
      <w:tr w:rsidR="001B710B" w14:paraId="1CB59507" w14:textId="77777777" w:rsidTr="006C531E">
        <w:trPr>
          <w:ins w:id="406" w:author="Katsumata, Mitsuru (Sony)" w:date="2020-04-20T17:1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3D81C6FB" w14:textId="77777777" w:rsidR="001B710B" w:rsidRPr="00357A80" w:rsidRDefault="001B710B" w:rsidP="006C531E">
            <w:pPr>
              <w:rPr>
                <w:ins w:id="407" w:author="Katsumata, Mitsuru (Sony)" w:date="2020-04-20T17:19:00Z"/>
                <w:bCs w:val="0"/>
                <w:lang w:val="en-CA" w:eastAsia="ja-JP"/>
              </w:rPr>
            </w:pPr>
            <w:ins w:id="408" w:author="Katsumata, Mitsuru (Sony)" w:date="2020-04-20T17:19:00Z">
              <w:r w:rsidRPr="00357A80">
                <w:rPr>
                  <w:bCs w:val="0"/>
                  <w:lang w:val="en-CA" w:eastAsia="ja-JP"/>
                </w:rPr>
                <w:t>Subpicture layout bit length</w:t>
              </w:r>
            </w:ins>
          </w:p>
        </w:tc>
        <w:tc>
          <w:tcPr>
            <w:tcW w:w="860" w:type="dxa"/>
          </w:tcPr>
          <w:p w14:paraId="36BB4D59" w14:textId="182B61A0" w:rsidR="001B710B" w:rsidRPr="00357A80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09" w:author="Katsumata, Mitsuru (Sony)" w:date="2020-04-20T17:19:00Z"/>
                <w:b/>
                <w:lang w:val="en-CA" w:eastAsia="ja-JP"/>
              </w:rPr>
            </w:pPr>
            <w:ins w:id="410" w:author="Katsumata, Mitsuru (Sony)" w:date="2020-04-20T17:53:00Z">
              <w:r>
                <w:rPr>
                  <w:b/>
                  <w:lang w:val="en-CA" w:eastAsia="ja-JP"/>
                </w:rPr>
                <w:t>224</w:t>
              </w:r>
            </w:ins>
          </w:p>
        </w:tc>
        <w:tc>
          <w:tcPr>
            <w:tcW w:w="942" w:type="dxa"/>
          </w:tcPr>
          <w:p w14:paraId="4A9311B8" w14:textId="27AE08E3" w:rsidR="001B710B" w:rsidRPr="00357A80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1" w:author="Katsumata, Mitsuru (Sony)" w:date="2020-04-20T17:19:00Z"/>
                <w:b/>
                <w:lang w:val="en-CA" w:eastAsia="ja-JP"/>
              </w:rPr>
            </w:pPr>
            <w:ins w:id="412" w:author="Katsumata, Mitsuru (Sony)" w:date="2020-04-20T17:53:00Z">
              <w:r>
                <w:rPr>
                  <w:rFonts w:hint="eastAsia"/>
                  <w:b/>
                  <w:lang w:val="en-CA" w:eastAsia="ja-JP"/>
                </w:rPr>
                <w:t>1</w:t>
              </w:r>
              <w:r>
                <w:rPr>
                  <w:b/>
                  <w:lang w:val="en-CA" w:eastAsia="ja-JP"/>
                </w:rPr>
                <w:t>72</w:t>
              </w:r>
            </w:ins>
          </w:p>
        </w:tc>
        <w:tc>
          <w:tcPr>
            <w:tcW w:w="942" w:type="dxa"/>
          </w:tcPr>
          <w:p w14:paraId="071B9724" w14:textId="0EB66E5E" w:rsidR="001B710B" w:rsidRPr="00357A80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3" w:author="Katsumata, Mitsuru (Sony)" w:date="2020-04-20T17:19:00Z"/>
                <w:b/>
                <w:lang w:val="en-CA" w:eastAsia="ja-JP"/>
              </w:rPr>
            </w:pPr>
            <w:ins w:id="414" w:author="Katsumata, Mitsuru (Sony)" w:date="2020-04-20T17:53:00Z">
              <w:r>
                <w:rPr>
                  <w:rFonts w:hint="eastAsia"/>
                  <w:b/>
                  <w:lang w:val="en-CA" w:eastAsia="ja-JP"/>
                </w:rPr>
                <w:t>1</w:t>
              </w:r>
              <w:r>
                <w:rPr>
                  <w:b/>
                  <w:lang w:val="en-CA" w:eastAsia="ja-JP"/>
                </w:rPr>
                <w:t>76</w:t>
              </w:r>
            </w:ins>
          </w:p>
        </w:tc>
        <w:tc>
          <w:tcPr>
            <w:tcW w:w="942" w:type="dxa"/>
          </w:tcPr>
          <w:p w14:paraId="4881E4A5" w14:textId="357778BB" w:rsidR="001B710B" w:rsidRPr="00357A80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5" w:author="Katsumata, Mitsuru (Sony)" w:date="2020-04-20T17:19:00Z"/>
                <w:b/>
                <w:lang w:val="en-CA" w:eastAsia="ja-JP"/>
              </w:rPr>
            </w:pPr>
            <w:ins w:id="416" w:author="Katsumata, Mitsuru (Sony)" w:date="2020-04-20T17:53:00Z">
              <w:r>
                <w:rPr>
                  <w:rFonts w:hint="eastAsia"/>
                  <w:b/>
                  <w:lang w:val="en-CA" w:eastAsia="ja-JP"/>
                </w:rPr>
                <w:t>1</w:t>
              </w:r>
              <w:r>
                <w:rPr>
                  <w:b/>
                  <w:lang w:val="en-CA" w:eastAsia="ja-JP"/>
                </w:rPr>
                <w:t>73</w:t>
              </w:r>
            </w:ins>
          </w:p>
        </w:tc>
        <w:tc>
          <w:tcPr>
            <w:tcW w:w="942" w:type="dxa"/>
          </w:tcPr>
          <w:p w14:paraId="3A2D59FF" w14:textId="4A349A94" w:rsidR="001B710B" w:rsidRPr="00357A80" w:rsidRDefault="00BF70D3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7" w:author="Katsumata, Mitsuru (Sony)" w:date="2020-04-20T17:19:00Z"/>
                <w:b/>
                <w:lang w:val="en-CA" w:eastAsia="ja-JP"/>
              </w:rPr>
            </w:pPr>
            <w:ins w:id="418" w:author="Katsumata, Mitsuru (Sony)" w:date="2020-04-20T17:54:00Z">
              <w:r>
                <w:rPr>
                  <w:rFonts w:hint="eastAsia"/>
                  <w:b/>
                  <w:lang w:val="en-CA" w:eastAsia="ja-JP"/>
                </w:rPr>
                <w:t>1</w:t>
              </w:r>
              <w:r>
                <w:rPr>
                  <w:b/>
                  <w:lang w:val="en-CA" w:eastAsia="ja-JP"/>
                </w:rPr>
                <w:t>77</w:t>
              </w:r>
            </w:ins>
          </w:p>
        </w:tc>
        <w:tc>
          <w:tcPr>
            <w:tcW w:w="1366" w:type="dxa"/>
          </w:tcPr>
          <w:p w14:paraId="78E24D1F" w14:textId="77777777" w:rsidR="001B710B" w:rsidRDefault="001B710B" w:rsidP="006C53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9" w:author="Katsumata, Mitsuru (Sony)" w:date="2020-04-20T17:19:00Z"/>
                <w:lang w:val="en-CA" w:eastAsia="ja-JP"/>
              </w:rPr>
            </w:pPr>
          </w:p>
        </w:tc>
      </w:tr>
    </w:tbl>
    <w:p w14:paraId="7E5DCD7D" w14:textId="6F4097E5" w:rsidR="001B710B" w:rsidRDefault="001B710B" w:rsidP="001B710B">
      <w:pPr>
        <w:rPr>
          <w:ins w:id="420" w:author="Takeshi Tsukuba" w:date="2020-04-20T19:30:00Z"/>
          <w:lang w:val="en-CA" w:eastAsia="ja-JP"/>
        </w:rPr>
      </w:pPr>
    </w:p>
    <w:p w14:paraId="1C101A57" w14:textId="2D26BA1C" w:rsidR="00100726" w:rsidRDefault="00D54BDA" w:rsidP="00100726">
      <w:pPr>
        <w:pStyle w:val="2"/>
        <w:rPr>
          <w:ins w:id="421" w:author="Takeshi Tsukuba" w:date="2020-04-20T19:30:00Z"/>
          <w:lang w:val="en-CA" w:eastAsia="ja-JP"/>
        </w:rPr>
      </w:pPr>
      <w:ins w:id="422" w:author="Takeshi Tsukuba" w:date="2020-04-20T19:30:00Z">
        <w:r>
          <w:rPr>
            <w:rFonts w:hint="eastAsia"/>
            <w:lang w:val="en-CA" w:eastAsia="ja-JP"/>
          </w:rPr>
          <w:t>S</w:t>
        </w:r>
        <w:r>
          <w:rPr>
            <w:lang w:val="en-CA" w:eastAsia="ja-JP"/>
          </w:rPr>
          <w:t>imulation results</w:t>
        </w:r>
      </w:ins>
    </w:p>
    <w:p w14:paraId="41BE9A1D" w14:textId="10D5E6A5" w:rsidR="00D54BDA" w:rsidRDefault="00D54BDA" w:rsidP="00D54BDA">
      <w:pPr>
        <w:rPr>
          <w:ins w:id="423" w:author="Takeshi Tsukuba" w:date="2020-04-20T19:36:00Z"/>
          <w:lang w:val="en-CA" w:eastAsia="ja-JP"/>
        </w:rPr>
      </w:pPr>
      <w:ins w:id="424" w:author="Takeshi Tsukuba" w:date="2020-04-20T19:30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he proposed methods were implemented </w:t>
        </w:r>
      </w:ins>
      <w:ins w:id="425" w:author="Takeshi Tsukuba" w:date="2020-04-20T19:31:00Z">
        <w:r>
          <w:rPr>
            <w:lang w:val="en-CA" w:eastAsia="ja-JP"/>
          </w:rPr>
          <w:t>on top of VTM-8.0, and simulations were conducted</w:t>
        </w:r>
      </w:ins>
      <w:ins w:id="426" w:author="Takeshi Tsukuba" w:date="2020-04-20T19:32:00Z">
        <w:r w:rsidR="00492BDA">
          <w:rPr>
            <w:lang w:val="en-CA" w:eastAsia="ja-JP"/>
          </w:rPr>
          <w:t xml:space="preserve"> </w:t>
        </w:r>
      </w:ins>
      <w:ins w:id="427" w:author="Takeshi Tsukuba" w:date="2020-04-20T19:47:00Z">
        <w:r w:rsidR="002F5E1E">
          <w:rPr>
            <w:lang w:val="en-CA" w:eastAsia="ja-JP"/>
          </w:rPr>
          <w:t xml:space="preserve">for </w:t>
        </w:r>
        <w:proofErr w:type="spellStart"/>
        <w:r w:rsidR="002F5E1E">
          <w:rPr>
            <w:lang w:val="en-CA" w:eastAsia="ja-JP"/>
          </w:rPr>
          <w:t>ClassB</w:t>
        </w:r>
        <w:proofErr w:type="spellEnd"/>
        <w:r w:rsidR="002F5E1E">
          <w:rPr>
            <w:lang w:val="en-CA" w:eastAsia="ja-JP"/>
          </w:rPr>
          <w:t xml:space="preserve">/Random Access </w:t>
        </w:r>
      </w:ins>
      <w:ins w:id="428" w:author="Takeshi Tsukuba" w:date="2020-04-20T19:32:00Z">
        <w:r w:rsidR="00492BDA">
          <w:rPr>
            <w:lang w:val="en-CA" w:eastAsia="ja-JP"/>
          </w:rPr>
          <w:t>under the co</w:t>
        </w:r>
      </w:ins>
      <w:ins w:id="429" w:author="Takeshi Tsukuba" w:date="2020-04-20T19:33:00Z">
        <w:r w:rsidR="00492BDA">
          <w:rPr>
            <w:lang w:val="en-CA" w:eastAsia="ja-JP"/>
          </w:rPr>
          <w:t xml:space="preserve">mmon test condition with subpicture layout in </w:t>
        </w:r>
      </w:ins>
      <w:ins w:id="430" w:author="Takeshi Tsukuba" w:date="2020-04-20T19:35:00Z">
        <w:r w:rsidR="000859AD">
          <w:rPr>
            <w:lang w:val="en-CA" w:eastAsia="ja-JP"/>
          </w:rPr>
          <w:t>Fig</w:t>
        </w:r>
      </w:ins>
      <w:ins w:id="431" w:author="Takeshi Tsukuba" w:date="2020-04-20T19:57:00Z">
        <w:r w:rsidR="00BD452F">
          <w:rPr>
            <w:lang w:val="en-CA" w:eastAsia="ja-JP"/>
          </w:rPr>
          <w:t>ure</w:t>
        </w:r>
      </w:ins>
      <w:ins w:id="432" w:author="Takeshi Tsukuba" w:date="2020-04-20T19:35:00Z">
        <w:r w:rsidR="000859AD">
          <w:rPr>
            <w:lang w:val="en-CA" w:eastAsia="ja-JP"/>
          </w:rPr>
          <w:t xml:space="preserve"> 3</w:t>
        </w:r>
      </w:ins>
      <w:ins w:id="433" w:author="Takeshi Tsukuba" w:date="2020-04-20T19:33:00Z">
        <w:r w:rsidR="00492BDA">
          <w:rPr>
            <w:lang w:val="en-CA" w:eastAsia="ja-JP"/>
          </w:rPr>
          <w:t>.</w:t>
        </w:r>
      </w:ins>
    </w:p>
    <w:p w14:paraId="1C00553C" w14:textId="2439C6BE" w:rsidR="000859AD" w:rsidRPr="000859AD" w:rsidRDefault="000859AD" w:rsidP="00CE0961">
      <w:pPr>
        <w:pStyle w:val="af4"/>
        <w:numPr>
          <w:ilvl w:val="0"/>
          <w:numId w:val="12"/>
        </w:numPr>
        <w:ind w:leftChars="0"/>
        <w:rPr>
          <w:ins w:id="434" w:author="Takeshi Tsukuba" w:date="2020-04-20T19:30:00Z"/>
          <w:lang w:val="en-CA" w:eastAsia="ja-JP"/>
        </w:rPr>
      </w:pPr>
      <w:ins w:id="435" w:author="Takeshi Tsukuba" w:date="2020-04-20T19:36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1: VTM-8.0</w:t>
        </w:r>
      </w:ins>
      <w:ins w:id="436" w:author="Takeshi Tsukuba" w:date="2020-04-20T19:37:00Z">
        <w:r w:rsidR="0045579A">
          <w:rPr>
            <w:rFonts w:hint="eastAsia"/>
            <w:lang w:val="en-CA" w:eastAsia="ja-JP"/>
          </w:rPr>
          <w:t xml:space="preserve"> </w:t>
        </w:r>
        <w:r w:rsidR="00A673B5">
          <w:rPr>
            <w:lang w:val="en-CA" w:eastAsia="ja-JP"/>
          </w:rPr>
          <w:t>vs JVET-R0135 Option 1</w:t>
        </w:r>
      </w:ins>
    </w:p>
    <w:p w14:paraId="70E7F259" w14:textId="2869D236" w:rsidR="00A673B5" w:rsidRPr="000859AD" w:rsidRDefault="00A673B5" w:rsidP="00A673B5">
      <w:pPr>
        <w:pStyle w:val="af4"/>
        <w:numPr>
          <w:ilvl w:val="0"/>
          <w:numId w:val="12"/>
        </w:numPr>
        <w:ind w:leftChars="0"/>
        <w:rPr>
          <w:ins w:id="437" w:author="Takeshi Tsukuba" w:date="2020-04-20T19:37:00Z"/>
          <w:lang w:val="en-CA" w:eastAsia="ja-JP"/>
        </w:rPr>
      </w:pPr>
      <w:ins w:id="438" w:author="Takeshi Tsukuba" w:date="2020-04-20T19:37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2: VTM-8.0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 xml:space="preserve">vs JVET-R0135 Option </w:t>
        </w:r>
        <w:r w:rsidR="005E27D5">
          <w:rPr>
            <w:rFonts w:hint="eastAsia"/>
            <w:lang w:val="en-CA" w:eastAsia="ja-JP"/>
          </w:rPr>
          <w:t>2</w:t>
        </w:r>
      </w:ins>
    </w:p>
    <w:p w14:paraId="0D492869" w14:textId="7980F31D" w:rsidR="00A673B5" w:rsidRPr="000859AD" w:rsidRDefault="00A673B5" w:rsidP="00A673B5">
      <w:pPr>
        <w:pStyle w:val="af4"/>
        <w:numPr>
          <w:ilvl w:val="0"/>
          <w:numId w:val="12"/>
        </w:numPr>
        <w:ind w:leftChars="0"/>
        <w:rPr>
          <w:ins w:id="439" w:author="Takeshi Tsukuba" w:date="2020-04-20T19:37:00Z"/>
          <w:lang w:val="en-CA" w:eastAsia="ja-JP"/>
        </w:rPr>
      </w:pPr>
      <w:ins w:id="440" w:author="Takeshi Tsukuba" w:date="2020-04-20T19:37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3: VTM-8.0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 xml:space="preserve">vs JVET-R0135 Option </w:t>
        </w:r>
        <w:r w:rsidR="005E27D5">
          <w:rPr>
            <w:lang w:val="en-CA" w:eastAsia="ja-JP"/>
          </w:rPr>
          <w:t>3</w:t>
        </w:r>
      </w:ins>
      <w:ins w:id="441" w:author="Takeshi Tsukuba" w:date="2020-04-20T19:38:00Z">
        <w:r w:rsidR="00CB0183">
          <w:rPr>
            <w:lang w:val="en-CA" w:eastAsia="ja-JP"/>
          </w:rPr>
          <w:t xml:space="preserve"> (</w:t>
        </w:r>
      </w:ins>
      <w:ins w:id="442" w:author="Takeshi Tsukuba" w:date="2020-04-20T19:39:00Z">
        <w:r w:rsidR="00CB0183">
          <w:rPr>
            <w:lang w:val="en-CA" w:eastAsia="ja-JP"/>
          </w:rPr>
          <w:t>1)</w:t>
        </w:r>
      </w:ins>
    </w:p>
    <w:p w14:paraId="17650945" w14:textId="380A585C" w:rsidR="00100726" w:rsidRDefault="007106E7" w:rsidP="001B710B">
      <w:pPr>
        <w:rPr>
          <w:ins w:id="443" w:author="Takeshi Tsukuba" w:date="2020-04-20T19:37:00Z"/>
          <w:lang w:val="en-CA" w:eastAsia="ja-JP"/>
        </w:rPr>
      </w:pPr>
      <w:ins w:id="444" w:author="Takeshi Tsukuba" w:date="2020-04-20T19:43:00Z">
        <w:r>
          <w:rPr>
            <w:lang w:val="en-CA" w:eastAsia="ja-JP"/>
          </w:rPr>
          <w:t>C</w:t>
        </w:r>
      </w:ins>
      <w:ins w:id="445" w:author="Takeshi Tsukuba" w:date="2020-04-20T19:39:00Z">
        <w:r w:rsidR="0055291E">
          <w:rPr>
            <w:lang w:val="en-CA" w:eastAsia="ja-JP"/>
          </w:rPr>
          <w:t>on</w:t>
        </w:r>
      </w:ins>
      <w:ins w:id="446" w:author="Takeshi Tsukuba" w:date="2020-04-20T19:40:00Z">
        <w:r w:rsidR="0055291E">
          <w:rPr>
            <w:lang w:val="en-CA" w:eastAsia="ja-JP"/>
          </w:rPr>
          <w:t xml:space="preserve">figurations for subpicture layout in Figure 3 </w:t>
        </w:r>
      </w:ins>
      <w:ins w:id="447" w:author="Takeshi Tsukuba" w:date="2020-04-20T19:43:00Z">
        <w:r>
          <w:rPr>
            <w:lang w:val="en-CA" w:eastAsia="ja-JP"/>
          </w:rPr>
          <w:t>are</w:t>
        </w:r>
      </w:ins>
      <w:ins w:id="448" w:author="Takeshi Tsukuba" w:date="2020-04-20T20:01:00Z">
        <w:r w:rsidR="0005608B">
          <w:rPr>
            <w:lang w:val="en-CA" w:eastAsia="ja-JP"/>
          </w:rPr>
          <w:t>:</w:t>
        </w:r>
      </w:ins>
    </w:p>
    <w:p w14:paraId="712A63FA" w14:textId="46AA8C9A" w:rsidR="005E27D5" w:rsidRDefault="0055291E" w:rsidP="0055291E">
      <w:pPr>
        <w:pStyle w:val="af4"/>
        <w:numPr>
          <w:ilvl w:val="0"/>
          <w:numId w:val="12"/>
        </w:numPr>
        <w:ind w:leftChars="0"/>
        <w:rPr>
          <w:ins w:id="449" w:author="Takeshi Tsukuba" w:date="2020-04-20T19:40:00Z"/>
          <w:lang w:val="en-CA" w:eastAsia="ja-JP"/>
        </w:rPr>
      </w:pPr>
      <w:ins w:id="450" w:author="Takeshi Tsukuba" w:date="2020-04-20T19:41:00Z">
        <w:r w:rsidRPr="0055291E">
          <w:rPr>
            <w:lang w:val="en-CA" w:eastAsia="ja-JP"/>
          </w:rPr>
          <w:t>subpicture_15Slices-5x3rSubPic_anchor.cfg</w:t>
        </w:r>
      </w:ins>
    </w:p>
    <w:p w14:paraId="2D18A2BC" w14:textId="6175C5D9" w:rsidR="0055291E" w:rsidRDefault="00703B47" w:rsidP="0055291E">
      <w:pPr>
        <w:pStyle w:val="af4"/>
        <w:numPr>
          <w:ilvl w:val="0"/>
          <w:numId w:val="12"/>
        </w:numPr>
        <w:ind w:leftChars="0"/>
        <w:rPr>
          <w:ins w:id="451" w:author="Takeshi Tsukuba" w:date="2020-04-20T19:40:00Z"/>
          <w:lang w:val="en-CA" w:eastAsia="ja-JP"/>
        </w:rPr>
      </w:pPr>
      <w:ins w:id="452" w:author="Takeshi Tsukuba" w:date="2020-04-20T19:43:00Z">
        <w:r w:rsidRPr="00703B47">
          <w:rPr>
            <w:lang w:val="en-CA" w:eastAsia="ja-JP"/>
          </w:rPr>
          <w:t>subpicture_15Slices-5x3rSubPic-SubPicUnitNumCtus3_R0135_option1.cfg</w:t>
        </w:r>
      </w:ins>
    </w:p>
    <w:p w14:paraId="24D6299E" w14:textId="15A374AF" w:rsidR="0055291E" w:rsidRDefault="00CE0961" w:rsidP="0055291E">
      <w:pPr>
        <w:pStyle w:val="af4"/>
        <w:numPr>
          <w:ilvl w:val="0"/>
          <w:numId w:val="12"/>
        </w:numPr>
        <w:ind w:leftChars="0"/>
        <w:rPr>
          <w:ins w:id="453" w:author="Takeshi Tsukuba" w:date="2020-04-20T19:40:00Z"/>
          <w:lang w:val="en-CA" w:eastAsia="ja-JP"/>
        </w:rPr>
      </w:pPr>
      <w:ins w:id="454" w:author="Takeshi Tsukuba" w:date="2020-04-20T19:44:00Z">
        <w:r w:rsidRPr="00703B47">
          <w:rPr>
            <w:lang w:val="en-CA" w:eastAsia="ja-JP"/>
          </w:rPr>
          <w:t>subpicture_15Slices-5x3rSubPic-SubPicUnitNumCtus3_R0135_option</w:t>
        </w:r>
      </w:ins>
      <w:ins w:id="455" w:author="Takeshi Tsukuba" w:date="2020-04-20T19:45:00Z">
        <w:r>
          <w:rPr>
            <w:lang w:val="en-CA" w:eastAsia="ja-JP"/>
          </w:rPr>
          <w:t>2</w:t>
        </w:r>
      </w:ins>
      <w:ins w:id="456" w:author="Takeshi Tsukuba" w:date="2020-04-20T19:44:00Z">
        <w:r w:rsidRPr="00703B47">
          <w:rPr>
            <w:lang w:val="en-CA" w:eastAsia="ja-JP"/>
          </w:rPr>
          <w:t>.cfg</w:t>
        </w:r>
      </w:ins>
    </w:p>
    <w:p w14:paraId="7A7311B4" w14:textId="74C5781E" w:rsidR="0055291E" w:rsidRPr="0055291E" w:rsidRDefault="00CE0961" w:rsidP="00CE0961">
      <w:pPr>
        <w:pStyle w:val="af4"/>
        <w:numPr>
          <w:ilvl w:val="0"/>
          <w:numId w:val="12"/>
        </w:numPr>
        <w:ind w:leftChars="0"/>
        <w:rPr>
          <w:ins w:id="457" w:author="Takeshi Tsukuba" w:date="2020-04-20T19:37:00Z"/>
          <w:lang w:val="en-CA" w:eastAsia="ja-JP"/>
        </w:rPr>
      </w:pPr>
      <w:ins w:id="458" w:author="Takeshi Tsukuba" w:date="2020-04-20T19:44:00Z">
        <w:r w:rsidRPr="00703B47">
          <w:rPr>
            <w:lang w:val="en-CA" w:eastAsia="ja-JP"/>
          </w:rPr>
          <w:t>subpicture_15Slices-5x3rSubPic-SubPicUnitNumCtus3_R0135_option</w:t>
        </w:r>
      </w:ins>
      <w:ins w:id="459" w:author="Takeshi Tsukuba" w:date="2020-04-20T19:45:00Z">
        <w:r>
          <w:rPr>
            <w:lang w:val="en-CA" w:eastAsia="ja-JP"/>
          </w:rPr>
          <w:t>3</w:t>
        </w:r>
      </w:ins>
      <w:ins w:id="460" w:author="Takeshi Tsukuba" w:date="2020-04-20T19:44:00Z">
        <w:r w:rsidRPr="00703B47">
          <w:rPr>
            <w:lang w:val="en-CA" w:eastAsia="ja-JP"/>
          </w:rPr>
          <w:t>.cfg</w:t>
        </w:r>
      </w:ins>
    </w:p>
    <w:p w14:paraId="1AFB664B" w14:textId="7303F7EE" w:rsidR="00F336EC" w:rsidRDefault="00F336EC" w:rsidP="001B710B">
      <w:pPr>
        <w:rPr>
          <w:ins w:id="461" w:author="Takeshi Tsukuba" w:date="2020-04-20T19:51:00Z"/>
          <w:lang w:val="en-CA" w:eastAsia="ja-JP"/>
        </w:rPr>
      </w:pPr>
    </w:p>
    <w:p w14:paraId="6FD21B19" w14:textId="0A477611" w:rsidR="00BD452F" w:rsidRPr="007F0D59" w:rsidRDefault="0015055A" w:rsidP="001B710B">
      <w:pPr>
        <w:rPr>
          <w:ins w:id="462" w:author="Takeshi Tsukuba" w:date="2020-04-20T19:51:00Z"/>
          <w:lang w:val="en-CA" w:eastAsia="ja-JP"/>
        </w:rPr>
      </w:pPr>
      <w:ins w:id="463" w:author="Takeshi Tsukuba" w:date="2020-04-20T19:51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able</w:t>
        </w:r>
      </w:ins>
      <w:ins w:id="464" w:author="Takeshi Tsukuba" w:date="2020-04-20T19:52:00Z">
        <w:r>
          <w:rPr>
            <w:lang w:val="en-CA" w:eastAsia="ja-JP"/>
          </w:rPr>
          <w:t xml:space="preserve"> 3 shows summary results</w:t>
        </w:r>
        <w:r w:rsidR="009B2CB2">
          <w:rPr>
            <w:lang w:val="en-CA" w:eastAsia="ja-JP"/>
          </w:rPr>
          <w:t xml:space="preserve"> </w:t>
        </w:r>
      </w:ins>
      <w:ins w:id="465" w:author="Takeshi Tsukuba" w:date="2020-04-20T19:57:00Z">
        <w:r w:rsidR="00BD452F">
          <w:rPr>
            <w:lang w:val="en-CA" w:eastAsia="ja-JP"/>
          </w:rPr>
          <w:t>of</w:t>
        </w:r>
      </w:ins>
      <w:ins w:id="466" w:author="Takeshi Tsukuba" w:date="2020-04-20T19:52:00Z">
        <w:r w:rsidR="009B2CB2">
          <w:rPr>
            <w:lang w:val="en-CA" w:eastAsia="ja-JP"/>
          </w:rPr>
          <w:t xml:space="preserve"> each test.</w:t>
        </w:r>
      </w:ins>
      <w:ins w:id="467" w:author="Takeshi Tsukuba" w:date="2020-04-20T20:03:00Z">
        <w:r w:rsidR="00800C1C">
          <w:rPr>
            <w:lang w:val="en-CA" w:eastAsia="ja-JP"/>
          </w:rPr>
          <w:t xml:space="preserve"> </w:t>
        </w:r>
      </w:ins>
      <w:ins w:id="468" w:author="Takeshi Tsukuba" w:date="2020-04-20T20:00:00Z">
        <w:r w:rsidR="007F0D59">
          <w:rPr>
            <w:lang w:val="en-CA" w:eastAsia="ja-JP"/>
          </w:rPr>
          <w:t xml:space="preserve">It is observed that proposed methods </w:t>
        </w:r>
      </w:ins>
      <w:ins w:id="469" w:author="Takeshi Tsukuba" w:date="2020-04-20T20:02:00Z">
        <w:r w:rsidR="00FE6211">
          <w:rPr>
            <w:lang w:val="en-CA" w:eastAsia="ja-JP"/>
          </w:rPr>
          <w:t>provide a bit</w:t>
        </w:r>
      </w:ins>
      <w:ins w:id="470" w:author="Takeshi Tsukuba" w:date="2020-04-20T20:03:00Z">
        <w:r w:rsidR="00C17F25">
          <w:rPr>
            <w:lang w:val="en-CA" w:eastAsia="ja-JP"/>
          </w:rPr>
          <w:t xml:space="preserve"> </w:t>
        </w:r>
        <w:proofErr w:type="spellStart"/>
        <w:r w:rsidR="00C17F25">
          <w:rPr>
            <w:lang w:val="en-CA" w:eastAsia="ja-JP"/>
          </w:rPr>
          <w:t>bd</w:t>
        </w:r>
        <w:r w:rsidR="00FE6211">
          <w:rPr>
            <w:lang w:val="en-CA" w:eastAsia="ja-JP"/>
          </w:rPr>
          <w:t>rate</w:t>
        </w:r>
        <w:proofErr w:type="spellEnd"/>
        <w:r w:rsidR="00FE6211">
          <w:rPr>
            <w:lang w:val="en-CA" w:eastAsia="ja-JP"/>
          </w:rPr>
          <w:t xml:space="preserve"> </w:t>
        </w:r>
      </w:ins>
      <w:ins w:id="471" w:author="Takeshi Tsukuba" w:date="2020-04-20T20:06:00Z">
        <w:r w:rsidR="006A36FE">
          <w:rPr>
            <w:rFonts w:hint="eastAsia"/>
            <w:lang w:val="en-CA" w:eastAsia="ja-JP"/>
          </w:rPr>
          <w:t>i</w:t>
        </w:r>
        <w:r w:rsidR="006A36FE">
          <w:rPr>
            <w:lang w:val="en-CA" w:eastAsia="ja-JP"/>
          </w:rPr>
          <w:t>mpacts</w:t>
        </w:r>
      </w:ins>
      <w:ins w:id="472" w:author="Takeshi Tsukuba" w:date="2020-04-20T20:03:00Z">
        <w:r w:rsidR="00FE6211">
          <w:rPr>
            <w:lang w:val="en-CA" w:eastAsia="ja-JP"/>
          </w:rPr>
          <w:t>.</w:t>
        </w:r>
      </w:ins>
    </w:p>
    <w:p w14:paraId="3E401E59" w14:textId="71ACDC04" w:rsidR="00BD452F" w:rsidRDefault="00BD452F" w:rsidP="008E246C">
      <w:pPr>
        <w:pStyle w:val="ab"/>
        <w:keepNext/>
        <w:jc w:val="center"/>
        <w:rPr>
          <w:ins w:id="473" w:author="Takeshi Tsukuba" w:date="2020-04-20T19:57:00Z"/>
        </w:rPr>
      </w:pPr>
      <w:ins w:id="474" w:author="Takeshi Tsukuba" w:date="2020-04-20T19:57:00Z">
        <w:r>
          <w:t xml:space="preserve">Table </w:t>
        </w:r>
      </w:ins>
      <w:ins w:id="475" w:author="Takeshi Tsukuba" w:date="2020-04-20T19:58:00Z">
        <w:r w:rsidR="008E246C">
          <w:t xml:space="preserve">3 </w:t>
        </w:r>
      </w:ins>
      <w:ins w:id="476" w:author="Takeshi Tsukuba" w:date="2020-04-20T19:59:00Z">
        <w:r w:rsidR="00DE19C5">
          <w:t>Results of each Test</w:t>
        </w:r>
      </w:ins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060"/>
        <w:gridCol w:w="1060"/>
        <w:gridCol w:w="1181"/>
        <w:gridCol w:w="1060"/>
        <w:gridCol w:w="1060"/>
      </w:tblGrid>
      <w:tr w:rsidR="005716F0" w:rsidRPr="005716F0" w14:paraId="394097F0" w14:textId="77777777" w:rsidTr="001A171D">
        <w:trPr>
          <w:trHeight w:val="255"/>
          <w:jc w:val="center"/>
          <w:ins w:id="477" w:author="Takeshi Tsukuba" w:date="2020-04-20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8C9A4E6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Takeshi Tsukuba" w:date="2020-04-20T19:5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7532" w14:textId="3E4B4603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Takeshi Tsukuba" w:date="2020-04-20T19:5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DBDA1" w14:textId="22085F79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akeshi Tsukuba" w:date="2020-04-20T19:5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81" w:author="Takeshi Tsukuba" w:date="2020-04-20T19:53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5716F0" w:rsidRPr="005716F0" w14:paraId="11F6AA5B" w14:textId="77777777" w:rsidTr="001A171D">
        <w:trPr>
          <w:trHeight w:val="255"/>
          <w:jc w:val="center"/>
          <w:ins w:id="482" w:author="Takeshi Tsukuba" w:date="2020-04-20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5F445684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akeshi Tsukuba" w:date="2020-04-20T19:5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B2D7" w14:textId="6CADB6A2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Takeshi Tsukuba" w:date="2020-04-20T19:5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5742E" w14:textId="0909C170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akeshi Tsukuba" w:date="2020-04-20T19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86" w:author="Takeshi Tsukuba" w:date="2020-04-20T19:53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</w:tr>
      <w:tr w:rsidR="005716F0" w:rsidRPr="005716F0" w14:paraId="69E7D3F2" w14:textId="77777777" w:rsidTr="001A171D">
        <w:trPr>
          <w:trHeight w:val="255"/>
          <w:jc w:val="center"/>
          <w:ins w:id="487" w:author="Takeshi Tsukuba" w:date="2020-04-20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1FC8BBE" w14:textId="2F99700C" w:rsidR="005716F0" w:rsidRPr="005716F0" w:rsidRDefault="00BD452F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akeshi Tsukuba" w:date="2020-04-20T19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89" w:author="Takeshi Tsukuba" w:date="2020-04-20T19:57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est#</w:t>
              </w:r>
            </w:ins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2DE4" w14:textId="2AAF4E75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akeshi Tsukuba" w:date="2020-04-20T19:5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1" w:author="Takeshi Tsukuba" w:date="2020-04-20T19:54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lass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5815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3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B1477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F65E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7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44585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99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E333" w14:textId="77777777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01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5716F0" w:rsidRPr="005716F0" w14:paraId="1D00E3C9" w14:textId="77777777" w:rsidTr="001A171D">
        <w:trPr>
          <w:trHeight w:val="255"/>
          <w:jc w:val="center"/>
          <w:ins w:id="502" w:author="Takeshi Tsukuba" w:date="2020-04-20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44AA6CE" w14:textId="0828B20F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akeshi Tsukuba" w:date="2020-04-20T19:53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est 1</w:t>
              </w:r>
            </w:ins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AE27F" w14:textId="605A332F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6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01E72" w14:textId="7F6A88E8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8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BC15" w14:textId="35132FA2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0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-0.0009%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1BBE" w14:textId="3C171D5D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CFEA6" w14:textId="5DCE4583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1E9BD" w14:textId="4D4D8C6E" w:rsidR="005716F0" w:rsidRPr="005716F0" w:rsidRDefault="005716F0" w:rsidP="00571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6" w:author="Takeshi Tsukuba" w:date="2020-04-20T19:53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E17F4" w:rsidRPr="005716F0" w14:paraId="5BE0B4E0" w14:textId="77777777" w:rsidTr="001A171D">
        <w:trPr>
          <w:trHeight w:val="255"/>
          <w:jc w:val="center"/>
          <w:ins w:id="517" w:author="Takeshi Tsukuba" w:date="2020-04-20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368F92B7" w14:textId="28C6D766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9" w:author="Takeshi Tsukuba" w:date="2020-04-20T19:54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est 2</w:t>
              </w:r>
            </w:ins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3985" w14:textId="0BBCAA31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akeshi Tsukuba" w:date="2020-04-20T19:54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469F9" w14:textId="1AD3774D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Takeshi Tsukuba" w:date="2020-04-2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25A4F" w14:textId="3D948317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5" w:author="Takeshi Tsukuba" w:date="2020-04-2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7546" w14:textId="0575D317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Takeshi Tsukuba" w:date="2020-04-2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B98D" w14:textId="142FC2A5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Takeshi Tsukuba" w:date="2020-04-2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515C4" w14:textId="074AEAA5" w:rsidR="000E17F4" w:rsidRPr="005716F0" w:rsidRDefault="000E17F4" w:rsidP="000E1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1" w:author="Takeshi Tsukuba" w:date="2020-04-2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7F21" w:rsidRPr="005716F0" w14:paraId="5ACAA093" w14:textId="77777777" w:rsidTr="001A171D">
        <w:trPr>
          <w:trHeight w:val="255"/>
          <w:jc w:val="center"/>
          <w:ins w:id="532" w:author="Takeshi Tsukuba" w:date="2020-04-20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1A5432" w14:textId="34671A1D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4" w:author="Takeshi Tsukuba" w:date="2020-04-20T19:54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est 3</w:t>
              </w:r>
            </w:ins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6A79E" w14:textId="7261A9B1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akeshi Tsukuba" w:date="2020-04-20T19:54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952E8" w14:textId="5EA2C558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akeshi Tsukuba" w:date="2020-04-20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E6772" w14:textId="2579AC7E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0" w:author="Takeshi Tsukuba" w:date="2020-04-20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6019" w14:textId="47DB2A5A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Takeshi Tsukuba" w:date="2020-04-20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A7746" w14:textId="3DF48A99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akeshi Tsukuba" w:date="2020-04-20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E8A40" w14:textId="6975E97E" w:rsidR="00CC7F21" w:rsidRPr="005716F0" w:rsidRDefault="00CC7F21" w:rsidP="00CC7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Takeshi Tsukuba" w:date="2020-04-20T19:5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Takeshi Tsukuba" w:date="2020-04-20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0689BCE" w14:textId="0F816B82" w:rsidR="00F51FDE" w:rsidDel="00DE19C5" w:rsidRDefault="00F51FDE" w:rsidP="001B710B">
      <w:pPr>
        <w:rPr>
          <w:del w:id="547" w:author="Takeshi Tsukuba" w:date="2020-04-20T19:57:00Z"/>
          <w:lang w:val="en-CA" w:eastAsia="ja-JP"/>
        </w:rPr>
      </w:pPr>
    </w:p>
    <w:p w14:paraId="73061CFC" w14:textId="77777777" w:rsidR="00DE19C5" w:rsidRPr="00A673B5" w:rsidRDefault="00DE19C5" w:rsidP="001B710B">
      <w:pPr>
        <w:rPr>
          <w:ins w:id="548" w:author="Takeshi Tsukuba" w:date="2020-04-20T19:59:00Z"/>
          <w:lang w:val="en-CA" w:eastAsia="ja-JP"/>
        </w:rPr>
      </w:pPr>
    </w:p>
    <w:p w14:paraId="71C03C01" w14:textId="18D8096E" w:rsidR="00FD497A" w:rsidRDefault="00363487" w:rsidP="003634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01B20A5" w14:textId="44F88A9E" w:rsidR="001D05FD" w:rsidRPr="009D7E42" w:rsidRDefault="00D70AA8" w:rsidP="00C1359C">
      <w:pPr>
        <w:rPr>
          <w:lang w:val="en-CA" w:eastAsia="ja-JP"/>
        </w:rPr>
      </w:pPr>
      <w:r>
        <w:rPr>
          <w:lang w:val="en-CA" w:eastAsia="ja-JP"/>
        </w:rPr>
        <w:t>It prefer</w:t>
      </w:r>
      <w:r w:rsidR="00ED79E6">
        <w:rPr>
          <w:lang w:val="en-CA" w:eastAsia="ja-JP"/>
        </w:rPr>
        <w:t>s</w:t>
      </w:r>
      <w:r>
        <w:rPr>
          <w:lang w:val="en-CA" w:eastAsia="ja-JP"/>
        </w:rPr>
        <w:t xml:space="preserve"> the option3 because option3 can select the signalling for each subpicture layout,</w:t>
      </w:r>
      <w:r w:rsidRPr="00D70AA8">
        <w:rPr>
          <w:lang w:val="en-CA" w:eastAsia="ja-JP"/>
        </w:rPr>
        <w:t xml:space="preserve"> </w:t>
      </w:r>
    </w:p>
    <w:p w14:paraId="7E24D39C" w14:textId="77777777" w:rsidR="009D7E42" w:rsidRPr="00ED79E6" w:rsidRDefault="009D7E42" w:rsidP="00C1359C">
      <w:pPr>
        <w:rPr>
          <w:b/>
          <w:bCs/>
          <w:u w:val="single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A6F1B3" w:rsidR="00342FF4" w:rsidRPr="005B217D" w:rsidRDefault="000818A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D577C" w14:textId="77777777" w:rsidR="00C20E9B" w:rsidRDefault="00C20E9B">
      <w:r>
        <w:separator/>
      </w:r>
    </w:p>
  </w:endnote>
  <w:endnote w:type="continuationSeparator" w:id="0">
    <w:p w14:paraId="23309573" w14:textId="77777777" w:rsidR="00C20E9B" w:rsidRDefault="00C20E9B">
      <w:r>
        <w:continuationSeparator/>
      </w:r>
    </w:p>
  </w:endnote>
  <w:endnote w:type="continuationNotice" w:id="1">
    <w:p w14:paraId="12178DF5" w14:textId="77777777" w:rsidR="00C20E9B" w:rsidRDefault="00C20E9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B8504" w14:textId="77777777" w:rsidR="00ED393E" w:rsidRDefault="00ED39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4F7ED8" w:rsidR="00ED393E" w:rsidRPr="00C00DDE" w:rsidRDefault="00ED393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49" w:author="Katsumata, Mitsuru (Sony)" w:date="2020-04-20T21:19:00Z">
      <w:r w:rsidR="00BA7F74">
        <w:rPr>
          <w:rStyle w:val="a5"/>
          <w:noProof/>
        </w:rPr>
        <w:t>2020-04-20</w:t>
      </w:r>
    </w:ins>
    <w:ins w:id="550" w:author="Takeshi Tsukuba" w:date="2020-04-20T20:05:00Z">
      <w:del w:id="551" w:author="Katsumata, Mitsuru (Sony)" w:date="2020-04-20T21:19:00Z">
        <w:r w:rsidR="006A36FE" w:rsidDel="00BA7F74">
          <w:rPr>
            <w:rStyle w:val="a5"/>
            <w:noProof/>
          </w:rPr>
          <w:delText>2020-04-20</w:delText>
        </w:r>
      </w:del>
    </w:ins>
    <w:ins w:id="552" w:author="Mitsuru Katsumata" w:date="2020-04-20T00:04:00Z">
      <w:del w:id="553" w:author="Katsumata, Mitsuru (Sony)" w:date="2020-04-20T21:19:00Z">
        <w:r w:rsidDel="00BA7F74">
          <w:rPr>
            <w:rStyle w:val="a5"/>
            <w:noProof/>
          </w:rPr>
          <w:delText>2020-04-20</w:delText>
        </w:r>
      </w:del>
    </w:ins>
    <w:del w:id="554" w:author="Katsumata, Mitsuru (Sony)" w:date="2020-04-20T21:19:00Z">
      <w:r w:rsidDel="00BA7F74">
        <w:rPr>
          <w:rStyle w:val="a5"/>
          <w:noProof/>
        </w:rPr>
        <w:delText>2020-04-04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5A77C" w14:textId="77777777" w:rsidR="00ED393E" w:rsidRDefault="00ED39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37F0A" w14:textId="77777777" w:rsidR="00C20E9B" w:rsidRDefault="00C20E9B">
      <w:r>
        <w:separator/>
      </w:r>
    </w:p>
  </w:footnote>
  <w:footnote w:type="continuationSeparator" w:id="0">
    <w:p w14:paraId="4C90C1A0" w14:textId="77777777" w:rsidR="00C20E9B" w:rsidRDefault="00C20E9B">
      <w:r>
        <w:continuationSeparator/>
      </w:r>
    </w:p>
  </w:footnote>
  <w:footnote w:type="continuationNotice" w:id="1">
    <w:p w14:paraId="6D86FD2E" w14:textId="77777777" w:rsidR="00C20E9B" w:rsidRDefault="00C20E9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DB221" w14:textId="77777777" w:rsidR="00ED393E" w:rsidRDefault="00ED39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002E2" w14:textId="77777777" w:rsidR="00ED393E" w:rsidRDefault="00ED39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86F85" w14:textId="77777777" w:rsidR="00ED393E" w:rsidRDefault="00ED39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suru Katsumata">
    <w15:presenceInfo w15:providerId="AD" w15:userId="S::Mitsuru.Katsumata@sony.com::6e442477-52e1-4524-b108-a797b69d4dee"/>
  </w15:person>
  <w15:person w15:author="Katsumata, Mitsuru (Sony)">
    <w15:presenceInfo w15:providerId="AD" w15:userId="S::Mitsuru.Katsumata@sony.com::6e442477-52e1-4524-b108-a797b69d4dee"/>
  </w15:person>
  <w15:person w15:author="Takeshi Tsukuba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E5"/>
    <w:rsid w:val="00015C89"/>
    <w:rsid w:val="000233BB"/>
    <w:rsid w:val="0002512B"/>
    <w:rsid w:val="000308A3"/>
    <w:rsid w:val="00032A4C"/>
    <w:rsid w:val="000458BC"/>
    <w:rsid w:val="00045C41"/>
    <w:rsid w:val="00046C03"/>
    <w:rsid w:val="00047513"/>
    <w:rsid w:val="0005608B"/>
    <w:rsid w:val="00063BFC"/>
    <w:rsid w:val="00065039"/>
    <w:rsid w:val="0007614F"/>
    <w:rsid w:val="00081398"/>
    <w:rsid w:val="000818A0"/>
    <w:rsid w:val="000831AD"/>
    <w:rsid w:val="000859AD"/>
    <w:rsid w:val="000936AD"/>
    <w:rsid w:val="00094479"/>
    <w:rsid w:val="000962AC"/>
    <w:rsid w:val="000A2AD4"/>
    <w:rsid w:val="000A37C1"/>
    <w:rsid w:val="000B0C0F"/>
    <w:rsid w:val="000B17C3"/>
    <w:rsid w:val="000B1C6B"/>
    <w:rsid w:val="000B4408"/>
    <w:rsid w:val="000B4FF9"/>
    <w:rsid w:val="000C09AC"/>
    <w:rsid w:val="000C2BAA"/>
    <w:rsid w:val="000C7CD9"/>
    <w:rsid w:val="000E00F3"/>
    <w:rsid w:val="000E17F4"/>
    <w:rsid w:val="000E74A9"/>
    <w:rsid w:val="000F158C"/>
    <w:rsid w:val="000F1AFA"/>
    <w:rsid w:val="00100726"/>
    <w:rsid w:val="00102F3D"/>
    <w:rsid w:val="00121346"/>
    <w:rsid w:val="00124E38"/>
    <w:rsid w:val="0012580B"/>
    <w:rsid w:val="00131F90"/>
    <w:rsid w:val="0013458C"/>
    <w:rsid w:val="0013526E"/>
    <w:rsid w:val="00137BF9"/>
    <w:rsid w:val="00141E9F"/>
    <w:rsid w:val="00146152"/>
    <w:rsid w:val="0015055A"/>
    <w:rsid w:val="00155526"/>
    <w:rsid w:val="00161357"/>
    <w:rsid w:val="00163C40"/>
    <w:rsid w:val="00165803"/>
    <w:rsid w:val="00171371"/>
    <w:rsid w:val="00175A24"/>
    <w:rsid w:val="00176E9B"/>
    <w:rsid w:val="001819B9"/>
    <w:rsid w:val="00187E58"/>
    <w:rsid w:val="001925B2"/>
    <w:rsid w:val="00193595"/>
    <w:rsid w:val="001A171D"/>
    <w:rsid w:val="001A297E"/>
    <w:rsid w:val="001A368E"/>
    <w:rsid w:val="001A7329"/>
    <w:rsid w:val="001A792F"/>
    <w:rsid w:val="001B4E28"/>
    <w:rsid w:val="001B710B"/>
    <w:rsid w:val="001C34A2"/>
    <w:rsid w:val="001C3525"/>
    <w:rsid w:val="001C3AFB"/>
    <w:rsid w:val="001C3C35"/>
    <w:rsid w:val="001D05FD"/>
    <w:rsid w:val="001D1BD2"/>
    <w:rsid w:val="001E0248"/>
    <w:rsid w:val="001E02BE"/>
    <w:rsid w:val="001E3B37"/>
    <w:rsid w:val="001E7433"/>
    <w:rsid w:val="001F2594"/>
    <w:rsid w:val="001F3CAF"/>
    <w:rsid w:val="002055A6"/>
    <w:rsid w:val="00206460"/>
    <w:rsid w:val="002069B4"/>
    <w:rsid w:val="00215DFC"/>
    <w:rsid w:val="00216FE2"/>
    <w:rsid w:val="002212DF"/>
    <w:rsid w:val="00222CD4"/>
    <w:rsid w:val="00225016"/>
    <w:rsid w:val="002253CA"/>
    <w:rsid w:val="00225515"/>
    <w:rsid w:val="002264A6"/>
    <w:rsid w:val="00227BA7"/>
    <w:rsid w:val="0023011C"/>
    <w:rsid w:val="002335DE"/>
    <w:rsid w:val="00234B1F"/>
    <w:rsid w:val="00235748"/>
    <w:rsid w:val="002375C1"/>
    <w:rsid w:val="00245CDC"/>
    <w:rsid w:val="00245D3D"/>
    <w:rsid w:val="00247E1E"/>
    <w:rsid w:val="00263398"/>
    <w:rsid w:val="00263B99"/>
    <w:rsid w:val="002647D8"/>
    <w:rsid w:val="0026594F"/>
    <w:rsid w:val="00266F06"/>
    <w:rsid w:val="00267F95"/>
    <w:rsid w:val="00275BCF"/>
    <w:rsid w:val="00280613"/>
    <w:rsid w:val="002826A5"/>
    <w:rsid w:val="00291E36"/>
    <w:rsid w:val="00292257"/>
    <w:rsid w:val="002A54E0"/>
    <w:rsid w:val="002A58F1"/>
    <w:rsid w:val="002B1001"/>
    <w:rsid w:val="002B1595"/>
    <w:rsid w:val="002B191D"/>
    <w:rsid w:val="002B2E83"/>
    <w:rsid w:val="002B5B71"/>
    <w:rsid w:val="002C08C1"/>
    <w:rsid w:val="002C2100"/>
    <w:rsid w:val="002C31F8"/>
    <w:rsid w:val="002D0AF6"/>
    <w:rsid w:val="002D1EC9"/>
    <w:rsid w:val="002E453B"/>
    <w:rsid w:val="002F164D"/>
    <w:rsid w:val="002F5E1E"/>
    <w:rsid w:val="003021BC"/>
    <w:rsid w:val="00306206"/>
    <w:rsid w:val="00316824"/>
    <w:rsid w:val="00317D85"/>
    <w:rsid w:val="00323404"/>
    <w:rsid w:val="00324C97"/>
    <w:rsid w:val="00327C56"/>
    <w:rsid w:val="003315A1"/>
    <w:rsid w:val="0033473A"/>
    <w:rsid w:val="003373EC"/>
    <w:rsid w:val="00342FF4"/>
    <w:rsid w:val="00344E5A"/>
    <w:rsid w:val="00346148"/>
    <w:rsid w:val="00350EDA"/>
    <w:rsid w:val="003538A9"/>
    <w:rsid w:val="00357A80"/>
    <w:rsid w:val="00361A50"/>
    <w:rsid w:val="00363487"/>
    <w:rsid w:val="00365DEF"/>
    <w:rsid w:val="003669EA"/>
    <w:rsid w:val="00370478"/>
    <w:rsid w:val="003706CC"/>
    <w:rsid w:val="00376F65"/>
    <w:rsid w:val="00377710"/>
    <w:rsid w:val="00392242"/>
    <w:rsid w:val="00394B3B"/>
    <w:rsid w:val="003A2D8E"/>
    <w:rsid w:val="003A7230"/>
    <w:rsid w:val="003A7CE6"/>
    <w:rsid w:val="003C20E4"/>
    <w:rsid w:val="003D6342"/>
    <w:rsid w:val="003D6BA2"/>
    <w:rsid w:val="003E6F90"/>
    <w:rsid w:val="003E73ED"/>
    <w:rsid w:val="003F558A"/>
    <w:rsid w:val="003F5D0F"/>
    <w:rsid w:val="00414101"/>
    <w:rsid w:val="004219CF"/>
    <w:rsid w:val="004234F0"/>
    <w:rsid w:val="00427F43"/>
    <w:rsid w:val="00433DDB"/>
    <w:rsid w:val="00434486"/>
    <w:rsid w:val="00435A29"/>
    <w:rsid w:val="00437619"/>
    <w:rsid w:val="00443804"/>
    <w:rsid w:val="00446033"/>
    <w:rsid w:val="004507CD"/>
    <w:rsid w:val="004515BD"/>
    <w:rsid w:val="00452F1D"/>
    <w:rsid w:val="0045579A"/>
    <w:rsid w:val="00465A1E"/>
    <w:rsid w:val="004736A5"/>
    <w:rsid w:val="00475844"/>
    <w:rsid w:val="004868C7"/>
    <w:rsid w:val="004905F6"/>
    <w:rsid w:val="00490966"/>
    <w:rsid w:val="00491B6C"/>
    <w:rsid w:val="00492BDA"/>
    <w:rsid w:val="0049445A"/>
    <w:rsid w:val="004968B2"/>
    <w:rsid w:val="004A2A63"/>
    <w:rsid w:val="004B210C"/>
    <w:rsid w:val="004B6170"/>
    <w:rsid w:val="004D405F"/>
    <w:rsid w:val="004E4F4F"/>
    <w:rsid w:val="004E6789"/>
    <w:rsid w:val="004F019A"/>
    <w:rsid w:val="004F34B7"/>
    <w:rsid w:val="004F61E3"/>
    <w:rsid w:val="00502E10"/>
    <w:rsid w:val="0050354E"/>
    <w:rsid w:val="00506CDF"/>
    <w:rsid w:val="0051015C"/>
    <w:rsid w:val="005105ED"/>
    <w:rsid w:val="005107EA"/>
    <w:rsid w:val="00516CF1"/>
    <w:rsid w:val="00524F80"/>
    <w:rsid w:val="00525EDF"/>
    <w:rsid w:val="005262F0"/>
    <w:rsid w:val="005265C9"/>
    <w:rsid w:val="00531AE9"/>
    <w:rsid w:val="00536188"/>
    <w:rsid w:val="00540781"/>
    <w:rsid w:val="0055092B"/>
    <w:rsid w:val="00550A66"/>
    <w:rsid w:val="0055291E"/>
    <w:rsid w:val="00553152"/>
    <w:rsid w:val="00560720"/>
    <w:rsid w:val="00567EC7"/>
    <w:rsid w:val="00570013"/>
    <w:rsid w:val="005716F0"/>
    <w:rsid w:val="005753EC"/>
    <w:rsid w:val="00577B55"/>
    <w:rsid w:val="005801A2"/>
    <w:rsid w:val="0059485D"/>
    <w:rsid w:val="005952A5"/>
    <w:rsid w:val="005A1842"/>
    <w:rsid w:val="005A33A1"/>
    <w:rsid w:val="005A77CC"/>
    <w:rsid w:val="005B217D"/>
    <w:rsid w:val="005C37A9"/>
    <w:rsid w:val="005C385F"/>
    <w:rsid w:val="005C7C26"/>
    <w:rsid w:val="005E1AC6"/>
    <w:rsid w:val="005E27D5"/>
    <w:rsid w:val="005E3F2B"/>
    <w:rsid w:val="005F6F1B"/>
    <w:rsid w:val="0060299D"/>
    <w:rsid w:val="0060384D"/>
    <w:rsid w:val="00607C56"/>
    <w:rsid w:val="00615995"/>
    <w:rsid w:val="00616155"/>
    <w:rsid w:val="00623133"/>
    <w:rsid w:val="0062317C"/>
    <w:rsid w:val="006232F6"/>
    <w:rsid w:val="00624B33"/>
    <w:rsid w:val="00625DD4"/>
    <w:rsid w:val="0063041A"/>
    <w:rsid w:val="00630AA2"/>
    <w:rsid w:val="00631D8B"/>
    <w:rsid w:val="006378FA"/>
    <w:rsid w:val="00641572"/>
    <w:rsid w:val="00645AEF"/>
    <w:rsid w:val="0064623E"/>
    <w:rsid w:val="00646707"/>
    <w:rsid w:val="00650769"/>
    <w:rsid w:val="00657F7E"/>
    <w:rsid w:val="00662E58"/>
    <w:rsid w:val="006637F2"/>
    <w:rsid w:val="006642A5"/>
    <w:rsid w:val="00664DCF"/>
    <w:rsid w:val="0068210C"/>
    <w:rsid w:val="006867DF"/>
    <w:rsid w:val="006A36FE"/>
    <w:rsid w:val="006B7D7D"/>
    <w:rsid w:val="006C5D39"/>
    <w:rsid w:val="006D288D"/>
    <w:rsid w:val="006D5E15"/>
    <w:rsid w:val="006D6D9B"/>
    <w:rsid w:val="006E1090"/>
    <w:rsid w:val="006E1CE2"/>
    <w:rsid w:val="006E2810"/>
    <w:rsid w:val="006E5417"/>
    <w:rsid w:val="006F0189"/>
    <w:rsid w:val="006F0794"/>
    <w:rsid w:val="006F7528"/>
    <w:rsid w:val="007023DE"/>
    <w:rsid w:val="00703B47"/>
    <w:rsid w:val="007106E7"/>
    <w:rsid w:val="00712F60"/>
    <w:rsid w:val="007171C2"/>
    <w:rsid w:val="00720E3B"/>
    <w:rsid w:val="0072202D"/>
    <w:rsid w:val="007230EA"/>
    <w:rsid w:val="007325EF"/>
    <w:rsid w:val="00742FBE"/>
    <w:rsid w:val="0074393F"/>
    <w:rsid w:val="00745F6B"/>
    <w:rsid w:val="0075175B"/>
    <w:rsid w:val="0075585E"/>
    <w:rsid w:val="00770571"/>
    <w:rsid w:val="00773FC9"/>
    <w:rsid w:val="007768FF"/>
    <w:rsid w:val="0078052A"/>
    <w:rsid w:val="007824D3"/>
    <w:rsid w:val="00794CEF"/>
    <w:rsid w:val="00796EE3"/>
    <w:rsid w:val="007A5090"/>
    <w:rsid w:val="007A7D29"/>
    <w:rsid w:val="007B2D74"/>
    <w:rsid w:val="007B4436"/>
    <w:rsid w:val="007B4AB8"/>
    <w:rsid w:val="007C3BA2"/>
    <w:rsid w:val="007C419C"/>
    <w:rsid w:val="007D1181"/>
    <w:rsid w:val="007D195F"/>
    <w:rsid w:val="007D2692"/>
    <w:rsid w:val="007E01A3"/>
    <w:rsid w:val="007E3DEE"/>
    <w:rsid w:val="007F0D59"/>
    <w:rsid w:val="007F1F8B"/>
    <w:rsid w:val="007F6205"/>
    <w:rsid w:val="007F67A1"/>
    <w:rsid w:val="0080061D"/>
    <w:rsid w:val="00800C1C"/>
    <w:rsid w:val="00800D82"/>
    <w:rsid w:val="008101CD"/>
    <w:rsid w:val="00811C05"/>
    <w:rsid w:val="008206C8"/>
    <w:rsid w:val="008336C5"/>
    <w:rsid w:val="00842032"/>
    <w:rsid w:val="00843CD8"/>
    <w:rsid w:val="008503ED"/>
    <w:rsid w:val="0085540D"/>
    <w:rsid w:val="008568A6"/>
    <w:rsid w:val="008572D9"/>
    <w:rsid w:val="00863819"/>
    <w:rsid w:val="0086387C"/>
    <w:rsid w:val="00874A6C"/>
    <w:rsid w:val="00876C65"/>
    <w:rsid w:val="00877C61"/>
    <w:rsid w:val="00882F72"/>
    <w:rsid w:val="008839D1"/>
    <w:rsid w:val="008844F5"/>
    <w:rsid w:val="00884C08"/>
    <w:rsid w:val="00893DC4"/>
    <w:rsid w:val="00896890"/>
    <w:rsid w:val="008A4B4C"/>
    <w:rsid w:val="008B16A5"/>
    <w:rsid w:val="008B7F26"/>
    <w:rsid w:val="008C239F"/>
    <w:rsid w:val="008E246C"/>
    <w:rsid w:val="008E480C"/>
    <w:rsid w:val="008E7808"/>
    <w:rsid w:val="008F1621"/>
    <w:rsid w:val="009013B8"/>
    <w:rsid w:val="00907757"/>
    <w:rsid w:val="00912BEF"/>
    <w:rsid w:val="00915B89"/>
    <w:rsid w:val="009212B0"/>
    <w:rsid w:val="00921FA1"/>
    <w:rsid w:val="009234A5"/>
    <w:rsid w:val="00933453"/>
    <w:rsid w:val="009336F7"/>
    <w:rsid w:val="0093636C"/>
    <w:rsid w:val="009374A7"/>
    <w:rsid w:val="0094096C"/>
    <w:rsid w:val="009451E8"/>
    <w:rsid w:val="00955F6D"/>
    <w:rsid w:val="00965713"/>
    <w:rsid w:val="00977C16"/>
    <w:rsid w:val="00981087"/>
    <w:rsid w:val="0098551D"/>
    <w:rsid w:val="00985DCB"/>
    <w:rsid w:val="0099518F"/>
    <w:rsid w:val="009A523D"/>
    <w:rsid w:val="009B02A1"/>
    <w:rsid w:val="009B2CB2"/>
    <w:rsid w:val="009B3361"/>
    <w:rsid w:val="009B7F3F"/>
    <w:rsid w:val="009C33AA"/>
    <w:rsid w:val="009C51DC"/>
    <w:rsid w:val="009D1D6B"/>
    <w:rsid w:val="009D7CE6"/>
    <w:rsid w:val="009D7E42"/>
    <w:rsid w:val="009E448E"/>
    <w:rsid w:val="009F496B"/>
    <w:rsid w:val="00A01439"/>
    <w:rsid w:val="00A02E61"/>
    <w:rsid w:val="00A05CFF"/>
    <w:rsid w:val="00A13048"/>
    <w:rsid w:val="00A33126"/>
    <w:rsid w:val="00A33949"/>
    <w:rsid w:val="00A45D32"/>
    <w:rsid w:val="00A46843"/>
    <w:rsid w:val="00A46F0F"/>
    <w:rsid w:val="00A50736"/>
    <w:rsid w:val="00A56B97"/>
    <w:rsid w:val="00A6093D"/>
    <w:rsid w:val="00A66F5F"/>
    <w:rsid w:val="00A673B5"/>
    <w:rsid w:val="00A70B43"/>
    <w:rsid w:val="00A72017"/>
    <w:rsid w:val="00A76567"/>
    <w:rsid w:val="00A767DC"/>
    <w:rsid w:val="00A76A6D"/>
    <w:rsid w:val="00A83253"/>
    <w:rsid w:val="00A836BA"/>
    <w:rsid w:val="00AA6A90"/>
    <w:rsid w:val="00AA6E84"/>
    <w:rsid w:val="00AB1A1C"/>
    <w:rsid w:val="00AD05A8"/>
    <w:rsid w:val="00AE341B"/>
    <w:rsid w:val="00AF340D"/>
    <w:rsid w:val="00AF623A"/>
    <w:rsid w:val="00B01905"/>
    <w:rsid w:val="00B07CA7"/>
    <w:rsid w:val="00B1279A"/>
    <w:rsid w:val="00B256F2"/>
    <w:rsid w:val="00B2799B"/>
    <w:rsid w:val="00B3640F"/>
    <w:rsid w:val="00B36985"/>
    <w:rsid w:val="00B4194A"/>
    <w:rsid w:val="00B437E8"/>
    <w:rsid w:val="00B5222E"/>
    <w:rsid w:val="00B53179"/>
    <w:rsid w:val="00B57A23"/>
    <w:rsid w:val="00B600CD"/>
    <w:rsid w:val="00B61C96"/>
    <w:rsid w:val="00B7089D"/>
    <w:rsid w:val="00B730DC"/>
    <w:rsid w:val="00B73A2A"/>
    <w:rsid w:val="00B75A51"/>
    <w:rsid w:val="00B81C6B"/>
    <w:rsid w:val="00B827C6"/>
    <w:rsid w:val="00B94B06"/>
    <w:rsid w:val="00B94C28"/>
    <w:rsid w:val="00B96215"/>
    <w:rsid w:val="00BA7F74"/>
    <w:rsid w:val="00BB2035"/>
    <w:rsid w:val="00BB3391"/>
    <w:rsid w:val="00BC10BA"/>
    <w:rsid w:val="00BC57EB"/>
    <w:rsid w:val="00BC5AFD"/>
    <w:rsid w:val="00BD3951"/>
    <w:rsid w:val="00BD452F"/>
    <w:rsid w:val="00BD485C"/>
    <w:rsid w:val="00BD6918"/>
    <w:rsid w:val="00BE6B71"/>
    <w:rsid w:val="00BF70D3"/>
    <w:rsid w:val="00C00DDE"/>
    <w:rsid w:val="00C02185"/>
    <w:rsid w:val="00C04F43"/>
    <w:rsid w:val="00C05500"/>
    <w:rsid w:val="00C0609D"/>
    <w:rsid w:val="00C115AB"/>
    <w:rsid w:val="00C1359C"/>
    <w:rsid w:val="00C17F25"/>
    <w:rsid w:val="00C20E9B"/>
    <w:rsid w:val="00C26CCB"/>
    <w:rsid w:val="00C272FB"/>
    <w:rsid w:val="00C30249"/>
    <w:rsid w:val="00C3723B"/>
    <w:rsid w:val="00C42466"/>
    <w:rsid w:val="00C45AAF"/>
    <w:rsid w:val="00C55160"/>
    <w:rsid w:val="00C57660"/>
    <w:rsid w:val="00C606C9"/>
    <w:rsid w:val="00C62D00"/>
    <w:rsid w:val="00C64627"/>
    <w:rsid w:val="00C64C96"/>
    <w:rsid w:val="00C80288"/>
    <w:rsid w:val="00C836F0"/>
    <w:rsid w:val="00C84003"/>
    <w:rsid w:val="00C90650"/>
    <w:rsid w:val="00C92F8A"/>
    <w:rsid w:val="00C96574"/>
    <w:rsid w:val="00C97D78"/>
    <w:rsid w:val="00CA42C9"/>
    <w:rsid w:val="00CB0183"/>
    <w:rsid w:val="00CC050F"/>
    <w:rsid w:val="00CC2AAE"/>
    <w:rsid w:val="00CC5A42"/>
    <w:rsid w:val="00CC7F21"/>
    <w:rsid w:val="00CD0EAB"/>
    <w:rsid w:val="00CD3E0E"/>
    <w:rsid w:val="00CE01C6"/>
    <w:rsid w:val="00CE022B"/>
    <w:rsid w:val="00CE0961"/>
    <w:rsid w:val="00CE46AE"/>
    <w:rsid w:val="00CE5E02"/>
    <w:rsid w:val="00CF34DB"/>
    <w:rsid w:val="00CF36F8"/>
    <w:rsid w:val="00CF3917"/>
    <w:rsid w:val="00CF4B3D"/>
    <w:rsid w:val="00CF558F"/>
    <w:rsid w:val="00D010C0"/>
    <w:rsid w:val="00D017C8"/>
    <w:rsid w:val="00D06D73"/>
    <w:rsid w:val="00D073E2"/>
    <w:rsid w:val="00D074C8"/>
    <w:rsid w:val="00D1555A"/>
    <w:rsid w:val="00D227F0"/>
    <w:rsid w:val="00D32846"/>
    <w:rsid w:val="00D365D0"/>
    <w:rsid w:val="00D37FB1"/>
    <w:rsid w:val="00D446EC"/>
    <w:rsid w:val="00D51128"/>
    <w:rsid w:val="00D51BF0"/>
    <w:rsid w:val="00D531DB"/>
    <w:rsid w:val="00D54BDA"/>
    <w:rsid w:val="00D55942"/>
    <w:rsid w:val="00D66537"/>
    <w:rsid w:val="00D70AA8"/>
    <w:rsid w:val="00D807BF"/>
    <w:rsid w:val="00D80B7D"/>
    <w:rsid w:val="00D82FCC"/>
    <w:rsid w:val="00D83354"/>
    <w:rsid w:val="00D84FDB"/>
    <w:rsid w:val="00D93BBA"/>
    <w:rsid w:val="00DA17FC"/>
    <w:rsid w:val="00DA1A09"/>
    <w:rsid w:val="00DA2C7F"/>
    <w:rsid w:val="00DA39DC"/>
    <w:rsid w:val="00DA532B"/>
    <w:rsid w:val="00DA7887"/>
    <w:rsid w:val="00DB2842"/>
    <w:rsid w:val="00DB2C26"/>
    <w:rsid w:val="00DC4B75"/>
    <w:rsid w:val="00DD02F4"/>
    <w:rsid w:val="00DD10AC"/>
    <w:rsid w:val="00DD1667"/>
    <w:rsid w:val="00DD6622"/>
    <w:rsid w:val="00DE19C5"/>
    <w:rsid w:val="00DE1C7C"/>
    <w:rsid w:val="00DE2C35"/>
    <w:rsid w:val="00DE4C99"/>
    <w:rsid w:val="00DE6B43"/>
    <w:rsid w:val="00DE6F62"/>
    <w:rsid w:val="00DF4DA3"/>
    <w:rsid w:val="00DF4E4C"/>
    <w:rsid w:val="00E11923"/>
    <w:rsid w:val="00E14598"/>
    <w:rsid w:val="00E211C2"/>
    <w:rsid w:val="00E262D4"/>
    <w:rsid w:val="00E32EF4"/>
    <w:rsid w:val="00E36250"/>
    <w:rsid w:val="00E37349"/>
    <w:rsid w:val="00E42A6B"/>
    <w:rsid w:val="00E43B3D"/>
    <w:rsid w:val="00E452F5"/>
    <w:rsid w:val="00E47F2D"/>
    <w:rsid w:val="00E5055E"/>
    <w:rsid w:val="00E54511"/>
    <w:rsid w:val="00E60EDC"/>
    <w:rsid w:val="00E61DAC"/>
    <w:rsid w:val="00E648B6"/>
    <w:rsid w:val="00E72B80"/>
    <w:rsid w:val="00E75FE3"/>
    <w:rsid w:val="00E82188"/>
    <w:rsid w:val="00E86C4C"/>
    <w:rsid w:val="00E907A3"/>
    <w:rsid w:val="00EA5AE0"/>
    <w:rsid w:val="00EA73E1"/>
    <w:rsid w:val="00EB0762"/>
    <w:rsid w:val="00EB56E1"/>
    <w:rsid w:val="00EB7AB1"/>
    <w:rsid w:val="00EC32BD"/>
    <w:rsid w:val="00EC5C16"/>
    <w:rsid w:val="00ED393E"/>
    <w:rsid w:val="00ED79E6"/>
    <w:rsid w:val="00EE2000"/>
    <w:rsid w:val="00EE7CD8"/>
    <w:rsid w:val="00EF00F3"/>
    <w:rsid w:val="00EF2C09"/>
    <w:rsid w:val="00EF37F6"/>
    <w:rsid w:val="00EF37FE"/>
    <w:rsid w:val="00EF48CC"/>
    <w:rsid w:val="00F00801"/>
    <w:rsid w:val="00F022CD"/>
    <w:rsid w:val="00F05BB4"/>
    <w:rsid w:val="00F126FB"/>
    <w:rsid w:val="00F176D8"/>
    <w:rsid w:val="00F2072D"/>
    <w:rsid w:val="00F21A8F"/>
    <w:rsid w:val="00F2488D"/>
    <w:rsid w:val="00F336EC"/>
    <w:rsid w:val="00F42D38"/>
    <w:rsid w:val="00F51FDE"/>
    <w:rsid w:val="00F54A69"/>
    <w:rsid w:val="00F569AB"/>
    <w:rsid w:val="00F572C6"/>
    <w:rsid w:val="00F601A0"/>
    <w:rsid w:val="00F619EC"/>
    <w:rsid w:val="00F6571C"/>
    <w:rsid w:val="00F65A2F"/>
    <w:rsid w:val="00F66DE9"/>
    <w:rsid w:val="00F67291"/>
    <w:rsid w:val="00F712E9"/>
    <w:rsid w:val="00F7228E"/>
    <w:rsid w:val="00F72779"/>
    <w:rsid w:val="00F73032"/>
    <w:rsid w:val="00F80A79"/>
    <w:rsid w:val="00F82F1F"/>
    <w:rsid w:val="00F848FC"/>
    <w:rsid w:val="00F906F6"/>
    <w:rsid w:val="00F9282A"/>
    <w:rsid w:val="00F96BAD"/>
    <w:rsid w:val="00FA139D"/>
    <w:rsid w:val="00FA60F5"/>
    <w:rsid w:val="00FB0E84"/>
    <w:rsid w:val="00FB3300"/>
    <w:rsid w:val="00FC2405"/>
    <w:rsid w:val="00FC637F"/>
    <w:rsid w:val="00FC684E"/>
    <w:rsid w:val="00FD01C2"/>
    <w:rsid w:val="00FD497A"/>
    <w:rsid w:val="00FE595C"/>
    <w:rsid w:val="00FE6211"/>
    <w:rsid w:val="00FE7A8A"/>
    <w:rsid w:val="00FF0CE3"/>
    <w:rsid w:val="00FF4E26"/>
    <w:rsid w:val="236B9D7E"/>
    <w:rsid w:val="2CBDA9CA"/>
    <w:rsid w:val="32128D01"/>
    <w:rsid w:val="33871E1D"/>
    <w:rsid w:val="3B7ECBF3"/>
    <w:rsid w:val="3D699C48"/>
    <w:rsid w:val="3E0B64B3"/>
    <w:rsid w:val="45DB14BB"/>
    <w:rsid w:val="5EF26F01"/>
    <w:rsid w:val="6529C5BE"/>
    <w:rsid w:val="78B7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349D89B-3362-4816-AB52-90A06653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12BEF"/>
    <w:rPr>
      <w:rFonts w:eastAsia="游明朝"/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D511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5112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5112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1128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B369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Date"/>
    <w:basedOn w:val="a"/>
    <w:next w:val="a"/>
    <w:link w:val="ad"/>
    <w:rsid w:val="00F619EC"/>
  </w:style>
  <w:style w:type="character" w:customStyle="1" w:styleId="ad">
    <w:name w:val="日付 (文字)"/>
    <w:basedOn w:val="a0"/>
    <w:link w:val="ac"/>
    <w:rsid w:val="00F619EC"/>
    <w:rPr>
      <w:sz w:val="22"/>
    </w:rPr>
  </w:style>
  <w:style w:type="table" w:styleId="ae">
    <w:name w:val="Table Grid"/>
    <w:basedOn w:val="a1"/>
    <w:rsid w:val="00B9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Grid Table 1 Light"/>
    <w:basedOn w:val="a1"/>
    <w:uiPriority w:val="46"/>
    <w:rsid w:val="00B9621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">
    <w:name w:val="annotation reference"/>
    <w:basedOn w:val="a0"/>
    <w:rsid w:val="00F022CD"/>
    <w:rPr>
      <w:sz w:val="18"/>
      <w:szCs w:val="18"/>
    </w:rPr>
  </w:style>
  <w:style w:type="paragraph" w:styleId="af0">
    <w:name w:val="annotation text"/>
    <w:basedOn w:val="a"/>
    <w:link w:val="af1"/>
    <w:rsid w:val="00F022CD"/>
    <w:pPr>
      <w:jc w:val="left"/>
    </w:pPr>
  </w:style>
  <w:style w:type="character" w:customStyle="1" w:styleId="af1">
    <w:name w:val="コメント文字列 (文字)"/>
    <w:basedOn w:val="a0"/>
    <w:link w:val="af0"/>
    <w:rsid w:val="00F022CD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022CD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022CD"/>
    <w:rPr>
      <w:b/>
      <w:bCs/>
      <w:sz w:val="22"/>
    </w:rPr>
  </w:style>
  <w:style w:type="paragraph" w:customStyle="1" w:styleId="enumlev1">
    <w:name w:val="enumlev1"/>
    <w:basedOn w:val="a"/>
    <w:rsid w:val="00E211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af4">
    <w:name w:val="List Paragraph"/>
    <w:basedOn w:val="a"/>
    <w:uiPriority w:val="34"/>
    <w:qFormat/>
    <w:rsid w:val="00C92F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7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910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3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1066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8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5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9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7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9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88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21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262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6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tsuru.Katsumata@sony.co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Teruhiko.S@sony.com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tsuhiro.Hirabayashi@sony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D1579-75E2-4EB5-AA6D-2F5E4AE9BE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BE5D61-9721-4538-9387-6EDAE2798B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6E818-E54E-4CB0-9E24-355CDDA45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67E952-B252-4057-BA21-778EBEFB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18</Pages>
  <Words>5617</Words>
  <Characters>32017</Characters>
  <Application>Microsoft Office Word</Application>
  <DocSecurity>0</DocSecurity>
  <Lines>266</Lines>
  <Paragraphs>75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37559</CharactersWithSpaces>
  <SharedDoc>false</SharedDoc>
  <HLinks>
    <vt:vector size="18" baseType="variant">
      <vt:variant>
        <vt:i4>1114227</vt:i4>
      </vt:variant>
      <vt:variant>
        <vt:i4>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5177393</vt:i4>
      </vt:variant>
      <vt:variant>
        <vt:i4>3</vt:i4>
      </vt:variant>
      <vt:variant>
        <vt:i4>0</vt:i4>
      </vt:variant>
      <vt:variant>
        <vt:i4>5</vt:i4>
      </vt:variant>
      <vt:variant>
        <vt:lpwstr>mailto:Mitsuhiro.Hirabayashi@sony.com</vt:lpwstr>
      </vt:variant>
      <vt:variant>
        <vt:lpwstr/>
      </vt:variant>
      <vt:variant>
        <vt:i4>5046322</vt:i4>
      </vt:variant>
      <vt:variant>
        <vt:i4>0</vt:i4>
      </vt:variant>
      <vt:variant>
        <vt:i4>0</vt:i4>
      </vt:variant>
      <vt:variant>
        <vt:i4>5</vt:i4>
      </vt:variant>
      <vt:variant>
        <vt:lpwstr>mailto:Mitsuru.Katsumata@sony.com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47</cp:revision>
  <cp:lastPrinted>1900-01-01T08:00:00Z</cp:lastPrinted>
  <dcterms:created xsi:type="dcterms:W3CDTF">2020-04-20T10:29:00Z</dcterms:created>
  <dcterms:modified xsi:type="dcterms:W3CDTF">2020-04-20T12:22:00Z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</Properties>
</file>