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48FC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96BDDC" w:rsidR="00E61DAC" w:rsidRPr="005B217D" w:rsidRDefault="00F712E9" w:rsidP="00FF49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FF4926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006EDD" w:rsidR="008A4B4C" w:rsidRPr="005B217D" w:rsidRDefault="00E61DAC" w:rsidP="001C2A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4396">
              <w:rPr>
                <w:lang w:val="en-CA"/>
              </w:rPr>
              <w:t>R0129</w:t>
            </w:r>
            <w:r w:rsidR="000235F5">
              <w:rPr>
                <w:lang w:val="en-CA"/>
              </w:rPr>
              <w:t>-</w:t>
            </w:r>
            <w:del w:id="0" w:author="Chia-ming Tsai (蔡佳銘)" w:date="2020-04-07T05:43:00Z">
              <w:r w:rsidR="000235F5" w:rsidDel="001C2ACA">
                <w:rPr>
                  <w:lang w:val="en-CA"/>
                </w:rPr>
                <w:delText>v1</w:delText>
              </w:r>
            </w:del>
            <w:ins w:id="1" w:author="Chia-ming Tsai (蔡佳銘)" w:date="2020-04-07T05:43:00Z">
              <w:r w:rsidR="001C2ACA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A942A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2168089A" w:rsidR="00E61DAC" w:rsidRPr="005B217D" w:rsidRDefault="00731A6A" w:rsidP="008E3F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AHG9/AHG12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8E3FE6">
              <w:rPr>
                <w:b/>
                <w:szCs w:val="22"/>
                <w:lang w:val="en-CA" w:eastAsia="zh-TW"/>
              </w:rPr>
              <w:t>On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</w:t>
            </w:r>
            <w:r w:rsidR="008E3FE6">
              <w:rPr>
                <w:b/>
                <w:szCs w:val="22"/>
                <w:lang w:val="en-CA" w:eastAsia="zh-TW"/>
              </w:rPr>
              <w:t>CTU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row based slice chunk</w:t>
            </w:r>
            <w:r w:rsidR="008E3FE6">
              <w:rPr>
                <w:b/>
                <w:szCs w:val="22"/>
                <w:lang w:val="en-CA" w:eastAsia="zh-TW"/>
              </w:rPr>
              <w:t>s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of a slice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="004676CB">
              <w:rPr>
                <w:b/>
                <w:szCs w:val="22"/>
                <w:lang w:val="en-CA" w:eastAsia="zh-TW"/>
              </w:rPr>
              <w:t>within a tile</w:t>
            </w:r>
          </w:p>
        </w:tc>
      </w:tr>
      <w:tr w:rsidR="00E61DAC" w:rsidRPr="005B217D" w14:paraId="3D8B01B2" w14:textId="77777777" w:rsidTr="00A942A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A59869" w:rsidR="00E61DAC" w:rsidRPr="005B217D" w:rsidRDefault="005F22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42A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9CA7A1C" w:rsidR="00E61DAC" w:rsidRPr="005B217D" w:rsidRDefault="005F22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42A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1CFDE2" w14:textId="4E107D5E" w:rsidR="000235F5" w:rsidRDefault="005F228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1758E1">
              <w:rPr>
                <w:szCs w:val="22"/>
              </w:rPr>
              <w:t>Chih</w:t>
            </w:r>
            <w:proofErr w:type="spellEnd"/>
            <w:r w:rsidR="00A942A4" w:rsidRPr="001758E1">
              <w:rPr>
                <w:szCs w:val="22"/>
              </w:rPr>
              <w:t>-Wei Hsu</w:t>
            </w:r>
            <w:r w:rsidR="00A942A4">
              <w:rPr>
                <w:szCs w:val="22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A942A4" w:rsidRPr="001758E1">
              <w:rPr>
                <w:szCs w:val="22"/>
              </w:rPr>
              <w:t>Chun-Chia Chen</w:t>
            </w:r>
            <w:r w:rsidR="00A942A4">
              <w:rPr>
                <w:szCs w:val="22"/>
              </w:rPr>
              <w:t xml:space="preserve">, </w:t>
            </w:r>
            <w:r w:rsidR="00A942A4" w:rsidRPr="00A942A4">
              <w:rPr>
                <w:szCs w:val="22"/>
              </w:rPr>
              <w:t>Yu</w:t>
            </w:r>
            <w:r w:rsidR="000235F5">
              <w:rPr>
                <w:szCs w:val="22"/>
              </w:rPr>
              <w:t>-L</w:t>
            </w:r>
            <w:r w:rsidR="00A942A4" w:rsidRPr="00A942A4">
              <w:rPr>
                <w:szCs w:val="22"/>
              </w:rPr>
              <w:t>ing Hsiao</w:t>
            </w:r>
            <w:r w:rsidR="00E61DAC" w:rsidRPr="00A942A4">
              <w:rPr>
                <w:szCs w:val="22"/>
                <w:lang w:val="en-CA"/>
              </w:rPr>
              <w:br/>
            </w:r>
            <w:r w:rsidR="00A942A4" w:rsidRPr="00A942A4">
              <w:rPr>
                <w:szCs w:val="22"/>
                <w:lang w:val="en-CA"/>
              </w:rPr>
              <w:t>Ching-Yeh Chen,</w:t>
            </w:r>
            <w:r w:rsidR="000235F5">
              <w:rPr>
                <w:szCs w:val="22"/>
                <w:lang w:val="en-CA"/>
              </w:rPr>
              <w:t xml:space="preserve"> Tzu-Der</w:t>
            </w:r>
            <w:r w:rsidR="00A942A4" w:rsidRPr="00A942A4">
              <w:rPr>
                <w:szCs w:val="22"/>
                <w:lang w:val="en-CA"/>
              </w:rPr>
              <w:t xml:space="preserve"> Chuang</w:t>
            </w:r>
            <w:r w:rsidR="00F40241">
              <w:rPr>
                <w:szCs w:val="22"/>
                <w:lang w:val="en-CA"/>
              </w:rPr>
              <w:t>,</w:t>
            </w:r>
            <w:r w:rsidR="000235F5">
              <w:rPr>
                <w:szCs w:val="22"/>
                <w:lang w:val="en-CA"/>
              </w:rPr>
              <w:br/>
            </w:r>
            <w:r w:rsidR="00F40241">
              <w:rPr>
                <w:szCs w:val="22"/>
                <w:lang w:val="en-CA"/>
              </w:rPr>
              <w:t>Chia-Ming Tsai,</w:t>
            </w:r>
            <w:r w:rsidR="000235F5">
              <w:rPr>
                <w:szCs w:val="22"/>
                <w:lang w:val="en-CA"/>
              </w:rPr>
              <w:t xml:space="preserve"> Yu-</w:t>
            </w:r>
            <w:r w:rsidR="000235F5" w:rsidRPr="00662CE0">
              <w:rPr>
                <w:szCs w:val="22"/>
                <w:lang w:val="en-CA"/>
              </w:rPr>
              <w:t>Wen Huang</w:t>
            </w:r>
            <w:r w:rsidR="000235F5">
              <w:rPr>
                <w:szCs w:val="22"/>
                <w:lang w:val="en-CA"/>
              </w:rPr>
              <w:t>,</w:t>
            </w:r>
            <w:r w:rsidR="000235F5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Shaw-M</w:t>
            </w:r>
            <w:r w:rsidR="00A942A4" w:rsidRPr="00662CE0">
              <w:rPr>
                <w:szCs w:val="22"/>
                <w:lang w:val="en-CA"/>
              </w:rPr>
              <w:t>in Lei</w:t>
            </w:r>
          </w:p>
          <w:p w14:paraId="49D81240" w14:textId="69A65C0F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33230F49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42A4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{</w:t>
            </w:r>
            <w:proofErr w:type="spellStart"/>
            <w:r w:rsidR="00A942A4">
              <w:rPr>
                <w:szCs w:val="22"/>
                <w:lang w:val="en-CA"/>
              </w:rPr>
              <w:t>lulin.chen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cw.hsu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chunchia.chen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yuling.hsiao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A942A4">
              <w:rPr>
                <w:szCs w:val="22"/>
                <w:lang w:val="en-CA"/>
              </w:rPr>
              <w:t>chingyeh.chen</w:t>
            </w:r>
            <w:proofErr w:type="spellEnd"/>
            <w:r w:rsidR="00A942A4">
              <w:rPr>
                <w:szCs w:val="22"/>
                <w:lang w:val="en-CA"/>
              </w:rPr>
              <w:t>,</w:t>
            </w:r>
            <w:r w:rsidR="00F40241">
              <w:rPr>
                <w:szCs w:val="22"/>
                <w:lang w:val="en-CA"/>
              </w:rPr>
              <w:t xml:space="preserve"> </w:t>
            </w:r>
            <w:proofErr w:type="spellStart"/>
            <w:r w:rsidR="00F40241">
              <w:rPr>
                <w:szCs w:val="22"/>
                <w:lang w:val="en-CA"/>
              </w:rPr>
              <w:t>peter.c</w:t>
            </w:r>
            <w:r w:rsidR="00A942A4">
              <w:rPr>
                <w:szCs w:val="22"/>
                <w:lang w:val="en-CA"/>
              </w:rPr>
              <w:t>huang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r w:rsidR="00F40241">
              <w:rPr>
                <w:szCs w:val="22"/>
                <w:lang w:val="en-CA"/>
              </w:rPr>
              <w:t>chia-</w:t>
            </w:r>
            <w:proofErr w:type="spellStart"/>
            <w:r w:rsidR="00F40241">
              <w:rPr>
                <w:szCs w:val="22"/>
                <w:lang w:val="en-CA"/>
              </w:rPr>
              <w:t>ming.t</w:t>
            </w:r>
            <w:r w:rsidR="00F40241" w:rsidRPr="00F40241">
              <w:rPr>
                <w:szCs w:val="22"/>
                <w:lang w:val="en-CA"/>
              </w:rPr>
              <w:t>sai</w:t>
            </w:r>
            <w:proofErr w:type="spellEnd"/>
            <w:r w:rsidR="00F40241">
              <w:rPr>
                <w:szCs w:val="22"/>
                <w:lang w:val="en-CA"/>
              </w:rPr>
              <w:t xml:space="preserve">, </w:t>
            </w:r>
            <w:proofErr w:type="spellStart"/>
            <w:r w:rsidR="000235F5">
              <w:rPr>
                <w:szCs w:val="22"/>
                <w:lang w:val="en-CA"/>
              </w:rPr>
              <w:t>yuwen.huang</w:t>
            </w:r>
            <w:proofErr w:type="spellEnd"/>
            <w:r w:rsidR="000235F5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shawmin.lei</w:t>
            </w:r>
            <w:proofErr w:type="spellEnd"/>
            <w:r w:rsidR="00A942A4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A942A4">
        <w:tc>
          <w:tcPr>
            <w:tcW w:w="1458" w:type="dxa"/>
          </w:tcPr>
          <w:p w14:paraId="2C08AF6B" w14:textId="5F33A6E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83B647E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7BC62" w14:textId="1F88CD8E" w:rsidR="007E20E7" w:rsidRDefault="00661373" w:rsidP="007E20E7">
      <w:pPr>
        <w:rPr>
          <w:lang w:val="en-CA"/>
        </w:rPr>
      </w:pPr>
      <w:r>
        <w:rPr>
          <w:szCs w:val="22"/>
          <w:lang w:val="en-CA"/>
        </w:rPr>
        <w:t xml:space="preserve">This contribution proposes </w:t>
      </w:r>
      <w:r>
        <w:t xml:space="preserve">to specify </w:t>
      </w:r>
      <w:r w:rsidR="005D60CA">
        <w:t xml:space="preserve">CTU row based </w:t>
      </w:r>
      <w:r>
        <w:t xml:space="preserve">slice chunks </w:t>
      </w:r>
      <w:r w:rsidR="005D60CA">
        <w:t xml:space="preserve">of </w:t>
      </w:r>
      <w:r>
        <w:t>a slice within a tile in decoding order. The slice chunks in sequence of a slice are delivered</w:t>
      </w:r>
      <w:r w:rsidR="00930DE1">
        <w:t xml:space="preserve"> </w:t>
      </w:r>
      <w:r>
        <w:t>and decoded sequentially.</w:t>
      </w:r>
      <w:r w:rsidR="00F55BB0">
        <w:t xml:space="preserve"> Each slice chunk is contained in a</w:t>
      </w:r>
      <w:r w:rsidR="003B459F">
        <w:t xml:space="preserve"> single</w:t>
      </w:r>
      <w:r w:rsidR="00F55BB0">
        <w:t xml:space="preserve"> NAL unit.</w:t>
      </w:r>
      <w:r>
        <w:t xml:space="preserve"> No essential new requirements are needed in the decoding process. </w:t>
      </w:r>
      <w:r w:rsidRPr="00864F8B">
        <w:rPr>
          <w:lang w:eastAsia="zh-TW"/>
        </w:rPr>
        <w:t>It is alleged that the proposed slice chunks</w:t>
      </w:r>
      <w:r w:rsidR="00DA72D0" w:rsidRPr="00864F8B">
        <w:rPr>
          <w:lang w:eastAsia="zh-TW"/>
        </w:rPr>
        <w:t xml:space="preserve"> </w:t>
      </w:r>
      <w:r w:rsidR="005D60CA" w:rsidRPr="00864F8B">
        <w:rPr>
          <w:lang w:eastAsia="zh-TW"/>
        </w:rPr>
        <w:t xml:space="preserve">can </w:t>
      </w:r>
      <w:r w:rsidRPr="00864F8B">
        <w:rPr>
          <w:lang w:eastAsia="zh-TW"/>
        </w:rPr>
        <w:t xml:space="preserve">meet </w:t>
      </w:r>
      <w:r w:rsidR="00864F8B" w:rsidRPr="00346811">
        <w:rPr>
          <w:lang w:eastAsia="zh-TW"/>
        </w:rPr>
        <w:t>ultra-low</w:t>
      </w:r>
      <w:r w:rsidR="005D60CA" w:rsidRPr="00864F8B">
        <w:rPr>
          <w:lang w:eastAsia="zh-TW"/>
        </w:rPr>
        <w:t xml:space="preserve"> latency</w:t>
      </w:r>
      <w:r w:rsidR="005D60CA" w:rsidRPr="00864F8B" w:rsidDel="005D60CA">
        <w:rPr>
          <w:lang w:eastAsia="zh-TW"/>
        </w:rPr>
        <w:t xml:space="preserve"> </w:t>
      </w:r>
      <w:r w:rsidR="005510D1" w:rsidRPr="00346811">
        <w:rPr>
          <w:lang w:eastAsia="zh-TW"/>
        </w:rPr>
        <w:t xml:space="preserve">requirements </w:t>
      </w:r>
      <w:r w:rsidR="00DA72D0" w:rsidRPr="00864F8B">
        <w:rPr>
          <w:lang w:eastAsia="zh-TW"/>
        </w:rPr>
        <w:t>with better coding efficiency than conventional slices</w:t>
      </w:r>
      <w:r w:rsidRPr="00864F8B">
        <w:rPr>
          <w:lang w:eastAsia="zh-TW"/>
        </w:rPr>
        <w:t>.</w:t>
      </w:r>
      <w:r w:rsidR="00DA72D0" w:rsidRPr="00864F8B">
        <w:rPr>
          <w:lang w:eastAsia="zh-TW"/>
        </w:rPr>
        <w:t xml:space="preserve"> </w:t>
      </w:r>
      <w:r w:rsidR="00C73AE4" w:rsidRPr="004C28AB">
        <w:rPr>
          <w:lang w:eastAsia="zh-TW"/>
        </w:rPr>
        <w:t xml:space="preserve">It is reported </w:t>
      </w:r>
      <w:r w:rsidR="007E20E7">
        <w:rPr>
          <w:lang w:val="en-CA"/>
        </w:rPr>
        <w:t xml:space="preserve">the </w:t>
      </w:r>
      <w:r w:rsidR="007E20E7" w:rsidRPr="00864F8B">
        <w:rPr>
          <w:lang w:eastAsia="zh-TW"/>
        </w:rPr>
        <w:t>BD-rate saving</w:t>
      </w:r>
      <w:r w:rsidR="002A5477">
        <w:rPr>
          <w:lang w:eastAsia="zh-TW"/>
        </w:rPr>
        <w:t>s</w:t>
      </w:r>
      <w:r w:rsidR="00FF4926">
        <w:rPr>
          <w:lang w:eastAsia="zh-TW"/>
        </w:rPr>
        <w:t xml:space="preserve"> of the proposed slice chunks compared against the conventional slices</w:t>
      </w:r>
      <w:r w:rsidR="007E20E7">
        <w:rPr>
          <w:lang w:eastAsia="zh-TW"/>
        </w:rPr>
        <w:t xml:space="preserve"> </w:t>
      </w:r>
      <w:r w:rsidR="002A5477">
        <w:rPr>
          <w:lang w:val="en-CA"/>
        </w:rPr>
        <w:t xml:space="preserve">are </w:t>
      </w:r>
      <w:del w:id="4" w:author="Chia-ming Tsai (蔡佳銘)" w:date="2020-04-07T05:41:00Z">
        <w:r w:rsidR="00D83833" w:rsidRPr="00D83833" w:rsidDel="005B7C4B">
          <w:rPr>
            <w:highlight w:val="yellow"/>
            <w:lang w:val="en-CA"/>
          </w:rPr>
          <w:delText>x.xx</w:delText>
        </w:r>
      </w:del>
      <w:ins w:id="5" w:author="Chia-ming Tsai (蔡佳銘)" w:date="2020-04-07T05:41:00Z">
        <w:r w:rsidR="005B7C4B">
          <w:rPr>
            <w:lang w:val="en-CA"/>
          </w:rPr>
          <w:t>4.52</w:t>
        </w:r>
      </w:ins>
      <w:r w:rsidR="00D83833">
        <w:rPr>
          <w:lang w:val="en-CA"/>
        </w:rPr>
        <w:t xml:space="preserve">%, </w:t>
      </w:r>
      <w:del w:id="6" w:author="Chia-ming Tsai (蔡佳銘)" w:date="2020-04-07T05:41:00Z">
        <w:r w:rsidR="00D83833" w:rsidRPr="00D83833" w:rsidDel="005B7C4B">
          <w:rPr>
            <w:highlight w:val="yellow"/>
            <w:lang w:val="en-CA"/>
          </w:rPr>
          <w:delText>x.xx</w:delText>
        </w:r>
      </w:del>
      <w:ins w:id="7" w:author="Chia-ming Tsai (蔡佳銘)" w:date="2020-04-07T05:41:00Z">
        <w:r w:rsidR="005B7C4B">
          <w:rPr>
            <w:lang w:val="en-CA"/>
          </w:rPr>
          <w:t>3.55</w:t>
        </w:r>
      </w:ins>
      <w:r w:rsidR="00D83833">
        <w:rPr>
          <w:lang w:val="en-CA"/>
        </w:rPr>
        <w:t xml:space="preserve">%, </w:t>
      </w:r>
      <w:del w:id="8" w:author="Chia-ming Tsai (蔡佳銘)" w:date="2020-04-07T05:41:00Z">
        <w:r w:rsidR="00D83833" w:rsidRPr="00D83833" w:rsidDel="005B7C4B">
          <w:rPr>
            <w:highlight w:val="yellow"/>
            <w:lang w:val="en-CA"/>
          </w:rPr>
          <w:delText>x.xx</w:delText>
        </w:r>
      </w:del>
      <w:ins w:id="9" w:author="Chia-ming Tsai (蔡佳銘)" w:date="2020-04-07T05:41:00Z">
        <w:r w:rsidR="005B7C4B">
          <w:rPr>
            <w:lang w:val="en-CA"/>
          </w:rPr>
          <w:t>3.64</w:t>
        </w:r>
      </w:ins>
      <w:r w:rsidR="00D83833">
        <w:rPr>
          <w:lang w:val="en-CA"/>
        </w:rPr>
        <w:t xml:space="preserve">%, and </w:t>
      </w:r>
      <w:r w:rsidR="00D83833">
        <w:rPr>
          <w:lang w:eastAsia="zh-TW"/>
        </w:rPr>
        <w:t>4.93</w:t>
      </w:r>
      <w:r w:rsidR="00205850" w:rsidRPr="004D5CDC">
        <w:rPr>
          <w:lang w:eastAsia="zh-TW"/>
        </w:rPr>
        <w:t>% for short</w:t>
      </w:r>
      <w:r w:rsidR="00ED75F2" w:rsidRPr="004D5CDC">
        <w:rPr>
          <w:lang w:eastAsia="zh-TW"/>
        </w:rPr>
        <w:t xml:space="preserve"> </w:t>
      </w:r>
      <w:r w:rsidR="00205850" w:rsidRPr="004D5CDC">
        <w:rPr>
          <w:lang w:eastAsia="zh-TW"/>
        </w:rPr>
        <w:t xml:space="preserve">length (1 sec) </w:t>
      </w:r>
      <w:r w:rsidR="006630D1">
        <w:rPr>
          <w:lang w:eastAsia="zh-TW"/>
        </w:rPr>
        <w:t xml:space="preserve">Class A1 (4K), Class A2 (4K), Class B (1080p), and </w:t>
      </w:r>
      <w:r w:rsidR="00205850" w:rsidRPr="004D5CDC">
        <w:rPr>
          <w:lang w:eastAsia="zh-TW"/>
        </w:rPr>
        <w:t>Class E (720p)</w:t>
      </w:r>
      <w:r w:rsidR="006630D1">
        <w:rPr>
          <w:lang w:eastAsia="zh-TW"/>
        </w:rPr>
        <w:t>, respectively,</w:t>
      </w:r>
      <w:r w:rsidR="00FF4926">
        <w:rPr>
          <w:lang w:eastAsia="zh-TW"/>
        </w:rPr>
        <w:t xml:space="preserve"> when the encoding latency is one CTU row</w:t>
      </w:r>
      <w:r w:rsidR="007E20E7">
        <w:rPr>
          <w:lang w:eastAsia="zh-TW"/>
        </w:rPr>
        <w:t>.</w:t>
      </w:r>
      <w:r w:rsidR="007B5CCA">
        <w:rPr>
          <w:lang w:eastAsia="zh-TW"/>
        </w:rPr>
        <w:t xml:space="preserve"> The software is ready and attached in the</w:t>
      </w:r>
      <w:r w:rsidR="00C26440">
        <w:rPr>
          <w:lang w:eastAsia="zh-TW"/>
        </w:rPr>
        <w:t xml:space="preserve"> uploaded</w:t>
      </w:r>
      <w:r w:rsidR="007B5CCA">
        <w:rPr>
          <w:lang w:eastAsia="zh-TW"/>
        </w:rPr>
        <w:t xml:space="preserve"> proposal package.</w:t>
      </w:r>
    </w:p>
    <w:p w14:paraId="5E12DC96" w14:textId="77777777" w:rsidR="005D60CA" w:rsidRPr="005B217D" w:rsidRDefault="005D60CA" w:rsidP="009234A5">
      <w:pPr>
        <w:rPr>
          <w:szCs w:val="22"/>
          <w:lang w:val="en-CA"/>
        </w:rPr>
      </w:pPr>
    </w:p>
    <w:p w14:paraId="7D2AC1F0" w14:textId="602A4E2A" w:rsidR="00745F6B" w:rsidRPr="005B217D" w:rsidRDefault="00BC286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E00147A" w14:textId="1B8C366B" w:rsidR="005A20C4" w:rsidRDefault="00BC286F" w:rsidP="005A20C4">
      <w:pPr>
        <w:spacing w:before="120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In the VVC Draft</w:t>
      </w:r>
      <w:r w:rsidR="000F5757">
        <w:rPr>
          <w:color w:val="000000" w:themeColor="text1"/>
          <w:shd w:val="clear" w:color="auto" w:fill="FFFFFF"/>
        </w:rPr>
        <w:t xml:space="preserve"> 8 [1], </w:t>
      </w:r>
      <w:r w:rsidR="005A20C4">
        <w:rPr>
          <w:color w:val="000000" w:themeColor="text1"/>
          <w:shd w:val="clear" w:color="auto" w:fill="FFFFFF"/>
        </w:rPr>
        <w:t xml:space="preserve">as highlighted below in </w:t>
      </w:r>
      <w:r w:rsidR="005A20C4">
        <w:rPr>
          <w:color w:val="000000" w:themeColor="text1"/>
          <w:highlight w:val="cyan"/>
          <w:shd w:val="clear" w:color="auto" w:fill="FFFFFF"/>
        </w:rPr>
        <w:t>Cya</w:t>
      </w:r>
      <w:r w:rsidR="005A20C4" w:rsidRPr="000D5540">
        <w:rPr>
          <w:color w:val="000000" w:themeColor="text1"/>
          <w:highlight w:val="cyan"/>
          <w:shd w:val="clear" w:color="auto" w:fill="FFFFFF"/>
        </w:rPr>
        <w:t>n</w:t>
      </w:r>
      <w:r w:rsidR="005A20C4">
        <w:rPr>
          <w:color w:val="000000" w:themeColor="text1"/>
          <w:shd w:val="clear" w:color="auto" w:fill="FFFFFF"/>
        </w:rPr>
        <w:t xml:space="preserve">, the tile partition and rectangular slice syntax structure are specified in the PPS, for the cases of uniform and non-uniform tile columns and rows and the rectangular slices. The </w:t>
      </w:r>
      <w:r w:rsidR="009B57E7">
        <w:rPr>
          <w:szCs w:val="22"/>
          <w:lang w:val="en-CA"/>
        </w:rPr>
        <w:t xml:space="preserve">case of slices in a tile </w:t>
      </w:r>
      <w:r w:rsidR="005A20C4">
        <w:rPr>
          <w:color w:val="000000" w:themeColor="text1"/>
          <w:shd w:val="clear" w:color="auto" w:fill="FFFFFF"/>
        </w:rPr>
        <w:t xml:space="preserve">(a tile may be further partitioned into slices) is also specified in the PPS, with </w:t>
      </w:r>
      <w:proofErr w:type="spellStart"/>
      <w:r w:rsidR="005A20C4">
        <w:rPr>
          <w:color w:val="000000" w:themeColor="text1"/>
          <w:shd w:val="clear" w:color="auto" w:fill="FFFFFF"/>
        </w:rPr>
        <w:t>signalling</w:t>
      </w:r>
      <w:proofErr w:type="spellEnd"/>
      <w:r w:rsidR="005A20C4">
        <w:rPr>
          <w:color w:val="000000" w:themeColor="text1"/>
          <w:shd w:val="clear" w:color="auto" w:fill="FFFFFF"/>
        </w:rPr>
        <w:t xml:space="preserve"> or deriving only the slice height in units of CTU as the slice width is the tile width.</w:t>
      </w:r>
    </w:p>
    <w:p w14:paraId="753C8E39" w14:textId="77777777" w:rsidR="005A20C4" w:rsidRDefault="005A20C4" w:rsidP="005A20C4">
      <w:pPr>
        <w:spacing w:before="120"/>
        <w:rPr>
          <w:color w:val="000000" w:themeColor="text1"/>
          <w:shd w:val="clear" w:color="auto" w:fill="FFFFFF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5A20C4" w:rsidRPr="005A20C4" w14:paraId="5EBC969D" w14:textId="77777777" w:rsidTr="005A20C4">
        <w:trPr>
          <w:cantSplit/>
          <w:jc w:val="center"/>
        </w:trPr>
        <w:tc>
          <w:tcPr>
            <w:tcW w:w="8210" w:type="dxa"/>
          </w:tcPr>
          <w:p w14:paraId="3001C8C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F7F390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A20C4" w:rsidRPr="005A20C4" w14:paraId="1D884C64" w14:textId="77777777" w:rsidTr="005A20C4">
        <w:trPr>
          <w:cantSplit/>
          <w:jc w:val="center"/>
        </w:trPr>
        <w:tc>
          <w:tcPr>
            <w:tcW w:w="8210" w:type="dxa"/>
          </w:tcPr>
          <w:p w14:paraId="03EAFEA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937D23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5A20C4" w:rsidRPr="005A20C4" w14:paraId="76B615F4" w14:textId="77777777" w:rsidTr="005A20C4">
        <w:trPr>
          <w:cantSplit/>
          <w:jc w:val="center"/>
        </w:trPr>
        <w:tc>
          <w:tcPr>
            <w:tcW w:w="8210" w:type="dxa"/>
          </w:tcPr>
          <w:p w14:paraId="3A53FE51" w14:textId="1ECB46D1" w:rsidR="005A20C4" w:rsidRPr="005A20C4" w:rsidRDefault="005A20C4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sz w:val="20"/>
                <w:lang w:val="en-CA"/>
              </w:rPr>
              <w:tab/>
            </w:r>
            <w:r w:rsidR="00B00B26" w:rsidRPr="00B00B26">
              <w:rPr>
                <w:rFonts w:eastAsia="Batang"/>
                <w:b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35032B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1191A8AB" w14:textId="77777777" w:rsidTr="005A20C4">
        <w:trPr>
          <w:cantSplit/>
          <w:jc w:val="center"/>
        </w:trPr>
        <w:tc>
          <w:tcPr>
            <w:tcW w:w="8210" w:type="dxa"/>
          </w:tcPr>
          <w:p w14:paraId="4275276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23766F1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5DBF65FA" w14:textId="77777777" w:rsidTr="005A20C4">
        <w:trPr>
          <w:cantSplit/>
          <w:jc w:val="center"/>
        </w:trPr>
        <w:tc>
          <w:tcPr>
            <w:tcW w:w="8210" w:type="dxa"/>
          </w:tcPr>
          <w:p w14:paraId="1C0068A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56BAF7C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5D74975E" w14:textId="77777777" w:rsidTr="005A20C4">
        <w:trPr>
          <w:cantSplit/>
          <w:jc w:val="center"/>
        </w:trPr>
        <w:tc>
          <w:tcPr>
            <w:tcW w:w="8210" w:type="dxa"/>
          </w:tcPr>
          <w:p w14:paraId="12B810D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3A6C07D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5A20C4" w:rsidRPr="005A20C4" w14:paraId="45E2A878" w14:textId="77777777" w:rsidTr="005A20C4">
        <w:trPr>
          <w:cantSplit/>
          <w:jc w:val="center"/>
        </w:trPr>
        <w:tc>
          <w:tcPr>
            <w:tcW w:w="8210" w:type="dxa"/>
          </w:tcPr>
          <w:p w14:paraId="5CDFE51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14637094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5195A0AB" w14:textId="77777777" w:rsidTr="005A20C4">
        <w:trPr>
          <w:cantSplit/>
          <w:jc w:val="center"/>
        </w:trPr>
        <w:tc>
          <w:tcPr>
            <w:tcW w:w="8210" w:type="dxa"/>
          </w:tcPr>
          <w:p w14:paraId="2365E11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167996A9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7D4C472E" w14:textId="77777777" w:rsidTr="005A20C4">
        <w:trPr>
          <w:cantSplit/>
          <w:jc w:val="center"/>
        </w:trPr>
        <w:tc>
          <w:tcPr>
            <w:tcW w:w="8210" w:type="dxa"/>
          </w:tcPr>
          <w:p w14:paraId="7441A0B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4BEF86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3A556B25" w14:textId="77777777" w:rsidTr="005A20C4">
        <w:trPr>
          <w:cantSplit/>
          <w:jc w:val="center"/>
        </w:trPr>
        <w:tc>
          <w:tcPr>
            <w:tcW w:w="8210" w:type="dxa"/>
          </w:tcPr>
          <w:p w14:paraId="72539FA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</w:t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column_width_minus1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D20B1E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56F0F0F4" w14:textId="77777777" w:rsidTr="005A20C4">
        <w:trPr>
          <w:cantSplit/>
          <w:jc w:val="center"/>
        </w:trPr>
        <w:tc>
          <w:tcPr>
            <w:tcW w:w="8210" w:type="dxa"/>
          </w:tcPr>
          <w:p w14:paraId="79FC32D2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5B368DF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D3576BD" w14:textId="77777777" w:rsidTr="005A20C4">
        <w:trPr>
          <w:cantSplit/>
          <w:jc w:val="center"/>
        </w:trPr>
        <w:tc>
          <w:tcPr>
            <w:tcW w:w="8210" w:type="dxa"/>
          </w:tcPr>
          <w:p w14:paraId="7458B1A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lastRenderedPageBreak/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</w:t>
            </w:r>
            <w:r w:rsidRPr="005A20C4">
              <w:rPr>
                <w:rFonts w:eastAsia="Batang"/>
                <w:b/>
                <w:noProof/>
                <w:sz w:val="20"/>
                <w:highlight w:val="cyan"/>
                <w:lang w:val="en-CA"/>
              </w:rPr>
              <w:t>row_height_minus1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9A36A6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ue(v)</w:t>
            </w:r>
          </w:p>
        </w:tc>
      </w:tr>
      <w:tr w:rsidR="005A20C4" w:rsidRPr="005A20C4" w14:paraId="462A5F2B" w14:textId="77777777" w:rsidTr="005A20C4">
        <w:trPr>
          <w:cantSplit/>
          <w:jc w:val="center"/>
        </w:trPr>
        <w:tc>
          <w:tcPr>
            <w:tcW w:w="8210" w:type="dxa"/>
          </w:tcPr>
          <w:p w14:paraId="6719068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461C490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914D376" w14:textId="77777777" w:rsidTr="005A20C4">
        <w:trPr>
          <w:cantSplit/>
          <w:jc w:val="center"/>
        </w:trPr>
        <w:tc>
          <w:tcPr>
            <w:tcW w:w="8210" w:type="dxa"/>
          </w:tcPr>
          <w:p w14:paraId="6291D55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0FB2CAA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20C4" w:rsidRPr="005A20C4" w14:paraId="00EACBA5" w14:textId="77777777" w:rsidTr="005A20C4">
        <w:trPr>
          <w:cantSplit/>
          <w:jc w:val="center"/>
        </w:trPr>
        <w:tc>
          <w:tcPr>
            <w:tcW w:w="8210" w:type="dxa"/>
          </w:tcPr>
          <w:p w14:paraId="0F01469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 xml:space="preserve">if( </w:t>
            </w:r>
            <w:bookmarkStart w:id="10" w:name="_Hlk25585195"/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rect_slice_flag</w:t>
            </w:r>
            <w:bookmarkEnd w:id="10"/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EFCBC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4459CD80" w14:textId="77777777" w:rsidTr="005A20C4">
        <w:trPr>
          <w:cantSplit/>
          <w:jc w:val="center"/>
        </w:trPr>
        <w:tc>
          <w:tcPr>
            <w:tcW w:w="8210" w:type="dxa"/>
          </w:tcPr>
          <w:p w14:paraId="4A931F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093EAC04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u(1)</w:t>
            </w:r>
          </w:p>
        </w:tc>
      </w:tr>
      <w:tr w:rsidR="005A20C4" w:rsidRPr="005A20C4" w14:paraId="5E41349E" w14:textId="77777777" w:rsidTr="005A20C4">
        <w:trPr>
          <w:cantSplit/>
          <w:jc w:val="center"/>
        </w:trPr>
        <w:tc>
          <w:tcPr>
            <w:tcW w:w="8210" w:type="dxa"/>
          </w:tcPr>
          <w:p w14:paraId="442D7C3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2004411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2B70D0E9" w14:textId="77777777" w:rsidTr="005A20C4">
        <w:trPr>
          <w:cantSplit/>
          <w:jc w:val="center"/>
        </w:trPr>
        <w:tc>
          <w:tcPr>
            <w:tcW w:w="8210" w:type="dxa"/>
          </w:tcPr>
          <w:p w14:paraId="068C6C8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542BB2A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3B5C79E3" w14:textId="77777777" w:rsidTr="005A20C4">
        <w:trPr>
          <w:cantSplit/>
          <w:jc w:val="center"/>
        </w:trPr>
        <w:tc>
          <w:tcPr>
            <w:tcW w:w="8210" w:type="dxa"/>
          </w:tcPr>
          <w:p w14:paraId="220B4F3E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26EBB3C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5035F05A" w14:textId="77777777" w:rsidTr="005A20C4">
        <w:trPr>
          <w:cantSplit/>
          <w:jc w:val="center"/>
        </w:trPr>
        <w:tc>
          <w:tcPr>
            <w:tcW w:w="8210" w:type="dxa"/>
          </w:tcPr>
          <w:p w14:paraId="65BCD3D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1817481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5A20C4" w:rsidRPr="005A20C4" w14:paraId="2028B090" w14:textId="77777777" w:rsidTr="005A20C4">
        <w:trPr>
          <w:cantSplit/>
          <w:jc w:val="center"/>
        </w:trPr>
        <w:tc>
          <w:tcPr>
            <w:tcW w:w="8210" w:type="dxa"/>
          </w:tcPr>
          <w:p w14:paraId="40527D8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37A716F6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4EBDC110" w14:textId="77777777" w:rsidTr="005A20C4">
        <w:trPr>
          <w:cantSplit/>
          <w:jc w:val="center"/>
        </w:trPr>
        <w:tc>
          <w:tcPr>
            <w:tcW w:w="8210" w:type="dxa"/>
          </w:tcPr>
          <w:p w14:paraId="540A4BF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2A104F4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748A40D8" w14:textId="77777777" w:rsidTr="005A20C4">
        <w:trPr>
          <w:cantSplit/>
          <w:jc w:val="center"/>
        </w:trPr>
        <w:tc>
          <w:tcPr>
            <w:tcW w:w="8210" w:type="dxa"/>
          </w:tcPr>
          <w:p w14:paraId="60A46917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slice_width_in_tiles_minus1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E606EE0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5C6781E5" w14:textId="77777777" w:rsidTr="005A20C4">
        <w:trPr>
          <w:cantSplit/>
          <w:jc w:val="center"/>
        </w:trPr>
        <w:tc>
          <w:tcPr>
            <w:tcW w:w="8210" w:type="dxa"/>
          </w:tcPr>
          <w:p w14:paraId="76E68485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if( NumTileRows &gt; 1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  <w:t>( tile_idx_delta_present_flag  | |  tileIdx</w:t>
            </w:r>
            <w:r w:rsidRPr="005A20C4">
              <w:rPr>
                <w:rFonts w:eastAsia="Batang"/>
                <w:noProof/>
                <w:sz w:val="20"/>
                <w:highlight w:val="cyan"/>
                <w:lang w:val="en-CA"/>
              </w:rPr>
              <w:t> % 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0476CB72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5A20C4" w:rsidRPr="005A20C4" w14:paraId="2F6FF2D5" w14:textId="77777777" w:rsidTr="005A20C4">
        <w:trPr>
          <w:cantSplit/>
          <w:jc w:val="center"/>
        </w:trPr>
        <w:tc>
          <w:tcPr>
            <w:tcW w:w="8210" w:type="dxa"/>
          </w:tcPr>
          <w:p w14:paraId="09EF11DA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slice_height_in_tiles_minus1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338C7BA3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2350814E" w14:textId="77777777" w:rsidTr="005A20C4">
        <w:trPr>
          <w:cantSplit/>
          <w:jc w:val="center"/>
        </w:trPr>
        <w:tc>
          <w:tcPr>
            <w:tcW w:w="8210" w:type="dxa"/>
          </w:tcPr>
          <w:p w14:paraId="74C3AE51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if( slice_width_in_tiles_minus1[ i ]  = =  0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slice_height_in_tiles_minus1[ i ]  = =  0  &amp;&amp;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br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12034A9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1D0FC961" w14:textId="77777777" w:rsidTr="005A20C4">
        <w:trPr>
          <w:cantSplit/>
          <w:jc w:val="center"/>
        </w:trPr>
        <w:tc>
          <w:tcPr>
            <w:tcW w:w="8210" w:type="dxa"/>
          </w:tcPr>
          <w:p w14:paraId="627D6500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num_exp_slices_in_tile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F989EC4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7D39F160" w14:textId="77777777" w:rsidTr="005A20C4">
        <w:trPr>
          <w:cantSplit/>
          <w:jc w:val="center"/>
        </w:trPr>
        <w:tc>
          <w:tcPr>
            <w:tcW w:w="8210" w:type="dxa"/>
          </w:tcPr>
          <w:p w14:paraId="01AD519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71203FBC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7B8973E4" w14:textId="77777777" w:rsidTr="005A20C4">
        <w:trPr>
          <w:cantSplit/>
          <w:jc w:val="center"/>
        </w:trPr>
        <w:tc>
          <w:tcPr>
            <w:tcW w:w="8210" w:type="dxa"/>
          </w:tcPr>
          <w:p w14:paraId="32EDFE2A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6F3C68B2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0FD394F5" w14:textId="77777777" w:rsidTr="005A20C4">
        <w:trPr>
          <w:cantSplit/>
          <w:jc w:val="center"/>
        </w:trPr>
        <w:tc>
          <w:tcPr>
            <w:tcW w:w="8210" w:type="dxa"/>
          </w:tcPr>
          <w:p w14:paraId="632FDC26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exp_slice_height_in_ctus_minus1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j ]</w:t>
            </w:r>
          </w:p>
        </w:tc>
        <w:tc>
          <w:tcPr>
            <w:tcW w:w="1157" w:type="dxa"/>
          </w:tcPr>
          <w:p w14:paraId="3E1D946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5A20C4" w:rsidRPr="005A20C4" w14:paraId="61E96D19" w14:textId="77777777" w:rsidTr="005A20C4">
        <w:trPr>
          <w:cantSplit/>
          <w:jc w:val="center"/>
        </w:trPr>
        <w:tc>
          <w:tcPr>
            <w:tcW w:w="8210" w:type="dxa"/>
          </w:tcPr>
          <w:p w14:paraId="4306247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5DB0C7AF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</w:p>
        </w:tc>
      </w:tr>
      <w:tr w:rsidR="005A20C4" w:rsidRPr="005A20C4" w14:paraId="614A4B69" w14:textId="77777777" w:rsidTr="005A20C4">
        <w:trPr>
          <w:cantSplit/>
          <w:jc w:val="center"/>
        </w:trPr>
        <w:tc>
          <w:tcPr>
            <w:tcW w:w="8210" w:type="dxa"/>
          </w:tcPr>
          <w:p w14:paraId="530B40D5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C302AB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19487F06" w14:textId="77777777" w:rsidTr="005A20C4">
        <w:trPr>
          <w:cantSplit/>
          <w:jc w:val="center"/>
        </w:trPr>
        <w:tc>
          <w:tcPr>
            <w:tcW w:w="8210" w:type="dxa"/>
          </w:tcPr>
          <w:p w14:paraId="7A3BED8F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68156ECC" w14:textId="77777777" w:rsidR="005A20C4" w:rsidRPr="005A20C4" w:rsidDel="001E297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000F8C06" w14:textId="77777777" w:rsidTr="005A20C4">
        <w:trPr>
          <w:cantSplit/>
          <w:jc w:val="center"/>
        </w:trPr>
        <w:tc>
          <w:tcPr>
            <w:tcW w:w="8210" w:type="dxa"/>
          </w:tcPr>
          <w:p w14:paraId="0D3DC6C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 w:eastAsia="ko-KR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  <w:tab/>
              <w:t>tile_idx_delta</w:t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5FF593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highlight w:val="cyan"/>
                <w:lang w:val="en-CA" w:eastAsia="ko-KR"/>
              </w:rPr>
              <w:t>se(v)</w:t>
            </w:r>
          </w:p>
        </w:tc>
      </w:tr>
      <w:tr w:rsidR="005A20C4" w:rsidRPr="005A20C4" w14:paraId="062C52B2" w14:textId="77777777" w:rsidTr="005A20C4">
        <w:trPr>
          <w:cantSplit/>
          <w:jc w:val="center"/>
        </w:trPr>
        <w:tc>
          <w:tcPr>
            <w:tcW w:w="8210" w:type="dxa"/>
          </w:tcPr>
          <w:p w14:paraId="6F7B764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highlight w:val="cyan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E747EA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6D9167FC" w14:textId="77777777" w:rsidTr="005A20C4">
        <w:trPr>
          <w:cantSplit/>
          <w:jc w:val="center"/>
        </w:trPr>
        <w:tc>
          <w:tcPr>
            <w:tcW w:w="8210" w:type="dxa"/>
          </w:tcPr>
          <w:p w14:paraId="6D6D31C8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1BAB9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779AD09A" w14:textId="77777777" w:rsidTr="005A20C4">
        <w:trPr>
          <w:cantSplit/>
          <w:jc w:val="center"/>
        </w:trPr>
        <w:tc>
          <w:tcPr>
            <w:tcW w:w="8210" w:type="dxa"/>
          </w:tcPr>
          <w:p w14:paraId="7E4F22F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bookmarkStart w:id="11" w:name="_Hlk26272298"/>
            <w:r w:rsidRPr="005A20C4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  <w:bookmarkEnd w:id="11"/>
          </w:p>
        </w:tc>
        <w:tc>
          <w:tcPr>
            <w:tcW w:w="1157" w:type="dxa"/>
          </w:tcPr>
          <w:p w14:paraId="3CFE01E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235BF321" w14:textId="77777777" w:rsidTr="005A20C4">
        <w:trPr>
          <w:cantSplit/>
          <w:jc w:val="center"/>
        </w:trPr>
        <w:tc>
          <w:tcPr>
            <w:tcW w:w="8210" w:type="dxa"/>
          </w:tcPr>
          <w:p w14:paraId="0941A92C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bookmarkStart w:id="12" w:name="_Hlk26272310"/>
            <w:r w:rsidRPr="005A20C4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  <w:bookmarkEnd w:id="12"/>
          </w:p>
        </w:tc>
        <w:tc>
          <w:tcPr>
            <w:tcW w:w="1157" w:type="dxa"/>
          </w:tcPr>
          <w:p w14:paraId="3703AEF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5B8605A7" w14:textId="77777777" w:rsidTr="005A20C4">
        <w:trPr>
          <w:cantSplit/>
          <w:jc w:val="center"/>
        </w:trPr>
        <w:tc>
          <w:tcPr>
            <w:tcW w:w="8210" w:type="dxa"/>
          </w:tcPr>
          <w:p w14:paraId="198AF1B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26799DB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47EB06EC" w14:textId="77777777" w:rsidTr="005A20C4">
        <w:trPr>
          <w:cantSplit/>
          <w:jc w:val="center"/>
        </w:trPr>
        <w:tc>
          <w:tcPr>
            <w:tcW w:w="8210" w:type="dxa"/>
          </w:tcPr>
          <w:p w14:paraId="3F93C01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>cabac_init_present</w:t>
            </w:r>
            <w:r w:rsidRPr="005A20C4">
              <w:rPr>
                <w:rFonts w:eastAsia="MS Mincho"/>
                <w:b/>
                <w:noProof/>
                <w:sz w:val="20"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223E37AF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5A20C4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5A20C4" w:rsidRPr="005A20C4" w14:paraId="7095FF64" w14:textId="77777777" w:rsidTr="005A20C4">
        <w:trPr>
          <w:cantSplit/>
          <w:jc w:val="center"/>
        </w:trPr>
        <w:tc>
          <w:tcPr>
            <w:tcW w:w="8210" w:type="dxa"/>
          </w:tcPr>
          <w:p w14:paraId="1E75571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lang w:val="en-CA"/>
              </w:rPr>
            </w:pPr>
            <w:r w:rsidRPr="005A20C4">
              <w:rPr>
                <w:rFonts w:eastAsia="Batang"/>
                <w:b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69BC309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5A20C4" w:rsidRPr="005A20C4" w14:paraId="0E776107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85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color w:val="000000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291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5A20C4" w:rsidRPr="005A20C4" w14:paraId="45D31A0B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EFD6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140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</w:p>
        </w:tc>
      </w:tr>
      <w:tr w:rsidR="005A20C4" w:rsidRPr="005A20C4" w14:paraId="51AADF19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103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1D7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</w:p>
        </w:tc>
      </w:tr>
      <w:tr w:rsidR="005A20C4" w:rsidRPr="005A20C4" w14:paraId="05762028" w14:textId="77777777" w:rsidTr="005A20C4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28D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ab/>
            </w:r>
            <w:r w:rsidRPr="005A20C4">
              <w:rPr>
                <w:rFonts w:eastAsia="Batang"/>
                <w:b/>
                <w:noProof/>
                <w:color w:val="000000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75A" w14:textId="77777777" w:rsidR="005A20C4" w:rsidRPr="005A20C4" w:rsidRDefault="005A20C4" w:rsidP="005A2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color w:val="000000"/>
                <w:sz w:val="20"/>
                <w:lang w:val="en-CA"/>
              </w:rPr>
            </w:pPr>
            <w:r w:rsidRPr="005A20C4">
              <w:rPr>
                <w:rFonts w:eastAsia="Batang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5A20C4" w:rsidRPr="005A20C4" w14:paraId="0AF18C3D" w14:textId="77777777" w:rsidTr="005A20C4">
        <w:trPr>
          <w:cantSplit/>
          <w:jc w:val="center"/>
        </w:trPr>
        <w:tc>
          <w:tcPr>
            <w:tcW w:w="8210" w:type="dxa"/>
          </w:tcPr>
          <w:p w14:paraId="1FBC4473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49A9FCF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5A20C4" w:rsidRPr="005A20C4" w14:paraId="19FC0AF1" w14:textId="77777777" w:rsidTr="005A20C4">
        <w:trPr>
          <w:cantSplit/>
          <w:jc w:val="center"/>
        </w:trPr>
        <w:tc>
          <w:tcPr>
            <w:tcW w:w="8210" w:type="dxa"/>
          </w:tcPr>
          <w:p w14:paraId="6F9DB0F0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5A20C4">
              <w:rPr>
                <w:rFonts w:eastAsia="Batang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99CA8C" w14:textId="77777777" w:rsidR="005A20C4" w:rsidRPr="005A20C4" w:rsidRDefault="005A20C4" w:rsidP="005A20C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01AA76FC" w14:textId="77777777" w:rsidR="00B34ED6" w:rsidRPr="00B34ED6" w:rsidRDefault="00B34ED6" w:rsidP="00B34E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line="240" w:lineRule="exact"/>
        <w:rPr>
          <w:noProof/>
          <w:sz w:val="20"/>
          <w:lang w:val="en-CA" w:eastAsia="zh-CN"/>
        </w:rPr>
      </w:pPr>
      <w:r w:rsidRPr="00B34ED6">
        <w:rPr>
          <w:b/>
          <w:noProof/>
          <w:sz w:val="20"/>
          <w:highlight w:val="cyan"/>
          <w:lang w:val="en-CA" w:eastAsia="zh-CN"/>
        </w:rPr>
        <w:t>slice</w:t>
      </w:r>
      <w:r w:rsidRPr="00B34ED6">
        <w:rPr>
          <w:noProof/>
          <w:sz w:val="20"/>
          <w:highlight w:val="cyan"/>
          <w:lang w:val="en-CA" w:eastAsia="zh-CN"/>
        </w:rPr>
        <w:t xml:space="preserve">: An integer number of complete </w:t>
      </w:r>
      <w:r w:rsidRPr="00B34ED6">
        <w:rPr>
          <w:i/>
          <w:noProof/>
          <w:sz w:val="20"/>
          <w:highlight w:val="cyan"/>
          <w:lang w:val="en-CA" w:eastAsia="zh-CN"/>
        </w:rPr>
        <w:t>tiles</w:t>
      </w:r>
      <w:r w:rsidRPr="00B34ED6" w:rsidDel="00E544F2">
        <w:rPr>
          <w:i/>
          <w:noProof/>
          <w:sz w:val="20"/>
          <w:highlight w:val="cyan"/>
          <w:lang w:val="en-CA" w:eastAsia="zh-CN"/>
        </w:rPr>
        <w:t xml:space="preserve"> </w:t>
      </w:r>
      <w:r w:rsidRPr="00B34ED6">
        <w:rPr>
          <w:noProof/>
          <w:sz w:val="20"/>
          <w:highlight w:val="cyan"/>
          <w:lang w:val="en-CA" w:eastAsia="zh-CN"/>
        </w:rPr>
        <w:t xml:space="preserve">or an integer number of consecutive complete </w:t>
      </w:r>
      <w:r w:rsidRPr="00B34ED6">
        <w:rPr>
          <w:i/>
          <w:noProof/>
          <w:sz w:val="20"/>
          <w:highlight w:val="cyan"/>
          <w:lang w:val="en-CA" w:eastAsia="zh-CN"/>
        </w:rPr>
        <w:t xml:space="preserve">CTU </w:t>
      </w:r>
      <w:r w:rsidRPr="00B34ED6">
        <w:rPr>
          <w:noProof/>
          <w:sz w:val="20"/>
          <w:highlight w:val="cyan"/>
          <w:lang w:val="en-CA" w:eastAsia="zh-CN"/>
        </w:rPr>
        <w:t xml:space="preserve">rows within a </w:t>
      </w:r>
      <w:r w:rsidRPr="00B34ED6">
        <w:rPr>
          <w:i/>
          <w:noProof/>
          <w:sz w:val="20"/>
          <w:highlight w:val="cyan"/>
          <w:lang w:val="en-CA" w:eastAsia="zh-CN"/>
        </w:rPr>
        <w:t>tile</w:t>
      </w:r>
      <w:r w:rsidRPr="00B34ED6">
        <w:rPr>
          <w:noProof/>
          <w:sz w:val="20"/>
          <w:highlight w:val="cyan"/>
          <w:lang w:val="en-CA" w:eastAsia="zh-CN"/>
        </w:rPr>
        <w:t xml:space="preserve"> of a </w:t>
      </w:r>
      <w:r w:rsidRPr="00B34ED6">
        <w:rPr>
          <w:i/>
          <w:noProof/>
          <w:sz w:val="20"/>
          <w:highlight w:val="cyan"/>
          <w:lang w:val="en-CA" w:eastAsia="zh-CN"/>
        </w:rPr>
        <w:t>picture</w:t>
      </w:r>
      <w:r w:rsidRPr="00B34ED6">
        <w:rPr>
          <w:noProof/>
          <w:sz w:val="20"/>
          <w:highlight w:val="cyan"/>
          <w:lang w:val="en-CA" w:eastAsia="zh-CN"/>
        </w:rPr>
        <w:t xml:space="preserve"> </w:t>
      </w:r>
      <w:r w:rsidRPr="00B34ED6">
        <w:rPr>
          <w:iCs/>
          <w:noProof/>
          <w:sz w:val="20"/>
          <w:highlight w:val="cyan"/>
          <w:lang w:val="en-CA" w:eastAsia="zh-CN"/>
        </w:rPr>
        <w:t>that are exclusively</w:t>
      </w:r>
      <w:r w:rsidRPr="00B34ED6">
        <w:rPr>
          <w:i/>
          <w:iCs/>
          <w:noProof/>
          <w:sz w:val="20"/>
          <w:highlight w:val="cyan"/>
          <w:lang w:val="en-CA" w:eastAsia="zh-CN"/>
        </w:rPr>
        <w:t xml:space="preserve"> </w:t>
      </w:r>
      <w:r w:rsidRPr="00B34ED6">
        <w:rPr>
          <w:iCs/>
          <w:noProof/>
          <w:sz w:val="20"/>
          <w:highlight w:val="cyan"/>
          <w:lang w:val="en-CA" w:eastAsia="zh-CN"/>
        </w:rPr>
        <w:t xml:space="preserve">contained in a single </w:t>
      </w:r>
      <w:r w:rsidRPr="00B34ED6">
        <w:rPr>
          <w:i/>
          <w:iCs/>
          <w:noProof/>
          <w:sz w:val="20"/>
          <w:highlight w:val="cyan"/>
          <w:lang w:val="en-CA" w:eastAsia="zh-CN"/>
        </w:rPr>
        <w:t>NAL unit</w:t>
      </w:r>
      <w:r w:rsidRPr="00B34ED6">
        <w:rPr>
          <w:noProof/>
          <w:sz w:val="20"/>
          <w:highlight w:val="cyan"/>
          <w:lang w:val="en-CA" w:eastAsia="zh-CN"/>
        </w:rPr>
        <w:t>.</w:t>
      </w:r>
    </w:p>
    <w:p w14:paraId="3D3A5218" w14:textId="0626F9C6" w:rsidR="00B34ED6" w:rsidRPr="00B00B26" w:rsidRDefault="00B34ED6" w:rsidP="00B00B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/>
        </w:rPr>
      </w:pPr>
      <w:r w:rsidRPr="00B34ED6">
        <w:rPr>
          <w:rFonts w:eastAsia="SimSun"/>
          <w:b/>
          <w:noProof/>
          <w:sz w:val="20"/>
          <w:highlight w:val="cyan"/>
          <w:lang w:val="en-CA"/>
        </w:rPr>
        <w:t>slice header</w:t>
      </w:r>
      <w:r w:rsidRPr="00B34ED6">
        <w:rPr>
          <w:rFonts w:eastAsia="SimSun"/>
          <w:noProof/>
          <w:sz w:val="20"/>
          <w:highlight w:val="cyan"/>
          <w:lang w:val="en-CA"/>
        </w:rPr>
        <w:t>: A part of a coded</w:t>
      </w:r>
      <w:r w:rsidRPr="00B34ED6">
        <w:rPr>
          <w:rFonts w:eastAsia="SimSun"/>
          <w:i/>
          <w:iCs/>
          <w:noProof/>
          <w:sz w:val="20"/>
          <w:highlight w:val="cyan"/>
          <w:lang w:val="en-CA"/>
        </w:rPr>
        <w:t xml:space="preserve"> slice</w:t>
      </w:r>
      <w:r w:rsidRPr="00B34ED6">
        <w:rPr>
          <w:rFonts w:eastAsia="SimSun"/>
          <w:iCs/>
          <w:noProof/>
          <w:sz w:val="20"/>
          <w:highlight w:val="cyan"/>
          <w:lang w:val="en-CA"/>
        </w:rPr>
        <w:t xml:space="preserve"> 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containing the data elements pertaining to all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tiles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or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CTU rows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within a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tile</w:t>
      </w:r>
      <w:r w:rsidRPr="00B34ED6">
        <w:rPr>
          <w:rFonts w:eastAsia="SimSun"/>
          <w:noProof/>
          <w:sz w:val="20"/>
          <w:highlight w:val="cyan"/>
          <w:lang w:val="en-CA"/>
        </w:rPr>
        <w:t xml:space="preserve"> represented in the </w:t>
      </w:r>
      <w:r w:rsidRPr="00B34ED6">
        <w:rPr>
          <w:rFonts w:eastAsia="SimSun"/>
          <w:i/>
          <w:noProof/>
          <w:sz w:val="20"/>
          <w:highlight w:val="cyan"/>
          <w:lang w:val="en-CA"/>
        </w:rPr>
        <w:t>slice</w:t>
      </w:r>
      <w:r w:rsidRPr="00B34ED6">
        <w:rPr>
          <w:rFonts w:eastAsia="SimSun"/>
          <w:noProof/>
          <w:sz w:val="20"/>
          <w:highlight w:val="cyan"/>
          <w:lang w:val="en-CA"/>
        </w:rPr>
        <w:t>.</w:t>
      </w:r>
    </w:p>
    <w:p w14:paraId="77687EF0" w14:textId="77777777" w:rsidR="00B00B26" w:rsidRDefault="00B00B26" w:rsidP="004234F0">
      <w:pPr>
        <w:rPr>
          <w:szCs w:val="22"/>
          <w:lang w:val="en-CA"/>
        </w:rPr>
      </w:pPr>
    </w:p>
    <w:p w14:paraId="6C5F0B19" w14:textId="73B123B2" w:rsidR="00E61DAC" w:rsidRDefault="00B34ED6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For the case of slices in a tile in which a slice contains one or more CTU rows, the granularity of slice sizes may need to be considered in applications which desire a reasonable low latency.</w:t>
      </w:r>
    </w:p>
    <w:p w14:paraId="1F6D25A0" w14:textId="77777777" w:rsidR="00930DE1" w:rsidRPr="005B217D" w:rsidRDefault="00930DE1" w:rsidP="004234F0">
      <w:pPr>
        <w:rPr>
          <w:szCs w:val="22"/>
          <w:lang w:val="en-CA"/>
        </w:rPr>
      </w:pPr>
    </w:p>
    <w:p w14:paraId="3DCECED6" w14:textId="77777777" w:rsidR="00BC286F" w:rsidRPr="00E5366E" w:rsidRDefault="00BC286F" w:rsidP="00BC286F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BB871E5" w14:textId="3DC5CB8B" w:rsidR="00D4209D" w:rsidRDefault="00D4209D" w:rsidP="00D4209D">
      <w:pPr>
        <w:spacing w:before="120"/>
      </w:pPr>
      <w:r>
        <w:rPr>
          <w:szCs w:val="22"/>
          <w:lang w:val="en-CA"/>
        </w:rPr>
        <w:t xml:space="preserve">This contribution proposes </w:t>
      </w:r>
      <w:r>
        <w:t xml:space="preserve">to specify slice chunks in a slice within a tile of a picture in decoding order. The slice chunks of a slice are delivered and decoded sequentially. A slice chunk is contained in a single NAL unit like a slice with a flag indicating it is a part of the slice. With the specified slice chunks, a design with smaller deliver size may help in applications with low latency, while no </w:t>
      </w:r>
      <w:r w:rsidR="000E65BB">
        <w:t xml:space="preserve">essential </w:t>
      </w:r>
      <w:r>
        <w:t>new requirements are needed in the decoding process.</w:t>
      </w:r>
    </w:p>
    <w:p w14:paraId="3DF60CDF" w14:textId="52D3E4C2" w:rsidR="00D4209D" w:rsidRDefault="00D4209D" w:rsidP="00D4209D">
      <w:pPr>
        <w:spacing w:before="120"/>
        <w:rPr>
          <w:rFonts w:eastAsia="SimSun"/>
          <w:noProof/>
          <w:lang w:val="en-CA" w:eastAsia="ja-JP"/>
        </w:rPr>
      </w:pPr>
      <w:r>
        <w:rPr>
          <w:rFonts w:eastAsia="SimSun"/>
          <w:noProof/>
          <w:lang w:val="en-CA" w:eastAsia="ja-JP"/>
        </w:rPr>
        <w:t xml:space="preserve">The dash lines in the illustration below show examples of the slice chunk boundaries. </w:t>
      </w:r>
      <w:r w:rsidRPr="00410ECA">
        <w:t xml:space="preserve">The </w:t>
      </w:r>
      <w:r>
        <w:t>proposed</w:t>
      </w:r>
      <w:r w:rsidRPr="00410ECA">
        <w:t xml:space="preserve"> </w:t>
      </w:r>
      <w:r>
        <w:t xml:space="preserve">text is as follows </w:t>
      </w:r>
      <w:r>
        <w:rPr>
          <w:rFonts w:eastAsia="SimSun"/>
          <w:noProof/>
          <w:lang w:val="en-CA" w:eastAsia="ja-JP"/>
        </w:rPr>
        <w:t xml:space="preserve">and 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383206E5" w14:textId="77777777" w:rsidR="00B00B26" w:rsidRDefault="00B00B26" w:rsidP="00D4209D">
      <w:pPr>
        <w:spacing w:before="120"/>
        <w:rPr>
          <w:rFonts w:eastAsia="SimSun"/>
          <w:noProof/>
          <w:lang w:val="en-CA" w:eastAsia="ja-JP"/>
        </w:rPr>
      </w:pPr>
    </w:p>
    <w:p w14:paraId="332D33EA" w14:textId="18E625CE" w:rsidR="00B00B26" w:rsidRDefault="00B00B26" w:rsidP="00346811">
      <w:pPr>
        <w:spacing w:before="120"/>
        <w:jc w:val="center"/>
        <w:rPr>
          <w:rFonts w:eastAsia="MS Mincho"/>
          <w:noProof/>
          <w:lang w:val="en-CA" w:eastAsia="ja-JP"/>
        </w:rPr>
      </w:pPr>
      <w:r w:rsidRPr="00D4209D">
        <w:rPr>
          <w:rFonts w:eastAsia="SimSun"/>
          <w:noProof/>
          <w:sz w:val="24"/>
          <w:szCs w:val="24"/>
          <w:lang w:eastAsia="zh-TW"/>
        </w:rPr>
        <w:drawing>
          <wp:inline distT="0" distB="0" distL="0" distR="0" wp14:anchorId="7F9E9755" wp14:editId="02209CF5">
            <wp:extent cx="2701227" cy="248389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446" cy="24969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4C65C" w14:textId="77777777" w:rsidR="003C7248" w:rsidRPr="00346811" w:rsidRDefault="003C7248">
      <w:pPr>
        <w:spacing w:before="120"/>
        <w:rPr>
          <w:rFonts w:eastAsia="MS Mincho"/>
          <w:noProof/>
          <w:lang w:val="en-CA" w:eastAsia="ja-JP"/>
        </w:rPr>
      </w:pPr>
    </w:p>
    <w:p w14:paraId="7082B72D" w14:textId="7705BB2A" w:rsidR="00BC286F" w:rsidRDefault="00B00B26" w:rsidP="00B00B26">
      <w:pPr>
        <w:spacing w:before="120"/>
        <w:rPr>
          <w:noProof/>
          <w:sz w:val="20"/>
          <w:lang w:val="en-CA" w:eastAsia="zh-CN"/>
        </w:rPr>
      </w:pPr>
      <w:r w:rsidRPr="00B00B26">
        <w:rPr>
          <w:b/>
          <w:noProof/>
          <w:sz w:val="20"/>
          <w:highlight w:val="green"/>
          <w:lang w:val="en-CA" w:eastAsia="zh-CN"/>
        </w:rPr>
        <w:t>slice chunk</w:t>
      </w:r>
      <w:r w:rsidRPr="00B00B26">
        <w:rPr>
          <w:noProof/>
          <w:sz w:val="20"/>
          <w:highlight w:val="green"/>
          <w:lang w:val="en-CA" w:eastAsia="zh-CN"/>
        </w:rPr>
        <w:t xml:space="preserve">: A partial slice containing an integer number of consecutive complete </w:t>
      </w:r>
      <w:r w:rsidRPr="00B00B26">
        <w:rPr>
          <w:i/>
          <w:noProof/>
          <w:sz w:val="20"/>
          <w:highlight w:val="green"/>
          <w:lang w:val="en-CA" w:eastAsia="zh-CN"/>
        </w:rPr>
        <w:t xml:space="preserve">CTU </w:t>
      </w:r>
      <w:r w:rsidRPr="00B00B26">
        <w:rPr>
          <w:noProof/>
          <w:sz w:val="20"/>
          <w:highlight w:val="green"/>
          <w:lang w:val="en-CA" w:eastAsia="zh-CN"/>
        </w:rPr>
        <w:t xml:space="preserve">rows within a </w:t>
      </w:r>
      <w:r w:rsidRPr="00B00B26">
        <w:rPr>
          <w:i/>
          <w:noProof/>
          <w:sz w:val="20"/>
          <w:highlight w:val="green"/>
          <w:lang w:val="en-CA" w:eastAsia="zh-CN"/>
        </w:rPr>
        <w:t>tile</w:t>
      </w:r>
      <w:r w:rsidRPr="00B00B26">
        <w:rPr>
          <w:noProof/>
          <w:sz w:val="20"/>
          <w:highlight w:val="green"/>
          <w:lang w:val="en-CA" w:eastAsia="zh-CN"/>
        </w:rPr>
        <w:t xml:space="preserve"> of a </w:t>
      </w:r>
      <w:r w:rsidRPr="00B00B26">
        <w:rPr>
          <w:i/>
          <w:noProof/>
          <w:sz w:val="20"/>
          <w:highlight w:val="green"/>
          <w:lang w:val="en-CA" w:eastAsia="zh-CN"/>
        </w:rPr>
        <w:t>picture</w:t>
      </w:r>
      <w:r w:rsidRPr="00B00B26">
        <w:rPr>
          <w:noProof/>
          <w:sz w:val="20"/>
          <w:highlight w:val="green"/>
          <w:lang w:val="en-CA" w:eastAsia="zh-CN"/>
        </w:rPr>
        <w:t xml:space="preserve">. A slice within a tile may be divided into more than one slice chunks in sequence, each of the chunks is, like a </w:t>
      </w:r>
      <w:r w:rsidRPr="00B00B26">
        <w:rPr>
          <w:i/>
          <w:noProof/>
          <w:sz w:val="20"/>
          <w:highlight w:val="green"/>
          <w:lang w:val="en-CA" w:eastAsia="zh-CN"/>
        </w:rPr>
        <w:t>slice</w:t>
      </w:r>
      <w:r w:rsidRPr="00B00B26">
        <w:rPr>
          <w:noProof/>
          <w:sz w:val="20"/>
          <w:highlight w:val="green"/>
          <w:lang w:val="en-CA" w:eastAsia="zh-CN"/>
        </w:rPr>
        <w:t xml:space="preserve">, exclusively contained in a single </w:t>
      </w:r>
      <w:r w:rsidRPr="00B00B26">
        <w:rPr>
          <w:i/>
          <w:noProof/>
          <w:sz w:val="20"/>
          <w:highlight w:val="green"/>
          <w:lang w:val="en-CA" w:eastAsia="zh-CN"/>
        </w:rPr>
        <w:t>NAL unit</w:t>
      </w:r>
      <w:r w:rsidRPr="00B00B26">
        <w:rPr>
          <w:noProof/>
          <w:sz w:val="20"/>
          <w:highlight w:val="green"/>
          <w:lang w:val="en-CA" w:eastAsia="zh-CN"/>
        </w:rPr>
        <w:t xml:space="preserve">. A flag in the slice header indicates whether the slice data </w:t>
      </w:r>
      <w:r w:rsidR="003C7248">
        <w:rPr>
          <w:noProof/>
          <w:sz w:val="20"/>
          <w:highlight w:val="green"/>
          <w:lang w:val="en-CA" w:eastAsia="zh-CN"/>
        </w:rPr>
        <w:t>are</w:t>
      </w:r>
      <w:r w:rsidR="003C7248" w:rsidRPr="00B00B26">
        <w:rPr>
          <w:noProof/>
          <w:sz w:val="20"/>
          <w:highlight w:val="green"/>
          <w:lang w:val="en-CA" w:eastAsia="zh-CN"/>
        </w:rPr>
        <w:t xml:space="preserve"> </w:t>
      </w:r>
      <w:r w:rsidRPr="00B00B26">
        <w:rPr>
          <w:noProof/>
          <w:sz w:val="20"/>
          <w:highlight w:val="green"/>
          <w:lang w:val="en-CA" w:eastAsia="zh-CN"/>
        </w:rPr>
        <w:t>complete slice data or slice chunk data.</w:t>
      </w:r>
    </w:p>
    <w:p w14:paraId="02EB1726" w14:textId="77777777" w:rsidR="00B00B26" w:rsidRDefault="00B00B26" w:rsidP="00B00B26">
      <w:pPr>
        <w:spacing w:before="120"/>
        <w:rPr>
          <w:szCs w:val="22"/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7"/>
        <w:gridCol w:w="1138"/>
      </w:tblGrid>
      <w:tr w:rsidR="00B00B26" w:rsidRPr="00B00B26" w14:paraId="0E981118" w14:textId="77777777" w:rsidTr="00B00B26">
        <w:trPr>
          <w:cantSplit/>
          <w:jc w:val="center"/>
        </w:trPr>
        <w:tc>
          <w:tcPr>
            <w:tcW w:w="8237" w:type="dxa"/>
          </w:tcPr>
          <w:p w14:paraId="489A79AD" w14:textId="31EA2E8C" w:rsidR="00B00B26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proofErr w:type="spellStart"/>
            <w:r w:rsidRPr="00346811">
              <w:rPr>
                <w:rFonts w:eastAsia="Batang"/>
                <w:sz w:val="20"/>
                <w:lang w:val="en-CA"/>
              </w:rPr>
              <w:t>pic_parameter_set_rbsp</w:t>
            </w:r>
            <w:proofErr w:type="spellEnd"/>
            <w:r w:rsidRPr="00346811">
              <w:rPr>
                <w:rFonts w:eastAsia="Batang"/>
                <w:sz w:val="20"/>
                <w:lang w:val="en-CA"/>
              </w:rPr>
              <w:t>( ) {</w:t>
            </w:r>
          </w:p>
        </w:tc>
        <w:tc>
          <w:tcPr>
            <w:tcW w:w="1138" w:type="dxa"/>
          </w:tcPr>
          <w:p w14:paraId="693AC4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14304DAB" w14:textId="77777777" w:rsidTr="00B00B26">
        <w:trPr>
          <w:cantSplit/>
          <w:jc w:val="center"/>
        </w:trPr>
        <w:tc>
          <w:tcPr>
            <w:tcW w:w="8237" w:type="dxa"/>
          </w:tcPr>
          <w:p w14:paraId="7AD47CF0" w14:textId="0008871B" w:rsidR="00B00B26" w:rsidRPr="00DE2B5F" w:rsidRDefault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sz w:val="20"/>
                <w:lang w:val="en-CA"/>
              </w:rPr>
            </w:pPr>
            <w:r w:rsidRPr="00346811">
              <w:rPr>
                <w:rFonts w:eastAsia="Batang"/>
                <w:b/>
                <w:sz w:val="20"/>
                <w:lang w:val="en-CA"/>
              </w:rPr>
              <w:t xml:space="preserve">  </w:t>
            </w:r>
            <w:r w:rsidR="00DE2B5F">
              <w:rPr>
                <w:rFonts w:eastAsia="Batang"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44C9FE5F" w14:textId="6233CCE8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5305F19D" w14:textId="77777777" w:rsidTr="00B00B26">
        <w:trPr>
          <w:cantSplit/>
          <w:jc w:val="center"/>
        </w:trPr>
        <w:tc>
          <w:tcPr>
            <w:tcW w:w="8237" w:type="dxa"/>
          </w:tcPr>
          <w:p w14:paraId="1C2053B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38" w:type="dxa"/>
          </w:tcPr>
          <w:p w14:paraId="1F386EF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66740EC2" w14:textId="77777777" w:rsidTr="00B00B26">
        <w:trPr>
          <w:cantSplit/>
          <w:jc w:val="center"/>
        </w:trPr>
        <w:tc>
          <w:tcPr>
            <w:tcW w:w="8237" w:type="dxa"/>
          </w:tcPr>
          <w:p w14:paraId="261305D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38" w:type="dxa"/>
          </w:tcPr>
          <w:p w14:paraId="42D452A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11A64F72" w14:textId="77777777" w:rsidTr="00B00B26">
        <w:trPr>
          <w:cantSplit/>
          <w:jc w:val="center"/>
        </w:trPr>
        <w:tc>
          <w:tcPr>
            <w:tcW w:w="8237" w:type="dxa"/>
          </w:tcPr>
          <w:p w14:paraId="0D6721D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38" w:type="dxa"/>
          </w:tcPr>
          <w:p w14:paraId="488AD8A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B00B26" w:rsidRPr="00B00B26" w14:paraId="1FA69D9B" w14:textId="77777777" w:rsidTr="00B00B26">
        <w:trPr>
          <w:cantSplit/>
          <w:jc w:val="center"/>
        </w:trPr>
        <w:tc>
          <w:tcPr>
            <w:tcW w:w="8237" w:type="dxa"/>
          </w:tcPr>
          <w:p w14:paraId="3442748C" w14:textId="77777777" w:rsidR="00B00B26" w:rsidRPr="00346811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  </w:t>
            </w:r>
            <w:r w:rsidRPr="00346811">
              <w:rPr>
                <w:rFonts w:eastAsia="Batang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747DF82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61FCE424" w14:textId="77777777" w:rsidTr="00B00B26">
        <w:trPr>
          <w:cantSplit/>
          <w:jc w:val="center"/>
        </w:trPr>
        <w:tc>
          <w:tcPr>
            <w:tcW w:w="8237" w:type="dxa"/>
          </w:tcPr>
          <w:p w14:paraId="55F91342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38" w:type="dxa"/>
          </w:tcPr>
          <w:p w14:paraId="4F649D8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077D598A" w14:textId="77777777" w:rsidTr="00B00B26">
        <w:trPr>
          <w:cantSplit/>
          <w:jc w:val="center"/>
        </w:trPr>
        <w:tc>
          <w:tcPr>
            <w:tcW w:w="8237" w:type="dxa"/>
          </w:tcPr>
          <w:p w14:paraId="3DC9229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38" w:type="dxa"/>
          </w:tcPr>
          <w:p w14:paraId="6840580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5C9DAC02" w14:textId="77777777" w:rsidTr="00B00B26">
        <w:trPr>
          <w:cantSplit/>
          <w:jc w:val="center"/>
        </w:trPr>
        <w:tc>
          <w:tcPr>
            <w:tcW w:w="8237" w:type="dxa"/>
          </w:tcPr>
          <w:p w14:paraId="6EE0AC9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38" w:type="dxa"/>
          </w:tcPr>
          <w:p w14:paraId="3C4921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DE2B5F" w:rsidRPr="00B00B26" w14:paraId="56B80E66" w14:textId="77777777" w:rsidTr="00B00B26">
        <w:trPr>
          <w:cantSplit/>
          <w:jc w:val="center"/>
        </w:trPr>
        <w:tc>
          <w:tcPr>
            <w:tcW w:w="8237" w:type="dxa"/>
          </w:tcPr>
          <w:p w14:paraId="177D5A96" w14:textId="08CD0780" w:rsidR="00DE2B5F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highlight w:val="green"/>
                <w:lang w:val="en-CA" w:eastAsia="zh-TW"/>
              </w:rPr>
            </w:pPr>
            <w:r w:rsidRPr="00346811">
              <w:rPr>
                <w:rFonts w:eastAsia="Batang"/>
                <w:bCs/>
                <w:noProof/>
                <w:sz w:val="20"/>
                <w:highlight w:val="green"/>
                <w:lang w:val="en-CA" w:eastAsia="zh-TW"/>
              </w:rPr>
              <w:t xml:space="preserve">  </w:t>
            </w:r>
            <w:proofErr w:type="spellStart"/>
            <w:r w:rsidR="00E95ACB" w:rsidRPr="00E95ACB">
              <w:rPr>
                <w:b/>
                <w:sz w:val="20"/>
                <w:highlight w:val="green"/>
                <w:lang w:val="en-CA"/>
              </w:rPr>
              <w:t>pps_slice_chunk_enabled_flag</w:t>
            </w:r>
            <w:proofErr w:type="spellEnd"/>
          </w:p>
        </w:tc>
        <w:tc>
          <w:tcPr>
            <w:tcW w:w="1138" w:type="dxa"/>
          </w:tcPr>
          <w:p w14:paraId="3F08FBFE" w14:textId="5D52C6CE" w:rsidR="00DE2B5F" w:rsidRPr="00B00B26" w:rsidRDefault="00E95ACB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B00B26" w:rsidRPr="00B00B26" w14:paraId="5E008DF6" w14:textId="77777777" w:rsidTr="00B00B26">
        <w:trPr>
          <w:cantSplit/>
          <w:jc w:val="center"/>
        </w:trPr>
        <w:tc>
          <w:tcPr>
            <w:tcW w:w="8237" w:type="dxa"/>
          </w:tcPr>
          <w:p w14:paraId="27DCB17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cabac_init_present</w:t>
            </w:r>
            <w:r w:rsidRPr="00B00B26">
              <w:rPr>
                <w:rFonts w:eastAsia="MS Mincho"/>
                <w:b/>
                <w:noProof/>
                <w:sz w:val="20"/>
                <w:lang w:val="en-CA" w:eastAsia="ja-JP"/>
              </w:rPr>
              <w:t>_flag</w:t>
            </w:r>
          </w:p>
        </w:tc>
        <w:tc>
          <w:tcPr>
            <w:tcW w:w="1138" w:type="dxa"/>
          </w:tcPr>
          <w:p w14:paraId="58916C9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B00B26" w:rsidRPr="00B00B26" w14:paraId="630CF39F" w14:textId="77777777" w:rsidTr="00B00B26">
        <w:trPr>
          <w:cantSplit/>
          <w:jc w:val="center"/>
        </w:trPr>
        <w:tc>
          <w:tcPr>
            <w:tcW w:w="8237" w:type="dxa"/>
          </w:tcPr>
          <w:p w14:paraId="565308C8" w14:textId="77777777" w:rsidR="00B00B26" w:rsidRPr="00346811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 xml:space="preserve">  </w:t>
            </w:r>
            <w:r w:rsidRPr="00346811">
              <w:rPr>
                <w:rFonts w:eastAsia="Batang"/>
                <w:noProof/>
                <w:sz w:val="20"/>
                <w:lang w:val="en-CA"/>
              </w:rPr>
              <w:t>…</w:t>
            </w:r>
          </w:p>
        </w:tc>
        <w:tc>
          <w:tcPr>
            <w:tcW w:w="1138" w:type="dxa"/>
          </w:tcPr>
          <w:p w14:paraId="4A84C882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570D0" w:rsidRPr="00B00B26" w14:paraId="5788814C" w14:textId="77777777" w:rsidTr="00B00B26">
        <w:trPr>
          <w:cantSplit/>
          <w:jc w:val="center"/>
        </w:trPr>
        <w:tc>
          <w:tcPr>
            <w:tcW w:w="8237" w:type="dxa"/>
          </w:tcPr>
          <w:p w14:paraId="260A57B7" w14:textId="2AD5356D" w:rsidR="004570D0" w:rsidRPr="00346811" w:rsidRDefault="004570D0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 w:rsidRPr="00346811">
              <w:rPr>
                <w:rFonts w:eastAsia="Batang"/>
                <w:noProof/>
                <w:sz w:val="20"/>
                <w:lang w:val="en-CA" w:eastAsia="zh-TW"/>
              </w:rPr>
              <w:lastRenderedPageBreak/>
              <w:t>}</w:t>
            </w:r>
          </w:p>
        </w:tc>
        <w:tc>
          <w:tcPr>
            <w:tcW w:w="1138" w:type="dxa"/>
          </w:tcPr>
          <w:p w14:paraId="75D3C063" w14:textId="77777777" w:rsidR="004570D0" w:rsidRPr="00B00B26" w:rsidRDefault="004570D0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</w:tbl>
    <w:p w14:paraId="453CACFC" w14:textId="77777777" w:rsidR="00D4209D" w:rsidRDefault="00D4209D" w:rsidP="009234A5">
      <w:pPr>
        <w:rPr>
          <w:szCs w:val="22"/>
          <w:lang w:val="en-CA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0"/>
        <w:gridCol w:w="1170"/>
      </w:tblGrid>
      <w:tr w:rsidR="00B00B26" w:rsidRPr="00B00B26" w14:paraId="28CD86C5" w14:textId="77777777" w:rsidTr="00B00B26">
        <w:trPr>
          <w:cantSplit/>
          <w:jc w:val="center"/>
        </w:trPr>
        <w:tc>
          <w:tcPr>
            <w:tcW w:w="8190" w:type="dxa"/>
          </w:tcPr>
          <w:p w14:paraId="138914A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70" w:type="dxa"/>
          </w:tcPr>
          <w:p w14:paraId="0CEADA8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00B26" w:rsidRPr="00B00B26" w14:paraId="4587E632" w14:textId="77777777" w:rsidTr="00B00B26">
        <w:trPr>
          <w:cantSplit/>
          <w:jc w:val="center"/>
        </w:trPr>
        <w:tc>
          <w:tcPr>
            <w:tcW w:w="8190" w:type="dxa"/>
          </w:tcPr>
          <w:p w14:paraId="6FB7E95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70" w:type="dxa"/>
          </w:tcPr>
          <w:p w14:paraId="7D807EA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B00B26" w:rsidRPr="00B00B26" w14:paraId="62B7C261" w14:textId="77777777" w:rsidTr="00B00B26">
        <w:trPr>
          <w:cantSplit/>
          <w:jc w:val="center"/>
        </w:trPr>
        <w:tc>
          <w:tcPr>
            <w:tcW w:w="8190" w:type="dxa"/>
          </w:tcPr>
          <w:p w14:paraId="0996ED0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70" w:type="dxa"/>
          </w:tcPr>
          <w:p w14:paraId="7E10B9E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28789B07" w14:textId="77777777" w:rsidTr="00B00B26">
        <w:trPr>
          <w:cantSplit/>
          <w:jc w:val="center"/>
        </w:trPr>
        <w:tc>
          <w:tcPr>
            <w:tcW w:w="8190" w:type="dxa"/>
          </w:tcPr>
          <w:p w14:paraId="3EA8F4C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70" w:type="dxa"/>
          </w:tcPr>
          <w:p w14:paraId="72C2711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062450DA" w14:textId="77777777" w:rsidTr="00B00B26">
        <w:trPr>
          <w:cantSplit/>
          <w:jc w:val="center"/>
        </w:trPr>
        <w:tc>
          <w:tcPr>
            <w:tcW w:w="8190" w:type="dxa"/>
          </w:tcPr>
          <w:p w14:paraId="35E02D2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70" w:type="dxa"/>
          </w:tcPr>
          <w:p w14:paraId="7430907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621302E9" w14:textId="77777777" w:rsidTr="00B00B26">
        <w:trPr>
          <w:cantSplit/>
          <w:jc w:val="center"/>
        </w:trPr>
        <w:tc>
          <w:tcPr>
            <w:tcW w:w="8190" w:type="dxa"/>
          </w:tcPr>
          <w:p w14:paraId="3A3E604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70" w:type="dxa"/>
          </w:tcPr>
          <w:p w14:paraId="0600A6FE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B00B26" w:rsidRPr="00B00B26" w14:paraId="3AA48C34" w14:textId="77777777" w:rsidTr="00B00B26">
        <w:trPr>
          <w:cantSplit/>
          <w:jc w:val="center"/>
        </w:trPr>
        <w:tc>
          <w:tcPr>
            <w:tcW w:w="8190" w:type="dxa"/>
          </w:tcPr>
          <w:p w14:paraId="0E639E0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B00B26">
              <w:rPr>
                <w:rFonts w:eastAsia="Batang"/>
                <w:sz w:val="20"/>
                <w:lang w:val="en-CA"/>
              </w:rPr>
              <w:t>NumSlicesInSubpic</w:t>
            </w:r>
            <w:proofErr w:type="spellEnd"/>
            <w:r w:rsidRPr="00B00B26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B00B26">
              <w:rPr>
                <w:rFonts w:eastAsia="Batang"/>
                <w:sz w:val="20"/>
                <w:lang w:val="en-CA"/>
              </w:rPr>
              <w:t>CurrSubpicIdx</w:t>
            </w:r>
            <w:proofErr w:type="spellEnd"/>
            <w:r w:rsidRPr="00B00B26">
              <w:rPr>
                <w:rFonts w:eastAsia="Batang"/>
                <w:sz w:val="20"/>
                <w:lang w:val="en-CA"/>
              </w:rPr>
              <w:t xml:space="preserve"> ] &gt; 1 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70" w:type="dxa"/>
          </w:tcPr>
          <w:p w14:paraId="1EB2564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B00B26" w:rsidRPr="00B00B26" w14:paraId="44CF256A" w14:textId="77777777" w:rsidTr="00B00B26">
        <w:trPr>
          <w:cantSplit/>
          <w:jc w:val="center"/>
        </w:trPr>
        <w:tc>
          <w:tcPr>
            <w:tcW w:w="8190" w:type="dxa"/>
          </w:tcPr>
          <w:p w14:paraId="55A3796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70" w:type="dxa"/>
          </w:tcPr>
          <w:p w14:paraId="7B74A44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00B26" w:rsidRPr="00B00B26" w14:paraId="697E432F" w14:textId="77777777" w:rsidTr="00B00B26">
        <w:trPr>
          <w:cantSplit/>
          <w:jc w:val="center"/>
        </w:trPr>
        <w:tc>
          <w:tcPr>
            <w:tcW w:w="8190" w:type="dxa"/>
          </w:tcPr>
          <w:p w14:paraId="59DB2374" w14:textId="7848BFAA" w:rsidR="00B00B26" w:rsidRPr="00346811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if( rect_slice_flag &amp;&amp;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pps_slice_chunk_enabled_flag ) {</w:t>
            </w:r>
          </w:p>
        </w:tc>
        <w:tc>
          <w:tcPr>
            <w:tcW w:w="1170" w:type="dxa"/>
          </w:tcPr>
          <w:p w14:paraId="46EC121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1955CCC0" w14:textId="77777777" w:rsidTr="00B00B26">
        <w:trPr>
          <w:cantSplit/>
          <w:jc w:val="center"/>
        </w:trPr>
        <w:tc>
          <w:tcPr>
            <w:tcW w:w="8190" w:type="dxa"/>
          </w:tcPr>
          <w:p w14:paraId="2BE44B93" w14:textId="19EDCD01" w:rsidR="00B00B26" w:rsidRPr="00346811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>multi_slice_chunks_flag</w:t>
            </w:r>
          </w:p>
        </w:tc>
        <w:tc>
          <w:tcPr>
            <w:tcW w:w="1170" w:type="dxa"/>
          </w:tcPr>
          <w:p w14:paraId="703416A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B00B26" w:rsidRPr="00B00B26" w14:paraId="36BCB7DE" w14:textId="77777777" w:rsidTr="00B00B26">
        <w:trPr>
          <w:cantSplit/>
          <w:jc w:val="center"/>
        </w:trPr>
        <w:tc>
          <w:tcPr>
            <w:tcW w:w="8190" w:type="dxa"/>
          </w:tcPr>
          <w:p w14:paraId="0B9CB1B4" w14:textId="52DE56BC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if( multi_slice_chunks_flag ) {</w:t>
            </w:r>
          </w:p>
        </w:tc>
        <w:tc>
          <w:tcPr>
            <w:tcW w:w="1170" w:type="dxa"/>
          </w:tcPr>
          <w:p w14:paraId="1559F29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3A200426" w14:textId="77777777" w:rsidTr="00B00B26">
        <w:trPr>
          <w:cantSplit/>
          <w:jc w:val="center"/>
        </w:trPr>
        <w:tc>
          <w:tcPr>
            <w:tcW w:w="8190" w:type="dxa"/>
          </w:tcPr>
          <w:p w14:paraId="00E682CA" w14:textId="6D106C2D" w:rsidR="00B00B26" w:rsidRPr="00883909" w:rsidRDefault="00AA7FDF" w:rsidP="00862B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9B57E7" w:rsidRPr="00B2443A">
              <w:rPr>
                <w:b/>
                <w:noProof/>
                <w:highlight w:val="green"/>
                <w:shd w:val="pct15" w:color="auto" w:fill="FFFFFF"/>
                <w:lang w:val="en-CA"/>
              </w:rPr>
              <w:t>slice_chunk_address</w:t>
            </w:r>
          </w:p>
        </w:tc>
        <w:tc>
          <w:tcPr>
            <w:tcW w:w="1170" w:type="dxa"/>
          </w:tcPr>
          <w:p w14:paraId="26342945" w14:textId="2A12FB3A" w:rsidR="00B00B26" w:rsidRPr="00B00B26" w:rsidRDefault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</w:t>
            </w:r>
            <w:r w:rsidR="009B57E7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e</w:t>
            </w: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(</w:t>
            </w:r>
            <w:r w:rsidR="009B57E7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v</w:t>
            </w: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)</w:t>
            </w:r>
          </w:p>
        </w:tc>
      </w:tr>
      <w:tr w:rsidR="00B00B26" w:rsidRPr="00B00B26" w14:paraId="09B6973B" w14:textId="77777777" w:rsidTr="00B00B26">
        <w:trPr>
          <w:cantSplit/>
          <w:jc w:val="center"/>
        </w:trPr>
        <w:tc>
          <w:tcPr>
            <w:tcW w:w="8190" w:type="dxa"/>
          </w:tcPr>
          <w:p w14:paraId="794C011A" w14:textId="2BF21C58" w:rsidR="00B00B26" w:rsidRPr="00883909" w:rsidRDefault="00AA7FDF" w:rsidP="0034681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b/>
                <w:noProof/>
                <w:sz w:val="20"/>
                <w:highlight w:val="green"/>
                <w:lang w:val="en-CA"/>
              </w:rPr>
              <w:t>num_ctu_rows_in_slice_chunk_minus1</w:t>
            </w:r>
          </w:p>
        </w:tc>
        <w:tc>
          <w:tcPr>
            <w:tcW w:w="1170" w:type="dxa"/>
          </w:tcPr>
          <w:p w14:paraId="73D33C2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  <w:r w:rsidRPr="00B00B26"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  <w:t>ue(v)</w:t>
            </w:r>
          </w:p>
        </w:tc>
      </w:tr>
      <w:tr w:rsidR="00B00B26" w:rsidRPr="00B00B26" w14:paraId="14FBBB03" w14:textId="77777777" w:rsidTr="00B00B26">
        <w:trPr>
          <w:cantSplit/>
          <w:jc w:val="center"/>
        </w:trPr>
        <w:tc>
          <w:tcPr>
            <w:tcW w:w="8190" w:type="dxa"/>
          </w:tcPr>
          <w:p w14:paraId="3CD472CC" w14:textId="0236306B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}</w:t>
            </w:r>
          </w:p>
        </w:tc>
        <w:tc>
          <w:tcPr>
            <w:tcW w:w="1170" w:type="dxa"/>
          </w:tcPr>
          <w:p w14:paraId="3D44D71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3AE85D9F" w14:textId="77777777" w:rsidTr="00B00B26">
        <w:trPr>
          <w:cantSplit/>
          <w:jc w:val="center"/>
        </w:trPr>
        <w:tc>
          <w:tcPr>
            <w:tcW w:w="8190" w:type="dxa"/>
          </w:tcPr>
          <w:p w14:paraId="18422408" w14:textId="73EC212E" w:rsidR="00B00B26" w:rsidRPr="00883909" w:rsidRDefault="00AA7FD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}</w:t>
            </w:r>
          </w:p>
        </w:tc>
        <w:tc>
          <w:tcPr>
            <w:tcW w:w="1170" w:type="dxa"/>
          </w:tcPr>
          <w:p w14:paraId="3C6CF46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Malgun Gothic"/>
                <w:bCs/>
                <w:noProof/>
                <w:sz w:val="20"/>
                <w:highlight w:val="green"/>
                <w:lang w:val="en-CA"/>
              </w:rPr>
            </w:pPr>
          </w:p>
        </w:tc>
      </w:tr>
      <w:tr w:rsidR="00B00B26" w:rsidRPr="00B00B26" w14:paraId="6906D92F" w14:textId="77777777" w:rsidTr="00B00B26">
        <w:trPr>
          <w:cantSplit/>
          <w:jc w:val="center"/>
        </w:trPr>
        <w:tc>
          <w:tcPr>
            <w:tcW w:w="8190" w:type="dxa"/>
          </w:tcPr>
          <w:p w14:paraId="7F5C669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jc w:val="left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  <w:t xml:space="preserve">for( i = 0; i &lt; </w:t>
            </w:r>
            <w:proofErr w:type="spellStart"/>
            <w:r w:rsidRPr="00B00B26">
              <w:rPr>
                <w:bCs/>
                <w:sz w:val="20"/>
                <w:lang w:val="en-CA" w:eastAsia="zh-CN"/>
              </w:rPr>
              <w:t>NumExtraPhBits</w:t>
            </w:r>
            <w:proofErr w:type="spellEnd"/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; i++ )</w:t>
            </w:r>
          </w:p>
        </w:tc>
        <w:tc>
          <w:tcPr>
            <w:tcW w:w="1170" w:type="dxa"/>
          </w:tcPr>
          <w:p w14:paraId="16D79F4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  <w:tr w:rsidR="00B00B26" w:rsidRPr="00B00B26" w14:paraId="5E3EEB98" w14:textId="77777777" w:rsidTr="00B00B26">
        <w:trPr>
          <w:cantSplit/>
          <w:jc w:val="center"/>
        </w:trPr>
        <w:tc>
          <w:tcPr>
            <w:tcW w:w="8190" w:type="dxa"/>
          </w:tcPr>
          <w:p w14:paraId="46C6D137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jc w:val="left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</w: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ab/>
            </w:r>
            <w:r w:rsidRPr="00B00B26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sh_</w:t>
            </w:r>
            <w:r w:rsidRPr="00B00B26">
              <w:rPr>
                <w:rFonts w:eastAsia="Malgun Gothic"/>
                <w:b/>
                <w:noProof/>
                <w:sz w:val="20"/>
                <w:lang w:val="en-CA" w:eastAsia="zh-CN"/>
              </w:rPr>
              <w:t>extra_bit</w:t>
            </w: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[ i ]</w:t>
            </w:r>
          </w:p>
        </w:tc>
        <w:tc>
          <w:tcPr>
            <w:tcW w:w="1170" w:type="dxa"/>
          </w:tcPr>
          <w:p w14:paraId="54550F7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rFonts w:eastAsia="Malgun Gothic"/>
                <w:noProof/>
                <w:sz w:val="20"/>
                <w:lang w:val="en-CA" w:eastAsia="zh-CN"/>
              </w:rPr>
            </w:pPr>
            <w:r w:rsidRPr="00B00B26">
              <w:rPr>
                <w:rFonts w:eastAsia="Malgun Gothic"/>
                <w:noProof/>
                <w:sz w:val="20"/>
                <w:lang w:val="en-CA" w:eastAsia="zh-CN"/>
              </w:rPr>
              <w:t>u(1)</w:t>
            </w:r>
          </w:p>
        </w:tc>
      </w:tr>
      <w:tr w:rsidR="00B00B26" w:rsidRPr="00B00B26" w14:paraId="0F25328B" w14:textId="77777777" w:rsidTr="00B00B26">
        <w:trPr>
          <w:cantSplit/>
          <w:jc w:val="center"/>
        </w:trPr>
        <w:tc>
          <w:tcPr>
            <w:tcW w:w="8190" w:type="dxa"/>
          </w:tcPr>
          <w:p w14:paraId="2EE11C3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70" w:type="dxa"/>
          </w:tcPr>
          <w:p w14:paraId="0D04E07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2F184BB7" w14:textId="77777777" w:rsidTr="00B00B26">
        <w:trPr>
          <w:cantSplit/>
          <w:jc w:val="center"/>
        </w:trPr>
        <w:tc>
          <w:tcPr>
            <w:tcW w:w="8190" w:type="dxa"/>
          </w:tcPr>
          <w:p w14:paraId="2110C023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70" w:type="dxa"/>
          </w:tcPr>
          <w:p w14:paraId="1AA7B6B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00B26" w:rsidRPr="00B00B26" w14:paraId="6040F9D7" w14:textId="77777777" w:rsidTr="00B00B26">
        <w:trPr>
          <w:cantSplit/>
          <w:jc w:val="center"/>
        </w:trPr>
        <w:tc>
          <w:tcPr>
            <w:tcW w:w="8190" w:type="dxa"/>
          </w:tcPr>
          <w:p w14:paraId="521D73C9" w14:textId="353CA3BB" w:rsidR="00B00B26" w:rsidRPr="00346811" w:rsidRDefault="003C7248" w:rsidP="00862B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if( !multi_slice_chunks_flag | |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multi_slice_chunks_flag &amp;&amp; </w:t>
            </w:r>
            <w:r w:rsidR="009B57E7">
              <w:rPr>
                <w:noProof/>
                <w:shd w:val="pct15" w:color="auto" w:fill="FFFFFF"/>
                <w:lang w:val="en-CA"/>
              </w:rPr>
              <w:t>slice_chunk_address = 0</w:t>
            </w:r>
            <w:r w:rsidR="009B57E7">
              <w:rPr>
                <w:rFonts w:eastAsia="Batang"/>
                <w:noProof/>
                <w:sz w:val="20"/>
                <w:highlight w:val="green"/>
                <w:lang w:val="en-CA"/>
              </w:rPr>
              <w:t xml:space="preserve"> </w:t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/>
              </w:rPr>
              <w:t>) {</w:t>
            </w:r>
          </w:p>
        </w:tc>
        <w:tc>
          <w:tcPr>
            <w:tcW w:w="1170" w:type="dxa"/>
          </w:tcPr>
          <w:p w14:paraId="4EEFCAB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52DB71D0" w14:textId="77777777" w:rsidTr="00B00B26">
        <w:trPr>
          <w:cantSplit/>
          <w:jc w:val="center"/>
        </w:trPr>
        <w:tc>
          <w:tcPr>
            <w:tcW w:w="8190" w:type="dxa"/>
          </w:tcPr>
          <w:p w14:paraId="37BD96C1" w14:textId="5B6C890C" w:rsidR="00B00B26" w:rsidRPr="00346811" w:rsidRDefault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883909">
              <w:rPr>
                <w:rFonts w:eastAsia="Batang"/>
                <w:b/>
                <w:noProof/>
                <w:sz w:val="20"/>
                <w:lang w:val="en-CA" w:eastAsia="ko-KR"/>
              </w:rPr>
              <w:t xml:space="preserve">    </w:t>
            </w:r>
            <w:r w:rsidRPr="00346811">
              <w:rPr>
                <w:rFonts w:eastAsia="Batang"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70" w:type="dxa"/>
          </w:tcPr>
          <w:p w14:paraId="7F4D484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7DB0C04D" w14:textId="77777777" w:rsidTr="00B00B26">
        <w:trPr>
          <w:cantSplit/>
          <w:jc w:val="center"/>
        </w:trPr>
        <w:tc>
          <w:tcPr>
            <w:tcW w:w="8190" w:type="dxa"/>
          </w:tcPr>
          <w:p w14:paraId="47AA091C" w14:textId="3C6FF4D0" w:rsidR="00B00B26" w:rsidRPr="00346811" w:rsidRDefault="003C7248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</w:pPr>
            <w:r w:rsidRPr="00346811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ab/>
            </w:r>
            <w:r w:rsidR="00B00B26" w:rsidRPr="00883909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}</w:t>
            </w:r>
          </w:p>
        </w:tc>
        <w:tc>
          <w:tcPr>
            <w:tcW w:w="1170" w:type="dxa"/>
          </w:tcPr>
          <w:p w14:paraId="612C5B2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 w:eastAsia="ko-KR"/>
              </w:rPr>
            </w:pPr>
          </w:p>
        </w:tc>
      </w:tr>
      <w:tr w:rsidR="00B00B26" w:rsidRPr="00B00B26" w14:paraId="32CC39F7" w14:textId="77777777" w:rsidTr="00B00B26">
        <w:trPr>
          <w:cantSplit/>
          <w:jc w:val="center"/>
        </w:trPr>
        <w:tc>
          <w:tcPr>
            <w:tcW w:w="8190" w:type="dxa"/>
          </w:tcPr>
          <w:p w14:paraId="00CE367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NumEntryPoints &gt; 0 ) {</w:t>
            </w:r>
          </w:p>
        </w:tc>
        <w:tc>
          <w:tcPr>
            <w:tcW w:w="1170" w:type="dxa"/>
          </w:tcPr>
          <w:p w14:paraId="020C740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2D1CF63B" w14:textId="77777777" w:rsidTr="00B00B26">
        <w:trPr>
          <w:cantSplit/>
          <w:jc w:val="center"/>
        </w:trPr>
        <w:tc>
          <w:tcPr>
            <w:tcW w:w="8190" w:type="dxa"/>
          </w:tcPr>
          <w:p w14:paraId="5FD87CA6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70" w:type="dxa"/>
          </w:tcPr>
          <w:p w14:paraId="0F32DB8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00B26" w:rsidRPr="00B00B26" w14:paraId="6BA74DDA" w14:textId="77777777" w:rsidTr="00B00B26">
        <w:trPr>
          <w:cantSplit/>
          <w:jc w:val="center"/>
        </w:trPr>
        <w:tc>
          <w:tcPr>
            <w:tcW w:w="8190" w:type="dxa"/>
          </w:tcPr>
          <w:p w14:paraId="4B1EF8A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/>
              </w:rPr>
              <w:t xml:space="preserve">for( i = 0; i &lt; </w:t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>NumEntryPoints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; i++ )</w:t>
            </w:r>
          </w:p>
        </w:tc>
        <w:tc>
          <w:tcPr>
            <w:tcW w:w="1170" w:type="dxa"/>
          </w:tcPr>
          <w:p w14:paraId="7E35A92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658EDCD3" w14:textId="77777777" w:rsidTr="00B00B26">
        <w:trPr>
          <w:cantSplit/>
          <w:jc w:val="center"/>
        </w:trPr>
        <w:tc>
          <w:tcPr>
            <w:tcW w:w="8190" w:type="dxa"/>
          </w:tcPr>
          <w:p w14:paraId="0C629ACF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bCs/>
                <w:noProof/>
                <w:sz w:val="20"/>
                <w:lang w:val="en-CA"/>
              </w:rPr>
              <w:t>entry_point_offset_minus1</w:t>
            </w: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[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 i </w:t>
            </w: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70" w:type="dxa"/>
          </w:tcPr>
          <w:p w14:paraId="3DD9BF5B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00B26" w:rsidRPr="00B00B26" w14:paraId="3C3C72C8" w14:textId="77777777" w:rsidTr="00B00B26">
        <w:trPr>
          <w:cantSplit/>
          <w:jc w:val="center"/>
        </w:trPr>
        <w:tc>
          <w:tcPr>
            <w:tcW w:w="8190" w:type="dxa"/>
          </w:tcPr>
          <w:p w14:paraId="34BA7188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6FA230F1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7F236969" w14:textId="77777777" w:rsidTr="00B00B26">
        <w:trPr>
          <w:cantSplit/>
          <w:jc w:val="center"/>
        </w:trPr>
        <w:tc>
          <w:tcPr>
            <w:tcW w:w="8190" w:type="dxa"/>
          </w:tcPr>
          <w:p w14:paraId="760C256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70" w:type="dxa"/>
          </w:tcPr>
          <w:p w14:paraId="4B044DA4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6C051B8A" w14:textId="77777777" w:rsidTr="00B00B26">
        <w:trPr>
          <w:cantSplit/>
          <w:jc w:val="center"/>
        </w:trPr>
        <w:tc>
          <w:tcPr>
            <w:tcW w:w="8190" w:type="dxa"/>
          </w:tcPr>
          <w:p w14:paraId="0C8FE36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70" w:type="dxa"/>
          </w:tcPr>
          <w:p w14:paraId="071281A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ue(v)</w:t>
            </w:r>
          </w:p>
        </w:tc>
      </w:tr>
      <w:tr w:rsidR="00B00B26" w:rsidRPr="00B00B26" w14:paraId="1B988D7C" w14:textId="77777777" w:rsidTr="00B00B26">
        <w:trPr>
          <w:cantSplit/>
          <w:jc w:val="center"/>
        </w:trPr>
        <w:tc>
          <w:tcPr>
            <w:tcW w:w="8190" w:type="dxa"/>
          </w:tcPr>
          <w:p w14:paraId="1AFE7399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70" w:type="dxa"/>
          </w:tcPr>
          <w:p w14:paraId="2EA56ECD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B00B26" w:rsidRPr="00B00B26" w14:paraId="08280328" w14:textId="77777777" w:rsidTr="00B00B26">
        <w:trPr>
          <w:cantSplit/>
          <w:jc w:val="center"/>
        </w:trPr>
        <w:tc>
          <w:tcPr>
            <w:tcW w:w="8190" w:type="dxa"/>
          </w:tcPr>
          <w:p w14:paraId="46788DD0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B00B26">
              <w:rPr>
                <w:rFonts w:eastAsia="Batang"/>
                <w:b/>
                <w:noProof/>
                <w:sz w:val="20"/>
                <w:lang w:val="en-CA"/>
              </w:rPr>
              <w:t>slice_header_extension_data_byte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70" w:type="dxa"/>
          </w:tcPr>
          <w:p w14:paraId="19E52E25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  <w:r w:rsidRPr="00B00B26">
              <w:rPr>
                <w:rFonts w:eastAsia="Batang"/>
                <w:bCs/>
                <w:noProof/>
                <w:sz w:val="20"/>
                <w:lang w:val="en-CA"/>
              </w:rPr>
              <w:t>u(8)</w:t>
            </w:r>
          </w:p>
        </w:tc>
      </w:tr>
      <w:tr w:rsidR="00B00B26" w:rsidRPr="00B00B26" w14:paraId="0AA122B9" w14:textId="77777777" w:rsidTr="00B00B26">
        <w:trPr>
          <w:cantSplit/>
          <w:jc w:val="center"/>
        </w:trPr>
        <w:tc>
          <w:tcPr>
            <w:tcW w:w="8190" w:type="dxa"/>
          </w:tcPr>
          <w:p w14:paraId="020DD47A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ko-KR"/>
              </w:rPr>
            </w:pPr>
            <w:r w:rsidRPr="00B00B26">
              <w:rPr>
                <w:rFonts w:eastAsia="Batang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70" w:type="dxa"/>
          </w:tcPr>
          <w:p w14:paraId="679CEF9C" w14:textId="77777777" w:rsidR="00B00B26" w:rsidRPr="00B00B26" w:rsidRDefault="00B00B26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DE2B5F" w:rsidRPr="00B00B26" w14:paraId="0319710E" w14:textId="77777777" w:rsidTr="00B00B26">
        <w:trPr>
          <w:cantSplit/>
          <w:jc w:val="center"/>
        </w:trPr>
        <w:tc>
          <w:tcPr>
            <w:tcW w:w="8190" w:type="dxa"/>
          </w:tcPr>
          <w:p w14:paraId="7818A851" w14:textId="04F16BBC" w:rsidR="00DE2B5F" w:rsidRPr="00B00B26" w:rsidRDefault="00DE2B5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>
              <w:rPr>
                <w:rFonts w:eastAsia="Batang" w:hint="eastAsia"/>
                <w:noProof/>
                <w:sz w:val="20"/>
                <w:lang w:val="en-CA" w:eastAsia="zh-TW"/>
              </w:rPr>
              <w:t xml:space="preserve">  </w:t>
            </w:r>
            <w:r w:rsidRPr="00B00B26">
              <w:rPr>
                <w:rFonts w:eastAsia="Batang"/>
                <w:noProof/>
                <w:sz w:val="20"/>
                <w:lang w:val="en-CA"/>
              </w:rPr>
              <w:t>byte_alignment( )</w:t>
            </w:r>
          </w:p>
        </w:tc>
        <w:tc>
          <w:tcPr>
            <w:tcW w:w="1170" w:type="dxa"/>
          </w:tcPr>
          <w:p w14:paraId="64FE1932" w14:textId="77777777" w:rsidR="00DE2B5F" w:rsidRPr="00B00B26" w:rsidRDefault="00DE2B5F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  <w:tr w:rsidR="00DE2B5F" w:rsidRPr="00B00B26" w14:paraId="780A1EA4" w14:textId="77777777" w:rsidTr="00B00B26">
        <w:trPr>
          <w:cantSplit/>
          <w:jc w:val="center"/>
        </w:trPr>
        <w:tc>
          <w:tcPr>
            <w:tcW w:w="8190" w:type="dxa"/>
          </w:tcPr>
          <w:p w14:paraId="7C51D11D" w14:textId="374683E6" w:rsidR="00DE2B5F" w:rsidRDefault="00DE2B5F" w:rsidP="00B00B2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 w:line="240" w:lineRule="exact"/>
              <w:rPr>
                <w:rFonts w:eastAsia="Batang"/>
                <w:noProof/>
                <w:sz w:val="20"/>
                <w:lang w:val="en-CA" w:eastAsia="zh-TW"/>
              </w:rPr>
            </w:pPr>
            <w:r>
              <w:rPr>
                <w:rFonts w:eastAsia="Batang" w:hint="eastAsia"/>
                <w:noProof/>
                <w:sz w:val="20"/>
                <w:lang w:val="en-CA" w:eastAsia="zh-TW"/>
              </w:rPr>
              <w:t>}</w:t>
            </w:r>
          </w:p>
        </w:tc>
        <w:tc>
          <w:tcPr>
            <w:tcW w:w="1170" w:type="dxa"/>
          </w:tcPr>
          <w:p w14:paraId="69D052EC" w14:textId="77777777" w:rsidR="00DE2B5F" w:rsidRPr="00B00B26" w:rsidRDefault="00DE2B5F" w:rsidP="00B0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 w:line="240" w:lineRule="exact"/>
              <w:jc w:val="center"/>
              <w:rPr>
                <w:rFonts w:eastAsia="Batang"/>
                <w:bCs/>
                <w:noProof/>
                <w:sz w:val="20"/>
                <w:lang w:val="en-CA"/>
              </w:rPr>
            </w:pPr>
          </w:p>
        </w:tc>
      </w:tr>
    </w:tbl>
    <w:p w14:paraId="43C51591" w14:textId="41AD4B62" w:rsidR="00D4209D" w:rsidRDefault="00D4209D" w:rsidP="009234A5">
      <w:pPr>
        <w:rPr>
          <w:szCs w:val="22"/>
          <w:lang w:val="en-CA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2"/>
      </w:tblGrid>
      <w:tr w:rsidR="00B00B26" w:rsidRPr="00F43CC3" w14:paraId="01ACA40B" w14:textId="77777777" w:rsidTr="00B00B26">
        <w:trPr>
          <w:cantSplit/>
          <w:jc w:val="center"/>
        </w:trPr>
        <w:tc>
          <w:tcPr>
            <w:tcW w:w="8215" w:type="dxa"/>
          </w:tcPr>
          <w:p w14:paraId="3FCF359E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slice_data( ) {</w:t>
            </w:r>
          </w:p>
        </w:tc>
        <w:tc>
          <w:tcPr>
            <w:tcW w:w="1152" w:type="dxa"/>
          </w:tcPr>
          <w:p w14:paraId="0B48C4A5" w14:textId="77777777" w:rsidR="00B00B26" w:rsidRPr="00F43CC3" w:rsidRDefault="00B00B26" w:rsidP="004478B5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00B26" w:rsidRPr="00F43CC3" w14:paraId="3F4808CA" w14:textId="77777777" w:rsidTr="00B00B26">
        <w:trPr>
          <w:cantSplit/>
          <w:jc w:val="center"/>
        </w:trPr>
        <w:tc>
          <w:tcPr>
            <w:tcW w:w="8215" w:type="dxa"/>
          </w:tcPr>
          <w:p w14:paraId="571DF304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FirstCtbRowInSlice = 1</w:t>
            </w:r>
          </w:p>
        </w:tc>
        <w:tc>
          <w:tcPr>
            <w:tcW w:w="1152" w:type="dxa"/>
          </w:tcPr>
          <w:p w14:paraId="3300C31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1C72F5B" w14:textId="77777777" w:rsidTr="00B00B26">
        <w:trPr>
          <w:cantSplit/>
          <w:jc w:val="center"/>
        </w:trPr>
        <w:tc>
          <w:tcPr>
            <w:tcW w:w="8215" w:type="dxa"/>
          </w:tcPr>
          <w:p w14:paraId="49860E44" w14:textId="77777777" w:rsidR="00B00B26" w:rsidRPr="00F43CC3" w:rsidRDefault="00B00B26" w:rsidP="004478B5">
            <w:pPr>
              <w:pStyle w:val="tablesyntax"/>
              <w:spacing w:before="20" w:after="40"/>
              <w:jc w:val="lef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 xml:space="preserve">for( i = </w:t>
            </w:r>
            <w:r w:rsidRPr="009E61E6">
              <w:rPr>
                <w:strike/>
                <w:noProof/>
                <w:lang w:val="en-CA"/>
              </w:rPr>
              <w:t>0</w:t>
            </w:r>
            <w:r w:rsidRPr="009E61E6">
              <w:rPr>
                <w:bCs/>
                <w:noProof/>
                <w:highlight w:val="green"/>
                <w:lang w:val="en-CA"/>
              </w:rPr>
              <w:t>StartCtuNum</w:t>
            </w:r>
            <w:r w:rsidRPr="00F43CC3">
              <w:rPr>
                <w:noProof/>
                <w:lang w:val="en-CA"/>
              </w:rPr>
              <w:t xml:space="preserve">; i &lt; </w:t>
            </w:r>
            <w:r w:rsidRPr="00346811">
              <w:rPr>
                <w:bCs/>
                <w:strike/>
                <w:noProof/>
                <w:highlight w:val="green"/>
                <w:lang w:val="en-CA"/>
              </w:rPr>
              <w:t>NumCtusInCurrSlice</w:t>
            </w:r>
            <w:r w:rsidRPr="00446553">
              <w:rPr>
                <w:bCs/>
                <w:noProof/>
                <w:highlight w:val="green"/>
                <w:lang w:val="en-CA"/>
              </w:rPr>
              <w:t>End</w:t>
            </w:r>
            <w:r w:rsidRPr="009E61E6">
              <w:rPr>
                <w:bCs/>
                <w:noProof/>
                <w:highlight w:val="green"/>
                <w:lang w:val="en-CA"/>
              </w:rPr>
              <w:t>CtuNum</w:t>
            </w:r>
            <w:r w:rsidRPr="00F43CC3">
              <w:rPr>
                <w:noProof/>
                <w:lang w:val="en-CA"/>
              </w:rPr>
              <w:t>; i++ ) {</w:t>
            </w:r>
          </w:p>
        </w:tc>
        <w:tc>
          <w:tcPr>
            <w:tcW w:w="1152" w:type="dxa"/>
          </w:tcPr>
          <w:p w14:paraId="36DE1B3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530928FB" w14:textId="77777777" w:rsidTr="00B00B26">
        <w:trPr>
          <w:cantSplit/>
          <w:jc w:val="center"/>
        </w:trPr>
        <w:tc>
          <w:tcPr>
            <w:tcW w:w="8215" w:type="dxa"/>
          </w:tcPr>
          <w:p w14:paraId="51705AC6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CtbAddrInRs = </w:t>
            </w:r>
            <w:proofErr w:type="spellStart"/>
            <w:r w:rsidRPr="00F43CC3">
              <w:rPr>
                <w:lang w:val="en-CA" w:eastAsia="ja-JP"/>
              </w:rPr>
              <w:t>CtbAddrInCurrSlice</w:t>
            </w:r>
            <w:proofErr w:type="spellEnd"/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</w:tcPr>
          <w:p w14:paraId="5E5737EB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1DEF685" w14:textId="77777777" w:rsidTr="00B00B26">
        <w:trPr>
          <w:cantSplit/>
          <w:jc w:val="center"/>
        </w:trPr>
        <w:tc>
          <w:tcPr>
            <w:tcW w:w="8215" w:type="dxa"/>
          </w:tcPr>
          <w:p w14:paraId="217613A1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CtbAddrX</w:t>
            </w:r>
            <w:r w:rsidRPr="00F43CC3">
              <w:rPr>
                <w:noProof/>
                <w:lang w:val="en-CA"/>
              </w:rPr>
              <w:t xml:space="preserve"> = ( CtbAddrInRs % PicWidthInCtbsY )</w:t>
            </w:r>
          </w:p>
        </w:tc>
        <w:tc>
          <w:tcPr>
            <w:tcW w:w="1152" w:type="dxa"/>
          </w:tcPr>
          <w:p w14:paraId="49DBD74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0CF54D5" w14:textId="77777777" w:rsidTr="00B00B26">
        <w:trPr>
          <w:cantSplit/>
          <w:jc w:val="center"/>
        </w:trPr>
        <w:tc>
          <w:tcPr>
            <w:tcW w:w="8215" w:type="dxa"/>
          </w:tcPr>
          <w:p w14:paraId="31A40E7B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CtbAddrY</w:t>
            </w:r>
            <w:r w:rsidRPr="00F43CC3">
              <w:rPr>
                <w:noProof/>
                <w:lang w:val="en-CA"/>
              </w:rPr>
              <w:t xml:space="preserve"> = ( CtbAddrInRs / PicWidthInCtbsY )</w:t>
            </w:r>
          </w:p>
        </w:tc>
        <w:tc>
          <w:tcPr>
            <w:tcW w:w="1152" w:type="dxa"/>
          </w:tcPr>
          <w:p w14:paraId="7DCC4711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5947B7F" w14:textId="77777777" w:rsidTr="00B00B26">
        <w:trPr>
          <w:cantSplit/>
          <w:jc w:val="center"/>
        </w:trPr>
        <w:tc>
          <w:tcPr>
            <w:tcW w:w="8215" w:type="dxa"/>
          </w:tcPr>
          <w:p w14:paraId="4CF63A62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CtbAddrX  = =  </w:t>
            </w:r>
            <w:r w:rsidRPr="00F43CC3">
              <w:rPr>
                <w:noProof/>
                <w:lang w:val="en-CA" w:eastAsia="ko-KR"/>
              </w:rPr>
              <w:t xml:space="preserve">CtbToTileColBd[ CtbAddrX ]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D2A94A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81B1E5F" w14:textId="77777777" w:rsidTr="00B00B26">
        <w:trPr>
          <w:cantSplit/>
          <w:jc w:val="center"/>
        </w:trPr>
        <w:tc>
          <w:tcPr>
            <w:tcW w:w="8215" w:type="dxa"/>
          </w:tcPr>
          <w:p w14:paraId="2C52618C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6F750A5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757348C" w14:textId="77777777" w:rsidTr="00B00B26">
        <w:trPr>
          <w:cantSplit/>
          <w:jc w:val="center"/>
        </w:trPr>
        <w:tc>
          <w:tcPr>
            <w:tcW w:w="8215" w:type="dxa"/>
          </w:tcPr>
          <w:p w14:paraId="43691022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Num</w:t>
            </w:r>
            <w:r w:rsidRPr="00F43CC3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309CB84D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6E2182FE" w14:textId="77777777" w:rsidTr="00B00B26">
        <w:trPr>
          <w:cantSplit/>
          <w:jc w:val="center"/>
        </w:trPr>
        <w:tc>
          <w:tcPr>
            <w:tcW w:w="8215" w:type="dxa"/>
          </w:tcPr>
          <w:p w14:paraId="378798C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ResetIbcBuf = 1</w:t>
            </w:r>
          </w:p>
        </w:tc>
        <w:tc>
          <w:tcPr>
            <w:tcW w:w="1152" w:type="dxa"/>
          </w:tcPr>
          <w:p w14:paraId="67FCF3C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429D050" w14:textId="77777777" w:rsidTr="00B00B26">
        <w:trPr>
          <w:cantSplit/>
          <w:jc w:val="center"/>
        </w:trPr>
        <w:tc>
          <w:tcPr>
            <w:tcW w:w="8215" w:type="dxa"/>
          </w:tcPr>
          <w:p w14:paraId="16AB38B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ABBACB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44261DBC" w14:textId="77777777" w:rsidTr="00B00B26">
        <w:trPr>
          <w:cantSplit/>
          <w:jc w:val="center"/>
        </w:trPr>
        <w:tc>
          <w:tcPr>
            <w:tcW w:w="8215" w:type="dxa"/>
          </w:tcPr>
          <w:p w14:paraId="032993B6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coding_tree_unit(</w:t>
            </w:r>
            <w:r w:rsidRPr="00F43CC3">
              <w:rPr>
                <w:noProof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D147053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C7C649B" w14:textId="77777777" w:rsidTr="00B00B26">
        <w:trPr>
          <w:cantSplit/>
          <w:jc w:val="center"/>
        </w:trPr>
        <w:tc>
          <w:tcPr>
            <w:tcW w:w="8215" w:type="dxa"/>
          </w:tcPr>
          <w:p w14:paraId="054F9057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 w:eastAsia="ko-KR"/>
              </w:rPr>
              <w:t xml:space="preserve">i  = =  </w:t>
            </w:r>
            <w:r w:rsidRPr="00F43CC3">
              <w:rPr>
                <w:bCs/>
                <w:noProof/>
                <w:lang w:val="en-CA"/>
              </w:rPr>
              <w:t>NumCtusInCurrSlice − </w:t>
            </w:r>
            <w:r w:rsidRPr="00F43CC3">
              <w:rPr>
                <w:noProof/>
                <w:lang w:val="en-CA" w:eastAsia="ko-KR"/>
              </w:rPr>
              <w:t>1 )</w:t>
            </w:r>
          </w:p>
        </w:tc>
        <w:tc>
          <w:tcPr>
            <w:tcW w:w="1152" w:type="dxa"/>
          </w:tcPr>
          <w:p w14:paraId="58610151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684F5AFC" w14:textId="77777777" w:rsidTr="00B00B26">
        <w:trPr>
          <w:cantSplit/>
          <w:jc w:val="center"/>
        </w:trPr>
        <w:tc>
          <w:tcPr>
            <w:tcW w:w="8215" w:type="dxa"/>
          </w:tcPr>
          <w:p w14:paraId="6B2C6287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end_of_slice_one_bit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20CCB52E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00B26" w:rsidRPr="00F43CC3" w14:paraId="6F1EFE67" w14:textId="77777777" w:rsidTr="00B00B26">
        <w:trPr>
          <w:cantSplit/>
          <w:jc w:val="center"/>
        </w:trPr>
        <w:tc>
          <w:tcPr>
            <w:tcW w:w="8215" w:type="dxa"/>
          </w:tcPr>
          <w:p w14:paraId="47625501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else if( </w:t>
            </w:r>
            <w:r w:rsidRPr="00F43CC3">
              <w:rPr>
                <w:noProof/>
                <w:lang w:val="en-CA" w:eastAsia="ko-KR"/>
              </w:rPr>
              <w:t>CtbAddrX  = =  CtbToTileColBd[ CtbAddrX + 1 ] − 1 ) {</w:t>
            </w:r>
          </w:p>
        </w:tc>
        <w:tc>
          <w:tcPr>
            <w:tcW w:w="1152" w:type="dxa"/>
          </w:tcPr>
          <w:p w14:paraId="2263F0F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3EEA182" w14:textId="77777777" w:rsidTr="00B00B26">
        <w:trPr>
          <w:cantSplit/>
          <w:jc w:val="center"/>
        </w:trPr>
        <w:tc>
          <w:tcPr>
            <w:tcW w:w="8215" w:type="dxa"/>
          </w:tcPr>
          <w:p w14:paraId="13129FBF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 w:rsidRPr="00F43CC3">
              <w:rPr>
                <w:noProof/>
                <w:lang w:val="en-CA" w:eastAsia="ko-KR"/>
              </w:rPr>
              <w:t xml:space="preserve"> CtbAddrY  = =  CtbToTileRowBd[ CtbAddrY + 1 ] − 1 ) {</w:t>
            </w:r>
          </w:p>
        </w:tc>
        <w:tc>
          <w:tcPr>
            <w:tcW w:w="1152" w:type="dxa"/>
          </w:tcPr>
          <w:p w14:paraId="4C870C45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062043C4" w14:textId="77777777" w:rsidTr="00B00B26">
        <w:trPr>
          <w:cantSplit/>
          <w:jc w:val="center"/>
        </w:trPr>
        <w:tc>
          <w:tcPr>
            <w:tcW w:w="8215" w:type="dxa"/>
          </w:tcPr>
          <w:p w14:paraId="24B6EE64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end_of_tile_one_bit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18E4370A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00B26" w:rsidRPr="00F43CC3" w14:paraId="230E8CC0" w14:textId="77777777" w:rsidTr="00B00B26">
        <w:trPr>
          <w:cantSplit/>
          <w:jc w:val="center"/>
        </w:trPr>
        <w:tc>
          <w:tcPr>
            <w:tcW w:w="8215" w:type="dxa"/>
          </w:tcPr>
          <w:p w14:paraId="1ED47479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byte_alignment</w:t>
            </w:r>
            <w:proofErr w:type="spellEnd"/>
            <w:r w:rsidRPr="00F43CC3">
              <w:rPr>
                <w:lang w:val="en-CA"/>
              </w:rPr>
              <w:t>( )</w:t>
            </w:r>
          </w:p>
        </w:tc>
        <w:tc>
          <w:tcPr>
            <w:tcW w:w="1152" w:type="dxa"/>
          </w:tcPr>
          <w:p w14:paraId="5784F742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167359F" w14:textId="77777777" w:rsidTr="00B00B26">
        <w:trPr>
          <w:cantSplit/>
          <w:jc w:val="center"/>
        </w:trPr>
        <w:tc>
          <w:tcPr>
            <w:tcW w:w="8215" w:type="dxa"/>
          </w:tcPr>
          <w:p w14:paraId="003A5933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} else if( </w:t>
            </w:r>
            <w:proofErr w:type="spellStart"/>
            <w:r w:rsidRPr="00F43CC3">
              <w:rPr>
                <w:lang w:val="en-CA" w:eastAsia="ja-JP"/>
              </w:rPr>
              <w:t>entropy_coding_sync_enabled_flag</w:t>
            </w:r>
            <w:proofErr w:type="spellEnd"/>
            <w:r w:rsidRPr="00F43CC3">
              <w:rPr>
                <w:lang w:val="en-CA" w:eastAsia="ja-JP"/>
              </w:rPr>
              <w:t xml:space="preserve"> </w:t>
            </w:r>
            <w:r w:rsidRPr="00F43CC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97CBCE3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435AB8C0" w14:textId="77777777" w:rsidTr="00B00B26">
        <w:trPr>
          <w:cantSplit/>
          <w:jc w:val="center"/>
        </w:trPr>
        <w:tc>
          <w:tcPr>
            <w:tcW w:w="8215" w:type="dxa"/>
          </w:tcPr>
          <w:p w14:paraId="0F80DEDE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end_of_subset_one_bit</w:t>
            </w:r>
            <w:proofErr w:type="spellEnd"/>
            <w:r w:rsidRPr="00F43CC3">
              <w:rPr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5DF2B6C6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00B26" w:rsidRPr="00F43CC3" w14:paraId="49BB0F39" w14:textId="77777777" w:rsidTr="00B00B26">
        <w:trPr>
          <w:cantSplit/>
          <w:jc w:val="center"/>
        </w:trPr>
        <w:tc>
          <w:tcPr>
            <w:tcW w:w="8215" w:type="dxa"/>
          </w:tcPr>
          <w:p w14:paraId="0A6E6A0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byte_alignment</w:t>
            </w:r>
            <w:proofErr w:type="spellEnd"/>
            <w:r w:rsidRPr="00F43CC3">
              <w:rPr>
                <w:lang w:val="en-CA"/>
              </w:rPr>
              <w:t>( )</w:t>
            </w:r>
          </w:p>
        </w:tc>
        <w:tc>
          <w:tcPr>
            <w:tcW w:w="1152" w:type="dxa"/>
          </w:tcPr>
          <w:p w14:paraId="48E664EF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14C841BC" w14:textId="77777777" w:rsidTr="00B00B26">
        <w:trPr>
          <w:cantSplit/>
          <w:jc w:val="center"/>
        </w:trPr>
        <w:tc>
          <w:tcPr>
            <w:tcW w:w="8215" w:type="dxa"/>
          </w:tcPr>
          <w:p w14:paraId="2843D4DA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496C3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553BE8FB" w14:textId="77777777" w:rsidTr="00B00B26">
        <w:trPr>
          <w:cantSplit/>
          <w:jc w:val="center"/>
        </w:trPr>
        <w:tc>
          <w:tcPr>
            <w:tcW w:w="8215" w:type="dxa"/>
          </w:tcPr>
          <w:p w14:paraId="618E8A08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FirstCtbRowInSlice = 0</w:t>
            </w:r>
          </w:p>
        </w:tc>
        <w:tc>
          <w:tcPr>
            <w:tcW w:w="1152" w:type="dxa"/>
          </w:tcPr>
          <w:p w14:paraId="345252B6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752F22BF" w14:textId="77777777" w:rsidTr="00B00B26">
        <w:trPr>
          <w:cantSplit/>
          <w:jc w:val="center"/>
        </w:trPr>
        <w:tc>
          <w:tcPr>
            <w:tcW w:w="8215" w:type="dxa"/>
          </w:tcPr>
          <w:p w14:paraId="7665CF5B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AD0BEA9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3504EEE8" w14:textId="77777777" w:rsidTr="00B00B26">
        <w:trPr>
          <w:cantSplit/>
          <w:jc w:val="center"/>
        </w:trPr>
        <w:tc>
          <w:tcPr>
            <w:tcW w:w="8215" w:type="dxa"/>
          </w:tcPr>
          <w:p w14:paraId="2C54F2EC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1F81330" w14:textId="77777777" w:rsidR="00B00B26" w:rsidRPr="00F43CC3" w:rsidRDefault="00B00B26" w:rsidP="004478B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0B26" w:rsidRPr="00F43CC3" w14:paraId="2CA855DD" w14:textId="77777777" w:rsidTr="00B00B26">
        <w:trPr>
          <w:cantSplit/>
          <w:jc w:val="center"/>
        </w:trPr>
        <w:tc>
          <w:tcPr>
            <w:tcW w:w="8215" w:type="dxa"/>
          </w:tcPr>
          <w:p w14:paraId="194E054A" w14:textId="77777777" w:rsidR="00B00B26" w:rsidRPr="00F43CC3" w:rsidRDefault="00B00B26" w:rsidP="004478B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12D948A" w14:textId="77777777" w:rsidR="00B00B26" w:rsidRPr="00F43CC3" w:rsidRDefault="00B00B26" w:rsidP="004478B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AD9233B" w14:textId="77777777" w:rsidR="00D4209D" w:rsidRDefault="00D4209D" w:rsidP="009234A5">
      <w:pPr>
        <w:rPr>
          <w:szCs w:val="22"/>
          <w:lang w:val="en-CA"/>
        </w:rPr>
      </w:pPr>
    </w:p>
    <w:p w14:paraId="6921412D" w14:textId="3B4AA1EA" w:rsidR="007A0272" w:rsidRDefault="007A0272" w:rsidP="007A0272">
      <w:pPr>
        <w:spacing w:before="120"/>
        <w:rPr>
          <w:sz w:val="20"/>
        </w:rPr>
      </w:pPr>
      <w:proofErr w:type="spellStart"/>
      <w:proofErr w:type="gramStart"/>
      <w:r w:rsidRPr="00B70537">
        <w:rPr>
          <w:b/>
          <w:sz w:val="20"/>
          <w:highlight w:val="green"/>
          <w:lang w:val="en-CA"/>
        </w:rPr>
        <w:t>pps_slice_chunk_enabled_flag</w:t>
      </w:r>
      <w:proofErr w:type="spellEnd"/>
      <w:proofErr w:type="gramEnd"/>
      <w:r w:rsidRPr="00B70537">
        <w:rPr>
          <w:b/>
          <w:bCs/>
          <w:sz w:val="20"/>
          <w:highlight w:val="green"/>
        </w:rPr>
        <w:t xml:space="preserve"> </w:t>
      </w:r>
      <w:r w:rsidRPr="00B70537">
        <w:rPr>
          <w:sz w:val="20"/>
          <w:highlight w:val="green"/>
        </w:rPr>
        <w:t xml:space="preserve">equal to 1 specifies the presence of the syntax element </w:t>
      </w:r>
      <w:proofErr w:type="spell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r w:rsidRPr="00B70537">
        <w:rPr>
          <w:sz w:val="20"/>
          <w:highlight w:val="green"/>
        </w:rPr>
        <w:t xml:space="preserve"> in the slice headers for coded pictures referring to the PPS. </w:t>
      </w:r>
      <w:proofErr w:type="spellStart"/>
      <w:proofErr w:type="gramStart"/>
      <w:r w:rsidRPr="00B70537">
        <w:rPr>
          <w:sz w:val="20"/>
          <w:highlight w:val="green"/>
        </w:rPr>
        <w:t>pps_slice_chunk_enabled_flag</w:t>
      </w:r>
      <w:proofErr w:type="spellEnd"/>
      <w:proofErr w:type="gramEnd"/>
      <w:r w:rsidRPr="00B70537">
        <w:rPr>
          <w:sz w:val="20"/>
          <w:highlight w:val="green"/>
        </w:rPr>
        <w:t xml:space="preserve"> equal to 0 specifies the absence of the syntax element </w:t>
      </w:r>
      <w:proofErr w:type="spell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r w:rsidRPr="00B70537">
        <w:rPr>
          <w:sz w:val="20"/>
          <w:highlight w:val="green"/>
        </w:rPr>
        <w:t xml:space="preserve"> in the slice headers for coded pictures referring to the PPS.</w:t>
      </w:r>
    </w:p>
    <w:p w14:paraId="3BCE490B" w14:textId="77777777" w:rsidR="007A0272" w:rsidRDefault="007A0272" w:rsidP="007A0272">
      <w:pPr>
        <w:spacing w:before="120"/>
        <w:rPr>
          <w:bCs/>
        </w:rPr>
      </w:pPr>
      <w:proofErr w:type="spellStart"/>
      <w:r>
        <w:rPr>
          <w:b/>
          <w:sz w:val="20"/>
          <w:highlight w:val="green"/>
        </w:rPr>
        <w:t>multi_</w:t>
      </w:r>
      <w:r w:rsidRPr="006D75FF">
        <w:rPr>
          <w:b/>
          <w:sz w:val="20"/>
          <w:highlight w:val="green"/>
        </w:rPr>
        <w:t>slice_</w:t>
      </w:r>
      <w:r>
        <w:rPr>
          <w:b/>
          <w:sz w:val="20"/>
          <w:highlight w:val="green"/>
        </w:rPr>
        <w:t>chunks_</w:t>
      </w:r>
      <w:r w:rsidRPr="006D75FF">
        <w:rPr>
          <w:b/>
          <w:sz w:val="20"/>
          <w:highlight w:val="green"/>
        </w:rPr>
        <w:t>flag</w:t>
      </w:r>
      <w:proofErr w:type="spellEnd"/>
      <w:r w:rsidRPr="006D75FF">
        <w:rPr>
          <w:sz w:val="20"/>
          <w:highlight w:val="green"/>
        </w:rPr>
        <w:t xml:space="preserve"> equal to 1 specifies that </w:t>
      </w:r>
      <w:r w:rsidRPr="00B70537">
        <w:rPr>
          <w:sz w:val="20"/>
          <w:highlight w:val="green"/>
        </w:rPr>
        <w:t xml:space="preserve">the </w:t>
      </w:r>
      <w:r w:rsidRPr="009C0495">
        <w:rPr>
          <w:sz w:val="20"/>
          <w:highlight w:val="green"/>
        </w:rPr>
        <w:t>slice is divided into multiple slice chunks</w:t>
      </w:r>
      <w:r>
        <w:rPr>
          <w:sz w:val="20"/>
          <w:highlight w:val="green"/>
        </w:rPr>
        <w:t xml:space="preserve"> and current slice data is a slice chunk</w:t>
      </w:r>
      <w:r w:rsidRPr="009C0495">
        <w:rPr>
          <w:sz w:val="20"/>
          <w:highlight w:val="green"/>
        </w:rPr>
        <w:t xml:space="preserve"> </w:t>
      </w:r>
      <w:r>
        <w:rPr>
          <w:sz w:val="20"/>
          <w:highlight w:val="green"/>
        </w:rPr>
        <w:t xml:space="preserve">data </w:t>
      </w:r>
      <w:r w:rsidRPr="009C0495">
        <w:rPr>
          <w:sz w:val="20"/>
          <w:highlight w:val="green"/>
        </w:rPr>
        <w:t xml:space="preserve">rather than a complete slice </w:t>
      </w:r>
      <w:r>
        <w:rPr>
          <w:sz w:val="20"/>
          <w:highlight w:val="green"/>
        </w:rPr>
        <w:t xml:space="preserve">data </w:t>
      </w:r>
      <w:r w:rsidRPr="00B70537">
        <w:rPr>
          <w:sz w:val="20"/>
          <w:highlight w:val="green"/>
        </w:rPr>
        <w:t xml:space="preserve">and </w:t>
      </w:r>
      <w:r w:rsidRPr="006D75FF">
        <w:rPr>
          <w:sz w:val="20"/>
          <w:highlight w:val="green"/>
        </w:rPr>
        <w:t>the value of each slice header syntax element that is not present is inferred to be equal to the value of the corresponding slice header synt</w:t>
      </w:r>
      <w:r>
        <w:rPr>
          <w:sz w:val="20"/>
          <w:highlight w:val="green"/>
        </w:rPr>
        <w:t>ax element in the slice header</w:t>
      </w:r>
      <w:r w:rsidRPr="00B70537">
        <w:rPr>
          <w:sz w:val="20"/>
          <w:highlight w:val="green"/>
        </w:rPr>
        <w:t xml:space="preserve">. </w:t>
      </w:r>
      <w:proofErr w:type="spellStart"/>
      <w:proofErr w:type="gramStart"/>
      <w:r>
        <w:rPr>
          <w:sz w:val="20"/>
          <w:highlight w:val="green"/>
        </w:rPr>
        <w:t>multi_</w:t>
      </w:r>
      <w:r w:rsidRPr="00B70537">
        <w:rPr>
          <w:sz w:val="20"/>
          <w:highlight w:val="green"/>
        </w:rPr>
        <w:t>slice_chunk</w:t>
      </w:r>
      <w:r>
        <w:rPr>
          <w:sz w:val="20"/>
          <w:highlight w:val="green"/>
        </w:rPr>
        <w:t>s</w:t>
      </w:r>
      <w:r w:rsidRPr="00B70537">
        <w:rPr>
          <w:sz w:val="20"/>
          <w:highlight w:val="green"/>
        </w:rPr>
        <w:t>_flag</w:t>
      </w:r>
      <w:proofErr w:type="spellEnd"/>
      <w:proofErr w:type="gramEnd"/>
      <w:r w:rsidRPr="00B70537">
        <w:rPr>
          <w:sz w:val="20"/>
          <w:highlight w:val="green"/>
        </w:rPr>
        <w:t xml:space="preserve"> equal to 0 specifies the slice </w:t>
      </w:r>
      <w:r w:rsidRPr="009C0495">
        <w:rPr>
          <w:sz w:val="20"/>
          <w:highlight w:val="green"/>
        </w:rPr>
        <w:t xml:space="preserve">is </w:t>
      </w:r>
      <w:r>
        <w:rPr>
          <w:sz w:val="20"/>
          <w:highlight w:val="green"/>
        </w:rPr>
        <w:t xml:space="preserve">not </w:t>
      </w:r>
      <w:r w:rsidRPr="009C0495">
        <w:rPr>
          <w:sz w:val="20"/>
          <w:highlight w:val="green"/>
        </w:rPr>
        <w:t>divided into multiple slice chunks</w:t>
      </w:r>
      <w:r>
        <w:rPr>
          <w:sz w:val="20"/>
          <w:highlight w:val="green"/>
        </w:rPr>
        <w:t xml:space="preserve"> and the current slice data is a complete slice data</w:t>
      </w:r>
      <w:r w:rsidRPr="00B70537">
        <w:rPr>
          <w:sz w:val="20"/>
          <w:highlight w:val="green"/>
        </w:rPr>
        <w:t xml:space="preserve">. </w:t>
      </w:r>
      <w:r w:rsidRPr="006D75FF">
        <w:rPr>
          <w:sz w:val="20"/>
          <w:highlight w:val="green"/>
        </w:rPr>
        <w:t xml:space="preserve">When not </w:t>
      </w:r>
      <w:r>
        <w:rPr>
          <w:sz w:val="20"/>
          <w:highlight w:val="green"/>
        </w:rPr>
        <w:t xml:space="preserve">present, the value of </w:t>
      </w:r>
      <w:proofErr w:type="spellStart"/>
      <w:r>
        <w:rPr>
          <w:sz w:val="20"/>
          <w:highlight w:val="green"/>
        </w:rPr>
        <w:t>multi_</w:t>
      </w:r>
      <w:r w:rsidRPr="006D75FF">
        <w:rPr>
          <w:sz w:val="20"/>
          <w:highlight w:val="green"/>
        </w:rPr>
        <w:t>slice_</w:t>
      </w:r>
      <w:r>
        <w:rPr>
          <w:sz w:val="20"/>
          <w:highlight w:val="green"/>
        </w:rPr>
        <w:t>chunks_</w:t>
      </w:r>
      <w:r w:rsidRPr="006D75FF">
        <w:rPr>
          <w:sz w:val="20"/>
          <w:highlight w:val="green"/>
        </w:rPr>
        <w:t>flag</w:t>
      </w:r>
      <w:proofErr w:type="spellEnd"/>
      <w:r w:rsidRPr="006D75FF">
        <w:rPr>
          <w:sz w:val="20"/>
          <w:highlight w:val="green"/>
        </w:rPr>
        <w:t xml:space="preserve"> is inferred to be equal to 0.</w:t>
      </w:r>
    </w:p>
    <w:p w14:paraId="73D501D6" w14:textId="3A91A3E9" w:rsidR="007A0272" w:rsidRPr="00B2443A" w:rsidRDefault="009B57E7" w:rsidP="007A0272">
      <w:pPr>
        <w:spacing w:before="120"/>
        <w:rPr>
          <w:noProof/>
          <w:sz w:val="20"/>
          <w:lang w:val="en-CA" w:eastAsia="ja-JP"/>
        </w:rPr>
      </w:pPr>
      <w:r w:rsidRPr="00B2443A">
        <w:rPr>
          <w:b/>
          <w:noProof/>
          <w:sz w:val="20"/>
          <w:highlight w:val="green"/>
          <w:shd w:val="pct15" w:color="auto" w:fill="FFFFFF"/>
          <w:lang w:val="en-CA"/>
        </w:rPr>
        <w:t>slice_chunk_address</w:t>
      </w:r>
      <w:r w:rsidRPr="00B2443A">
        <w:rPr>
          <w:noProof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 xml:space="preserve">specifies the slice chunk address of the slice chunk in the slice within the tile. The slice_chunk_address is the </w:t>
      </w:r>
      <w:r w:rsidR="00363396">
        <w:rPr>
          <w:noProof/>
          <w:sz w:val="20"/>
          <w:highlight w:val="green"/>
          <w:lang w:val="en-CA" w:eastAsia="ja-JP"/>
        </w:rPr>
        <w:t>CTU</w:t>
      </w:r>
      <w:r w:rsidR="00363396" w:rsidRPr="00B2443A">
        <w:rPr>
          <w:noProof/>
          <w:sz w:val="20"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 xml:space="preserve">row index of the first </w:t>
      </w:r>
      <w:r w:rsidR="00363396">
        <w:rPr>
          <w:noProof/>
          <w:sz w:val="20"/>
          <w:highlight w:val="green"/>
          <w:lang w:val="en-CA" w:eastAsia="ja-JP"/>
        </w:rPr>
        <w:t>CTU</w:t>
      </w:r>
      <w:r w:rsidR="00363396" w:rsidRPr="00B2443A">
        <w:rPr>
          <w:noProof/>
          <w:sz w:val="20"/>
          <w:highlight w:val="green"/>
          <w:lang w:val="en-CA" w:eastAsia="ja-JP"/>
        </w:rPr>
        <w:t xml:space="preserve"> </w:t>
      </w:r>
      <w:r w:rsidRPr="00B2443A">
        <w:rPr>
          <w:noProof/>
          <w:sz w:val="20"/>
          <w:highlight w:val="green"/>
          <w:lang w:val="en-CA" w:eastAsia="ja-JP"/>
        </w:rPr>
        <w:t>row in the slice chunk.</w:t>
      </w:r>
    </w:p>
    <w:p w14:paraId="4DB45C96" w14:textId="0049F7F7" w:rsidR="007A0272" w:rsidRPr="00BC2160" w:rsidRDefault="007A0272" w:rsidP="007A0272">
      <w:pPr>
        <w:spacing w:before="120"/>
        <w:rPr>
          <w:noProof/>
          <w:sz w:val="20"/>
          <w:lang w:val="en-CA"/>
        </w:rPr>
      </w:pPr>
      <w:r>
        <w:rPr>
          <w:b/>
          <w:noProof/>
          <w:sz w:val="20"/>
          <w:highlight w:val="green"/>
          <w:lang w:val="en-CA"/>
        </w:rPr>
        <w:t>num_ctu_rows</w:t>
      </w:r>
      <w:r w:rsidRPr="009E61E6">
        <w:rPr>
          <w:b/>
          <w:noProof/>
          <w:sz w:val="20"/>
          <w:highlight w:val="green"/>
          <w:lang w:val="en-CA"/>
        </w:rPr>
        <w:t>_in_slice_chunk_minus1</w:t>
      </w:r>
      <w:r>
        <w:rPr>
          <w:b/>
          <w:noProof/>
          <w:sz w:val="20"/>
          <w:highlight w:val="green"/>
          <w:lang w:val="en-CA"/>
        </w:rPr>
        <w:t xml:space="preserve"> </w:t>
      </w:r>
      <w:r w:rsidRPr="009E61E6">
        <w:rPr>
          <w:noProof/>
          <w:sz w:val="20"/>
          <w:highlight w:val="green"/>
          <w:lang w:val="en-CA"/>
        </w:rPr>
        <w:t>plus 1</w:t>
      </w:r>
      <w:r>
        <w:rPr>
          <w:b/>
          <w:noProof/>
          <w:sz w:val="20"/>
          <w:highlight w:val="green"/>
          <w:lang w:val="en-CA"/>
        </w:rPr>
        <w:t xml:space="preserve">, </w:t>
      </w:r>
      <w:r w:rsidRPr="009E61E6">
        <w:rPr>
          <w:noProof/>
          <w:sz w:val="20"/>
          <w:highlight w:val="green"/>
          <w:lang w:val="en-CA"/>
        </w:rPr>
        <w:t>when present,</w:t>
      </w:r>
      <w:r>
        <w:rPr>
          <w:b/>
          <w:noProof/>
          <w:sz w:val="20"/>
          <w:highlight w:val="green"/>
          <w:lang w:val="en-CA"/>
        </w:rPr>
        <w:t xml:space="preserve"> </w:t>
      </w:r>
      <w:r>
        <w:rPr>
          <w:noProof/>
          <w:sz w:val="20"/>
          <w:highlight w:val="green"/>
          <w:lang w:val="en-CA"/>
        </w:rPr>
        <w:t>specifies the number of CTU rows</w:t>
      </w:r>
      <w:r w:rsidRPr="009E61E6">
        <w:rPr>
          <w:noProof/>
          <w:sz w:val="20"/>
          <w:highlight w:val="green"/>
          <w:lang w:val="en-CA"/>
        </w:rPr>
        <w:t xml:space="preserve"> in the </w:t>
      </w:r>
      <w:r>
        <w:rPr>
          <w:noProof/>
          <w:sz w:val="20"/>
          <w:highlight w:val="green"/>
          <w:lang w:val="en-CA"/>
        </w:rPr>
        <w:t xml:space="preserve">current </w:t>
      </w:r>
      <w:r w:rsidRPr="009E61E6">
        <w:rPr>
          <w:noProof/>
          <w:sz w:val="20"/>
          <w:highlight w:val="green"/>
          <w:lang w:val="en-CA"/>
        </w:rPr>
        <w:t>slice chunk</w:t>
      </w:r>
      <w:r>
        <w:rPr>
          <w:noProof/>
          <w:sz w:val="20"/>
          <w:highlight w:val="green"/>
          <w:lang w:val="en-CA"/>
        </w:rPr>
        <w:t xml:space="preserve">. </w:t>
      </w:r>
      <w:r w:rsidR="00090E8E">
        <w:rPr>
          <w:noProof/>
          <w:sz w:val="20"/>
          <w:highlight w:val="green"/>
          <w:lang w:val="en-CA"/>
        </w:rPr>
        <w:t>The v</w:t>
      </w:r>
      <w:r>
        <w:rPr>
          <w:noProof/>
          <w:sz w:val="20"/>
          <w:highlight w:val="green"/>
          <w:lang w:val="en-CA"/>
        </w:rPr>
        <w:t>alue of num_ctu_rows</w:t>
      </w:r>
      <w:r w:rsidRPr="009E61E6">
        <w:rPr>
          <w:noProof/>
          <w:sz w:val="20"/>
          <w:highlight w:val="green"/>
          <w:lang w:val="en-CA"/>
        </w:rPr>
        <w:t>_in_slice_chunk_minus1</w:t>
      </w:r>
      <w:r>
        <w:rPr>
          <w:noProof/>
          <w:sz w:val="20"/>
          <w:highlight w:val="green"/>
          <w:lang w:val="en-CA"/>
        </w:rPr>
        <w:t xml:space="preserve"> shall be in the range of 0 </w:t>
      </w:r>
      <w:r w:rsidRPr="00BC2160">
        <w:rPr>
          <w:noProof/>
          <w:sz w:val="20"/>
          <w:highlight w:val="green"/>
          <w:lang w:val="en-CA"/>
        </w:rPr>
        <w:t>to RowHeight[ tileY ] −</w:t>
      </w:r>
      <w:r w:rsidRPr="00FC5DBB">
        <w:rPr>
          <w:noProof/>
          <w:sz w:val="20"/>
          <w:highlight w:val="green"/>
          <w:lang w:val="en-CA"/>
        </w:rPr>
        <w:t> 2</w:t>
      </w:r>
      <w:r w:rsidRPr="00BC2160">
        <w:rPr>
          <w:rFonts w:eastAsia="MS Mincho"/>
          <w:noProof/>
          <w:sz w:val="20"/>
          <w:highlight w:val="green"/>
          <w:lang w:val="en-CA"/>
        </w:rPr>
        <w:t>, inclusive</w:t>
      </w:r>
      <w:r w:rsidRPr="00BC2160">
        <w:rPr>
          <w:noProof/>
          <w:sz w:val="20"/>
          <w:highlight w:val="green"/>
          <w:lang w:val="en-CA"/>
        </w:rPr>
        <w:t>, where tileY is the tile row index of the current tile.</w:t>
      </w:r>
    </w:p>
    <w:p w14:paraId="23DB8450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>Variables StartCtuNum and EndCtuNum specify the starting CTU and the ending CTU in the current slice chunk, respectively, and are derived as follows.</w:t>
      </w:r>
    </w:p>
    <w:p w14:paraId="376FBF23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>if( multi_slice_chunks_flag ) {</w:t>
      </w:r>
    </w:p>
    <w:p w14:paraId="550485E5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tileX = SliceTopLeftTileIdx[ picLevelSliceIdx] % NumTileColumns </w:t>
      </w:r>
    </w:p>
    <w:p w14:paraId="2991766A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lastRenderedPageBreak/>
        <w:t xml:space="preserve">    NumCtusInSliceChunk = ( num_ctu_rows_in_slice_chunk_minus1 + 1) * colWidth[ tileX ]</w:t>
      </w:r>
    </w:p>
    <w:p w14:paraId="4C787A47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StartCtuNum = slice_chunk_address * colWidth[ tileX ] </w:t>
      </w:r>
    </w:p>
    <w:p w14:paraId="44F7D15B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EndCtuNum = StartCtuNum + NumCtusInSliceChunk</w:t>
      </w:r>
    </w:p>
    <w:p w14:paraId="7227688C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} else {</w:t>
      </w:r>
    </w:p>
    <w:p w14:paraId="6CE2B08D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StartCtuNum = 0</w:t>
      </w:r>
    </w:p>
    <w:p w14:paraId="4F9C0E6D" w14:textId="77777777" w:rsidR="009B57E7" w:rsidRPr="00B2443A" w:rsidRDefault="009B57E7" w:rsidP="009B57E7">
      <w:pPr>
        <w:spacing w:before="120"/>
        <w:rPr>
          <w:noProof/>
          <w:sz w:val="20"/>
          <w:highlight w:val="green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t xml:space="preserve">    EndCtuNum = NumCtusInCurrSlice</w:t>
      </w:r>
    </w:p>
    <w:p w14:paraId="30E25985" w14:textId="77777777" w:rsidR="009B57E7" w:rsidRDefault="009B57E7" w:rsidP="009B57E7">
      <w:pPr>
        <w:spacing w:before="120"/>
        <w:rPr>
          <w:noProof/>
          <w:sz w:val="20"/>
          <w:lang w:eastAsia="ja-JP"/>
        </w:rPr>
      </w:pPr>
      <w:r w:rsidRPr="00B2443A">
        <w:rPr>
          <w:noProof/>
          <w:sz w:val="20"/>
          <w:highlight w:val="green"/>
          <w:lang w:eastAsia="ja-JP"/>
        </w:rPr>
        <w:t>}</w:t>
      </w:r>
    </w:p>
    <w:p w14:paraId="20E30681" w14:textId="77777777" w:rsidR="00510C28" w:rsidRDefault="00510C28" w:rsidP="00510C28">
      <w:pPr>
        <w:spacing w:before="120"/>
        <w:rPr>
          <w:bCs/>
          <w:noProof/>
          <w:lang w:val="en-CA"/>
        </w:rPr>
      </w:pPr>
    </w:p>
    <w:p w14:paraId="7EA3FA80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/>
          <w:bCs/>
          <w:noProof/>
          <w:sz w:val="20"/>
          <w:lang w:val="en-CA"/>
        </w:rPr>
        <w:t>slice_address</w:t>
      </w:r>
      <w:r w:rsidRPr="004D6282">
        <w:rPr>
          <w:bCs/>
          <w:noProof/>
          <w:sz w:val="20"/>
          <w:lang w:val="en-CA"/>
        </w:rPr>
        <w:t xml:space="preserve"> specifies the slice address of the slice. When not present, the value of slice_address is inferred to be equal to 0. When rect_slice_flag is equal to 1 and NumSlicesInSubpic[ CurrSubpicIdx ] is equal to 1, the value of slice_address is inferred to be equal to 0.</w:t>
      </w:r>
    </w:p>
    <w:p w14:paraId="73CDF490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If rect_slice_flag is equal to 0, the following applies:</w:t>
      </w:r>
    </w:p>
    <w:p w14:paraId="3F2C2017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slice address is the raster scan tile index.</w:t>
      </w:r>
    </w:p>
    <w:p w14:paraId="1AD7DBDD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length of slice_address is Ceil( Log2 ( NumTilesInPic ) ) bits.</w:t>
      </w:r>
    </w:p>
    <w:p w14:paraId="661A6807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value of slice_address shall be in the range of 0 to NumTilesInPic − 1, inclusive.</w:t>
      </w:r>
    </w:p>
    <w:p w14:paraId="1E15BDF8" w14:textId="77777777" w:rsidR="009B57E7" w:rsidRPr="004D6282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Otherwise (rect_slice_flag is equal to 1), the following applies:</w:t>
      </w:r>
    </w:p>
    <w:p w14:paraId="43259C60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slice address is the subpicture-level slice index of the slice.</w:t>
      </w:r>
    </w:p>
    <w:p w14:paraId="14ECDB14" w14:textId="77777777" w:rsidR="009B57E7" w:rsidRPr="004D6282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length of slice_address is Ceil( Log2( NumSlicesInSubpic[ CurrSubpicIdx ] ) ) bits.</w:t>
      </w:r>
    </w:p>
    <w:p w14:paraId="5D9D5DB0" w14:textId="77777777" w:rsidR="009B57E7" w:rsidRDefault="009B57E7" w:rsidP="009B57E7">
      <w:pPr>
        <w:spacing w:before="120"/>
        <w:rPr>
          <w:bCs/>
          <w:noProof/>
          <w:sz w:val="20"/>
          <w:lang w:val="en-CA"/>
        </w:rPr>
      </w:pPr>
      <w:r w:rsidRPr="004D6282">
        <w:rPr>
          <w:bCs/>
          <w:noProof/>
          <w:sz w:val="20"/>
          <w:lang w:val="en-CA"/>
        </w:rPr>
        <w:t>The value of slice_address shall be in the range of 0 to NumSlicesInSubpic[ CurrSubpicIdx ] − 1, inclusive.</w:t>
      </w:r>
    </w:p>
    <w:p w14:paraId="79201774" w14:textId="77777777" w:rsidR="009B57E7" w:rsidRPr="008712B8" w:rsidRDefault="009B57E7" w:rsidP="009B57E7">
      <w:pPr>
        <w:spacing w:before="120"/>
        <w:rPr>
          <w:bCs/>
          <w:noProof/>
          <w:sz w:val="20"/>
          <w:lang w:val="en-GB"/>
        </w:rPr>
      </w:pPr>
      <w:r w:rsidRPr="008712B8">
        <w:rPr>
          <w:bCs/>
          <w:noProof/>
          <w:sz w:val="20"/>
          <w:lang w:val="en-CA"/>
        </w:rPr>
        <w:t>It is a requirement of bitstream conformance that the following constraints apply:</w:t>
      </w:r>
    </w:p>
    <w:p w14:paraId="5F30BA45" w14:textId="77777777" w:rsidR="009B57E7" w:rsidRPr="008712B8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>If rect_slice_flag is equal to 0 or subpic_info_present_flag is equal to 0, the value of slice_address shall not be equal to the value of slice_address</w:t>
      </w:r>
      <w:r w:rsidRPr="008712B8" w:rsidDel="0091182C">
        <w:rPr>
          <w:bCs/>
          <w:noProof/>
          <w:sz w:val="20"/>
          <w:lang w:val="en-CA"/>
        </w:rPr>
        <w:t xml:space="preserve"> </w:t>
      </w:r>
      <w:r w:rsidRPr="008712B8">
        <w:rPr>
          <w:bCs/>
          <w:noProof/>
          <w:sz w:val="20"/>
          <w:lang w:val="en-CA"/>
        </w:rPr>
        <w:t>of any other coded slice NAL unit of the same coded picture.</w:t>
      </w:r>
    </w:p>
    <w:p w14:paraId="6B66D017" w14:textId="77777777" w:rsidR="009B57E7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 xml:space="preserve">Otherwise, </w:t>
      </w:r>
      <w:r w:rsidRPr="00B2443A">
        <w:rPr>
          <w:bCs/>
          <w:noProof/>
          <w:sz w:val="20"/>
          <w:highlight w:val="green"/>
          <w:lang w:val="en-CA"/>
        </w:rPr>
        <w:t>if multi_slice_chunks_flag is equal to 0,</w:t>
      </w:r>
      <w:r>
        <w:rPr>
          <w:bCs/>
          <w:noProof/>
          <w:sz w:val="20"/>
          <w:lang w:val="en-CA"/>
        </w:rPr>
        <w:t xml:space="preserve"> </w:t>
      </w:r>
      <w:r w:rsidRPr="008712B8">
        <w:rPr>
          <w:bCs/>
          <w:noProof/>
          <w:sz w:val="20"/>
          <w:lang w:val="en-CA"/>
        </w:rPr>
        <w:t>the pair of slice_subpic_id and slice_address values shall not be equal to the pair of slice_subpic_id and slice_address values of any other coded slice NAL unit of the same coded picture.</w:t>
      </w:r>
    </w:p>
    <w:p w14:paraId="6249F931" w14:textId="2CC5DE47" w:rsidR="009B57E7" w:rsidRPr="00B2443A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highlight w:val="green"/>
          <w:lang w:val="en-CA"/>
        </w:rPr>
      </w:pPr>
      <w:r w:rsidRPr="00B2443A">
        <w:rPr>
          <w:bCs/>
          <w:noProof/>
          <w:sz w:val="20"/>
          <w:highlight w:val="green"/>
          <w:lang w:val="en-CA"/>
        </w:rPr>
        <w:t>Otherwise, the triplet (or 3-tuple) of slice_subpic_id, slice_address</w:t>
      </w:r>
      <w:r w:rsidR="00090E8E">
        <w:rPr>
          <w:bCs/>
          <w:noProof/>
          <w:sz w:val="20"/>
          <w:highlight w:val="green"/>
          <w:lang w:val="en-CA"/>
        </w:rPr>
        <w:t>,</w:t>
      </w:r>
      <w:r w:rsidRPr="00B2443A">
        <w:rPr>
          <w:bCs/>
          <w:noProof/>
          <w:sz w:val="20"/>
          <w:highlight w:val="green"/>
          <w:lang w:val="en-CA"/>
        </w:rPr>
        <w:t xml:space="preserve"> and slice_chunk_address values shall not be equal to the triplet (or 3-tuple) of slice_subpic_id, slice_address</w:t>
      </w:r>
      <w:r w:rsidR="00090E8E">
        <w:rPr>
          <w:bCs/>
          <w:noProof/>
          <w:sz w:val="20"/>
          <w:highlight w:val="green"/>
          <w:lang w:val="en-CA"/>
        </w:rPr>
        <w:t>,</w:t>
      </w:r>
      <w:r w:rsidRPr="00B2443A">
        <w:rPr>
          <w:bCs/>
          <w:noProof/>
          <w:sz w:val="20"/>
          <w:highlight w:val="green"/>
          <w:lang w:val="en-CA"/>
        </w:rPr>
        <w:t xml:space="preserve"> and slice_chunk_address values of any other coded slice chunk NAL unit of the same coded picture.</w:t>
      </w:r>
    </w:p>
    <w:p w14:paraId="4AE9A9F0" w14:textId="77777777" w:rsidR="009B57E7" w:rsidRPr="008712B8" w:rsidRDefault="009B57E7" w:rsidP="009B57E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  <w:r w:rsidRPr="008712B8">
        <w:rPr>
          <w:bCs/>
          <w:noProof/>
          <w:sz w:val="20"/>
          <w:lang w:val="en-CA"/>
        </w:rPr>
        <w:t>The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402792D5" w14:textId="242CA47D" w:rsidR="00510C28" w:rsidRPr="008712B8" w:rsidRDefault="00510C28" w:rsidP="00B244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bCs/>
          <w:noProof/>
          <w:sz w:val="20"/>
          <w:lang w:val="en-CA"/>
        </w:rPr>
      </w:pPr>
    </w:p>
    <w:p w14:paraId="573C7601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b/>
          <w:noProof/>
          <w:sz w:val="20"/>
          <w:lang w:val="en-GB" w:eastAsia="ja-JP"/>
        </w:rPr>
        <w:t>7.4.2.4.5</w:t>
      </w:r>
      <w:r w:rsidRPr="00052FE6">
        <w:rPr>
          <w:noProof/>
          <w:sz w:val="20"/>
          <w:lang w:val="en-GB" w:eastAsia="ja-JP"/>
        </w:rPr>
        <w:t xml:space="preserve"> Order of VCL NAL units and their association to coded pictures</w:t>
      </w:r>
    </w:p>
    <w:p w14:paraId="4587E924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The order of the VCL NAL units within a coded picture is constrained as follows:</w:t>
      </w:r>
    </w:p>
    <w:p w14:paraId="0A07EFAF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 xml:space="preserve">–       For any two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units A and B of a coded picture, let subpicIdxA and subpicIdxB be their subpicture level index values, </w:t>
      </w:r>
      <w:r w:rsidRPr="00B2443A">
        <w:rPr>
          <w:strike/>
          <w:noProof/>
          <w:sz w:val="20"/>
          <w:highlight w:val="green"/>
          <w:lang w:val="en-GB" w:eastAsia="ja-JP"/>
        </w:rPr>
        <w:t>and</w:t>
      </w:r>
      <w:r w:rsidRPr="00052FE6">
        <w:rPr>
          <w:noProof/>
          <w:sz w:val="20"/>
          <w:lang w:val="en-GB" w:eastAsia="ja-JP"/>
        </w:rPr>
        <w:t xml:space="preserve"> sliceAddrA and sliceddrB be their slice_address values, </w:t>
      </w:r>
      <w:r w:rsidRPr="00B2443A">
        <w:rPr>
          <w:noProof/>
          <w:sz w:val="20"/>
          <w:highlight w:val="green"/>
          <w:lang w:val="en-GB" w:eastAsia="ja-JP"/>
        </w:rPr>
        <w:t>and sliceChunkAddrA and sliceChunkAddrB be their slice_chunk_address values of the slice chunks</w:t>
      </w:r>
      <w:r w:rsidRPr="00052FE6">
        <w:rPr>
          <w:noProof/>
          <w:sz w:val="20"/>
          <w:lang w:val="en-GB" w:eastAsia="ja-JP"/>
        </w:rPr>
        <w:t>.</w:t>
      </w:r>
    </w:p>
    <w:p w14:paraId="6D82CBBC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 xml:space="preserve">–       When </w:t>
      </w:r>
      <w:r w:rsidRPr="00B2443A">
        <w:rPr>
          <w:noProof/>
          <w:sz w:val="20"/>
          <w:highlight w:val="green"/>
          <w:lang w:val="en-GB" w:eastAsia="ja-JP"/>
        </w:rPr>
        <w:t xml:space="preserve">any </w:t>
      </w:r>
      <w:r w:rsidRPr="00B2443A">
        <w:rPr>
          <w:strike/>
          <w:noProof/>
          <w:sz w:val="20"/>
          <w:highlight w:val="green"/>
          <w:lang w:val="en-GB" w:eastAsia="ja-JP"/>
        </w:rPr>
        <w:t>either</w:t>
      </w:r>
      <w:r w:rsidRPr="00052FE6">
        <w:rPr>
          <w:noProof/>
          <w:sz w:val="20"/>
          <w:lang w:val="en-GB" w:eastAsia="ja-JP"/>
        </w:rPr>
        <w:t xml:space="preserve"> of the following conditions is true,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 A shall precede coded slice </w:t>
      </w:r>
      <w:r w:rsidRPr="00B2443A">
        <w:rPr>
          <w:noProof/>
          <w:sz w:val="20"/>
          <w:highlight w:val="green"/>
          <w:lang w:val="en-GB" w:eastAsia="ja-JP"/>
        </w:rPr>
        <w:t>or slice chunk</w:t>
      </w:r>
      <w:r w:rsidRPr="00052FE6">
        <w:rPr>
          <w:noProof/>
          <w:sz w:val="20"/>
          <w:lang w:val="en-GB" w:eastAsia="ja-JP"/>
        </w:rPr>
        <w:t xml:space="preserve"> NAL unit B:</w:t>
      </w:r>
    </w:p>
    <w:p w14:paraId="4DCEF038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–       subpicIdxA is less than subpicIdxB.</w:t>
      </w:r>
    </w:p>
    <w:p w14:paraId="16E2772D" w14:textId="77777777" w:rsidR="009B57E7" w:rsidRPr="00052FE6" w:rsidRDefault="009B57E7" w:rsidP="009B57E7">
      <w:pPr>
        <w:spacing w:before="120"/>
        <w:rPr>
          <w:noProof/>
          <w:sz w:val="20"/>
          <w:lang w:val="en-GB" w:eastAsia="ja-JP"/>
        </w:rPr>
      </w:pPr>
      <w:r w:rsidRPr="00052FE6">
        <w:rPr>
          <w:noProof/>
          <w:sz w:val="20"/>
          <w:lang w:val="en-GB" w:eastAsia="ja-JP"/>
        </w:rPr>
        <w:t>–       subpicIdxA is equal to subpicIdxB and sliceAddrA is less than sliceAddrB.</w:t>
      </w:r>
    </w:p>
    <w:p w14:paraId="0902C33B" w14:textId="77777777" w:rsidR="009B57E7" w:rsidRDefault="009B57E7" w:rsidP="009B57E7">
      <w:pPr>
        <w:spacing w:before="120"/>
        <w:rPr>
          <w:noProof/>
          <w:sz w:val="20"/>
          <w:lang w:val="en-GB" w:eastAsia="ja-JP"/>
        </w:rPr>
      </w:pPr>
      <w:r w:rsidRPr="00B2443A">
        <w:rPr>
          <w:noProof/>
          <w:sz w:val="20"/>
          <w:highlight w:val="green"/>
          <w:lang w:val="en-GB" w:eastAsia="ja-JP"/>
        </w:rPr>
        <w:lastRenderedPageBreak/>
        <w:t>–       subpicIdxA is equal to subpicIdxB,  sliceAddrA is equal to sliceAddrB and sliceChunkAddrA is less than sliceChunkAddrB.</w:t>
      </w:r>
    </w:p>
    <w:p w14:paraId="0DEB24D6" w14:textId="30C46A1A" w:rsidR="00231277" w:rsidRPr="00B2443A" w:rsidRDefault="00231277" w:rsidP="009234A5">
      <w:pPr>
        <w:rPr>
          <w:szCs w:val="22"/>
          <w:lang w:val="en-GB"/>
        </w:rPr>
      </w:pPr>
    </w:p>
    <w:p w14:paraId="61BA1D60" w14:textId="27F9FC14" w:rsidR="00BC286F" w:rsidRDefault="00446553" w:rsidP="00BC286F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1E4AB8" w14:textId="4C4C1D3B" w:rsidR="00686548" w:rsidRDefault="00686548">
      <w:pPr>
        <w:rPr>
          <w:lang w:val="en-CA"/>
        </w:rPr>
      </w:pPr>
      <w:r>
        <w:rPr>
          <w:lang w:val="en-CA"/>
        </w:rPr>
        <w:t>T</w:t>
      </w:r>
      <w:r w:rsidR="00446553">
        <w:rPr>
          <w:lang w:val="en-CA"/>
        </w:rPr>
        <w:t xml:space="preserve">wo tests </w:t>
      </w:r>
      <w:r>
        <w:rPr>
          <w:lang w:val="en-CA"/>
        </w:rPr>
        <w:t xml:space="preserve">for the case of a single tile in a picture </w:t>
      </w:r>
      <w:r w:rsidR="00446553">
        <w:rPr>
          <w:lang w:val="en-CA"/>
        </w:rPr>
        <w:t>are performed</w:t>
      </w:r>
      <w:r w:rsidR="00090E8E">
        <w:rPr>
          <w:lang w:val="en-CA"/>
        </w:rPr>
        <w:t>,</w:t>
      </w:r>
      <w:r>
        <w:rPr>
          <w:lang w:val="en-CA"/>
        </w:rPr>
        <w:t xml:space="preserve"> and the test results are compared with the VTM8.0 CTC (common test condition) anchors as shown in Table</w:t>
      </w:r>
      <w:r w:rsidR="00090E8E">
        <w:rPr>
          <w:lang w:val="en-CA"/>
        </w:rPr>
        <w:t>s</w:t>
      </w:r>
      <w:r>
        <w:rPr>
          <w:lang w:val="en-CA"/>
        </w:rPr>
        <w:t xml:space="preserve"> 1 - 3. </w:t>
      </w:r>
      <w:r w:rsidR="00446553">
        <w:rPr>
          <w:lang w:val="en-CA"/>
        </w:rPr>
        <w:t xml:space="preserve"> </w:t>
      </w:r>
    </w:p>
    <w:p w14:paraId="336104E1" w14:textId="204959E1" w:rsidR="00686548" w:rsidRDefault="00686548">
      <w:pPr>
        <w:rPr>
          <w:lang w:val="en-CA"/>
        </w:rPr>
      </w:pPr>
      <w:r>
        <w:rPr>
          <w:lang w:val="en-CA"/>
        </w:rPr>
        <w:t>In Test 1, the single tile picture is partitioned into slices that each of</w:t>
      </w:r>
      <w:r w:rsidR="00090E8E">
        <w:rPr>
          <w:lang w:val="en-CA"/>
        </w:rPr>
        <w:t xml:space="preserve"> the</w:t>
      </w:r>
      <w:r>
        <w:rPr>
          <w:lang w:val="en-CA"/>
        </w:rPr>
        <w:t xml:space="preserve"> slices contains one CTU row. In Test 2, the single tile picture is partitioned into one slice (i.e.</w:t>
      </w:r>
      <w:r w:rsidR="00090E8E">
        <w:rPr>
          <w:lang w:val="en-CA"/>
        </w:rPr>
        <w:t>,</w:t>
      </w:r>
      <w:r>
        <w:rPr>
          <w:lang w:val="en-CA"/>
        </w:rPr>
        <w:t xml:space="preserve"> single tile and single slice</w:t>
      </w:r>
      <w:r w:rsidR="00090E8E">
        <w:rPr>
          <w:lang w:val="en-CA"/>
        </w:rPr>
        <w:t xml:space="preserve"> in the picture</w:t>
      </w:r>
      <w:r>
        <w:rPr>
          <w:lang w:val="en-CA"/>
        </w:rPr>
        <w:t xml:space="preserve">) with </w:t>
      </w:r>
      <w:r w:rsidR="00090E8E">
        <w:rPr>
          <w:lang w:val="en-CA"/>
        </w:rPr>
        <w:t xml:space="preserve">the </w:t>
      </w:r>
      <w:r>
        <w:rPr>
          <w:lang w:val="en-CA"/>
        </w:rPr>
        <w:t xml:space="preserve">proposed slice chunks that each of the slice chunks contains one CTU row. Thus in both tests, one CTU row is </w:t>
      </w:r>
      <w:r w:rsidR="00090E8E">
        <w:rPr>
          <w:lang w:val="en-CA"/>
        </w:rPr>
        <w:t>contained</w:t>
      </w:r>
      <w:r>
        <w:rPr>
          <w:lang w:val="en-CA"/>
        </w:rPr>
        <w:t xml:space="preserve"> in a single NAL unit and is simulated as the </w:t>
      </w:r>
      <w:r w:rsidR="00090E8E">
        <w:rPr>
          <w:lang w:val="en-CA"/>
        </w:rPr>
        <w:t xml:space="preserve">encoding </w:t>
      </w:r>
      <w:r>
        <w:rPr>
          <w:lang w:val="en-CA"/>
        </w:rPr>
        <w:t>latency for delivery.</w:t>
      </w:r>
    </w:p>
    <w:p w14:paraId="5161CE42" w14:textId="3909DFD6" w:rsidR="00686548" w:rsidRPr="00B2443A" w:rsidRDefault="00686548" w:rsidP="00B2443A">
      <w:pPr>
        <w:pStyle w:val="ab"/>
        <w:numPr>
          <w:ilvl w:val="0"/>
          <w:numId w:val="15"/>
        </w:numPr>
        <w:rPr>
          <w:lang w:val="en-CA"/>
        </w:rPr>
      </w:pPr>
      <w:r w:rsidRPr="00862B8A">
        <w:rPr>
          <w:lang w:val="en-CA"/>
        </w:rPr>
        <w:t>Table 1 shows the</w:t>
      </w:r>
      <w:r w:rsidRPr="005A105E">
        <w:rPr>
          <w:lang w:val="en-CA"/>
        </w:rPr>
        <w:t xml:space="preserve"> </w:t>
      </w:r>
      <w:r w:rsidR="00446553" w:rsidRPr="00B2443A">
        <w:rPr>
          <w:lang w:val="en-CA"/>
        </w:rPr>
        <w:t xml:space="preserve">results </w:t>
      </w:r>
      <w:r w:rsidRPr="00B2443A">
        <w:rPr>
          <w:lang w:val="en-CA"/>
        </w:rPr>
        <w:t xml:space="preserve">of Test 1, </w:t>
      </w:r>
      <w:r w:rsidR="00FF5747" w:rsidRPr="00B2443A">
        <w:rPr>
          <w:lang w:val="en-CA"/>
        </w:rPr>
        <w:t>compared with</w:t>
      </w:r>
      <w:r w:rsidR="00446553" w:rsidRPr="00B2443A">
        <w:rPr>
          <w:lang w:val="en-CA"/>
        </w:rPr>
        <w:t xml:space="preserve"> the</w:t>
      </w:r>
      <w:r w:rsidR="007B364E" w:rsidRPr="00B2443A">
        <w:rPr>
          <w:lang w:val="en-CA"/>
        </w:rPr>
        <w:t xml:space="preserve"> VTM8.0</w:t>
      </w:r>
      <w:r w:rsidR="00446553" w:rsidRPr="00B2443A">
        <w:rPr>
          <w:lang w:val="en-CA"/>
        </w:rPr>
        <w:t xml:space="preserve"> </w:t>
      </w:r>
      <w:r w:rsidR="007B364E" w:rsidRPr="00B2443A">
        <w:rPr>
          <w:lang w:val="en-CA"/>
        </w:rPr>
        <w:t>low delay B (LB) CTC anchor.</w:t>
      </w:r>
    </w:p>
    <w:p w14:paraId="2F6EE018" w14:textId="4ADCD914" w:rsidR="00686548" w:rsidRPr="00B2443A" w:rsidRDefault="00686548" w:rsidP="00B2443A">
      <w:pPr>
        <w:pStyle w:val="ab"/>
        <w:numPr>
          <w:ilvl w:val="0"/>
          <w:numId w:val="15"/>
        </w:numPr>
        <w:rPr>
          <w:lang w:val="en-CA"/>
        </w:rPr>
      </w:pPr>
      <w:r w:rsidRPr="00B2443A">
        <w:rPr>
          <w:lang w:val="en-CA"/>
        </w:rPr>
        <w:t xml:space="preserve">Table 2 shows the results of Test 2, </w:t>
      </w:r>
      <w:r w:rsidR="009C4B73" w:rsidRPr="00B2443A">
        <w:rPr>
          <w:lang w:val="en-CA"/>
        </w:rPr>
        <w:t>compared with the VTM8.0 LB CTC ancho</w:t>
      </w:r>
      <w:r w:rsidRPr="00B2443A">
        <w:rPr>
          <w:lang w:val="en-CA"/>
        </w:rPr>
        <w:t>r</w:t>
      </w:r>
      <w:r w:rsidR="008060BE" w:rsidRPr="00B2443A">
        <w:rPr>
          <w:lang w:val="en-CA"/>
        </w:rPr>
        <w:t>.</w:t>
      </w:r>
    </w:p>
    <w:p w14:paraId="343EF48C" w14:textId="1580A0EC" w:rsidR="00686548" w:rsidRPr="00B2443A" w:rsidRDefault="009C4B73" w:rsidP="00B2443A">
      <w:pPr>
        <w:pStyle w:val="ab"/>
        <w:numPr>
          <w:ilvl w:val="0"/>
          <w:numId w:val="15"/>
        </w:numPr>
        <w:rPr>
          <w:lang w:val="en-CA"/>
        </w:rPr>
      </w:pPr>
      <w:r w:rsidRPr="00B2443A">
        <w:rPr>
          <w:lang w:val="en-CA"/>
        </w:rPr>
        <w:t>Table 3 shows the results of comparing Test 2 against Test 1.</w:t>
      </w:r>
    </w:p>
    <w:p w14:paraId="6FF2C5AB" w14:textId="72B52DE2" w:rsidR="00446553" w:rsidRDefault="00090E8E" w:rsidP="00BC286F">
      <w:pPr>
        <w:rPr>
          <w:lang w:val="en-CA"/>
        </w:rPr>
      </w:pPr>
      <w:r>
        <w:rPr>
          <w:lang w:val="en-CA"/>
        </w:rPr>
        <w:t>Note that Table 1 and Table 2 are not</w:t>
      </w:r>
      <w:r w:rsidR="00066030">
        <w:rPr>
          <w:lang w:val="en-CA"/>
        </w:rPr>
        <w:t xml:space="preserve"> really</w:t>
      </w:r>
      <w:r>
        <w:rPr>
          <w:lang w:val="en-CA"/>
        </w:rPr>
        <w:t xml:space="preserve"> fair comparison</w:t>
      </w:r>
      <w:r w:rsidR="00B175C3">
        <w:rPr>
          <w:lang w:val="en-CA"/>
        </w:rPr>
        <w:t>s</w:t>
      </w:r>
      <w:r>
        <w:rPr>
          <w:lang w:val="en-CA"/>
        </w:rPr>
        <w:t xml:space="preserve"> </w:t>
      </w:r>
      <w:r w:rsidR="00066030">
        <w:rPr>
          <w:lang w:val="en-CA"/>
        </w:rPr>
        <w:t xml:space="preserve">as </w:t>
      </w:r>
      <w:r>
        <w:rPr>
          <w:lang w:val="en-CA"/>
        </w:rPr>
        <w:t xml:space="preserve">the LB CTC anchor has one picture encoding latency </w:t>
      </w:r>
      <w:r w:rsidR="00066030">
        <w:rPr>
          <w:lang w:val="en-CA"/>
        </w:rPr>
        <w:t xml:space="preserve">in nature yet </w:t>
      </w:r>
      <w:r>
        <w:rPr>
          <w:lang w:val="en-CA"/>
        </w:rPr>
        <w:t>does not meet the requirement of one CTU row encoding latency</w:t>
      </w:r>
      <w:r w:rsidR="00B175C3">
        <w:rPr>
          <w:lang w:val="en-CA"/>
        </w:rPr>
        <w:t xml:space="preserve"> in Test 1 and Test 2.</w:t>
      </w:r>
    </w:p>
    <w:p w14:paraId="263976D5" w14:textId="77777777" w:rsidR="00090E8E" w:rsidRDefault="00090E8E" w:rsidP="00BC286F">
      <w:pPr>
        <w:rPr>
          <w:lang w:val="en-CA"/>
        </w:rPr>
      </w:pPr>
    </w:p>
    <w:p w14:paraId="6EF844E4" w14:textId="208EF638" w:rsidR="00706307" w:rsidRDefault="00706307" w:rsidP="00AD010E">
      <w:pPr>
        <w:jc w:val="center"/>
        <w:rPr>
          <w:lang w:val="en-CA"/>
        </w:rPr>
      </w:pPr>
      <w:r w:rsidRPr="00B2443A">
        <w:rPr>
          <w:b/>
          <w:lang w:val="en-CA" w:eastAsia="zh-TW"/>
        </w:rPr>
        <w:t xml:space="preserve">Table 1. </w:t>
      </w:r>
      <w:r w:rsidR="006505C3" w:rsidRPr="00B2443A">
        <w:rPr>
          <w:b/>
          <w:lang w:val="en-CA" w:eastAsia="zh-TW"/>
        </w:rPr>
        <w:t xml:space="preserve"> </w:t>
      </w:r>
      <w:r w:rsidR="00E44A3D" w:rsidRPr="00B2443A">
        <w:rPr>
          <w:b/>
          <w:lang w:val="en-CA" w:eastAsia="zh-TW"/>
        </w:rPr>
        <w:t xml:space="preserve">LB </w:t>
      </w:r>
      <w:r w:rsidR="00ED75F2">
        <w:rPr>
          <w:b/>
          <w:lang w:val="en-CA" w:eastAsia="zh-TW"/>
        </w:rPr>
        <w:t xml:space="preserve">short length </w:t>
      </w:r>
      <w:r w:rsidR="00E44A3D" w:rsidRPr="00B2443A">
        <w:rPr>
          <w:b/>
          <w:lang w:val="en-CA" w:eastAsia="zh-TW"/>
        </w:rPr>
        <w:t>r</w:t>
      </w:r>
      <w:r w:rsidRPr="00B2443A">
        <w:rPr>
          <w:b/>
          <w:lang w:val="en-CA" w:eastAsia="zh-TW"/>
        </w:rPr>
        <w:t xml:space="preserve">esults of </w:t>
      </w:r>
      <w:r w:rsidR="005455CB" w:rsidRPr="00B2443A">
        <w:rPr>
          <w:b/>
          <w:lang w:val="en-CA" w:eastAsia="zh-TW"/>
        </w:rPr>
        <w:t>Test 1</w:t>
      </w:r>
      <w:r w:rsidR="00686548">
        <w:rPr>
          <w:b/>
          <w:lang w:val="en-CA" w:eastAsia="zh-TW"/>
        </w:rPr>
        <w:t xml:space="preserve"> - </w:t>
      </w:r>
      <w:r w:rsidR="00686548" w:rsidRPr="00862B8A">
        <w:rPr>
          <w:b/>
          <w:lang w:val="en-CA" w:eastAsia="zh-TW"/>
        </w:rPr>
        <w:t>E</w:t>
      </w:r>
      <w:r w:rsidR="00686548" w:rsidRPr="00B2443A">
        <w:rPr>
          <w:b/>
          <w:lang w:val="en-CA" w:eastAsia="zh-TW"/>
        </w:rPr>
        <w:t xml:space="preserve">ach slice contains </w:t>
      </w:r>
      <w:r w:rsidR="00C67237" w:rsidRPr="00B2443A">
        <w:rPr>
          <w:b/>
          <w:lang w:val="en-CA"/>
        </w:rPr>
        <w:t>one CTU row</w:t>
      </w:r>
    </w:p>
    <w:tbl>
      <w:tblPr>
        <w:tblW w:w="640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121"/>
        <w:gridCol w:w="1060"/>
        <w:gridCol w:w="1060"/>
      </w:tblGrid>
      <w:tr w:rsidR="0064030A" w:rsidRPr="00AD010E" w14:paraId="0A468F23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DDEF" w14:textId="77777777" w:rsidR="0064030A" w:rsidRPr="00AD010E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AF6C0" w14:textId="49F65ED6" w:rsidR="0064030A" w:rsidRPr="00AD010E" w:rsidDel="0064030A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Chia-ming Tsai (蔡佳銘)" w:date="2020-04-07T05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" w:author="Chia-ming Tsai (蔡佳銘)" w:date="2020-04-07T05:39:00Z">
              <w:r w:rsidRPr="00AD010E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09716B76" w14:textId="3F73D88C" w:rsidR="0064030A" w:rsidRPr="00AD010E" w:rsidDel="0064030A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Chia-ming Tsai (蔡佳銘)" w:date="2020-04-07T05:39:00Z"/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del w:id="16" w:author="Chia-ming Tsai (蔡佳銘)" w:date="2020-04-07T05:39:00Z">
              <w:r w:rsidRPr="00AD010E" w:rsidDel="0064030A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0477EC31" w14:textId="7D6194AB" w:rsidR="0064030A" w:rsidRPr="00AD010E" w:rsidDel="0064030A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Chia-ming Tsai (蔡佳銘)" w:date="2020-04-07T05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  <w:del w:id="18" w:author="Chia-ming Tsai (蔡佳銘)" w:date="2020-04-07T05:39:00Z">
              <w:r w:rsidRPr="00AD010E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</w:p>
          <w:p w14:paraId="306E7B25" w14:textId="1BBFB61B" w:rsidR="0064030A" w:rsidRPr="00AD010E" w:rsidDel="0064030A" w:rsidRDefault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Chia-ming Tsai (蔡佳銘)" w:date="2020-04-07T05:39:00Z"/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del w:id="20" w:author="Chia-ming Tsai (蔡佳銘)" w:date="2020-04-07T05:39:00Z">
              <w:r w:rsidRPr="00AD010E" w:rsidDel="0064030A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78204D68" w14:textId="29E77B35" w:rsidR="0064030A" w:rsidRPr="00AD010E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del w:id="21" w:author="Chia-ming Tsai (蔡佳銘)" w:date="2020-04-07T05:39:00Z">
              <w:r w:rsidRPr="00AD010E" w:rsidDel="0064030A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4030A" w:rsidRPr="00AD010E" w14:paraId="665FD618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EB09" w14:textId="77777777" w:rsidR="0064030A" w:rsidRPr="00AD010E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200E4D" w14:textId="77AB6435" w:rsidR="0064030A" w:rsidRPr="00AD010E" w:rsidDel="0064030A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Chia-ming Tsai (蔡佳銘)" w:date="2020-04-07T05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3" w:author="Chia-ming Tsai (蔡佳銘)" w:date="2020-04-07T05:39:00Z">
              <w:r w:rsidRPr="00AD010E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114B7FE9" w14:textId="276F90A1" w:rsidR="0064030A" w:rsidRPr="00AD010E" w:rsidDel="0064030A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Chia-ming Tsai (蔡佳銘)" w:date="2020-04-07T05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5" w:author="Chia-ming Tsai (蔡佳銘)" w:date="2020-04-07T05:39:00Z">
              <w:r w:rsidRPr="00AD010E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72C5C95E" w14:textId="7E0C40F5" w:rsidR="0064030A" w:rsidRPr="00AD010E" w:rsidDel="0064030A" w:rsidRDefault="0064030A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Chia-ming Tsai (蔡佳銘)" w:date="2020-04-07T05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  <w:p w14:paraId="00DBC1E9" w14:textId="20A53892" w:rsidR="0064030A" w:rsidRPr="00AD010E" w:rsidDel="0064030A" w:rsidRDefault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Chia-ming Tsai (蔡佳銘)" w:date="2020-04-07T05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" w:author="Chia-ming Tsai (蔡佳銘)" w:date="2020-04-07T05:39:00Z">
              <w:r w:rsidRPr="00AD010E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46A5EC1C" w14:textId="5D437B3D" w:rsidR="0064030A" w:rsidRPr="00AD010E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6A878031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547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91A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61C8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FDF78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7631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7C1D94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D010E" w:rsidRPr="00AD010E" w14:paraId="4094737B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DD84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EF8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8A5E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7D3C2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3FE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15B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17DF2A04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1F0E6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3B4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76B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E2862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468F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D07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D010E" w:rsidRPr="00AD010E" w14:paraId="170EEC46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BAB8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2D120B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BE17DF9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4AAA3B5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201B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A557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D010E" w:rsidRPr="00AD010E" w14:paraId="0A2F964F" w14:textId="77777777" w:rsidTr="00AD010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8B01F6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19D70D9D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6A32124E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12.15%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DF5251C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76CA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1880" w14:textId="77777777" w:rsidR="00AD010E" w:rsidRPr="00AD010E" w:rsidRDefault="00AD010E" w:rsidP="00AD01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01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</w:tbl>
    <w:p w14:paraId="27887CCA" w14:textId="77777777" w:rsidR="00AD010E" w:rsidRDefault="00AD010E" w:rsidP="00BC286F">
      <w:pPr>
        <w:rPr>
          <w:lang w:val="en-CA"/>
        </w:rPr>
      </w:pPr>
    </w:p>
    <w:p w14:paraId="02D05641" w14:textId="474ECF5B" w:rsidR="00734EE2" w:rsidRDefault="00734EE2" w:rsidP="00B2443A">
      <w:pPr>
        <w:jc w:val="center"/>
        <w:rPr>
          <w:b/>
          <w:lang w:val="en-CA"/>
        </w:rPr>
      </w:pPr>
      <w:r w:rsidRPr="00B2443A">
        <w:rPr>
          <w:b/>
          <w:lang w:val="en-CA" w:eastAsia="zh-TW"/>
        </w:rPr>
        <w:t xml:space="preserve">Table 2.  LB </w:t>
      </w:r>
      <w:r w:rsidR="00ED75F2">
        <w:rPr>
          <w:b/>
          <w:lang w:val="en-CA" w:eastAsia="zh-TW"/>
        </w:rPr>
        <w:t xml:space="preserve">short length </w:t>
      </w:r>
      <w:r w:rsidRPr="00B2443A">
        <w:rPr>
          <w:b/>
          <w:lang w:val="en-CA" w:eastAsia="zh-TW"/>
        </w:rPr>
        <w:t xml:space="preserve">results of </w:t>
      </w:r>
      <w:r w:rsidR="005455CB" w:rsidRPr="00B2443A">
        <w:rPr>
          <w:b/>
          <w:lang w:val="en-CA" w:eastAsia="zh-TW"/>
        </w:rPr>
        <w:t>Test 2</w:t>
      </w:r>
      <w:r w:rsidR="00686548">
        <w:rPr>
          <w:b/>
          <w:lang w:val="en-CA" w:eastAsia="zh-TW"/>
        </w:rPr>
        <w:t xml:space="preserve"> -E</w:t>
      </w:r>
      <w:r w:rsidR="00686548" w:rsidRPr="00B2443A">
        <w:rPr>
          <w:b/>
          <w:lang w:val="en-CA" w:eastAsia="zh-TW"/>
        </w:rPr>
        <w:t>ach</w:t>
      </w:r>
      <w:r w:rsidRPr="00B2443A">
        <w:rPr>
          <w:b/>
          <w:lang w:val="en-CA"/>
        </w:rPr>
        <w:t xml:space="preserve"> slice chunk</w:t>
      </w:r>
      <w:r w:rsidR="00686548" w:rsidRPr="00B2443A">
        <w:rPr>
          <w:b/>
          <w:lang w:val="en-CA"/>
        </w:rPr>
        <w:t xml:space="preserve"> contains</w:t>
      </w:r>
      <w:r w:rsidR="00686548">
        <w:rPr>
          <w:b/>
          <w:lang w:val="en-CA"/>
        </w:rPr>
        <w:t xml:space="preserve"> </w:t>
      </w:r>
      <w:r w:rsidRPr="00B2443A">
        <w:rPr>
          <w:b/>
          <w:lang w:val="en-CA"/>
        </w:rPr>
        <w:t>one CTU row</w:t>
      </w:r>
    </w:p>
    <w:tbl>
      <w:tblPr>
        <w:tblW w:w="640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121"/>
        <w:gridCol w:w="1060"/>
        <w:gridCol w:w="1060"/>
        <w:tblGridChange w:id="29">
          <w:tblGrid>
            <w:gridCol w:w="1040"/>
            <w:gridCol w:w="1060"/>
            <w:gridCol w:w="1060"/>
            <w:gridCol w:w="1121"/>
            <w:gridCol w:w="1060"/>
            <w:gridCol w:w="1060"/>
          </w:tblGrid>
        </w:tblGridChange>
      </w:tblGrid>
      <w:tr w:rsidR="0064030A" w:rsidRPr="00961274" w14:paraId="0A09FC5C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A00F" w14:textId="77777777" w:rsidR="0064030A" w:rsidRPr="00961274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474EE" w14:textId="5143A3F5" w:rsidR="0064030A" w:rsidRPr="00961274" w:rsidDel="0064030A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Chia-ming Tsai (蔡佳銘)" w:date="2020-04-07T05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" w:author="Chia-ming Tsai (蔡佳銘)" w:date="2020-04-07T05:38:00Z">
              <w:r w:rsidRPr="009612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7F70AE6C" w14:textId="35DA6EC8" w:rsidR="0064030A" w:rsidRPr="00961274" w:rsidDel="0064030A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Chia-ming Tsai (蔡佳銘)" w:date="2020-04-07T05:38:00Z"/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del w:id="33" w:author="Chia-ming Tsai (蔡佳銘)" w:date="2020-04-07T05:38:00Z">
              <w:r w:rsidRPr="00961274" w:rsidDel="0064030A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5C991722" w14:textId="7362585D" w:rsidR="0064030A" w:rsidRPr="00961274" w:rsidDel="0064030A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Chia-ming Tsai (蔡佳銘)" w:date="2020-04-07T05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  <w:del w:id="35" w:author="Chia-ming Tsai (蔡佳銘)" w:date="2020-04-07T05:38:00Z">
              <w:r w:rsidRPr="009612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</w:p>
          <w:p w14:paraId="7D479C80" w14:textId="4F7C3D08" w:rsidR="0064030A" w:rsidRPr="00961274" w:rsidDel="0064030A" w:rsidRDefault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Chia-ming Tsai (蔡佳銘)" w:date="2020-04-07T05:39:00Z"/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del w:id="37" w:author="Chia-ming Tsai (蔡佳銘)" w:date="2020-04-07T05:38:00Z">
              <w:r w:rsidRPr="00961274" w:rsidDel="0064030A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5B7747CA" w14:textId="5F41E052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  <w:del w:id="38" w:author="Chia-ming Tsai (蔡佳銘)" w:date="2020-04-07T05:39:00Z">
              <w:r w:rsidRPr="00961274" w:rsidDel="0064030A"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4030A" w:rsidRPr="00961274" w14:paraId="6E597278" w14:textId="77777777" w:rsidTr="0064030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FF15" w14:textId="77777777" w:rsidR="0064030A" w:rsidRPr="00961274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79574" w14:textId="469CE322" w:rsidR="0064030A" w:rsidRPr="00961274" w:rsidDel="0064030A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Chia-ming Tsai (蔡佳銘)" w:date="2020-04-07T05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0" w:author="Chia-ming Tsai (蔡佳銘)" w:date="2020-04-07T05:38:00Z">
              <w:r w:rsidRPr="009612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34E2C6FC" w14:textId="3B811787" w:rsidR="0064030A" w:rsidRPr="00961274" w:rsidDel="0064030A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Chia-ming Tsai (蔡佳銘)" w:date="2020-04-07T05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" w:author="Chia-ming Tsai (蔡佳銘)" w:date="2020-04-07T05:38:00Z">
              <w:r w:rsidRPr="009612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6540572A" w14:textId="62705D00" w:rsidR="0064030A" w:rsidRPr="00961274" w:rsidDel="0064030A" w:rsidRDefault="0064030A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Chia-ming Tsai (蔡佳銘)" w:date="2020-04-07T05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</w:t>
            </w:r>
          </w:p>
          <w:p w14:paraId="43D4F7BF" w14:textId="790402DE" w:rsidR="0064030A" w:rsidRPr="00961274" w:rsidDel="0064030A" w:rsidRDefault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Chia-ming Tsai (蔡佳銘)" w:date="2020-04-07T05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5" w:author="Chia-ming Tsai (蔡佳銘)" w:date="2020-04-07T05:38:00Z">
              <w:r w:rsidRPr="009612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2A53DD31" w14:textId="514AF63A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6" w:author="Chia-ming Tsai (蔡佳銘)" w:date="2020-04-07T05:38:00Z">
              <w:r w:rsidRPr="009612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61274" w:rsidRPr="00961274" w14:paraId="737A5283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655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D5A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7AA6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070121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2C1F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809900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1274" w:rsidRPr="00961274" w14:paraId="2722E984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BC70AA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F40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F127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C34BE5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6B2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A4A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61274" w:rsidRPr="00961274" w14:paraId="677A5CC5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540CD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B5C4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EA0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EE30D8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B60F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28AE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030A" w:rsidRPr="00961274" w14:paraId="7B34EBD1" w14:textId="77777777" w:rsidTr="0064030A">
        <w:tblPrEx>
          <w:tblW w:w="6401" w:type="dxa"/>
          <w:jc w:val="center"/>
          <w:tblPrExChange w:id="47" w:author="Chia-ming Tsai (蔡佳銘)" w:date="2020-04-07T05:38:00Z">
            <w:tblPrEx>
              <w:tblW w:w="6401" w:type="dxa"/>
              <w:jc w:val="center"/>
            </w:tblPrEx>
          </w:tblPrExChange>
        </w:tblPrEx>
        <w:trPr>
          <w:trHeight w:val="255"/>
          <w:jc w:val="center"/>
          <w:trPrChange w:id="48" w:author="Chia-ming Tsai (蔡佳銘)" w:date="2020-04-07T05:38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" w:author="Chia-ming Tsai (蔡佳銘)" w:date="2020-04-07T05:38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5EF4B" w14:textId="77777777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Chia-ming Tsai (蔡佳銘)" w:date="2020-04-07T05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A0883" w14:textId="2348461F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Chia-ming Tsai (蔡佳銘)" w:date="2020-04-07T0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  <w:del w:id="52" w:author="Chia-ming Tsai (蔡佳銘)" w:date="2020-04-07T05:38:00Z">
              <w:r w:rsidRPr="00961274" w:rsidDel="003238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Chia-ming Tsai (蔡佳銘)" w:date="2020-04-07T05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52B28" w14:textId="26B6DF3E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Chia-ming Tsai (蔡佳銘)" w:date="2020-04-07T0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1.41%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Chia-ming Tsai (蔡佳銘)" w:date="2020-04-07T05:38:00Z">
              <w:tcPr>
                <w:tcW w:w="112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85C2" w14:textId="00046285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Chia-ming Tsai (蔡佳銘)" w:date="2020-04-07T0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  <w:del w:id="57" w:author="Chia-ming Tsai (蔡佳銘)" w:date="2020-04-07T05:38:00Z">
              <w:r w:rsidRPr="00961274" w:rsidDel="003238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Chia-ming Tsai (蔡佳銘)" w:date="2020-04-07T05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9475B" w14:textId="2B15B3AA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Chia-ming Tsai (蔡佳銘)" w:date="2020-04-07T0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60" w:author="Chia-ming Tsai (蔡佳銘)" w:date="2020-04-07T05:38:00Z">
              <w:r w:rsidRPr="00961274" w:rsidDel="003238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Chia-ming Tsai (蔡佳銘)" w:date="2020-04-07T05:3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34CC5" w14:textId="0AEC3B4A" w:rsidR="0064030A" w:rsidRPr="009612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Chia-ming Tsai (蔡佳銘)" w:date="2020-04-07T05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  <w:del w:id="63" w:author="Chia-ming Tsai (蔡佳銘)" w:date="2020-04-07T05:38:00Z">
              <w:r w:rsidRPr="00961274" w:rsidDel="0032383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961274" w:rsidRPr="00961274" w14:paraId="3EEDEABF" w14:textId="77777777" w:rsidTr="0096127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47B15B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316BB06C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FF8080" w:fill="FF99CC"/>
            <w:noWrap/>
            <w:vAlign w:val="center"/>
            <w:hideMark/>
          </w:tcPr>
          <w:p w14:paraId="0B5BFA3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6.58%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9A3DA2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5827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A403" w14:textId="77777777" w:rsidR="00961274" w:rsidRPr="00961274" w:rsidRDefault="00961274" w:rsidP="00961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612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5%</w:t>
            </w:r>
          </w:p>
        </w:tc>
      </w:tr>
    </w:tbl>
    <w:p w14:paraId="38D15394" w14:textId="77777777" w:rsidR="003634C2" w:rsidRPr="00961274" w:rsidRDefault="003634C2" w:rsidP="00BC286F">
      <w:pPr>
        <w:rPr>
          <w:sz w:val="18"/>
          <w:szCs w:val="18"/>
          <w:highlight w:val="yellow"/>
          <w:lang w:val="en-CA" w:eastAsia="zh-TW"/>
        </w:rPr>
      </w:pPr>
    </w:p>
    <w:p w14:paraId="61EB695C" w14:textId="77777777" w:rsidR="00EC2BCA" w:rsidRPr="00904396" w:rsidRDefault="00EC2B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 w:rsidRPr="00904396">
        <w:rPr>
          <w:lang w:val="en-CA" w:eastAsia="zh-TW"/>
        </w:rPr>
        <w:br w:type="page"/>
      </w:r>
    </w:p>
    <w:p w14:paraId="7B4E3A84" w14:textId="2F9EA4DF" w:rsidR="009E4E9C" w:rsidRDefault="009E4E9C" w:rsidP="00346811">
      <w:pPr>
        <w:jc w:val="center"/>
        <w:rPr>
          <w:b/>
          <w:lang w:val="en-CA" w:eastAsia="zh-TW"/>
        </w:rPr>
      </w:pPr>
      <w:r w:rsidRPr="00B2443A">
        <w:rPr>
          <w:b/>
          <w:lang w:val="en-CA" w:eastAsia="zh-TW"/>
        </w:rPr>
        <w:lastRenderedPageBreak/>
        <w:t xml:space="preserve">Table 3.  </w:t>
      </w:r>
      <w:r w:rsidR="00890BE3" w:rsidRPr="00B2443A">
        <w:rPr>
          <w:b/>
          <w:lang w:val="en-CA" w:eastAsia="zh-TW"/>
        </w:rPr>
        <w:t>Comparison of Test 2 against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64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64030A" w:rsidRPr="00A14674" w14:paraId="1AF4BA6C" w14:textId="77777777" w:rsidTr="00640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5704" w14:textId="77777777" w:rsidR="0064030A" w:rsidRPr="00A14674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A2EC" w14:textId="6018F25C" w:rsidR="0064030A" w:rsidRPr="00A14674" w:rsidDel="0064030A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Chia-ming Tsai (蔡佳銘)" w:date="2020-04-07T05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6" w:author="Chia-ming Tsai (蔡佳銘)" w:date="2020-04-07T05:36:00Z">
              <w:r w:rsidRPr="00A146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5EF6A362" w14:textId="5552A835" w:rsidR="0064030A" w:rsidRPr="00A14674" w:rsidDel="0064030A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Chia-ming Tsai (蔡佳銘)" w:date="2020-04-07T05:3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68" w:author="Chia-ming Tsai (蔡佳銘)" w:date="2020-04-07T05:36:00Z">
              <w:r w:rsidRPr="00A14674" w:rsidDel="0064030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  <w:p w14:paraId="7466DB50" w14:textId="60A2018B" w:rsidR="0064030A" w:rsidRPr="00A14674" w:rsidDel="0064030A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Chia-ming Tsai (蔡佳銘)" w:date="2020-04-07T05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  <w:del w:id="70" w:author="Chia-ming Tsai (蔡佳銘)" w:date="2020-04-07T05:36:00Z">
              <w:r w:rsidRPr="00A146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</w:del>
          </w:p>
          <w:p w14:paraId="790F877F" w14:textId="1FA6E0EE" w:rsidR="0064030A" w:rsidRPr="00A14674" w:rsidDel="0064030A" w:rsidRDefault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Chia-ming Tsai (蔡佳銘)" w:date="2020-04-07T05:36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72" w:author="Chia-ming Tsai (蔡佳銘)" w:date="2020-04-07T05:36:00Z">
              <w:r w:rsidRPr="00A14674" w:rsidDel="0064030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  <w:p w14:paraId="54675355" w14:textId="4222297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73" w:author="Chia-ming Tsai (蔡佳銘)" w:date="2020-04-07T05:36:00Z">
              <w:r w:rsidRPr="00A14674" w:rsidDel="0064030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64030A" w:rsidRPr="00A14674" w14:paraId="722436C5" w14:textId="77777777" w:rsidTr="00640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9335" w14:textId="77777777" w:rsidR="0064030A" w:rsidRPr="00A14674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3367" w14:textId="42928AF8" w:rsidR="0064030A" w:rsidRPr="00A14674" w:rsidDel="0064030A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Chia-ming Tsai (蔡佳銘)" w:date="2020-04-07T05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5" w:author="Chia-ming Tsai (蔡佳銘)" w:date="2020-04-07T05:35:00Z">
              <w:r w:rsidRPr="00A146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71D41360" w14:textId="513FF035" w:rsidR="0064030A" w:rsidRPr="00A14674" w:rsidDel="0064030A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Chia-ming Tsai (蔡佳銘)" w:date="2020-04-07T05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7" w:author="Chia-ming Tsai (蔡佳銘)" w:date="2020-04-07T05:35:00Z">
              <w:r w:rsidRPr="00A146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168A72A3" w14:textId="1CEEF4CD" w:rsidR="0064030A" w:rsidRPr="00A14674" w:rsidDel="0064030A" w:rsidRDefault="0064030A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Chia-ming Tsai (蔡佳銘)" w:date="2020-04-07T05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Test 1</w:t>
            </w:r>
          </w:p>
          <w:p w14:paraId="099845D7" w14:textId="1CA5ABE8" w:rsidR="0064030A" w:rsidRPr="00A14674" w:rsidDel="0064030A" w:rsidRDefault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Chia-ming Tsai (蔡佳銘)" w:date="2020-04-07T05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0" w:author="Chia-ming Tsai (蔡佳銘)" w:date="2020-04-07T05:35:00Z">
              <w:r w:rsidRPr="00A14674" w:rsidDel="0064030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  <w:p w14:paraId="30E8E84A" w14:textId="531FE4C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14674" w:rsidRPr="00A14674" w14:paraId="3A86040C" w14:textId="77777777" w:rsidTr="00A14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263D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5E9F8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BA03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0D17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D28B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F844" w14:textId="77777777" w:rsidR="00A14674" w:rsidRPr="00A14674" w:rsidRDefault="00A14674" w:rsidP="00A14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030A" w:rsidRPr="00A14674" w14:paraId="417A4C4F" w14:textId="77777777" w:rsidTr="0064030A">
        <w:tblPrEx>
          <w:tblW w:w="6940" w:type="dxa"/>
          <w:jc w:val="center"/>
          <w:tblPrExChange w:id="81" w:author="Chia-ming Tsai (蔡佳銘)" w:date="2020-04-07T05:3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82" w:author="Chia-ming Tsai (蔡佳銘)" w:date="2020-04-07T05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Chia-ming Tsai (蔡佳銘)" w:date="2020-04-07T05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614CE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8F182" w14:textId="12815121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-4.52%</w:t>
              </w:r>
            </w:ins>
            <w:del w:id="86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5FDCB" w14:textId="00FEB284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-5.71%</w:t>
              </w:r>
            </w:ins>
            <w:del w:id="89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0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60812" w14:textId="66172F93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-6.92%</w:t>
              </w:r>
            </w:ins>
            <w:del w:id="92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84A3" w14:textId="7D1FA86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Chia-ming Tsai (蔡佳銘)" w:date="2020-04-07T0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5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D42D8" w14:textId="179E1633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Chia-ming Tsai (蔡佳銘)" w:date="2020-04-07T0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  <w:del w:id="98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4030A" w:rsidRPr="00A14674" w14:paraId="39AD0FA3" w14:textId="77777777" w:rsidTr="0064030A">
        <w:tblPrEx>
          <w:tblW w:w="6940" w:type="dxa"/>
          <w:jc w:val="center"/>
          <w:tblPrExChange w:id="99" w:author="Chia-ming Tsai (蔡佳銘)" w:date="2020-04-07T05:3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00" w:author="Chia-ming Tsai (蔡佳銘)" w:date="2020-04-07T05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Chia-ming Tsai (蔡佳銘)" w:date="2020-04-07T05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4580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E7F7" w14:textId="216E1B1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-3.55%</w:t>
              </w:r>
            </w:ins>
            <w:del w:id="104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BA581" w14:textId="797079B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-3.89%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9173E" w14:textId="183C1E95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-4.07%</w:t>
              </w:r>
            </w:ins>
            <w:del w:id="109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D53AF" w14:textId="76DF125B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Chia-ming Tsai (蔡佳銘)" w:date="2020-04-07T0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2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00FDB" w14:textId="58A214E6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Chia-ming Tsai (蔡佳銘)" w:date="2020-04-07T0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115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4030A" w:rsidRPr="00A14674" w14:paraId="4AE78C38" w14:textId="77777777" w:rsidTr="0064030A">
        <w:tblPrEx>
          <w:tblW w:w="6940" w:type="dxa"/>
          <w:jc w:val="center"/>
          <w:tblPrExChange w:id="116" w:author="Chia-ming Tsai (蔡佳銘)" w:date="2020-04-07T05:3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17" w:author="Chia-ming Tsai (蔡佳銘)" w:date="2020-04-07T05:3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Chia-ming Tsai (蔡佳銘)" w:date="2020-04-07T05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DBA34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9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D3C80" w14:textId="30C4CDEC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-3.64%</w:t>
              </w:r>
            </w:ins>
            <w:del w:id="121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6CBA7" w14:textId="28399C6B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-3.98%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4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6E47" w14:textId="3D8025F9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Chia-ming Tsai (蔡佳銘)" w:date="2020-04-07T05:33:00Z">
              <w:r>
                <w:rPr>
                  <w:rFonts w:ascii="Arial" w:hAnsi="Arial" w:cs="Arial"/>
                  <w:sz w:val="18"/>
                  <w:szCs w:val="18"/>
                </w:rPr>
                <w:t>-4.50%</w:t>
              </w:r>
            </w:ins>
            <w:del w:id="126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684DE" w14:textId="6EEB9F3C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Chia-ming Tsai (蔡佳銘)" w:date="2020-04-07T0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29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Chia-ming Tsai (蔡佳銘)" w:date="2020-04-07T05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418C8" w14:textId="60FBBBF0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Chia-ming Tsai (蔡佳銘)" w:date="2020-04-07T0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  <w:del w:id="132" w:author="Chia-ming Tsai (蔡佳銘)" w:date="2020-04-07T05:32:00Z">
              <w:r w:rsidRPr="00A14674" w:rsidDel="00FE61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4030A" w:rsidRPr="00A14674" w14:paraId="479723ED" w14:textId="77777777" w:rsidTr="0064030A">
        <w:tblPrEx>
          <w:tblW w:w="6940" w:type="dxa"/>
          <w:jc w:val="center"/>
          <w:tblPrExChange w:id="133" w:author="Chia-ming Tsai (蔡佳銘)" w:date="2020-04-07T05:3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4" w:author="Chia-ming Tsai (蔡佳銘)" w:date="2020-04-07T05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Chia-ming Tsai (蔡佳銘)" w:date="2020-04-07T05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18D6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6" w:author="Chia-ming Tsai (蔡佳銘)" w:date="2020-04-07T05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F49113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7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6E5CBF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E8D2DD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E736E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F0246" w14:textId="77777777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46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184%</w:t>
            </w:r>
          </w:p>
        </w:tc>
      </w:tr>
      <w:tr w:rsidR="0064030A" w:rsidRPr="00A14674" w14:paraId="0B46F93F" w14:textId="77777777" w:rsidTr="0064030A">
        <w:tblPrEx>
          <w:tblW w:w="6940" w:type="dxa"/>
          <w:jc w:val="center"/>
          <w:tblPrExChange w:id="141" w:author="Chia-ming Tsai (蔡佳銘)" w:date="2020-04-07T05:3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2" w:author="Chia-ming Tsai (蔡佳銘)" w:date="2020-04-07T05:34:00Z"/>
          <w:trPrChange w:id="143" w:author="Chia-ming Tsai (蔡佳銘)" w:date="2020-04-07T05:3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4" w:author="Chia-ming Tsai (蔡佳銘)" w:date="2020-04-07T05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70F4E9" w14:textId="2A2360C6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ia-ming Tsai (蔡佳銘)" w:date="2020-04-07T05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Chia-ming Tsai (蔡佳銘)" w:date="2020-04-07T05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147" w:author="Chia-ming Tsai (蔡佳銘)" w:date="2020-04-07T05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17076F1" w14:textId="2A444879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ia-ming Tsai (蔡佳銘)" w:date="2020-04-07T05:3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" w:author="Chia-ming Tsai (蔡佳銘)" w:date="2020-04-07T05:35:00Z">
              <w:r>
                <w:rPr>
                  <w:rFonts w:ascii="Arial" w:hAnsi="Arial" w:cs="Arial"/>
                  <w:sz w:val="18"/>
                  <w:szCs w:val="18"/>
                </w:rPr>
                <w:t>-4.09%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150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28FF5C3" w14:textId="189D1ACF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ia-ming Tsai (蔡佳銘)" w:date="2020-04-07T05:3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2" w:author="Chia-ming Tsai (蔡佳銘)" w:date="2020-04-07T05:35:00Z">
              <w:r>
                <w:rPr>
                  <w:rFonts w:ascii="Arial" w:hAnsi="Arial" w:cs="Arial"/>
                  <w:sz w:val="18"/>
                  <w:szCs w:val="18"/>
                </w:rPr>
                <w:t>-4.54%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153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7D3F734" w14:textId="5E1A2A4C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ia-ming Tsai (蔡佳銘)" w:date="2020-04-07T05:3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" w:author="Chia-ming Tsai (蔡佳銘)" w:date="2020-04-07T05:35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56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BF7D07" w14:textId="2CD5A12B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ia-ming Tsai (蔡佳銘)" w:date="2020-04-07T05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Chia-ming Tsai (蔡佳銘)" w:date="2020-04-07T0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9" w:author="Chia-ming Tsai (蔡佳銘)" w:date="2020-04-07T05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2C5F0B" w14:textId="1A94B641" w:rsidR="0064030A" w:rsidRPr="00A14674" w:rsidRDefault="0064030A" w:rsidP="00640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ia-ming Tsai (蔡佳銘)" w:date="2020-04-07T05:3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" w:author="Chia-ming Tsai (蔡佳銘)" w:date="2020-04-07T05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</w:tr>
    </w:tbl>
    <w:p w14:paraId="23BEC0B4" w14:textId="77777777" w:rsidR="002C7783" w:rsidRDefault="002C7783" w:rsidP="00BC286F">
      <w:pPr>
        <w:rPr>
          <w:lang w:val="en-CA"/>
        </w:rPr>
      </w:pPr>
    </w:p>
    <w:p w14:paraId="1EA023A2" w14:textId="0B8BAC58" w:rsidR="00686548" w:rsidRDefault="00686548" w:rsidP="00F70EF8">
      <w:pPr>
        <w:rPr>
          <w:lang w:val="en-CA"/>
        </w:rPr>
      </w:pPr>
      <w:r w:rsidRPr="00E051F1">
        <w:rPr>
          <w:lang w:val="en-CA"/>
        </w:rPr>
        <w:t>Note</w:t>
      </w:r>
      <w:r w:rsidR="003232FC">
        <w:rPr>
          <w:lang w:val="en-CA"/>
        </w:rPr>
        <w:t>:</w:t>
      </w:r>
      <w:r w:rsidRPr="00E051F1">
        <w:rPr>
          <w:lang w:val="en-CA"/>
        </w:rPr>
        <w:t xml:space="preserve"> </w:t>
      </w:r>
      <w:r w:rsidR="00D07489">
        <w:rPr>
          <w:lang w:val="en-CA"/>
        </w:rPr>
        <w:t>S</w:t>
      </w:r>
      <w:r w:rsidRPr="00E051F1">
        <w:rPr>
          <w:lang w:val="en-CA"/>
        </w:rPr>
        <w:t xml:space="preserve">hort length (1-sec sequence) simulation results are shown. </w:t>
      </w:r>
      <w:r w:rsidR="00DF01B7" w:rsidRPr="00E051F1">
        <w:rPr>
          <w:lang w:val="en-CA"/>
        </w:rPr>
        <w:t>T</w:t>
      </w:r>
      <w:r w:rsidR="006C6A5B" w:rsidRPr="00E051F1">
        <w:rPr>
          <w:lang w:val="en-CA"/>
        </w:rPr>
        <w:t xml:space="preserve">he runtime </w:t>
      </w:r>
      <w:r w:rsidR="009239E5" w:rsidRPr="00E051F1">
        <w:rPr>
          <w:lang w:val="en-CA"/>
        </w:rPr>
        <w:t xml:space="preserve">data </w:t>
      </w:r>
      <w:r w:rsidR="006C6A5B" w:rsidRPr="00E051F1">
        <w:rPr>
          <w:lang w:val="en-CA"/>
        </w:rPr>
        <w:t>are not accurate.</w:t>
      </w:r>
      <w:r w:rsidR="00021B75">
        <w:rPr>
          <w:lang w:val="en-CA"/>
        </w:rPr>
        <w:t xml:space="preserve"> </w:t>
      </w:r>
      <w:del w:id="162" w:author="YW Huang (黃毓文)" w:date="2020-04-07T05:56:00Z">
        <w:r w:rsidR="00021B75" w:rsidRPr="00AA7BC8" w:rsidDel="00AA7BC8">
          <w:rPr>
            <w:highlight w:val="yellow"/>
            <w:lang w:val="en-CA"/>
            <w:rPrChange w:id="163" w:author="YW Huang (黃毓文)" w:date="2020-04-07T05:57:00Z">
              <w:rPr>
                <w:highlight w:val="yellow"/>
                <w:lang w:val="en-CA"/>
              </w:rPr>
            </w:rPrChange>
          </w:rPr>
          <w:delText>More results will be updated.</w:delText>
        </w:r>
      </w:del>
      <w:ins w:id="164" w:author="YW Huang (黃毓文)" w:date="2020-04-07T05:56:00Z">
        <w:r w:rsidR="00AA7BC8" w:rsidRPr="00AA7BC8">
          <w:rPr>
            <w:highlight w:val="yellow"/>
            <w:lang w:val="en-CA"/>
            <w:rPrChange w:id="165" w:author="YW Huang (黃毓文)" w:date="2020-04-07T05:57:00Z">
              <w:rPr>
                <w:lang w:val="en-CA"/>
              </w:rPr>
            </w:rPrChange>
          </w:rPr>
          <w:t xml:space="preserve">The </w:t>
        </w:r>
      </w:ins>
      <w:ins w:id="166" w:author="YW Huang (黃毓文)" w:date="2020-04-07T05:58:00Z">
        <w:r w:rsidR="00EF3ABC">
          <w:rPr>
            <w:highlight w:val="yellow"/>
            <w:lang w:val="en-CA"/>
          </w:rPr>
          <w:t xml:space="preserve">results of the </w:t>
        </w:r>
      </w:ins>
      <w:ins w:id="167" w:author="YW Huang (黃毓文)" w:date="2020-04-07T05:56:00Z">
        <w:r w:rsidR="00AA7BC8" w:rsidRPr="00AA7BC8">
          <w:rPr>
            <w:highlight w:val="yellow"/>
            <w:lang w:val="en-CA"/>
            <w:rPrChange w:id="168" w:author="YW Huang (黃毓文)" w:date="2020-04-07T05:57:00Z">
              <w:rPr>
                <w:lang w:val="en-CA"/>
              </w:rPr>
            </w:rPrChange>
          </w:rPr>
          <w:t xml:space="preserve">anchor </w:t>
        </w:r>
      </w:ins>
      <w:ins w:id="169" w:author="YW Huang (黃毓文)" w:date="2020-04-07T05:58:00Z">
        <w:r w:rsidR="00EF3ABC">
          <w:rPr>
            <w:highlight w:val="yellow"/>
            <w:lang w:val="en-CA"/>
          </w:rPr>
          <w:t>in</w:t>
        </w:r>
      </w:ins>
      <w:ins w:id="170" w:author="YW Huang (黃毓文)" w:date="2020-04-07T05:56:00Z">
        <w:r w:rsidR="00AA7BC8" w:rsidRPr="00AA7BC8">
          <w:rPr>
            <w:highlight w:val="yellow"/>
            <w:lang w:val="en-CA"/>
            <w:rPrChange w:id="171" w:author="YW Huang (黃毓文)" w:date="2020-04-07T05:57:00Z">
              <w:rPr>
                <w:lang w:val="en-CA"/>
              </w:rPr>
            </w:rPrChange>
          </w:rPr>
          <w:t xml:space="preserve"> Table 1 and Table 2 </w:t>
        </w:r>
      </w:ins>
      <w:ins w:id="172" w:author="YW Huang (黃毓文)" w:date="2020-04-07T05:59:00Z">
        <w:r w:rsidR="00B8502F">
          <w:rPr>
            <w:highlight w:val="yellow"/>
            <w:lang w:val="en-CA"/>
          </w:rPr>
          <w:t>have</w:t>
        </w:r>
      </w:ins>
      <w:ins w:id="173" w:author="YW Huang (黃毓文)" w:date="2020-04-07T05:56:00Z">
        <w:r w:rsidR="00AA7BC8" w:rsidRPr="00AA7BC8">
          <w:rPr>
            <w:highlight w:val="yellow"/>
            <w:lang w:val="en-CA"/>
            <w:rPrChange w:id="174" w:author="YW Huang (黃毓文)" w:date="2020-04-07T05:57:00Z">
              <w:rPr>
                <w:lang w:val="en-CA"/>
              </w:rPr>
            </w:rPrChange>
          </w:rPr>
          <w:t xml:space="preserve"> not yet</w:t>
        </w:r>
      </w:ins>
      <w:ins w:id="175" w:author="YW Huang (黃毓文)" w:date="2020-04-07T05:59:00Z">
        <w:r w:rsidR="00B8502F">
          <w:rPr>
            <w:highlight w:val="yellow"/>
            <w:lang w:val="en-CA"/>
          </w:rPr>
          <w:t xml:space="preserve"> been</w:t>
        </w:r>
      </w:ins>
      <w:ins w:id="176" w:author="YW Huang (黃毓文)" w:date="2020-04-07T05:56:00Z">
        <w:r w:rsidR="00AA7BC8" w:rsidRPr="00AA7BC8">
          <w:rPr>
            <w:highlight w:val="yellow"/>
            <w:lang w:val="en-CA"/>
            <w:rPrChange w:id="177" w:author="YW Huang (黃毓文)" w:date="2020-04-07T05:57:00Z">
              <w:rPr>
                <w:lang w:val="en-CA"/>
              </w:rPr>
            </w:rPrChange>
          </w:rPr>
          <w:t xml:space="preserve"> </w:t>
        </w:r>
      </w:ins>
      <w:ins w:id="178" w:author="YW Huang (黃毓文)" w:date="2020-04-07T05:59:00Z">
        <w:r w:rsidR="00B8502F">
          <w:rPr>
            <w:highlight w:val="yellow"/>
            <w:lang w:val="en-CA"/>
          </w:rPr>
          <w:t>obtained</w:t>
        </w:r>
      </w:ins>
      <w:ins w:id="179" w:author="YW Huang (黃毓文)" w:date="2020-04-07T05:57:00Z">
        <w:r w:rsidR="00AA7BC8" w:rsidRPr="00AA7BC8">
          <w:rPr>
            <w:highlight w:val="yellow"/>
            <w:lang w:val="en-CA"/>
            <w:rPrChange w:id="180" w:author="YW Huang (黃毓文)" w:date="2020-04-07T05:57:00Z">
              <w:rPr>
                <w:lang w:val="en-CA"/>
              </w:rPr>
            </w:rPrChange>
          </w:rPr>
          <w:t xml:space="preserve"> </w:t>
        </w:r>
        <w:bookmarkStart w:id="181" w:name="_GoBack"/>
        <w:bookmarkEnd w:id="181"/>
        <w:r w:rsidR="00AA7BC8" w:rsidRPr="00AA7BC8">
          <w:rPr>
            <w:highlight w:val="yellow"/>
            <w:lang w:val="en-CA"/>
            <w:rPrChange w:id="182" w:author="YW Huang (黃毓文)" w:date="2020-04-07T05:57:00Z">
              <w:rPr>
                <w:lang w:val="en-CA"/>
              </w:rPr>
            </w:rPrChange>
          </w:rPr>
          <w:t>for Class A1 and Class A2. Table 1 and Table 2 will be updated, while Table 3 is complete.</w:t>
        </w:r>
      </w:ins>
    </w:p>
    <w:p w14:paraId="2720566C" w14:textId="77777777" w:rsidR="00686548" w:rsidRDefault="00686548" w:rsidP="00686548">
      <w:pPr>
        <w:rPr>
          <w:lang w:val="en-CA"/>
        </w:rPr>
      </w:pPr>
    </w:p>
    <w:p w14:paraId="68F86AF8" w14:textId="02AA2A3F" w:rsidR="00686548" w:rsidRDefault="00686548" w:rsidP="00686548">
      <w:pPr>
        <w:rPr>
          <w:lang w:val="en-CA"/>
        </w:rPr>
      </w:pPr>
      <w:r>
        <w:rPr>
          <w:lang w:val="en-CA"/>
        </w:rPr>
        <w:t>It is shown that the proposed method with the slice chunks achieves better coding efficiency than that with the slices while satisfying the same low latency requirement.</w:t>
      </w:r>
    </w:p>
    <w:p w14:paraId="07323EBB" w14:textId="77777777" w:rsidR="00C73AE4" w:rsidRPr="00B2443A" w:rsidRDefault="00C73AE4" w:rsidP="00BC286F"/>
    <w:p w14:paraId="279D21B9" w14:textId="77777777" w:rsidR="00BC286F" w:rsidRPr="00E06E74" w:rsidRDefault="00BC286F" w:rsidP="00BC286F">
      <w:pPr>
        <w:pStyle w:val="1"/>
        <w:rPr>
          <w:lang w:val="en-CA"/>
        </w:rPr>
      </w:pPr>
      <w:r w:rsidRPr="00E06E74">
        <w:rPr>
          <w:lang w:val="en-CA"/>
        </w:rPr>
        <w:t>Conclusion</w:t>
      </w:r>
    </w:p>
    <w:p w14:paraId="522374FF" w14:textId="2B21386B" w:rsidR="00BC286F" w:rsidRDefault="000E65BB" w:rsidP="00BC286F">
      <w:r>
        <w:rPr>
          <w:szCs w:val="22"/>
          <w:lang w:val="en-CA"/>
        </w:rPr>
        <w:t xml:space="preserve">This contribution proposes </w:t>
      </w:r>
      <w:r>
        <w:t>to specify slice chunks in a slice within a tile of a picture in decoding order. The slice chunks in sequence of a slice are delivered and decoded sequentially.</w:t>
      </w:r>
      <w:r w:rsidR="005843CE">
        <w:t xml:space="preserve"> Each slice chunk is contained in a single NAL unit.</w:t>
      </w:r>
      <w:r>
        <w:t xml:space="preserve"> No essential new requirements are needed in the decoding process. </w:t>
      </w:r>
      <w:r w:rsidR="007027E3" w:rsidRPr="00864F8B">
        <w:rPr>
          <w:lang w:eastAsia="zh-TW"/>
        </w:rPr>
        <w:t>The software is ready and attached in the proposal package.</w:t>
      </w:r>
      <w:r w:rsidR="007027E3">
        <w:rPr>
          <w:lang w:eastAsia="zh-TW"/>
        </w:rPr>
        <w:t xml:space="preserve"> </w:t>
      </w:r>
      <w:r w:rsidR="00BC286F">
        <w:rPr>
          <w:lang w:eastAsia="zh-TW"/>
        </w:rPr>
        <w:t xml:space="preserve">The proponents suggest the group adopt the support of the above </w:t>
      </w:r>
      <w:r w:rsidR="00185477">
        <w:t>slice chunks of a slice within a tile of a picture</w:t>
      </w:r>
      <w:r w:rsidR="00BC286F">
        <w:t>.</w:t>
      </w:r>
    </w:p>
    <w:p w14:paraId="747C93D6" w14:textId="77777777" w:rsidR="005D60CA" w:rsidRDefault="005D60CA" w:rsidP="00BC286F"/>
    <w:p w14:paraId="451E6F08" w14:textId="0B4CC7CC" w:rsidR="00BC286F" w:rsidRPr="00E06E74" w:rsidRDefault="00BC286F" w:rsidP="00BC286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020849" w14:textId="5652C16C" w:rsidR="00BC286F" w:rsidRPr="000F5757" w:rsidRDefault="00BC286F" w:rsidP="000F57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 xml:space="preserve"> </w:t>
      </w:r>
      <w:r w:rsidR="000F5757" w:rsidRPr="00F87A81">
        <w:rPr>
          <w:i/>
          <w:szCs w:val="22"/>
          <w:lang w:val="en-CA"/>
        </w:rPr>
        <w:t xml:space="preserve">Versatile Video Coding (Draft </w:t>
      </w:r>
      <w:r w:rsidR="000F5757">
        <w:rPr>
          <w:i/>
          <w:szCs w:val="22"/>
          <w:lang w:val="en-CA"/>
        </w:rPr>
        <w:t>8</w:t>
      </w:r>
      <w:r w:rsidR="000F5757" w:rsidRPr="00F87A81">
        <w:rPr>
          <w:i/>
          <w:szCs w:val="22"/>
          <w:lang w:val="en-CA"/>
        </w:rPr>
        <w:t>)</w:t>
      </w:r>
      <w:r w:rsidR="000F5757" w:rsidRPr="00F87A81">
        <w:rPr>
          <w:rFonts w:eastAsia="Malgun Gothic"/>
          <w:i/>
          <w:lang w:eastAsia="ko-KR"/>
        </w:rPr>
        <w:t>,</w:t>
      </w:r>
      <w:r w:rsidR="000F5757" w:rsidRPr="007F395E">
        <w:rPr>
          <w:rFonts w:eastAsia="Malgun Gothic"/>
          <w:lang w:eastAsia="ko-KR"/>
        </w:rPr>
        <w:t xml:space="preserve"> </w:t>
      </w:r>
      <w:r w:rsidR="000F5757">
        <w:rPr>
          <w:rFonts w:eastAsia="Malgun Gothic"/>
          <w:lang w:eastAsia="ko-KR"/>
        </w:rPr>
        <w:t>JVET-Q2001-v</w:t>
      </w:r>
      <w:r w:rsidR="00F33AAA">
        <w:rPr>
          <w:rFonts w:eastAsia="Malgun Gothic"/>
          <w:lang w:eastAsia="ko-KR"/>
        </w:rPr>
        <w:t>E</w:t>
      </w:r>
      <w:r w:rsidR="000F5757">
        <w:rPr>
          <w:rFonts w:eastAsia="Malgun Gothic"/>
          <w:lang w:eastAsia="ko-KR"/>
        </w:rPr>
        <w:t>, January 2020, Brussels, Belgium.</w:t>
      </w:r>
    </w:p>
    <w:p w14:paraId="6A7BBA0B" w14:textId="77777777" w:rsidR="00BC286F" w:rsidRPr="00BC286F" w:rsidRDefault="00BC28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6E263D" w:rsidR="007F1F8B" w:rsidRPr="005B217D" w:rsidRDefault="00BC286F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987B5" w14:textId="77777777" w:rsidR="005E4400" w:rsidRDefault="005E4400">
      <w:r>
        <w:separator/>
      </w:r>
    </w:p>
  </w:endnote>
  <w:endnote w:type="continuationSeparator" w:id="0">
    <w:p w14:paraId="08079BE5" w14:textId="77777777" w:rsidR="005E4400" w:rsidRDefault="005E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76ED2A" w:rsidR="0064030A" w:rsidRPr="00C00DDE" w:rsidRDefault="006403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502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3" w:author="YW Huang (黃毓文)" w:date="2020-04-07T05:55:00Z">
      <w:r w:rsidR="00AA7BC8">
        <w:rPr>
          <w:rStyle w:val="a5"/>
          <w:noProof/>
        </w:rPr>
        <w:t>2020-04-07</w:t>
      </w:r>
    </w:ins>
    <w:del w:id="184" w:author="YW Huang (黃毓文)" w:date="2020-04-07T05:55:00Z">
      <w:r w:rsidDel="00AA7BC8">
        <w:rPr>
          <w:rStyle w:val="a5"/>
          <w:noProof/>
        </w:rPr>
        <w:delText>2020-04-04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27DD4" w14:textId="77777777" w:rsidR="005E4400" w:rsidRDefault="005E4400">
      <w:r>
        <w:separator/>
      </w:r>
    </w:p>
  </w:footnote>
  <w:footnote w:type="continuationSeparator" w:id="0">
    <w:p w14:paraId="11A377B1" w14:textId="77777777" w:rsidR="005E4400" w:rsidRDefault="005E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17373D"/>
    <w:multiLevelType w:val="hybridMultilevel"/>
    <w:tmpl w:val="8BC44CE6"/>
    <w:lvl w:ilvl="0" w:tplc="87A2C80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  <w:lvlOverride w:ilvl="0">
      <w:startOverride w:val="5"/>
    </w:lvlOverride>
  </w:num>
  <w:num w:numId="13">
    <w:abstractNumId w:val="2"/>
  </w:num>
  <w:num w:numId="14">
    <w:abstractNumId w:val="7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B75"/>
    <w:rsid w:val="000235F5"/>
    <w:rsid w:val="000308A3"/>
    <w:rsid w:val="0003686A"/>
    <w:rsid w:val="000458BC"/>
    <w:rsid w:val="00045C41"/>
    <w:rsid w:val="00046C03"/>
    <w:rsid w:val="000544B7"/>
    <w:rsid w:val="00062646"/>
    <w:rsid w:val="00065039"/>
    <w:rsid w:val="00066030"/>
    <w:rsid w:val="0007614F"/>
    <w:rsid w:val="00081398"/>
    <w:rsid w:val="00090E8E"/>
    <w:rsid w:val="00094479"/>
    <w:rsid w:val="000962AC"/>
    <w:rsid w:val="000B0C0F"/>
    <w:rsid w:val="000B1C6B"/>
    <w:rsid w:val="000B4FF9"/>
    <w:rsid w:val="000C09AC"/>
    <w:rsid w:val="000C2BAA"/>
    <w:rsid w:val="000C7FEA"/>
    <w:rsid w:val="000D0D75"/>
    <w:rsid w:val="000E00F3"/>
    <w:rsid w:val="000E65BB"/>
    <w:rsid w:val="000F158C"/>
    <w:rsid w:val="000F5757"/>
    <w:rsid w:val="00102F3D"/>
    <w:rsid w:val="00124E38"/>
    <w:rsid w:val="0012580B"/>
    <w:rsid w:val="001260F2"/>
    <w:rsid w:val="00126B6E"/>
    <w:rsid w:val="00131F90"/>
    <w:rsid w:val="0013458C"/>
    <w:rsid w:val="0013526E"/>
    <w:rsid w:val="00145321"/>
    <w:rsid w:val="00146152"/>
    <w:rsid w:val="00152870"/>
    <w:rsid w:val="00155526"/>
    <w:rsid w:val="001660D7"/>
    <w:rsid w:val="00171371"/>
    <w:rsid w:val="00175A24"/>
    <w:rsid w:val="00181211"/>
    <w:rsid w:val="00185477"/>
    <w:rsid w:val="00187E58"/>
    <w:rsid w:val="001A297E"/>
    <w:rsid w:val="001A368E"/>
    <w:rsid w:val="001A7329"/>
    <w:rsid w:val="001A792F"/>
    <w:rsid w:val="001B4E28"/>
    <w:rsid w:val="001C2ACA"/>
    <w:rsid w:val="001C2C09"/>
    <w:rsid w:val="001C3525"/>
    <w:rsid w:val="001C3AFB"/>
    <w:rsid w:val="001D1BD2"/>
    <w:rsid w:val="001E0248"/>
    <w:rsid w:val="001E02BE"/>
    <w:rsid w:val="001E3B37"/>
    <w:rsid w:val="001E54A4"/>
    <w:rsid w:val="001F2594"/>
    <w:rsid w:val="002055A6"/>
    <w:rsid w:val="00205850"/>
    <w:rsid w:val="002060A6"/>
    <w:rsid w:val="00206460"/>
    <w:rsid w:val="002069B4"/>
    <w:rsid w:val="00215DFC"/>
    <w:rsid w:val="002212DF"/>
    <w:rsid w:val="00222CD4"/>
    <w:rsid w:val="002244E2"/>
    <w:rsid w:val="00225016"/>
    <w:rsid w:val="002253CA"/>
    <w:rsid w:val="002264A6"/>
    <w:rsid w:val="00227BA7"/>
    <w:rsid w:val="0023011C"/>
    <w:rsid w:val="00231277"/>
    <w:rsid w:val="00232A3C"/>
    <w:rsid w:val="002375C1"/>
    <w:rsid w:val="00247E1E"/>
    <w:rsid w:val="002508A6"/>
    <w:rsid w:val="00263398"/>
    <w:rsid w:val="00263B99"/>
    <w:rsid w:val="002647D8"/>
    <w:rsid w:val="00266F06"/>
    <w:rsid w:val="00275BCF"/>
    <w:rsid w:val="00280613"/>
    <w:rsid w:val="00282342"/>
    <w:rsid w:val="00291E36"/>
    <w:rsid w:val="00292257"/>
    <w:rsid w:val="002A5477"/>
    <w:rsid w:val="002A54E0"/>
    <w:rsid w:val="002B1595"/>
    <w:rsid w:val="002B191D"/>
    <w:rsid w:val="002B2E83"/>
    <w:rsid w:val="002C7783"/>
    <w:rsid w:val="002D0AF6"/>
    <w:rsid w:val="002F164D"/>
    <w:rsid w:val="002F7DB5"/>
    <w:rsid w:val="003021BC"/>
    <w:rsid w:val="00305428"/>
    <w:rsid w:val="00306206"/>
    <w:rsid w:val="00317D85"/>
    <w:rsid w:val="003232FC"/>
    <w:rsid w:val="00327C56"/>
    <w:rsid w:val="003315A1"/>
    <w:rsid w:val="003373EC"/>
    <w:rsid w:val="00342FF4"/>
    <w:rsid w:val="00344E5A"/>
    <w:rsid w:val="00346148"/>
    <w:rsid w:val="00346811"/>
    <w:rsid w:val="00363396"/>
    <w:rsid w:val="003634C2"/>
    <w:rsid w:val="003669EA"/>
    <w:rsid w:val="003706CC"/>
    <w:rsid w:val="00377710"/>
    <w:rsid w:val="00383916"/>
    <w:rsid w:val="00384FB4"/>
    <w:rsid w:val="00397006"/>
    <w:rsid w:val="003A2D8E"/>
    <w:rsid w:val="003A7CE6"/>
    <w:rsid w:val="003B459F"/>
    <w:rsid w:val="003C0D77"/>
    <w:rsid w:val="003C20E4"/>
    <w:rsid w:val="003C7248"/>
    <w:rsid w:val="003D5B0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553"/>
    <w:rsid w:val="004478B5"/>
    <w:rsid w:val="004570D0"/>
    <w:rsid w:val="00465A1E"/>
    <w:rsid w:val="004676CB"/>
    <w:rsid w:val="00471451"/>
    <w:rsid w:val="0049445A"/>
    <w:rsid w:val="0049450E"/>
    <w:rsid w:val="004A2A63"/>
    <w:rsid w:val="004B210C"/>
    <w:rsid w:val="004B6170"/>
    <w:rsid w:val="004C0B4E"/>
    <w:rsid w:val="004C28AB"/>
    <w:rsid w:val="004D405F"/>
    <w:rsid w:val="004D5CDC"/>
    <w:rsid w:val="004E4F4F"/>
    <w:rsid w:val="004E6789"/>
    <w:rsid w:val="004F61E3"/>
    <w:rsid w:val="00502E10"/>
    <w:rsid w:val="00507558"/>
    <w:rsid w:val="0051015C"/>
    <w:rsid w:val="00510C28"/>
    <w:rsid w:val="00512F5B"/>
    <w:rsid w:val="00515635"/>
    <w:rsid w:val="005157BA"/>
    <w:rsid w:val="00516CF1"/>
    <w:rsid w:val="00531AE9"/>
    <w:rsid w:val="00531C3B"/>
    <w:rsid w:val="00536188"/>
    <w:rsid w:val="005455CB"/>
    <w:rsid w:val="00550A66"/>
    <w:rsid w:val="005510D1"/>
    <w:rsid w:val="0056306F"/>
    <w:rsid w:val="00563E44"/>
    <w:rsid w:val="00567EC7"/>
    <w:rsid w:val="00570013"/>
    <w:rsid w:val="005753EC"/>
    <w:rsid w:val="00576700"/>
    <w:rsid w:val="005801A2"/>
    <w:rsid w:val="005843CE"/>
    <w:rsid w:val="005952A5"/>
    <w:rsid w:val="005A105E"/>
    <w:rsid w:val="005A20C4"/>
    <w:rsid w:val="005A33A1"/>
    <w:rsid w:val="005A5DB5"/>
    <w:rsid w:val="005B217D"/>
    <w:rsid w:val="005B7C4B"/>
    <w:rsid w:val="005C385F"/>
    <w:rsid w:val="005C7C26"/>
    <w:rsid w:val="005D60CA"/>
    <w:rsid w:val="005E1AC6"/>
    <w:rsid w:val="005E3F2B"/>
    <w:rsid w:val="005E4400"/>
    <w:rsid w:val="005F2288"/>
    <w:rsid w:val="005F6F1B"/>
    <w:rsid w:val="00615995"/>
    <w:rsid w:val="00616155"/>
    <w:rsid w:val="00624B33"/>
    <w:rsid w:val="0063041A"/>
    <w:rsid w:val="00630AA2"/>
    <w:rsid w:val="00631D8B"/>
    <w:rsid w:val="006346D4"/>
    <w:rsid w:val="0064030A"/>
    <w:rsid w:val="00646707"/>
    <w:rsid w:val="006505C3"/>
    <w:rsid w:val="00657F7E"/>
    <w:rsid w:val="00661373"/>
    <w:rsid w:val="00662E58"/>
    <w:rsid w:val="006630D1"/>
    <w:rsid w:val="006637F2"/>
    <w:rsid w:val="006642A5"/>
    <w:rsid w:val="00664DCF"/>
    <w:rsid w:val="0067346D"/>
    <w:rsid w:val="00686548"/>
    <w:rsid w:val="006C5D39"/>
    <w:rsid w:val="006C6A5B"/>
    <w:rsid w:val="006D6D9B"/>
    <w:rsid w:val="006E2810"/>
    <w:rsid w:val="006E5417"/>
    <w:rsid w:val="006F0794"/>
    <w:rsid w:val="006F0A6D"/>
    <w:rsid w:val="006F7528"/>
    <w:rsid w:val="007023DE"/>
    <w:rsid w:val="007027E3"/>
    <w:rsid w:val="00706307"/>
    <w:rsid w:val="00712F60"/>
    <w:rsid w:val="00720E3B"/>
    <w:rsid w:val="00731A6A"/>
    <w:rsid w:val="00734EE2"/>
    <w:rsid w:val="00734F78"/>
    <w:rsid w:val="0074393F"/>
    <w:rsid w:val="00745F6B"/>
    <w:rsid w:val="0075175B"/>
    <w:rsid w:val="00751B0A"/>
    <w:rsid w:val="0075585E"/>
    <w:rsid w:val="00770571"/>
    <w:rsid w:val="00773014"/>
    <w:rsid w:val="007768FF"/>
    <w:rsid w:val="007824D3"/>
    <w:rsid w:val="00796EE3"/>
    <w:rsid w:val="007A0272"/>
    <w:rsid w:val="007A7D29"/>
    <w:rsid w:val="007B364E"/>
    <w:rsid w:val="007B4AB8"/>
    <w:rsid w:val="007B5CCA"/>
    <w:rsid w:val="007D1181"/>
    <w:rsid w:val="007E01A3"/>
    <w:rsid w:val="007E20E7"/>
    <w:rsid w:val="007F1F8B"/>
    <w:rsid w:val="007F6205"/>
    <w:rsid w:val="007F67A1"/>
    <w:rsid w:val="0080005E"/>
    <w:rsid w:val="008060BE"/>
    <w:rsid w:val="00811C05"/>
    <w:rsid w:val="008206C8"/>
    <w:rsid w:val="00833810"/>
    <w:rsid w:val="00852331"/>
    <w:rsid w:val="00862B8A"/>
    <w:rsid w:val="0086387C"/>
    <w:rsid w:val="00864F8B"/>
    <w:rsid w:val="00874A6C"/>
    <w:rsid w:val="00876C65"/>
    <w:rsid w:val="00882F72"/>
    <w:rsid w:val="00883909"/>
    <w:rsid w:val="0088594B"/>
    <w:rsid w:val="00890BE3"/>
    <w:rsid w:val="00893DC4"/>
    <w:rsid w:val="008A4B4C"/>
    <w:rsid w:val="008C239F"/>
    <w:rsid w:val="008E3FE6"/>
    <w:rsid w:val="008E480C"/>
    <w:rsid w:val="00904396"/>
    <w:rsid w:val="00907757"/>
    <w:rsid w:val="009212B0"/>
    <w:rsid w:val="00921FA1"/>
    <w:rsid w:val="009234A5"/>
    <w:rsid w:val="009239E5"/>
    <w:rsid w:val="00930DE1"/>
    <w:rsid w:val="00933453"/>
    <w:rsid w:val="009336F7"/>
    <w:rsid w:val="00934D2F"/>
    <w:rsid w:val="0093636C"/>
    <w:rsid w:val="009374A7"/>
    <w:rsid w:val="00955F6D"/>
    <w:rsid w:val="00961274"/>
    <w:rsid w:val="009634A5"/>
    <w:rsid w:val="0097012B"/>
    <w:rsid w:val="00977C16"/>
    <w:rsid w:val="0098551D"/>
    <w:rsid w:val="00985DCB"/>
    <w:rsid w:val="009874BE"/>
    <w:rsid w:val="0099518F"/>
    <w:rsid w:val="009A523D"/>
    <w:rsid w:val="009B02A1"/>
    <w:rsid w:val="009B3361"/>
    <w:rsid w:val="009B57E7"/>
    <w:rsid w:val="009B7F3F"/>
    <w:rsid w:val="009C4B73"/>
    <w:rsid w:val="009C554E"/>
    <w:rsid w:val="009D7CE6"/>
    <w:rsid w:val="009E448E"/>
    <w:rsid w:val="009E4E9C"/>
    <w:rsid w:val="009F496B"/>
    <w:rsid w:val="00A01439"/>
    <w:rsid w:val="00A02E61"/>
    <w:rsid w:val="00A04BB5"/>
    <w:rsid w:val="00A05CFF"/>
    <w:rsid w:val="00A13048"/>
    <w:rsid w:val="00A14674"/>
    <w:rsid w:val="00A1515E"/>
    <w:rsid w:val="00A46843"/>
    <w:rsid w:val="00A46BAE"/>
    <w:rsid w:val="00A56B97"/>
    <w:rsid w:val="00A6093D"/>
    <w:rsid w:val="00A72017"/>
    <w:rsid w:val="00A767DC"/>
    <w:rsid w:val="00A76A6D"/>
    <w:rsid w:val="00A83253"/>
    <w:rsid w:val="00A942A4"/>
    <w:rsid w:val="00A950CC"/>
    <w:rsid w:val="00AA6E84"/>
    <w:rsid w:val="00AA7BC8"/>
    <w:rsid w:val="00AA7FDF"/>
    <w:rsid w:val="00AB1A1C"/>
    <w:rsid w:val="00AB2EB4"/>
    <w:rsid w:val="00AC55B8"/>
    <w:rsid w:val="00AD010E"/>
    <w:rsid w:val="00AD05A8"/>
    <w:rsid w:val="00AE341B"/>
    <w:rsid w:val="00AF087E"/>
    <w:rsid w:val="00AF5AD3"/>
    <w:rsid w:val="00B00B26"/>
    <w:rsid w:val="00B01905"/>
    <w:rsid w:val="00B07CA7"/>
    <w:rsid w:val="00B1279A"/>
    <w:rsid w:val="00B175C3"/>
    <w:rsid w:val="00B24062"/>
    <w:rsid w:val="00B2443A"/>
    <w:rsid w:val="00B34ED6"/>
    <w:rsid w:val="00B3640F"/>
    <w:rsid w:val="00B4194A"/>
    <w:rsid w:val="00B437E8"/>
    <w:rsid w:val="00B5086F"/>
    <w:rsid w:val="00B5222E"/>
    <w:rsid w:val="00B53179"/>
    <w:rsid w:val="00B57A23"/>
    <w:rsid w:val="00B600CD"/>
    <w:rsid w:val="00B61C96"/>
    <w:rsid w:val="00B67919"/>
    <w:rsid w:val="00B73A2A"/>
    <w:rsid w:val="00B75A51"/>
    <w:rsid w:val="00B827C6"/>
    <w:rsid w:val="00B8502F"/>
    <w:rsid w:val="00B94B06"/>
    <w:rsid w:val="00B94C28"/>
    <w:rsid w:val="00BA04F7"/>
    <w:rsid w:val="00BC10BA"/>
    <w:rsid w:val="00BC286F"/>
    <w:rsid w:val="00BC5AFD"/>
    <w:rsid w:val="00BD5AD8"/>
    <w:rsid w:val="00BD6218"/>
    <w:rsid w:val="00BD790B"/>
    <w:rsid w:val="00C00DDE"/>
    <w:rsid w:val="00C04F43"/>
    <w:rsid w:val="00C0609D"/>
    <w:rsid w:val="00C115AB"/>
    <w:rsid w:val="00C26440"/>
    <w:rsid w:val="00C26CCB"/>
    <w:rsid w:val="00C30223"/>
    <w:rsid w:val="00C30249"/>
    <w:rsid w:val="00C3723B"/>
    <w:rsid w:val="00C419C4"/>
    <w:rsid w:val="00C42466"/>
    <w:rsid w:val="00C606C9"/>
    <w:rsid w:val="00C67237"/>
    <w:rsid w:val="00C73AE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AE7"/>
    <w:rsid w:val="00D010C0"/>
    <w:rsid w:val="00D073E2"/>
    <w:rsid w:val="00D07489"/>
    <w:rsid w:val="00D12A6E"/>
    <w:rsid w:val="00D1555A"/>
    <w:rsid w:val="00D24EA1"/>
    <w:rsid w:val="00D4209D"/>
    <w:rsid w:val="00D446EC"/>
    <w:rsid w:val="00D51BF0"/>
    <w:rsid w:val="00D531DB"/>
    <w:rsid w:val="00D55942"/>
    <w:rsid w:val="00D807BF"/>
    <w:rsid w:val="00D82FCC"/>
    <w:rsid w:val="00D83833"/>
    <w:rsid w:val="00D91E7F"/>
    <w:rsid w:val="00DA17FC"/>
    <w:rsid w:val="00DA72D0"/>
    <w:rsid w:val="00DA7887"/>
    <w:rsid w:val="00DB2C26"/>
    <w:rsid w:val="00DD02F4"/>
    <w:rsid w:val="00DD4975"/>
    <w:rsid w:val="00DD6622"/>
    <w:rsid w:val="00DD7E45"/>
    <w:rsid w:val="00DE1C7C"/>
    <w:rsid w:val="00DE2B5F"/>
    <w:rsid w:val="00DE6B43"/>
    <w:rsid w:val="00DF01B7"/>
    <w:rsid w:val="00E051F1"/>
    <w:rsid w:val="00E11923"/>
    <w:rsid w:val="00E262D4"/>
    <w:rsid w:val="00E36250"/>
    <w:rsid w:val="00E44A3D"/>
    <w:rsid w:val="00E47F2D"/>
    <w:rsid w:val="00E53A50"/>
    <w:rsid w:val="00E54511"/>
    <w:rsid w:val="00E60EDC"/>
    <w:rsid w:val="00E61DAC"/>
    <w:rsid w:val="00E67F88"/>
    <w:rsid w:val="00E70B4D"/>
    <w:rsid w:val="00E72B80"/>
    <w:rsid w:val="00E75FE3"/>
    <w:rsid w:val="00E86C4C"/>
    <w:rsid w:val="00E907A3"/>
    <w:rsid w:val="00E95ACB"/>
    <w:rsid w:val="00EA5AE0"/>
    <w:rsid w:val="00EB56E1"/>
    <w:rsid w:val="00EB5F06"/>
    <w:rsid w:val="00EB7AB1"/>
    <w:rsid w:val="00EC2BCA"/>
    <w:rsid w:val="00EC32BD"/>
    <w:rsid w:val="00ED75F2"/>
    <w:rsid w:val="00EE7CD8"/>
    <w:rsid w:val="00EF185C"/>
    <w:rsid w:val="00EF37F6"/>
    <w:rsid w:val="00EF3ABC"/>
    <w:rsid w:val="00EF48CC"/>
    <w:rsid w:val="00F00801"/>
    <w:rsid w:val="00F16EF9"/>
    <w:rsid w:val="00F2488D"/>
    <w:rsid w:val="00F33AAA"/>
    <w:rsid w:val="00F40241"/>
    <w:rsid w:val="00F55BB0"/>
    <w:rsid w:val="00F601A0"/>
    <w:rsid w:val="00F70EF8"/>
    <w:rsid w:val="00F712E9"/>
    <w:rsid w:val="00F73032"/>
    <w:rsid w:val="00F8156E"/>
    <w:rsid w:val="00F848FC"/>
    <w:rsid w:val="00F906F6"/>
    <w:rsid w:val="00F9282A"/>
    <w:rsid w:val="00F96BAD"/>
    <w:rsid w:val="00FA139D"/>
    <w:rsid w:val="00FA60F5"/>
    <w:rsid w:val="00FB0E84"/>
    <w:rsid w:val="00FC2405"/>
    <w:rsid w:val="00FC5DBB"/>
    <w:rsid w:val="00FD01C2"/>
    <w:rsid w:val="00FE2342"/>
    <w:rsid w:val="00FE5417"/>
    <w:rsid w:val="00FE595C"/>
    <w:rsid w:val="00FF0CE3"/>
    <w:rsid w:val="00FF0DC9"/>
    <w:rsid w:val="00FF4926"/>
    <w:rsid w:val="00FF5747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C286F"/>
    <w:pPr>
      <w:ind w:left="720"/>
      <w:contextualSpacing/>
    </w:pPr>
    <w:rPr>
      <w:rFonts w:eastAsia="新細明體"/>
    </w:rPr>
  </w:style>
  <w:style w:type="character" w:customStyle="1" w:styleId="ac">
    <w:name w:val="清單段落 字元"/>
    <w:link w:val="ab"/>
    <w:uiPriority w:val="34"/>
    <w:rsid w:val="000F5757"/>
    <w:rPr>
      <w:rFonts w:eastAsia="新細明體"/>
      <w:sz w:val="22"/>
    </w:rPr>
  </w:style>
  <w:style w:type="paragraph" w:customStyle="1" w:styleId="tableheading">
    <w:name w:val="table heading"/>
    <w:basedOn w:val="a"/>
    <w:rsid w:val="00B00B2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00B2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00B2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00B26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87210-7AD3-4475-A80D-661F1B35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8</Pages>
  <Words>2372</Words>
  <Characters>13527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55</cp:revision>
  <cp:lastPrinted>1900-01-01T08:00:00Z</cp:lastPrinted>
  <dcterms:created xsi:type="dcterms:W3CDTF">2020-03-26T04:10:00Z</dcterms:created>
  <dcterms:modified xsi:type="dcterms:W3CDTF">2020-04-06T22:01:00Z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