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B5B66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31A6D" w:rsidRPr="00F31A6D">
              <w:rPr>
                <w:lang w:val="en-CA"/>
              </w:rPr>
              <w:t>0128</w:t>
            </w:r>
            <w:ins w:id="0" w:author="SARWER, Mohammed Golam" w:date="2020-04-08T09:27:00Z">
              <w:r w:rsidR="004C138E">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AFBDDC" w:rsidR="00E61DAC" w:rsidRPr="005B217D" w:rsidRDefault="00DD262C" w:rsidP="00F30E08">
            <w:pPr>
              <w:spacing w:before="60" w:after="60"/>
              <w:rPr>
                <w:b/>
                <w:szCs w:val="22"/>
                <w:lang w:val="en-CA"/>
              </w:rPr>
            </w:pPr>
            <w:r w:rsidRPr="00F31A6D">
              <w:rPr>
                <w:b/>
                <w:szCs w:val="22"/>
                <w:lang w:val="en-CA"/>
              </w:rPr>
              <w:t>AHG</w:t>
            </w:r>
            <w:r w:rsidR="004F461F" w:rsidRPr="00F31A6D">
              <w:rPr>
                <w:b/>
                <w:szCs w:val="22"/>
                <w:lang w:val="en-CA"/>
              </w:rPr>
              <w:t>16</w:t>
            </w:r>
            <w:r w:rsidRPr="00F31A6D">
              <w:rPr>
                <w:b/>
                <w:szCs w:val="22"/>
                <w:lang w:val="en-CA"/>
              </w:rPr>
              <w:t>:</w:t>
            </w:r>
            <w:r w:rsidR="00F22118">
              <w:rPr>
                <w:b/>
                <w:szCs w:val="22"/>
                <w:lang w:val="en-CA"/>
              </w:rPr>
              <w:t xml:space="preserve"> </w:t>
            </w:r>
            <w:r w:rsidR="0053323A">
              <w:rPr>
                <w:b/>
                <w:szCs w:val="22"/>
                <w:lang w:val="en-CA"/>
              </w:rPr>
              <w:t xml:space="preserve">On </w:t>
            </w:r>
            <w:r w:rsidR="00490F5E">
              <w:rPr>
                <w:b/>
                <w:szCs w:val="22"/>
                <w:lang w:val="en-CA"/>
              </w:rPr>
              <w:t xml:space="preserve">CCALF </w:t>
            </w:r>
            <w:r w:rsidR="00F30E08">
              <w:rPr>
                <w:b/>
                <w:szCs w:val="22"/>
                <w:lang w:val="en-CA"/>
              </w:rPr>
              <w:t>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9B6697" w:rsidR="00E61DAC" w:rsidRPr="005B217D" w:rsidRDefault="0013458C" w:rsidP="00700D4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4EB10D" w:rsidR="00E61DAC" w:rsidRPr="005B217D" w:rsidRDefault="00E61DAC" w:rsidP="00700D4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3FC705" w14:textId="77777777" w:rsidR="0088403B" w:rsidRDefault="0088403B">
            <w:pPr>
              <w:spacing w:before="60" w:after="60"/>
              <w:rPr>
                <w:szCs w:val="22"/>
                <w:lang w:val="en-CA"/>
              </w:rPr>
            </w:pPr>
            <w:r>
              <w:rPr>
                <w:szCs w:val="22"/>
                <w:lang w:val="en-CA"/>
              </w:rPr>
              <w:t>Mohammed Golam Sarwer</w:t>
            </w:r>
          </w:p>
          <w:p w14:paraId="7551D16F" w14:textId="5BEF11CB" w:rsidR="0088403B" w:rsidRPr="000E5D29" w:rsidRDefault="0088403B" w:rsidP="0088403B">
            <w:pPr>
              <w:spacing w:before="60" w:after="60"/>
              <w:rPr>
                <w:szCs w:val="22"/>
                <w:lang w:val="en-CA"/>
              </w:rPr>
            </w:pPr>
            <w:r w:rsidRPr="000E5D29">
              <w:rPr>
                <w:szCs w:val="22"/>
                <w:lang w:val="en-CA"/>
              </w:rPr>
              <w:t>Yan Ye</w:t>
            </w:r>
            <w:r w:rsidR="00490F5E">
              <w:rPr>
                <w:szCs w:val="22"/>
                <w:lang w:val="en-CA"/>
              </w:rPr>
              <w:t>, Jiancong Luo</w:t>
            </w:r>
            <w:r>
              <w:t xml:space="preserve"> </w:t>
            </w:r>
          </w:p>
          <w:p w14:paraId="5EDC9059" w14:textId="77777777" w:rsidR="0088403B" w:rsidRPr="000E5D29" w:rsidRDefault="0088403B" w:rsidP="0088403B">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89D888E" w:rsidR="00E61DAC" w:rsidRPr="005B217D" w:rsidRDefault="0088403B">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04012FD" w:rsidR="00E61DAC" w:rsidRPr="005B217D" w:rsidRDefault="00E61DAC" w:rsidP="0088403B">
            <w:pPr>
              <w:spacing w:before="60" w:after="60"/>
              <w:rPr>
                <w:szCs w:val="22"/>
                <w:lang w:val="en-CA"/>
              </w:rPr>
            </w:pPr>
            <w:r w:rsidRPr="005B217D">
              <w:rPr>
                <w:szCs w:val="22"/>
                <w:lang w:val="en-CA"/>
              </w:rPr>
              <w:br/>
            </w:r>
            <w:r w:rsidR="0088403B">
              <w:rPr>
                <w:szCs w:val="22"/>
                <w:lang w:val="en-CA"/>
              </w:rPr>
              <w:t>+ 1 408-858-6780</w:t>
            </w:r>
            <w:r w:rsidRPr="005B217D">
              <w:rPr>
                <w:szCs w:val="22"/>
                <w:lang w:val="en-CA"/>
              </w:rPr>
              <w:br/>
            </w:r>
            <w:hyperlink r:id="rId10" w:history="1">
              <w:r w:rsidR="0088403B" w:rsidRPr="008213B1">
                <w:rPr>
                  <w:rStyle w:val="Hyperlink"/>
                  <w:szCs w:val="22"/>
                  <w:lang w:val="en-CA"/>
                </w:rPr>
                <w:t>m.sarwer@alibaba-inc.com</w:t>
              </w:r>
            </w:hyperlink>
            <w:r w:rsidR="0088403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D680F0" w:rsidR="00E61DAC" w:rsidRPr="005B217D" w:rsidRDefault="0088403B" w:rsidP="0088403B">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36A5BD" w14:textId="5FC2A03C" w:rsidR="001C5D69" w:rsidRDefault="00AA44C9" w:rsidP="001C5D69">
      <w:pPr>
        <w:rPr>
          <w:lang w:val="en-CA"/>
        </w:rPr>
      </w:pPr>
      <w:r>
        <w:rPr>
          <w:lang w:val="en-CA"/>
        </w:rPr>
        <w:t xml:space="preserve">In VVC </w:t>
      </w:r>
      <w:r w:rsidR="00B5660D" w:rsidRPr="00D57A6C">
        <w:rPr>
          <w:lang w:val="en-CA"/>
        </w:rPr>
        <w:t>CCALF process</w:t>
      </w:r>
      <w:r>
        <w:rPr>
          <w:lang w:val="en-CA"/>
        </w:rPr>
        <w:t>, an 8-tap</w:t>
      </w:r>
      <w:r w:rsidR="00B5660D" w:rsidRPr="00D57A6C">
        <w:rPr>
          <w:lang w:val="en-CA"/>
        </w:rPr>
        <w:t xml:space="preserve"> filter </w:t>
      </w:r>
      <w:r w:rsidR="008D670C">
        <w:rPr>
          <w:lang w:val="en-CA"/>
        </w:rPr>
        <w:t>is applied to</w:t>
      </w:r>
      <w:r w:rsidR="00B5660D" w:rsidRPr="00D57A6C">
        <w:rPr>
          <w:lang w:val="en-CA"/>
        </w:rPr>
        <w:t xml:space="preserve"> </w:t>
      </w:r>
      <w:proofErr w:type="spellStart"/>
      <w:r w:rsidR="00B5660D" w:rsidRPr="00D57A6C">
        <w:rPr>
          <w:lang w:val="en-CA"/>
        </w:rPr>
        <w:t>luma</w:t>
      </w:r>
      <w:proofErr w:type="spellEnd"/>
      <w:r w:rsidR="00B5660D" w:rsidRPr="00D57A6C">
        <w:rPr>
          <w:lang w:val="en-CA"/>
        </w:rPr>
        <w:t xml:space="preserve"> sample</w:t>
      </w:r>
      <w:r w:rsidR="008D670C">
        <w:rPr>
          <w:lang w:val="en-CA"/>
        </w:rPr>
        <w:t xml:space="preserve"> to generate </w:t>
      </w:r>
      <w:r w:rsidR="00B5660D" w:rsidRPr="00D57A6C">
        <w:rPr>
          <w:lang w:val="en-CA"/>
        </w:rPr>
        <w:t xml:space="preserve">a residual correction for the </w:t>
      </w:r>
      <w:proofErr w:type="spellStart"/>
      <w:r w:rsidR="00B5660D" w:rsidRPr="00D57A6C">
        <w:rPr>
          <w:lang w:val="en-CA"/>
        </w:rPr>
        <w:t>chroma</w:t>
      </w:r>
      <w:proofErr w:type="spellEnd"/>
      <w:r w:rsidR="00B5660D" w:rsidRPr="00D57A6C">
        <w:rPr>
          <w:lang w:val="en-CA"/>
        </w:rPr>
        <w:t xml:space="preserve"> samples</w:t>
      </w:r>
      <w:r w:rsidR="008D670C">
        <w:rPr>
          <w:lang w:val="en-CA"/>
        </w:rPr>
        <w:t>.</w:t>
      </w:r>
      <w:r w:rsidR="00165F96">
        <w:rPr>
          <w:lang w:val="en-CA"/>
        </w:rPr>
        <w:t xml:space="preserve"> At first, an offset value is generated from</w:t>
      </w:r>
      <w:r w:rsidR="003075B0">
        <w:rPr>
          <w:lang w:val="en-CA"/>
        </w:rPr>
        <w:t xml:space="preserve"> the</w:t>
      </w:r>
      <w:r w:rsidR="00165F96">
        <w:rPr>
          <w:lang w:val="en-CA"/>
        </w:rPr>
        <w:t xml:space="preserve"> </w:t>
      </w:r>
      <w:proofErr w:type="spellStart"/>
      <w:r w:rsidR="00165F96">
        <w:rPr>
          <w:lang w:val="en-CA"/>
        </w:rPr>
        <w:t>luma</w:t>
      </w:r>
      <w:proofErr w:type="spellEnd"/>
      <w:r w:rsidR="00165F96">
        <w:rPr>
          <w:lang w:val="en-CA"/>
        </w:rPr>
        <w:t xml:space="preserve"> samples and then the offset value</w:t>
      </w:r>
      <w:r w:rsidR="00DF7D36">
        <w:rPr>
          <w:lang w:val="en-CA"/>
        </w:rPr>
        <w:t xml:space="preserve"> is clipped. </w:t>
      </w:r>
      <w:r w:rsidR="003075B0">
        <w:rPr>
          <w:lang w:val="en-CA"/>
        </w:rPr>
        <w:t>Then, t</w:t>
      </w:r>
      <w:r w:rsidR="00DF7D36">
        <w:rPr>
          <w:lang w:val="en-CA"/>
        </w:rPr>
        <w:t>he clipped offset value</w:t>
      </w:r>
      <w:r w:rsidR="00165F96">
        <w:rPr>
          <w:lang w:val="en-CA"/>
        </w:rPr>
        <w:t xml:space="preserve"> is added to the </w:t>
      </w:r>
      <w:proofErr w:type="spellStart"/>
      <w:r w:rsidR="00165F96">
        <w:rPr>
          <w:lang w:val="en-CA"/>
        </w:rPr>
        <w:t>chroma</w:t>
      </w:r>
      <w:proofErr w:type="spellEnd"/>
      <w:r w:rsidR="00165F96">
        <w:rPr>
          <w:lang w:val="en-CA"/>
        </w:rPr>
        <w:t xml:space="preserve"> sample to generate filtered output.</w:t>
      </w:r>
      <w:r w:rsidR="00DF7D36">
        <w:rPr>
          <w:lang w:val="en-CA"/>
        </w:rPr>
        <w:t xml:space="preserve"> Another clipping</w:t>
      </w:r>
      <w:r w:rsidR="0021079B">
        <w:rPr>
          <w:lang w:val="en-CA"/>
        </w:rPr>
        <w:t xml:space="preserve"> operation</w:t>
      </w:r>
      <w:r w:rsidR="00DF7D36">
        <w:rPr>
          <w:lang w:val="en-CA"/>
        </w:rPr>
        <w:t xml:space="preserve"> is performed to generate final filtered sample. </w:t>
      </w:r>
      <w:r w:rsidR="00165F96">
        <w:rPr>
          <w:lang w:val="en-CA"/>
        </w:rPr>
        <w:t xml:space="preserve"> </w:t>
      </w:r>
      <w:r w:rsidR="008163D6">
        <w:rPr>
          <w:lang w:val="en-CA"/>
        </w:rPr>
        <w:t xml:space="preserve">This contribution proposes to remove </w:t>
      </w:r>
      <w:r w:rsidR="002C5B27">
        <w:rPr>
          <w:lang w:val="en-CA"/>
        </w:rPr>
        <w:t>the first</w:t>
      </w:r>
      <w:r w:rsidR="008163D6">
        <w:rPr>
          <w:lang w:val="en-CA"/>
        </w:rPr>
        <w:t xml:space="preserve"> clipping operation</w:t>
      </w:r>
      <w:r w:rsidR="00DF7D36">
        <w:rPr>
          <w:lang w:val="en-CA"/>
        </w:rPr>
        <w:t xml:space="preserve"> (i.e. clipping the offset value before sum)</w:t>
      </w:r>
      <w:r w:rsidR="008163D6">
        <w:rPr>
          <w:lang w:val="en-CA"/>
        </w:rPr>
        <w:t xml:space="preserve"> from the CCALF process. </w:t>
      </w:r>
      <w:r w:rsidR="001C5D69">
        <w:rPr>
          <w:lang w:val="en-CA"/>
        </w:rPr>
        <w:t>Following results are reported</w:t>
      </w:r>
      <w:r w:rsidR="009E0ACC">
        <w:rPr>
          <w:lang w:val="en-CA"/>
        </w:rPr>
        <w:t xml:space="preserve"> as compared to VTM-8.0</w:t>
      </w:r>
      <w:r w:rsidR="001C5D69">
        <w:rPr>
          <w:lang w:val="en-CA"/>
        </w:rPr>
        <w:t>.</w:t>
      </w:r>
    </w:p>
    <w:p w14:paraId="6148CBCD" w14:textId="77777777" w:rsidR="000C3F6E" w:rsidRDefault="001C5D69" w:rsidP="000C3F6E">
      <w:pPr>
        <w:pStyle w:val="ListParagraph"/>
        <w:numPr>
          <w:ilvl w:val="0"/>
          <w:numId w:val="17"/>
        </w:numPr>
        <w:rPr>
          <w:lang w:val="en-CA"/>
        </w:rPr>
      </w:pPr>
      <w:proofErr w:type="gramStart"/>
      <w:r>
        <w:rPr>
          <w:lang w:val="en-CA"/>
        </w:rPr>
        <w:t>AI</w:t>
      </w:r>
      <w:r w:rsidR="00E752EE">
        <w:rPr>
          <w:lang w:val="en-CA"/>
        </w:rPr>
        <w:t xml:space="preserve"> </w:t>
      </w:r>
      <w:r>
        <w:rPr>
          <w:lang w:val="en-CA"/>
        </w:rPr>
        <w:t>:</w:t>
      </w:r>
      <w:proofErr w:type="gramEnd"/>
      <w:r>
        <w:rPr>
          <w:lang w:val="en-CA"/>
        </w:rPr>
        <w:t xml:space="preserve"> </w:t>
      </w:r>
      <w:r w:rsidR="00E752EE">
        <w:rPr>
          <w:lang w:val="en-CA"/>
        </w:rPr>
        <w:t xml:space="preserve"> 0.00</w:t>
      </w:r>
      <w:r>
        <w:rPr>
          <w:lang w:val="en-CA"/>
        </w:rPr>
        <w:t>%</w:t>
      </w:r>
      <w:r w:rsidR="00E752EE">
        <w:rPr>
          <w:lang w:val="en-CA"/>
        </w:rPr>
        <w:t xml:space="preserve"> (Y), </w:t>
      </w:r>
      <w:r w:rsidR="000C3F6E">
        <w:rPr>
          <w:lang w:val="en-CA"/>
        </w:rPr>
        <w:t>0.00</w:t>
      </w:r>
      <w:r>
        <w:rPr>
          <w:lang w:val="en-CA"/>
        </w:rPr>
        <w:t>%</w:t>
      </w:r>
      <w:r w:rsidR="00E752EE">
        <w:rPr>
          <w:lang w:val="en-CA"/>
        </w:rPr>
        <w:t xml:space="preserve"> (</w:t>
      </w:r>
      <w:proofErr w:type="spellStart"/>
      <w:r w:rsidR="00E752EE">
        <w:rPr>
          <w:lang w:val="en-CA"/>
        </w:rPr>
        <w:t>Cb</w:t>
      </w:r>
      <w:proofErr w:type="spellEnd"/>
      <w:r w:rsidR="00E752EE">
        <w:rPr>
          <w:lang w:val="en-CA"/>
        </w:rPr>
        <w:t xml:space="preserve">), </w:t>
      </w:r>
      <w:r w:rsidR="000C3F6E">
        <w:rPr>
          <w:lang w:val="en-CA"/>
        </w:rPr>
        <w:t>0.00</w:t>
      </w:r>
      <w:r>
        <w:rPr>
          <w:lang w:val="en-CA"/>
        </w:rPr>
        <w:t>%</w:t>
      </w:r>
      <w:r w:rsidR="00E752EE">
        <w:rPr>
          <w:lang w:val="en-CA"/>
        </w:rPr>
        <w:t xml:space="preserve"> (Cr) </w:t>
      </w:r>
      <w:bookmarkStart w:id="1" w:name="_GoBack"/>
      <w:bookmarkEnd w:id="1"/>
    </w:p>
    <w:p w14:paraId="37B60E23" w14:textId="48EB34E3" w:rsidR="000C3F6E" w:rsidRDefault="000C3F6E" w:rsidP="000C3F6E">
      <w:pPr>
        <w:pStyle w:val="ListParagraph"/>
        <w:numPr>
          <w:ilvl w:val="0"/>
          <w:numId w:val="17"/>
        </w:numPr>
        <w:rPr>
          <w:lang w:val="en-CA"/>
        </w:rPr>
      </w:pPr>
      <w:proofErr w:type="gramStart"/>
      <w:r w:rsidRPr="000C3F6E">
        <w:rPr>
          <w:lang w:val="en-CA"/>
        </w:rPr>
        <w:t xml:space="preserve">RA </w:t>
      </w:r>
      <w:r w:rsidR="00B7320A">
        <w:rPr>
          <w:lang w:val="en-CA"/>
        </w:rPr>
        <w:t>:</w:t>
      </w:r>
      <w:proofErr w:type="gramEnd"/>
      <w:r w:rsidR="00B7320A">
        <w:rPr>
          <w:lang w:val="en-CA"/>
        </w:rPr>
        <w:t xml:space="preserve"> </w:t>
      </w:r>
      <w:r w:rsidRPr="000C3F6E">
        <w:rPr>
          <w:lang w:val="en-CA"/>
        </w:rPr>
        <w:t>0.00% (Y), 0.00% (</w:t>
      </w:r>
      <w:proofErr w:type="spellStart"/>
      <w:r w:rsidRPr="000C3F6E">
        <w:rPr>
          <w:lang w:val="en-CA"/>
        </w:rPr>
        <w:t>Cb</w:t>
      </w:r>
      <w:proofErr w:type="spellEnd"/>
      <w:r w:rsidRPr="000C3F6E">
        <w:rPr>
          <w:lang w:val="en-CA"/>
        </w:rPr>
        <w:t xml:space="preserve">), 0.00% (Cr) </w:t>
      </w:r>
    </w:p>
    <w:p w14:paraId="3A877791" w14:textId="77777777" w:rsidR="00EB5F0A" w:rsidRDefault="000C3F6E" w:rsidP="00EB5F0A">
      <w:pPr>
        <w:pStyle w:val="ListParagraph"/>
        <w:numPr>
          <w:ilvl w:val="0"/>
          <w:numId w:val="17"/>
        </w:numPr>
        <w:rPr>
          <w:ins w:id="2" w:author="SARWER, Mohammed Golam" w:date="2020-04-08T09:17:00Z"/>
          <w:lang w:val="en-CA"/>
        </w:rPr>
      </w:pPr>
      <w:proofErr w:type="gramStart"/>
      <w:r w:rsidRPr="000C3F6E">
        <w:rPr>
          <w:lang w:val="en-CA"/>
        </w:rPr>
        <w:t>LB :</w:t>
      </w:r>
      <w:proofErr w:type="gramEnd"/>
      <w:r w:rsidRPr="000C3F6E">
        <w:rPr>
          <w:lang w:val="en-CA"/>
        </w:rPr>
        <w:t xml:space="preserve"> 0.00% (Y), 0.00% (</w:t>
      </w:r>
      <w:proofErr w:type="spellStart"/>
      <w:r w:rsidRPr="000C3F6E">
        <w:rPr>
          <w:lang w:val="en-CA"/>
        </w:rPr>
        <w:t>Cb</w:t>
      </w:r>
      <w:proofErr w:type="spellEnd"/>
      <w:r w:rsidRPr="000C3F6E">
        <w:rPr>
          <w:lang w:val="en-CA"/>
        </w:rPr>
        <w:t xml:space="preserve">), 0.00% (Cr) </w:t>
      </w:r>
    </w:p>
    <w:p w14:paraId="0974EEE5" w14:textId="37ABD69A" w:rsidR="00EB5F0A" w:rsidRPr="00297045" w:rsidRDefault="00EB5F0A" w:rsidP="00EB5F0A">
      <w:pPr>
        <w:rPr>
          <w:lang w:val="en-CA"/>
        </w:rPr>
        <w:pPrChange w:id="3" w:author="SARWER, Mohammed Golam" w:date="2020-04-08T09:18:00Z">
          <w:pPr>
            <w:pStyle w:val="ListParagraph"/>
            <w:numPr>
              <w:numId w:val="17"/>
            </w:numPr>
            <w:ind w:left="832" w:hanging="360"/>
          </w:pPr>
        </w:pPrChange>
      </w:pPr>
      <w:ins w:id="4" w:author="SARWER, Mohammed Golam" w:date="2020-04-08T09:17:00Z">
        <w:r w:rsidRPr="00297045">
          <w:rPr>
            <w:lang w:val="en-CA"/>
          </w:rPr>
          <w:t xml:space="preserve">In </w:t>
        </w:r>
      </w:ins>
      <w:ins w:id="5" w:author="SARWER, Mohammed Golam" w:date="2020-04-08T09:18:00Z">
        <w:r>
          <w:rPr>
            <w:lang w:val="en-CA"/>
          </w:rPr>
          <w:t xml:space="preserve">v2, the results of HDR sequences are added. </w:t>
        </w:r>
      </w:ins>
    </w:p>
    <w:p w14:paraId="7D2AC1F0" w14:textId="30A69FA4" w:rsidR="00745F6B" w:rsidRPr="005B217D" w:rsidRDefault="00050B10" w:rsidP="00E11923">
      <w:pPr>
        <w:pStyle w:val="Heading1"/>
        <w:rPr>
          <w:lang w:val="en-CA"/>
        </w:rPr>
      </w:pPr>
      <w:r>
        <w:rPr>
          <w:lang w:val="en-CA"/>
        </w:rPr>
        <w:t>Introduction</w:t>
      </w:r>
    </w:p>
    <w:p w14:paraId="128B43C0" w14:textId="6CA1C647" w:rsidR="00E008D0" w:rsidRDefault="00216A27" w:rsidP="00216A27">
      <w:pPr>
        <w:rPr>
          <w:lang w:val="en-CA"/>
        </w:rPr>
      </w:pPr>
      <w:r w:rsidRPr="00D57A6C">
        <w:rPr>
          <w:lang w:val="en-CA"/>
        </w:rPr>
        <w:t>In VVC draft 8, the Cross Component Adaptive Loop Filter (CCALF) was adopted</w:t>
      </w:r>
      <w:r w:rsidR="00050B10">
        <w:rPr>
          <w:lang w:val="en-CA"/>
        </w:rPr>
        <w:t xml:space="preserve"> </w:t>
      </w:r>
      <w:r w:rsidR="00050B10">
        <w:rPr>
          <w:lang w:val="en-CA"/>
        </w:rPr>
        <w:fldChar w:fldCharType="begin"/>
      </w:r>
      <w:r w:rsidR="00050B10">
        <w:rPr>
          <w:lang w:val="en-CA"/>
        </w:rPr>
        <w:instrText xml:space="preserve"> REF _Ref33794167 \r \h </w:instrText>
      </w:r>
      <w:r w:rsidR="00050B10">
        <w:rPr>
          <w:lang w:val="en-CA"/>
        </w:rPr>
      </w:r>
      <w:r w:rsidR="00050B10">
        <w:rPr>
          <w:lang w:val="en-CA"/>
        </w:rPr>
        <w:fldChar w:fldCharType="separate"/>
      </w:r>
      <w:r w:rsidR="00050B10">
        <w:rPr>
          <w:lang w:val="en-CA"/>
        </w:rPr>
        <w:t>[1]</w:t>
      </w:r>
      <w:r w:rsidR="00050B10">
        <w:rPr>
          <w:lang w:val="en-CA"/>
        </w:rPr>
        <w:fldChar w:fldCharType="end"/>
      </w:r>
      <w:r w:rsidRPr="00D57A6C">
        <w:rPr>
          <w:lang w:val="en-CA"/>
        </w:rPr>
        <w:t>.</w:t>
      </w:r>
      <w:r w:rsidR="00F93E31">
        <w:rPr>
          <w:lang w:val="en-CA"/>
        </w:rPr>
        <w:t xml:space="preserve"> Below is the part of the CCALF filtering process (extracted from VVC draft 8):</w:t>
      </w:r>
    </w:p>
    <w:p w14:paraId="2C81A045"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t>The variable curr is derived as follows:</w:t>
      </w:r>
    </w:p>
    <w:p w14:paraId="03EE3DA7" w14:textId="264E773F" w:rsidR="00E008D0" w:rsidRPr="000E56B2" w:rsidRDefault="00E008D0" w:rsidP="00E008D0">
      <w:pPr>
        <w:pStyle w:val="Equation"/>
        <w:tabs>
          <w:tab w:val="clear" w:pos="794"/>
          <w:tab w:val="clear" w:pos="1588"/>
          <w:tab w:val="left" w:pos="851"/>
          <w:tab w:val="left" w:pos="1134"/>
          <w:tab w:val="left" w:pos="1418"/>
        </w:tabs>
        <w:ind w:left="851"/>
        <w:rPr>
          <w:noProof/>
          <w:sz w:val="18"/>
          <w:lang w:val="en-CA" w:eastAsia="ko-KR"/>
        </w:rPr>
      </w:pPr>
      <w:r w:rsidRPr="000E56B2">
        <w:rPr>
          <w:noProof/>
          <w:sz w:val="18"/>
          <w:lang w:val="en-CA" w:eastAsia="ko-KR"/>
        </w:rPr>
        <w:t>curr = alfPicture</w:t>
      </w:r>
      <w:r w:rsidRPr="000E56B2">
        <w:rPr>
          <w:noProof/>
          <w:sz w:val="18"/>
          <w:vertAlign w:val="subscript"/>
          <w:lang w:val="en-CA" w:eastAsia="ko-KR"/>
        </w:rPr>
        <w:t>C</w:t>
      </w:r>
      <w:r w:rsidRPr="000E56B2">
        <w:rPr>
          <w:noProof/>
          <w:sz w:val="18"/>
          <w:lang w:val="en-CA" w:eastAsia="ko-KR"/>
        </w:rPr>
        <w:t>[ xCtbC + x][ yCtbC + y ]</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1</w:t>
      </w:r>
      <w:r w:rsidRPr="000E56B2">
        <w:rPr>
          <w:rFonts w:eastAsia="Malgun Gothic"/>
          <w:noProof/>
          <w:sz w:val="18"/>
          <w:szCs w:val="22"/>
          <w:lang w:val="en-CA"/>
        </w:rPr>
        <w:t>)</w:t>
      </w:r>
    </w:p>
    <w:p w14:paraId="65BFE730"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0E56B2">
        <w:rPr>
          <w:noProof/>
          <w:sz w:val="20"/>
          <w:lang w:val="en-CA" w:eastAsia="ko-KR"/>
        </w:rPr>
        <w:t>The array of cross</w:t>
      </w:r>
      <w:r w:rsidRPr="000E56B2">
        <w:rPr>
          <w:noProof/>
          <w:sz w:val="20"/>
          <w:lang w:val="en-CA" w:eastAsia="zh-CN"/>
        </w:rPr>
        <w:t>-</w:t>
      </w:r>
      <w:r w:rsidRPr="000E56B2">
        <w:rPr>
          <w:noProof/>
          <w:sz w:val="20"/>
          <w:lang w:val="en-CA" w:eastAsia="ko-KR"/>
        </w:rPr>
        <w:t>component filter coefficients f[ j ] is derived as follows with j = 0..6:</w:t>
      </w:r>
    </w:p>
    <w:p w14:paraId="0E150D22" w14:textId="0D7D7177" w:rsidR="00E008D0" w:rsidRPr="000E56B2" w:rsidRDefault="00E008D0" w:rsidP="00E008D0">
      <w:pPr>
        <w:pStyle w:val="Equation"/>
        <w:tabs>
          <w:tab w:val="clear" w:pos="794"/>
          <w:tab w:val="clear" w:pos="1588"/>
          <w:tab w:val="left" w:pos="851"/>
          <w:tab w:val="left" w:pos="1134"/>
          <w:tab w:val="left" w:pos="1418"/>
        </w:tabs>
        <w:ind w:left="851"/>
        <w:rPr>
          <w:noProof/>
          <w:sz w:val="18"/>
          <w:lang w:val="en-CA" w:eastAsia="ko-KR"/>
        </w:rPr>
      </w:pPr>
      <w:r w:rsidRPr="000E56B2">
        <w:rPr>
          <w:noProof/>
          <w:sz w:val="18"/>
          <w:lang w:val="en-CA" w:eastAsia="ko-KR"/>
        </w:rPr>
        <w:t>f[ j ] = CcAlfCoeff[ j ]</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2</w:t>
      </w:r>
      <w:r w:rsidRPr="000E56B2">
        <w:rPr>
          <w:rFonts w:eastAsia="Malgun Gothic"/>
          <w:noProof/>
          <w:sz w:val="18"/>
          <w:szCs w:val="22"/>
          <w:lang w:val="en-CA"/>
        </w:rPr>
        <w:t>)</w:t>
      </w:r>
    </w:p>
    <w:p w14:paraId="58A58C05"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t>The variable sum is derived as follows:</w:t>
      </w:r>
    </w:p>
    <w:p w14:paraId="56C7666E" w14:textId="77777777" w:rsidR="00E008D0" w:rsidRPr="000E56B2" w:rsidRDefault="00E008D0" w:rsidP="00D3472A">
      <w:pPr>
        <w:pStyle w:val="Equation"/>
        <w:tabs>
          <w:tab w:val="clear" w:pos="794"/>
          <w:tab w:val="clear" w:pos="1588"/>
          <w:tab w:val="left" w:pos="1134"/>
          <w:tab w:val="left" w:pos="1890"/>
        </w:tabs>
        <w:spacing w:before="0" w:after="0"/>
        <w:ind w:left="562"/>
        <w:rPr>
          <w:noProof/>
          <w:sz w:val="18"/>
          <w:lang w:val="en-CA" w:eastAsia="ko-KR"/>
        </w:rPr>
      </w:pPr>
      <w:r w:rsidRPr="000E56B2">
        <w:rPr>
          <w:noProof/>
          <w:sz w:val="18"/>
          <w:lang w:val="en-CA" w:eastAsia="ko-KR"/>
        </w:rPr>
        <w:t>sum = </w:t>
      </w:r>
      <w:r w:rsidRPr="000E56B2">
        <w:rPr>
          <w:noProof/>
          <w:sz w:val="18"/>
          <w:lang w:val="en-CA" w:eastAsia="ko-KR"/>
        </w:rPr>
        <w:tab/>
        <w:t xml:space="preserve">f[ 0 ]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 - 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f[ 1 ]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f[ 2 ]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p>
    <w:p w14:paraId="61F97E45" w14:textId="3773210B" w:rsidR="00E008D0" w:rsidRPr="000E56B2" w:rsidRDefault="00E008D0" w:rsidP="00D3472A">
      <w:pPr>
        <w:pStyle w:val="Equation"/>
        <w:tabs>
          <w:tab w:val="clear" w:pos="794"/>
          <w:tab w:val="clear" w:pos="1588"/>
          <w:tab w:val="left" w:pos="1134"/>
          <w:tab w:val="left" w:pos="1890"/>
        </w:tabs>
        <w:spacing w:before="0"/>
        <w:ind w:left="562"/>
        <w:rPr>
          <w:noProof/>
          <w:sz w:val="18"/>
          <w:lang w:val="en-CA" w:eastAsia="ko-KR"/>
        </w:rPr>
      </w:pPr>
      <w:r w:rsidRPr="000E56B2">
        <w:rPr>
          <w:noProof/>
          <w:sz w:val="18"/>
          <w:lang w:val="en-CA" w:eastAsia="ko-KR"/>
        </w:rPr>
        <w:tab/>
        <w:t xml:space="preserve">f[ 3 ]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f[ 4 ]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f[ 5 ]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tab/>
      </w:r>
      <w:r w:rsidRPr="000E56B2">
        <w:rPr>
          <w:noProof/>
          <w:sz w:val="18"/>
          <w:lang w:val="en-CA" w:eastAsia="ko-KR"/>
        </w:rPr>
        <w:br/>
      </w:r>
      <w:r w:rsidRPr="000E56B2">
        <w:rPr>
          <w:noProof/>
          <w:sz w:val="18"/>
          <w:lang w:val="en-CA" w:eastAsia="ko-KR"/>
        </w:rPr>
        <w:tab/>
        <w:t xml:space="preserve">f[ 6 ]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 + yP2</w:t>
      </w:r>
      <w:r w:rsidRPr="000E56B2">
        <w:rPr>
          <w:noProof/>
          <w:sz w:val="18"/>
          <w:lang w:val="en-CA" w:eastAsia="ko-KR"/>
        </w:rPr>
        <w:t> ]</w:t>
      </w:r>
      <w:r w:rsidRPr="000E56B2">
        <w:rPr>
          <w:noProof/>
          <w:sz w:val="18"/>
          <w:lang w:val="en-CA"/>
        </w:rPr>
        <w:t xml:space="preserve"> −</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w:t>
      </w:r>
    </w:p>
    <w:p w14:paraId="3B6E10D5" w14:textId="77EC440B" w:rsidR="00E008D0" w:rsidRPr="000E56B2" w:rsidRDefault="00E008D0" w:rsidP="00E008D0">
      <w:pPr>
        <w:pStyle w:val="Equation"/>
        <w:tabs>
          <w:tab w:val="clear" w:pos="794"/>
          <w:tab w:val="clear" w:pos="1588"/>
          <w:tab w:val="left" w:pos="851"/>
          <w:tab w:val="left" w:pos="1134"/>
          <w:tab w:val="left" w:pos="1418"/>
        </w:tabs>
        <w:ind w:left="562"/>
        <w:rPr>
          <w:noProof/>
          <w:sz w:val="18"/>
          <w:lang w:val="en-CA" w:eastAsia="ko-KR"/>
        </w:rPr>
      </w:pPr>
      <w:r w:rsidRPr="000E56B2">
        <w:rPr>
          <w:noProof/>
          <w:sz w:val="18"/>
          <w:lang w:val="en-CA" w:eastAsia="ko-KR"/>
        </w:rPr>
        <w:t>scaledSum = </w:t>
      </w:r>
      <w:r w:rsidRPr="000E56B2">
        <w:rPr>
          <w:noProof/>
          <w:sz w:val="18"/>
          <w:lang w:val="en-CA"/>
        </w:rPr>
        <w:t xml:space="preserve">Clip3( −( 1 &lt;&lt; ( BitDepth − 1 ) ), ( 1 &lt;&lt; ( BitDepth  − 1 ) ) − 1, ( </w:t>
      </w:r>
      <w:r w:rsidRPr="000E56B2">
        <w:rPr>
          <w:iCs/>
          <w:noProof/>
          <w:sz w:val="18"/>
          <w:lang w:val="en-CA"/>
        </w:rPr>
        <w:t>sum + 64 ) &gt;&gt; 7</w:t>
      </w:r>
      <w:r w:rsidRPr="000E56B2">
        <w:rPr>
          <w:noProof/>
          <w:sz w:val="18"/>
          <w:lang w:val="en-CA"/>
        </w:rPr>
        <w:t>)</w:t>
      </w:r>
      <w:r w:rsidRPr="000E56B2">
        <w:rPr>
          <w:noProof/>
          <w:sz w:val="18"/>
          <w:lang w:val="en-CA" w:eastAsia="ko-KR"/>
        </w:rPr>
        <w:t xml:space="preserve"> </w:t>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3</w:t>
      </w:r>
      <w:r w:rsidRPr="000E56B2">
        <w:rPr>
          <w:rFonts w:eastAsia="Malgun Gothic"/>
          <w:noProof/>
          <w:sz w:val="18"/>
          <w:szCs w:val="22"/>
          <w:lang w:val="en-CA"/>
        </w:rPr>
        <w:t>)</w:t>
      </w:r>
    </w:p>
    <w:p w14:paraId="08888736" w14:textId="66F3BE11" w:rsidR="00E008D0" w:rsidRPr="000E56B2" w:rsidRDefault="00E008D0" w:rsidP="00E008D0">
      <w:pPr>
        <w:pStyle w:val="Equation"/>
        <w:tabs>
          <w:tab w:val="clear" w:pos="794"/>
          <w:tab w:val="clear" w:pos="1588"/>
          <w:tab w:val="left" w:pos="851"/>
          <w:tab w:val="left" w:pos="1134"/>
          <w:tab w:val="left" w:pos="1418"/>
        </w:tabs>
        <w:ind w:left="562"/>
        <w:rPr>
          <w:noProof/>
          <w:sz w:val="18"/>
          <w:lang w:val="en-CA" w:eastAsia="ko-KR"/>
        </w:rPr>
      </w:pPr>
      <w:r w:rsidRPr="000E56B2">
        <w:rPr>
          <w:noProof/>
          <w:sz w:val="18"/>
          <w:lang w:val="en-CA" w:eastAsia="ko-KR"/>
        </w:rPr>
        <w:t>sum = curr + scaledSum</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4</w:t>
      </w:r>
      <w:r w:rsidRPr="000E56B2">
        <w:rPr>
          <w:rFonts w:eastAsia="Malgun Gothic"/>
          <w:noProof/>
          <w:sz w:val="18"/>
          <w:szCs w:val="22"/>
          <w:lang w:val="en-CA"/>
        </w:rPr>
        <w:t>)</w:t>
      </w:r>
    </w:p>
    <w:p w14:paraId="78B7CF32"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lastRenderedPageBreak/>
        <w:t xml:space="preserve">The modified filtered </w:t>
      </w:r>
      <w:r w:rsidRPr="000E56B2">
        <w:rPr>
          <w:noProof/>
          <w:sz w:val="20"/>
          <w:lang w:val="en-CA"/>
        </w:rPr>
        <w:t>reconstructed chroma picture sample ccAlfPicture</w:t>
      </w:r>
      <w:r w:rsidRPr="000E56B2">
        <w:rPr>
          <w:noProof/>
          <w:sz w:val="20"/>
          <w:lang w:val="en-CA" w:eastAsia="ko-KR"/>
        </w:rPr>
        <w:t>[ xCtbC + x ][ yCtbC + y ]</w:t>
      </w:r>
      <w:r w:rsidRPr="000E56B2">
        <w:rPr>
          <w:noProof/>
          <w:sz w:val="20"/>
          <w:lang w:val="en-CA"/>
        </w:rPr>
        <w:t xml:space="preserve"> is derived as follows:</w:t>
      </w:r>
    </w:p>
    <w:p w14:paraId="2C27882A" w14:textId="0F7E1674" w:rsidR="007C2004" w:rsidRPr="000E56B2" w:rsidRDefault="00E008D0" w:rsidP="00D144BF">
      <w:pPr>
        <w:pStyle w:val="Equation"/>
        <w:tabs>
          <w:tab w:val="clear" w:pos="794"/>
          <w:tab w:val="clear" w:pos="1588"/>
          <w:tab w:val="left" w:pos="851"/>
          <w:tab w:val="left" w:pos="1134"/>
          <w:tab w:val="left" w:pos="1418"/>
        </w:tabs>
        <w:ind w:left="851"/>
        <w:rPr>
          <w:rFonts w:eastAsia="Malgun Gothic"/>
          <w:noProof/>
          <w:sz w:val="18"/>
          <w:szCs w:val="22"/>
          <w:lang w:val="en-CA"/>
        </w:rPr>
      </w:pPr>
      <w:r w:rsidRPr="000E56B2">
        <w:rPr>
          <w:noProof/>
          <w:sz w:val="18"/>
          <w:lang w:val="en-CA"/>
        </w:rPr>
        <w:t>ccAlfPicture</w:t>
      </w:r>
      <w:r w:rsidRPr="000E56B2">
        <w:rPr>
          <w:noProof/>
          <w:sz w:val="18"/>
          <w:lang w:val="en-CA" w:eastAsia="ko-KR"/>
        </w:rPr>
        <w:t>[ xCtbC + x ][ yCtbC + y ] = Clip3( 0, ( 1 &lt;&lt; BitDepth ) − 1, sum )</w:t>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5</w:t>
      </w:r>
      <w:r w:rsidRPr="000E56B2">
        <w:rPr>
          <w:rFonts w:eastAsia="Malgun Gothic"/>
          <w:noProof/>
          <w:sz w:val="18"/>
          <w:szCs w:val="22"/>
          <w:lang w:val="en-CA"/>
        </w:rPr>
        <w:t>)</w:t>
      </w:r>
    </w:p>
    <w:p w14:paraId="331A3BA2" w14:textId="1EC66B7D" w:rsidR="00D144BF" w:rsidRDefault="00D144BF" w:rsidP="00D144BF">
      <w:pPr>
        <w:pStyle w:val="Equation"/>
        <w:tabs>
          <w:tab w:val="clear" w:pos="794"/>
          <w:tab w:val="clear" w:pos="1588"/>
          <w:tab w:val="left" w:pos="851"/>
          <w:tab w:val="left" w:pos="1134"/>
          <w:tab w:val="left" w:pos="1418"/>
        </w:tabs>
        <w:rPr>
          <w:rFonts w:eastAsia="Times New Roman"/>
          <w:sz w:val="22"/>
          <w:lang w:val="en-CA"/>
        </w:rPr>
      </w:pPr>
      <w:r w:rsidRPr="00D144BF">
        <w:rPr>
          <w:rFonts w:eastAsia="Times New Roman"/>
          <w:sz w:val="22"/>
          <w:lang w:val="en-CA"/>
        </w:rPr>
        <w:t xml:space="preserve">As shown in </w:t>
      </w:r>
      <w:r>
        <w:rPr>
          <w:rFonts w:eastAsia="Times New Roman"/>
          <w:sz w:val="22"/>
          <w:lang w:val="en-CA"/>
        </w:rPr>
        <w:t>equation (</w:t>
      </w:r>
      <w:r w:rsidR="0070484D">
        <w:rPr>
          <w:rFonts w:eastAsia="Times New Roman"/>
          <w:sz w:val="22"/>
          <w:lang w:val="en-CA"/>
        </w:rPr>
        <w:t>3</w:t>
      </w:r>
      <w:r>
        <w:rPr>
          <w:rFonts w:eastAsia="Times New Roman"/>
          <w:sz w:val="22"/>
          <w:lang w:val="en-CA"/>
        </w:rPr>
        <w:t xml:space="preserve">) and (5), it is shown that clipping operation is performed twice. </w:t>
      </w:r>
      <w:r w:rsidR="00C35920" w:rsidRPr="00C35920">
        <w:rPr>
          <w:rFonts w:eastAsia="Times New Roman"/>
          <w:sz w:val="22"/>
          <w:lang w:val="en-CA"/>
        </w:rPr>
        <w:fldChar w:fldCharType="begin"/>
      </w:r>
      <w:r w:rsidR="00C35920" w:rsidRPr="00C35920">
        <w:rPr>
          <w:rFonts w:eastAsia="Times New Roman"/>
          <w:sz w:val="22"/>
          <w:lang w:val="en-CA"/>
        </w:rPr>
        <w:instrText xml:space="preserve"> REF _Ref36488799 \h  \* MERGEFORMAT </w:instrText>
      </w:r>
      <w:r w:rsidR="00C35920" w:rsidRPr="00C35920">
        <w:rPr>
          <w:rFonts w:eastAsia="Times New Roman"/>
          <w:sz w:val="22"/>
          <w:lang w:val="en-CA"/>
        </w:rPr>
      </w:r>
      <w:r w:rsidR="00C35920" w:rsidRPr="00C35920">
        <w:rPr>
          <w:rFonts w:eastAsia="Times New Roman"/>
          <w:sz w:val="22"/>
          <w:lang w:val="en-CA"/>
        </w:rPr>
        <w:fldChar w:fldCharType="separate"/>
      </w:r>
      <w:r w:rsidR="00C35920" w:rsidRPr="00C35920">
        <w:rPr>
          <w:sz w:val="22"/>
        </w:rPr>
        <w:t xml:space="preserve">Figure </w:t>
      </w:r>
      <w:r w:rsidR="00C35920" w:rsidRPr="00C35920">
        <w:rPr>
          <w:noProof/>
          <w:sz w:val="22"/>
        </w:rPr>
        <w:t>1</w:t>
      </w:r>
      <w:r w:rsidR="00C35920" w:rsidRPr="00C35920">
        <w:rPr>
          <w:rFonts w:eastAsia="Times New Roman"/>
          <w:sz w:val="22"/>
          <w:lang w:val="en-CA"/>
        </w:rPr>
        <w:fldChar w:fldCharType="end"/>
      </w:r>
      <w:r w:rsidR="00C35920">
        <w:rPr>
          <w:rFonts w:eastAsia="Times New Roman"/>
          <w:sz w:val="22"/>
          <w:lang w:val="en-CA"/>
        </w:rPr>
        <w:t xml:space="preserve"> shows the illustration of clipping operations after computing </w:t>
      </w:r>
      <w:r w:rsidR="00C2600B">
        <w:rPr>
          <w:rFonts w:eastAsia="Times New Roman"/>
          <w:sz w:val="22"/>
          <w:lang w:val="en-CA"/>
        </w:rPr>
        <w:t xml:space="preserve">the </w:t>
      </w:r>
      <w:r w:rsidR="00C35920">
        <w:rPr>
          <w:rFonts w:eastAsia="Times New Roman"/>
          <w:sz w:val="22"/>
          <w:lang w:val="en-CA"/>
        </w:rPr>
        <w:t xml:space="preserve">sum value </w:t>
      </w:r>
      <w:r w:rsidR="00C2600B">
        <w:rPr>
          <w:rFonts w:eastAsia="Times New Roman"/>
          <w:sz w:val="22"/>
          <w:lang w:val="en-CA"/>
        </w:rPr>
        <w:t>in case of</w:t>
      </w:r>
      <w:r w:rsidR="00C35920">
        <w:rPr>
          <w:rFonts w:eastAsia="Times New Roman"/>
          <w:sz w:val="22"/>
          <w:lang w:val="en-CA"/>
        </w:rPr>
        <w:t xml:space="preserve"> ALF and CCALF process. It is shown tha</w:t>
      </w:r>
      <w:r w:rsidR="00C2600B">
        <w:rPr>
          <w:rFonts w:eastAsia="Times New Roman"/>
          <w:sz w:val="22"/>
          <w:lang w:val="en-CA"/>
        </w:rPr>
        <w:t xml:space="preserve">t ALF uses 1 clipping operation, however, </w:t>
      </w:r>
      <w:r w:rsidR="00C35920">
        <w:rPr>
          <w:rFonts w:eastAsia="Times New Roman"/>
          <w:sz w:val="22"/>
          <w:lang w:val="en-CA"/>
        </w:rPr>
        <w:t>CCALF uses 2 clipping operation</w:t>
      </w:r>
      <w:r w:rsidR="00C2600B">
        <w:rPr>
          <w:rFonts w:eastAsia="Times New Roman"/>
          <w:sz w:val="22"/>
          <w:lang w:val="en-CA"/>
        </w:rPr>
        <w:t>s</w:t>
      </w:r>
      <w:r w:rsidR="00C35920">
        <w:rPr>
          <w:rFonts w:eastAsia="Times New Roman"/>
          <w:sz w:val="22"/>
          <w:lang w:val="en-CA"/>
        </w:rPr>
        <w:t xml:space="preserve">. </w:t>
      </w:r>
    </w:p>
    <w:p w14:paraId="5F8D900C" w14:textId="77777777" w:rsidR="00BE058B" w:rsidRDefault="00D144BF" w:rsidP="00BE058B">
      <w:pPr>
        <w:pStyle w:val="Equation"/>
        <w:keepNext/>
        <w:tabs>
          <w:tab w:val="clear" w:pos="794"/>
          <w:tab w:val="clear" w:pos="1588"/>
          <w:tab w:val="left" w:pos="851"/>
          <w:tab w:val="left" w:pos="1134"/>
          <w:tab w:val="left" w:pos="1418"/>
        </w:tabs>
        <w:jc w:val="center"/>
      </w:pPr>
      <w:r>
        <w:rPr>
          <w:rFonts w:eastAsia="Times New Roman"/>
          <w:noProof/>
          <w:sz w:val="22"/>
          <w:lang w:val="en-US"/>
        </w:rPr>
        <w:drawing>
          <wp:inline distT="0" distB="0" distL="0" distR="0" wp14:anchorId="7C2A02A7" wp14:editId="2D228BC6">
            <wp:extent cx="3266628" cy="1415124"/>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2119" cy="1421835"/>
                    </a:xfrm>
                    <a:prstGeom prst="rect">
                      <a:avLst/>
                    </a:prstGeom>
                    <a:noFill/>
                  </pic:spPr>
                </pic:pic>
              </a:graphicData>
            </a:graphic>
          </wp:inline>
        </w:drawing>
      </w:r>
    </w:p>
    <w:p w14:paraId="7B228E04" w14:textId="4C95D336" w:rsidR="00D144BF" w:rsidRPr="00BE058B" w:rsidRDefault="00BE058B" w:rsidP="00BE058B">
      <w:pPr>
        <w:pStyle w:val="Caption"/>
        <w:jc w:val="center"/>
        <w:rPr>
          <w:i w:val="0"/>
          <w:sz w:val="22"/>
          <w:lang w:val="en-CA"/>
        </w:rPr>
      </w:pPr>
      <w:bookmarkStart w:id="6" w:name="_Ref36488799"/>
      <w:r w:rsidRPr="00BE058B">
        <w:rPr>
          <w:i w:val="0"/>
          <w:sz w:val="22"/>
        </w:rPr>
        <w:t xml:space="preserve">Figure </w:t>
      </w:r>
      <w:r w:rsidRPr="00BE058B">
        <w:rPr>
          <w:i w:val="0"/>
          <w:sz w:val="22"/>
        </w:rPr>
        <w:fldChar w:fldCharType="begin"/>
      </w:r>
      <w:r w:rsidRPr="00BE058B">
        <w:rPr>
          <w:i w:val="0"/>
          <w:sz w:val="22"/>
        </w:rPr>
        <w:instrText xml:space="preserve"> SEQ Figure \* ARABIC </w:instrText>
      </w:r>
      <w:r w:rsidRPr="00BE058B">
        <w:rPr>
          <w:i w:val="0"/>
          <w:sz w:val="22"/>
        </w:rPr>
        <w:fldChar w:fldCharType="separate"/>
      </w:r>
      <w:r w:rsidRPr="00BE058B">
        <w:rPr>
          <w:i w:val="0"/>
          <w:noProof/>
          <w:sz w:val="22"/>
        </w:rPr>
        <w:t>1</w:t>
      </w:r>
      <w:r w:rsidRPr="00BE058B">
        <w:rPr>
          <w:i w:val="0"/>
          <w:sz w:val="22"/>
        </w:rPr>
        <w:fldChar w:fldCharType="end"/>
      </w:r>
      <w:bookmarkEnd w:id="6"/>
      <w:r w:rsidRPr="00BE058B">
        <w:rPr>
          <w:i w:val="0"/>
          <w:sz w:val="22"/>
        </w:rPr>
        <w:t>: Illustration of clipping operations of (a) ALF and (b) CCALF</w:t>
      </w:r>
    </w:p>
    <w:p w14:paraId="4F8C50E6" w14:textId="158B0859" w:rsidR="0085249B" w:rsidRDefault="0085249B" w:rsidP="0085249B">
      <w:pPr>
        <w:pStyle w:val="Equation"/>
        <w:tabs>
          <w:tab w:val="clear" w:pos="794"/>
          <w:tab w:val="clear" w:pos="1588"/>
          <w:tab w:val="left" w:pos="851"/>
          <w:tab w:val="left" w:pos="1134"/>
          <w:tab w:val="left" w:pos="1418"/>
        </w:tabs>
        <w:rPr>
          <w:rFonts w:eastAsia="Times New Roman"/>
          <w:sz w:val="22"/>
          <w:lang w:val="en-CA"/>
        </w:rPr>
      </w:pPr>
      <w:r>
        <w:rPr>
          <w:rFonts w:eastAsia="Times New Roman"/>
          <w:sz w:val="22"/>
          <w:lang w:val="en-CA"/>
        </w:rPr>
        <w:t>In order to identify the impact of the first clipping (clipping in equation 3)</w:t>
      </w:r>
      <w:r w:rsidR="00CE2633">
        <w:rPr>
          <w:rFonts w:eastAsia="Times New Roman"/>
          <w:sz w:val="22"/>
          <w:lang w:val="en-CA"/>
        </w:rPr>
        <w:t xml:space="preserve"> operation in CCALF process</w:t>
      </w:r>
      <w:r>
        <w:rPr>
          <w:rFonts w:eastAsia="Times New Roman"/>
          <w:sz w:val="22"/>
          <w:lang w:val="en-CA"/>
        </w:rPr>
        <w:t xml:space="preserve">, </w:t>
      </w:r>
      <w:r w:rsidR="00E36186">
        <w:rPr>
          <w:rFonts w:eastAsia="Times New Roman"/>
          <w:sz w:val="22"/>
          <w:lang w:val="en-CA"/>
        </w:rPr>
        <w:t>we have counted the number of times the first clipping</w:t>
      </w:r>
      <w:r w:rsidR="007D0060">
        <w:rPr>
          <w:rFonts w:eastAsia="Times New Roman"/>
          <w:sz w:val="22"/>
          <w:lang w:val="en-CA"/>
        </w:rPr>
        <w:t xml:space="preserve"> operation</w:t>
      </w:r>
      <w:r w:rsidR="00E36186">
        <w:rPr>
          <w:rFonts w:eastAsia="Times New Roman"/>
          <w:sz w:val="22"/>
          <w:lang w:val="en-CA"/>
        </w:rPr>
        <w:t xml:space="preserve"> is executed</w:t>
      </w:r>
      <w:r w:rsidR="00E420FF">
        <w:rPr>
          <w:rFonts w:eastAsia="Times New Roman"/>
          <w:sz w:val="22"/>
          <w:lang w:val="en-CA"/>
        </w:rPr>
        <w:t xml:space="preserve"> under the JVET CTC</w:t>
      </w:r>
      <w:r w:rsidR="00E36186">
        <w:rPr>
          <w:rFonts w:eastAsia="Times New Roman"/>
          <w:sz w:val="22"/>
          <w:lang w:val="en-CA"/>
        </w:rPr>
        <w:t>.</w:t>
      </w:r>
      <w:r w:rsidR="00DD3E69">
        <w:rPr>
          <w:rFonts w:eastAsia="Times New Roman"/>
          <w:sz w:val="22"/>
          <w:lang w:val="en-CA"/>
        </w:rPr>
        <w:t xml:space="preserve"> </w:t>
      </w:r>
      <w:r w:rsidR="00DD3E69">
        <w:rPr>
          <w:rFonts w:eastAsia="Times New Roman"/>
          <w:sz w:val="22"/>
          <w:lang w:val="en-CA"/>
        </w:rPr>
        <w:fldChar w:fldCharType="begin"/>
      </w:r>
      <w:r w:rsidR="00DD3E69">
        <w:rPr>
          <w:rFonts w:eastAsia="Times New Roman"/>
          <w:sz w:val="22"/>
          <w:lang w:val="en-CA"/>
        </w:rPr>
        <w:instrText xml:space="preserve"> REF _Ref36489676 \h </w:instrText>
      </w:r>
      <w:r w:rsidR="00DD3E69">
        <w:rPr>
          <w:rFonts w:eastAsia="Times New Roman"/>
          <w:sz w:val="22"/>
          <w:lang w:val="en-CA"/>
        </w:rPr>
      </w:r>
      <w:r w:rsidR="00DD3E69">
        <w:rPr>
          <w:rFonts w:eastAsia="Times New Roman"/>
          <w:sz w:val="22"/>
          <w:lang w:val="en-CA"/>
        </w:rPr>
        <w:fldChar w:fldCharType="separate"/>
      </w:r>
      <w:r w:rsidR="00DD3E69" w:rsidRPr="008F1560">
        <w:rPr>
          <w:sz w:val="22"/>
        </w:rPr>
        <w:t xml:space="preserve">Table </w:t>
      </w:r>
      <w:r w:rsidR="00DD3E69">
        <w:rPr>
          <w:noProof/>
          <w:sz w:val="22"/>
        </w:rPr>
        <w:t>1</w:t>
      </w:r>
      <w:r w:rsidR="00DD3E69">
        <w:rPr>
          <w:rFonts w:eastAsia="Times New Roman"/>
          <w:sz w:val="22"/>
          <w:lang w:val="en-CA"/>
        </w:rPr>
        <w:fldChar w:fldCharType="end"/>
      </w:r>
      <w:r w:rsidR="00DD3E69">
        <w:rPr>
          <w:rFonts w:eastAsia="Times New Roman"/>
          <w:sz w:val="22"/>
          <w:lang w:val="en-CA"/>
        </w:rPr>
        <w:t xml:space="preserve"> shows the data under CTC test conditions. </w:t>
      </w:r>
      <w:r w:rsidR="008F1560">
        <w:rPr>
          <w:rFonts w:eastAsia="Times New Roman"/>
          <w:sz w:val="22"/>
          <w:lang w:val="en-CA"/>
        </w:rPr>
        <w:t xml:space="preserve">As shown in </w:t>
      </w:r>
      <w:r w:rsidR="008F1560">
        <w:rPr>
          <w:rFonts w:eastAsia="Times New Roman"/>
          <w:sz w:val="22"/>
          <w:lang w:val="en-CA"/>
        </w:rPr>
        <w:fldChar w:fldCharType="begin"/>
      </w:r>
      <w:r w:rsidR="008F1560">
        <w:rPr>
          <w:rFonts w:eastAsia="Times New Roman"/>
          <w:sz w:val="22"/>
          <w:lang w:val="en-CA"/>
        </w:rPr>
        <w:instrText xml:space="preserve"> REF _Ref36489676 \h </w:instrText>
      </w:r>
      <w:r w:rsidR="008F1560">
        <w:rPr>
          <w:rFonts w:eastAsia="Times New Roman"/>
          <w:sz w:val="22"/>
          <w:lang w:val="en-CA"/>
        </w:rPr>
      </w:r>
      <w:r w:rsidR="008F1560">
        <w:rPr>
          <w:rFonts w:eastAsia="Times New Roman"/>
          <w:sz w:val="22"/>
          <w:lang w:val="en-CA"/>
        </w:rPr>
        <w:fldChar w:fldCharType="separate"/>
      </w:r>
      <w:r w:rsidR="008F1560">
        <w:t xml:space="preserve">Table </w:t>
      </w:r>
      <w:r w:rsidR="008F1560">
        <w:rPr>
          <w:noProof/>
        </w:rPr>
        <w:t>1</w:t>
      </w:r>
      <w:r w:rsidR="008F1560">
        <w:rPr>
          <w:rFonts w:eastAsia="Times New Roman"/>
          <w:sz w:val="22"/>
          <w:lang w:val="en-CA"/>
        </w:rPr>
        <w:fldChar w:fldCharType="end"/>
      </w:r>
      <w:r w:rsidR="008F1560">
        <w:rPr>
          <w:rFonts w:eastAsia="Times New Roman"/>
          <w:sz w:val="22"/>
          <w:lang w:val="en-CA"/>
        </w:rPr>
        <w:t xml:space="preserve">, it is observed that there is not any instance </w:t>
      </w:r>
      <w:r w:rsidR="00C81323">
        <w:rPr>
          <w:rFonts w:eastAsia="Times New Roman"/>
          <w:sz w:val="22"/>
          <w:lang w:val="en-CA"/>
        </w:rPr>
        <w:t>when</w:t>
      </w:r>
      <w:r w:rsidR="008F1560">
        <w:rPr>
          <w:rFonts w:eastAsia="Times New Roman"/>
          <w:sz w:val="22"/>
          <w:lang w:val="en-CA"/>
        </w:rPr>
        <w:t xml:space="preserve"> first clipping operation is </w:t>
      </w:r>
      <w:r w:rsidR="00B830A9">
        <w:rPr>
          <w:rFonts w:eastAsia="Times New Roman"/>
          <w:sz w:val="22"/>
          <w:lang w:val="en-CA"/>
        </w:rPr>
        <w:t>executed</w:t>
      </w:r>
      <w:r w:rsidR="00E420FF">
        <w:rPr>
          <w:rFonts w:eastAsia="Times New Roman"/>
          <w:sz w:val="22"/>
          <w:lang w:val="en-CA"/>
        </w:rPr>
        <w:t xml:space="preserve"> under CTC</w:t>
      </w:r>
      <w:r w:rsidR="008F1560">
        <w:rPr>
          <w:rFonts w:eastAsia="Times New Roman"/>
          <w:sz w:val="22"/>
          <w:lang w:val="en-CA"/>
        </w:rPr>
        <w:t xml:space="preserve">. </w:t>
      </w:r>
      <w:r w:rsidR="00E420FF">
        <w:rPr>
          <w:rFonts w:eastAsia="Times New Roman"/>
          <w:sz w:val="22"/>
          <w:lang w:val="en-CA"/>
        </w:rPr>
        <w:t>We have further examined the filtering process</w:t>
      </w:r>
      <w:r w:rsidR="004F461F">
        <w:rPr>
          <w:rFonts w:eastAsia="Times New Roman"/>
          <w:sz w:val="22"/>
          <w:lang w:val="en-CA"/>
        </w:rPr>
        <w:t xml:space="preserve"> of CCALF and ALF</w:t>
      </w:r>
      <w:r w:rsidR="00E420FF">
        <w:rPr>
          <w:rFonts w:eastAsia="Times New Roman"/>
          <w:sz w:val="22"/>
          <w:lang w:val="en-CA"/>
        </w:rPr>
        <w:t xml:space="preserve">, and concluded that </w:t>
      </w:r>
      <w:r w:rsidR="004F461F">
        <w:rPr>
          <w:rFonts w:eastAsia="Times New Roman"/>
          <w:sz w:val="22"/>
          <w:lang w:val="en-CA"/>
        </w:rPr>
        <w:t xml:space="preserve">in worst case dynamic range of the output of the filtering process is same for both CCALF and ALF filters </w:t>
      </w:r>
      <w:r w:rsidR="00293369">
        <w:rPr>
          <w:rFonts w:eastAsia="Times New Roman"/>
          <w:sz w:val="22"/>
          <w:lang w:val="en-CA"/>
        </w:rPr>
        <w:t>and no</w:t>
      </w:r>
      <w:r w:rsidR="00E420FF">
        <w:rPr>
          <w:rFonts w:eastAsia="Times New Roman"/>
          <w:sz w:val="22"/>
          <w:lang w:val="en-CA"/>
        </w:rPr>
        <w:t xml:space="preserve"> overflow is expected to occur. </w:t>
      </w:r>
    </w:p>
    <w:p w14:paraId="4A416B06" w14:textId="7BED2C90" w:rsidR="00E36186" w:rsidRPr="008F1560" w:rsidRDefault="00E36186" w:rsidP="008F1560">
      <w:pPr>
        <w:pStyle w:val="Caption"/>
        <w:keepNext/>
        <w:spacing w:after="0"/>
        <w:jc w:val="center"/>
        <w:rPr>
          <w:i w:val="0"/>
          <w:sz w:val="22"/>
        </w:rPr>
      </w:pPr>
      <w:bookmarkStart w:id="7" w:name="_Ref36489676"/>
      <w:bookmarkStart w:id="8" w:name="_Ref36489673"/>
      <w:r w:rsidRPr="008F1560">
        <w:rPr>
          <w:i w:val="0"/>
          <w:sz w:val="22"/>
        </w:rPr>
        <w:t xml:space="preserve">Table </w:t>
      </w:r>
      <w:r w:rsidRPr="008F1560">
        <w:rPr>
          <w:i w:val="0"/>
          <w:sz w:val="22"/>
        </w:rPr>
        <w:fldChar w:fldCharType="begin"/>
      </w:r>
      <w:r w:rsidRPr="008F1560">
        <w:rPr>
          <w:i w:val="0"/>
          <w:sz w:val="22"/>
        </w:rPr>
        <w:instrText xml:space="preserve"> SEQ Table \* ARABIC </w:instrText>
      </w:r>
      <w:r w:rsidRPr="008F1560">
        <w:rPr>
          <w:i w:val="0"/>
          <w:sz w:val="22"/>
        </w:rPr>
        <w:fldChar w:fldCharType="separate"/>
      </w:r>
      <w:r w:rsidR="006A5933">
        <w:rPr>
          <w:i w:val="0"/>
          <w:noProof/>
          <w:sz w:val="22"/>
        </w:rPr>
        <w:t>1</w:t>
      </w:r>
      <w:r w:rsidRPr="008F1560">
        <w:rPr>
          <w:i w:val="0"/>
          <w:sz w:val="22"/>
        </w:rPr>
        <w:fldChar w:fldCharType="end"/>
      </w:r>
      <w:bookmarkEnd w:id="7"/>
      <w:r w:rsidRPr="008F1560">
        <w:rPr>
          <w:i w:val="0"/>
          <w:sz w:val="22"/>
        </w:rPr>
        <w:t xml:space="preserve">: </w:t>
      </w:r>
      <w:r w:rsidR="007F2B31">
        <w:rPr>
          <w:i w:val="0"/>
          <w:sz w:val="22"/>
        </w:rPr>
        <w:t xml:space="preserve">Number of times first </w:t>
      </w:r>
      <w:r w:rsidRPr="008F1560">
        <w:rPr>
          <w:i w:val="0"/>
          <w:sz w:val="22"/>
        </w:rPr>
        <w:t xml:space="preserve">clipping </w:t>
      </w:r>
      <w:bookmarkEnd w:id="8"/>
      <w:r w:rsidR="007F2B31">
        <w:rPr>
          <w:i w:val="0"/>
          <w:sz w:val="22"/>
        </w:rPr>
        <w:t>is executed</w:t>
      </w:r>
    </w:p>
    <w:tbl>
      <w:tblPr>
        <w:tblStyle w:val="TableGrid"/>
        <w:tblW w:w="0" w:type="auto"/>
        <w:jc w:val="center"/>
        <w:tblLook w:val="04A0" w:firstRow="1" w:lastRow="0" w:firstColumn="1" w:lastColumn="0" w:noHBand="0" w:noVBand="1"/>
      </w:tblPr>
      <w:tblGrid>
        <w:gridCol w:w="990"/>
        <w:gridCol w:w="2970"/>
        <w:gridCol w:w="2430"/>
      </w:tblGrid>
      <w:tr w:rsidR="0085249B" w14:paraId="47E5BDF2" w14:textId="77777777" w:rsidTr="00C81323">
        <w:trPr>
          <w:jc w:val="center"/>
        </w:trPr>
        <w:tc>
          <w:tcPr>
            <w:tcW w:w="990" w:type="dxa"/>
          </w:tcPr>
          <w:p w14:paraId="73D8CA0B" w14:textId="77777777" w:rsidR="0085249B" w:rsidRDefault="0085249B" w:rsidP="00C81323">
            <w:pPr>
              <w:pStyle w:val="Equation"/>
              <w:tabs>
                <w:tab w:val="clear" w:pos="794"/>
                <w:tab w:val="clear" w:pos="1588"/>
                <w:tab w:val="left" w:pos="851"/>
                <w:tab w:val="left" w:pos="1134"/>
                <w:tab w:val="left" w:pos="1418"/>
              </w:tabs>
              <w:spacing w:before="0" w:after="0"/>
              <w:jc w:val="center"/>
              <w:rPr>
                <w:rFonts w:eastAsia="Times New Roman"/>
                <w:sz w:val="22"/>
                <w:lang w:val="en-CA"/>
              </w:rPr>
            </w:pPr>
          </w:p>
        </w:tc>
        <w:tc>
          <w:tcPr>
            <w:tcW w:w="2970" w:type="dxa"/>
          </w:tcPr>
          <w:p w14:paraId="5ECC0EF1" w14:textId="220EC8C7" w:rsidR="0085249B" w:rsidRDefault="0085249B" w:rsidP="00941527">
            <w:pPr>
              <w:pStyle w:val="Equation"/>
              <w:tabs>
                <w:tab w:val="clear" w:pos="794"/>
                <w:tab w:val="clear" w:pos="1588"/>
                <w:tab w:val="left" w:pos="851"/>
                <w:tab w:val="left" w:pos="1134"/>
                <w:tab w:val="left" w:pos="1418"/>
              </w:tabs>
              <w:spacing w:before="0" w:after="0"/>
              <w:jc w:val="center"/>
              <w:rPr>
                <w:rFonts w:eastAsia="Times New Roman"/>
                <w:sz w:val="22"/>
                <w:lang w:val="en-CA"/>
              </w:rPr>
            </w:pPr>
            <w:r>
              <w:rPr>
                <w:rFonts w:eastAsia="Times New Roman"/>
                <w:sz w:val="22"/>
                <w:lang w:val="en-CA"/>
              </w:rPr>
              <w:t xml:space="preserve">Total number of </w:t>
            </w:r>
            <w:r w:rsidR="00941527">
              <w:rPr>
                <w:rFonts w:eastAsia="Times New Roman"/>
                <w:sz w:val="22"/>
                <w:lang w:val="en-CA"/>
              </w:rPr>
              <w:t xml:space="preserve">filtered </w:t>
            </w:r>
            <w:r>
              <w:rPr>
                <w:rFonts w:eastAsia="Times New Roman"/>
                <w:sz w:val="22"/>
                <w:lang w:val="en-CA"/>
              </w:rPr>
              <w:t xml:space="preserve"> samples</w:t>
            </w:r>
          </w:p>
        </w:tc>
        <w:tc>
          <w:tcPr>
            <w:tcW w:w="2430" w:type="dxa"/>
          </w:tcPr>
          <w:p w14:paraId="556612A2" w14:textId="532F8528" w:rsidR="0085249B" w:rsidRDefault="007D0060" w:rsidP="007D0060">
            <w:pPr>
              <w:pStyle w:val="Equation"/>
              <w:tabs>
                <w:tab w:val="clear" w:pos="794"/>
                <w:tab w:val="clear" w:pos="1588"/>
                <w:tab w:val="left" w:pos="851"/>
                <w:tab w:val="left" w:pos="1134"/>
                <w:tab w:val="left" w:pos="1418"/>
              </w:tabs>
              <w:spacing w:before="0" w:after="0"/>
              <w:jc w:val="center"/>
              <w:rPr>
                <w:rFonts w:eastAsia="Times New Roman"/>
                <w:sz w:val="22"/>
                <w:lang w:val="en-CA"/>
              </w:rPr>
            </w:pPr>
            <w:r>
              <w:rPr>
                <w:rFonts w:eastAsia="Times New Roman"/>
                <w:sz w:val="22"/>
                <w:lang w:val="en-CA"/>
              </w:rPr>
              <w:t>Number of filtered samples required clipping in equation 3</w:t>
            </w:r>
          </w:p>
        </w:tc>
      </w:tr>
      <w:tr w:rsidR="00C81323" w14:paraId="289A1609" w14:textId="77777777" w:rsidTr="00C81323">
        <w:trPr>
          <w:jc w:val="center"/>
        </w:trPr>
        <w:tc>
          <w:tcPr>
            <w:tcW w:w="990" w:type="dxa"/>
          </w:tcPr>
          <w:p w14:paraId="53B4D8BC" w14:textId="407C4653"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AI</w:t>
            </w:r>
          </w:p>
        </w:tc>
        <w:tc>
          <w:tcPr>
            <w:tcW w:w="2970" w:type="dxa"/>
            <w:vAlign w:val="bottom"/>
          </w:tcPr>
          <w:p w14:paraId="5BEB8CBF" w14:textId="3837CBA1"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3836408192</w:t>
            </w:r>
          </w:p>
        </w:tc>
        <w:tc>
          <w:tcPr>
            <w:tcW w:w="2430" w:type="dxa"/>
            <w:vAlign w:val="bottom"/>
          </w:tcPr>
          <w:p w14:paraId="76835D2A" w14:textId="4F8BA9AB"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0</w:t>
            </w:r>
          </w:p>
        </w:tc>
      </w:tr>
      <w:tr w:rsidR="0085249B" w14:paraId="294C27C9" w14:textId="77777777" w:rsidTr="00C81323">
        <w:trPr>
          <w:jc w:val="center"/>
        </w:trPr>
        <w:tc>
          <w:tcPr>
            <w:tcW w:w="990" w:type="dxa"/>
          </w:tcPr>
          <w:p w14:paraId="3A4C21D3" w14:textId="57E785E8" w:rsidR="0085249B" w:rsidRPr="008C7688" w:rsidRDefault="00CE263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RA</w:t>
            </w:r>
          </w:p>
        </w:tc>
        <w:tc>
          <w:tcPr>
            <w:tcW w:w="2970" w:type="dxa"/>
          </w:tcPr>
          <w:p w14:paraId="15BA6B3B" w14:textId="79419C94" w:rsidR="0085249B" w:rsidRPr="008C7688" w:rsidRDefault="00941527" w:rsidP="00941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88">
              <w:rPr>
                <w:color w:val="000000"/>
                <w:szCs w:val="22"/>
              </w:rPr>
              <w:t>9526279552</w:t>
            </w:r>
          </w:p>
        </w:tc>
        <w:tc>
          <w:tcPr>
            <w:tcW w:w="2430" w:type="dxa"/>
          </w:tcPr>
          <w:p w14:paraId="2BB0662A" w14:textId="67B532E3" w:rsidR="0085249B" w:rsidRPr="008C7688" w:rsidRDefault="00BD5F4F"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0</w:t>
            </w:r>
          </w:p>
        </w:tc>
      </w:tr>
      <w:tr w:rsidR="00C81323" w14:paraId="3DBC5201" w14:textId="77777777" w:rsidTr="00C81323">
        <w:trPr>
          <w:jc w:val="center"/>
        </w:trPr>
        <w:tc>
          <w:tcPr>
            <w:tcW w:w="990" w:type="dxa"/>
          </w:tcPr>
          <w:p w14:paraId="1D57B80D" w14:textId="2BF373BB"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LB</w:t>
            </w:r>
          </w:p>
        </w:tc>
        <w:tc>
          <w:tcPr>
            <w:tcW w:w="2970" w:type="dxa"/>
            <w:vAlign w:val="center"/>
          </w:tcPr>
          <w:p w14:paraId="493C8FF5" w14:textId="3ECF3CF1"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3792746368</w:t>
            </w:r>
          </w:p>
        </w:tc>
        <w:tc>
          <w:tcPr>
            <w:tcW w:w="2430" w:type="dxa"/>
            <w:vAlign w:val="center"/>
          </w:tcPr>
          <w:p w14:paraId="336B7D8D" w14:textId="2F61BBE6"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0</w:t>
            </w:r>
          </w:p>
        </w:tc>
      </w:tr>
    </w:tbl>
    <w:p w14:paraId="37469529" w14:textId="0BAFB8D5" w:rsidR="004B2055" w:rsidRPr="005B217D" w:rsidRDefault="0085249B" w:rsidP="004B2055">
      <w:pPr>
        <w:pStyle w:val="Heading1"/>
        <w:rPr>
          <w:lang w:val="en-CA"/>
        </w:rPr>
      </w:pPr>
      <w:r>
        <w:rPr>
          <w:sz w:val="22"/>
          <w:lang w:val="en-CA"/>
        </w:rPr>
        <w:t xml:space="preserve"> </w:t>
      </w:r>
      <w:r w:rsidR="004B2055">
        <w:rPr>
          <w:lang w:val="en-CA"/>
        </w:rPr>
        <w:t>Proposed method</w:t>
      </w:r>
    </w:p>
    <w:p w14:paraId="29D505A9" w14:textId="1338B630" w:rsidR="004B2055" w:rsidRDefault="0005204C" w:rsidP="004B2055">
      <w:pPr>
        <w:rPr>
          <w:lang w:val="en-CA"/>
        </w:rPr>
      </w:pPr>
      <w:r>
        <w:rPr>
          <w:lang w:val="en-CA"/>
        </w:rPr>
        <w:t xml:space="preserve">Since the first clipping operation has no impact on the coding performance and given ALF does not have that clipping operation, this contribution proposes to remove the first clipping operation from the CCALF process. </w:t>
      </w:r>
      <w:r w:rsidR="00DE7A45">
        <w:rPr>
          <w:lang w:val="en-CA"/>
        </w:rPr>
        <w:t xml:space="preserve">Following is the spec changes, </w:t>
      </w:r>
    </w:p>
    <w:p w14:paraId="3BFAA830" w14:textId="77777777" w:rsidR="00DE7A45" w:rsidRPr="00DE7A45" w:rsidRDefault="00DE7A45" w:rsidP="00DE7A45">
      <w:pPr>
        <w:pStyle w:val="Equation"/>
        <w:tabs>
          <w:tab w:val="clear" w:pos="794"/>
          <w:tab w:val="clear" w:pos="1588"/>
          <w:tab w:val="left" w:pos="851"/>
          <w:tab w:val="left" w:pos="1134"/>
          <w:tab w:val="left" w:pos="1418"/>
        </w:tabs>
        <w:ind w:left="562"/>
        <w:rPr>
          <w:strike/>
          <w:noProof/>
          <w:color w:val="FF0000"/>
          <w:lang w:val="en-CA" w:eastAsia="ko-KR"/>
        </w:rPr>
      </w:pPr>
      <w:r w:rsidRPr="00DE7A45">
        <w:rPr>
          <w:strike/>
          <w:noProof/>
          <w:color w:val="FF0000"/>
          <w:lang w:val="en-CA" w:eastAsia="ko-KR"/>
        </w:rPr>
        <w:t>scaledSum = </w:t>
      </w:r>
      <w:r w:rsidRPr="00DE7A45">
        <w:rPr>
          <w:strike/>
          <w:noProof/>
          <w:color w:val="FF0000"/>
          <w:lang w:val="en-CA"/>
        </w:rPr>
        <w:t xml:space="preserve">Clip3( −( 1 &lt;&lt; ( BitDepth − 1 ) ), ( 1 &lt;&lt; ( BitDepth  − 1 ) ) − 1, ( </w:t>
      </w:r>
      <w:r w:rsidRPr="00DE7A45">
        <w:rPr>
          <w:iCs/>
          <w:strike/>
          <w:noProof/>
          <w:color w:val="FF0000"/>
          <w:lang w:val="en-CA"/>
        </w:rPr>
        <w:t>sum + 64 ) &gt;&gt; 7</w:t>
      </w:r>
      <w:r w:rsidRPr="00DE7A45">
        <w:rPr>
          <w:strike/>
          <w:noProof/>
          <w:color w:val="FF0000"/>
          <w:lang w:val="en-CA"/>
        </w:rPr>
        <w:t>)</w:t>
      </w:r>
      <w:r w:rsidRPr="00DE7A45">
        <w:rPr>
          <w:strike/>
          <w:noProof/>
          <w:color w:val="FF0000"/>
          <w:lang w:val="en-CA" w:eastAsia="ko-KR"/>
        </w:rPr>
        <w:t xml:space="preserve"> </w:t>
      </w:r>
      <w:r w:rsidRPr="00DE7A45">
        <w:rPr>
          <w:strike/>
          <w:noProof/>
          <w:color w:val="FF0000"/>
          <w:lang w:val="en-CA" w:eastAsia="ko-KR"/>
        </w:rPr>
        <w:tab/>
      </w:r>
      <w:r w:rsidRPr="00DE7A45">
        <w:rPr>
          <w:rFonts w:eastAsia="Malgun Gothic"/>
          <w:strike/>
          <w:noProof/>
          <w:color w:val="FF0000"/>
          <w:szCs w:val="22"/>
          <w:lang w:val="en-CA"/>
        </w:rPr>
        <w:t>(</w:t>
      </w:r>
      <w:r w:rsidRPr="00DE7A45">
        <w:rPr>
          <w:strike/>
          <w:noProof/>
          <w:color w:val="FF0000"/>
          <w:lang w:val="en-CA"/>
        </w:rPr>
        <w:t>3</w:t>
      </w:r>
      <w:r w:rsidRPr="00DE7A45">
        <w:rPr>
          <w:rFonts w:eastAsia="Malgun Gothic"/>
          <w:strike/>
          <w:noProof/>
          <w:color w:val="FF0000"/>
          <w:szCs w:val="22"/>
          <w:lang w:val="en-CA"/>
        </w:rPr>
        <w:t>)</w:t>
      </w:r>
    </w:p>
    <w:p w14:paraId="1A130890" w14:textId="53607156" w:rsidR="00DE7A45" w:rsidRPr="00125512" w:rsidRDefault="00DE7A45" w:rsidP="00DE7A45">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w:t>
      </w:r>
      <w:r w:rsidRPr="00DE7A45">
        <w:rPr>
          <w:strike/>
          <w:noProof/>
          <w:color w:val="FF0000"/>
          <w:lang w:val="en-CA" w:eastAsia="ko-KR"/>
        </w:rPr>
        <w:t>scaledSum</w:t>
      </w:r>
      <w:r>
        <w:rPr>
          <w:strike/>
          <w:noProof/>
          <w:color w:val="FF0000"/>
          <w:lang w:val="en-CA" w:eastAsia="ko-KR"/>
        </w:rPr>
        <w:t xml:space="preserve"> </w:t>
      </w:r>
      <w:r w:rsidRPr="00DE7A45">
        <w:rPr>
          <w:noProof/>
          <w:color w:val="000000" w:themeColor="text1"/>
          <w:highlight w:val="yellow"/>
          <w:lang w:val="en-CA" w:eastAsia="ko-KR"/>
        </w:rPr>
        <w:t>(</w:t>
      </w:r>
      <w:r w:rsidRPr="00DE7A45">
        <w:rPr>
          <w:noProof/>
          <w:color w:val="000000" w:themeColor="text1"/>
          <w:highlight w:val="yellow"/>
          <w:lang w:val="en-CA"/>
        </w:rPr>
        <w:t xml:space="preserve">( </w:t>
      </w:r>
      <w:r w:rsidRPr="00DE7A45">
        <w:rPr>
          <w:iCs/>
          <w:noProof/>
          <w:color w:val="000000" w:themeColor="text1"/>
          <w:highlight w:val="yellow"/>
          <w:lang w:val="en-CA"/>
        </w:rPr>
        <w:t>sum + 64 ) &gt;&gt; 7)</w:t>
      </w:r>
      <w:r w:rsidRPr="00125512">
        <w:rPr>
          <w:noProof/>
          <w:lang w:val="en-CA" w:eastAsia="ko-KR"/>
        </w:rPr>
        <w:tab/>
      </w:r>
      <w:r w:rsidRPr="00125512">
        <w:rPr>
          <w:noProof/>
          <w:lang w:val="en-CA" w:eastAsia="ko-KR"/>
        </w:rPr>
        <w:tab/>
      </w:r>
      <w:r w:rsidRPr="00125512">
        <w:rPr>
          <w:rFonts w:eastAsia="Malgun Gothic"/>
          <w:noProof/>
          <w:szCs w:val="22"/>
          <w:lang w:val="en-CA"/>
        </w:rPr>
        <w:t>(</w:t>
      </w:r>
      <w:r>
        <w:rPr>
          <w:noProof/>
          <w:lang w:val="en-CA"/>
        </w:rPr>
        <w:t>4</w:t>
      </w:r>
      <w:r w:rsidRPr="00125512">
        <w:rPr>
          <w:rFonts w:eastAsia="Malgun Gothic"/>
          <w:noProof/>
          <w:szCs w:val="22"/>
          <w:lang w:val="en-CA"/>
        </w:rPr>
        <w:t>)</w:t>
      </w:r>
    </w:p>
    <w:p w14:paraId="673C4EF5" w14:textId="77777777" w:rsidR="00DE7A45" w:rsidRPr="00125512" w:rsidRDefault="00DE7A45" w:rsidP="00DE7A45">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lang w:val="en-CA" w:eastAsia="ko-KR"/>
        </w:rPr>
      </w:pPr>
      <w:r w:rsidRPr="00125512">
        <w:rPr>
          <w:noProof/>
          <w:lang w:val="en-CA" w:eastAsia="ko-KR"/>
        </w:rPr>
        <w:t xml:space="preserve">The modified filtered </w:t>
      </w:r>
      <w:r w:rsidRPr="00125512">
        <w:rPr>
          <w:noProof/>
          <w:lang w:val="en-CA"/>
        </w:rPr>
        <w:t>reconstructed chroma picture sample ccAlfPicture</w:t>
      </w:r>
      <w:r w:rsidRPr="00125512">
        <w:rPr>
          <w:noProof/>
          <w:lang w:val="en-CA" w:eastAsia="ko-KR"/>
        </w:rPr>
        <w:t>[ xCtbC + x ][ yCtbC + y ]</w:t>
      </w:r>
      <w:r w:rsidRPr="00125512">
        <w:rPr>
          <w:noProof/>
          <w:lang w:val="en-CA"/>
        </w:rPr>
        <w:t xml:space="preserve"> is derived as follows:</w:t>
      </w:r>
    </w:p>
    <w:p w14:paraId="0FADF442" w14:textId="77777777" w:rsidR="00DE7A45" w:rsidRDefault="00DE7A45" w:rsidP="00DE7A45">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rPr>
        <w:t>ccAlfPicture</w:t>
      </w:r>
      <w:r w:rsidRPr="00125512">
        <w:rPr>
          <w:noProof/>
          <w:lang w:val="en-CA" w:eastAsia="ko-KR"/>
        </w:rPr>
        <w:t>[ xCtbC + x ][ yCtbC + y ] = Clip3( 0, ( 1 &lt;&lt; BitDepth ) − 1, sum )</w:t>
      </w:r>
      <w:r w:rsidRPr="00125512">
        <w:rPr>
          <w:noProof/>
          <w:lang w:val="en-CA" w:eastAsia="ko-KR"/>
        </w:rPr>
        <w:tab/>
      </w:r>
      <w:r w:rsidRPr="00125512">
        <w:rPr>
          <w:rFonts w:eastAsia="Malgun Gothic"/>
          <w:noProof/>
          <w:szCs w:val="22"/>
          <w:lang w:val="en-CA"/>
        </w:rPr>
        <w:t>(</w:t>
      </w:r>
      <w:r>
        <w:rPr>
          <w:noProof/>
          <w:lang w:val="en-CA"/>
        </w:rPr>
        <w:t>5</w:t>
      </w:r>
      <w:r w:rsidRPr="00125512">
        <w:rPr>
          <w:rFonts w:eastAsia="Malgun Gothic"/>
          <w:noProof/>
          <w:szCs w:val="22"/>
          <w:lang w:val="en-CA"/>
        </w:rPr>
        <w:t>)</w:t>
      </w:r>
    </w:p>
    <w:p w14:paraId="61A7B9CF" w14:textId="28C086C3" w:rsidR="00DE7A45" w:rsidRPr="005B217D" w:rsidRDefault="00DE7A45" w:rsidP="00DE7A45">
      <w:pPr>
        <w:pStyle w:val="Heading1"/>
        <w:rPr>
          <w:lang w:val="en-CA"/>
        </w:rPr>
      </w:pPr>
      <w:r>
        <w:rPr>
          <w:lang w:val="en-CA"/>
        </w:rPr>
        <w:t>Simulation results</w:t>
      </w:r>
    </w:p>
    <w:p w14:paraId="7A901203" w14:textId="6497D5EC" w:rsidR="00DE7A45" w:rsidRDefault="00DE7A45" w:rsidP="00DE7A45">
      <w:pPr>
        <w:rPr>
          <w:lang w:val="en-CA"/>
        </w:rPr>
      </w:pPr>
      <w:r>
        <w:rPr>
          <w:lang w:val="en-CA"/>
        </w:rPr>
        <w:t>The proposed method is implemented on top of VTM-8.0. The test is conducted under CTC test conditions.</w:t>
      </w:r>
      <w:r w:rsidR="00002CB8">
        <w:rPr>
          <w:lang w:val="en-CA"/>
        </w:rPr>
        <w:t xml:space="preserve"> </w:t>
      </w:r>
      <w:r w:rsidR="00F70656">
        <w:rPr>
          <w:lang w:val="en-CA"/>
        </w:rPr>
        <w:fldChar w:fldCharType="begin"/>
      </w:r>
      <w:r w:rsidR="00F70656">
        <w:rPr>
          <w:lang w:val="en-CA"/>
        </w:rPr>
        <w:instrText xml:space="preserve"> REF _Ref36490813 \h </w:instrText>
      </w:r>
      <w:r w:rsidR="00F70656">
        <w:rPr>
          <w:lang w:val="en-CA"/>
        </w:rPr>
      </w:r>
      <w:r w:rsidR="00F70656">
        <w:rPr>
          <w:lang w:val="en-CA"/>
        </w:rPr>
        <w:fldChar w:fldCharType="separate"/>
      </w:r>
      <w:r w:rsidR="00F70656" w:rsidRPr="00CE3B6D">
        <w:t xml:space="preserve">Table </w:t>
      </w:r>
      <w:r w:rsidR="00F70656" w:rsidRPr="00CE3B6D">
        <w:rPr>
          <w:noProof/>
        </w:rPr>
        <w:t>2</w:t>
      </w:r>
      <w:r w:rsidR="00F70656">
        <w:rPr>
          <w:lang w:val="en-CA"/>
        </w:rPr>
        <w:fldChar w:fldCharType="end"/>
      </w:r>
      <w:r w:rsidR="00F70656">
        <w:rPr>
          <w:lang w:val="en-CA"/>
        </w:rPr>
        <w:t xml:space="preserve"> shows the simulation results of the proposed method</w:t>
      </w:r>
      <w:ins w:id="9" w:author="SARWER, Mohammed Golam" w:date="2020-04-08T09:19:00Z">
        <w:r w:rsidR="00006174">
          <w:rPr>
            <w:lang w:val="en-CA"/>
          </w:rPr>
          <w:t xml:space="preserve"> for SDR sequences</w:t>
        </w:r>
      </w:ins>
      <w:r w:rsidR="00F70656">
        <w:rPr>
          <w:lang w:val="en-CA"/>
        </w:rPr>
        <w:t xml:space="preserve">. </w:t>
      </w:r>
      <w:r>
        <w:rPr>
          <w:lang w:val="en-CA"/>
        </w:rPr>
        <w:t xml:space="preserve">  </w:t>
      </w:r>
    </w:p>
    <w:p w14:paraId="173D6E4F" w14:textId="2B64A7F6" w:rsidR="00D144BF" w:rsidRPr="00CE3B6D" w:rsidRDefault="00D144BF" w:rsidP="00CE3B6D">
      <w:pPr>
        <w:pStyle w:val="Equation"/>
        <w:tabs>
          <w:tab w:val="clear" w:pos="794"/>
          <w:tab w:val="clear" w:pos="1588"/>
          <w:tab w:val="left" w:pos="851"/>
          <w:tab w:val="left" w:pos="1134"/>
          <w:tab w:val="left" w:pos="1418"/>
        </w:tabs>
        <w:spacing w:after="0"/>
        <w:jc w:val="center"/>
        <w:rPr>
          <w:rFonts w:eastAsia="Times New Roman"/>
          <w:sz w:val="28"/>
          <w:lang w:val="en-CA"/>
        </w:rPr>
      </w:pPr>
    </w:p>
    <w:p w14:paraId="438EE839" w14:textId="6E4F1377" w:rsidR="00CE3B6D" w:rsidRPr="00CE3B6D" w:rsidRDefault="00CE3B6D" w:rsidP="00CE3B6D">
      <w:pPr>
        <w:pStyle w:val="Caption"/>
        <w:keepNext/>
        <w:spacing w:after="0"/>
        <w:jc w:val="center"/>
        <w:rPr>
          <w:i w:val="0"/>
          <w:sz w:val="22"/>
        </w:rPr>
      </w:pPr>
      <w:bookmarkStart w:id="10" w:name="_Ref36490813"/>
      <w:r w:rsidRPr="00CE3B6D">
        <w:rPr>
          <w:i w:val="0"/>
          <w:sz w:val="22"/>
        </w:rPr>
        <w:t xml:space="preserve">Table </w:t>
      </w:r>
      <w:r w:rsidRPr="00CE3B6D">
        <w:rPr>
          <w:i w:val="0"/>
          <w:sz w:val="22"/>
        </w:rPr>
        <w:fldChar w:fldCharType="begin"/>
      </w:r>
      <w:r w:rsidRPr="00CE3B6D">
        <w:rPr>
          <w:i w:val="0"/>
          <w:sz w:val="22"/>
        </w:rPr>
        <w:instrText xml:space="preserve"> SEQ Table \* ARABIC </w:instrText>
      </w:r>
      <w:r w:rsidRPr="00CE3B6D">
        <w:rPr>
          <w:i w:val="0"/>
          <w:sz w:val="22"/>
        </w:rPr>
        <w:fldChar w:fldCharType="separate"/>
      </w:r>
      <w:r w:rsidR="006A5933">
        <w:rPr>
          <w:i w:val="0"/>
          <w:noProof/>
          <w:sz w:val="22"/>
        </w:rPr>
        <w:t>2</w:t>
      </w:r>
      <w:r w:rsidRPr="00CE3B6D">
        <w:rPr>
          <w:i w:val="0"/>
          <w:sz w:val="22"/>
        </w:rPr>
        <w:fldChar w:fldCharType="end"/>
      </w:r>
      <w:bookmarkEnd w:id="10"/>
      <w:r w:rsidRPr="00CE3B6D">
        <w:rPr>
          <w:i w:val="0"/>
          <w:sz w:val="22"/>
        </w:rPr>
        <w:t>: simulation results of the proposed method</w:t>
      </w:r>
      <w:ins w:id="11" w:author="SARWER, Mohammed Golam" w:date="2020-04-08T09:19:00Z">
        <w:r w:rsidR="00006174">
          <w:rPr>
            <w:i w:val="0"/>
            <w:sz w:val="22"/>
          </w:rPr>
          <w:t xml:space="preserve"> for SDR sequences</w:t>
        </w:r>
      </w:ins>
    </w:p>
    <w:tbl>
      <w:tblPr>
        <w:tblW w:w="8010" w:type="dxa"/>
        <w:jc w:val="center"/>
        <w:tblLook w:val="04A0" w:firstRow="1" w:lastRow="0" w:firstColumn="1" w:lastColumn="0" w:noHBand="0" w:noVBand="1"/>
      </w:tblPr>
      <w:tblGrid>
        <w:gridCol w:w="1435"/>
        <w:gridCol w:w="1371"/>
        <w:gridCol w:w="1589"/>
        <w:gridCol w:w="1185"/>
        <w:gridCol w:w="1440"/>
        <w:gridCol w:w="990"/>
      </w:tblGrid>
      <w:tr w:rsidR="001E2674" w:rsidRPr="009203B9" w14:paraId="2FED8501"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7710CF0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E21FD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All Intra Main10 </w:t>
            </w:r>
          </w:p>
        </w:tc>
      </w:tr>
      <w:tr w:rsidR="001E2674" w:rsidRPr="009203B9" w14:paraId="0B4D4B2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6144CC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D2713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2AD4BB05"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2F48F5A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1D04E36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5F93E6A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4804ED3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000D083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0F00C00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5E13F7" w:rsidRPr="009203B9" w14:paraId="64232CF7"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3E177F75"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hideMark/>
          </w:tcPr>
          <w:p w14:paraId="26818E90" w14:textId="055C2D5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5346E2BC" w14:textId="35CC216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1751784" w14:textId="10D704C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4141F42" w14:textId="5F00FA8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3000DED" w14:textId="59EE1A3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7BFD5682"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3480E0EA"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hideMark/>
          </w:tcPr>
          <w:p w14:paraId="4F413B09" w14:textId="03D39FC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482B3CB" w14:textId="3DFE80B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5383F52" w14:textId="13491E7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9E21F0F" w14:textId="2CD9574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2CE3613" w14:textId="68FB08F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ABFB4FA"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40ECB0BD"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hideMark/>
          </w:tcPr>
          <w:p w14:paraId="534511B5" w14:textId="2B8B5CE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BC53ECC" w14:textId="1E4C588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906DD1D" w14:textId="2602B8B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175DACE8" w14:textId="7677624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FBEEE0F" w14:textId="1D863A2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9D5091B"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078EBAA8"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hideMark/>
          </w:tcPr>
          <w:p w14:paraId="099B7EB9" w14:textId="2356B00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2D5941D2" w14:textId="1F7D194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543EDB1F" w14:textId="282EA1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A691932" w14:textId="650F877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CF839F9" w14:textId="33F02AB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55DAEE17"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5CCB3031"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hideMark/>
          </w:tcPr>
          <w:p w14:paraId="7A04AA67" w14:textId="61860E6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200A331F" w14:textId="040C064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4257EFEC" w14:textId="52B8DA8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429C0B66" w14:textId="02B314C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76E19A6" w14:textId="3248091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05E5DFE4"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4AECBAB4"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Overall </w:t>
            </w:r>
          </w:p>
        </w:tc>
        <w:tc>
          <w:tcPr>
            <w:tcW w:w="1371" w:type="dxa"/>
            <w:tcBorders>
              <w:top w:val="single" w:sz="8" w:space="0" w:color="auto"/>
              <w:left w:val="nil"/>
              <w:bottom w:val="nil"/>
              <w:right w:val="nil"/>
            </w:tcBorders>
            <w:shd w:val="clear" w:color="auto" w:fill="auto"/>
            <w:noWrap/>
            <w:vAlign w:val="center"/>
            <w:hideMark/>
          </w:tcPr>
          <w:p w14:paraId="76C356C4" w14:textId="6150292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3EE49311" w14:textId="4DF59CB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61EAC260" w14:textId="4682981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062FB67E" w14:textId="0DFA367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hideMark/>
          </w:tcPr>
          <w:p w14:paraId="6F78BC8A" w14:textId="5FA3D7B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349A4F11" w14:textId="77777777" w:rsidTr="00BA713F">
        <w:trPr>
          <w:trHeight w:val="255"/>
          <w:jc w:val="center"/>
        </w:trPr>
        <w:tc>
          <w:tcPr>
            <w:tcW w:w="1435" w:type="dxa"/>
            <w:tcBorders>
              <w:top w:val="single" w:sz="8" w:space="0" w:color="auto"/>
              <w:left w:val="single" w:sz="8" w:space="0" w:color="auto"/>
              <w:bottom w:val="nil"/>
              <w:right w:val="nil"/>
            </w:tcBorders>
            <w:shd w:val="clear" w:color="auto" w:fill="auto"/>
            <w:noWrap/>
            <w:vAlign w:val="center"/>
            <w:hideMark/>
          </w:tcPr>
          <w:p w14:paraId="5ECAD4B7"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single" w:sz="8" w:space="0" w:color="auto"/>
              <w:bottom w:val="nil"/>
              <w:right w:val="nil"/>
            </w:tcBorders>
            <w:shd w:val="clear" w:color="auto" w:fill="auto"/>
            <w:noWrap/>
            <w:vAlign w:val="center"/>
            <w:hideMark/>
          </w:tcPr>
          <w:p w14:paraId="264F54BD" w14:textId="19D9CB7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4C728B7C" w14:textId="7FA98B8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615DF00F" w14:textId="6C2CEC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6BCF4B62" w14:textId="24AA96D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single" w:sz="8" w:space="0" w:color="auto"/>
              <w:left w:val="nil"/>
              <w:bottom w:val="nil"/>
              <w:right w:val="single" w:sz="8" w:space="0" w:color="auto"/>
            </w:tcBorders>
            <w:shd w:val="clear" w:color="auto" w:fill="auto"/>
            <w:noWrap/>
            <w:vAlign w:val="center"/>
            <w:hideMark/>
          </w:tcPr>
          <w:p w14:paraId="0A8BE9F0" w14:textId="7B972FD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6DF72F01" w14:textId="77777777" w:rsidTr="00BA713F">
        <w:trPr>
          <w:trHeight w:val="255"/>
          <w:jc w:val="center"/>
        </w:trPr>
        <w:tc>
          <w:tcPr>
            <w:tcW w:w="1435" w:type="dxa"/>
            <w:tcBorders>
              <w:top w:val="nil"/>
              <w:left w:val="single" w:sz="8" w:space="0" w:color="auto"/>
              <w:bottom w:val="nil"/>
              <w:right w:val="nil"/>
            </w:tcBorders>
            <w:shd w:val="clear" w:color="auto" w:fill="auto"/>
            <w:noWrap/>
            <w:vAlign w:val="center"/>
            <w:hideMark/>
          </w:tcPr>
          <w:p w14:paraId="1ED7FF77"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single" w:sz="8" w:space="0" w:color="auto"/>
              <w:bottom w:val="nil"/>
              <w:right w:val="nil"/>
            </w:tcBorders>
            <w:shd w:val="clear" w:color="auto" w:fill="auto"/>
            <w:noWrap/>
            <w:vAlign w:val="center"/>
            <w:hideMark/>
          </w:tcPr>
          <w:p w14:paraId="5F704C39" w14:textId="50A2E2B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7229184C" w14:textId="2F60DFC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2D960389" w14:textId="434E615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F127635" w14:textId="5580044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324DCE7C" w14:textId="09CAA98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6CE6294B" w14:textId="77777777" w:rsidTr="00BA713F">
        <w:trPr>
          <w:trHeight w:val="255"/>
          <w:jc w:val="center"/>
        </w:trPr>
        <w:tc>
          <w:tcPr>
            <w:tcW w:w="1435" w:type="dxa"/>
            <w:tcBorders>
              <w:top w:val="nil"/>
              <w:left w:val="single" w:sz="8" w:space="0" w:color="auto"/>
              <w:bottom w:val="single" w:sz="8" w:space="0" w:color="auto"/>
              <w:right w:val="nil"/>
            </w:tcBorders>
            <w:shd w:val="clear" w:color="auto" w:fill="auto"/>
            <w:noWrap/>
            <w:vAlign w:val="center"/>
            <w:hideMark/>
          </w:tcPr>
          <w:p w14:paraId="3ED32FE6"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single" w:sz="8" w:space="0" w:color="auto"/>
              <w:bottom w:val="single" w:sz="8" w:space="0" w:color="auto"/>
              <w:right w:val="nil"/>
            </w:tcBorders>
            <w:shd w:val="clear" w:color="auto" w:fill="auto"/>
            <w:noWrap/>
            <w:vAlign w:val="center"/>
            <w:hideMark/>
          </w:tcPr>
          <w:p w14:paraId="46E1722E" w14:textId="64A1B9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hideMark/>
          </w:tcPr>
          <w:p w14:paraId="51E63091" w14:textId="671D273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hideMark/>
          </w:tcPr>
          <w:p w14:paraId="06E20D0F" w14:textId="084FB02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hideMark/>
          </w:tcPr>
          <w:p w14:paraId="291BBEE2" w14:textId="54545EB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hideMark/>
          </w:tcPr>
          <w:p w14:paraId="2876B40D" w14:textId="0FC610E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2674" w:rsidRPr="009203B9" w14:paraId="014A1654"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54CB028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center"/>
            <w:hideMark/>
          </w:tcPr>
          <w:p w14:paraId="0B2CDE9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89" w:type="dxa"/>
            <w:tcBorders>
              <w:top w:val="nil"/>
              <w:left w:val="nil"/>
              <w:bottom w:val="nil"/>
              <w:right w:val="nil"/>
            </w:tcBorders>
            <w:shd w:val="clear" w:color="auto" w:fill="auto"/>
            <w:noWrap/>
            <w:vAlign w:val="center"/>
            <w:hideMark/>
          </w:tcPr>
          <w:p w14:paraId="53652A9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5" w:type="dxa"/>
            <w:tcBorders>
              <w:top w:val="nil"/>
              <w:left w:val="nil"/>
              <w:bottom w:val="nil"/>
              <w:right w:val="nil"/>
            </w:tcBorders>
            <w:shd w:val="clear" w:color="auto" w:fill="auto"/>
            <w:noWrap/>
            <w:vAlign w:val="center"/>
            <w:hideMark/>
          </w:tcPr>
          <w:p w14:paraId="6B20B35B"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40" w:type="dxa"/>
            <w:tcBorders>
              <w:top w:val="nil"/>
              <w:left w:val="nil"/>
              <w:bottom w:val="nil"/>
              <w:right w:val="nil"/>
            </w:tcBorders>
            <w:shd w:val="clear" w:color="auto" w:fill="auto"/>
            <w:noWrap/>
            <w:vAlign w:val="center"/>
            <w:hideMark/>
          </w:tcPr>
          <w:p w14:paraId="608DA09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0" w:type="dxa"/>
            <w:tcBorders>
              <w:top w:val="nil"/>
              <w:left w:val="nil"/>
              <w:bottom w:val="nil"/>
              <w:right w:val="nil"/>
            </w:tcBorders>
            <w:shd w:val="clear" w:color="auto" w:fill="auto"/>
            <w:noWrap/>
            <w:vAlign w:val="center"/>
            <w:hideMark/>
          </w:tcPr>
          <w:p w14:paraId="3456CED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E2674" w:rsidRPr="009203B9" w14:paraId="17CFCC5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1247508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E95E34"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Random access Main10 </w:t>
            </w:r>
          </w:p>
        </w:tc>
      </w:tr>
      <w:tr w:rsidR="001E2674" w:rsidRPr="009203B9" w14:paraId="3DCB3A8F"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19DF06D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171D4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0712D269"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38924CE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5F9D024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256E094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0966E9A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4C1F2F25"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6360791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5E13F7" w:rsidRPr="009203B9" w14:paraId="6ED9E0D9"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781EB23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hideMark/>
          </w:tcPr>
          <w:p w14:paraId="4CA7473D" w14:textId="1F617D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4864BA9D" w14:textId="303B978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5B57EF80" w14:textId="5C572B8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578BF2DE" w14:textId="4F5AB6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2EF101AC" w14:textId="59E04F0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106693F"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3793DBF8"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hideMark/>
          </w:tcPr>
          <w:p w14:paraId="3E6A8BBD" w14:textId="0861753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87FB8EA" w14:textId="7E32ACF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6E5A805" w14:textId="18735A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36BBECD" w14:textId="6F9EC2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3783A965" w14:textId="641D8D9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287072BD"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E0082C1"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hideMark/>
          </w:tcPr>
          <w:p w14:paraId="74A52364" w14:textId="37F7F27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7E4BA823" w14:textId="3DD4AF6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377E4DD0" w14:textId="2A016B1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37BEB39" w14:textId="5B38722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3FBA833" w14:textId="17ACDA9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63AF294"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CEE77B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hideMark/>
          </w:tcPr>
          <w:p w14:paraId="63731353" w14:textId="2A22A4B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50B93663" w14:textId="255A9C2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C6848A2" w14:textId="33DEDD2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77B7526E" w14:textId="34A302F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EE22F3C" w14:textId="24BA226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110A5DED"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2E78F32E"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hideMark/>
          </w:tcPr>
          <w:p w14:paraId="7115F643" w14:textId="3AA7B47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hideMark/>
          </w:tcPr>
          <w:p w14:paraId="72955E46"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5" w:type="dxa"/>
            <w:tcBorders>
              <w:top w:val="nil"/>
              <w:left w:val="nil"/>
              <w:bottom w:val="nil"/>
              <w:right w:val="single" w:sz="4" w:space="0" w:color="auto"/>
            </w:tcBorders>
            <w:shd w:val="clear" w:color="auto" w:fill="auto"/>
            <w:noWrap/>
            <w:vAlign w:val="center"/>
            <w:hideMark/>
          </w:tcPr>
          <w:p w14:paraId="674EA009" w14:textId="08FF06F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hideMark/>
          </w:tcPr>
          <w:p w14:paraId="4E5E55CE" w14:textId="5193255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hideMark/>
          </w:tcPr>
          <w:p w14:paraId="140EA631" w14:textId="1A51AE9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E13F7" w:rsidRPr="009203B9" w14:paraId="0FE8B45B"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55C20272"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Overall</w:t>
            </w:r>
          </w:p>
        </w:tc>
        <w:tc>
          <w:tcPr>
            <w:tcW w:w="1371" w:type="dxa"/>
            <w:tcBorders>
              <w:top w:val="single" w:sz="8" w:space="0" w:color="auto"/>
              <w:left w:val="nil"/>
              <w:bottom w:val="nil"/>
              <w:right w:val="nil"/>
            </w:tcBorders>
            <w:shd w:val="clear" w:color="auto" w:fill="auto"/>
            <w:noWrap/>
            <w:vAlign w:val="center"/>
            <w:hideMark/>
          </w:tcPr>
          <w:p w14:paraId="0EE4B5D8" w14:textId="5ADC90B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7720DE8E" w14:textId="1A382AC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4306EB8A" w14:textId="15AA68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7B86F402" w14:textId="2D7F0ED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hideMark/>
          </w:tcPr>
          <w:p w14:paraId="034BD9A1" w14:textId="1792065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65E77B88"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6D5BC9BF"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nil"/>
              <w:bottom w:val="nil"/>
              <w:right w:val="nil"/>
            </w:tcBorders>
            <w:shd w:val="clear" w:color="auto" w:fill="auto"/>
            <w:noWrap/>
            <w:vAlign w:val="center"/>
            <w:hideMark/>
          </w:tcPr>
          <w:p w14:paraId="75578830" w14:textId="67AA21A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3A10978B" w14:textId="497D6AC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29927DF3" w14:textId="3993AFC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73F68D92" w14:textId="1052620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single" w:sz="8" w:space="0" w:color="auto"/>
              <w:left w:val="nil"/>
              <w:bottom w:val="nil"/>
              <w:right w:val="single" w:sz="8" w:space="0" w:color="auto"/>
            </w:tcBorders>
            <w:shd w:val="clear" w:color="auto" w:fill="auto"/>
            <w:noWrap/>
            <w:vAlign w:val="center"/>
            <w:hideMark/>
          </w:tcPr>
          <w:p w14:paraId="54A20004" w14:textId="221ADD6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E13F7" w:rsidRPr="009203B9" w14:paraId="125DEC79"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C7B07B0"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nil"/>
              <w:bottom w:val="nil"/>
              <w:right w:val="nil"/>
            </w:tcBorders>
            <w:shd w:val="clear" w:color="auto" w:fill="auto"/>
            <w:noWrap/>
            <w:vAlign w:val="center"/>
            <w:hideMark/>
          </w:tcPr>
          <w:p w14:paraId="16E2F1BD" w14:textId="3E69EBA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B608A72" w14:textId="355A379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1AC0663" w14:textId="46D599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1F7DEF0A" w14:textId="471D130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nil"/>
              <w:left w:val="nil"/>
              <w:bottom w:val="nil"/>
              <w:right w:val="single" w:sz="8" w:space="0" w:color="auto"/>
            </w:tcBorders>
            <w:shd w:val="clear" w:color="auto" w:fill="auto"/>
            <w:noWrap/>
            <w:vAlign w:val="center"/>
            <w:hideMark/>
          </w:tcPr>
          <w:p w14:paraId="3D481BC3" w14:textId="569468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421F6759" w14:textId="77777777" w:rsidTr="00BA713F">
        <w:trPr>
          <w:trHeight w:val="255"/>
          <w:jc w:val="center"/>
        </w:trPr>
        <w:tc>
          <w:tcPr>
            <w:tcW w:w="1435" w:type="dxa"/>
            <w:tcBorders>
              <w:top w:val="nil"/>
              <w:left w:val="single" w:sz="8" w:space="0" w:color="auto"/>
              <w:bottom w:val="single" w:sz="8" w:space="0" w:color="auto"/>
              <w:right w:val="single" w:sz="8" w:space="0" w:color="auto"/>
            </w:tcBorders>
            <w:shd w:val="clear" w:color="auto" w:fill="auto"/>
            <w:noWrap/>
            <w:vAlign w:val="center"/>
            <w:hideMark/>
          </w:tcPr>
          <w:p w14:paraId="38458F4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nil"/>
              <w:bottom w:val="single" w:sz="8" w:space="0" w:color="auto"/>
              <w:right w:val="nil"/>
            </w:tcBorders>
            <w:shd w:val="clear" w:color="auto" w:fill="auto"/>
            <w:noWrap/>
            <w:vAlign w:val="center"/>
            <w:hideMark/>
          </w:tcPr>
          <w:p w14:paraId="5F95C4BF" w14:textId="2ABE2E3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hideMark/>
          </w:tcPr>
          <w:p w14:paraId="0FA9B133" w14:textId="415E5BC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hideMark/>
          </w:tcPr>
          <w:p w14:paraId="7BFFB4E2" w14:textId="51F4763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hideMark/>
          </w:tcPr>
          <w:p w14:paraId="1BCB4D9F" w14:textId="69C581B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hideMark/>
          </w:tcPr>
          <w:p w14:paraId="616D88A1" w14:textId="3150E0A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2674" w:rsidRPr="009203B9" w14:paraId="15823FEE"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9CC998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bottom"/>
            <w:hideMark/>
          </w:tcPr>
          <w:p w14:paraId="492A7B8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89" w:type="dxa"/>
            <w:tcBorders>
              <w:top w:val="nil"/>
              <w:left w:val="nil"/>
              <w:bottom w:val="nil"/>
              <w:right w:val="nil"/>
            </w:tcBorders>
            <w:shd w:val="clear" w:color="auto" w:fill="auto"/>
            <w:noWrap/>
            <w:vAlign w:val="bottom"/>
            <w:hideMark/>
          </w:tcPr>
          <w:p w14:paraId="7DD0C4D3"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85" w:type="dxa"/>
            <w:tcBorders>
              <w:top w:val="nil"/>
              <w:left w:val="nil"/>
              <w:bottom w:val="nil"/>
              <w:right w:val="nil"/>
            </w:tcBorders>
            <w:shd w:val="clear" w:color="auto" w:fill="auto"/>
            <w:noWrap/>
            <w:vAlign w:val="bottom"/>
            <w:hideMark/>
          </w:tcPr>
          <w:p w14:paraId="4D1BBF0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40" w:type="dxa"/>
            <w:tcBorders>
              <w:top w:val="nil"/>
              <w:left w:val="nil"/>
              <w:bottom w:val="nil"/>
              <w:right w:val="nil"/>
            </w:tcBorders>
            <w:shd w:val="clear" w:color="auto" w:fill="auto"/>
            <w:noWrap/>
            <w:vAlign w:val="bottom"/>
            <w:hideMark/>
          </w:tcPr>
          <w:p w14:paraId="3C7B2FA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90" w:type="dxa"/>
            <w:tcBorders>
              <w:top w:val="nil"/>
              <w:left w:val="nil"/>
              <w:bottom w:val="nil"/>
              <w:right w:val="nil"/>
            </w:tcBorders>
            <w:shd w:val="clear" w:color="auto" w:fill="auto"/>
            <w:noWrap/>
            <w:vAlign w:val="bottom"/>
            <w:hideMark/>
          </w:tcPr>
          <w:p w14:paraId="5CDFEC8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2674" w:rsidRPr="009203B9" w14:paraId="06F52C85"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0DB401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76A4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Low delay B Main10 </w:t>
            </w:r>
          </w:p>
        </w:tc>
      </w:tr>
      <w:tr w:rsidR="001E2674" w:rsidRPr="009203B9" w14:paraId="62C2733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06B98E1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8BA194"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53900944"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58CB1DF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034A22F1"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4E2B3B9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6B99C0A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0480013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3DBB3FE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310C3A" w:rsidRPr="009203B9" w14:paraId="4650AF3A" w14:textId="77777777" w:rsidTr="005E13F7">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57C048F3"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tcPr>
          <w:p w14:paraId="06BB648D" w14:textId="3ECE44C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tcPr>
          <w:p w14:paraId="5E0D39A1" w14:textId="0A30DDE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85" w:type="dxa"/>
            <w:tcBorders>
              <w:top w:val="nil"/>
              <w:left w:val="nil"/>
              <w:bottom w:val="nil"/>
              <w:right w:val="single" w:sz="4" w:space="0" w:color="auto"/>
            </w:tcBorders>
            <w:shd w:val="clear" w:color="auto" w:fill="auto"/>
            <w:noWrap/>
            <w:vAlign w:val="center"/>
          </w:tcPr>
          <w:p w14:paraId="3C68CF79" w14:textId="0FBDEAC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tcPr>
          <w:p w14:paraId="1BEC23B6" w14:textId="03E53B9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tcPr>
          <w:p w14:paraId="4D22ACEC" w14:textId="0C2C2BD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10C3A" w:rsidRPr="009203B9" w14:paraId="5F84B854"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205F2794"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tcPr>
          <w:p w14:paraId="7D7E14A1" w14:textId="159B512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tcPr>
          <w:p w14:paraId="68EA69B5" w14:textId="6F9F7E0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5" w:type="dxa"/>
            <w:tcBorders>
              <w:top w:val="nil"/>
              <w:left w:val="nil"/>
              <w:bottom w:val="nil"/>
              <w:right w:val="single" w:sz="4" w:space="0" w:color="auto"/>
            </w:tcBorders>
            <w:shd w:val="clear" w:color="auto" w:fill="auto"/>
            <w:noWrap/>
            <w:vAlign w:val="center"/>
          </w:tcPr>
          <w:p w14:paraId="03E64376" w14:textId="0284B11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tcPr>
          <w:p w14:paraId="33B6BF43" w14:textId="378A7F1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tcPr>
          <w:p w14:paraId="04D44C6E" w14:textId="573B91D8"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10C3A" w:rsidRPr="009203B9" w14:paraId="0D33BDA2"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01A05A57"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tcPr>
          <w:p w14:paraId="7FB67DB0" w14:textId="2356E43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1700D116" w14:textId="577CBB4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1561F9A9" w14:textId="672AB68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6AB37281" w14:textId="6CA9BB1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nil"/>
              <w:left w:val="nil"/>
              <w:bottom w:val="nil"/>
              <w:right w:val="single" w:sz="8" w:space="0" w:color="auto"/>
            </w:tcBorders>
            <w:shd w:val="clear" w:color="auto" w:fill="auto"/>
            <w:noWrap/>
            <w:vAlign w:val="center"/>
          </w:tcPr>
          <w:p w14:paraId="013C9BDA" w14:textId="467BAEA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10C3A" w:rsidRPr="009203B9" w14:paraId="5844BFAF"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14FEB59D"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tcPr>
          <w:p w14:paraId="0A8A0B23" w14:textId="11E8578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6CD9F74B" w14:textId="19735AA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00F0FBF0" w14:textId="79693C0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37FDCF79" w14:textId="55312C2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1F0D3205" w14:textId="5A77391E"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10C3A" w:rsidRPr="009203B9" w14:paraId="01B64544"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607A7C8E"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tcPr>
          <w:p w14:paraId="56094793" w14:textId="2AD71E2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3D0BB323" w14:textId="19AC610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04E40C4D" w14:textId="0512755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3BB89D7F" w14:textId="302BC4B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347EDB77" w14:textId="1A25CED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10C3A" w:rsidRPr="009203B9" w14:paraId="1B5AC5B7"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488BFDCC"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Overall</w:t>
            </w:r>
          </w:p>
        </w:tc>
        <w:tc>
          <w:tcPr>
            <w:tcW w:w="1371" w:type="dxa"/>
            <w:tcBorders>
              <w:top w:val="single" w:sz="8" w:space="0" w:color="auto"/>
              <w:left w:val="nil"/>
              <w:bottom w:val="nil"/>
              <w:right w:val="nil"/>
            </w:tcBorders>
            <w:shd w:val="clear" w:color="auto" w:fill="auto"/>
            <w:noWrap/>
            <w:vAlign w:val="center"/>
          </w:tcPr>
          <w:p w14:paraId="3D944883" w14:textId="377BB57D"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tcPr>
          <w:p w14:paraId="7CAEAC6B" w14:textId="1FEE5188"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tcPr>
          <w:p w14:paraId="5419751D" w14:textId="14BA8F1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tcPr>
          <w:p w14:paraId="6FAEB745" w14:textId="540F760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tcPr>
          <w:p w14:paraId="1CB9B4D3" w14:textId="702F2E1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0C3A" w:rsidRPr="009203B9" w14:paraId="6CD1CD1E" w14:textId="77777777" w:rsidTr="005E13F7">
        <w:trPr>
          <w:trHeight w:val="255"/>
          <w:jc w:val="center"/>
        </w:trPr>
        <w:tc>
          <w:tcPr>
            <w:tcW w:w="1435" w:type="dxa"/>
            <w:tcBorders>
              <w:top w:val="single" w:sz="8" w:space="0" w:color="auto"/>
              <w:left w:val="single" w:sz="8" w:space="0" w:color="auto"/>
              <w:bottom w:val="nil"/>
              <w:right w:val="nil"/>
            </w:tcBorders>
            <w:shd w:val="clear" w:color="auto" w:fill="auto"/>
            <w:noWrap/>
            <w:vAlign w:val="center"/>
            <w:hideMark/>
          </w:tcPr>
          <w:p w14:paraId="045FC6C4"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single" w:sz="8" w:space="0" w:color="auto"/>
              <w:bottom w:val="nil"/>
              <w:right w:val="nil"/>
            </w:tcBorders>
            <w:shd w:val="clear" w:color="auto" w:fill="auto"/>
            <w:noWrap/>
            <w:vAlign w:val="center"/>
          </w:tcPr>
          <w:p w14:paraId="6958F30A" w14:textId="5D0778B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tcPr>
          <w:p w14:paraId="1470BC6C" w14:textId="02AE572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tcPr>
          <w:p w14:paraId="43F94364" w14:textId="75522AC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tcPr>
          <w:p w14:paraId="4C9B2A18" w14:textId="6C3F728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tcPr>
          <w:p w14:paraId="77AAC198" w14:textId="59188C6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10C3A" w:rsidRPr="009203B9" w14:paraId="27006E2A" w14:textId="77777777" w:rsidTr="00BA713F">
        <w:trPr>
          <w:trHeight w:val="255"/>
          <w:jc w:val="center"/>
        </w:trPr>
        <w:tc>
          <w:tcPr>
            <w:tcW w:w="1435" w:type="dxa"/>
            <w:tcBorders>
              <w:top w:val="nil"/>
              <w:left w:val="single" w:sz="8" w:space="0" w:color="auto"/>
              <w:bottom w:val="nil"/>
              <w:right w:val="nil"/>
            </w:tcBorders>
            <w:shd w:val="clear" w:color="auto" w:fill="auto"/>
            <w:noWrap/>
            <w:vAlign w:val="center"/>
            <w:hideMark/>
          </w:tcPr>
          <w:p w14:paraId="47B6DD20"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single" w:sz="8" w:space="0" w:color="auto"/>
              <w:bottom w:val="nil"/>
              <w:right w:val="nil"/>
            </w:tcBorders>
            <w:shd w:val="clear" w:color="auto" w:fill="auto"/>
            <w:noWrap/>
            <w:vAlign w:val="center"/>
          </w:tcPr>
          <w:p w14:paraId="4D4DFDC0" w14:textId="1DCF985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440C8285" w14:textId="40146001"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2EF80501" w14:textId="68B3DFC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7BE4C549" w14:textId="579BBD5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12717E21" w14:textId="0CBB7E5D"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0C3A" w:rsidRPr="009203B9" w14:paraId="06D70867" w14:textId="77777777" w:rsidTr="005E13F7">
        <w:trPr>
          <w:trHeight w:val="255"/>
          <w:jc w:val="center"/>
        </w:trPr>
        <w:tc>
          <w:tcPr>
            <w:tcW w:w="1435" w:type="dxa"/>
            <w:tcBorders>
              <w:top w:val="nil"/>
              <w:left w:val="single" w:sz="8" w:space="0" w:color="auto"/>
              <w:bottom w:val="single" w:sz="8" w:space="0" w:color="auto"/>
              <w:right w:val="nil"/>
            </w:tcBorders>
            <w:shd w:val="clear" w:color="auto" w:fill="auto"/>
            <w:noWrap/>
            <w:vAlign w:val="center"/>
            <w:hideMark/>
          </w:tcPr>
          <w:p w14:paraId="568F013F"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single" w:sz="8" w:space="0" w:color="auto"/>
              <w:bottom w:val="single" w:sz="8" w:space="0" w:color="auto"/>
              <w:right w:val="nil"/>
            </w:tcBorders>
            <w:shd w:val="clear" w:color="auto" w:fill="auto"/>
            <w:noWrap/>
            <w:vAlign w:val="center"/>
          </w:tcPr>
          <w:p w14:paraId="472FAC5F" w14:textId="0FEB5B6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tcPr>
          <w:p w14:paraId="0AF4943A" w14:textId="531E38F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tcPr>
          <w:p w14:paraId="63E73522" w14:textId="497B23B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tcPr>
          <w:p w14:paraId="37EE3ECE" w14:textId="1415AC6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tcPr>
          <w:p w14:paraId="49EC3C6D" w14:textId="1E83902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5256CAC4" w14:textId="35B9CE44" w:rsidR="007C2004" w:rsidRDefault="007C2004" w:rsidP="00216A27">
      <w:pPr>
        <w:rPr>
          <w:ins w:id="12" w:author="SARWER, Mohammed Golam" w:date="2020-04-08T09:22:00Z"/>
          <w:lang w:val="en-CA"/>
        </w:rPr>
      </w:pPr>
    </w:p>
    <w:p w14:paraId="342AD9CD" w14:textId="391FE742" w:rsidR="006A5933" w:rsidRDefault="00D8315A" w:rsidP="00216A27">
      <w:pPr>
        <w:rPr>
          <w:ins w:id="13" w:author="SARWER, Mohammed Golam" w:date="2020-04-08T09:22:00Z"/>
          <w:lang w:val="en-CA"/>
        </w:rPr>
      </w:pPr>
      <w:ins w:id="14" w:author="SARWER, Mohammed Golam" w:date="2020-04-08T09:26:00Z">
        <w:r>
          <w:rPr>
            <w:lang w:val="en-CA"/>
          </w:rPr>
          <w:fldChar w:fldCharType="begin"/>
        </w:r>
        <w:r>
          <w:rPr>
            <w:lang w:val="en-CA"/>
          </w:rPr>
          <w:instrText xml:space="preserve"> REF _Ref37230421 \h </w:instrText>
        </w:r>
        <w:r>
          <w:rPr>
            <w:lang w:val="en-CA"/>
          </w:rPr>
        </w:r>
      </w:ins>
      <w:r>
        <w:rPr>
          <w:lang w:val="en-CA"/>
        </w:rPr>
        <w:fldChar w:fldCharType="separate"/>
      </w:r>
      <w:ins w:id="15" w:author="SARWER, Mohammed Golam" w:date="2020-04-08T09:26:00Z">
        <w:r w:rsidRPr="00297045">
          <w:t xml:space="preserve">Table </w:t>
        </w:r>
        <w:r w:rsidRPr="006A5933">
          <w:rPr>
            <w:rPrChange w:id="16" w:author="SARWER, Mohammed Golam" w:date="2020-04-08T09:22:00Z">
              <w:rPr>
                <w:noProof/>
              </w:rPr>
            </w:rPrChange>
          </w:rPr>
          <w:t>3</w:t>
        </w:r>
        <w:r>
          <w:rPr>
            <w:lang w:val="en-CA"/>
          </w:rPr>
          <w:fldChar w:fldCharType="end"/>
        </w:r>
        <w:r>
          <w:rPr>
            <w:lang w:val="en-CA"/>
          </w:rPr>
          <w:t xml:space="preserve"> </w:t>
        </w:r>
        <w:r>
          <w:rPr>
            <w:lang w:val="en-CA"/>
          </w:rPr>
          <w:t>shows the simulation results of the proposed method</w:t>
        </w:r>
        <w:r>
          <w:rPr>
            <w:lang w:val="en-CA"/>
          </w:rPr>
          <w:t xml:space="preserve"> for H</w:t>
        </w:r>
        <w:r>
          <w:rPr>
            <w:lang w:val="en-CA"/>
          </w:rPr>
          <w:t xml:space="preserve">DR sequences.   </w:t>
        </w:r>
      </w:ins>
    </w:p>
    <w:p w14:paraId="54DFE8D5" w14:textId="3A1D8DA7" w:rsidR="006A5933" w:rsidRDefault="006A5933" w:rsidP="00216A27">
      <w:pPr>
        <w:rPr>
          <w:ins w:id="17" w:author="SARWER, Mohammed Golam" w:date="2020-04-08T09:22:00Z"/>
          <w:lang w:val="en-CA"/>
        </w:rPr>
      </w:pPr>
    </w:p>
    <w:p w14:paraId="1AD00B33" w14:textId="6506C060" w:rsidR="006A5933" w:rsidRDefault="006A5933" w:rsidP="00216A27">
      <w:pPr>
        <w:rPr>
          <w:ins w:id="18" w:author="SARWER, Mohammed Golam" w:date="2020-04-08T09:22:00Z"/>
          <w:lang w:val="en-CA"/>
        </w:rPr>
      </w:pPr>
    </w:p>
    <w:p w14:paraId="4F0EFEA9" w14:textId="4D00D8DC" w:rsidR="006A5933" w:rsidRDefault="006A5933" w:rsidP="00216A27">
      <w:pPr>
        <w:rPr>
          <w:ins w:id="19" w:author="SARWER, Mohammed Golam" w:date="2020-04-08T09:22:00Z"/>
          <w:lang w:val="en-CA"/>
        </w:rPr>
      </w:pPr>
    </w:p>
    <w:p w14:paraId="348C5D9E" w14:textId="77777777" w:rsidR="006A5933" w:rsidRDefault="006A5933" w:rsidP="00216A27">
      <w:pPr>
        <w:rPr>
          <w:ins w:id="20" w:author="SARWER, Mohammed Golam" w:date="2020-04-08T09:19:00Z"/>
          <w:lang w:val="en-CA"/>
        </w:rPr>
      </w:pPr>
    </w:p>
    <w:p w14:paraId="55CD3E3A" w14:textId="37BE92EB" w:rsidR="00006174" w:rsidRDefault="00006174" w:rsidP="00216A27">
      <w:pPr>
        <w:rPr>
          <w:ins w:id="21" w:author="SARWER, Mohammed Golam" w:date="2020-04-08T09:19:00Z"/>
          <w:lang w:val="en-CA"/>
        </w:rPr>
      </w:pPr>
    </w:p>
    <w:p w14:paraId="678AD82A" w14:textId="4851B129" w:rsidR="006A5933" w:rsidRPr="006A5933" w:rsidRDefault="006A5933" w:rsidP="006A5933">
      <w:pPr>
        <w:pStyle w:val="Caption"/>
        <w:keepNext/>
        <w:spacing w:after="0"/>
        <w:jc w:val="center"/>
        <w:rPr>
          <w:ins w:id="22" w:author="SARWER, Mohammed Golam" w:date="2020-04-08T09:22:00Z"/>
          <w:i w:val="0"/>
          <w:sz w:val="22"/>
          <w:rPrChange w:id="23" w:author="SARWER, Mohammed Golam" w:date="2020-04-08T09:22:00Z">
            <w:rPr>
              <w:ins w:id="24" w:author="SARWER, Mohammed Golam" w:date="2020-04-08T09:22:00Z"/>
            </w:rPr>
          </w:rPrChange>
        </w:rPr>
        <w:pPrChange w:id="25" w:author="SARWER, Mohammed Golam" w:date="2020-04-08T09:22:00Z">
          <w:pPr/>
        </w:pPrChange>
      </w:pPr>
      <w:bookmarkStart w:id="26" w:name="_Ref37230421"/>
      <w:ins w:id="27" w:author="SARWER, Mohammed Golam" w:date="2020-04-08T09:22:00Z">
        <w:r w:rsidRPr="006A5933">
          <w:rPr>
            <w:i w:val="0"/>
            <w:sz w:val="22"/>
            <w:rPrChange w:id="28" w:author="SARWER, Mohammed Golam" w:date="2020-04-08T09:22:00Z">
              <w:rPr/>
            </w:rPrChange>
          </w:rPr>
          <w:lastRenderedPageBreak/>
          <w:t xml:space="preserve">Table </w:t>
        </w:r>
        <w:r w:rsidRPr="006A5933">
          <w:rPr>
            <w:i w:val="0"/>
            <w:sz w:val="22"/>
            <w:rPrChange w:id="29" w:author="SARWER, Mohammed Golam" w:date="2020-04-08T09:22:00Z">
              <w:rPr/>
            </w:rPrChange>
          </w:rPr>
          <w:fldChar w:fldCharType="begin"/>
        </w:r>
        <w:r w:rsidRPr="006A5933">
          <w:rPr>
            <w:i w:val="0"/>
            <w:sz w:val="22"/>
            <w:rPrChange w:id="30" w:author="SARWER, Mohammed Golam" w:date="2020-04-08T09:22:00Z">
              <w:rPr/>
            </w:rPrChange>
          </w:rPr>
          <w:instrText xml:space="preserve"> SEQ Table \* ARABIC </w:instrText>
        </w:r>
      </w:ins>
      <w:r w:rsidRPr="006A5933">
        <w:rPr>
          <w:i w:val="0"/>
          <w:sz w:val="22"/>
          <w:rPrChange w:id="31" w:author="SARWER, Mohammed Golam" w:date="2020-04-08T09:22:00Z">
            <w:rPr/>
          </w:rPrChange>
        </w:rPr>
        <w:fldChar w:fldCharType="separate"/>
      </w:r>
      <w:ins w:id="32" w:author="SARWER, Mohammed Golam" w:date="2020-04-08T09:22:00Z">
        <w:r w:rsidRPr="006A5933">
          <w:rPr>
            <w:i w:val="0"/>
            <w:sz w:val="22"/>
            <w:rPrChange w:id="33" w:author="SARWER, Mohammed Golam" w:date="2020-04-08T09:22:00Z">
              <w:rPr>
                <w:noProof/>
              </w:rPr>
            </w:rPrChange>
          </w:rPr>
          <w:t>3</w:t>
        </w:r>
        <w:r w:rsidRPr="006A5933">
          <w:rPr>
            <w:i w:val="0"/>
            <w:sz w:val="22"/>
            <w:rPrChange w:id="34" w:author="SARWER, Mohammed Golam" w:date="2020-04-08T09:22:00Z">
              <w:rPr/>
            </w:rPrChange>
          </w:rPr>
          <w:fldChar w:fldCharType="end"/>
        </w:r>
        <w:bookmarkEnd w:id="26"/>
        <w:r w:rsidRPr="006A5933">
          <w:rPr>
            <w:i w:val="0"/>
            <w:sz w:val="22"/>
            <w:rPrChange w:id="35" w:author="SARWER, Mohammed Golam" w:date="2020-04-08T09:22:00Z">
              <w:rPr/>
            </w:rPrChange>
          </w:rPr>
          <w:t>: results of the proposed method for HDR sequences ( runtime is not reliable)</w:t>
        </w:r>
      </w:ins>
    </w:p>
    <w:tbl>
      <w:tblPr>
        <w:tblW w:w="9925" w:type="dxa"/>
        <w:tblInd w:w="-108" w:type="dxa"/>
        <w:tblLook w:val="04A0" w:firstRow="1" w:lastRow="0" w:firstColumn="1" w:lastColumn="0" w:noHBand="0" w:noVBand="1"/>
      </w:tblPr>
      <w:tblGrid>
        <w:gridCol w:w="990"/>
        <w:gridCol w:w="957"/>
        <w:gridCol w:w="777"/>
        <w:gridCol w:w="894"/>
        <w:gridCol w:w="900"/>
        <w:gridCol w:w="900"/>
        <w:gridCol w:w="900"/>
        <w:gridCol w:w="1080"/>
        <w:gridCol w:w="900"/>
        <w:gridCol w:w="900"/>
        <w:gridCol w:w="727"/>
        <w:tblGridChange w:id="36">
          <w:tblGrid>
            <w:gridCol w:w="990"/>
            <w:gridCol w:w="957"/>
            <w:gridCol w:w="777"/>
            <w:gridCol w:w="894"/>
            <w:gridCol w:w="900"/>
            <w:gridCol w:w="900"/>
            <w:gridCol w:w="900"/>
            <w:gridCol w:w="1080"/>
            <w:gridCol w:w="900"/>
            <w:gridCol w:w="900"/>
            <w:gridCol w:w="727"/>
          </w:tblGrid>
        </w:tblGridChange>
      </w:tblGrid>
      <w:tr w:rsidR="00006174" w:rsidRPr="007328AD" w14:paraId="030DE836" w14:textId="77777777" w:rsidTr="006A5933">
        <w:trPr>
          <w:trHeight w:val="255"/>
          <w:ins w:id="37" w:author="SARWER, Mohammed Golam" w:date="2020-04-08T09:21:00Z"/>
        </w:trPr>
        <w:tc>
          <w:tcPr>
            <w:tcW w:w="990" w:type="dxa"/>
            <w:tcBorders>
              <w:top w:val="nil"/>
              <w:left w:val="nil"/>
              <w:bottom w:val="nil"/>
              <w:right w:val="nil"/>
            </w:tcBorders>
            <w:shd w:val="clear" w:color="auto" w:fill="auto"/>
            <w:noWrap/>
            <w:vAlign w:val="center"/>
            <w:hideMark/>
          </w:tcPr>
          <w:p w14:paraId="7462E53F"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 w:author="SARWER, Mohammed Golam" w:date="2020-04-08T09:21:00Z"/>
                <w:sz w:val="20"/>
                <w:szCs w:val="24"/>
              </w:rPr>
            </w:pPr>
          </w:p>
        </w:tc>
        <w:tc>
          <w:tcPr>
            <w:tcW w:w="893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0189BE"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SARWER, Mohammed Golam" w:date="2020-04-08T09:21:00Z"/>
                <w:rFonts w:ascii="Arial" w:hAnsi="Arial" w:cs="Arial"/>
                <w:b/>
                <w:bCs/>
                <w:color w:val="000000"/>
                <w:sz w:val="18"/>
                <w:szCs w:val="18"/>
              </w:rPr>
            </w:pPr>
            <w:ins w:id="40" w:author="SARWER, Mohammed Golam" w:date="2020-04-08T09:21:00Z">
              <w:r w:rsidRPr="007328AD">
                <w:rPr>
                  <w:rFonts w:ascii="Arial" w:hAnsi="Arial" w:cs="Arial"/>
                  <w:b/>
                  <w:bCs/>
                  <w:color w:val="000000"/>
                  <w:sz w:val="18"/>
                  <w:szCs w:val="18"/>
                </w:rPr>
                <w:t>All Intra</w:t>
              </w:r>
            </w:ins>
          </w:p>
        </w:tc>
      </w:tr>
      <w:tr w:rsidR="00006174" w:rsidRPr="007328AD" w14:paraId="3DA830F6" w14:textId="77777777" w:rsidTr="006A5933">
        <w:trPr>
          <w:trHeight w:val="255"/>
          <w:ins w:id="41" w:author="SARWER, Mohammed Golam" w:date="2020-04-08T09:21:00Z"/>
        </w:trPr>
        <w:tc>
          <w:tcPr>
            <w:tcW w:w="990" w:type="dxa"/>
            <w:tcBorders>
              <w:top w:val="nil"/>
              <w:left w:val="nil"/>
              <w:bottom w:val="nil"/>
              <w:right w:val="nil"/>
            </w:tcBorders>
            <w:shd w:val="clear" w:color="auto" w:fill="auto"/>
            <w:noWrap/>
            <w:vAlign w:val="center"/>
            <w:hideMark/>
          </w:tcPr>
          <w:p w14:paraId="47921D35"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SARWER, Mohammed Golam" w:date="2020-04-08T09:21:00Z"/>
                <w:rFonts w:ascii="Arial" w:hAnsi="Arial" w:cs="Arial"/>
                <w:b/>
                <w:bCs/>
                <w:color w:val="000000"/>
                <w:sz w:val="18"/>
                <w:szCs w:val="18"/>
              </w:rPr>
            </w:pPr>
          </w:p>
        </w:tc>
        <w:tc>
          <w:tcPr>
            <w:tcW w:w="893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4B775FEF"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SARWER, Mohammed Golam" w:date="2020-04-08T09:21:00Z"/>
                <w:rFonts w:ascii="Arial" w:hAnsi="Arial" w:cs="Arial"/>
                <w:b/>
                <w:bCs/>
                <w:color w:val="000000"/>
                <w:sz w:val="18"/>
                <w:szCs w:val="18"/>
              </w:rPr>
            </w:pPr>
            <w:ins w:id="44" w:author="SARWER, Mohammed Golam" w:date="2020-04-08T09:21:00Z">
              <w:r w:rsidRPr="007328AD">
                <w:rPr>
                  <w:rFonts w:ascii="Arial" w:hAnsi="Arial" w:cs="Arial"/>
                  <w:b/>
                  <w:bCs/>
                  <w:color w:val="000000"/>
                  <w:sz w:val="18"/>
                  <w:szCs w:val="18"/>
                </w:rPr>
                <w:t xml:space="preserve">Over VTM-8.0 </w:t>
              </w:r>
            </w:ins>
          </w:p>
        </w:tc>
      </w:tr>
      <w:tr w:rsidR="00006174" w:rsidRPr="007328AD" w14:paraId="09CEAE5A" w14:textId="77777777" w:rsidTr="006A5933">
        <w:trPr>
          <w:trHeight w:val="255"/>
          <w:ins w:id="45" w:author="SARWER, Mohammed Golam" w:date="2020-04-08T09:21:00Z"/>
        </w:trPr>
        <w:tc>
          <w:tcPr>
            <w:tcW w:w="990" w:type="dxa"/>
            <w:tcBorders>
              <w:top w:val="nil"/>
              <w:left w:val="nil"/>
              <w:bottom w:val="nil"/>
              <w:right w:val="nil"/>
            </w:tcBorders>
            <w:shd w:val="clear" w:color="auto" w:fill="auto"/>
            <w:noWrap/>
            <w:vAlign w:val="center"/>
            <w:hideMark/>
          </w:tcPr>
          <w:p w14:paraId="786B1EB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SARWER, Mohammed Golam" w:date="2020-04-08T09:21:00Z"/>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40871C8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SARWER, Mohammed Golam" w:date="2020-04-08T09:21:00Z"/>
                <w:rFonts w:ascii="Arial" w:hAnsi="Arial" w:cs="Arial"/>
                <w:b/>
                <w:bCs/>
                <w:color w:val="000000"/>
                <w:sz w:val="18"/>
                <w:szCs w:val="18"/>
              </w:rPr>
            </w:pPr>
            <w:ins w:id="48" w:author="SARWER, Mohammed Golam" w:date="2020-04-08T09:21:00Z">
              <w:r w:rsidRPr="007328AD">
                <w:rPr>
                  <w:rFonts w:ascii="Arial" w:hAnsi="Arial" w:cs="Arial"/>
                  <w:b/>
                  <w:bCs/>
                  <w:color w:val="000000"/>
                  <w:sz w:val="18"/>
                  <w:szCs w:val="18"/>
                </w:rPr>
                <w:t> </w:t>
              </w:r>
            </w:ins>
          </w:p>
        </w:tc>
        <w:tc>
          <w:tcPr>
            <w:tcW w:w="777" w:type="dxa"/>
            <w:tcBorders>
              <w:top w:val="nil"/>
              <w:left w:val="nil"/>
              <w:bottom w:val="nil"/>
              <w:right w:val="nil"/>
            </w:tcBorders>
            <w:shd w:val="clear" w:color="auto" w:fill="auto"/>
            <w:noWrap/>
            <w:vAlign w:val="center"/>
            <w:hideMark/>
          </w:tcPr>
          <w:p w14:paraId="1A5EB8E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SARWER, Mohammed Golam" w:date="2020-04-08T09:21:00Z"/>
                <w:rFonts w:ascii="Arial" w:hAnsi="Arial" w:cs="Arial"/>
                <w:b/>
                <w:bCs/>
                <w:color w:val="000000"/>
                <w:sz w:val="18"/>
                <w:szCs w:val="18"/>
              </w:rPr>
            </w:pPr>
          </w:p>
        </w:tc>
        <w:tc>
          <w:tcPr>
            <w:tcW w:w="2694" w:type="dxa"/>
            <w:gridSpan w:val="3"/>
            <w:tcBorders>
              <w:top w:val="nil"/>
              <w:left w:val="single" w:sz="4" w:space="0" w:color="auto"/>
              <w:bottom w:val="nil"/>
              <w:right w:val="single" w:sz="4" w:space="0" w:color="auto"/>
            </w:tcBorders>
            <w:shd w:val="clear" w:color="auto" w:fill="auto"/>
            <w:noWrap/>
            <w:vAlign w:val="center"/>
            <w:hideMark/>
          </w:tcPr>
          <w:p w14:paraId="3EE8E098"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SARWER, Mohammed Golam" w:date="2020-04-08T09:21:00Z"/>
                <w:rFonts w:ascii="Arial" w:hAnsi="Arial" w:cs="Arial"/>
                <w:b/>
                <w:bCs/>
                <w:color w:val="000000"/>
                <w:sz w:val="18"/>
                <w:szCs w:val="18"/>
              </w:rPr>
            </w:pPr>
            <w:proofErr w:type="spellStart"/>
            <w:ins w:id="51" w:author="SARWER, Mohammed Golam" w:date="2020-04-08T09:21:00Z">
              <w:r w:rsidRPr="007328AD">
                <w:rPr>
                  <w:rFonts w:ascii="Arial" w:hAnsi="Arial" w:cs="Arial"/>
                  <w:b/>
                  <w:bCs/>
                  <w:color w:val="000000"/>
                  <w:sz w:val="18"/>
                  <w:szCs w:val="18"/>
                </w:rPr>
                <w:t>wPSNR</w:t>
              </w:r>
              <w:proofErr w:type="spellEnd"/>
            </w:ins>
          </w:p>
        </w:tc>
        <w:tc>
          <w:tcPr>
            <w:tcW w:w="2880" w:type="dxa"/>
            <w:gridSpan w:val="3"/>
            <w:tcBorders>
              <w:top w:val="nil"/>
              <w:left w:val="nil"/>
              <w:bottom w:val="nil"/>
              <w:right w:val="single" w:sz="4" w:space="0" w:color="auto"/>
            </w:tcBorders>
            <w:shd w:val="clear" w:color="auto" w:fill="auto"/>
            <w:noWrap/>
            <w:vAlign w:val="center"/>
            <w:hideMark/>
          </w:tcPr>
          <w:p w14:paraId="06FCFD2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SARWER, Mohammed Golam" w:date="2020-04-08T09:21:00Z"/>
                <w:rFonts w:ascii="Arial" w:hAnsi="Arial" w:cs="Arial"/>
                <w:b/>
                <w:bCs/>
                <w:color w:val="000000"/>
                <w:sz w:val="18"/>
                <w:szCs w:val="18"/>
              </w:rPr>
            </w:pPr>
            <w:ins w:id="53" w:author="SARWER, Mohammed Golam" w:date="2020-04-08T09:21:00Z">
              <w:r w:rsidRPr="007328AD">
                <w:rPr>
                  <w:rFonts w:ascii="Arial" w:hAnsi="Arial" w:cs="Arial"/>
                  <w:b/>
                  <w:bCs/>
                  <w:color w:val="000000"/>
                  <w:sz w:val="18"/>
                  <w:szCs w:val="18"/>
                </w:rPr>
                <w:t>PSNR</w:t>
              </w:r>
            </w:ins>
          </w:p>
        </w:tc>
        <w:tc>
          <w:tcPr>
            <w:tcW w:w="900" w:type="dxa"/>
            <w:tcBorders>
              <w:top w:val="nil"/>
              <w:left w:val="nil"/>
              <w:bottom w:val="nil"/>
              <w:right w:val="nil"/>
            </w:tcBorders>
            <w:shd w:val="clear" w:color="auto" w:fill="auto"/>
            <w:noWrap/>
            <w:vAlign w:val="center"/>
            <w:hideMark/>
          </w:tcPr>
          <w:p w14:paraId="3288F4D9"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SARWER, Mohammed Golam" w:date="2020-04-08T09:21:00Z"/>
                <w:rFonts w:ascii="Arial" w:hAnsi="Arial" w:cs="Arial"/>
                <w:b/>
                <w:bCs/>
                <w:color w:val="000000"/>
                <w:sz w:val="18"/>
                <w:szCs w:val="18"/>
              </w:rPr>
            </w:pPr>
          </w:p>
        </w:tc>
        <w:tc>
          <w:tcPr>
            <w:tcW w:w="727" w:type="dxa"/>
            <w:tcBorders>
              <w:top w:val="nil"/>
              <w:left w:val="nil"/>
              <w:bottom w:val="nil"/>
              <w:right w:val="single" w:sz="8" w:space="0" w:color="auto"/>
            </w:tcBorders>
            <w:shd w:val="clear" w:color="auto" w:fill="auto"/>
            <w:noWrap/>
            <w:vAlign w:val="center"/>
            <w:hideMark/>
          </w:tcPr>
          <w:p w14:paraId="4B25F25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SARWER, Mohammed Golam" w:date="2020-04-08T09:21:00Z"/>
                <w:rFonts w:ascii="Arial" w:hAnsi="Arial" w:cs="Arial"/>
                <w:b/>
                <w:bCs/>
                <w:color w:val="000000"/>
                <w:sz w:val="18"/>
                <w:szCs w:val="18"/>
              </w:rPr>
            </w:pPr>
            <w:ins w:id="56" w:author="SARWER, Mohammed Golam" w:date="2020-04-08T09:21:00Z">
              <w:r w:rsidRPr="007328AD">
                <w:rPr>
                  <w:rFonts w:ascii="Arial" w:hAnsi="Arial" w:cs="Arial"/>
                  <w:b/>
                  <w:bCs/>
                  <w:color w:val="000000"/>
                  <w:sz w:val="18"/>
                  <w:szCs w:val="18"/>
                </w:rPr>
                <w:t> </w:t>
              </w:r>
            </w:ins>
          </w:p>
        </w:tc>
      </w:tr>
      <w:tr w:rsidR="00006174" w:rsidRPr="007328AD" w14:paraId="5135C06C" w14:textId="77777777" w:rsidTr="006A5933">
        <w:trPr>
          <w:trHeight w:val="255"/>
          <w:ins w:id="57" w:author="SARWER, Mohammed Golam" w:date="2020-04-08T09:21:00Z"/>
        </w:trPr>
        <w:tc>
          <w:tcPr>
            <w:tcW w:w="990" w:type="dxa"/>
            <w:tcBorders>
              <w:top w:val="nil"/>
              <w:left w:val="nil"/>
              <w:bottom w:val="nil"/>
              <w:right w:val="nil"/>
            </w:tcBorders>
            <w:shd w:val="clear" w:color="auto" w:fill="auto"/>
            <w:noWrap/>
            <w:vAlign w:val="center"/>
            <w:hideMark/>
          </w:tcPr>
          <w:p w14:paraId="590375C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SARWER, Mohammed Golam" w:date="2020-04-08T09:21:00Z"/>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74C95CC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SARWER, Mohammed Golam" w:date="2020-04-08T09:21:00Z"/>
                <w:rFonts w:ascii="Arial" w:hAnsi="Arial" w:cs="Arial"/>
                <w:color w:val="000000"/>
                <w:sz w:val="18"/>
                <w:szCs w:val="18"/>
              </w:rPr>
            </w:pPr>
            <w:ins w:id="60" w:author="SARWER, Mohammed Golam" w:date="2020-04-08T09:21:00Z">
              <w:r w:rsidRPr="007328AD">
                <w:rPr>
                  <w:rFonts w:ascii="Arial" w:hAnsi="Arial" w:cs="Arial"/>
                  <w:color w:val="000000"/>
                  <w:sz w:val="18"/>
                  <w:szCs w:val="18"/>
                </w:rPr>
                <w:t>DE100</w:t>
              </w:r>
            </w:ins>
          </w:p>
        </w:tc>
        <w:tc>
          <w:tcPr>
            <w:tcW w:w="777" w:type="dxa"/>
            <w:tcBorders>
              <w:top w:val="nil"/>
              <w:left w:val="nil"/>
              <w:bottom w:val="single" w:sz="8" w:space="0" w:color="auto"/>
              <w:right w:val="nil"/>
            </w:tcBorders>
            <w:shd w:val="clear" w:color="auto" w:fill="auto"/>
            <w:noWrap/>
            <w:vAlign w:val="center"/>
            <w:hideMark/>
          </w:tcPr>
          <w:p w14:paraId="6BF84AA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SARWER, Mohammed Golam" w:date="2020-04-08T09:21:00Z"/>
                <w:rFonts w:ascii="Arial" w:hAnsi="Arial" w:cs="Arial"/>
                <w:color w:val="000000"/>
                <w:sz w:val="18"/>
                <w:szCs w:val="18"/>
              </w:rPr>
            </w:pPr>
            <w:ins w:id="62" w:author="SARWER, Mohammed Golam" w:date="2020-04-08T09:21:00Z">
              <w:r w:rsidRPr="007328AD">
                <w:rPr>
                  <w:rFonts w:ascii="Arial" w:hAnsi="Arial" w:cs="Arial"/>
                  <w:color w:val="000000"/>
                  <w:sz w:val="18"/>
                  <w:szCs w:val="18"/>
                </w:rPr>
                <w:t>PSNR-L100</w:t>
              </w:r>
            </w:ins>
          </w:p>
        </w:tc>
        <w:tc>
          <w:tcPr>
            <w:tcW w:w="894" w:type="dxa"/>
            <w:tcBorders>
              <w:top w:val="nil"/>
              <w:left w:val="single" w:sz="4" w:space="0" w:color="auto"/>
              <w:bottom w:val="single" w:sz="8" w:space="0" w:color="auto"/>
              <w:right w:val="nil"/>
            </w:tcBorders>
            <w:shd w:val="clear" w:color="auto" w:fill="auto"/>
            <w:noWrap/>
            <w:vAlign w:val="center"/>
            <w:hideMark/>
          </w:tcPr>
          <w:p w14:paraId="2F55C4B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SARWER, Mohammed Golam" w:date="2020-04-08T09:21:00Z"/>
                <w:rFonts w:ascii="Arial" w:hAnsi="Arial" w:cs="Arial"/>
                <w:color w:val="000000"/>
                <w:sz w:val="18"/>
                <w:szCs w:val="18"/>
              </w:rPr>
            </w:pPr>
            <w:ins w:id="64" w:author="SARWER, Mohammed Golam" w:date="2020-04-08T09:21:00Z">
              <w:r w:rsidRPr="007328AD">
                <w:rPr>
                  <w:rFonts w:ascii="Arial" w:hAnsi="Arial" w:cs="Arial"/>
                  <w:color w:val="000000"/>
                  <w:sz w:val="18"/>
                  <w:szCs w:val="18"/>
                </w:rPr>
                <w:t>Y</w:t>
              </w:r>
            </w:ins>
          </w:p>
        </w:tc>
        <w:tc>
          <w:tcPr>
            <w:tcW w:w="900" w:type="dxa"/>
            <w:tcBorders>
              <w:top w:val="nil"/>
              <w:left w:val="nil"/>
              <w:bottom w:val="single" w:sz="8" w:space="0" w:color="auto"/>
              <w:right w:val="nil"/>
            </w:tcBorders>
            <w:shd w:val="clear" w:color="auto" w:fill="auto"/>
            <w:noWrap/>
            <w:vAlign w:val="center"/>
            <w:hideMark/>
          </w:tcPr>
          <w:p w14:paraId="0868495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SARWER, Mohammed Golam" w:date="2020-04-08T09:21:00Z"/>
                <w:rFonts w:ascii="Arial" w:hAnsi="Arial" w:cs="Arial"/>
                <w:color w:val="000000"/>
                <w:sz w:val="18"/>
                <w:szCs w:val="18"/>
              </w:rPr>
            </w:pPr>
            <w:ins w:id="66" w:author="SARWER, Mohammed Golam" w:date="2020-04-08T09:21:00Z">
              <w:r w:rsidRPr="007328AD">
                <w:rPr>
                  <w:rFonts w:ascii="Arial" w:hAnsi="Arial" w:cs="Arial"/>
                  <w:color w:val="000000"/>
                  <w:sz w:val="18"/>
                  <w:szCs w:val="18"/>
                </w:rPr>
                <w:t>U</w:t>
              </w:r>
            </w:ins>
          </w:p>
        </w:tc>
        <w:tc>
          <w:tcPr>
            <w:tcW w:w="900" w:type="dxa"/>
            <w:tcBorders>
              <w:top w:val="nil"/>
              <w:left w:val="nil"/>
              <w:bottom w:val="single" w:sz="8" w:space="0" w:color="auto"/>
              <w:right w:val="single" w:sz="4" w:space="0" w:color="auto"/>
            </w:tcBorders>
            <w:shd w:val="clear" w:color="auto" w:fill="auto"/>
            <w:noWrap/>
            <w:vAlign w:val="center"/>
            <w:hideMark/>
          </w:tcPr>
          <w:p w14:paraId="23D1820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SARWER, Mohammed Golam" w:date="2020-04-08T09:21:00Z"/>
                <w:rFonts w:ascii="Arial" w:hAnsi="Arial" w:cs="Arial"/>
                <w:color w:val="000000"/>
                <w:sz w:val="18"/>
                <w:szCs w:val="18"/>
              </w:rPr>
            </w:pPr>
            <w:ins w:id="68" w:author="SARWER, Mohammed Golam" w:date="2020-04-08T09:21:00Z">
              <w:r w:rsidRPr="007328AD">
                <w:rPr>
                  <w:rFonts w:ascii="Arial" w:hAnsi="Arial" w:cs="Arial"/>
                  <w:color w:val="000000"/>
                  <w:sz w:val="18"/>
                  <w:szCs w:val="18"/>
                </w:rPr>
                <w:t>V</w:t>
              </w:r>
            </w:ins>
          </w:p>
        </w:tc>
        <w:tc>
          <w:tcPr>
            <w:tcW w:w="900" w:type="dxa"/>
            <w:tcBorders>
              <w:top w:val="nil"/>
              <w:left w:val="nil"/>
              <w:bottom w:val="single" w:sz="8" w:space="0" w:color="auto"/>
              <w:right w:val="nil"/>
            </w:tcBorders>
            <w:shd w:val="clear" w:color="auto" w:fill="auto"/>
            <w:noWrap/>
            <w:vAlign w:val="center"/>
            <w:hideMark/>
          </w:tcPr>
          <w:p w14:paraId="37769CC4"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SARWER, Mohammed Golam" w:date="2020-04-08T09:21:00Z"/>
                <w:rFonts w:ascii="Arial" w:hAnsi="Arial" w:cs="Arial"/>
                <w:color w:val="000000"/>
                <w:sz w:val="18"/>
                <w:szCs w:val="18"/>
              </w:rPr>
            </w:pPr>
            <w:ins w:id="70" w:author="SARWER, Mohammed Golam" w:date="2020-04-08T09:21:00Z">
              <w:r w:rsidRPr="007328AD">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5C68CA97"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SARWER, Mohammed Golam" w:date="2020-04-08T09:21:00Z"/>
                <w:rFonts w:ascii="Arial" w:hAnsi="Arial" w:cs="Arial"/>
                <w:color w:val="000000"/>
                <w:sz w:val="18"/>
                <w:szCs w:val="18"/>
              </w:rPr>
            </w:pPr>
            <w:ins w:id="72" w:author="SARWER, Mohammed Golam" w:date="2020-04-08T09:21:00Z">
              <w:r w:rsidRPr="007328AD">
                <w:rPr>
                  <w:rFonts w:ascii="Arial" w:hAnsi="Arial" w:cs="Arial"/>
                  <w:color w:val="000000"/>
                  <w:sz w:val="18"/>
                  <w:szCs w:val="18"/>
                </w:rPr>
                <w:t>U</w:t>
              </w:r>
            </w:ins>
          </w:p>
        </w:tc>
        <w:tc>
          <w:tcPr>
            <w:tcW w:w="900" w:type="dxa"/>
            <w:tcBorders>
              <w:top w:val="nil"/>
              <w:left w:val="nil"/>
              <w:bottom w:val="single" w:sz="8" w:space="0" w:color="auto"/>
              <w:right w:val="single" w:sz="4" w:space="0" w:color="auto"/>
            </w:tcBorders>
            <w:shd w:val="clear" w:color="auto" w:fill="auto"/>
            <w:noWrap/>
            <w:vAlign w:val="center"/>
            <w:hideMark/>
          </w:tcPr>
          <w:p w14:paraId="3B30F65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SARWER, Mohammed Golam" w:date="2020-04-08T09:21:00Z"/>
                <w:rFonts w:ascii="Arial" w:hAnsi="Arial" w:cs="Arial"/>
                <w:color w:val="000000"/>
                <w:sz w:val="18"/>
                <w:szCs w:val="18"/>
              </w:rPr>
            </w:pPr>
            <w:ins w:id="74" w:author="SARWER, Mohammed Golam" w:date="2020-04-08T09:21:00Z">
              <w:r w:rsidRPr="007328AD">
                <w:rPr>
                  <w:rFonts w:ascii="Arial" w:hAnsi="Arial" w:cs="Arial"/>
                  <w:color w:val="000000"/>
                  <w:sz w:val="18"/>
                  <w:szCs w:val="18"/>
                </w:rPr>
                <w:t>V</w:t>
              </w:r>
            </w:ins>
          </w:p>
        </w:tc>
        <w:tc>
          <w:tcPr>
            <w:tcW w:w="900" w:type="dxa"/>
            <w:tcBorders>
              <w:top w:val="nil"/>
              <w:left w:val="nil"/>
              <w:bottom w:val="single" w:sz="8" w:space="0" w:color="auto"/>
              <w:right w:val="nil"/>
            </w:tcBorders>
            <w:shd w:val="clear" w:color="auto" w:fill="auto"/>
            <w:noWrap/>
            <w:vAlign w:val="center"/>
            <w:hideMark/>
          </w:tcPr>
          <w:p w14:paraId="60667E1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SARWER, Mohammed Golam" w:date="2020-04-08T09:21:00Z"/>
                <w:rFonts w:ascii="Arial" w:hAnsi="Arial" w:cs="Arial"/>
                <w:color w:val="000000"/>
                <w:sz w:val="18"/>
                <w:szCs w:val="18"/>
              </w:rPr>
            </w:pPr>
            <w:proofErr w:type="spellStart"/>
            <w:ins w:id="76" w:author="SARWER, Mohammed Golam" w:date="2020-04-08T09:21:00Z">
              <w:r w:rsidRPr="007328AD">
                <w:rPr>
                  <w:rFonts w:ascii="Arial" w:hAnsi="Arial" w:cs="Arial"/>
                  <w:color w:val="000000"/>
                  <w:sz w:val="18"/>
                  <w:szCs w:val="18"/>
                </w:rPr>
                <w:t>EncT</w:t>
              </w:r>
              <w:proofErr w:type="spellEnd"/>
            </w:ins>
          </w:p>
        </w:tc>
        <w:tc>
          <w:tcPr>
            <w:tcW w:w="727" w:type="dxa"/>
            <w:tcBorders>
              <w:top w:val="nil"/>
              <w:left w:val="nil"/>
              <w:bottom w:val="single" w:sz="8" w:space="0" w:color="auto"/>
              <w:right w:val="single" w:sz="8" w:space="0" w:color="auto"/>
            </w:tcBorders>
            <w:shd w:val="clear" w:color="auto" w:fill="auto"/>
            <w:noWrap/>
            <w:vAlign w:val="center"/>
            <w:hideMark/>
          </w:tcPr>
          <w:p w14:paraId="5700B53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SARWER, Mohammed Golam" w:date="2020-04-08T09:21:00Z"/>
                <w:rFonts w:ascii="Arial" w:hAnsi="Arial" w:cs="Arial"/>
                <w:color w:val="000000"/>
                <w:sz w:val="18"/>
                <w:szCs w:val="18"/>
              </w:rPr>
            </w:pPr>
            <w:proofErr w:type="spellStart"/>
            <w:ins w:id="78" w:author="SARWER, Mohammed Golam" w:date="2020-04-08T09:21:00Z">
              <w:r w:rsidRPr="007328AD">
                <w:rPr>
                  <w:rFonts w:ascii="Arial" w:hAnsi="Arial" w:cs="Arial"/>
                  <w:color w:val="000000"/>
                  <w:sz w:val="18"/>
                  <w:szCs w:val="18"/>
                </w:rPr>
                <w:t>DecT</w:t>
              </w:r>
              <w:proofErr w:type="spellEnd"/>
            </w:ins>
          </w:p>
        </w:tc>
      </w:tr>
      <w:tr w:rsidR="006A5933" w:rsidRPr="007328AD" w14:paraId="4F55C2E9" w14:textId="77777777" w:rsidTr="006A5933">
        <w:trPr>
          <w:trHeight w:val="255"/>
          <w:ins w:id="79" w:author="SARWER, Mohammed Golam" w:date="2020-04-08T09:21:00Z"/>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23D238" w14:textId="6093AEB8"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SARWER, Mohammed Golam" w:date="2020-04-08T09:21:00Z"/>
                <w:rFonts w:ascii="Arial" w:hAnsi="Arial" w:cs="Arial"/>
                <w:b/>
                <w:bCs/>
                <w:color w:val="000000"/>
                <w:sz w:val="18"/>
                <w:szCs w:val="18"/>
              </w:rPr>
            </w:pPr>
            <w:ins w:id="81" w:author="SARWER, Mohammed Golam" w:date="2020-04-08T09:22:00Z">
              <w:r>
                <w:rPr>
                  <w:rFonts w:ascii="Arial" w:hAnsi="Arial" w:cs="Arial"/>
                  <w:color w:val="000000"/>
                  <w:sz w:val="18"/>
                  <w:szCs w:val="18"/>
                </w:rPr>
                <w:t>Class H1</w:t>
              </w:r>
            </w:ins>
          </w:p>
        </w:tc>
        <w:tc>
          <w:tcPr>
            <w:tcW w:w="957" w:type="dxa"/>
            <w:tcBorders>
              <w:top w:val="single" w:sz="8" w:space="0" w:color="auto"/>
              <w:left w:val="nil"/>
              <w:bottom w:val="single" w:sz="8" w:space="0" w:color="auto"/>
              <w:right w:val="nil"/>
            </w:tcBorders>
            <w:shd w:val="clear" w:color="auto" w:fill="auto"/>
            <w:noWrap/>
            <w:vAlign w:val="center"/>
            <w:hideMark/>
          </w:tcPr>
          <w:p w14:paraId="77445FCB" w14:textId="268A0246"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SARWER, Mohammed Golam" w:date="2020-04-08T09:21:00Z"/>
                <w:rFonts w:ascii="Arial" w:hAnsi="Arial" w:cs="Arial"/>
                <w:color w:val="000000"/>
                <w:sz w:val="18"/>
                <w:szCs w:val="18"/>
              </w:rPr>
            </w:pPr>
            <w:ins w:id="83" w:author="SARWER, Mohammed Golam" w:date="2020-04-08T09:22:00Z">
              <w:r>
                <w:rPr>
                  <w:rFonts w:ascii="Arial" w:hAnsi="Arial" w:cs="Arial"/>
                  <w:color w:val="000000"/>
                  <w:sz w:val="18"/>
                  <w:szCs w:val="18"/>
                </w:rPr>
                <w:t>0.00%</w:t>
              </w:r>
            </w:ins>
          </w:p>
        </w:tc>
        <w:tc>
          <w:tcPr>
            <w:tcW w:w="777" w:type="dxa"/>
            <w:tcBorders>
              <w:top w:val="single" w:sz="8" w:space="0" w:color="auto"/>
              <w:left w:val="nil"/>
              <w:bottom w:val="single" w:sz="8" w:space="0" w:color="auto"/>
              <w:right w:val="nil"/>
            </w:tcBorders>
            <w:shd w:val="clear" w:color="auto" w:fill="auto"/>
            <w:noWrap/>
            <w:vAlign w:val="center"/>
            <w:hideMark/>
          </w:tcPr>
          <w:p w14:paraId="151BEA75" w14:textId="0A8B55A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SARWER, Mohammed Golam" w:date="2020-04-08T09:21:00Z"/>
                <w:rFonts w:ascii="Arial" w:hAnsi="Arial" w:cs="Arial"/>
                <w:color w:val="000000"/>
                <w:sz w:val="18"/>
                <w:szCs w:val="18"/>
              </w:rPr>
            </w:pPr>
            <w:ins w:id="85" w:author="SARWER, Mohammed Golam" w:date="2020-04-08T09:22:00Z">
              <w:r>
                <w:rPr>
                  <w:rFonts w:ascii="Arial" w:hAnsi="Arial" w:cs="Arial"/>
                  <w:color w:val="000000"/>
                  <w:sz w:val="18"/>
                  <w:szCs w:val="18"/>
                </w:rPr>
                <w:t>0.00%</w:t>
              </w:r>
            </w:ins>
          </w:p>
        </w:tc>
        <w:tc>
          <w:tcPr>
            <w:tcW w:w="894" w:type="dxa"/>
            <w:tcBorders>
              <w:top w:val="single" w:sz="8" w:space="0" w:color="auto"/>
              <w:left w:val="single" w:sz="4" w:space="0" w:color="auto"/>
              <w:bottom w:val="single" w:sz="8" w:space="0" w:color="auto"/>
              <w:right w:val="nil"/>
            </w:tcBorders>
            <w:shd w:val="clear" w:color="auto" w:fill="auto"/>
            <w:noWrap/>
            <w:vAlign w:val="center"/>
            <w:hideMark/>
          </w:tcPr>
          <w:p w14:paraId="6AFE39C8" w14:textId="528717DD"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SARWER, Mohammed Golam" w:date="2020-04-08T09:21:00Z"/>
                <w:rFonts w:ascii="Arial" w:hAnsi="Arial" w:cs="Arial"/>
                <w:color w:val="000000"/>
                <w:sz w:val="18"/>
                <w:szCs w:val="18"/>
              </w:rPr>
            </w:pPr>
            <w:ins w:id="87"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hideMark/>
          </w:tcPr>
          <w:p w14:paraId="35FB9F19" w14:textId="00640FF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SARWER, Mohammed Golam" w:date="2020-04-08T09:21:00Z"/>
                <w:rFonts w:ascii="Arial" w:hAnsi="Arial" w:cs="Arial"/>
                <w:color w:val="000000"/>
                <w:sz w:val="18"/>
                <w:szCs w:val="18"/>
              </w:rPr>
            </w:pPr>
            <w:ins w:id="89"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11135C39" w14:textId="6AA40B0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SARWER, Mohammed Golam" w:date="2020-04-08T09:21:00Z"/>
                <w:rFonts w:ascii="Arial" w:hAnsi="Arial" w:cs="Arial"/>
                <w:color w:val="000000"/>
                <w:sz w:val="18"/>
                <w:szCs w:val="18"/>
              </w:rPr>
            </w:pPr>
            <w:ins w:id="91"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2EC5BDE4" w14:textId="3CA1A129"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SARWER, Mohammed Golam" w:date="2020-04-08T09:21:00Z"/>
                <w:rFonts w:ascii="Arial" w:hAnsi="Arial" w:cs="Arial"/>
                <w:color w:val="000000"/>
                <w:sz w:val="18"/>
                <w:szCs w:val="18"/>
              </w:rPr>
            </w:pPr>
            <w:ins w:id="93" w:author="SARWER, Mohammed Golam" w:date="2020-04-08T09:22:00Z">
              <w:r>
                <w:rPr>
                  <w:rFonts w:ascii="Arial" w:hAnsi="Arial" w:cs="Arial"/>
                  <w:color w:val="000000"/>
                  <w:sz w:val="18"/>
                  <w:szCs w:val="18"/>
                </w:rPr>
                <w:t>0.00%</w:t>
              </w:r>
            </w:ins>
          </w:p>
        </w:tc>
        <w:tc>
          <w:tcPr>
            <w:tcW w:w="1080" w:type="dxa"/>
            <w:tcBorders>
              <w:top w:val="single" w:sz="8" w:space="0" w:color="auto"/>
              <w:left w:val="nil"/>
              <w:bottom w:val="single" w:sz="8" w:space="0" w:color="auto"/>
              <w:right w:val="nil"/>
            </w:tcBorders>
            <w:shd w:val="clear" w:color="auto" w:fill="auto"/>
            <w:noWrap/>
            <w:vAlign w:val="center"/>
          </w:tcPr>
          <w:p w14:paraId="73129CBB" w14:textId="523C994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SARWER, Mohammed Golam" w:date="2020-04-08T09:21:00Z"/>
                <w:rFonts w:ascii="Arial" w:hAnsi="Arial" w:cs="Arial"/>
                <w:color w:val="000000"/>
                <w:sz w:val="18"/>
                <w:szCs w:val="18"/>
              </w:rPr>
            </w:pPr>
            <w:ins w:id="95"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2C13A806" w14:textId="168E2518"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SARWER, Mohammed Golam" w:date="2020-04-08T09:21:00Z"/>
                <w:rFonts w:ascii="Arial" w:hAnsi="Arial" w:cs="Arial"/>
                <w:color w:val="000000"/>
                <w:sz w:val="18"/>
                <w:szCs w:val="18"/>
              </w:rPr>
            </w:pPr>
            <w:ins w:id="97"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0921ABD9" w14:textId="211C4BD5"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SARWER, Mohammed Golam" w:date="2020-04-08T09:21:00Z"/>
                <w:rFonts w:ascii="Arial" w:hAnsi="Arial" w:cs="Arial"/>
                <w:color w:val="000000"/>
                <w:sz w:val="18"/>
                <w:szCs w:val="18"/>
              </w:rPr>
            </w:pPr>
            <w:ins w:id="99" w:author="SARWER, Mohammed Golam" w:date="2020-04-08T09:22:00Z">
              <w:r>
                <w:rPr>
                  <w:rFonts w:ascii="Arial" w:hAnsi="Arial" w:cs="Arial"/>
                  <w:color w:val="000000"/>
                  <w:sz w:val="18"/>
                  <w:szCs w:val="18"/>
                </w:rPr>
                <w:t>102%</w:t>
              </w:r>
            </w:ins>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6BCA6A1D" w14:textId="74E80423"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ARWER, Mohammed Golam" w:date="2020-04-08T09:21:00Z"/>
                <w:rFonts w:ascii="Arial" w:hAnsi="Arial" w:cs="Arial"/>
                <w:color w:val="000000"/>
                <w:sz w:val="18"/>
                <w:szCs w:val="18"/>
              </w:rPr>
            </w:pPr>
            <w:ins w:id="101" w:author="SARWER, Mohammed Golam" w:date="2020-04-08T09:22:00Z">
              <w:r>
                <w:rPr>
                  <w:rFonts w:ascii="Arial" w:hAnsi="Arial" w:cs="Arial"/>
                  <w:color w:val="000000"/>
                  <w:sz w:val="18"/>
                  <w:szCs w:val="18"/>
                </w:rPr>
                <w:t>99%</w:t>
              </w:r>
            </w:ins>
          </w:p>
        </w:tc>
      </w:tr>
      <w:tr w:rsidR="006A5933" w:rsidRPr="007328AD" w14:paraId="78869DE7" w14:textId="77777777" w:rsidTr="006A5933">
        <w:tblPrEx>
          <w:tblW w:w="9925" w:type="dxa"/>
          <w:tblInd w:w="-108" w:type="dxa"/>
          <w:tblPrExChange w:id="102" w:author="SARWER, Mohammed Golam" w:date="2020-04-08T09:25:00Z">
            <w:tblPrEx>
              <w:tblW w:w="9925" w:type="dxa"/>
              <w:tblInd w:w="-108" w:type="dxa"/>
            </w:tblPrEx>
          </w:tblPrExChange>
        </w:tblPrEx>
        <w:trPr>
          <w:trHeight w:val="255"/>
          <w:ins w:id="103" w:author="SARWER, Mohammed Golam" w:date="2020-04-08T09:21:00Z"/>
          <w:trPrChange w:id="104" w:author="SARWER, Mohammed Golam" w:date="2020-04-08T09:25:00Z">
            <w:trPr>
              <w:trHeight w:val="255"/>
            </w:trPr>
          </w:trPrChange>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Change w:id="105" w:author="SARWER, Mohammed Golam" w:date="2020-04-08T09:25:00Z">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4DF00310" w14:textId="03F3A6E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SARWER, Mohammed Golam" w:date="2020-04-08T09:21:00Z"/>
                <w:rFonts w:ascii="Arial" w:hAnsi="Arial" w:cs="Arial"/>
                <w:color w:val="000000"/>
                <w:sz w:val="18"/>
                <w:szCs w:val="18"/>
              </w:rPr>
            </w:pPr>
            <w:ins w:id="107" w:author="SARWER, Mohammed Golam" w:date="2020-04-08T09:22:00Z">
              <w:r>
                <w:rPr>
                  <w:rFonts w:ascii="Arial" w:hAnsi="Arial" w:cs="Arial"/>
                  <w:color w:val="000000"/>
                  <w:sz w:val="18"/>
                  <w:szCs w:val="18"/>
                </w:rPr>
                <w:t>Class H2</w:t>
              </w:r>
            </w:ins>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Change w:id="108" w:author="SARWER, Mohammed Golam" w:date="2020-04-08T09:25:00Z">
              <w:tcPr>
                <w:tcW w:w="957" w:type="dxa"/>
                <w:tcBorders>
                  <w:top w:val="single" w:sz="8" w:space="0" w:color="auto"/>
                  <w:left w:val="nil"/>
                  <w:bottom w:val="single" w:sz="8" w:space="0" w:color="auto"/>
                  <w:right w:val="nil"/>
                </w:tcBorders>
                <w:shd w:val="clear" w:color="auto" w:fill="auto"/>
                <w:noWrap/>
                <w:vAlign w:val="center"/>
              </w:tcPr>
            </w:tcPrChange>
          </w:tcPr>
          <w:p w14:paraId="0BB25B27" w14:textId="3557C7D0"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SARWER, Mohammed Golam" w:date="2020-04-08T09:21:00Z"/>
                <w:rFonts w:ascii="Arial" w:hAnsi="Arial" w:cs="Arial"/>
                <w:color w:val="000000"/>
                <w:sz w:val="18"/>
                <w:szCs w:val="18"/>
              </w:rPr>
            </w:pPr>
            <w:ins w:id="110" w:author="SARWER, Mohammed Golam" w:date="2020-04-08T09:22:00Z">
              <w:r>
                <w:rPr>
                  <w:rFonts w:ascii="Arial" w:hAnsi="Arial" w:cs="Arial"/>
                  <w:color w:val="000000"/>
                  <w:sz w:val="18"/>
                  <w:szCs w:val="18"/>
                </w:rPr>
                <w:t> </w:t>
              </w:r>
            </w:ins>
          </w:p>
        </w:tc>
        <w:tc>
          <w:tcPr>
            <w:tcW w:w="777" w:type="dxa"/>
            <w:tcBorders>
              <w:top w:val="single" w:sz="8" w:space="0" w:color="auto"/>
              <w:left w:val="nil"/>
              <w:bottom w:val="single" w:sz="8" w:space="0" w:color="auto"/>
              <w:right w:val="nil"/>
            </w:tcBorders>
            <w:shd w:val="clear" w:color="auto" w:fill="BFBFBF" w:themeFill="background1" w:themeFillShade="BF"/>
            <w:noWrap/>
            <w:vAlign w:val="center"/>
            <w:tcPrChange w:id="111" w:author="SARWER, Mohammed Golam" w:date="2020-04-08T09:25:00Z">
              <w:tcPr>
                <w:tcW w:w="777" w:type="dxa"/>
                <w:tcBorders>
                  <w:top w:val="single" w:sz="8" w:space="0" w:color="auto"/>
                  <w:left w:val="nil"/>
                  <w:bottom w:val="single" w:sz="8" w:space="0" w:color="auto"/>
                  <w:right w:val="nil"/>
                </w:tcBorders>
                <w:shd w:val="clear" w:color="auto" w:fill="auto"/>
                <w:noWrap/>
                <w:vAlign w:val="center"/>
              </w:tcPr>
            </w:tcPrChange>
          </w:tcPr>
          <w:p w14:paraId="545F8E94" w14:textId="039937C1"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SARWER, Mohammed Golam" w:date="2020-04-08T09:21:00Z"/>
                <w:rFonts w:ascii="Arial" w:hAnsi="Arial" w:cs="Arial"/>
                <w:color w:val="000000"/>
                <w:sz w:val="18"/>
                <w:szCs w:val="18"/>
              </w:rPr>
            </w:pPr>
            <w:ins w:id="113" w:author="SARWER, Mohammed Golam" w:date="2020-04-08T09:22:00Z">
              <w:r>
                <w:rPr>
                  <w:rFonts w:ascii="Arial" w:hAnsi="Arial" w:cs="Arial"/>
                  <w:color w:val="000000"/>
                  <w:sz w:val="18"/>
                  <w:szCs w:val="18"/>
                </w:rPr>
                <w:t> </w:t>
              </w:r>
            </w:ins>
          </w:p>
        </w:tc>
        <w:tc>
          <w:tcPr>
            <w:tcW w:w="894"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Change w:id="114" w:author="SARWER, Mohammed Golam" w:date="2020-04-08T09:25:00Z">
              <w:tcPr>
                <w:tcW w:w="894" w:type="dxa"/>
                <w:tcBorders>
                  <w:top w:val="single" w:sz="8" w:space="0" w:color="auto"/>
                  <w:left w:val="single" w:sz="4" w:space="0" w:color="auto"/>
                  <w:bottom w:val="single" w:sz="8" w:space="0" w:color="auto"/>
                  <w:right w:val="nil"/>
                </w:tcBorders>
                <w:shd w:val="clear" w:color="auto" w:fill="auto"/>
                <w:noWrap/>
                <w:vAlign w:val="center"/>
              </w:tcPr>
            </w:tcPrChange>
          </w:tcPr>
          <w:p w14:paraId="70EDB26F" w14:textId="27FC9BA4"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SARWER, Mohammed Golam" w:date="2020-04-08T09:21:00Z"/>
                <w:rFonts w:ascii="Arial" w:hAnsi="Arial" w:cs="Arial"/>
                <w:color w:val="000000"/>
                <w:sz w:val="18"/>
                <w:szCs w:val="18"/>
              </w:rPr>
            </w:pPr>
            <w:ins w:id="116" w:author="SARWER, Mohammed Golam" w:date="2020-04-08T09:22:00Z">
              <w:r>
                <w:rPr>
                  <w:rFonts w:ascii="Arial" w:hAnsi="Arial" w:cs="Arial"/>
                  <w:color w:val="000000"/>
                  <w:sz w:val="18"/>
                  <w:szCs w:val="18"/>
                </w:rPr>
                <w:t> </w:t>
              </w:r>
            </w:ins>
          </w:p>
        </w:tc>
        <w:tc>
          <w:tcPr>
            <w:tcW w:w="900" w:type="dxa"/>
            <w:tcBorders>
              <w:top w:val="single" w:sz="8" w:space="0" w:color="auto"/>
              <w:left w:val="nil"/>
              <w:bottom w:val="single" w:sz="8" w:space="0" w:color="auto"/>
              <w:right w:val="nil"/>
            </w:tcBorders>
            <w:shd w:val="clear" w:color="auto" w:fill="BFBFBF" w:themeFill="background1" w:themeFillShade="BF"/>
            <w:noWrap/>
            <w:vAlign w:val="center"/>
            <w:tcPrChange w:id="117"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69E33107" w14:textId="20EBA2B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SARWER, Mohammed Golam" w:date="2020-04-08T09:21:00Z"/>
                <w:rFonts w:ascii="Arial" w:hAnsi="Arial" w:cs="Arial"/>
                <w:color w:val="000000"/>
                <w:sz w:val="18"/>
                <w:szCs w:val="18"/>
              </w:rPr>
            </w:pPr>
            <w:ins w:id="119" w:author="SARWER, Mohammed Golam" w:date="2020-04-08T09:22:00Z">
              <w:r>
                <w:rPr>
                  <w:rFonts w:ascii="Arial" w:hAnsi="Arial" w:cs="Arial"/>
                  <w:color w:val="000000"/>
                  <w:sz w:val="18"/>
                  <w:szCs w:val="18"/>
                </w:rPr>
                <w:t> </w:t>
              </w:r>
            </w:ins>
          </w:p>
        </w:tc>
        <w:tc>
          <w:tcPr>
            <w:tcW w:w="900"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Change w:id="120" w:author="SARWER, Mohammed Golam" w:date="2020-04-08T09:25:00Z">
              <w:tcPr>
                <w:tcW w:w="900" w:type="dxa"/>
                <w:tcBorders>
                  <w:top w:val="single" w:sz="8" w:space="0" w:color="auto"/>
                  <w:left w:val="nil"/>
                  <w:bottom w:val="single" w:sz="8" w:space="0" w:color="auto"/>
                  <w:right w:val="single" w:sz="4" w:space="0" w:color="auto"/>
                </w:tcBorders>
                <w:shd w:val="clear" w:color="auto" w:fill="auto"/>
                <w:noWrap/>
                <w:vAlign w:val="center"/>
              </w:tcPr>
            </w:tcPrChange>
          </w:tcPr>
          <w:p w14:paraId="4BDCB82D" w14:textId="0ACE32E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SARWER, Mohammed Golam" w:date="2020-04-08T09:21:00Z"/>
                <w:rFonts w:ascii="Arial" w:hAnsi="Arial" w:cs="Arial"/>
                <w:color w:val="000000"/>
                <w:sz w:val="18"/>
                <w:szCs w:val="18"/>
              </w:rPr>
            </w:pPr>
            <w:ins w:id="122" w:author="SARWER, Mohammed Golam" w:date="2020-04-08T09:22:00Z">
              <w:r>
                <w:rPr>
                  <w:rFonts w:ascii="Arial" w:hAnsi="Arial" w:cs="Arial"/>
                  <w:color w:val="000000"/>
                  <w:sz w:val="18"/>
                  <w:szCs w:val="18"/>
                </w:rPr>
                <w:t> </w:t>
              </w:r>
            </w:ins>
          </w:p>
        </w:tc>
        <w:tc>
          <w:tcPr>
            <w:tcW w:w="900" w:type="dxa"/>
            <w:tcBorders>
              <w:top w:val="single" w:sz="8" w:space="0" w:color="auto"/>
              <w:left w:val="nil"/>
              <w:bottom w:val="single" w:sz="8" w:space="0" w:color="auto"/>
              <w:right w:val="nil"/>
            </w:tcBorders>
            <w:shd w:val="clear" w:color="auto" w:fill="auto"/>
            <w:noWrap/>
            <w:vAlign w:val="center"/>
            <w:tcPrChange w:id="123"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6D927FFE" w14:textId="23839B64"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SARWER, Mohammed Golam" w:date="2020-04-08T09:21:00Z"/>
                <w:rFonts w:ascii="Arial" w:hAnsi="Arial" w:cs="Arial"/>
                <w:color w:val="000000"/>
                <w:sz w:val="18"/>
                <w:szCs w:val="18"/>
              </w:rPr>
            </w:pPr>
            <w:ins w:id="125" w:author="SARWER, Mohammed Golam" w:date="2020-04-08T09:22:00Z">
              <w:r>
                <w:rPr>
                  <w:rFonts w:ascii="Arial" w:hAnsi="Arial" w:cs="Arial"/>
                  <w:color w:val="000000"/>
                  <w:sz w:val="18"/>
                  <w:szCs w:val="18"/>
                </w:rPr>
                <w:t>0.00%</w:t>
              </w:r>
            </w:ins>
          </w:p>
        </w:tc>
        <w:tc>
          <w:tcPr>
            <w:tcW w:w="1080" w:type="dxa"/>
            <w:tcBorders>
              <w:top w:val="single" w:sz="8" w:space="0" w:color="auto"/>
              <w:left w:val="nil"/>
              <w:bottom w:val="single" w:sz="8" w:space="0" w:color="auto"/>
              <w:right w:val="nil"/>
            </w:tcBorders>
            <w:shd w:val="clear" w:color="auto" w:fill="auto"/>
            <w:noWrap/>
            <w:vAlign w:val="center"/>
            <w:tcPrChange w:id="126" w:author="SARWER, Mohammed Golam" w:date="2020-04-08T09:25:00Z">
              <w:tcPr>
                <w:tcW w:w="1080" w:type="dxa"/>
                <w:tcBorders>
                  <w:top w:val="single" w:sz="8" w:space="0" w:color="auto"/>
                  <w:left w:val="nil"/>
                  <w:bottom w:val="single" w:sz="8" w:space="0" w:color="auto"/>
                  <w:right w:val="nil"/>
                </w:tcBorders>
                <w:shd w:val="clear" w:color="auto" w:fill="auto"/>
                <w:noWrap/>
                <w:vAlign w:val="center"/>
              </w:tcPr>
            </w:tcPrChange>
          </w:tcPr>
          <w:p w14:paraId="284537D3" w14:textId="0AED0C2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SARWER, Mohammed Golam" w:date="2020-04-08T09:21:00Z"/>
                <w:rFonts w:ascii="Arial" w:hAnsi="Arial" w:cs="Arial"/>
                <w:color w:val="000000"/>
                <w:sz w:val="18"/>
                <w:szCs w:val="18"/>
              </w:rPr>
            </w:pPr>
            <w:ins w:id="128"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Change w:id="129" w:author="SARWER, Mohammed Golam" w:date="2020-04-08T09:25:00Z">
              <w:tcPr>
                <w:tcW w:w="900" w:type="dxa"/>
                <w:tcBorders>
                  <w:top w:val="single" w:sz="8" w:space="0" w:color="auto"/>
                  <w:left w:val="nil"/>
                  <w:bottom w:val="single" w:sz="8" w:space="0" w:color="auto"/>
                  <w:right w:val="single" w:sz="4" w:space="0" w:color="auto"/>
                </w:tcBorders>
                <w:shd w:val="clear" w:color="auto" w:fill="auto"/>
                <w:noWrap/>
                <w:vAlign w:val="center"/>
              </w:tcPr>
            </w:tcPrChange>
          </w:tcPr>
          <w:p w14:paraId="027B5992" w14:textId="42F79F7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SARWER, Mohammed Golam" w:date="2020-04-08T09:21:00Z"/>
                <w:rFonts w:ascii="Arial" w:hAnsi="Arial" w:cs="Arial"/>
                <w:color w:val="000000"/>
                <w:sz w:val="18"/>
                <w:szCs w:val="18"/>
              </w:rPr>
            </w:pPr>
            <w:ins w:id="131"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Change w:id="132"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5127E731" w14:textId="30AE532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SARWER, Mohammed Golam" w:date="2020-04-08T09:21:00Z"/>
                <w:rFonts w:ascii="Arial" w:hAnsi="Arial" w:cs="Arial"/>
                <w:color w:val="000000"/>
                <w:sz w:val="18"/>
                <w:szCs w:val="18"/>
              </w:rPr>
            </w:pPr>
            <w:ins w:id="134" w:author="SARWER, Mohammed Golam" w:date="2020-04-08T09:22:00Z">
              <w:r>
                <w:rPr>
                  <w:rFonts w:ascii="Arial" w:hAnsi="Arial" w:cs="Arial"/>
                  <w:color w:val="000000"/>
                  <w:sz w:val="18"/>
                  <w:szCs w:val="18"/>
                </w:rPr>
                <w:t>100%</w:t>
              </w:r>
            </w:ins>
          </w:p>
        </w:tc>
        <w:tc>
          <w:tcPr>
            <w:tcW w:w="727" w:type="dxa"/>
            <w:tcBorders>
              <w:top w:val="single" w:sz="8" w:space="0" w:color="auto"/>
              <w:left w:val="nil"/>
              <w:bottom w:val="single" w:sz="8" w:space="0" w:color="auto"/>
              <w:right w:val="single" w:sz="8" w:space="0" w:color="auto"/>
            </w:tcBorders>
            <w:shd w:val="clear" w:color="auto" w:fill="auto"/>
            <w:noWrap/>
            <w:vAlign w:val="center"/>
            <w:tcPrChange w:id="135" w:author="SARWER, Mohammed Golam" w:date="2020-04-08T09:25:00Z">
              <w:tcPr>
                <w:tcW w:w="727" w:type="dxa"/>
                <w:tcBorders>
                  <w:top w:val="single" w:sz="8" w:space="0" w:color="auto"/>
                  <w:left w:val="nil"/>
                  <w:bottom w:val="single" w:sz="8" w:space="0" w:color="auto"/>
                  <w:right w:val="single" w:sz="8" w:space="0" w:color="auto"/>
                </w:tcBorders>
                <w:shd w:val="clear" w:color="auto" w:fill="auto"/>
                <w:noWrap/>
                <w:vAlign w:val="center"/>
              </w:tcPr>
            </w:tcPrChange>
          </w:tcPr>
          <w:p w14:paraId="02DD22A4" w14:textId="2AB8E9B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ARWER, Mohammed Golam" w:date="2020-04-08T09:21:00Z"/>
                <w:rFonts w:ascii="Arial" w:hAnsi="Arial" w:cs="Arial"/>
                <w:color w:val="000000"/>
                <w:sz w:val="18"/>
                <w:szCs w:val="18"/>
              </w:rPr>
            </w:pPr>
            <w:ins w:id="137" w:author="SARWER, Mohammed Golam" w:date="2020-04-08T09:22:00Z">
              <w:r>
                <w:rPr>
                  <w:rFonts w:ascii="Arial" w:hAnsi="Arial" w:cs="Arial"/>
                  <w:color w:val="000000"/>
                  <w:sz w:val="18"/>
                  <w:szCs w:val="18"/>
                </w:rPr>
                <w:t>100%</w:t>
              </w:r>
            </w:ins>
          </w:p>
        </w:tc>
      </w:tr>
      <w:tr w:rsidR="006A5933" w:rsidRPr="007328AD" w14:paraId="21659E66" w14:textId="77777777" w:rsidTr="006A5933">
        <w:trPr>
          <w:trHeight w:val="255"/>
          <w:ins w:id="138" w:author="SARWER, Mohammed Golam" w:date="2020-04-08T09:21:00Z"/>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825965" w14:textId="12EAF690"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SARWER, Mohammed Golam" w:date="2020-04-08T09:21:00Z"/>
                <w:rFonts w:ascii="Arial" w:hAnsi="Arial" w:cs="Arial"/>
                <w:color w:val="000000"/>
                <w:sz w:val="18"/>
                <w:szCs w:val="18"/>
              </w:rPr>
            </w:pPr>
            <w:ins w:id="140" w:author="SARWER, Mohammed Golam" w:date="2020-04-08T09:22:00Z">
              <w:r>
                <w:rPr>
                  <w:rFonts w:ascii="Arial" w:hAnsi="Arial" w:cs="Arial"/>
                  <w:b/>
                  <w:bCs/>
                  <w:color w:val="000000"/>
                  <w:sz w:val="18"/>
                  <w:szCs w:val="18"/>
                </w:rPr>
                <w:t xml:space="preserve">Overall </w:t>
              </w:r>
            </w:ins>
          </w:p>
        </w:tc>
        <w:tc>
          <w:tcPr>
            <w:tcW w:w="957" w:type="dxa"/>
            <w:tcBorders>
              <w:top w:val="single" w:sz="8" w:space="0" w:color="auto"/>
              <w:left w:val="nil"/>
              <w:bottom w:val="single" w:sz="8" w:space="0" w:color="auto"/>
              <w:right w:val="nil"/>
            </w:tcBorders>
            <w:shd w:val="clear" w:color="auto" w:fill="auto"/>
            <w:noWrap/>
            <w:vAlign w:val="center"/>
          </w:tcPr>
          <w:p w14:paraId="5BAC3582" w14:textId="5B01A710"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SARWER, Mohammed Golam" w:date="2020-04-08T09:21:00Z"/>
                <w:rFonts w:ascii="Arial" w:hAnsi="Arial" w:cs="Arial"/>
                <w:color w:val="000000"/>
                <w:sz w:val="18"/>
                <w:szCs w:val="18"/>
              </w:rPr>
            </w:pPr>
            <w:ins w:id="142" w:author="SARWER, Mohammed Golam" w:date="2020-04-08T09:22:00Z">
              <w:r>
                <w:rPr>
                  <w:rFonts w:ascii="Arial" w:hAnsi="Arial" w:cs="Arial"/>
                  <w:color w:val="000000"/>
                  <w:sz w:val="18"/>
                  <w:szCs w:val="18"/>
                </w:rPr>
                <w:t>0.00%</w:t>
              </w:r>
            </w:ins>
          </w:p>
        </w:tc>
        <w:tc>
          <w:tcPr>
            <w:tcW w:w="777" w:type="dxa"/>
            <w:tcBorders>
              <w:top w:val="single" w:sz="8" w:space="0" w:color="auto"/>
              <w:left w:val="nil"/>
              <w:bottom w:val="single" w:sz="8" w:space="0" w:color="auto"/>
              <w:right w:val="nil"/>
            </w:tcBorders>
            <w:shd w:val="clear" w:color="auto" w:fill="auto"/>
            <w:noWrap/>
            <w:vAlign w:val="center"/>
          </w:tcPr>
          <w:p w14:paraId="788D9071" w14:textId="6972E5DB"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SARWER, Mohammed Golam" w:date="2020-04-08T09:21:00Z"/>
                <w:rFonts w:ascii="Arial" w:hAnsi="Arial" w:cs="Arial"/>
                <w:color w:val="000000"/>
                <w:sz w:val="18"/>
                <w:szCs w:val="18"/>
              </w:rPr>
            </w:pPr>
            <w:ins w:id="144" w:author="SARWER, Mohammed Golam" w:date="2020-04-08T09:22:00Z">
              <w:r>
                <w:rPr>
                  <w:rFonts w:ascii="Arial" w:hAnsi="Arial" w:cs="Arial"/>
                  <w:color w:val="000000"/>
                  <w:sz w:val="18"/>
                  <w:szCs w:val="18"/>
                </w:rPr>
                <w:t>0.00%</w:t>
              </w:r>
            </w:ins>
          </w:p>
        </w:tc>
        <w:tc>
          <w:tcPr>
            <w:tcW w:w="894" w:type="dxa"/>
            <w:tcBorders>
              <w:top w:val="single" w:sz="8" w:space="0" w:color="auto"/>
              <w:left w:val="single" w:sz="4" w:space="0" w:color="auto"/>
              <w:bottom w:val="single" w:sz="8" w:space="0" w:color="auto"/>
              <w:right w:val="nil"/>
            </w:tcBorders>
            <w:shd w:val="clear" w:color="auto" w:fill="auto"/>
            <w:noWrap/>
            <w:vAlign w:val="center"/>
          </w:tcPr>
          <w:p w14:paraId="69EB458B" w14:textId="77E8E29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SARWER, Mohammed Golam" w:date="2020-04-08T09:21:00Z"/>
                <w:rFonts w:ascii="Arial" w:hAnsi="Arial" w:cs="Arial"/>
                <w:color w:val="000000"/>
                <w:sz w:val="18"/>
                <w:szCs w:val="18"/>
              </w:rPr>
            </w:pPr>
            <w:ins w:id="146"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01D7E780" w14:textId="3C4A9BFE"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SARWER, Mohammed Golam" w:date="2020-04-08T09:21:00Z"/>
                <w:rFonts w:ascii="Arial" w:hAnsi="Arial" w:cs="Arial"/>
                <w:color w:val="000000"/>
                <w:sz w:val="18"/>
                <w:szCs w:val="18"/>
              </w:rPr>
            </w:pPr>
            <w:ins w:id="148"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52D8D298" w14:textId="154F3BF6"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SARWER, Mohammed Golam" w:date="2020-04-08T09:21:00Z"/>
                <w:rFonts w:ascii="Arial" w:hAnsi="Arial" w:cs="Arial"/>
                <w:color w:val="000000"/>
                <w:sz w:val="18"/>
                <w:szCs w:val="18"/>
              </w:rPr>
            </w:pPr>
            <w:ins w:id="150"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6313FACB" w14:textId="1BBC1A4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SARWER, Mohammed Golam" w:date="2020-04-08T09:21:00Z"/>
                <w:rFonts w:ascii="Arial" w:hAnsi="Arial" w:cs="Arial"/>
                <w:color w:val="000000"/>
                <w:sz w:val="18"/>
                <w:szCs w:val="18"/>
              </w:rPr>
            </w:pPr>
            <w:ins w:id="152" w:author="SARWER, Mohammed Golam" w:date="2020-04-08T09:22:00Z">
              <w:r>
                <w:rPr>
                  <w:rFonts w:ascii="Arial" w:hAnsi="Arial" w:cs="Arial"/>
                  <w:color w:val="000000"/>
                  <w:sz w:val="18"/>
                  <w:szCs w:val="18"/>
                </w:rPr>
                <w:t>0.00%</w:t>
              </w:r>
            </w:ins>
          </w:p>
        </w:tc>
        <w:tc>
          <w:tcPr>
            <w:tcW w:w="1080" w:type="dxa"/>
            <w:tcBorders>
              <w:top w:val="single" w:sz="8" w:space="0" w:color="auto"/>
              <w:left w:val="nil"/>
              <w:bottom w:val="single" w:sz="8" w:space="0" w:color="auto"/>
              <w:right w:val="nil"/>
            </w:tcBorders>
            <w:shd w:val="clear" w:color="auto" w:fill="auto"/>
            <w:noWrap/>
            <w:vAlign w:val="center"/>
          </w:tcPr>
          <w:p w14:paraId="10892BF8" w14:textId="1A49857E"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SARWER, Mohammed Golam" w:date="2020-04-08T09:21:00Z"/>
                <w:rFonts w:ascii="Arial" w:hAnsi="Arial" w:cs="Arial"/>
                <w:color w:val="000000"/>
                <w:sz w:val="18"/>
                <w:szCs w:val="18"/>
              </w:rPr>
            </w:pPr>
            <w:ins w:id="154"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796883FC" w14:textId="1192E8E0"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SARWER, Mohammed Golam" w:date="2020-04-08T09:21:00Z"/>
                <w:rFonts w:ascii="Arial" w:hAnsi="Arial" w:cs="Arial"/>
                <w:color w:val="000000"/>
                <w:sz w:val="18"/>
                <w:szCs w:val="18"/>
              </w:rPr>
            </w:pPr>
            <w:ins w:id="156" w:author="SARWER, Mohammed Golam" w:date="2020-04-08T09:22: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399C51E9" w14:textId="4BFC926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SARWER, Mohammed Golam" w:date="2020-04-08T09:21:00Z"/>
                <w:rFonts w:ascii="Arial" w:hAnsi="Arial" w:cs="Arial"/>
                <w:color w:val="000000"/>
                <w:sz w:val="18"/>
                <w:szCs w:val="18"/>
              </w:rPr>
            </w:pPr>
            <w:ins w:id="158" w:author="SARWER, Mohammed Golam" w:date="2020-04-08T09:22:00Z">
              <w:r>
                <w:rPr>
                  <w:rFonts w:ascii="Arial" w:hAnsi="Arial" w:cs="Arial"/>
                  <w:color w:val="000000"/>
                  <w:sz w:val="18"/>
                  <w:szCs w:val="18"/>
                </w:rPr>
                <w:t>101%</w:t>
              </w:r>
            </w:ins>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3CFF18C2" w14:textId="33890F4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SARWER, Mohammed Golam" w:date="2020-04-08T09:21:00Z"/>
                <w:rFonts w:ascii="Arial" w:hAnsi="Arial" w:cs="Arial"/>
                <w:color w:val="000000"/>
                <w:sz w:val="18"/>
                <w:szCs w:val="18"/>
              </w:rPr>
            </w:pPr>
            <w:ins w:id="160" w:author="SARWER, Mohammed Golam" w:date="2020-04-08T09:22:00Z">
              <w:r>
                <w:rPr>
                  <w:rFonts w:ascii="Arial" w:hAnsi="Arial" w:cs="Arial"/>
                  <w:color w:val="000000"/>
                  <w:sz w:val="18"/>
                  <w:szCs w:val="18"/>
                </w:rPr>
                <w:t>99%</w:t>
              </w:r>
            </w:ins>
          </w:p>
        </w:tc>
      </w:tr>
      <w:tr w:rsidR="00006174" w:rsidRPr="007328AD" w14:paraId="0810D470" w14:textId="77777777" w:rsidTr="006A5933">
        <w:trPr>
          <w:trHeight w:val="255"/>
          <w:ins w:id="161" w:author="SARWER, Mohammed Golam" w:date="2020-04-08T09:21:00Z"/>
        </w:trPr>
        <w:tc>
          <w:tcPr>
            <w:tcW w:w="990" w:type="dxa"/>
            <w:tcBorders>
              <w:top w:val="nil"/>
              <w:left w:val="nil"/>
              <w:bottom w:val="nil"/>
              <w:right w:val="nil"/>
            </w:tcBorders>
            <w:shd w:val="clear" w:color="auto" w:fill="auto"/>
            <w:noWrap/>
            <w:vAlign w:val="center"/>
            <w:hideMark/>
          </w:tcPr>
          <w:p w14:paraId="28233F89"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ARWER, Mohammed Golam" w:date="2020-04-08T09:21:00Z"/>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6B492AE8"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SARWER, Mohammed Golam" w:date="2020-04-08T09:21:00Z"/>
                <w:sz w:val="18"/>
              </w:rPr>
            </w:pPr>
          </w:p>
        </w:tc>
        <w:tc>
          <w:tcPr>
            <w:tcW w:w="777" w:type="dxa"/>
            <w:tcBorders>
              <w:top w:val="nil"/>
              <w:left w:val="nil"/>
              <w:bottom w:val="nil"/>
              <w:right w:val="nil"/>
            </w:tcBorders>
            <w:shd w:val="clear" w:color="auto" w:fill="auto"/>
            <w:noWrap/>
            <w:vAlign w:val="center"/>
            <w:hideMark/>
          </w:tcPr>
          <w:p w14:paraId="70FFF2B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SARWER, Mohammed Golam" w:date="2020-04-08T09:21:00Z"/>
                <w:sz w:val="18"/>
              </w:rPr>
            </w:pPr>
          </w:p>
        </w:tc>
        <w:tc>
          <w:tcPr>
            <w:tcW w:w="894" w:type="dxa"/>
            <w:tcBorders>
              <w:top w:val="nil"/>
              <w:left w:val="nil"/>
              <w:bottom w:val="nil"/>
              <w:right w:val="nil"/>
            </w:tcBorders>
            <w:shd w:val="clear" w:color="auto" w:fill="auto"/>
            <w:noWrap/>
            <w:vAlign w:val="center"/>
            <w:hideMark/>
          </w:tcPr>
          <w:p w14:paraId="260EB6F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1D8CDD0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4008D04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2D2A1E9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SARWER, Mohammed Golam" w:date="2020-04-08T09:21:00Z"/>
                <w:sz w:val="18"/>
              </w:rPr>
            </w:pPr>
          </w:p>
        </w:tc>
        <w:tc>
          <w:tcPr>
            <w:tcW w:w="1080" w:type="dxa"/>
            <w:tcBorders>
              <w:top w:val="nil"/>
              <w:left w:val="nil"/>
              <w:bottom w:val="nil"/>
              <w:right w:val="nil"/>
            </w:tcBorders>
            <w:shd w:val="clear" w:color="auto" w:fill="auto"/>
            <w:noWrap/>
            <w:vAlign w:val="center"/>
            <w:hideMark/>
          </w:tcPr>
          <w:p w14:paraId="43E52E1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4A255BD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1641A8F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SARWER, Mohammed Golam" w:date="2020-04-08T09:21:00Z"/>
                <w:sz w:val="18"/>
              </w:rPr>
            </w:pPr>
          </w:p>
        </w:tc>
        <w:tc>
          <w:tcPr>
            <w:tcW w:w="727" w:type="dxa"/>
            <w:tcBorders>
              <w:top w:val="nil"/>
              <w:left w:val="nil"/>
              <w:bottom w:val="nil"/>
              <w:right w:val="nil"/>
            </w:tcBorders>
            <w:shd w:val="clear" w:color="auto" w:fill="auto"/>
            <w:noWrap/>
            <w:vAlign w:val="center"/>
            <w:hideMark/>
          </w:tcPr>
          <w:p w14:paraId="6FFAEAD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SARWER, Mohammed Golam" w:date="2020-04-08T09:21:00Z"/>
                <w:sz w:val="18"/>
              </w:rPr>
            </w:pPr>
          </w:p>
        </w:tc>
      </w:tr>
      <w:tr w:rsidR="00006174" w:rsidRPr="007328AD" w14:paraId="6F59883B" w14:textId="77777777" w:rsidTr="006A5933">
        <w:trPr>
          <w:trHeight w:val="255"/>
          <w:ins w:id="173" w:author="SARWER, Mohammed Golam" w:date="2020-04-08T09:21:00Z"/>
        </w:trPr>
        <w:tc>
          <w:tcPr>
            <w:tcW w:w="990" w:type="dxa"/>
            <w:tcBorders>
              <w:top w:val="nil"/>
              <w:left w:val="nil"/>
              <w:bottom w:val="nil"/>
              <w:right w:val="nil"/>
            </w:tcBorders>
            <w:shd w:val="clear" w:color="auto" w:fill="auto"/>
            <w:noWrap/>
            <w:vAlign w:val="center"/>
            <w:hideMark/>
          </w:tcPr>
          <w:p w14:paraId="08B2905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SARWER, Mohammed Golam" w:date="2020-04-08T09:21:00Z"/>
                <w:sz w:val="20"/>
              </w:rPr>
            </w:pPr>
          </w:p>
        </w:tc>
        <w:tc>
          <w:tcPr>
            <w:tcW w:w="893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5880FF"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ARWER, Mohammed Golam" w:date="2020-04-08T09:21:00Z"/>
                <w:rFonts w:ascii="Arial" w:hAnsi="Arial" w:cs="Arial"/>
                <w:b/>
                <w:bCs/>
                <w:color w:val="000000"/>
                <w:sz w:val="18"/>
                <w:szCs w:val="18"/>
              </w:rPr>
            </w:pPr>
            <w:ins w:id="176" w:author="SARWER, Mohammed Golam" w:date="2020-04-08T09:21:00Z">
              <w:r w:rsidRPr="007328AD">
                <w:rPr>
                  <w:rFonts w:ascii="Arial" w:hAnsi="Arial" w:cs="Arial"/>
                  <w:b/>
                  <w:bCs/>
                  <w:color w:val="000000"/>
                  <w:sz w:val="18"/>
                  <w:szCs w:val="18"/>
                </w:rPr>
                <w:t>Random Access</w:t>
              </w:r>
            </w:ins>
          </w:p>
        </w:tc>
      </w:tr>
      <w:tr w:rsidR="00006174" w:rsidRPr="007328AD" w14:paraId="5D8FE7AD" w14:textId="77777777" w:rsidTr="006A5933">
        <w:trPr>
          <w:trHeight w:val="255"/>
          <w:ins w:id="177" w:author="SARWER, Mohammed Golam" w:date="2020-04-08T09:21:00Z"/>
        </w:trPr>
        <w:tc>
          <w:tcPr>
            <w:tcW w:w="990" w:type="dxa"/>
            <w:tcBorders>
              <w:top w:val="nil"/>
              <w:left w:val="nil"/>
              <w:bottom w:val="nil"/>
              <w:right w:val="nil"/>
            </w:tcBorders>
            <w:shd w:val="clear" w:color="auto" w:fill="auto"/>
            <w:noWrap/>
            <w:vAlign w:val="center"/>
            <w:hideMark/>
          </w:tcPr>
          <w:p w14:paraId="58CC3838"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SARWER, Mohammed Golam" w:date="2020-04-08T09:21:00Z"/>
                <w:rFonts w:ascii="Arial" w:hAnsi="Arial" w:cs="Arial"/>
                <w:b/>
                <w:bCs/>
                <w:color w:val="000000"/>
                <w:sz w:val="18"/>
                <w:szCs w:val="18"/>
              </w:rPr>
            </w:pPr>
          </w:p>
        </w:tc>
        <w:tc>
          <w:tcPr>
            <w:tcW w:w="893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2D958EB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RWER, Mohammed Golam" w:date="2020-04-08T09:21:00Z"/>
                <w:rFonts w:ascii="Arial" w:hAnsi="Arial" w:cs="Arial"/>
                <w:b/>
                <w:bCs/>
                <w:color w:val="000000"/>
                <w:sz w:val="18"/>
                <w:szCs w:val="18"/>
              </w:rPr>
            </w:pPr>
            <w:ins w:id="180" w:author="SARWER, Mohammed Golam" w:date="2020-04-08T09:21:00Z">
              <w:r w:rsidRPr="007328AD">
                <w:rPr>
                  <w:rFonts w:ascii="Arial" w:hAnsi="Arial" w:cs="Arial"/>
                  <w:b/>
                  <w:bCs/>
                  <w:color w:val="000000"/>
                  <w:sz w:val="18"/>
                  <w:szCs w:val="18"/>
                </w:rPr>
                <w:t xml:space="preserve">Over VTM-8.0 </w:t>
              </w:r>
            </w:ins>
          </w:p>
        </w:tc>
      </w:tr>
      <w:tr w:rsidR="00006174" w:rsidRPr="007328AD" w14:paraId="4DBDB215" w14:textId="77777777" w:rsidTr="006A5933">
        <w:trPr>
          <w:trHeight w:val="255"/>
          <w:ins w:id="181" w:author="SARWER, Mohammed Golam" w:date="2020-04-08T09:21:00Z"/>
        </w:trPr>
        <w:tc>
          <w:tcPr>
            <w:tcW w:w="990" w:type="dxa"/>
            <w:tcBorders>
              <w:top w:val="nil"/>
              <w:left w:val="nil"/>
              <w:bottom w:val="nil"/>
              <w:right w:val="nil"/>
            </w:tcBorders>
            <w:shd w:val="clear" w:color="auto" w:fill="auto"/>
            <w:noWrap/>
            <w:vAlign w:val="center"/>
            <w:hideMark/>
          </w:tcPr>
          <w:p w14:paraId="74B7CDB5"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SARWER, Mohammed Golam" w:date="2020-04-08T09:21:00Z"/>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4A5B8E3E"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SARWER, Mohammed Golam" w:date="2020-04-08T09:21:00Z"/>
                <w:rFonts w:ascii="Arial" w:hAnsi="Arial" w:cs="Arial"/>
                <w:b/>
                <w:bCs/>
                <w:color w:val="000000"/>
                <w:sz w:val="18"/>
                <w:szCs w:val="18"/>
              </w:rPr>
            </w:pPr>
            <w:ins w:id="184" w:author="SARWER, Mohammed Golam" w:date="2020-04-08T09:21:00Z">
              <w:r w:rsidRPr="007328AD">
                <w:rPr>
                  <w:rFonts w:ascii="Arial" w:hAnsi="Arial" w:cs="Arial"/>
                  <w:b/>
                  <w:bCs/>
                  <w:color w:val="000000"/>
                  <w:sz w:val="18"/>
                  <w:szCs w:val="18"/>
                </w:rPr>
                <w:t> </w:t>
              </w:r>
            </w:ins>
          </w:p>
        </w:tc>
        <w:tc>
          <w:tcPr>
            <w:tcW w:w="777" w:type="dxa"/>
            <w:tcBorders>
              <w:top w:val="nil"/>
              <w:left w:val="nil"/>
              <w:bottom w:val="nil"/>
              <w:right w:val="nil"/>
            </w:tcBorders>
            <w:shd w:val="clear" w:color="auto" w:fill="auto"/>
            <w:noWrap/>
            <w:vAlign w:val="center"/>
            <w:hideMark/>
          </w:tcPr>
          <w:p w14:paraId="356CB32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ARWER, Mohammed Golam" w:date="2020-04-08T09:21:00Z"/>
                <w:rFonts w:ascii="Arial" w:hAnsi="Arial" w:cs="Arial"/>
                <w:b/>
                <w:bCs/>
                <w:color w:val="000000"/>
                <w:sz w:val="18"/>
                <w:szCs w:val="18"/>
              </w:rPr>
            </w:pPr>
          </w:p>
        </w:tc>
        <w:tc>
          <w:tcPr>
            <w:tcW w:w="2694" w:type="dxa"/>
            <w:gridSpan w:val="3"/>
            <w:tcBorders>
              <w:top w:val="nil"/>
              <w:left w:val="single" w:sz="4" w:space="0" w:color="auto"/>
              <w:bottom w:val="nil"/>
              <w:right w:val="single" w:sz="4" w:space="0" w:color="auto"/>
            </w:tcBorders>
            <w:shd w:val="clear" w:color="auto" w:fill="auto"/>
            <w:noWrap/>
            <w:vAlign w:val="center"/>
            <w:hideMark/>
          </w:tcPr>
          <w:p w14:paraId="26225FE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SARWER, Mohammed Golam" w:date="2020-04-08T09:21:00Z"/>
                <w:rFonts w:ascii="Arial" w:hAnsi="Arial" w:cs="Arial"/>
                <w:b/>
                <w:bCs/>
                <w:color w:val="000000"/>
                <w:sz w:val="18"/>
                <w:szCs w:val="18"/>
              </w:rPr>
            </w:pPr>
            <w:proofErr w:type="spellStart"/>
            <w:ins w:id="187" w:author="SARWER, Mohammed Golam" w:date="2020-04-08T09:21:00Z">
              <w:r w:rsidRPr="007328AD">
                <w:rPr>
                  <w:rFonts w:ascii="Arial" w:hAnsi="Arial" w:cs="Arial"/>
                  <w:b/>
                  <w:bCs/>
                  <w:color w:val="000000"/>
                  <w:sz w:val="18"/>
                  <w:szCs w:val="18"/>
                </w:rPr>
                <w:t>wPSNR</w:t>
              </w:r>
              <w:proofErr w:type="spellEnd"/>
            </w:ins>
          </w:p>
        </w:tc>
        <w:tc>
          <w:tcPr>
            <w:tcW w:w="2880" w:type="dxa"/>
            <w:gridSpan w:val="3"/>
            <w:tcBorders>
              <w:top w:val="nil"/>
              <w:left w:val="nil"/>
              <w:bottom w:val="nil"/>
              <w:right w:val="single" w:sz="4" w:space="0" w:color="auto"/>
            </w:tcBorders>
            <w:shd w:val="clear" w:color="auto" w:fill="auto"/>
            <w:noWrap/>
            <w:vAlign w:val="center"/>
            <w:hideMark/>
          </w:tcPr>
          <w:p w14:paraId="0FC4D365"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ARWER, Mohammed Golam" w:date="2020-04-08T09:21:00Z"/>
                <w:rFonts w:ascii="Arial" w:hAnsi="Arial" w:cs="Arial"/>
                <w:b/>
                <w:bCs/>
                <w:color w:val="000000"/>
                <w:sz w:val="18"/>
                <w:szCs w:val="18"/>
              </w:rPr>
            </w:pPr>
            <w:ins w:id="189" w:author="SARWER, Mohammed Golam" w:date="2020-04-08T09:21:00Z">
              <w:r w:rsidRPr="007328AD">
                <w:rPr>
                  <w:rFonts w:ascii="Arial" w:hAnsi="Arial" w:cs="Arial"/>
                  <w:b/>
                  <w:bCs/>
                  <w:color w:val="000000"/>
                  <w:sz w:val="18"/>
                  <w:szCs w:val="18"/>
                </w:rPr>
                <w:t>PSNR</w:t>
              </w:r>
            </w:ins>
          </w:p>
        </w:tc>
        <w:tc>
          <w:tcPr>
            <w:tcW w:w="900" w:type="dxa"/>
            <w:tcBorders>
              <w:top w:val="nil"/>
              <w:left w:val="nil"/>
              <w:bottom w:val="nil"/>
              <w:right w:val="nil"/>
            </w:tcBorders>
            <w:shd w:val="clear" w:color="auto" w:fill="auto"/>
            <w:noWrap/>
            <w:vAlign w:val="center"/>
            <w:hideMark/>
          </w:tcPr>
          <w:p w14:paraId="0CEE73F4"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SARWER, Mohammed Golam" w:date="2020-04-08T09:21:00Z"/>
                <w:rFonts w:ascii="Arial" w:hAnsi="Arial" w:cs="Arial"/>
                <w:b/>
                <w:bCs/>
                <w:color w:val="000000"/>
                <w:sz w:val="18"/>
                <w:szCs w:val="18"/>
              </w:rPr>
            </w:pPr>
          </w:p>
        </w:tc>
        <w:tc>
          <w:tcPr>
            <w:tcW w:w="727" w:type="dxa"/>
            <w:tcBorders>
              <w:top w:val="nil"/>
              <w:left w:val="nil"/>
              <w:bottom w:val="nil"/>
              <w:right w:val="single" w:sz="8" w:space="0" w:color="auto"/>
            </w:tcBorders>
            <w:shd w:val="clear" w:color="auto" w:fill="auto"/>
            <w:noWrap/>
            <w:vAlign w:val="center"/>
            <w:hideMark/>
          </w:tcPr>
          <w:p w14:paraId="32E31C3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RWER, Mohammed Golam" w:date="2020-04-08T09:21:00Z"/>
                <w:rFonts w:ascii="Arial" w:hAnsi="Arial" w:cs="Arial"/>
                <w:b/>
                <w:bCs/>
                <w:color w:val="000000"/>
                <w:sz w:val="18"/>
                <w:szCs w:val="18"/>
              </w:rPr>
            </w:pPr>
            <w:ins w:id="192" w:author="SARWER, Mohammed Golam" w:date="2020-04-08T09:21:00Z">
              <w:r w:rsidRPr="007328AD">
                <w:rPr>
                  <w:rFonts w:ascii="Arial" w:hAnsi="Arial" w:cs="Arial"/>
                  <w:b/>
                  <w:bCs/>
                  <w:color w:val="000000"/>
                  <w:sz w:val="18"/>
                  <w:szCs w:val="18"/>
                </w:rPr>
                <w:t> </w:t>
              </w:r>
            </w:ins>
          </w:p>
        </w:tc>
      </w:tr>
      <w:tr w:rsidR="00006174" w:rsidRPr="007328AD" w14:paraId="055A8255" w14:textId="77777777" w:rsidTr="006A5933">
        <w:trPr>
          <w:trHeight w:val="255"/>
          <w:ins w:id="193" w:author="SARWER, Mohammed Golam" w:date="2020-04-08T09:21:00Z"/>
        </w:trPr>
        <w:tc>
          <w:tcPr>
            <w:tcW w:w="990" w:type="dxa"/>
            <w:tcBorders>
              <w:top w:val="nil"/>
              <w:left w:val="nil"/>
              <w:bottom w:val="nil"/>
              <w:right w:val="nil"/>
            </w:tcBorders>
            <w:shd w:val="clear" w:color="auto" w:fill="auto"/>
            <w:noWrap/>
            <w:vAlign w:val="bottom"/>
            <w:hideMark/>
          </w:tcPr>
          <w:p w14:paraId="0165BC8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ARWER, Mohammed Golam" w:date="2020-04-08T09:21:00Z"/>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36FD516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SARWER, Mohammed Golam" w:date="2020-04-08T09:21:00Z"/>
                <w:rFonts w:ascii="Arial" w:hAnsi="Arial" w:cs="Arial"/>
                <w:color w:val="000000"/>
                <w:sz w:val="18"/>
                <w:szCs w:val="18"/>
              </w:rPr>
            </w:pPr>
            <w:ins w:id="196" w:author="SARWER, Mohammed Golam" w:date="2020-04-08T09:21:00Z">
              <w:r w:rsidRPr="007328AD">
                <w:rPr>
                  <w:rFonts w:ascii="Arial" w:hAnsi="Arial" w:cs="Arial"/>
                  <w:color w:val="000000"/>
                  <w:sz w:val="18"/>
                  <w:szCs w:val="18"/>
                </w:rPr>
                <w:t>DE100</w:t>
              </w:r>
            </w:ins>
          </w:p>
        </w:tc>
        <w:tc>
          <w:tcPr>
            <w:tcW w:w="777" w:type="dxa"/>
            <w:tcBorders>
              <w:top w:val="nil"/>
              <w:left w:val="nil"/>
              <w:bottom w:val="single" w:sz="8" w:space="0" w:color="auto"/>
              <w:right w:val="nil"/>
            </w:tcBorders>
            <w:shd w:val="clear" w:color="auto" w:fill="auto"/>
            <w:noWrap/>
            <w:vAlign w:val="center"/>
            <w:hideMark/>
          </w:tcPr>
          <w:p w14:paraId="2F29445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ARWER, Mohammed Golam" w:date="2020-04-08T09:21:00Z"/>
                <w:rFonts w:ascii="Arial" w:hAnsi="Arial" w:cs="Arial"/>
                <w:color w:val="000000"/>
                <w:sz w:val="18"/>
                <w:szCs w:val="18"/>
              </w:rPr>
            </w:pPr>
            <w:ins w:id="198" w:author="SARWER, Mohammed Golam" w:date="2020-04-08T09:21:00Z">
              <w:r w:rsidRPr="007328AD">
                <w:rPr>
                  <w:rFonts w:ascii="Arial" w:hAnsi="Arial" w:cs="Arial"/>
                  <w:color w:val="000000"/>
                  <w:sz w:val="18"/>
                  <w:szCs w:val="18"/>
                </w:rPr>
                <w:t>PSNR-L100</w:t>
              </w:r>
            </w:ins>
          </w:p>
        </w:tc>
        <w:tc>
          <w:tcPr>
            <w:tcW w:w="894" w:type="dxa"/>
            <w:tcBorders>
              <w:top w:val="nil"/>
              <w:left w:val="single" w:sz="4" w:space="0" w:color="auto"/>
              <w:bottom w:val="single" w:sz="8" w:space="0" w:color="auto"/>
              <w:right w:val="nil"/>
            </w:tcBorders>
            <w:shd w:val="clear" w:color="auto" w:fill="auto"/>
            <w:noWrap/>
            <w:vAlign w:val="center"/>
            <w:hideMark/>
          </w:tcPr>
          <w:p w14:paraId="5D2EE9E9"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ARWER, Mohammed Golam" w:date="2020-04-08T09:21:00Z"/>
                <w:rFonts w:ascii="Arial" w:hAnsi="Arial" w:cs="Arial"/>
                <w:color w:val="000000"/>
                <w:sz w:val="18"/>
                <w:szCs w:val="18"/>
              </w:rPr>
            </w:pPr>
            <w:ins w:id="200" w:author="SARWER, Mohammed Golam" w:date="2020-04-08T09:21:00Z">
              <w:r w:rsidRPr="007328AD">
                <w:rPr>
                  <w:rFonts w:ascii="Arial" w:hAnsi="Arial" w:cs="Arial"/>
                  <w:color w:val="000000"/>
                  <w:sz w:val="18"/>
                  <w:szCs w:val="18"/>
                </w:rPr>
                <w:t>Y</w:t>
              </w:r>
            </w:ins>
          </w:p>
        </w:tc>
        <w:tc>
          <w:tcPr>
            <w:tcW w:w="900" w:type="dxa"/>
            <w:tcBorders>
              <w:top w:val="nil"/>
              <w:left w:val="nil"/>
              <w:bottom w:val="single" w:sz="8" w:space="0" w:color="auto"/>
              <w:right w:val="nil"/>
            </w:tcBorders>
            <w:shd w:val="clear" w:color="auto" w:fill="auto"/>
            <w:noWrap/>
            <w:vAlign w:val="center"/>
            <w:hideMark/>
          </w:tcPr>
          <w:p w14:paraId="6BD06D9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ARWER, Mohammed Golam" w:date="2020-04-08T09:21:00Z"/>
                <w:rFonts w:ascii="Arial" w:hAnsi="Arial" w:cs="Arial"/>
                <w:color w:val="000000"/>
                <w:sz w:val="18"/>
                <w:szCs w:val="18"/>
              </w:rPr>
            </w:pPr>
            <w:ins w:id="202" w:author="SARWER, Mohammed Golam" w:date="2020-04-08T09:21:00Z">
              <w:r w:rsidRPr="007328AD">
                <w:rPr>
                  <w:rFonts w:ascii="Arial" w:hAnsi="Arial" w:cs="Arial"/>
                  <w:color w:val="000000"/>
                  <w:sz w:val="18"/>
                  <w:szCs w:val="18"/>
                </w:rPr>
                <w:t>U</w:t>
              </w:r>
            </w:ins>
          </w:p>
        </w:tc>
        <w:tc>
          <w:tcPr>
            <w:tcW w:w="900" w:type="dxa"/>
            <w:tcBorders>
              <w:top w:val="nil"/>
              <w:left w:val="nil"/>
              <w:bottom w:val="single" w:sz="8" w:space="0" w:color="auto"/>
              <w:right w:val="single" w:sz="4" w:space="0" w:color="auto"/>
            </w:tcBorders>
            <w:shd w:val="clear" w:color="auto" w:fill="auto"/>
            <w:noWrap/>
            <w:vAlign w:val="center"/>
            <w:hideMark/>
          </w:tcPr>
          <w:p w14:paraId="3609A49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ARWER, Mohammed Golam" w:date="2020-04-08T09:21:00Z"/>
                <w:rFonts w:ascii="Arial" w:hAnsi="Arial" w:cs="Arial"/>
                <w:color w:val="000000"/>
                <w:sz w:val="18"/>
                <w:szCs w:val="18"/>
              </w:rPr>
            </w:pPr>
            <w:ins w:id="204" w:author="SARWER, Mohammed Golam" w:date="2020-04-08T09:21:00Z">
              <w:r w:rsidRPr="007328AD">
                <w:rPr>
                  <w:rFonts w:ascii="Arial" w:hAnsi="Arial" w:cs="Arial"/>
                  <w:color w:val="000000"/>
                  <w:sz w:val="18"/>
                  <w:szCs w:val="18"/>
                </w:rPr>
                <w:t>V</w:t>
              </w:r>
            </w:ins>
          </w:p>
        </w:tc>
        <w:tc>
          <w:tcPr>
            <w:tcW w:w="900" w:type="dxa"/>
            <w:tcBorders>
              <w:top w:val="nil"/>
              <w:left w:val="nil"/>
              <w:bottom w:val="single" w:sz="8" w:space="0" w:color="auto"/>
              <w:right w:val="nil"/>
            </w:tcBorders>
            <w:shd w:val="clear" w:color="auto" w:fill="auto"/>
            <w:noWrap/>
            <w:vAlign w:val="center"/>
            <w:hideMark/>
          </w:tcPr>
          <w:p w14:paraId="2AFCAB4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SARWER, Mohammed Golam" w:date="2020-04-08T09:21:00Z"/>
                <w:rFonts w:ascii="Arial" w:hAnsi="Arial" w:cs="Arial"/>
                <w:color w:val="000000"/>
                <w:sz w:val="18"/>
                <w:szCs w:val="18"/>
              </w:rPr>
            </w:pPr>
            <w:ins w:id="206" w:author="SARWER, Mohammed Golam" w:date="2020-04-08T09:21:00Z">
              <w:r w:rsidRPr="007328AD">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3A44460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SARWER, Mohammed Golam" w:date="2020-04-08T09:21:00Z"/>
                <w:rFonts w:ascii="Arial" w:hAnsi="Arial" w:cs="Arial"/>
                <w:color w:val="000000"/>
                <w:sz w:val="18"/>
                <w:szCs w:val="18"/>
              </w:rPr>
            </w:pPr>
            <w:ins w:id="208" w:author="SARWER, Mohammed Golam" w:date="2020-04-08T09:21:00Z">
              <w:r w:rsidRPr="007328AD">
                <w:rPr>
                  <w:rFonts w:ascii="Arial" w:hAnsi="Arial" w:cs="Arial"/>
                  <w:color w:val="000000"/>
                  <w:sz w:val="18"/>
                  <w:szCs w:val="18"/>
                </w:rPr>
                <w:t>U</w:t>
              </w:r>
            </w:ins>
          </w:p>
        </w:tc>
        <w:tc>
          <w:tcPr>
            <w:tcW w:w="900" w:type="dxa"/>
            <w:tcBorders>
              <w:top w:val="nil"/>
              <w:left w:val="nil"/>
              <w:bottom w:val="single" w:sz="8" w:space="0" w:color="auto"/>
              <w:right w:val="single" w:sz="4" w:space="0" w:color="auto"/>
            </w:tcBorders>
            <w:shd w:val="clear" w:color="auto" w:fill="auto"/>
            <w:noWrap/>
            <w:vAlign w:val="center"/>
            <w:hideMark/>
          </w:tcPr>
          <w:p w14:paraId="6840001E"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SARWER, Mohammed Golam" w:date="2020-04-08T09:21:00Z"/>
                <w:rFonts w:ascii="Arial" w:hAnsi="Arial" w:cs="Arial"/>
                <w:color w:val="000000"/>
                <w:sz w:val="18"/>
                <w:szCs w:val="18"/>
              </w:rPr>
            </w:pPr>
            <w:ins w:id="210" w:author="SARWER, Mohammed Golam" w:date="2020-04-08T09:21:00Z">
              <w:r w:rsidRPr="007328AD">
                <w:rPr>
                  <w:rFonts w:ascii="Arial" w:hAnsi="Arial" w:cs="Arial"/>
                  <w:color w:val="000000"/>
                  <w:sz w:val="18"/>
                  <w:szCs w:val="18"/>
                </w:rPr>
                <w:t>V</w:t>
              </w:r>
            </w:ins>
          </w:p>
        </w:tc>
        <w:tc>
          <w:tcPr>
            <w:tcW w:w="900" w:type="dxa"/>
            <w:tcBorders>
              <w:top w:val="nil"/>
              <w:left w:val="nil"/>
              <w:bottom w:val="single" w:sz="8" w:space="0" w:color="auto"/>
              <w:right w:val="nil"/>
            </w:tcBorders>
            <w:shd w:val="clear" w:color="auto" w:fill="auto"/>
            <w:noWrap/>
            <w:vAlign w:val="center"/>
            <w:hideMark/>
          </w:tcPr>
          <w:p w14:paraId="7A515CD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SARWER, Mohammed Golam" w:date="2020-04-08T09:21:00Z"/>
                <w:rFonts w:ascii="Arial" w:hAnsi="Arial" w:cs="Arial"/>
                <w:color w:val="000000"/>
                <w:sz w:val="18"/>
                <w:szCs w:val="18"/>
              </w:rPr>
            </w:pPr>
            <w:proofErr w:type="spellStart"/>
            <w:ins w:id="212" w:author="SARWER, Mohammed Golam" w:date="2020-04-08T09:21:00Z">
              <w:r w:rsidRPr="007328AD">
                <w:rPr>
                  <w:rFonts w:ascii="Arial" w:hAnsi="Arial" w:cs="Arial"/>
                  <w:color w:val="000000"/>
                  <w:sz w:val="18"/>
                  <w:szCs w:val="18"/>
                </w:rPr>
                <w:t>EncT</w:t>
              </w:r>
              <w:proofErr w:type="spellEnd"/>
            </w:ins>
          </w:p>
        </w:tc>
        <w:tc>
          <w:tcPr>
            <w:tcW w:w="727" w:type="dxa"/>
            <w:tcBorders>
              <w:top w:val="nil"/>
              <w:left w:val="nil"/>
              <w:bottom w:val="single" w:sz="8" w:space="0" w:color="auto"/>
              <w:right w:val="single" w:sz="8" w:space="0" w:color="auto"/>
            </w:tcBorders>
            <w:shd w:val="clear" w:color="auto" w:fill="auto"/>
            <w:noWrap/>
            <w:vAlign w:val="center"/>
            <w:hideMark/>
          </w:tcPr>
          <w:p w14:paraId="1E643539"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SARWER, Mohammed Golam" w:date="2020-04-08T09:21:00Z"/>
                <w:rFonts w:ascii="Arial" w:hAnsi="Arial" w:cs="Arial"/>
                <w:color w:val="000000"/>
                <w:sz w:val="18"/>
                <w:szCs w:val="18"/>
              </w:rPr>
            </w:pPr>
            <w:proofErr w:type="spellStart"/>
            <w:ins w:id="214" w:author="SARWER, Mohammed Golam" w:date="2020-04-08T09:21:00Z">
              <w:r w:rsidRPr="007328AD">
                <w:rPr>
                  <w:rFonts w:ascii="Arial" w:hAnsi="Arial" w:cs="Arial"/>
                  <w:color w:val="000000"/>
                  <w:sz w:val="18"/>
                  <w:szCs w:val="18"/>
                </w:rPr>
                <w:t>DecT</w:t>
              </w:r>
              <w:proofErr w:type="spellEnd"/>
            </w:ins>
          </w:p>
        </w:tc>
      </w:tr>
      <w:tr w:rsidR="006A5933" w:rsidRPr="007328AD" w14:paraId="6DCD0FEC" w14:textId="77777777" w:rsidTr="006A5933">
        <w:trPr>
          <w:trHeight w:val="255"/>
          <w:ins w:id="215" w:author="SARWER, Mohammed Golam" w:date="2020-04-08T09:21:00Z"/>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46BA50" w14:textId="449EC0CA"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ARWER, Mohammed Golam" w:date="2020-04-08T09:21:00Z"/>
                <w:rFonts w:ascii="Arial" w:hAnsi="Arial" w:cs="Arial"/>
                <w:b/>
                <w:bCs/>
                <w:color w:val="000000"/>
                <w:sz w:val="18"/>
                <w:szCs w:val="18"/>
              </w:rPr>
            </w:pPr>
            <w:ins w:id="217" w:author="SARWER, Mohammed Golam" w:date="2020-04-08T09:23:00Z">
              <w:r>
                <w:rPr>
                  <w:rFonts w:ascii="Arial" w:hAnsi="Arial" w:cs="Arial"/>
                  <w:color w:val="000000"/>
                  <w:sz w:val="18"/>
                  <w:szCs w:val="18"/>
                </w:rPr>
                <w:t>Class H1</w:t>
              </w:r>
            </w:ins>
          </w:p>
        </w:tc>
        <w:tc>
          <w:tcPr>
            <w:tcW w:w="957" w:type="dxa"/>
            <w:tcBorders>
              <w:top w:val="single" w:sz="8" w:space="0" w:color="auto"/>
              <w:left w:val="nil"/>
              <w:bottom w:val="single" w:sz="8" w:space="0" w:color="auto"/>
              <w:right w:val="nil"/>
            </w:tcBorders>
            <w:shd w:val="clear" w:color="auto" w:fill="auto"/>
            <w:noWrap/>
            <w:vAlign w:val="center"/>
            <w:hideMark/>
          </w:tcPr>
          <w:p w14:paraId="40667B2F" w14:textId="33E10957"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SARWER, Mohammed Golam" w:date="2020-04-08T09:21:00Z"/>
                <w:rFonts w:ascii="Arial" w:hAnsi="Arial" w:cs="Arial"/>
                <w:color w:val="000000"/>
                <w:sz w:val="18"/>
                <w:szCs w:val="18"/>
              </w:rPr>
            </w:pPr>
            <w:ins w:id="219" w:author="SARWER, Mohammed Golam" w:date="2020-04-08T09:23:00Z">
              <w:r>
                <w:rPr>
                  <w:rFonts w:ascii="Arial" w:hAnsi="Arial" w:cs="Arial"/>
                  <w:color w:val="000000"/>
                  <w:sz w:val="18"/>
                  <w:szCs w:val="18"/>
                </w:rPr>
                <w:t>0.00%</w:t>
              </w:r>
            </w:ins>
          </w:p>
        </w:tc>
        <w:tc>
          <w:tcPr>
            <w:tcW w:w="777" w:type="dxa"/>
            <w:tcBorders>
              <w:top w:val="single" w:sz="8" w:space="0" w:color="auto"/>
              <w:left w:val="nil"/>
              <w:bottom w:val="single" w:sz="8" w:space="0" w:color="auto"/>
              <w:right w:val="nil"/>
            </w:tcBorders>
            <w:shd w:val="clear" w:color="auto" w:fill="auto"/>
            <w:noWrap/>
            <w:vAlign w:val="center"/>
            <w:hideMark/>
          </w:tcPr>
          <w:p w14:paraId="3690981C" w14:textId="5D4B0019"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ARWER, Mohammed Golam" w:date="2020-04-08T09:21:00Z"/>
                <w:rFonts w:ascii="Arial" w:hAnsi="Arial" w:cs="Arial"/>
                <w:color w:val="000000"/>
                <w:sz w:val="18"/>
                <w:szCs w:val="18"/>
              </w:rPr>
            </w:pPr>
            <w:ins w:id="221" w:author="SARWER, Mohammed Golam" w:date="2020-04-08T09:23:00Z">
              <w:r>
                <w:rPr>
                  <w:rFonts w:ascii="Arial" w:hAnsi="Arial" w:cs="Arial"/>
                  <w:color w:val="000000"/>
                  <w:sz w:val="18"/>
                  <w:szCs w:val="18"/>
                </w:rPr>
                <w:t>0.00%</w:t>
              </w:r>
            </w:ins>
          </w:p>
        </w:tc>
        <w:tc>
          <w:tcPr>
            <w:tcW w:w="894" w:type="dxa"/>
            <w:tcBorders>
              <w:top w:val="single" w:sz="8" w:space="0" w:color="auto"/>
              <w:left w:val="single" w:sz="4" w:space="0" w:color="auto"/>
              <w:bottom w:val="single" w:sz="8" w:space="0" w:color="auto"/>
              <w:right w:val="nil"/>
            </w:tcBorders>
            <w:shd w:val="clear" w:color="auto" w:fill="auto"/>
            <w:noWrap/>
            <w:vAlign w:val="center"/>
            <w:hideMark/>
          </w:tcPr>
          <w:p w14:paraId="6428426F" w14:textId="09B258FB"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SARWER, Mohammed Golam" w:date="2020-04-08T09:21:00Z"/>
                <w:rFonts w:ascii="Arial" w:hAnsi="Arial" w:cs="Arial"/>
                <w:color w:val="000000"/>
                <w:sz w:val="18"/>
                <w:szCs w:val="18"/>
              </w:rPr>
            </w:pPr>
            <w:ins w:id="223"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hideMark/>
          </w:tcPr>
          <w:p w14:paraId="77899B79" w14:textId="66BC1100"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SARWER, Mohammed Golam" w:date="2020-04-08T09:21:00Z"/>
                <w:rFonts w:ascii="Arial" w:hAnsi="Arial" w:cs="Arial"/>
                <w:color w:val="000000"/>
                <w:sz w:val="18"/>
                <w:szCs w:val="18"/>
              </w:rPr>
            </w:pPr>
            <w:ins w:id="225"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751E7A86" w14:textId="0C29AAE8"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SARWER, Mohammed Golam" w:date="2020-04-08T09:21:00Z"/>
                <w:rFonts w:ascii="Arial" w:hAnsi="Arial" w:cs="Arial"/>
                <w:color w:val="000000"/>
                <w:sz w:val="18"/>
                <w:szCs w:val="18"/>
              </w:rPr>
            </w:pPr>
            <w:ins w:id="227"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2D4F5367" w14:textId="2AA40C29"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SARWER, Mohammed Golam" w:date="2020-04-08T09:21:00Z"/>
                <w:rFonts w:ascii="Arial" w:hAnsi="Arial" w:cs="Arial"/>
                <w:color w:val="000000"/>
                <w:sz w:val="18"/>
                <w:szCs w:val="18"/>
              </w:rPr>
            </w:pPr>
            <w:ins w:id="229" w:author="SARWER, Mohammed Golam" w:date="2020-04-08T09:23:00Z">
              <w:r>
                <w:rPr>
                  <w:rFonts w:ascii="Arial" w:hAnsi="Arial" w:cs="Arial"/>
                  <w:color w:val="000000"/>
                  <w:sz w:val="18"/>
                  <w:szCs w:val="18"/>
                </w:rPr>
                <w:t>0.00%</w:t>
              </w:r>
            </w:ins>
          </w:p>
        </w:tc>
        <w:tc>
          <w:tcPr>
            <w:tcW w:w="1080" w:type="dxa"/>
            <w:tcBorders>
              <w:top w:val="single" w:sz="8" w:space="0" w:color="auto"/>
              <w:left w:val="nil"/>
              <w:bottom w:val="single" w:sz="8" w:space="0" w:color="auto"/>
              <w:right w:val="nil"/>
            </w:tcBorders>
            <w:shd w:val="clear" w:color="auto" w:fill="auto"/>
            <w:noWrap/>
            <w:vAlign w:val="center"/>
          </w:tcPr>
          <w:p w14:paraId="573F5F79" w14:textId="4D27DE95"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SARWER, Mohammed Golam" w:date="2020-04-08T09:21:00Z"/>
                <w:rFonts w:ascii="Arial" w:hAnsi="Arial" w:cs="Arial"/>
                <w:color w:val="000000"/>
                <w:sz w:val="18"/>
                <w:szCs w:val="18"/>
              </w:rPr>
            </w:pPr>
            <w:ins w:id="231"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353E829E" w14:textId="55985A3B"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SARWER, Mohammed Golam" w:date="2020-04-08T09:21:00Z"/>
                <w:rFonts w:ascii="Arial" w:hAnsi="Arial" w:cs="Arial"/>
                <w:color w:val="000000"/>
                <w:sz w:val="18"/>
                <w:szCs w:val="18"/>
              </w:rPr>
            </w:pPr>
            <w:ins w:id="233"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3A25C330" w14:textId="7EB9CCD3"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SARWER, Mohammed Golam" w:date="2020-04-08T09:21:00Z"/>
                <w:rFonts w:ascii="Arial" w:hAnsi="Arial" w:cs="Arial"/>
                <w:color w:val="000000"/>
                <w:sz w:val="18"/>
                <w:szCs w:val="18"/>
              </w:rPr>
            </w:pPr>
            <w:ins w:id="235" w:author="SARWER, Mohammed Golam" w:date="2020-04-08T09:23:00Z">
              <w:r>
                <w:rPr>
                  <w:rFonts w:ascii="Arial" w:hAnsi="Arial" w:cs="Arial"/>
                  <w:color w:val="000000"/>
                  <w:sz w:val="18"/>
                  <w:szCs w:val="18"/>
                </w:rPr>
                <w:t>101%</w:t>
              </w:r>
            </w:ins>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55BDCF78" w14:textId="76E1917F"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SARWER, Mohammed Golam" w:date="2020-04-08T09:21:00Z"/>
                <w:rFonts w:ascii="Arial" w:hAnsi="Arial" w:cs="Arial"/>
                <w:color w:val="000000"/>
                <w:sz w:val="18"/>
                <w:szCs w:val="18"/>
              </w:rPr>
            </w:pPr>
            <w:ins w:id="237" w:author="SARWER, Mohammed Golam" w:date="2020-04-08T09:23:00Z">
              <w:r>
                <w:rPr>
                  <w:rFonts w:ascii="Arial" w:hAnsi="Arial" w:cs="Arial"/>
                  <w:color w:val="000000"/>
                  <w:sz w:val="18"/>
                  <w:szCs w:val="18"/>
                </w:rPr>
                <w:t>98%</w:t>
              </w:r>
            </w:ins>
          </w:p>
        </w:tc>
      </w:tr>
      <w:tr w:rsidR="006A5933" w:rsidRPr="007328AD" w14:paraId="252FD377" w14:textId="77777777" w:rsidTr="006A5933">
        <w:tblPrEx>
          <w:tblW w:w="9925" w:type="dxa"/>
          <w:tblInd w:w="-108" w:type="dxa"/>
          <w:tblPrExChange w:id="238" w:author="SARWER, Mohammed Golam" w:date="2020-04-08T09:25:00Z">
            <w:tblPrEx>
              <w:tblW w:w="9925" w:type="dxa"/>
              <w:tblInd w:w="-108" w:type="dxa"/>
            </w:tblPrEx>
          </w:tblPrExChange>
        </w:tblPrEx>
        <w:trPr>
          <w:trHeight w:val="255"/>
          <w:ins w:id="239" w:author="SARWER, Mohammed Golam" w:date="2020-04-08T09:21:00Z"/>
          <w:trPrChange w:id="240" w:author="SARWER, Mohammed Golam" w:date="2020-04-08T09:25:00Z">
            <w:trPr>
              <w:trHeight w:val="255"/>
            </w:trPr>
          </w:trPrChange>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Change w:id="241" w:author="SARWER, Mohammed Golam" w:date="2020-04-08T09:25:00Z">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70584C56" w14:textId="42B61791"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ARWER, Mohammed Golam" w:date="2020-04-08T09:21:00Z"/>
                <w:rFonts w:ascii="Arial" w:hAnsi="Arial" w:cs="Arial"/>
                <w:color w:val="000000"/>
                <w:sz w:val="18"/>
                <w:szCs w:val="18"/>
              </w:rPr>
            </w:pPr>
            <w:ins w:id="243" w:author="SARWER, Mohammed Golam" w:date="2020-04-08T09:23:00Z">
              <w:r>
                <w:rPr>
                  <w:rFonts w:ascii="Arial" w:hAnsi="Arial" w:cs="Arial"/>
                  <w:color w:val="000000"/>
                  <w:sz w:val="18"/>
                  <w:szCs w:val="18"/>
                </w:rPr>
                <w:t>Class H2</w:t>
              </w:r>
            </w:ins>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Change w:id="244" w:author="SARWER, Mohammed Golam" w:date="2020-04-08T09:25:00Z">
              <w:tcPr>
                <w:tcW w:w="957" w:type="dxa"/>
                <w:tcBorders>
                  <w:top w:val="single" w:sz="8" w:space="0" w:color="auto"/>
                  <w:left w:val="nil"/>
                  <w:bottom w:val="single" w:sz="8" w:space="0" w:color="auto"/>
                  <w:right w:val="nil"/>
                </w:tcBorders>
                <w:shd w:val="clear" w:color="auto" w:fill="auto"/>
                <w:noWrap/>
                <w:vAlign w:val="center"/>
              </w:tcPr>
            </w:tcPrChange>
          </w:tcPr>
          <w:p w14:paraId="0675843E" w14:textId="0F9EA38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SARWER, Mohammed Golam" w:date="2020-04-08T09:21:00Z"/>
                <w:rFonts w:ascii="Arial" w:hAnsi="Arial" w:cs="Arial"/>
                <w:color w:val="000000"/>
                <w:sz w:val="18"/>
                <w:szCs w:val="18"/>
              </w:rPr>
            </w:pPr>
            <w:ins w:id="246" w:author="SARWER, Mohammed Golam" w:date="2020-04-08T09:23:00Z">
              <w:r>
                <w:rPr>
                  <w:rFonts w:ascii="Arial" w:hAnsi="Arial" w:cs="Arial"/>
                  <w:color w:val="000000"/>
                  <w:sz w:val="18"/>
                  <w:szCs w:val="18"/>
                </w:rPr>
                <w:t> </w:t>
              </w:r>
            </w:ins>
          </w:p>
        </w:tc>
        <w:tc>
          <w:tcPr>
            <w:tcW w:w="777" w:type="dxa"/>
            <w:tcBorders>
              <w:top w:val="single" w:sz="8" w:space="0" w:color="auto"/>
              <w:left w:val="nil"/>
              <w:bottom w:val="single" w:sz="8" w:space="0" w:color="auto"/>
              <w:right w:val="nil"/>
            </w:tcBorders>
            <w:shd w:val="clear" w:color="auto" w:fill="BFBFBF" w:themeFill="background1" w:themeFillShade="BF"/>
            <w:noWrap/>
            <w:vAlign w:val="center"/>
            <w:tcPrChange w:id="247" w:author="SARWER, Mohammed Golam" w:date="2020-04-08T09:25:00Z">
              <w:tcPr>
                <w:tcW w:w="777" w:type="dxa"/>
                <w:tcBorders>
                  <w:top w:val="single" w:sz="8" w:space="0" w:color="auto"/>
                  <w:left w:val="nil"/>
                  <w:bottom w:val="single" w:sz="8" w:space="0" w:color="auto"/>
                  <w:right w:val="nil"/>
                </w:tcBorders>
                <w:shd w:val="clear" w:color="auto" w:fill="auto"/>
                <w:noWrap/>
                <w:vAlign w:val="center"/>
              </w:tcPr>
            </w:tcPrChange>
          </w:tcPr>
          <w:p w14:paraId="655F01E2" w14:textId="4CD3954A"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ARWER, Mohammed Golam" w:date="2020-04-08T09:21:00Z"/>
                <w:rFonts w:ascii="Arial" w:hAnsi="Arial" w:cs="Arial"/>
                <w:color w:val="000000"/>
                <w:sz w:val="18"/>
                <w:szCs w:val="18"/>
              </w:rPr>
            </w:pPr>
            <w:ins w:id="249" w:author="SARWER, Mohammed Golam" w:date="2020-04-08T09:23:00Z">
              <w:r>
                <w:rPr>
                  <w:rFonts w:ascii="Arial" w:hAnsi="Arial" w:cs="Arial"/>
                  <w:color w:val="000000"/>
                  <w:sz w:val="18"/>
                  <w:szCs w:val="18"/>
                </w:rPr>
                <w:t> </w:t>
              </w:r>
            </w:ins>
          </w:p>
        </w:tc>
        <w:tc>
          <w:tcPr>
            <w:tcW w:w="894"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Change w:id="250" w:author="SARWER, Mohammed Golam" w:date="2020-04-08T09:25:00Z">
              <w:tcPr>
                <w:tcW w:w="894" w:type="dxa"/>
                <w:tcBorders>
                  <w:top w:val="single" w:sz="8" w:space="0" w:color="auto"/>
                  <w:left w:val="single" w:sz="4" w:space="0" w:color="auto"/>
                  <w:bottom w:val="single" w:sz="8" w:space="0" w:color="auto"/>
                  <w:right w:val="nil"/>
                </w:tcBorders>
                <w:shd w:val="clear" w:color="auto" w:fill="auto"/>
                <w:noWrap/>
                <w:vAlign w:val="center"/>
              </w:tcPr>
            </w:tcPrChange>
          </w:tcPr>
          <w:p w14:paraId="08D82042" w14:textId="31EC5FC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SARWER, Mohammed Golam" w:date="2020-04-08T09:21:00Z"/>
                <w:rFonts w:ascii="Arial" w:hAnsi="Arial" w:cs="Arial"/>
                <w:color w:val="000000"/>
                <w:sz w:val="18"/>
                <w:szCs w:val="18"/>
              </w:rPr>
            </w:pPr>
            <w:ins w:id="252" w:author="SARWER, Mohammed Golam" w:date="2020-04-08T09:23:00Z">
              <w:r>
                <w:rPr>
                  <w:rFonts w:ascii="Arial" w:hAnsi="Arial" w:cs="Arial"/>
                  <w:color w:val="000000"/>
                  <w:sz w:val="18"/>
                  <w:szCs w:val="18"/>
                </w:rPr>
                <w:t> </w:t>
              </w:r>
            </w:ins>
          </w:p>
        </w:tc>
        <w:tc>
          <w:tcPr>
            <w:tcW w:w="900" w:type="dxa"/>
            <w:tcBorders>
              <w:top w:val="single" w:sz="8" w:space="0" w:color="auto"/>
              <w:left w:val="nil"/>
              <w:bottom w:val="single" w:sz="8" w:space="0" w:color="auto"/>
              <w:right w:val="nil"/>
            </w:tcBorders>
            <w:shd w:val="clear" w:color="auto" w:fill="BFBFBF" w:themeFill="background1" w:themeFillShade="BF"/>
            <w:noWrap/>
            <w:vAlign w:val="center"/>
            <w:tcPrChange w:id="253"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665A3FB1" w14:textId="56B3DFB7"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SARWER, Mohammed Golam" w:date="2020-04-08T09:21:00Z"/>
                <w:rFonts w:ascii="Arial" w:hAnsi="Arial" w:cs="Arial"/>
                <w:color w:val="000000"/>
                <w:sz w:val="18"/>
                <w:szCs w:val="18"/>
              </w:rPr>
            </w:pPr>
            <w:ins w:id="255" w:author="SARWER, Mohammed Golam" w:date="2020-04-08T09:23:00Z">
              <w:r>
                <w:rPr>
                  <w:rFonts w:ascii="Arial" w:hAnsi="Arial" w:cs="Arial"/>
                  <w:color w:val="000000"/>
                  <w:sz w:val="18"/>
                  <w:szCs w:val="18"/>
                </w:rPr>
                <w:t> </w:t>
              </w:r>
            </w:ins>
          </w:p>
        </w:tc>
        <w:tc>
          <w:tcPr>
            <w:tcW w:w="900"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Change w:id="256" w:author="SARWER, Mohammed Golam" w:date="2020-04-08T09:25:00Z">
              <w:tcPr>
                <w:tcW w:w="900" w:type="dxa"/>
                <w:tcBorders>
                  <w:top w:val="single" w:sz="8" w:space="0" w:color="auto"/>
                  <w:left w:val="nil"/>
                  <w:bottom w:val="single" w:sz="8" w:space="0" w:color="auto"/>
                  <w:right w:val="single" w:sz="4" w:space="0" w:color="auto"/>
                </w:tcBorders>
                <w:shd w:val="clear" w:color="auto" w:fill="auto"/>
                <w:noWrap/>
                <w:vAlign w:val="center"/>
              </w:tcPr>
            </w:tcPrChange>
          </w:tcPr>
          <w:p w14:paraId="2F4A6097" w14:textId="33B3982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SARWER, Mohammed Golam" w:date="2020-04-08T09:21:00Z"/>
                <w:rFonts w:ascii="Arial" w:hAnsi="Arial" w:cs="Arial"/>
                <w:sz w:val="18"/>
                <w:szCs w:val="18"/>
              </w:rPr>
            </w:pPr>
            <w:ins w:id="258" w:author="SARWER, Mohammed Golam" w:date="2020-04-08T09:23:00Z">
              <w:r>
                <w:rPr>
                  <w:rFonts w:ascii="Arial" w:hAnsi="Arial" w:cs="Arial"/>
                  <w:color w:val="000000"/>
                  <w:sz w:val="18"/>
                  <w:szCs w:val="18"/>
                </w:rPr>
                <w:t> </w:t>
              </w:r>
            </w:ins>
          </w:p>
        </w:tc>
        <w:tc>
          <w:tcPr>
            <w:tcW w:w="900" w:type="dxa"/>
            <w:tcBorders>
              <w:top w:val="single" w:sz="8" w:space="0" w:color="auto"/>
              <w:left w:val="nil"/>
              <w:bottom w:val="single" w:sz="8" w:space="0" w:color="auto"/>
              <w:right w:val="nil"/>
            </w:tcBorders>
            <w:shd w:val="clear" w:color="auto" w:fill="auto"/>
            <w:noWrap/>
            <w:vAlign w:val="center"/>
            <w:tcPrChange w:id="259"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53683AED" w14:textId="7D22C72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ARWER, Mohammed Golam" w:date="2020-04-08T09:21:00Z"/>
                <w:rFonts w:ascii="Arial" w:hAnsi="Arial" w:cs="Arial"/>
                <w:color w:val="000000"/>
                <w:sz w:val="18"/>
                <w:szCs w:val="18"/>
              </w:rPr>
            </w:pPr>
            <w:ins w:id="261" w:author="SARWER, Mohammed Golam" w:date="2020-04-08T09:23:00Z">
              <w:r>
                <w:rPr>
                  <w:rFonts w:ascii="Arial" w:hAnsi="Arial" w:cs="Arial"/>
                  <w:color w:val="000000"/>
                  <w:sz w:val="18"/>
                  <w:szCs w:val="18"/>
                </w:rPr>
                <w:t>0.00%</w:t>
              </w:r>
            </w:ins>
          </w:p>
        </w:tc>
        <w:tc>
          <w:tcPr>
            <w:tcW w:w="1080" w:type="dxa"/>
            <w:tcBorders>
              <w:top w:val="single" w:sz="8" w:space="0" w:color="auto"/>
              <w:left w:val="nil"/>
              <w:bottom w:val="single" w:sz="8" w:space="0" w:color="auto"/>
              <w:right w:val="nil"/>
            </w:tcBorders>
            <w:shd w:val="clear" w:color="auto" w:fill="auto"/>
            <w:noWrap/>
            <w:vAlign w:val="center"/>
            <w:tcPrChange w:id="262" w:author="SARWER, Mohammed Golam" w:date="2020-04-08T09:25:00Z">
              <w:tcPr>
                <w:tcW w:w="1080" w:type="dxa"/>
                <w:tcBorders>
                  <w:top w:val="single" w:sz="8" w:space="0" w:color="auto"/>
                  <w:left w:val="nil"/>
                  <w:bottom w:val="single" w:sz="8" w:space="0" w:color="auto"/>
                  <w:right w:val="nil"/>
                </w:tcBorders>
                <w:shd w:val="clear" w:color="auto" w:fill="auto"/>
                <w:noWrap/>
                <w:vAlign w:val="center"/>
              </w:tcPr>
            </w:tcPrChange>
          </w:tcPr>
          <w:p w14:paraId="60A9672B" w14:textId="4456C802"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SARWER, Mohammed Golam" w:date="2020-04-08T09:21:00Z"/>
                <w:rFonts w:ascii="Arial" w:hAnsi="Arial" w:cs="Arial"/>
                <w:color w:val="000000"/>
                <w:sz w:val="18"/>
                <w:szCs w:val="18"/>
              </w:rPr>
            </w:pPr>
            <w:ins w:id="264"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Change w:id="265" w:author="SARWER, Mohammed Golam" w:date="2020-04-08T09:25:00Z">
              <w:tcPr>
                <w:tcW w:w="900" w:type="dxa"/>
                <w:tcBorders>
                  <w:top w:val="single" w:sz="8" w:space="0" w:color="auto"/>
                  <w:left w:val="nil"/>
                  <w:bottom w:val="single" w:sz="8" w:space="0" w:color="auto"/>
                  <w:right w:val="single" w:sz="4" w:space="0" w:color="auto"/>
                </w:tcBorders>
                <w:shd w:val="clear" w:color="auto" w:fill="auto"/>
                <w:noWrap/>
                <w:vAlign w:val="center"/>
              </w:tcPr>
            </w:tcPrChange>
          </w:tcPr>
          <w:p w14:paraId="5DE7CAFD" w14:textId="516A241A"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SARWER, Mohammed Golam" w:date="2020-04-08T09:21:00Z"/>
                <w:rFonts w:ascii="Arial" w:hAnsi="Arial" w:cs="Arial"/>
                <w:sz w:val="18"/>
                <w:szCs w:val="18"/>
              </w:rPr>
            </w:pPr>
            <w:ins w:id="267"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Change w:id="268"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20633B1B" w14:textId="1196C783"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SARWER, Mohammed Golam" w:date="2020-04-08T09:21:00Z"/>
                <w:rFonts w:ascii="Arial" w:hAnsi="Arial" w:cs="Arial"/>
                <w:color w:val="000000"/>
                <w:sz w:val="18"/>
                <w:szCs w:val="18"/>
              </w:rPr>
            </w:pPr>
            <w:ins w:id="270" w:author="SARWER, Mohammed Golam" w:date="2020-04-08T09:23:00Z">
              <w:r>
                <w:rPr>
                  <w:rFonts w:ascii="Arial" w:hAnsi="Arial" w:cs="Arial"/>
                  <w:color w:val="000000"/>
                  <w:sz w:val="18"/>
                  <w:szCs w:val="18"/>
                </w:rPr>
                <w:t>100%</w:t>
              </w:r>
            </w:ins>
          </w:p>
        </w:tc>
        <w:tc>
          <w:tcPr>
            <w:tcW w:w="727" w:type="dxa"/>
            <w:tcBorders>
              <w:top w:val="single" w:sz="8" w:space="0" w:color="auto"/>
              <w:left w:val="nil"/>
              <w:bottom w:val="single" w:sz="8" w:space="0" w:color="auto"/>
              <w:right w:val="single" w:sz="8" w:space="0" w:color="auto"/>
            </w:tcBorders>
            <w:shd w:val="clear" w:color="auto" w:fill="auto"/>
            <w:noWrap/>
            <w:vAlign w:val="center"/>
            <w:tcPrChange w:id="271" w:author="SARWER, Mohammed Golam" w:date="2020-04-08T09:25:00Z">
              <w:tcPr>
                <w:tcW w:w="727" w:type="dxa"/>
                <w:tcBorders>
                  <w:top w:val="single" w:sz="8" w:space="0" w:color="auto"/>
                  <w:left w:val="nil"/>
                  <w:bottom w:val="single" w:sz="8" w:space="0" w:color="auto"/>
                  <w:right w:val="single" w:sz="8" w:space="0" w:color="auto"/>
                </w:tcBorders>
                <w:shd w:val="clear" w:color="auto" w:fill="auto"/>
                <w:noWrap/>
                <w:vAlign w:val="center"/>
              </w:tcPr>
            </w:tcPrChange>
          </w:tcPr>
          <w:p w14:paraId="19DF4391" w14:textId="5F23568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SARWER, Mohammed Golam" w:date="2020-04-08T09:21:00Z"/>
                <w:rFonts w:ascii="Arial" w:hAnsi="Arial" w:cs="Arial"/>
                <w:color w:val="000000"/>
                <w:sz w:val="18"/>
                <w:szCs w:val="18"/>
              </w:rPr>
            </w:pPr>
            <w:ins w:id="273" w:author="SARWER, Mohammed Golam" w:date="2020-04-08T09:23:00Z">
              <w:r>
                <w:rPr>
                  <w:rFonts w:ascii="Arial" w:hAnsi="Arial" w:cs="Arial"/>
                  <w:color w:val="000000"/>
                  <w:sz w:val="18"/>
                  <w:szCs w:val="18"/>
                </w:rPr>
                <w:t>99%</w:t>
              </w:r>
            </w:ins>
          </w:p>
        </w:tc>
      </w:tr>
      <w:tr w:rsidR="006A5933" w:rsidRPr="007328AD" w14:paraId="05B98E35" w14:textId="77777777" w:rsidTr="006A5933">
        <w:trPr>
          <w:trHeight w:val="255"/>
          <w:ins w:id="274" w:author="SARWER, Mohammed Golam" w:date="2020-04-08T09:21:00Z"/>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CF0E6C" w14:textId="5A0FE192"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SARWER, Mohammed Golam" w:date="2020-04-08T09:21:00Z"/>
                <w:rFonts w:ascii="Arial" w:hAnsi="Arial" w:cs="Arial"/>
                <w:color w:val="000000"/>
                <w:sz w:val="18"/>
                <w:szCs w:val="18"/>
              </w:rPr>
            </w:pPr>
            <w:ins w:id="276" w:author="SARWER, Mohammed Golam" w:date="2020-04-08T09:23:00Z">
              <w:r>
                <w:rPr>
                  <w:rFonts w:ascii="Arial" w:hAnsi="Arial" w:cs="Arial"/>
                  <w:b/>
                  <w:bCs/>
                  <w:color w:val="000000"/>
                  <w:sz w:val="18"/>
                  <w:szCs w:val="18"/>
                </w:rPr>
                <w:t>Overall</w:t>
              </w:r>
            </w:ins>
          </w:p>
        </w:tc>
        <w:tc>
          <w:tcPr>
            <w:tcW w:w="957" w:type="dxa"/>
            <w:tcBorders>
              <w:top w:val="single" w:sz="8" w:space="0" w:color="auto"/>
              <w:left w:val="nil"/>
              <w:bottom w:val="single" w:sz="8" w:space="0" w:color="auto"/>
              <w:right w:val="nil"/>
            </w:tcBorders>
            <w:shd w:val="clear" w:color="auto" w:fill="auto"/>
            <w:noWrap/>
            <w:vAlign w:val="center"/>
          </w:tcPr>
          <w:p w14:paraId="7368F3FD" w14:textId="712A144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SARWER, Mohammed Golam" w:date="2020-04-08T09:21:00Z"/>
                <w:rFonts w:ascii="Arial" w:hAnsi="Arial" w:cs="Arial"/>
                <w:color w:val="000000"/>
                <w:sz w:val="18"/>
                <w:szCs w:val="18"/>
              </w:rPr>
            </w:pPr>
            <w:ins w:id="278" w:author="SARWER, Mohammed Golam" w:date="2020-04-08T09:23:00Z">
              <w:r>
                <w:rPr>
                  <w:rFonts w:ascii="Arial" w:hAnsi="Arial" w:cs="Arial"/>
                  <w:color w:val="000000"/>
                  <w:sz w:val="18"/>
                  <w:szCs w:val="18"/>
                </w:rPr>
                <w:t>0.00%</w:t>
              </w:r>
            </w:ins>
          </w:p>
        </w:tc>
        <w:tc>
          <w:tcPr>
            <w:tcW w:w="777" w:type="dxa"/>
            <w:tcBorders>
              <w:top w:val="single" w:sz="8" w:space="0" w:color="auto"/>
              <w:left w:val="nil"/>
              <w:bottom w:val="single" w:sz="8" w:space="0" w:color="auto"/>
              <w:right w:val="nil"/>
            </w:tcBorders>
            <w:shd w:val="clear" w:color="auto" w:fill="auto"/>
            <w:noWrap/>
            <w:vAlign w:val="center"/>
          </w:tcPr>
          <w:p w14:paraId="1C6517F0" w14:textId="68AFE67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SARWER, Mohammed Golam" w:date="2020-04-08T09:21:00Z"/>
                <w:rFonts w:ascii="Arial" w:hAnsi="Arial" w:cs="Arial"/>
                <w:color w:val="000000"/>
                <w:sz w:val="18"/>
                <w:szCs w:val="18"/>
              </w:rPr>
            </w:pPr>
            <w:ins w:id="280" w:author="SARWER, Mohammed Golam" w:date="2020-04-08T09:23:00Z">
              <w:r>
                <w:rPr>
                  <w:rFonts w:ascii="Arial" w:hAnsi="Arial" w:cs="Arial"/>
                  <w:color w:val="000000"/>
                  <w:sz w:val="18"/>
                  <w:szCs w:val="18"/>
                </w:rPr>
                <w:t>0.00%</w:t>
              </w:r>
            </w:ins>
          </w:p>
        </w:tc>
        <w:tc>
          <w:tcPr>
            <w:tcW w:w="894" w:type="dxa"/>
            <w:tcBorders>
              <w:top w:val="single" w:sz="8" w:space="0" w:color="auto"/>
              <w:left w:val="single" w:sz="4" w:space="0" w:color="auto"/>
              <w:bottom w:val="single" w:sz="8" w:space="0" w:color="auto"/>
              <w:right w:val="nil"/>
            </w:tcBorders>
            <w:shd w:val="clear" w:color="auto" w:fill="auto"/>
            <w:noWrap/>
            <w:vAlign w:val="center"/>
          </w:tcPr>
          <w:p w14:paraId="6D5422BC" w14:textId="5DEDAF43"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SARWER, Mohammed Golam" w:date="2020-04-08T09:21:00Z"/>
                <w:rFonts w:ascii="Arial" w:hAnsi="Arial" w:cs="Arial"/>
                <w:color w:val="000000"/>
                <w:sz w:val="18"/>
                <w:szCs w:val="18"/>
              </w:rPr>
            </w:pPr>
            <w:ins w:id="282"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4FC56A40" w14:textId="247DE0D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SARWER, Mohammed Golam" w:date="2020-04-08T09:21:00Z"/>
                <w:rFonts w:ascii="Arial" w:hAnsi="Arial" w:cs="Arial"/>
                <w:color w:val="000000"/>
                <w:sz w:val="18"/>
                <w:szCs w:val="18"/>
              </w:rPr>
            </w:pPr>
            <w:ins w:id="284"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6389FF13" w14:textId="506AB074"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SARWER, Mohammed Golam" w:date="2020-04-08T09:21:00Z"/>
                <w:rFonts w:ascii="Arial" w:hAnsi="Arial" w:cs="Arial"/>
                <w:sz w:val="18"/>
                <w:szCs w:val="18"/>
              </w:rPr>
            </w:pPr>
            <w:ins w:id="286"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400B7656" w14:textId="2D5B830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SARWER, Mohammed Golam" w:date="2020-04-08T09:21:00Z"/>
                <w:rFonts w:ascii="Arial" w:hAnsi="Arial" w:cs="Arial"/>
                <w:color w:val="000000"/>
                <w:sz w:val="18"/>
                <w:szCs w:val="18"/>
              </w:rPr>
            </w:pPr>
            <w:ins w:id="288" w:author="SARWER, Mohammed Golam" w:date="2020-04-08T09:23:00Z">
              <w:r>
                <w:rPr>
                  <w:rFonts w:ascii="Arial" w:hAnsi="Arial" w:cs="Arial"/>
                  <w:color w:val="000000"/>
                  <w:sz w:val="18"/>
                  <w:szCs w:val="18"/>
                </w:rPr>
                <w:t>0.00%</w:t>
              </w:r>
            </w:ins>
          </w:p>
        </w:tc>
        <w:tc>
          <w:tcPr>
            <w:tcW w:w="1080" w:type="dxa"/>
            <w:tcBorders>
              <w:top w:val="single" w:sz="8" w:space="0" w:color="auto"/>
              <w:left w:val="nil"/>
              <w:bottom w:val="single" w:sz="8" w:space="0" w:color="auto"/>
              <w:right w:val="nil"/>
            </w:tcBorders>
            <w:shd w:val="clear" w:color="auto" w:fill="auto"/>
            <w:noWrap/>
            <w:vAlign w:val="center"/>
          </w:tcPr>
          <w:p w14:paraId="12C79371" w14:textId="0816E29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SARWER, Mohammed Golam" w:date="2020-04-08T09:21:00Z"/>
                <w:rFonts w:ascii="Arial" w:hAnsi="Arial" w:cs="Arial"/>
                <w:color w:val="000000"/>
                <w:sz w:val="18"/>
                <w:szCs w:val="18"/>
              </w:rPr>
            </w:pPr>
            <w:ins w:id="290"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0D70137F" w14:textId="41A3826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SARWER, Mohammed Golam" w:date="2020-04-08T09:21:00Z"/>
                <w:rFonts w:ascii="Arial" w:hAnsi="Arial" w:cs="Arial"/>
                <w:sz w:val="18"/>
                <w:szCs w:val="18"/>
              </w:rPr>
            </w:pPr>
            <w:ins w:id="292" w:author="SARWER, Mohammed Golam" w:date="2020-04-08T09:23: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1FA8A084" w14:textId="6D4DB36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SARWER, Mohammed Golam" w:date="2020-04-08T09:21:00Z"/>
                <w:rFonts w:ascii="Arial" w:hAnsi="Arial" w:cs="Arial"/>
                <w:color w:val="000000"/>
                <w:sz w:val="18"/>
                <w:szCs w:val="18"/>
              </w:rPr>
            </w:pPr>
            <w:ins w:id="294" w:author="SARWER, Mohammed Golam" w:date="2020-04-08T09:23:00Z">
              <w:r>
                <w:rPr>
                  <w:rFonts w:ascii="Arial" w:hAnsi="Arial" w:cs="Arial"/>
                  <w:color w:val="000000"/>
                  <w:sz w:val="18"/>
                  <w:szCs w:val="18"/>
                </w:rPr>
                <w:t>101%</w:t>
              </w:r>
            </w:ins>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2322B655" w14:textId="73D787D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SARWER, Mohammed Golam" w:date="2020-04-08T09:21:00Z"/>
                <w:rFonts w:ascii="Arial" w:hAnsi="Arial" w:cs="Arial"/>
                <w:color w:val="000000"/>
                <w:sz w:val="18"/>
                <w:szCs w:val="18"/>
              </w:rPr>
            </w:pPr>
            <w:ins w:id="296" w:author="SARWER, Mohammed Golam" w:date="2020-04-08T09:23:00Z">
              <w:r>
                <w:rPr>
                  <w:rFonts w:ascii="Arial" w:hAnsi="Arial" w:cs="Arial"/>
                  <w:color w:val="000000"/>
                  <w:sz w:val="18"/>
                  <w:szCs w:val="18"/>
                </w:rPr>
                <w:t>99%</w:t>
              </w:r>
            </w:ins>
          </w:p>
        </w:tc>
      </w:tr>
      <w:tr w:rsidR="00006174" w:rsidRPr="007328AD" w14:paraId="21700965" w14:textId="77777777" w:rsidTr="006A5933">
        <w:trPr>
          <w:trHeight w:val="240"/>
          <w:ins w:id="297" w:author="SARWER, Mohammed Golam" w:date="2020-04-08T09:21:00Z"/>
        </w:trPr>
        <w:tc>
          <w:tcPr>
            <w:tcW w:w="990" w:type="dxa"/>
            <w:tcBorders>
              <w:top w:val="nil"/>
              <w:left w:val="nil"/>
              <w:bottom w:val="nil"/>
              <w:right w:val="nil"/>
            </w:tcBorders>
            <w:shd w:val="clear" w:color="auto" w:fill="auto"/>
            <w:noWrap/>
            <w:vAlign w:val="center"/>
            <w:hideMark/>
          </w:tcPr>
          <w:p w14:paraId="6EE8CF1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SARWER, Mohammed Golam" w:date="2020-04-08T09:21:00Z"/>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745C7C3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SARWER, Mohammed Golam" w:date="2020-04-08T09:21:00Z"/>
                <w:sz w:val="18"/>
              </w:rPr>
            </w:pPr>
          </w:p>
        </w:tc>
        <w:tc>
          <w:tcPr>
            <w:tcW w:w="777" w:type="dxa"/>
            <w:tcBorders>
              <w:top w:val="nil"/>
              <w:left w:val="nil"/>
              <w:bottom w:val="nil"/>
              <w:right w:val="nil"/>
            </w:tcBorders>
            <w:shd w:val="clear" w:color="auto" w:fill="auto"/>
            <w:noWrap/>
            <w:vAlign w:val="center"/>
            <w:hideMark/>
          </w:tcPr>
          <w:p w14:paraId="1B1731D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SARWER, Mohammed Golam" w:date="2020-04-08T09:21:00Z"/>
                <w:sz w:val="18"/>
              </w:rPr>
            </w:pPr>
          </w:p>
        </w:tc>
        <w:tc>
          <w:tcPr>
            <w:tcW w:w="894" w:type="dxa"/>
            <w:tcBorders>
              <w:top w:val="nil"/>
              <w:left w:val="nil"/>
              <w:bottom w:val="nil"/>
              <w:right w:val="nil"/>
            </w:tcBorders>
            <w:shd w:val="clear" w:color="auto" w:fill="auto"/>
            <w:noWrap/>
            <w:vAlign w:val="center"/>
            <w:hideMark/>
          </w:tcPr>
          <w:p w14:paraId="63E0AEF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3DA45494"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644D835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0CB5593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SARWER, Mohammed Golam" w:date="2020-04-08T09:21:00Z"/>
                <w:sz w:val="18"/>
              </w:rPr>
            </w:pPr>
          </w:p>
        </w:tc>
        <w:tc>
          <w:tcPr>
            <w:tcW w:w="1080" w:type="dxa"/>
            <w:tcBorders>
              <w:top w:val="nil"/>
              <w:left w:val="nil"/>
              <w:bottom w:val="nil"/>
              <w:right w:val="nil"/>
            </w:tcBorders>
            <w:shd w:val="clear" w:color="auto" w:fill="auto"/>
            <w:noWrap/>
            <w:vAlign w:val="center"/>
            <w:hideMark/>
          </w:tcPr>
          <w:p w14:paraId="242C189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4AB8975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SARWER, Mohammed Golam" w:date="2020-04-08T09:21:00Z"/>
                <w:sz w:val="18"/>
              </w:rPr>
            </w:pPr>
          </w:p>
        </w:tc>
        <w:tc>
          <w:tcPr>
            <w:tcW w:w="900" w:type="dxa"/>
            <w:tcBorders>
              <w:top w:val="nil"/>
              <w:left w:val="nil"/>
              <w:bottom w:val="nil"/>
              <w:right w:val="nil"/>
            </w:tcBorders>
            <w:shd w:val="clear" w:color="auto" w:fill="auto"/>
            <w:noWrap/>
            <w:vAlign w:val="center"/>
            <w:hideMark/>
          </w:tcPr>
          <w:p w14:paraId="26921AA7"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SARWER, Mohammed Golam" w:date="2020-04-08T09:21:00Z"/>
                <w:sz w:val="18"/>
              </w:rPr>
            </w:pPr>
          </w:p>
        </w:tc>
        <w:tc>
          <w:tcPr>
            <w:tcW w:w="727" w:type="dxa"/>
            <w:tcBorders>
              <w:top w:val="nil"/>
              <w:left w:val="nil"/>
              <w:bottom w:val="nil"/>
              <w:right w:val="nil"/>
            </w:tcBorders>
            <w:shd w:val="clear" w:color="auto" w:fill="auto"/>
            <w:noWrap/>
            <w:vAlign w:val="center"/>
            <w:hideMark/>
          </w:tcPr>
          <w:p w14:paraId="4E1547C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SARWER, Mohammed Golam" w:date="2020-04-08T09:21:00Z"/>
                <w:sz w:val="18"/>
              </w:rPr>
            </w:pPr>
          </w:p>
        </w:tc>
      </w:tr>
      <w:tr w:rsidR="00006174" w:rsidRPr="007328AD" w14:paraId="0156AB12" w14:textId="77777777" w:rsidTr="006A5933">
        <w:trPr>
          <w:trHeight w:val="323"/>
          <w:ins w:id="309" w:author="SARWER, Mohammed Golam" w:date="2020-04-08T09:21:00Z"/>
        </w:trPr>
        <w:tc>
          <w:tcPr>
            <w:tcW w:w="990" w:type="dxa"/>
            <w:tcBorders>
              <w:top w:val="nil"/>
              <w:left w:val="nil"/>
              <w:bottom w:val="nil"/>
              <w:right w:val="nil"/>
            </w:tcBorders>
            <w:shd w:val="clear" w:color="auto" w:fill="auto"/>
            <w:noWrap/>
            <w:vAlign w:val="center"/>
            <w:hideMark/>
          </w:tcPr>
          <w:p w14:paraId="62252894"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SARWER, Mohammed Golam" w:date="2020-04-08T09:21:00Z"/>
                <w:sz w:val="20"/>
              </w:rPr>
            </w:pPr>
          </w:p>
        </w:tc>
        <w:tc>
          <w:tcPr>
            <w:tcW w:w="8935"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929B25"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SARWER, Mohammed Golam" w:date="2020-04-08T09:21:00Z"/>
                <w:rFonts w:ascii="Arial" w:hAnsi="Arial" w:cs="Arial"/>
                <w:b/>
                <w:bCs/>
                <w:color w:val="000000"/>
                <w:sz w:val="18"/>
                <w:szCs w:val="18"/>
              </w:rPr>
            </w:pPr>
            <w:ins w:id="312" w:author="SARWER, Mohammed Golam" w:date="2020-04-08T09:21:00Z">
              <w:r w:rsidRPr="007328AD">
                <w:rPr>
                  <w:rFonts w:ascii="Arial" w:hAnsi="Arial" w:cs="Arial"/>
                  <w:b/>
                  <w:bCs/>
                  <w:color w:val="000000"/>
                  <w:sz w:val="18"/>
                  <w:szCs w:val="18"/>
                </w:rPr>
                <w:t>Low delay B</w:t>
              </w:r>
            </w:ins>
          </w:p>
        </w:tc>
      </w:tr>
      <w:tr w:rsidR="00006174" w:rsidRPr="007328AD" w14:paraId="7B64839A" w14:textId="77777777" w:rsidTr="006A5933">
        <w:trPr>
          <w:trHeight w:val="315"/>
          <w:ins w:id="313" w:author="SARWER, Mohammed Golam" w:date="2020-04-08T09:21:00Z"/>
        </w:trPr>
        <w:tc>
          <w:tcPr>
            <w:tcW w:w="990" w:type="dxa"/>
            <w:tcBorders>
              <w:top w:val="nil"/>
              <w:left w:val="nil"/>
              <w:bottom w:val="nil"/>
              <w:right w:val="nil"/>
            </w:tcBorders>
            <w:shd w:val="clear" w:color="auto" w:fill="auto"/>
            <w:noWrap/>
            <w:vAlign w:val="center"/>
            <w:hideMark/>
          </w:tcPr>
          <w:p w14:paraId="74ED6FB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SARWER, Mohammed Golam" w:date="2020-04-08T09:21:00Z"/>
                <w:rFonts w:ascii="Arial" w:hAnsi="Arial" w:cs="Arial"/>
                <w:b/>
                <w:bCs/>
                <w:color w:val="000000"/>
                <w:sz w:val="18"/>
                <w:szCs w:val="18"/>
              </w:rPr>
            </w:pPr>
          </w:p>
        </w:tc>
        <w:tc>
          <w:tcPr>
            <w:tcW w:w="8935"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3E460D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SARWER, Mohammed Golam" w:date="2020-04-08T09:21:00Z"/>
                <w:rFonts w:ascii="Arial" w:hAnsi="Arial" w:cs="Arial"/>
                <w:b/>
                <w:bCs/>
                <w:color w:val="000000"/>
                <w:sz w:val="18"/>
                <w:szCs w:val="18"/>
              </w:rPr>
            </w:pPr>
            <w:ins w:id="316" w:author="SARWER, Mohammed Golam" w:date="2020-04-08T09:21:00Z">
              <w:r w:rsidRPr="007328AD">
                <w:rPr>
                  <w:rFonts w:ascii="Arial" w:hAnsi="Arial" w:cs="Arial"/>
                  <w:b/>
                  <w:bCs/>
                  <w:color w:val="000000"/>
                  <w:sz w:val="18"/>
                  <w:szCs w:val="18"/>
                </w:rPr>
                <w:t xml:space="preserve">Over VTM-8.0 </w:t>
              </w:r>
            </w:ins>
          </w:p>
        </w:tc>
      </w:tr>
      <w:tr w:rsidR="00006174" w:rsidRPr="007328AD" w14:paraId="3EC6A4E8" w14:textId="77777777" w:rsidTr="006A5933">
        <w:trPr>
          <w:trHeight w:val="315"/>
          <w:ins w:id="317" w:author="SARWER, Mohammed Golam" w:date="2020-04-08T09:21:00Z"/>
        </w:trPr>
        <w:tc>
          <w:tcPr>
            <w:tcW w:w="990" w:type="dxa"/>
            <w:tcBorders>
              <w:top w:val="nil"/>
              <w:left w:val="nil"/>
              <w:bottom w:val="nil"/>
              <w:right w:val="nil"/>
            </w:tcBorders>
            <w:shd w:val="clear" w:color="auto" w:fill="auto"/>
            <w:noWrap/>
            <w:vAlign w:val="center"/>
            <w:hideMark/>
          </w:tcPr>
          <w:p w14:paraId="5A19A72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SARWER, Mohammed Golam" w:date="2020-04-08T09:21:00Z"/>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252F497C"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SARWER, Mohammed Golam" w:date="2020-04-08T09:21:00Z"/>
                <w:rFonts w:ascii="Arial" w:hAnsi="Arial" w:cs="Arial"/>
                <w:b/>
                <w:bCs/>
                <w:color w:val="000000"/>
                <w:sz w:val="18"/>
                <w:szCs w:val="18"/>
              </w:rPr>
            </w:pPr>
            <w:ins w:id="320" w:author="SARWER, Mohammed Golam" w:date="2020-04-08T09:21:00Z">
              <w:r w:rsidRPr="007328AD">
                <w:rPr>
                  <w:rFonts w:ascii="Arial" w:hAnsi="Arial" w:cs="Arial"/>
                  <w:b/>
                  <w:bCs/>
                  <w:color w:val="000000"/>
                  <w:sz w:val="18"/>
                  <w:szCs w:val="18"/>
                </w:rPr>
                <w:t> </w:t>
              </w:r>
            </w:ins>
          </w:p>
        </w:tc>
        <w:tc>
          <w:tcPr>
            <w:tcW w:w="777" w:type="dxa"/>
            <w:tcBorders>
              <w:top w:val="nil"/>
              <w:left w:val="nil"/>
              <w:bottom w:val="nil"/>
              <w:right w:val="nil"/>
            </w:tcBorders>
            <w:shd w:val="clear" w:color="auto" w:fill="auto"/>
            <w:noWrap/>
            <w:vAlign w:val="center"/>
            <w:hideMark/>
          </w:tcPr>
          <w:p w14:paraId="2222CF4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SARWER, Mohammed Golam" w:date="2020-04-08T09:21:00Z"/>
                <w:rFonts w:ascii="Arial" w:hAnsi="Arial" w:cs="Arial"/>
                <w:b/>
                <w:bCs/>
                <w:color w:val="000000"/>
                <w:sz w:val="18"/>
                <w:szCs w:val="18"/>
              </w:rPr>
            </w:pPr>
          </w:p>
        </w:tc>
        <w:tc>
          <w:tcPr>
            <w:tcW w:w="2694" w:type="dxa"/>
            <w:gridSpan w:val="3"/>
            <w:tcBorders>
              <w:top w:val="nil"/>
              <w:left w:val="single" w:sz="4" w:space="0" w:color="auto"/>
              <w:bottom w:val="nil"/>
              <w:right w:val="single" w:sz="4" w:space="0" w:color="auto"/>
            </w:tcBorders>
            <w:shd w:val="clear" w:color="auto" w:fill="auto"/>
            <w:noWrap/>
            <w:vAlign w:val="center"/>
            <w:hideMark/>
          </w:tcPr>
          <w:p w14:paraId="2C757C6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SARWER, Mohammed Golam" w:date="2020-04-08T09:21:00Z"/>
                <w:rFonts w:ascii="Arial" w:hAnsi="Arial" w:cs="Arial"/>
                <w:b/>
                <w:bCs/>
                <w:color w:val="000000"/>
                <w:sz w:val="18"/>
                <w:szCs w:val="18"/>
              </w:rPr>
            </w:pPr>
            <w:proofErr w:type="spellStart"/>
            <w:ins w:id="323" w:author="SARWER, Mohammed Golam" w:date="2020-04-08T09:21:00Z">
              <w:r w:rsidRPr="007328AD">
                <w:rPr>
                  <w:rFonts w:ascii="Arial" w:hAnsi="Arial" w:cs="Arial"/>
                  <w:b/>
                  <w:bCs/>
                  <w:color w:val="000000"/>
                  <w:sz w:val="18"/>
                  <w:szCs w:val="18"/>
                </w:rPr>
                <w:t>wPSNR</w:t>
              </w:r>
              <w:proofErr w:type="spellEnd"/>
            </w:ins>
          </w:p>
        </w:tc>
        <w:tc>
          <w:tcPr>
            <w:tcW w:w="2880" w:type="dxa"/>
            <w:gridSpan w:val="3"/>
            <w:tcBorders>
              <w:top w:val="nil"/>
              <w:left w:val="nil"/>
              <w:bottom w:val="nil"/>
              <w:right w:val="single" w:sz="4" w:space="0" w:color="auto"/>
            </w:tcBorders>
            <w:shd w:val="clear" w:color="auto" w:fill="auto"/>
            <w:noWrap/>
            <w:vAlign w:val="center"/>
            <w:hideMark/>
          </w:tcPr>
          <w:p w14:paraId="32315C9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SARWER, Mohammed Golam" w:date="2020-04-08T09:21:00Z"/>
                <w:rFonts w:ascii="Arial" w:hAnsi="Arial" w:cs="Arial"/>
                <w:b/>
                <w:bCs/>
                <w:color w:val="000000"/>
                <w:sz w:val="18"/>
                <w:szCs w:val="18"/>
              </w:rPr>
            </w:pPr>
            <w:ins w:id="325" w:author="SARWER, Mohammed Golam" w:date="2020-04-08T09:21:00Z">
              <w:r w:rsidRPr="007328AD">
                <w:rPr>
                  <w:rFonts w:ascii="Arial" w:hAnsi="Arial" w:cs="Arial"/>
                  <w:b/>
                  <w:bCs/>
                  <w:color w:val="000000"/>
                  <w:sz w:val="18"/>
                  <w:szCs w:val="18"/>
                </w:rPr>
                <w:t>PSNR</w:t>
              </w:r>
            </w:ins>
          </w:p>
        </w:tc>
        <w:tc>
          <w:tcPr>
            <w:tcW w:w="900" w:type="dxa"/>
            <w:tcBorders>
              <w:top w:val="nil"/>
              <w:left w:val="nil"/>
              <w:bottom w:val="nil"/>
              <w:right w:val="nil"/>
            </w:tcBorders>
            <w:shd w:val="clear" w:color="auto" w:fill="auto"/>
            <w:noWrap/>
            <w:vAlign w:val="center"/>
            <w:hideMark/>
          </w:tcPr>
          <w:p w14:paraId="2AB923E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SARWER, Mohammed Golam" w:date="2020-04-08T09:21:00Z"/>
                <w:rFonts w:ascii="Arial" w:hAnsi="Arial" w:cs="Arial"/>
                <w:b/>
                <w:bCs/>
                <w:color w:val="000000"/>
                <w:sz w:val="18"/>
                <w:szCs w:val="18"/>
              </w:rPr>
            </w:pPr>
          </w:p>
        </w:tc>
        <w:tc>
          <w:tcPr>
            <w:tcW w:w="727" w:type="dxa"/>
            <w:tcBorders>
              <w:top w:val="nil"/>
              <w:left w:val="nil"/>
              <w:bottom w:val="nil"/>
              <w:right w:val="single" w:sz="8" w:space="0" w:color="auto"/>
            </w:tcBorders>
            <w:shd w:val="clear" w:color="auto" w:fill="auto"/>
            <w:noWrap/>
            <w:vAlign w:val="center"/>
            <w:hideMark/>
          </w:tcPr>
          <w:p w14:paraId="1BA25C9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SARWER, Mohammed Golam" w:date="2020-04-08T09:21:00Z"/>
                <w:rFonts w:ascii="Arial" w:hAnsi="Arial" w:cs="Arial"/>
                <w:b/>
                <w:bCs/>
                <w:color w:val="000000"/>
                <w:sz w:val="18"/>
                <w:szCs w:val="18"/>
              </w:rPr>
            </w:pPr>
            <w:ins w:id="328" w:author="SARWER, Mohammed Golam" w:date="2020-04-08T09:21:00Z">
              <w:r w:rsidRPr="007328AD">
                <w:rPr>
                  <w:rFonts w:ascii="Arial" w:hAnsi="Arial" w:cs="Arial"/>
                  <w:b/>
                  <w:bCs/>
                  <w:color w:val="000000"/>
                  <w:sz w:val="18"/>
                  <w:szCs w:val="18"/>
                </w:rPr>
                <w:t> </w:t>
              </w:r>
            </w:ins>
          </w:p>
        </w:tc>
      </w:tr>
      <w:tr w:rsidR="00006174" w:rsidRPr="007328AD" w14:paraId="56EC1029" w14:textId="77777777" w:rsidTr="006A5933">
        <w:trPr>
          <w:trHeight w:val="240"/>
          <w:ins w:id="329" w:author="SARWER, Mohammed Golam" w:date="2020-04-08T09:21:00Z"/>
        </w:trPr>
        <w:tc>
          <w:tcPr>
            <w:tcW w:w="990" w:type="dxa"/>
            <w:tcBorders>
              <w:top w:val="nil"/>
              <w:left w:val="nil"/>
              <w:bottom w:val="nil"/>
              <w:right w:val="nil"/>
            </w:tcBorders>
            <w:shd w:val="clear" w:color="auto" w:fill="auto"/>
            <w:noWrap/>
            <w:vAlign w:val="bottom"/>
            <w:hideMark/>
          </w:tcPr>
          <w:p w14:paraId="65B13DE2"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SARWER, Mohammed Golam" w:date="2020-04-08T09:21:00Z"/>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5B9FECA1"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SARWER, Mohammed Golam" w:date="2020-04-08T09:21:00Z"/>
                <w:rFonts w:ascii="Arial" w:hAnsi="Arial" w:cs="Arial"/>
                <w:color w:val="000000"/>
                <w:sz w:val="18"/>
                <w:szCs w:val="18"/>
              </w:rPr>
            </w:pPr>
            <w:ins w:id="332" w:author="SARWER, Mohammed Golam" w:date="2020-04-08T09:21:00Z">
              <w:r w:rsidRPr="007328AD">
                <w:rPr>
                  <w:rFonts w:ascii="Arial" w:hAnsi="Arial" w:cs="Arial"/>
                  <w:color w:val="000000"/>
                  <w:sz w:val="18"/>
                  <w:szCs w:val="18"/>
                </w:rPr>
                <w:t>DE100</w:t>
              </w:r>
            </w:ins>
          </w:p>
        </w:tc>
        <w:tc>
          <w:tcPr>
            <w:tcW w:w="777" w:type="dxa"/>
            <w:tcBorders>
              <w:top w:val="nil"/>
              <w:left w:val="nil"/>
              <w:bottom w:val="single" w:sz="8" w:space="0" w:color="auto"/>
              <w:right w:val="nil"/>
            </w:tcBorders>
            <w:shd w:val="clear" w:color="auto" w:fill="auto"/>
            <w:noWrap/>
            <w:vAlign w:val="center"/>
            <w:hideMark/>
          </w:tcPr>
          <w:p w14:paraId="2145BB0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SARWER, Mohammed Golam" w:date="2020-04-08T09:21:00Z"/>
                <w:rFonts w:ascii="Arial" w:hAnsi="Arial" w:cs="Arial"/>
                <w:color w:val="000000"/>
                <w:sz w:val="18"/>
                <w:szCs w:val="18"/>
              </w:rPr>
            </w:pPr>
            <w:ins w:id="334" w:author="SARWER, Mohammed Golam" w:date="2020-04-08T09:21:00Z">
              <w:r w:rsidRPr="007328AD">
                <w:rPr>
                  <w:rFonts w:ascii="Arial" w:hAnsi="Arial" w:cs="Arial"/>
                  <w:color w:val="000000"/>
                  <w:sz w:val="18"/>
                  <w:szCs w:val="18"/>
                </w:rPr>
                <w:t>PSNR-L100</w:t>
              </w:r>
            </w:ins>
          </w:p>
        </w:tc>
        <w:tc>
          <w:tcPr>
            <w:tcW w:w="894" w:type="dxa"/>
            <w:tcBorders>
              <w:top w:val="nil"/>
              <w:left w:val="single" w:sz="4" w:space="0" w:color="auto"/>
              <w:bottom w:val="single" w:sz="8" w:space="0" w:color="auto"/>
              <w:right w:val="nil"/>
            </w:tcBorders>
            <w:shd w:val="clear" w:color="auto" w:fill="auto"/>
            <w:noWrap/>
            <w:vAlign w:val="center"/>
            <w:hideMark/>
          </w:tcPr>
          <w:p w14:paraId="0B259E0B"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SARWER, Mohammed Golam" w:date="2020-04-08T09:21:00Z"/>
                <w:rFonts w:ascii="Arial" w:hAnsi="Arial" w:cs="Arial"/>
                <w:color w:val="000000"/>
                <w:sz w:val="18"/>
                <w:szCs w:val="18"/>
              </w:rPr>
            </w:pPr>
            <w:ins w:id="336" w:author="SARWER, Mohammed Golam" w:date="2020-04-08T09:21:00Z">
              <w:r w:rsidRPr="007328AD">
                <w:rPr>
                  <w:rFonts w:ascii="Arial" w:hAnsi="Arial" w:cs="Arial"/>
                  <w:color w:val="000000"/>
                  <w:sz w:val="18"/>
                  <w:szCs w:val="18"/>
                </w:rPr>
                <w:t>Y</w:t>
              </w:r>
            </w:ins>
          </w:p>
        </w:tc>
        <w:tc>
          <w:tcPr>
            <w:tcW w:w="900" w:type="dxa"/>
            <w:tcBorders>
              <w:top w:val="nil"/>
              <w:left w:val="nil"/>
              <w:bottom w:val="single" w:sz="8" w:space="0" w:color="auto"/>
              <w:right w:val="nil"/>
            </w:tcBorders>
            <w:shd w:val="clear" w:color="auto" w:fill="auto"/>
            <w:noWrap/>
            <w:vAlign w:val="center"/>
            <w:hideMark/>
          </w:tcPr>
          <w:p w14:paraId="3D2CC7F0"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SARWER, Mohammed Golam" w:date="2020-04-08T09:21:00Z"/>
                <w:rFonts w:ascii="Arial" w:hAnsi="Arial" w:cs="Arial"/>
                <w:color w:val="000000"/>
                <w:sz w:val="18"/>
                <w:szCs w:val="18"/>
              </w:rPr>
            </w:pPr>
            <w:ins w:id="338" w:author="SARWER, Mohammed Golam" w:date="2020-04-08T09:21:00Z">
              <w:r w:rsidRPr="007328AD">
                <w:rPr>
                  <w:rFonts w:ascii="Arial" w:hAnsi="Arial" w:cs="Arial"/>
                  <w:color w:val="000000"/>
                  <w:sz w:val="18"/>
                  <w:szCs w:val="18"/>
                </w:rPr>
                <w:t>U</w:t>
              </w:r>
            </w:ins>
          </w:p>
        </w:tc>
        <w:tc>
          <w:tcPr>
            <w:tcW w:w="900" w:type="dxa"/>
            <w:tcBorders>
              <w:top w:val="nil"/>
              <w:left w:val="nil"/>
              <w:bottom w:val="single" w:sz="8" w:space="0" w:color="auto"/>
              <w:right w:val="single" w:sz="4" w:space="0" w:color="auto"/>
            </w:tcBorders>
            <w:shd w:val="clear" w:color="auto" w:fill="auto"/>
            <w:noWrap/>
            <w:vAlign w:val="center"/>
            <w:hideMark/>
          </w:tcPr>
          <w:p w14:paraId="79FF280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SARWER, Mohammed Golam" w:date="2020-04-08T09:21:00Z"/>
                <w:rFonts w:ascii="Arial" w:hAnsi="Arial" w:cs="Arial"/>
                <w:color w:val="000000"/>
                <w:sz w:val="18"/>
                <w:szCs w:val="18"/>
              </w:rPr>
            </w:pPr>
            <w:ins w:id="340" w:author="SARWER, Mohammed Golam" w:date="2020-04-08T09:21:00Z">
              <w:r w:rsidRPr="007328AD">
                <w:rPr>
                  <w:rFonts w:ascii="Arial" w:hAnsi="Arial" w:cs="Arial"/>
                  <w:color w:val="000000"/>
                  <w:sz w:val="18"/>
                  <w:szCs w:val="18"/>
                </w:rPr>
                <w:t>V</w:t>
              </w:r>
            </w:ins>
          </w:p>
        </w:tc>
        <w:tc>
          <w:tcPr>
            <w:tcW w:w="900" w:type="dxa"/>
            <w:tcBorders>
              <w:top w:val="nil"/>
              <w:left w:val="nil"/>
              <w:bottom w:val="single" w:sz="8" w:space="0" w:color="auto"/>
              <w:right w:val="nil"/>
            </w:tcBorders>
            <w:shd w:val="clear" w:color="auto" w:fill="auto"/>
            <w:noWrap/>
            <w:vAlign w:val="center"/>
            <w:hideMark/>
          </w:tcPr>
          <w:p w14:paraId="4CAEF58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SARWER, Mohammed Golam" w:date="2020-04-08T09:21:00Z"/>
                <w:rFonts w:ascii="Arial" w:hAnsi="Arial" w:cs="Arial"/>
                <w:color w:val="000000"/>
                <w:sz w:val="18"/>
                <w:szCs w:val="18"/>
              </w:rPr>
            </w:pPr>
            <w:ins w:id="342" w:author="SARWER, Mohammed Golam" w:date="2020-04-08T09:21:00Z">
              <w:r w:rsidRPr="007328AD">
                <w:rPr>
                  <w:rFonts w:ascii="Arial" w:hAnsi="Arial" w:cs="Arial"/>
                  <w:color w:val="000000"/>
                  <w:sz w:val="18"/>
                  <w:szCs w:val="18"/>
                </w:rPr>
                <w:t>Y</w:t>
              </w:r>
            </w:ins>
          </w:p>
        </w:tc>
        <w:tc>
          <w:tcPr>
            <w:tcW w:w="1080" w:type="dxa"/>
            <w:tcBorders>
              <w:top w:val="nil"/>
              <w:left w:val="nil"/>
              <w:bottom w:val="single" w:sz="8" w:space="0" w:color="auto"/>
              <w:right w:val="nil"/>
            </w:tcBorders>
            <w:shd w:val="clear" w:color="auto" w:fill="auto"/>
            <w:noWrap/>
            <w:vAlign w:val="center"/>
            <w:hideMark/>
          </w:tcPr>
          <w:p w14:paraId="6F0DE806"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SARWER, Mohammed Golam" w:date="2020-04-08T09:21:00Z"/>
                <w:rFonts w:ascii="Arial" w:hAnsi="Arial" w:cs="Arial"/>
                <w:color w:val="000000"/>
                <w:sz w:val="18"/>
                <w:szCs w:val="18"/>
              </w:rPr>
            </w:pPr>
            <w:ins w:id="344" w:author="SARWER, Mohammed Golam" w:date="2020-04-08T09:21:00Z">
              <w:r w:rsidRPr="007328AD">
                <w:rPr>
                  <w:rFonts w:ascii="Arial" w:hAnsi="Arial" w:cs="Arial"/>
                  <w:color w:val="000000"/>
                  <w:sz w:val="18"/>
                  <w:szCs w:val="18"/>
                </w:rPr>
                <w:t>U</w:t>
              </w:r>
            </w:ins>
          </w:p>
        </w:tc>
        <w:tc>
          <w:tcPr>
            <w:tcW w:w="900" w:type="dxa"/>
            <w:tcBorders>
              <w:top w:val="nil"/>
              <w:left w:val="nil"/>
              <w:bottom w:val="single" w:sz="8" w:space="0" w:color="auto"/>
              <w:right w:val="single" w:sz="4" w:space="0" w:color="auto"/>
            </w:tcBorders>
            <w:shd w:val="clear" w:color="auto" w:fill="auto"/>
            <w:noWrap/>
            <w:vAlign w:val="center"/>
            <w:hideMark/>
          </w:tcPr>
          <w:p w14:paraId="038B1FED"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SARWER, Mohammed Golam" w:date="2020-04-08T09:21:00Z"/>
                <w:rFonts w:ascii="Arial" w:hAnsi="Arial" w:cs="Arial"/>
                <w:color w:val="000000"/>
                <w:sz w:val="18"/>
                <w:szCs w:val="18"/>
              </w:rPr>
            </w:pPr>
            <w:ins w:id="346" w:author="SARWER, Mohammed Golam" w:date="2020-04-08T09:21:00Z">
              <w:r w:rsidRPr="007328AD">
                <w:rPr>
                  <w:rFonts w:ascii="Arial" w:hAnsi="Arial" w:cs="Arial"/>
                  <w:color w:val="000000"/>
                  <w:sz w:val="18"/>
                  <w:szCs w:val="18"/>
                </w:rPr>
                <w:t>V</w:t>
              </w:r>
            </w:ins>
          </w:p>
        </w:tc>
        <w:tc>
          <w:tcPr>
            <w:tcW w:w="900" w:type="dxa"/>
            <w:tcBorders>
              <w:top w:val="nil"/>
              <w:left w:val="nil"/>
              <w:bottom w:val="single" w:sz="8" w:space="0" w:color="auto"/>
              <w:right w:val="nil"/>
            </w:tcBorders>
            <w:shd w:val="clear" w:color="auto" w:fill="auto"/>
            <w:noWrap/>
            <w:vAlign w:val="center"/>
            <w:hideMark/>
          </w:tcPr>
          <w:p w14:paraId="0B547063"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SARWER, Mohammed Golam" w:date="2020-04-08T09:21:00Z"/>
                <w:rFonts w:ascii="Arial" w:hAnsi="Arial" w:cs="Arial"/>
                <w:color w:val="000000"/>
                <w:sz w:val="18"/>
                <w:szCs w:val="18"/>
              </w:rPr>
            </w:pPr>
            <w:proofErr w:type="spellStart"/>
            <w:ins w:id="348" w:author="SARWER, Mohammed Golam" w:date="2020-04-08T09:21:00Z">
              <w:r w:rsidRPr="007328AD">
                <w:rPr>
                  <w:rFonts w:ascii="Arial" w:hAnsi="Arial" w:cs="Arial"/>
                  <w:color w:val="000000"/>
                  <w:sz w:val="18"/>
                  <w:szCs w:val="18"/>
                </w:rPr>
                <w:t>EncT</w:t>
              </w:r>
              <w:proofErr w:type="spellEnd"/>
            </w:ins>
          </w:p>
        </w:tc>
        <w:tc>
          <w:tcPr>
            <w:tcW w:w="727" w:type="dxa"/>
            <w:tcBorders>
              <w:top w:val="nil"/>
              <w:left w:val="nil"/>
              <w:bottom w:val="single" w:sz="8" w:space="0" w:color="auto"/>
              <w:right w:val="single" w:sz="8" w:space="0" w:color="auto"/>
            </w:tcBorders>
            <w:shd w:val="clear" w:color="auto" w:fill="auto"/>
            <w:noWrap/>
            <w:vAlign w:val="center"/>
            <w:hideMark/>
          </w:tcPr>
          <w:p w14:paraId="41683CAA" w14:textId="77777777" w:rsidR="00006174" w:rsidRPr="007328AD" w:rsidRDefault="00006174" w:rsidP="00160C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SARWER, Mohammed Golam" w:date="2020-04-08T09:21:00Z"/>
                <w:rFonts w:ascii="Arial" w:hAnsi="Arial" w:cs="Arial"/>
                <w:color w:val="000000"/>
                <w:sz w:val="18"/>
                <w:szCs w:val="18"/>
              </w:rPr>
            </w:pPr>
            <w:proofErr w:type="spellStart"/>
            <w:ins w:id="350" w:author="SARWER, Mohammed Golam" w:date="2020-04-08T09:21:00Z">
              <w:r w:rsidRPr="007328AD">
                <w:rPr>
                  <w:rFonts w:ascii="Arial" w:hAnsi="Arial" w:cs="Arial"/>
                  <w:color w:val="000000"/>
                  <w:sz w:val="18"/>
                  <w:szCs w:val="18"/>
                </w:rPr>
                <w:t>DecT</w:t>
              </w:r>
              <w:proofErr w:type="spellEnd"/>
            </w:ins>
          </w:p>
        </w:tc>
      </w:tr>
      <w:tr w:rsidR="006A5933" w:rsidRPr="007328AD" w14:paraId="18D5317D" w14:textId="77777777" w:rsidTr="006A5933">
        <w:trPr>
          <w:trHeight w:val="240"/>
          <w:ins w:id="351" w:author="SARWER, Mohammed Golam" w:date="2020-04-08T09:21:00Z"/>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34DCE5" w14:textId="58F0E825"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SARWER, Mohammed Golam" w:date="2020-04-08T09:21:00Z"/>
                <w:rFonts w:ascii="Arial" w:hAnsi="Arial" w:cs="Arial"/>
                <w:b/>
                <w:bCs/>
                <w:color w:val="000000"/>
                <w:sz w:val="18"/>
                <w:szCs w:val="18"/>
              </w:rPr>
            </w:pPr>
            <w:ins w:id="353" w:author="SARWER, Mohammed Golam" w:date="2020-04-08T09:24:00Z">
              <w:r>
                <w:rPr>
                  <w:rFonts w:ascii="Arial" w:hAnsi="Arial" w:cs="Arial"/>
                  <w:color w:val="000000"/>
                  <w:sz w:val="18"/>
                  <w:szCs w:val="18"/>
                </w:rPr>
                <w:t>Class H1</w:t>
              </w:r>
            </w:ins>
          </w:p>
        </w:tc>
        <w:tc>
          <w:tcPr>
            <w:tcW w:w="957" w:type="dxa"/>
            <w:tcBorders>
              <w:top w:val="single" w:sz="8" w:space="0" w:color="auto"/>
              <w:left w:val="nil"/>
              <w:bottom w:val="single" w:sz="8" w:space="0" w:color="auto"/>
              <w:right w:val="nil"/>
            </w:tcBorders>
            <w:shd w:val="clear" w:color="auto" w:fill="auto"/>
            <w:noWrap/>
            <w:vAlign w:val="center"/>
          </w:tcPr>
          <w:p w14:paraId="3C0B1B87" w14:textId="748B90D1"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SARWER, Mohammed Golam" w:date="2020-04-08T09:21:00Z"/>
                <w:rFonts w:ascii="Arial" w:hAnsi="Arial" w:cs="Arial"/>
                <w:color w:val="000000"/>
                <w:sz w:val="18"/>
                <w:szCs w:val="18"/>
              </w:rPr>
            </w:pPr>
            <w:ins w:id="355" w:author="SARWER, Mohammed Golam" w:date="2020-04-08T09:24:00Z">
              <w:r>
                <w:rPr>
                  <w:rFonts w:ascii="Arial" w:hAnsi="Arial" w:cs="Arial"/>
                  <w:color w:val="000000"/>
                  <w:sz w:val="18"/>
                  <w:szCs w:val="18"/>
                </w:rPr>
                <w:t>0.00%</w:t>
              </w:r>
            </w:ins>
          </w:p>
        </w:tc>
        <w:tc>
          <w:tcPr>
            <w:tcW w:w="777" w:type="dxa"/>
            <w:tcBorders>
              <w:top w:val="single" w:sz="8" w:space="0" w:color="auto"/>
              <w:left w:val="nil"/>
              <w:bottom w:val="single" w:sz="8" w:space="0" w:color="auto"/>
              <w:right w:val="nil"/>
            </w:tcBorders>
            <w:shd w:val="clear" w:color="auto" w:fill="auto"/>
            <w:noWrap/>
            <w:vAlign w:val="center"/>
          </w:tcPr>
          <w:p w14:paraId="112BD7D2" w14:textId="0744944C"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SARWER, Mohammed Golam" w:date="2020-04-08T09:21:00Z"/>
                <w:rFonts w:ascii="Arial" w:hAnsi="Arial" w:cs="Arial"/>
                <w:color w:val="000000"/>
                <w:sz w:val="18"/>
                <w:szCs w:val="18"/>
              </w:rPr>
            </w:pPr>
            <w:ins w:id="357" w:author="SARWER, Mohammed Golam" w:date="2020-04-08T09:24:00Z">
              <w:r>
                <w:rPr>
                  <w:rFonts w:ascii="Arial" w:hAnsi="Arial" w:cs="Arial"/>
                  <w:color w:val="000000"/>
                  <w:sz w:val="18"/>
                  <w:szCs w:val="18"/>
                </w:rPr>
                <w:t>0.00%</w:t>
              </w:r>
            </w:ins>
          </w:p>
        </w:tc>
        <w:tc>
          <w:tcPr>
            <w:tcW w:w="894" w:type="dxa"/>
            <w:tcBorders>
              <w:top w:val="single" w:sz="8" w:space="0" w:color="auto"/>
              <w:left w:val="single" w:sz="4" w:space="0" w:color="auto"/>
              <w:bottom w:val="single" w:sz="8" w:space="0" w:color="auto"/>
              <w:right w:val="nil"/>
            </w:tcBorders>
            <w:shd w:val="clear" w:color="auto" w:fill="auto"/>
            <w:noWrap/>
            <w:vAlign w:val="center"/>
          </w:tcPr>
          <w:p w14:paraId="5A035B98" w14:textId="471D5AC3"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SARWER, Mohammed Golam" w:date="2020-04-08T09:21:00Z"/>
                <w:rFonts w:ascii="Arial" w:hAnsi="Arial" w:cs="Arial"/>
                <w:color w:val="000000"/>
                <w:sz w:val="18"/>
                <w:szCs w:val="18"/>
              </w:rPr>
            </w:pPr>
            <w:ins w:id="359" w:author="SARWER, Mohammed Golam" w:date="2020-04-08T09:24: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4DDDBAEC" w14:textId="5DDE6CCC"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SARWER, Mohammed Golam" w:date="2020-04-08T09:21:00Z"/>
                <w:rFonts w:ascii="Arial" w:hAnsi="Arial" w:cs="Arial"/>
                <w:color w:val="000000"/>
                <w:sz w:val="18"/>
                <w:szCs w:val="18"/>
              </w:rPr>
            </w:pPr>
            <w:ins w:id="361" w:author="SARWER, Mohammed Golam" w:date="2020-04-08T09:24: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4E58CE5E" w14:textId="6C45C3C5"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SARWER, Mohammed Golam" w:date="2020-04-08T09:21:00Z"/>
                <w:rFonts w:ascii="Arial" w:hAnsi="Arial" w:cs="Arial"/>
                <w:color w:val="000000"/>
                <w:sz w:val="18"/>
                <w:szCs w:val="18"/>
              </w:rPr>
            </w:pPr>
            <w:ins w:id="363" w:author="SARWER, Mohammed Golam" w:date="2020-04-08T09:24: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3FF1D5CC" w14:textId="48C49293"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SARWER, Mohammed Golam" w:date="2020-04-08T09:21:00Z"/>
                <w:rFonts w:ascii="Arial" w:hAnsi="Arial" w:cs="Arial"/>
                <w:color w:val="000000"/>
                <w:sz w:val="18"/>
                <w:szCs w:val="18"/>
              </w:rPr>
            </w:pPr>
            <w:ins w:id="365" w:author="SARWER, Mohammed Golam" w:date="2020-04-08T09:24:00Z">
              <w:r>
                <w:rPr>
                  <w:rFonts w:ascii="Arial" w:hAnsi="Arial" w:cs="Arial"/>
                  <w:color w:val="000000"/>
                  <w:sz w:val="18"/>
                  <w:szCs w:val="18"/>
                </w:rPr>
                <w:t>0.00%</w:t>
              </w:r>
            </w:ins>
          </w:p>
        </w:tc>
        <w:tc>
          <w:tcPr>
            <w:tcW w:w="1080" w:type="dxa"/>
            <w:tcBorders>
              <w:top w:val="single" w:sz="8" w:space="0" w:color="auto"/>
              <w:left w:val="nil"/>
              <w:bottom w:val="single" w:sz="8" w:space="0" w:color="auto"/>
              <w:right w:val="nil"/>
            </w:tcBorders>
            <w:shd w:val="clear" w:color="auto" w:fill="auto"/>
            <w:noWrap/>
            <w:vAlign w:val="center"/>
          </w:tcPr>
          <w:p w14:paraId="3BA3D14B" w14:textId="53656569"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SARWER, Mohammed Golam" w:date="2020-04-08T09:21:00Z"/>
                <w:rFonts w:ascii="Arial" w:hAnsi="Arial" w:cs="Arial"/>
                <w:color w:val="000000"/>
                <w:sz w:val="18"/>
                <w:szCs w:val="18"/>
              </w:rPr>
            </w:pPr>
            <w:ins w:id="367" w:author="SARWER, Mohammed Golam" w:date="2020-04-08T09:24: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16A11073" w14:textId="669A83CA"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SARWER, Mohammed Golam" w:date="2020-04-08T09:21:00Z"/>
                <w:rFonts w:ascii="Arial" w:hAnsi="Arial" w:cs="Arial"/>
                <w:color w:val="000000"/>
                <w:sz w:val="18"/>
                <w:szCs w:val="18"/>
              </w:rPr>
            </w:pPr>
            <w:ins w:id="369" w:author="SARWER, Mohammed Golam" w:date="2020-04-08T09:24: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3C00DC53" w14:textId="447A7FAA"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SARWER, Mohammed Golam" w:date="2020-04-08T09:21:00Z"/>
                <w:rFonts w:ascii="Arial" w:hAnsi="Arial" w:cs="Arial"/>
                <w:color w:val="000000"/>
                <w:sz w:val="18"/>
                <w:szCs w:val="18"/>
              </w:rPr>
            </w:pPr>
            <w:ins w:id="371" w:author="SARWER, Mohammed Golam" w:date="2020-04-08T09:24:00Z">
              <w:r>
                <w:rPr>
                  <w:rFonts w:ascii="Arial" w:hAnsi="Arial" w:cs="Arial"/>
                  <w:color w:val="000000"/>
                  <w:sz w:val="18"/>
                  <w:szCs w:val="18"/>
                </w:rPr>
                <w:t>102%</w:t>
              </w:r>
            </w:ins>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0811401C" w14:textId="1E948EC6" w:rsidR="006A5933" w:rsidRPr="007328AD" w:rsidRDefault="006A5933" w:rsidP="006A59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SARWER, Mohammed Golam" w:date="2020-04-08T09:21:00Z"/>
                <w:rFonts w:ascii="Arial" w:hAnsi="Arial" w:cs="Arial"/>
                <w:color w:val="000000"/>
                <w:sz w:val="18"/>
                <w:szCs w:val="18"/>
              </w:rPr>
            </w:pPr>
            <w:ins w:id="373" w:author="SARWER, Mohammed Golam" w:date="2020-04-08T09:24:00Z">
              <w:r>
                <w:rPr>
                  <w:rFonts w:ascii="Arial" w:hAnsi="Arial" w:cs="Arial"/>
                  <w:color w:val="000000"/>
                  <w:sz w:val="18"/>
                  <w:szCs w:val="18"/>
                </w:rPr>
                <w:t>100%</w:t>
              </w:r>
            </w:ins>
          </w:p>
        </w:tc>
      </w:tr>
      <w:tr w:rsidR="006A5933" w:rsidRPr="007328AD" w14:paraId="1FF1C445" w14:textId="77777777" w:rsidTr="006A5933">
        <w:tblPrEx>
          <w:tblW w:w="9925" w:type="dxa"/>
          <w:tblInd w:w="-108" w:type="dxa"/>
          <w:tblPrExChange w:id="374" w:author="SARWER, Mohammed Golam" w:date="2020-04-08T09:25:00Z">
            <w:tblPrEx>
              <w:tblW w:w="9925" w:type="dxa"/>
              <w:tblInd w:w="-108" w:type="dxa"/>
            </w:tblPrEx>
          </w:tblPrExChange>
        </w:tblPrEx>
        <w:trPr>
          <w:trHeight w:val="240"/>
          <w:ins w:id="375" w:author="SARWER, Mohammed Golam" w:date="2020-04-08T09:21:00Z"/>
          <w:trPrChange w:id="376" w:author="SARWER, Mohammed Golam" w:date="2020-04-08T09:25:00Z">
            <w:trPr>
              <w:trHeight w:val="240"/>
            </w:trPr>
          </w:trPrChange>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Change w:id="377" w:author="SARWER, Mohammed Golam" w:date="2020-04-08T09:25:00Z">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7ECF70CA" w14:textId="4435F3C2"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SARWER, Mohammed Golam" w:date="2020-04-08T09:21:00Z"/>
                <w:rFonts w:ascii="Arial" w:hAnsi="Arial" w:cs="Arial"/>
                <w:color w:val="000000"/>
                <w:sz w:val="18"/>
                <w:szCs w:val="18"/>
              </w:rPr>
            </w:pPr>
            <w:ins w:id="379" w:author="SARWER, Mohammed Golam" w:date="2020-04-08T09:24:00Z">
              <w:r>
                <w:rPr>
                  <w:rFonts w:ascii="Arial" w:hAnsi="Arial" w:cs="Arial"/>
                  <w:color w:val="000000"/>
                  <w:sz w:val="18"/>
                  <w:szCs w:val="18"/>
                </w:rPr>
                <w:t>Class H2</w:t>
              </w:r>
            </w:ins>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Change w:id="380" w:author="SARWER, Mohammed Golam" w:date="2020-04-08T09:25:00Z">
              <w:tcPr>
                <w:tcW w:w="957" w:type="dxa"/>
                <w:tcBorders>
                  <w:top w:val="single" w:sz="8" w:space="0" w:color="auto"/>
                  <w:left w:val="nil"/>
                  <w:bottom w:val="single" w:sz="8" w:space="0" w:color="auto"/>
                  <w:right w:val="nil"/>
                </w:tcBorders>
                <w:shd w:val="clear" w:color="auto" w:fill="auto"/>
                <w:noWrap/>
                <w:vAlign w:val="center"/>
              </w:tcPr>
            </w:tcPrChange>
          </w:tcPr>
          <w:p w14:paraId="7726FBCD" w14:textId="64D52B4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SARWER, Mohammed Golam" w:date="2020-04-08T09:21:00Z"/>
                <w:rFonts w:ascii="Arial" w:hAnsi="Arial" w:cs="Arial"/>
                <w:sz w:val="18"/>
                <w:szCs w:val="18"/>
              </w:rPr>
            </w:pPr>
            <w:ins w:id="382" w:author="SARWER, Mohammed Golam" w:date="2020-04-08T09:24:00Z">
              <w:r>
                <w:rPr>
                  <w:rFonts w:ascii="Arial" w:hAnsi="Arial" w:cs="Arial"/>
                  <w:color w:val="000000"/>
                  <w:sz w:val="18"/>
                  <w:szCs w:val="18"/>
                </w:rPr>
                <w:t> </w:t>
              </w:r>
            </w:ins>
          </w:p>
        </w:tc>
        <w:tc>
          <w:tcPr>
            <w:tcW w:w="777" w:type="dxa"/>
            <w:tcBorders>
              <w:top w:val="single" w:sz="8" w:space="0" w:color="auto"/>
              <w:left w:val="nil"/>
              <w:bottom w:val="single" w:sz="8" w:space="0" w:color="auto"/>
              <w:right w:val="nil"/>
            </w:tcBorders>
            <w:shd w:val="clear" w:color="auto" w:fill="BFBFBF" w:themeFill="background1" w:themeFillShade="BF"/>
            <w:noWrap/>
            <w:vAlign w:val="center"/>
            <w:tcPrChange w:id="383" w:author="SARWER, Mohammed Golam" w:date="2020-04-08T09:25:00Z">
              <w:tcPr>
                <w:tcW w:w="777" w:type="dxa"/>
                <w:tcBorders>
                  <w:top w:val="single" w:sz="8" w:space="0" w:color="auto"/>
                  <w:left w:val="nil"/>
                  <w:bottom w:val="single" w:sz="8" w:space="0" w:color="auto"/>
                  <w:right w:val="nil"/>
                </w:tcBorders>
                <w:shd w:val="clear" w:color="auto" w:fill="auto"/>
                <w:noWrap/>
                <w:vAlign w:val="center"/>
              </w:tcPr>
            </w:tcPrChange>
          </w:tcPr>
          <w:p w14:paraId="2D96E295" w14:textId="60EAE9EF"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SARWER, Mohammed Golam" w:date="2020-04-08T09:21:00Z"/>
                <w:rFonts w:ascii="Arial" w:hAnsi="Arial" w:cs="Arial"/>
                <w:color w:val="000000"/>
                <w:sz w:val="18"/>
                <w:szCs w:val="18"/>
              </w:rPr>
            </w:pPr>
            <w:ins w:id="385" w:author="SARWER, Mohammed Golam" w:date="2020-04-08T09:24:00Z">
              <w:r>
                <w:rPr>
                  <w:rFonts w:ascii="Arial" w:hAnsi="Arial" w:cs="Arial"/>
                  <w:color w:val="000000"/>
                  <w:sz w:val="18"/>
                  <w:szCs w:val="18"/>
                </w:rPr>
                <w:t> </w:t>
              </w:r>
            </w:ins>
          </w:p>
        </w:tc>
        <w:tc>
          <w:tcPr>
            <w:tcW w:w="894"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Change w:id="386" w:author="SARWER, Mohammed Golam" w:date="2020-04-08T09:25:00Z">
              <w:tcPr>
                <w:tcW w:w="894" w:type="dxa"/>
                <w:tcBorders>
                  <w:top w:val="single" w:sz="8" w:space="0" w:color="auto"/>
                  <w:left w:val="single" w:sz="4" w:space="0" w:color="auto"/>
                  <w:bottom w:val="single" w:sz="8" w:space="0" w:color="auto"/>
                  <w:right w:val="nil"/>
                </w:tcBorders>
                <w:shd w:val="clear" w:color="auto" w:fill="auto"/>
                <w:noWrap/>
                <w:vAlign w:val="center"/>
              </w:tcPr>
            </w:tcPrChange>
          </w:tcPr>
          <w:p w14:paraId="107F3264" w14:textId="2F1D622C"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SARWER, Mohammed Golam" w:date="2020-04-08T09:21:00Z"/>
                <w:rFonts w:ascii="Arial" w:hAnsi="Arial" w:cs="Arial"/>
                <w:color w:val="000000"/>
                <w:sz w:val="18"/>
                <w:szCs w:val="18"/>
              </w:rPr>
            </w:pPr>
            <w:ins w:id="388" w:author="SARWER, Mohammed Golam" w:date="2020-04-08T09:24:00Z">
              <w:r>
                <w:rPr>
                  <w:rFonts w:ascii="Arial" w:hAnsi="Arial" w:cs="Arial"/>
                  <w:color w:val="000000"/>
                  <w:sz w:val="18"/>
                  <w:szCs w:val="18"/>
                </w:rPr>
                <w:t> </w:t>
              </w:r>
            </w:ins>
          </w:p>
        </w:tc>
        <w:tc>
          <w:tcPr>
            <w:tcW w:w="900" w:type="dxa"/>
            <w:tcBorders>
              <w:top w:val="single" w:sz="8" w:space="0" w:color="auto"/>
              <w:left w:val="nil"/>
              <w:bottom w:val="single" w:sz="8" w:space="0" w:color="auto"/>
              <w:right w:val="nil"/>
            </w:tcBorders>
            <w:shd w:val="clear" w:color="auto" w:fill="BFBFBF" w:themeFill="background1" w:themeFillShade="BF"/>
            <w:noWrap/>
            <w:vAlign w:val="center"/>
            <w:tcPrChange w:id="389"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7ABCEC02" w14:textId="154BFE7D"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SARWER, Mohammed Golam" w:date="2020-04-08T09:21:00Z"/>
                <w:rFonts w:ascii="Arial" w:hAnsi="Arial" w:cs="Arial"/>
                <w:sz w:val="18"/>
                <w:szCs w:val="18"/>
              </w:rPr>
            </w:pPr>
            <w:ins w:id="391" w:author="SARWER, Mohammed Golam" w:date="2020-04-08T09:24:00Z">
              <w:r>
                <w:rPr>
                  <w:rFonts w:ascii="Arial" w:hAnsi="Arial" w:cs="Arial"/>
                  <w:color w:val="000000"/>
                  <w:sz w:val="18"/>
                  <w:szCs w:val="18"/>
                </w:rPr>
                <w:t> </w:t>
              </w:r>
            </w:ins>
          </w:p>
        </w:tc>
        <w:tc>
          <w:tcPr>
            <w:tcW w:w="900"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Change w:id="392" w:author="SARWER, Mohammed Golam" w:date="2020-04-08T09:25:00Z">
              <w:tcPr>
                <w:tcW w:w="900" w:type="dxa"/>
                <w:tcBorders>
                  <w:top w:val="single" w:sz="8" w:space="0" w:color="auto"/>
                  <w:left w:val="nil"/>
                  <w:bottom w:val="single" w:sz="8" w:space="0" w:color="auto"/>
                  <w:right w:val="single" w:sz="4" w:space="0" w:color="auto"/>
                </w:tcBorders>
                <w:shd w:val="clear" w:color="auto" w:fill="auto"/>
                <w:noWrap/>
                <w:vAlign w:val="center"/>
              </w:tcPr>
            </w:tcPrChange>
          </w:tcPr>
          <w:p w14:paraId="3CB70615" w14:textId="1F6EC65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SARWER, Mohammed Golam" w:date="2020-04-08T09:21:00Z"/>
                <w:rFonts w:ascii="Arial" w:hAnsi="Arial" w:cs="Arial"/>
                <w:sz w:val="18"/>
                <w:szCs w:val="18"/>
              </w:rPr>
            </w:pPr>
            <w:ins w:id="394" w:author="SARWER, Mohammed Golam" w:date="2020-04-08T09:24:00Z">
              <w:r>
                <w:rPr>
                  <w:rFonts w:ascii="Arial" w:hAnsi="Arial" w:cs="Arial"/>
                  <w:color w:val="000000"/>
                  <w:sz w:val="18"/>
                  <w:szCs w:val="18"/>
                </w:rPr>
                <w:t> </w:t>
              </w:r>
            </w:ins>
          </w:p>
        </w:tc>
        <w:tc>
          <w:tcPr>
            <w:tcW w:w="900" w:type="dxa"/>
            <w:tcBorders>
              <w:top w:val="single" w:sz="8" w:space="0" w:color="auto"/>
              <w:left w:val="nil"/>
              <w:bottom w:val="single" w:sz="8" w:space="0" w:color="auto"/>
              <w:right w:val="nil"/>
            </w:tcBorders>
            <w:shd w:val="clear" w:color="auto" w:fill="auto"/>
            <w:noWrap/>
            <w:vAlign w:val="center"/>
            <w:tcPrChange w:id="395"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5471291F" w14:textId="42338532"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SARWER, Mohammed Golam" w:date="2020-04-08T09:21:00Z"/>
                <w:rFonts w:ascii="Arial" w:hAnsi="Arial" w:cs="Arial"/>
                <w:color w:val="000000"/>
                <w:sz w:val="18"/>
                <w:szCs w:val="18"/>
              </w:rPr>
            </w:pPr>
          </w:p>
        </w:tc>
        <w:tc>
          <w:tcPr>
            <w:tcW w:w="1080" w:type="dxa"/>
            <w:tcBorders>
              <w:top w:val="single" w:sz="8" w:space="0" w:color="auto"/>
              <w:left w:val="nil"/>
              <w:bottom w:val="single" w:sz="8" w:space="0" w:color="auto"/>
              <w:right w:val="nil"/>
            </w:tcBorders>
            <w:shd w:val="clear" w:color="auto" w:fill="auto"/>
            <w:noWrap/>
            <w:vAlign w:val="center"/>
            <w:tcPrChange w:id="397" w:author="SARWER, Mohammed Golam" w:date="2020-04-08T09:25:00Z">
              <w:tcPr>
                <w:tcW w:w="1080" w:type="dxa"/>
                <w:tcBorders>
                  <w:top w:val="single" w:sz="8" w:space="0" w:color="auto"/>
                  <w:left w:val="nil"/>
                  <w:bottom w:val="single" w:sz="8" w:space="0" w:color="auto"/>
                  <w:right w:val="nil"/>
                </w:tcBorders>
                <w:shd w:val="clear" w:color="auto" w:fill="auto"/>
                <w:noWrap/>
                <w:vAlign w:val="center"/>
              </w:tcPr>
            </w:tcPrChange>
          </w:tcPr>
          <w:p w14:paraId="14436DC5" w14:textId="5547E546"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SARWER, Mohammed Golam" w:date="2020-04-08T09:21:00Z"/>
                <w:rFonts w:ascii="Arial" w:hAnsi="Arial" w:cs="Arial"/>
                <w:sz w:val="18"/>
                <w:szCs w:val="18"/>
              </w:rPr>
            </w:pPr>
          </w:p>
        </w:tc>
        <w:tc>
          <w:tcPr>
            <w:tcW w:w="900" w:type="dxa"/>
            <w:tcBorders>
              <w:top w:val="single" w:sz="8" w:space="0" w:color="auto"/>
              <w:left w:val="nil"/>
              <w:bottom w:val="single" w:sz="8" w:space="0" w:color="auto"/>
              <w:right w:val="single" w:sz="4" w:space="0" w:color="auto"/>
            </w:tcBorders>
            <w:shd w:val="clear" w:color="auto" w:fill="auto"/>
            <w:noWrap/>
            <w:vAlign w:val="center"/>
            <w:tcPrChange w:id="399" w:author="SARWER, Mohammed Golam" w:date="2020-04-08T09:25:00Z">
              <w:tcPr>
                <w:tcW w:w="900" w:type="dxa"/>
                <w:tcBorders>
                  <w:top w:val="single" w:sz="8" w:space="0" w:color="auto"/>
                  <w:left w:val="nil"/>
                  <w:bottom w:val="single" w:sz="8" w:space="0" w:color="auto"/>
                  <w:right w:val="single" w:sz="4" w:space="0" w:color="auto"/>
                </w:tcBorders>
                <w:shd w:val="clear" w:color="auto" w:fill="auto"/>
                <w:noWrap/>
                <w:vAlign w:val="center"/>
              </w:tcPr>
            </w:tcPrChange>
          </w:tcPr>
          <w:p w14:paraId="79D6DA6E" w14:textId="1413C3B6"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SARWER, Mohammed Golam" w:date="2020-04-08T09:21:00Z"/>
                <w:rFonts w:ascii="Arial" w:hAnsi="Arial" w:cs="Arial"/>
                <w:sz w:val="18"/>
                <w:szCs w:val="18"/>
              </w:rPr>
            </w:pPr>
          </w:p>
        </w:tc>
        <w:tc>
          <w:tcPr>
            <w:tcW w:w="900" w:type="dxa"/>
            <w:tcBorders>
              <w:top w:val="single" w:sz="8" w:space="0" w:color="auto"/>
              <w:left w:val="nil"/>
              <w:bottom w:val="single" w:sz="8" w:space="0" w:color="auto"/>
              <w:right w:val="nil"/>
            </w:tcBorders>
            <w:shd w:val="clear" w:color="auto" w:fill="auto"/>
            <w:noWrap/>
            <w:vAlign w:val="center"/>
            <w:tcPrChange w:id="401" w:author="SARWER, Mohammed Golam" w:date="2020-04-08T09:25:00Z">
              <w:tcPr>
                <w:tcW w:w="900" w:type="dxa"/>
                <w:tcBorders>
                  <w:top w:val="single" w:sz="8" w:space="0" w:color="auto"/>
                  <w:left w:val="nil"/>
                  <w:bottom w:val="single" w:sz="8" w:space="0" w:color="auto"/>
                  <w:right w:val="nil"/>
                </w:tcBorders>
                <w:shd w:val="clear" w:color="auto" w:fill="auto"/>
                <w:noWrap/>
                <w:vAlign w:val="center"/>
              </w:tcPr>
            </w:tcPrChange>
          </w:tcPr>
          <w:p w14:paraId="4286B32F" w14:textId="6D5FECFE"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SARWER, Mohammed Golam" w:date="2020-04-08T09:21:00Z"/>
                <w:rFonts w:ascii="Arial" w:hAnsi="Arial" w:cs="Arial"/>
                <w:color w:val="000000"/>
                <w:sz w:val="18"/>
                <w:szCs w:val="18"/>
              </w:rPr>
            </w:pPr>
          </w:p>
        </w:tc>
        <w:tc>
          <w:tcPr>
            <w:tcW w:w="727" w:type="dxa"/>
            <w:tcBorders>
              <w:top w:val="single" w:sz="8" w:space="0" w:color="auto"/>
              <w:left w:val="nil"/>
              <w:bottom w:val="single" w:sz="8" w:space="0" w:color="auto"/>
              <w:right w:val="single" w:sz="8" w:space="0" w:color="auto"/>
            </w:tcBorders>
            <w:shd w:val="clear" w:color="auto" w:fill="auto"/>
            <w:noWrap/>
            <w:vAlign w:val="center"/>
            <w:tcPrChange w:id="403" w:author="SARWER, Mohammed Golam" w:date="2020-04-08T09:25:00Z">
              <w:tcPr>
                <w:tcW w:w="727" w:type="dxa"/>
                <w:tcBorders>
                  <w:top w:val="single" w:sz="8" w:space="0" w:color="auto"/>
                  <w:left w:val="nil"/>
                  <w:bottom w:val="single" w:sz="8" w:space="0" w:color="auto"/>
                  <w:right w:val="single" w:sz="8" w:space="0" w:color="auto"/>
                </w:tcBorders>
                <w:shd w:val="clear" w:color="auto" w:fill="auto"/>
                <w:noWrap/>
                <w:vAlign w:val="center"/>
              </w:tcPr>
            </w:tcPrChange>
          </w:tcPr>
          <w:p w14:paraId="4494EA6A" w14:textId="35E355D0" w:rsidR="006A5933" w:rsidRDefault="006A5933" w:rsidP="006A59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SARWER, Mohammed Golam" w:date="2020-04-08T09:21:00Z"/>
                <w:rFonts w:ascii="Arial" w:hAnsi="Arial" w:cs="Arial"/>
                <w:color w:val="000000"/>
                <w:sz w:val="18"/>
                <w:szCs w:val="18"/>
              </w:rPr>
            </w:pPr>
          </w:p>
        </w:tc>
      </w:tr>
      <w:tr w:rsidR="006A5933" w:rsidRPr="007328AD" w14:paraId="02BA9800" w14:textId="77777777" w:rsidTr="006A5933">
        <w:trPr>
          <w:trHeight w:val="240"/>
          <w:ins w:id="405" w:author="SARWER, Mohammed Golam" w:date="2020-04-08T09:21:00Z"/>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B3F803F" w14:textId="1E781F1B" w:rsidR="006A5933" w:rsidRPr="007328AD"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SARWER, Mohammed Golam" w:date="2020-04-08T09:21:00Z"/>
                <w:rFonts w:ascii="Arial" w:hAnsi="Arial" w:cs="Arial"/>
                <w:color w:val="000000"/>
                <w:sz w:val="18"/>
                <w:szCs w:val="18"/>
              </w:rPr>
            </w:pPr>
            <w:ins w:id="407" w:author="SARWER, Mohammed Golam" w:date="2020-04-08T09:24:00Z">
              <w:r>
                <w:rPr>
                  <w:rFonts w:ascii="Arial" w:hAnsi="Arial" w:cs="Arial"/>
                  <w:b/>
                  <w:bCs/>
                  <w:color w:val="000000"/>
                  <w:sz w:val="18"/>
                  <w:szCs w:val="18"/>
                </w:rPr>
                <w:t>Overall</w:t>
              </w:r>
            </w:ins>
          </w:p>
        </w:tc>
        <w:tc>
          <w:tcPr>
            <w:tcW w:w="957" w:type="dxa"/>
            <w:tcBorders>
              <w:top w:val="single" w:sz="8" w:space="0" w:color="auto"/>
              <w:left w:val="nil"/>
              <w:bottom w:val="single" w:sz="8" w:space="0" w:color="auto"/>
              <w:right w:val="nil"/>
            </w:tcBorders>
            <w:shd w:val="clear" w:color="auto" w:fill="auto"/>
            <w:noWrap/>
            <w:vAlign w:val="center"/>
          </w:tcPr>
          <w:p w14:paraId="7E27D390" w14:textId="014E1F4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SARWER, Mohammed Golam" w:date="2020-04-08T09:21:00Z"/>
                <w:rFonts w:ascii="Arial" w:hAnsi="Arial" w:cs="Arial"/>
                <w:sz w:val="18"/>
                <w:szCs w:val="18"/>
              </w:rPr>
            </w:pPr>
            <w:ins w:id="409" w:author="SARWER, Mohammed Golam" w:date="2020-04-08T09:24:00Z">
              <w:r>
                <w:rPr>
                  <w:rFonts w:ascii="Arial" w:hAnsi="Arial" w:cs="Arial"/>
                  <w:color w:val="000000"/>
                  <w:sz w:val="18"/>
                  <w:szCs w:val="18"/>
                </w:rPr>
                <w:t>0.00%</w:t>
              </w:r>
            </w:ins>
          </w:p>
        </w:tc>
        <w:tc>
          <w:tcPr>
            <w:tcW w:w="777" w:type="dxa"/>
            <w:tcBorders>
              <w:top w:val="single" w:sz="8" w:space="0" w:color="auto"/>
              <w:left w:val="nil"/>
              <w:bottom w:val="single" w:sz="8" w:space="0" w:color="auto"/>
              <w:right w:val="nil"/>
            </w:tcBorders>
            <w:shd w:val="clear" w:color="auto" w:fill="auto"/>
            <w:noWrap/>
            <w:vAlign w:val="center"/>
          </w:tcPr>
          <w:p w14:paraId="58EC440E" w14:textId="2D12EA25"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SARWER, Mohammed Golam" w:date="2020-04-08T09:21:00Z"/>
                <w:rFonts w:ascii="Arial" w:hAnsi="Arial" w:cs="Arial"/>
                <w:color w:val="000000"/>
                <w:sz w:val="18"/>
                <w:szCs w:val="18"/>
              </w:rPr>
            </w:pPr>
            <w:ins w:id="411" w:author="SARWER, Mohammed Golam" w:date="2020-04-08T09:24:00Z">
              <w:r>
                <w:rPr>
                  <w:rFonts w:ascii="Arial" w:hAnsi="Arial" w:cs="Arial"/>
                  <w:color w:val="000000"/>
                  <w:sz w:val="18"/>
                  <w:szCs w:val="18"/>
                </w:rPr>
                <w:t>0.00%</w:t>
              </w:r>
            </w:ins>
          </w:p>
        </w:tc>
        <w:tc>
          <w:tcPr>
            <w:tcW w:w="894" w:type="dxa"/>
            <w:tcBorders>
              <w:top w:val="single" w:sz="8" w:space="0" w:color="auto"/>
              <w:left w:val="single" w:sz="4" w:space="0" w:color="auto"/>
              <w:bottom w:val="single" w:sz="8" w:space="0" w:color="auto"/>
              <w:right w:val="nil"/>
            </w:tcBorders>
            <w:shd w:val="clear" w:color="auto" w:fill="auto"/>
            <w:noWrap/>
            <w:vAlign w:val="center"/>
          </w:tcPr>
          <w:p w14:paraId="7AFBB9F4" w14:textId="49AD50E1"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SARWER, Mohammed Golam" w:date="2020-04-08T09:21:00Z"/>
                <w:rFonts w:ascii="Arial" w:hAnsi="Arial" w:cs="Arial"/>
                <w:color w:val="000000"/>
                <w:sz w:val="18"/>
                <w:szCs w:val="18"/>
              </w:rPr>
            </w:pPr>
            <w:ins w:id="413" w:author="SARWER, Mohammed Golam" w:date="2020-04-08T09:24: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2619C2EC" w14:textId="19049900"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SARWER, Mohammed Golam" w:date="2020-04-08T09:21:00Z"/>
                <w:rFonts w:ascii="Arial" w:hAnsi="Arial" w:cs="Arial"/>
                <w:sz w:val="18"/>
                <w:szCs w:val="18"/>
              </w:rPr>
            </w:pPr>
            <w:ins w:id="415" w:author="SARWER, Mohammed Golam" w:date="2020-04-08T09:24:00Z">
              <w:r>
                <w:rPr>
                  <w:rFonts w:ascii="Arial" w:hAnsi="Arial" w:cs="Arial"/>
                  <w:color w:val="000000"/>
                  <w:sz w:val="18"/>
                  <w:szCs w:val="18"/>
                </w:rPr>
                <w:t>0.00%</w:t>
              </w:r>
            </w:ins>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4557A62F" w14:textId="606E5B48"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SARWER, Mohammed Golam" w:date="2020-04-08T09:21:00Z"/>
                <w:rFonts w:ascii="Arial" w:hAnsi="Arial" w:cs="Arial"/>
                <w:sz w:val="18"/>
                <w:szCs w:val="18"/>
              </w:rPr>
            </w:pPr>
            <w:ins w:id="417" w:author="SARWER, Mohammed Golam" w:date="2020-04-08T09:24:00Z">
              <w:r>
                <w:rPr>
                  <w:rFonts w:ascii="Arial" w:hAnsi="Arial" w:cs="Arial"/>
                  <w:color w:val="000000"/>
                  <w:sz w:val="18"/>
                  <w:szCs w:val="18"/>
                </w:rPr>
                <w:t>0.00%</w:t>
              </w:r>
            </w:ins>
          </w:p>
        </w:tc>
        <w:tc>
          <w:tcPr>
            <w:tcW w:w="900" w:type="dxa"/>
            <w:tcBorders>
              <w:top w:val="single" w:sz="8" w:space="0" w:color="auto"/>
              <w:left w:val="nil"/>
              <w:bottom w:val="single" w:sz="8" w:space="0" w:color="auto"/>
              <w:right w:val="nil"/>
            </w:tcBorders>
            <w:shd w:val="clear" w:color="auto" w:fill="auto"/>
            <w:noWrap/>
            <w:vAlign w:val="center"/>
          </w:tcPr>
          <w:p w14:paraId="4E8F39BB" w14:textId="0AA911B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SARWER, Mohammed Golam" w:date="2020-04-08T09:21:00Z"/>
                <w:rFonts w:ascii="Arial" w:hAnsi="Arial" w:cs="Arial"/>
                <w:color w:val="000000"/>
                <w:sz w:val="18"/>
                <w:szCs w:val="18"/>
              </w:rPr>
            </w:pPr>
          </w:p>
        </w:tc>
        <w:tc>
          <w:tcPr>
            <w:tcW w:w="1080" w:type="dxa"/>
            <w:tcBorders>
              <w:top w:val="single" w:sz="8" w:space="0" w:color="auto"/>
              <w:left w:val="nil"/>
              <w:bottom w:val="single" w:sz="8" w:space="0" w:color="auto"/>
              <w:right w:val="nil"/>
            </w:tcBorders>
            <w:shd w:val="clear" w:color="auto" w:fill="auto"/>
            <w:noWrap/>
            <w:vAlign w:val="center"/>
          </w:tcPr>
          <w:p w14:paraId="67A6A0E9" w14:textId="7B97D3E6"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SARWER, Mohammed Golam" w:date="2020-04-08T09:21:00Z"/>
                <w:rFonts w:ascii="Arial" w:hAnsi="Arial" w:cs="Arial"/>
                <w:sz w:val="18"/>
                <w:szCs w:val="18"/>
              </w:rPr>
            </w:pPr>
          </w:p>
        </w:tc>
        <w:tc>
          <w:tcPr>
            <w:tcW w:w="900" w:type="dxa"/>
            <w:tcBorders>
              <w:top w:val="single" w:sz="8" w:space="0" w:color="auto"/>
              <w:left w:val="nil"/>
              <w:bottom w:val="single" w:sz="8" w:space="0" w:color="auto"/>
              <w:right w:val="single" w:sz="4" w:space="0" w:color="auto"/>
            </w:tcBorders>
            <w:shd w:val="clear" w:color="auto" w:fill="auto"/>
            <w:noWrap/>
            <w:vAlign w:val="center"/>
          </w:tcPr>
          <w:p w14:paraId="7E77ECA6" w14:textId="694AF4A2"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SARWER, Mohammed Golam" w:date="2020-04-08T09:21:00Z"/>
                <w:rFonts w:ascii="Arial" w:hAnsi="Arial" w:cs="Arial"/>
                <w:sz w:val="18"/>
                <w:szCs w:val="18"/>
              </w:rPr>
            </w:pPr>
          </w:p>
        </w:tc>
        <w:tc>
          <w:tcPr>
            <w:tcW w:w="900" w:type="dxa"/>
            <w:tcBorders>
              <w:top w:val="single" w:sz="8" w:space="0" w:color="auto"/>
              <w:left w:val="nil"/>
              <w:bottom w:val="single" w:sz="8" w:space="0" w:color="auto"/>
              <w:right w:val="nil"/>
            </w:tcBorders>
            <w:shd w:val="clear" w:color="auto" w:fill="auto"/>
            <w:noWrap/>
            <w:vAlign w:val="center"/>
          </w:tcPr>
          <w:p w14:paraId="59BE8C9F" w14:textId="37198689" w:rsidR="006A5933" w:rsidRDefault="006A5933" w:rsidP="006A59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SARWER, Mohammed Golam" w:date="2020-04-08T09:21:00Z"/>
                <w:rFonts w:ascii="Arial" w:hAnsi="Arial" w:cs="Arial"/>
                <w:color w:val="000000"/>
                <w:sz w:val="18"/>
                <w:szCs w:val="18"/>
              </w:rPr>
            </w:pPr>
          </w:p>
        </w:tc>
        <w:tc>
          <w:tcPr>
            <w:tcW w:w="727" w:type="dxa"/>
            <w:tcBorders>
              <w:top w:val="single" w:sz="8" w:space="0" w:color="auto"/>
              <w:left w:val="nil"/>
              <w:bottom w:val="single" w:sz="8" w:space="0" w:color="auto"/>
              <w:right w:val="single" w:sz="8" w:space="0" w:color="auto"/>
            </w:tcBorders>
            <w:shd w:val="clear" w:color="auto" w:fill="auto"/>
            <w:noWrap/>
            <w:vAlign w:val="center"/>
          </w:tcPr>
          <w:p w14:paraId="7E259463" w14:textId="4D89B60A" w:rsidR="006A5933" w:rsidRDefault="006A5933" w:rsidP="006A59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SARWER, Mohammed Golam" w:date="2020-04-08T09:21:00Z"/>
                <w:rFonts w:ascii="Arial" w:hAnsi="Arial" w:cs="Arial"/>
                <w:color w:val="000000"/>
                <w:sz w:val="18"/>
                <w:szCs w:val="18"/>
              </w:rPr>
            </w:pPr>
          </w:p>
        </w:tc>
      </w:tr>
    </w:tbl>
    <w:p w14:paraId="251724E1" w14:textId="7688FA46" w:rsidR="00006174" w:rsidRDefault="00006174" w:rsidP="00216A27">
      <w:pPr>
        <w:rPr>
          <w:ins w:id="423" w:author="SARWER, Mohammed Golam" w:date="2020-04-08T09:19:00Z"/>
          <w:lang w:val="en-CA"/>
        </w:rPr>
      </w:pPr>
    </w:p>
    <w:p w14:paraId="6CB4B846" w14:textId="33BDBAA2" w:rsidR="00006174" w:rsidDel="00D8315A" w:rsidRDefault="00006174" w:rsidP="00216A27">
      <w:pPr>
        <w:rPr>
          <w:del w:id="424" w:author="SARWER, Mohammed Golam" w:date="2020-04-08T09:25:00Z"/>
          <w:lang w:val="en-CA"/>
        </w:rPr>
      </w:pPr>
    </w:p>
    <w:p w14:paraId="30ECB606" w14:textId="77777777" w:rsidR="00DC6637" w:rsidRDefault="00DC6637" w:rsidP="00DC6637">
      <w:pPr>
        <w:pStyle w:val="Heading1"/>
        <w:rPr>
          <w:lang w:val="en-CA"/>
        </w:rPr>
      </w:pPr>
      <w:r>
        <w:rPr>
          <w:lang w:val="en-CA"/>
        </w:rPr>
        <w:t>Conclusion</w:t>
      </w:r>
    </w:p>
    <w:p w14:paraId="0AAD6D5D" w14:textId="39A6BFFA" w:rsidR="004F4CA5" w:rsidRDefault="004F4CA5" w:rsidP="00746863">
      <w:pPr>
        <w:rPr>
          <w:lang w:val="en-CA"/>
        </w:rPr>
      </w:pPr>
      <w:r>
        <w:rPr>
          <w:lang w:val="en-CA"/>
        </w:rPr>
        <w:t xml:space="preserve">In this contribution, </w:t>
      </w:r>
      <w:r w:rsidR="0032189D">
        <w:rPr>
          <w:lang w:val="en-CA"/>
        </w:rPr>
        <w:t>one clipping operation is removed from the CCALF process</w:t>
      </w:r>
      <w:r>
        <w:rPr>
          <w:lang w:val="en-CA"/>
        </w:rPr>
        <w:t xml:space="preserve">. </w:t>
      </w:r>
      <w:r w:rsidR="00275E19">
        <w:rPr>
          <w:lang w:val="en-CA"/>
        </w:rPr>
        <w:t xml:space="preserve">It is </w:t>
      </w:r>
      <w:r w:rsidR="00CF307C">
        <w:rPr>
          <w:lang w:val="en-CA"/>
        </w:rPr>
        <w:t>asserted</w:t>
      </w:r>
      <w:r w:rsidR="00275E19">
        <w:rPr>
          <w:lang w:val="en-CA"/>
        </w:rPr>
        <w:t xml:space="preserve"> that, t</w:t>
      </w:r>
      <w:r>
        <w:rPr>
          <w:lang w:val="en-CA"/>
        </w:rPr>
        <w:t xml:space="preserve">he proposed </w:t>
      </w:r>
      <w:r w:rsidR="0032189D">
        <w:rPr>
          <w:lang w:val="en-CA"/>
        </w:rPr>
        <w:t>method</w:t>
      </w:r>
      <w:r>
        <w:rPr>
          <w:lang w:val="en-CA"/>
        </w:rPr>
        <w:t xml:space="preserve"> </w:t>
      </w:r>
      <w:r w:rsidR="00560642">
        <w:rPr>
          <w:lang w:val="en-CA"/>
        </w:rPr>
        <w:t>does not impact coding perform</w:t>
      </w:r>
      <w:r w:rsidR="00CF307C">
        <w:rPr>
          <w:lang w:val="en-CA"/>
        </w:rPr>
        <w:t xml:space="preserve">ance under CTC test condition. </w:t>
      </w:r>
    </w:p>
    <w:p w14:paraId="4F8C42EC" w14:textId="672E271C" w:rsidR="007212FA" w:rsidRPr="005B217D" w:rsidRDefault="007212FA" w:rsidP="007212FA">
      <w:pPr>
        <w:pStyle w:val="Heading1"/>
        <w:rPr>
          <w:lang w:val="en-CA"/>
        </w:rPr>
      </w:pPr>
      <w:r>
        <w:rPr>
          <w:lang w:val="en-CA"/>
        </w:rPr>
        <w:t>References</w:t>
      </w:r>
    </w:p>
    <w:p w14:paraId="115C5B73" w14:textId="335265DE" w:rsidR="007212FA" w:rsidRPr="00B64788" w:rsidRDefault="007212FA" w:rsidP="007212FA">
      <w:pPr>
        <w:pStyle w:val="Reference"/>
        <w:rPr>
          <w:sz w:val="22"/>
        </w:rPr>
      </w:pPr>
      <w:bookmarkStart w:id="425" w:name="_Ref27385303"/>
      <w:bookmarkStart w:id="426" w:name="_Ref32242110"/>
      <w:bookmarkStart w:id="427" w:name="_Ref33794167"/>
      <w:r w:rsidRPr="00B64788">
        <w:rPr>
          <w:sz w:val="22"/>
        </w:rPr>
        <w:t>B. Bross, J. Chen, S. Liu, “Versatile Video Coding (Draft 8)”, JVET-Q2001, Jan. 20</w:t>
      </w:r>
      <w:bookmarkEnd w:id="425"/>
      <w:r w:rsidRPr="00B64788">
        <w:rPr>
          <w:sz w:val="22"/>
        </w:rPr>
        <w:t>20</w:t>
      </w:r>
      <w:bookmarkEnd w:id="426"/>
      <w:r w:rsidRPr="00B64788">
        <w:rPr>
          <w:sz w:val="22"/>
        </w:rPr>
        <w:t>.</w:t>
      </w:r>
      <w:bookmarkEnd w:id="42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328053" w:rsidR="00342FF4" w:rsidRPr="005B217D" w:rsidRDefault="00FD75EB" w:rsidP="009234A5">
      <w:pPr>
        <w:rPr>
          <w:szCs w:val="22"/>
          <w:lang w:val="en-CA"/>
        </w:rPr>
      </w:pPr>
      <w:r w:rsidRPr="00FD75EB">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2CD60" w14:textId="77777777" w:rsidR="00C14B20" w:rsidRDefault="00C14B20">
      <w:r>
        <w:separator/>
      </w:r>
    </w:p>
  </w:endnote>
  <w:endnote w:type="continuationSeparator" w:id="0">
    <w:p w14:paraId="7DFD47A1" w14:textId="77777777" w:rsidR="00C14B20" w:rsidRDefault="00C1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C166DDC" w:rsidR="0085249B" w:rsidRPr="00C00DDE" w:rsidRDefault="008524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C138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8" w:author="SARWER, Mohammed Golam" w:date="2020-04-08T09:17:00Z">
      <w:r w:rsidR="00297F92">
        <w:rPr>
          <w:rStyle w:val="PageNumber"/>
          <w:noProof/>
        </w:rPr>
        <w:t>2020-04-08</w:t>
      </w:r>
    </w:ins>
    <w:del w:id="429" w:author="SARWER, Mohammed Golam" w:date="2020-04-08T09:17:00Z">
      <w:r w:rsidR="009367C8" w:rsidDel="00297F92">
        <w:rPr>
          <w:rStyle w:val="PageNumber"/>
          <w:noProof/>
        </w:rPr>
        <w:delText>2020-04-02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127D0" w14:textId="77777777" w:rsidR="00C14B20" w:rsidRDefault="00C14B20">
      <w:r>
        <w:separator/>
      </w:r>
    </w:p>
  </w:footnote>
  <w:footnote w:type="continuationSeparator" w:id="0">
    <w:p w14:paraId="4EE12D86" w14:textId="77777777" w:rsidR="00C14B20" w:rsidRDefault="00C14B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92983"/>
    <w:multiLevelType w:val="hybridMultilevel"/>
    <w:tmpl w:val="95101258"/>
    <w:lvl w:ilvl="0" w:tplc="8CDC5706">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67A07"/>
    <w:multiLevelType w:val="hybridMultilevel"/>
    <w:tmpl w:val="73226BE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E5BAA"/>
    <w:multiLevelType w:val="hybridMultilevel"/>
    <w:tmpl w:val="9E2EF0CA"/>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676AB7"/>
    <w:multiLevelType w:val="hybridMultilevel"/>
    <w:tmpl w:val="9912B816"/>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6"/>
  </w:num>
  <w:num w:numId="11">
    <w:abstractNumId w:val="4"/>
  </w:num>
  <w:num w:numId="12">
    <w:abstractNumId w:val="13"/>
  </w:num>
  <w:num w:numId="13">
    <w:abstractNumId w:val="3"/>
  </w:num>
  <w:num w:numId="14">
    <w:abstractNumId w:val="15"/>
    <w:lvlOverride w:ilvl="0">
      <w:startOverride w:val="1"/>
    </w:lvlOverride>
  </w:num>
  <w:num w:numId="15">
    <w:abstractNumId w:val="5"/>
  </w:num>
  <w:num w:numId="16">
    <w:abstractNumId w:val="7"/>
  </w:num>
  <w:num w:numId="17">
    <w:abstractNumId w:val="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897"/>
    <w:rsid w:val="00002CB8"/>
    <w:rsid w:val="00004E9D"/>
    <w:rsid w:val="00006174"/>
    <w:rsid w:val="00025014"/>
    <w:rsid w:val="00030193"/>
    <w:rsid w:val="000308A3"/>
    <w:rsid w:val="00034A3D"/>
    <w:rsid w:val="00035F84"/>
    <w:rsid w:val="00037E7A"/>
    <w:rsid w:val="00043E7D"/>
    <w:rsid w:val="00044BA8"/>
    <w:rsid w:val="000458BC"/>
    <w:rsid w:val="00045C41"/>
    <w:rsid w:val="00046C03"/>
    <w:rsid w:val="00050B10"/>
    <w:rsid w:val="0005204C"/>
    <w:rsid w:val="00064552"/>
    <w:rsid w:val="00065039"/>
    <w:rsid w:val="0006619D"/>
    <w:rsid w:val="0007614F"/>
    <w:rsid w:val="000761AE"/>
    <w:rsid w:val="00081398"/>
    <w:rsid w:val="000873F7"/>
    <w:rsid w:val="00094479"/>
    <w:rsid w:val="000962AC"/>
    <w:rsid w:val="000A4EAC"/>
    <w:rsid w:val="000A7EAB"/>
    <w:rsid w:val="000B0C0F"/>
    <w:rsid w:val="000B1C6B"/>
    <w:rsid w:val="000B4FF9"/>
    <w:rsid w:val="000C09AC"/>
    <w:rsid w:val="000C19C5"/>
    <w:rsid w:val="000C2BAA"/>
    <w:rsid w:val="000C3F6E"/>
    <w:rsid w:val="000D38F7"/>
    <w:rsid w:val="000E00F3"/>
    <w:rsid w:val="000E56B2"/>
    <w:rsid w:val="000F158C"/>
    <w:rsid w:val="000F4E94"/>
    <w:rsid w:val="00102F3D"/>
    <w:rsid w:val="00104133"/>
    <w:rsid w:val="00117852"/>
    <w:rsid w:val="00124E38"/>
    <w:rsid w:val="0012580B"/>
    <w:rsid w:val="00131F90"/>
    <w:rsid w:val="0013458C"/>
    <w:rsid w:val="0013526E"/>
    <w:rsid w:val="00135CA9"/>
    <w:rsid w:val="00146152"/>
    <w:rsid w:val="00155526"/>
    <w:rsid w:val="0015552E"/>
    <w:rsid w:val="001618BD"/>
    <w:rsid w:val="00165F96"/>
    <w:rsid w:val="00171371"/>
    <w:rsid w:val="00175A24"/>
    <w:rsid w:val="00187E58"/>
    <w:rsid w:val="00192383"/>
    <w:rsid w:val="001950D9"/>
    <w:rsid w:val="001979E1"/>
    <w:rsid w:val="001A297E"/>
    <w:rsid w:val="001A368E"/>
    <w:rsid w:val="001A7329"/>
    <w:rsid w:val="001A792F"/>
    <w:rsid w:val="001B0686"/>
    <w:rsid w:val="001B38ED"/>
    <w:rsid w:val="001B45FB"/>
    <w:rsid w:val="001B4E28"/>
    <w:rsid w:val="001B589C"/>
    <w:rsid w:val="001C3525"/>
    <w:rsid w:val="001C3AFB"/>
    <w:rsid w:val="001C5D69"/>
    <w:rsid w:val="001D04D1"/>
    <w:rsid w:val="001D1BD2"/>
    <w:rsid w:val="001E0248"/>
    <w:rsid w:val="001E02BE"/>
    <w:rsid w:val="001E2674"/>
    <w:rsid w:val="001E3B37"/>
    <w:rsid w:val="001F2594"/>
    <w:rsid w:val="00205252"/>
    <w:rsid w:val="002055A6"/>
    <w:rsid w:val="002059F5"/>
    <w:rsid w:val="00206460"/>
    <w:rsid w:val="002069B4"/>
    <w:rsid w:val="0021079B"/>
    <w:rsid w:val="00215DFC"/>
    <w:rsid w:val="00216A27"/>
    <w:rsid w:val="002212DF"/>
    <w:rsid w:val="00222CD4"/>
    <w:rsid w:val="00224C49"/>
    <w:rsid w:val="00225016"/>
    <w:rsid w:val="002253CA"/>
    <w:rsid w:val="002264A6"/>
    <w:rsid w:val="00227BA7"/>
    <w:rsid w:val="0023011C"/>
    <w:rsid w:val="00230738"/>
    <w:rsid w:val="0023299E"/>
    <w:rsid w:val="002375C1"/>
    <w:rsid w:val="0024713F"/>
    <w:rsid w:val="00247E1E"/>
    <w:rsid w:val="00252810"/>
    <w:rsid w:val="00263398"/>
    <w:rsid w:val="00263B99"/>
    <w:rsid w:val="002647D8"/>
    <w:rsid w:val="00266F06"/>
    <w:rsid w:val="00270AD6"/>
    <w:rsid w:val="00275BCF"/>
    <w:rsid w:val="00275E19"/>
    <w:rsid w:val="00280613"/>
    <w:rsid w:val="0028760D"/>
    <w:rsid w:val="00291E36"/>
    <w:rsid w:val="00292257"/>
    <w:rsid w:val="00293369"/>
    <w:rsid w:val="00297045"/>
    <w:rsid w:val="00297F92"/>
    <w:rsid w:val="002A54E0"/>
    <w:rsid w:val="002B1595"/>
    <w:rsid w:val="002B191D"/>
    <w:rsid w:val="002B2E83"/>
    <w:rsid w:val="002C5B27"/>
    <w:rsid w:val="002D0AF6"/>
    <w:rsid w:val="002F164D"/>
    <w:rsid w:val="00300045"/>
    <w:rsid w:val="003021BC"/>
    <w:rsid w:val="00302FA9"/>
    <w:rsid w:val="00306206"/>
    <w:rsid w:val="003075B0"/>
    <w:rsid w:val="00310C3A"/>
    <w:rsid w:val="00316C7F"/>
    <w:rsid w:val="00317D85"/>
    <w:rsid w:val="0032189D"/>
    <w:rsid w:val="00324B79"/>
    <w:rsid w:val="00327C56"/>
    <w:rsid w:val="003315A1"/>
    <w:rsid w:val="003373EC"/>
    <w:rsid w:val="00342FF4"/>
    <w:rsid w:val="00344E5A"/>
    <w:rsid w:val="00346148"/>
    <w:rsid w:val="0036070C"/>
    <w:rsid w:val="00361386"/>
    <w:rsid w:val="00361ED0"/>
    <w:rsid w:val="003669EA"/>
    <w:rsid w:val="003706CC"/>
    <w:rsid w:val="0037274B"/>
    <w:rsid w:val="00377710"/>
    <w:rsid w:val="00386852"/>
    <w:rsid w:val="00391B59"/>
    <w:rsid w:val="003A2D8E"/>
    <w:rsid w:val="003A7CE6"/>
    <w:rsid w:val="003C20E4"/>
    <w:rsid w:val="003C28A2"/>
    <w:rsid w:val="003D6342"/>
    <w:rsid w:val="003E3727"/>
    <w:rsid w:val="003E6F90"/>
    <w:rsid w:val="003E73ED"/>
    <w:rsid w:val="003E77F4"/>
    <w:rsid w:val="003F5D0F"/>
    <w:rsid w:val="003F60F2"/>
    <w:rsid w:val="00411E3F"/>
    <w:rsid w:val="00414101"/>
    <w:rsid w:val="004219CF"/>
    <w:rsid w:val="004234F0"/>
    <w:rsid w:val="0042493A"/>
    <w:rsid w:val="0043110C"/>
    <w:rsid w:val="00433DDB"/>
    <w:rsid w:val="00435A29"/>
    <w:rsid w:val="00435F9D"/>
    <w:rsid w:val="00437619"/>
    <w:rsid w:val="0045317B"/>
    <w:rsid w:val="00465A1E"/>
    <w:rsid w:val="00465FA8"/>
    <w:rsid w:val="004854DC"/>
    <w:rsid w:val="00490F5E"/>
    <w:rsid w:val="0049445A"/>
    <w:rsid w:val="004A2A63"/>
    <w:rsid w:val="004B2055"/>
    <w:rsid w:val="004B210C"/>
    <w:rsid w:val="004B6170"/>
    <w:rsid w:val="004C138E"/>
    <w:rsid w:val="004D405F"/>
    <w:rsid w:val="004E4F4F"/>
    <w:rsid w:val="004E57CD"/>
    <w:rsid w:val="004E6789"/>
    <w:rsid w:val="004E6E39"/>
    <w:rsid w:val="004E783F"/>
    <w:rsid w:val="004F12BF"/>
    <w:rsid w:val="004F461F"/>
    <w:rsid w:val="004F4CA5"/>
    <w:rsid w:val="004F61E3"/>
    <w:rsid w:val="004F70EE"/>
    <w:rsid w:val="00502E10"/>
    <w:rsid w:val="0050354E"/>
    <w:rsid w:val="0051015C"/>
    <w:rsid w:val="00516CF1"/>
    <w:rsid w:val="00517DD2"/>
    <w:rsid w:val="0052132E"/>
    <w:rsid w:val="00531AE9"/>
    <w:rsid w:val="0053323A"/>
    <w:rsid w:val="00536188"/>
    <w:rsid w:val="00550A66"/>
    <w:rsid w:val="0055708E"/>
    <w:rsid w:val="00560642"/>
    <w:rsid w:val="00567EC7"/>
    <w:rsid w:val="00570013"/>
    <w:rsid w:val="005753EC"/>
    <w:rsid w:val="00576816"/>
    <w:rsid w:val="005801A2"/>
    <w:rsid w:val="005801AB"/>
    <w:rsid w:val="0058169C"/>
    <w:rsid w:val="005952A5"/>
    <w:rsid w:val="005973DC"/>
    <w:rsid w:val="005A33A1"/>
    <w:rsid w:val="005B217D"/>
    <w:rsid w:val="005B4A4B"/>
    <w:rsid w:val="005B6F31"/>
    <w:rsid w:val="005C1620"/>
    <w:rsid w:val="005C385F"/>
    <w:rsid w:val="005C3BCB"/>
    <w:rsid w:val="005C7C26"/>
    <w:rsid w:val="005D3C31"/>
    <w:rsid w:val="005E13F7"/>
    <w:rsid w:val="005E1AC6"/>
    <w:rsid w:val="005E3F2B"/>
    <w:rsid w:val="005F6F1B"/>
    <w:rsid w:val="00615995"/>
    <w:rsid w:val="00616155"/>
    <w:rsid w:val="00616E2A"/>
    <w:rsid w:val="00624B33"/>
    <w:rsid w:val="00627275"/>
    <w:rsid w:val="0063041A"/>
    <w:rsid w:val="00630839"/>
    <w:rsid w:val="00630AA2"/>
    <w:rsid w:val="00631D8B"/>
    <w:rsid w:val="00644798"/>
    <w:rsid w:val="00646707"/>
    <w:rsid w:val="006563AC"/>
    <w:rsid w:val="00657F7E"/>
    <w:rsid w:val="00662E58"/>
    <w:rsid w:val="006637F2"/>
    <w:rsid w:val="00663E12"/>
    <w:rsid w:val="006642A5"/>
    <w:rsid w:val="00664DCF"/>
    <w:rsid w:val="00677CBA"/>
    <w:rsid w:val="0068416B"/>
    <w:rsid w:val="006937B8"/>
    <w:rsid w:val="00695BB6"/>
    <w:rsid w:val="006A5933"/>
    <w:rsid w:val="006B5762"/>
    <w:rsid w:val="006C5D39"/>
    <w:rsid w:val="006C6220"/>
    <w:rsid w:val="006D46ED"/>
    <w:rsid w:val="006D6D9B"/>
    <w:rsid w:val="006E107C"/>
    <w:rsid w:val="006E2810"/>
    <w:rsid w:val="006E5417"/>
    <w:rsid w:val="006F0794"/>
    <w:rsid w:val="006F7528"/>
    <w:rsid w:val="007000C1"/>
    <w:rsid w:val="00700D4E"/>
    <w:rsid w:val="007023DE"/>
    <w:rsid w:val="0070484D"/>
    <w:rsid w:val="00711813"/>
    <w:rsid w:val="00712F1D"/>
    <w:rsid w:val="00712F60"/>
    <w:rsid w:val="00720E3B"/>
    <w:rsid w:val="007212FA"/>
    <w:rsid w:val="00721C67"/>
    <w:rsid w:val="00725C47"/>
    <w:rsid w:val="00730227"/>
    <w:rsid w:val="00730FA1"/>
    <w:rsid w:val="0074393F"/>
    <w:rsid w:val="00745F6B"/>
    <w:rsid w:val="00746863"/>
    <w:rsid w:val="0075080F"/>
    <w:rsid w:val="0075175B"/>
    <w:rsid w:val="0075585E"/>
    <w:rsid w:val="00770571"/>
    <w:rsid w:val="00770E4B"/>
    <w:rsid w:val="007768FF"/>
    <w:rsid w:val="007824D3"/>
    <w:rsid w:val="00783240"/>
    <w:rsid w:val="00787777"/>
    <w:rsid w:val="007920F6"/>
    <w:rsid w:val="00796EE3"/>
    <w:rsid w:val="007A3E30"/>
    <w:rsid w:val="007A7D29"/>
    <w:rsid w:val="007B4AB8"/>
    <w:rsid w:val="007B5A43"/>
    <w:rsid w:val="007B7A0B"/>
    <w:rsid w:val="007C2004"/>
    <w:rsid w:val="007D0060"/>
    <w:rsid w:val="007D1181"/>
    <w:rsid w:val="007D31CD"/>
    <w:rsid w:val="007E01A3"/>
    <w:rsid w:val="007F1F8B"/>
    <w:rsid w:val="007F2B31"/>
    <w:rsid w:val="007F30F7"/>
    <w:rsid w:val="007F6205"/>
    <w:rsid w:val="007F67A1"/>
    <w:rsid w:val="008024C9"/>
    <w:rsid w:val="00811C05"/>
    <w:rsid w:val="00813C41"/>
    <w:rsid w:val="008163D6"/>
    <w:rsid w:val="008206C8"/>
    <w:rsid w:val="00826DA5"/>
    <w:rsid w:val="0085249B"/>
    <w:rsid w:val="008531B1"/>
    <w:rsid w:val="0085519D"/>
    <w:rsid w:val="0086387C"/>
    <w:rsid w:val="00865928"/>
    <w:rsid w:val="00874A6C"/>
    <w:rsid w:val="00876C65"/>
    <w:rsid w:val="00882F72"/>
    <w:rsid w:val="0088403B"/>
    <w:rsid w:val="00890867"/>
    <w:rsid w:val="00893DC4"/>
    <w:rsid w:val="008A1934"/>
    <w:rsid w:val="008A4B4C"/>
    <w:rsid w:val="008B5E03"/>
    <w:rsid w:val="008C239F"/>
    <w:rsid w:val="008C7688"/>
    <w:rsid w:val="008D3094"/>
    <w:rsid w:val="008D44FE"/>
    <w:rsid w:val="008D670C"/>
    <w:rsid w:val="008E480C"/>
    <w:rsid w:val="008F14B0"/>
    <w:rsid w:val="008F1560"/>
    <w:rsid w:val="008F298A"/>
    <w:rsid w:val="008F37BB"/>
    <w:rsid w:val="008F4D36"/>
    <w:rsid w:val="008F5526"/>
    <w:rsid w:val="00907757"/>
    <w:rsid w:val="009203B9"/>
    <w:rsid w:val="009212B0"/>
    <w:rsid w:val="00921619"/>
    <w:rsid w:val="00921FA1"/>
    <w:rsid w:val="009231CD"/>
    <w:rsid w:val="009234A5"/>
    <w:rsid w:val="00933453"/>
    <w:rsid w:val="009336F7"/>
    <w:rsid w:val="0093636C"/>
    <w:rsid w:val="009367C8"/>
    <w:rsid w:val="009374A7"/>
    <w:rsid w:val="00941527"/>
    <w:rsid w:val="00954627"/>
    <w:rsid w:val="00955F6D"/>
    <w:rsid w:val="009574CA"/>
    <w:rsid w:val="00977C16"/>
    <w:rsid w:val="0098551D"/>
    <w:rsid w:val="00985DCB"/>
    <w:rsid w:val="0099518F"/>
    <w:rsid w:val="009A1AB4"/>
    <w:rsid w:val="009A3D41"/>
    <w:rsid w:val="009A523D"/>
    <w:rsid w:val="009B02A1"/>
    <w:rsid w:val="009B3361"/>
    <w:rsid w:val="009B6EE7"/>
    <w:rsid w:val="009B70D5"/>
    <w:rsid w:val="009B7F3F"/>
    <w:rsid w:val="009D7CE6"/>
    <w:rsid w:val="009E0ACC"/>
    <w:rsid w:val="009E448E"/>
    <w:rsid w:val="009F496B"/>
    <w:rsid w:val="00A01439"/>
    <w:rsid w:val="00A02E61"/>
    <w:rsid w:val="00A05CFF"/>
    <w:rsid w:val="00A06BE4"/>
    <w:rsid w:val="00A127E2"/>
    <w:rsid w:val="00A13048"/>
    <w:rsid w:val="00A16015"/>
    <w:rsid w:val="00A1698B"/>
    <w:rsid w:val="00A2391E"/>
    <w:rsid w:val="00A34195"/>
    <w:rsid w:val="00A46843"/>
    <w:rsid w:val="00A54B9B"/>
    <w:rsid w:val="00A55AA0"/>
    <w:rsid w:val="00A56B97"/>
    <w:rsid w:val="00A6067F"/>
    <w:rsid w:val="00A6093D"/>
    <w:rsid w:val="00A70E99"/>
    <w:rsid w:val="00A72017"/>
    <w:rsid w:val="00A767DC"/>
    <w:rsid w:val="00A76A6D"/>
    <w:rsid w:val="00A83253"/>
    <w:rsid w:val="00AA44C9"/>
    <w:rsid w:val="00AA6E84"/>
    <w:rsid w:val="00AB1A1C"/>
    <w:rsid w:val="00AD05A8"/>
    <w:rsid w:val="00AE341B"/>
    <w:rsid w:val="00B01905"/>
    <w:rsid w:val="00B05272"/>
    <w:rsid w:val="00B06B7D"/>
    <w:rsid w:val="00B07CA7"/>
    <w:rsid w:val="00B1279A"/>
    <w:rsid w:val="00B17863"/>
    <w:rsid w:val="00B3640F"/>
    <w:rsid w:val="00B4194A"/>
    <w:rsid w:val="00B437E8"/>
    <w:rsid w:val="00B5222E"/>
    <w:rsid w:val="00B53179"/>
    <w:rsid w:val="00B5660D"/>
    <w:rsid w:val="00B57A23"/>
    <w:rsid w:val="00B600CD"/>
    <w:rsid w:val="00B61C96"/>
    <w:rsid w:val="00B64788"/>
    <w:rsid w:val="00B65B1B"/>
    <w:rsid w:val="00B65DDB"/>
    <w:rsid w:val="00B7320A"/>
    <w:rsid w:val="00B73A2A"/>
    <w:rsid w:val="00B74A99"/>
    <w:rsid w:val="00B75A51"/>
    <w:rsid w:val="00B80D9C"/>
    <w:rsid w:val="00B81F79"/>
    <w:rsid w:val="00B827C6"/>
    <w:rsid w:val="00B830A9"/>
    <w:rsid w:val="00B87139"/>
    <w:rsid w:val="00B94B06"/>
    <w:rsid w:val="00B94C28"/>
    <w:rsid w:val="00BC040C"/>
    <w:rsid w:val="00BC10BA"/>
    <w:rsid w:val="00BC5AFD"/>
    <w:rsid w:val="00BD5F4F"/>
    <w:rsid w:val="00BE058B"/>
    <w:rsid w:val="00BE65BC"/>
    <w:rsid w:val="00BF54F8"/>
    <w:rsid w:val="00BF5CAE"/>
    <w:rsid w:val="00C00DDE"/>
    <w:rsid w:val="00C02599"/>
    <w:rsid w:val="00C04F43"/>
    <w:rsid w:val="00C0609D"/>
    <w:rsid w:val="00C1127A"/>
    <w:rsid w:val="00C115AB"/>
    <w:rsid w:val="00C12C3C"/>
    <w:rsid w:val="00C14B20"/>
    <w:rsid w:val="00C23CCC"/>
    <w:rsid w:val="00C2600B"/>
    <w:rsid w:val="00C26CCB"/>
    <w:rsid w:val="00C30249"/>
    <w:rsid w:val="00C340C0"/>
    <w:rsid w:val="00C35920"/>
    <w:rsid w:val="00C36C10"/>
    <w:rsid w:val="00C3723B"/>
    <w:rsid w:val="00C42466"/>
    <w:rsid w:val="00C5486E"/>
    <w:rsid w:val="00C606C9"/>
    <w:rsid w:val="00C74CF0"/>
    <w:rsid w:val="00C80288"/>
    <w:rsid w:val="00C81323"/>
    <w:rsid w:val="00C836F0"/>
    <w:rsid w:val="00C84003"/>
    <w:rsid w:val="00C90650"/>
    <w:rsid w:val="00C91563"/>
    <w:rsid w:val="00C93FEC"/>
    <w:rsid w:val="00C97D78"/>
    <w:rsid w:val="00CC2AAE"/>
    <w:rsid w:val="00CC5A42"/>
    <w:rsid w:val="00CD0EAB"/>
    <w:rsid w:val="00CD664E"/>
    <w:rsid w:val="00CE2633"/>
    <w:rsid w:val="00CE3B6D"/>
    <w:rsid w:val="00CE5E02"/>
    <w:rsid w:val="00CF307C"/>
    <w:rsid w:val="00CF34DB"/>
    <w:rsid w:val="00CF3917"/>
    <w:rsid w:val="00CF558F"/>
    <w:rsid w:val="00D010C0"/>
    <w:rsid w:val="00D02E8E"/>
    <w:rsid w:val="00D073E2"/>
    <w:rsid w:val="00D144BF"/>
    <w:rsid w:val="00D1555A"/>
    <w:rsid w:val="00D3472A"/>
    <w:rsid w:val="00D42243"/>
    <w:rsid w:val="00D446EC"/>
    <w:rsid w:val="00D473CC"/>
    <w:rsid w:val="00D51BF0"/>
    <w:rsid w:val="00D531DB"/>
    <w:rsid w:val="00D55215"/>
    <w:rsid w:val="00D55942"/>
    <w:rsid w:val="00D807BF"/>
    <w:rsid w:val="00D82FCC"/>
    <w:rsid w:val="00D8315A"/>
    <w:rsid w:val="00DA17FC"/>
    <w:rsid w:val="00DA7887"/>
    <w:rsid w:val="00DA7C67"/>
    <w:rsid w:val="00DB2C26"/>
    <w:rsid w:val="00DB3AD7"/>
    <w:rsid w:val="00DC6637"/>
    <w:rsid w:val="00DD02F4"/>
    <w:rsid w:val="00DD0918"/>
    <w:rsid w:val="00DD262C"/>
    <w:rsid w:val="00DD3E69"/>
    <w:rsid w:val="00DD58D3"/>
    <w:rsid w:val="00DD59B5"/>
    <w:rsid w:val="00DD6622"/>
    <w:rsid w:val="00DE1C7C"/>
    <w:rsid w:val="00DE6B43"/>
    <w:rsid w:val="00DE7A45"/>
    <w:rsid w:val="00DF72BD"/>
    <w:rsid w:val="00DF7D36"/>
    <w:rsid w:val="00E008D0"/>
    <w:rsid w:val="00E0272E"/>
    <w:rsid w:val="00E028B4"/>
    <w:rsid w:val="00E11923"/>
    <w:rsid w:val="00E262D4"/>
    <w:rsid w:val="00E32090"/>
    <w:rsid w:val="00E34B0B"/>
    <w:rsid w:val="00E36186"/>
    <w:rsid w:val="00E36250"/>
    <w:rsid w:val="00E420FF"/>
    <w:rsid w:val="00E45E02"/>
    <w:rsid w:val="00E47F2D"/>
    <w:rsid w:val="00E51027"/>
    <w:rsid w:val="00E54511"/>
    <w:rsid w:val="00E60EDC"/>
    <w:rsid w:val="00E61DAC"/>
    <w:rsid w:val="00E72B80"/>
    <w:rsid w:val="00E73D6E"/>
    <w:rsid w:val="00E752EE"/>
    <w:rsid w:val="00E75FE3"/>
    <w:rsid w:val="00E86C4C"/>
    <w:rsid w:val="00E907A3"/>
    <w:rsid w:val="00E94BFF"/>
    <w:rsid w:val="00EA3518"/>
    <w:rsid w:val="00EA5AE0"/>
    <w:rsid w:val="00EB56E1"/>
    <w:rsid w:val="00EB5F0A"/>
    <w:rsid w:val="00EB63DD"/>
    <w:rsid w:val="00EB73CC"/>
    <w:rsid w:val="00EB7AB1"/>
    <w:rsid w:val="00EC32BD"/>
    <w:rsid w:val="00ED6A00"/>
    <w:rsid w:val="00EE7CD8"/>
    <w:rsid w:val="00EF37F6"/>
    <w:rsid w:val="00EF48CC"/>
    <w:rsid w:val="00F00801"/>
    <w:rsid w:val="00F015D1"/>
    <w:rsid w:val="00F01A36"/>
    <w:rsid w:val="00F03107"/>
    <w:rsid w:val="00F22118"/>
    <w:rsid w:val="00F2488D"/>
    <w:rsid w:val="00F26946"/>
    <w:rsid w:val="00F30E08"/>
    <w:rsid w:val="00F31060"/>
    <w:rsid w:val="00F31A6D"/>
    <w:rsid w:val="00F42A49"/>
    <w:rsid w:val="00F42B36"/>
    <w:rsid w:val="00F447B2"/>
    <w:rsid w:val="00F44827"/>
    <w:rsid w:val="00F601A0"/>
    <w:rsid w:val="00F70656"/>
    <w:rsid w:val="00F712E9"/>
    <w:rsid w:val="00F73032"/>
    <w:rsid w:val="00F75BA5"/>
    <w:rsid w:val="00F77CE0"/>
    <w:rsid w:val="00F848FC"/>
    <w:rsid w:val="00F906F6"/>
    <w:rsid w:val="00F9282A"/>
    <w:rsid w:val="00F93E31"/>
    <w:rsid w:val="00F96BAD"/>
    <w:rsid w:val="00FA0D60"/>
    <w:rsid w:val="00FA139D"/>
    <w:rsid w:val="00FA60F5"/>
    <w:rsid w:val="00FB0E84"/>
    <w:rsid w:val="00FB5174"/>
    <w:rsid w:val="00FC2405"/>
    <w:rsid w:val="00FC5625"/>
    <w:rsid w:val="00FD01C2"/>
    <w:rsid w:val="00FD3387"/>
    <w:rsid w:val="00FD75EB"/>
    <w:rsid w:val="00FE595C"/>
    <w:rsid w:val="00FE78B1"/>
    <w:rsid w:val="00FF0CE3"/>
    <w:rsid w:val="00FF5636"/>
    <w:rsid w:val="00FF5E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2391E"/>
    <w:pPr>
      <w:ind w:left="720"/>
      <w:contextualSpacing/>
    </w:pPr>
  </w:style>
  <w:style w:type="paragraph" w:customStyle="1" w:styleId="tablecell">
    <w:name w:val="table cell"/>
    <w:basedOn w:val="Normal"/>
    <w:rsid w:val="005570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0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55708E"/>
    <w:rPr>
      <w:rFonts w:ascii="Times" w:eastAsia="Malgun Gothic" w:hAnsi="Time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C28A2"/>
    <w:pPr>
      <w:spacing w:before="0" w:after="200"/>
    </w:pPr>
    <w:rPr>
      <w:i/>
      <w:iCs/>
      <w:color w:val="44546A" w:themeColor="text2"/>
      <w:sz w:val="18"/>
      <w:szCs w:val="18"/>
    </w:rPr>
  </w:style>
  <w:style w:type="paragraph" w:customStyle="1" w:styleId="tableheading">
    <w:name w:val="table heading"/>
    <w:basedOn w:val="Normal"/>
    <w:rsid w:val="00A70E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7212FA"/>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customStyle="1" w:styleId="Heading1Char">
    <w:name w:val="Heading 1 Char"/>
    <w:basedOn w:val="DefaultParagraphFont"/>
    <w:link w:val="Heading1"/>
    <w:rsid w:val="00DC6637"/>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6A27"/>
    <w:rPr>
      <w:i/>
      <w:iCs/>
      <w:color w:val="44546A" w:themeColor="text2"/>
      <w:sz w:val="18"/>
      <w:szCs w:val="18"/>
    </w:rPr>
  </w:style>
  <w:style w:type="character" w:customStyle="1" w:styleId="ListParagraphChar">
    <w:name w:val="List Paragraph Char"/>
    <w:link w:val="ListParagraph"/>
    <w:uiPriority w:val="34"/>
    <w:rsid w:val="001C5D69"/>
    <w:rPr>
      <w:sz w:val="22"/>
    </w:rPr>
  </w:style>
  <w:style w:type="paragraph" w:customStyle="1" w:styleId="Equation">
    <w:name w:val="Equation"/>
    <w:basedOn w:val="Normal"/>
    <w:qFormat/>
    <w:rsid w:val="00E00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852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420FF"/>
    <w:rPr>
      <w:sz w:val="16"/>
      <w:szCs w:val="16"/>
    </w:rPr>
  </w:style>
  <w:style w:type="paragraph" w:styleId="CommentText">
    <w:name w:val="annotation text"/>
    <w:basedOn w:val="Normal"/>
    <w:link w:val="CommentTextChar"/>
    <w:rsid w:val="00E420FF"/>
    <w:rPr>
      <w:sz w:val="20"/>
    </w:rPr>
  </w:style>
  <w:style w:type="character" w:customStyle="1" w:styleId="CommentTextChar">
    <w:name w:val="Comment Text Char"/>
    <w:basedOn w:val="DefaultParagraphFont"/>
    <w:link w:val="CommentText"/>
    <w:rsid w:val="00E420FF"/>
  </w:style>
  <w:style w:type="paragraph" w:styleId="CommentSubject">
    <w:name w:val="annotation subject"/>
    <w:basedOn w:val="CommentText"/>
    <w:next w:val="CommentText"/>
    <w:link w:val="CommentSubjectChar"/>
    <w:semiHidden/>
    <w:unhideWhenUsed/>
    <w:rsid w:val="00E420FF"/>
    <w:rPr>
      <w:b/>
      <w:bCs/>
    </w:rPr>
  </w:style>
  <w:style w:type="character" w:customStyle="1" w:styleId="CommentSubjectChar">
    <w:name w:val="Comment Subject Char"/>
    <w:basedOn w:val="CommentTextChar"/>
    <w:link w:val="CommentSubject"/>
    <w:semiHidden/>
    <w:rsid w:val="00E420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685274">
      <w:bodyDiv w:val="1"/>
      <w:marLeft w:val="0"/>
      <w:marRight w:val="0"/>
      <w:marTop w:val="0"/>
      <w:marBottom w:val="0"/>
      <w:divBdr>
        <w:top w:val="none" w:sz="0" w:space="0" w:color="auto"/>
        <w:left w:val="none" w:sz="0" w:space="0" w:color="auto"/>
        <w:bottom w:val="none" w:sz="0" w:space="0" w:color="auto"/>
        <w:right w:val="none" w:sz="0" w:space="0" w:color="auto"/>
      </w:divBdr>
    </w:div>
    <w:div w:id="1444886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15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3BB347F-56D9-43F6-B2ED-740136140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1148</Words>
  <Characters>6548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9</cp:revision>
  <cp:lastPrinted>1900-01-01T08:00:00Z</cp:lastPrinted>
  <dcterms:created xsi:type="dcterms:W3CDTF">2020-04-08T16:17:00Z</dcterms:created>
  <dcterms:modified xsi:type="dcterms:W3CDTF">2020-04-08T16:28:00Z</dcterms:modified>
</cp:coreProperties>
</file>