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99AFEBA" w:rsidR="00E61DAC" w:rsidRPr="005B217D" w:rsidRDefault="00F712E9" w:rsidP="00536188">
            <w:pPr>
              <w:tabs>
                <w:tab w:val="left" w:pos="7200"/>
              </w:tabs>
              <w:spacing w:before="0"/>
              <w:rPr>
                <w:b/>
                <w:szCs w:val="22"/>
                <w:lang w:val="en-CA"/>
              </w:rPr>
            </w:pPr>
            <w:r>
              <w:t>1</w:t>
            </w:r>
            <w:r w:rsidR="00893DC4">
              <w:t>8</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893DC4">
              <w:rPr>
                <w:lang w:val="en-CA"/>
              </w:rPr>
              <w:t>15</w:t>
            </w:r>
            <w:r w:rsidR="00B57A23" w:rsidRPr="00B57A23">
              <w:rPr>
                <w:lang w:val="en-CA"/>
              </w:rPr>
              <w:t>–</w:t>
            </w:r>
            <w:r w:rsidR="00893DC4">
              <w:rPr>
                <w:lang w:val="en-CA"/>
              </w:rPr>
              <w:t>24</w:t>
            </w:r>
            <w:r w:rsidR="00B57A23" w:rsidRPr="00B57A23">
              <w:rPr>
                <w:lang w:val="en-CA"/>
              </w:rPr>
              <w:t xml:space="preserve"> </w:t>
            </w:r>
            <w:r w:rsidR="00893DC4">
              <w:rPr>
                <w:lang w:val="en-CA"/>
              </w:rPr>
              <w:t>April</w:t>
            </w:r>
            <w:r w:rsidR="00B57A23" w:rsidRPr="00B57A23">
              <w:rPr>
                <w:lang w:val="en-CA"/>
              </w:rPr>
              <w:t xml:space="preserve"> 20</w:t>
            </w:r>
            <w:r w:rsidR="002647D8">
              <w:rPr>
                <w:lang w:val="en-CA"/>
              </w:rPr>
              <w:t>20</w:t>
            </w:r>
          </w:p>
        </w:tc>
        <w:tc>
          <w:tcPr>
            <w:tcW w:w="3060" w:type="dxa"/>
          </w:tcPr>
          <w:p w14:paraId="59B7E346" w14:textId="785F10E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893DC4">
              <w:rPr>
                <w:lang w:val="en-CA"/>
              </w:rPr>
              <w:t>R</w:t>
            </w:r>
            <w:r w:rsidR="003F22B0">
              <w:rPr>
                <w:lang w:val="en-CA"/>
              </w:rPr>
              <w:t>01</w:t>
            </w:r>
            <w:r w:rsidR="00865168">
              <w:rPr>
                <w:lang w:val="en-CA"/>
              </w:rPr>
              <w:t>1</w:t>
            </w:r>
            <w:r w:rsidR="003F22B0">
              <w:rPr>
                <w:lang w:val="en-CA"/>
              </w:rPr>
              <w:t>7</w:t>
            </w:r>
            <w:ins w:id="0" w:author="Byeongdoo" w:date="2020-04-04T21:51:00Z">
              <w:r w:rsidR="00DE552F">
                <w:rPr>
                  <w:lang w:val="en-CA"/>
                </w:rPr>
                <w:t>-v2</w:t>
              </w:r>
            </w:ins>
            <w:ins w:id="1" w:author="Byeongdoo" w:date="2020-04-04T21:52:00Z">
              <w:r w:rsidR="00D91197">
                <w:rPr>
                  <w:lang w:val="en-CA"/>
                </w:rPr>
                <w:t xml:space="preserve"> </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A61F5B6" w:rsidR="00E61DAC" w:rsidRPr="005B217D" w:rsidRDefault="00237AAE" w:rsidP="009D7CE6">
            <w:pPr>
              <w:spacing w:before="60" w:after="60"/>
              <w:rPr>
                <w:b/>
                <w:szCs w:val="22"/>
                <w:lang w:val="en-CA"/>
              </w:rPr>
            </w:pPr>
            <w:r w:rsidRPr="00237AAE">
              <w:rPr>
                <w:b/>
                <w:szCs w:val="22"/>
                <w:lang w:val="en-CA"/>
              </w:rPr>
              <w:t>AHG9/AHG12: On signaling of subpicture and slice in PPS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099381A"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A32DB80"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5D827A8" w:rsidR="00E61DAC" w:rsidRPr="005B217D" w:rsidRDefault="009300D6">
            <w:pPr>
              <w:spacing w:before="60" w:after="60"/>
              <w:rPr>
                <w:szCs w:val="22"/>
                <w:lang w:val="en-CA"/>
              </w:rPr>
            </w:pPr>
            <w:r>
              <w:rPr>
                <w:szCs w:val="22"/>
                <w:lang w:val="en-CA"/>
              </w:rPr>
              <w:t>Byeongdoo Choi</w:t>
            </w:r>
            <w:r w:rsidR="00E61DAC" w:rsidRPr="005B217D">
              <w:rPr>
                <w:szCs w:val="22"/>
                <w:lang w:val="en-CA"/>
              </w:rPr>
              <w:br/>
            </w:r>
            <w:r w:rsidR="00E8422A">
              <w:rPr>
                <w:szCs w:val="22"/>
                <w:lang w:val="en-CA"/>
              </w:rPr>
              <w:t>Stephan Wenger</w:t>
            </w:r>
            <w:r w:rsidR="00E61DAC" w:rsidRPr="005B217D">
              <w:rPr>
                <w:szCs w:val="22"/>
                <w:lang w:val="en-CA"/>
              </w:rPr>
              <w:br/>
            </w:r>
            <w:r w:rsidR="00E8422A">
              <w:rPr>
                <w:szCs w:val="22"/>
                <w:lang w:val="en-CA"/>
              </w:rPr>
              <w:t>Shan Liu</w:t>
            </w:r>
            <w:r w:rsidR="00E61DAC" w:rsidRPr="005B217D">
              <w:rPr>
                <w:szCs w:val="22"/>
                <w:lang w:val="en-CA"/>
              </w:rPr>
              <w:br/>
            </w:r>
          </w:p>
        </w:tc>
        <w:tc>
          <w:tcPr>
            <w:tcW w:w="900" w:type="dxa"/>
          </w:tcPr>
          <w:p w14:paraId="0140ECA2" w14:textId="6A357E9D" w:rsidR="00E61DAC" w:rsidRPr="005B217D" w:rsidRDefault="00E61DAC">
            <w:pPr>
              <w:spacing w:before="60" w:after="60"/>
              <w:rPr>
                <w:szCs w:val="22"/>
                <w:lang w:val="en-CA"/>
              </w:rPr>
            </w:pPr>
            <w:r w:rsidRPr="005B217D">
              <w:rPr>
                <w:szCs w:val="22"/>
                <w:lang w:val="en-CA"/>
              </w:rPr>
              <w:t>Email:</w:t>
            </w:r>
          </w:p>
        </w:tc>
        <w:tc>
          <w:tcPr>
            <w:tcW w:w="3060" w:type="dxa"/>
          </w:tcPr>
          <w:p w14:paraId="32C2ABFD" w14:textId="3AE62A4D" w:rsidR="00E61DAC" w:rsidRPr="005B217D" w:rsidRDefault="00561336" w:rsidP="005952A5">
            <w:pPr>
              <w:spacing w:before="60" w:after="60"/>
              <w:rPr>
                <w:szCs w:val="22"/>
                <w:lang w:val="en-CA"/>
              </w:rPr>
            </w:pPr>
            <w:r>
              <w:rPr>
                <w:szCs w:val="22"/>
                <w:lang w:val="en-CA"/>
              </w:rPr>
              <w:t>bdchoi@tencent.com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FDA0655" w:rsidR="00E61DAC" w:rsidRPr="005B217D" w:rsidRDefault="009300D6">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603713E0" w:rsidR="00263398" w:rsidRDefault="00881FC9" w:rsidP="0029489D">
      <w:pPr>
        <w:rPr>
          <w:lang w:val="en-CA"/>
        </w:rPr>
      </w:pPr>
      <w:r w:rsidRPr="00881FC9">
        <w:rPr>
          <w:lang w:val="en-CA"/>
        </w:rPr>
        <w:t xml:space="preserve">This </w:t>
      </w:r>
      <w:r>
        <w:rPr>
          <w:lang w:val="en-CA"/>
        </w:rPr>
        <w:t xml:space="preserve">contribution </w:t>
      </w:r>
      <w:r w:rsidR="00B12ABC">
        <w:rPr>
          <w:lang w:val="en-CA"/>
        </w:rPr>
        <w:t>proposes the following clean-ups in PPS:</w:t>
      </w:r>
    </w:p>
    <w:p w14:paraId="467F32A0" w14:textId="1758EBEF" w:rsidR="00724C02" w:rsidRDefault="00724C02" w:rsidP="00724C02">
      <w:pPr>
        <w:pStyle w:val="ListParagraph"/>
        <w:numPr>
          <w:ilvl w:val="0"/>
          <w:numId w:val="13"/>
        </w:numPr>
        <w:rPr>
          <w:lang w:val="en-CA"/>
        </w:rPr>
      </w:pPr>
      <w:r w:rsidRPr="00724C02">
        <w:rPr>
          <w:lang w:val="en-CA"/>
        </w:rPr>
        <w:t>Proposal-1:</w:t>
      </w:r>
      <w:r w:rsidR="00AE6E9C">
        <w:rPr>
          <w:lang w:val="en-CA"/>
        </w:rPr>
        <w:t xml:space="preserve"> </w:t>
      </w:r>
      <w:r w:rsidRPr="00724C02">
        <w:rPr>
          <w:lang w:val="en-CA"/>
        </w:rPr>
        <w:t>Signaling pps_num_subpics_minus1 in PPS as mandatory</w:t>
      </w:r>
      <w:r>
        <w:rPr>
          <w:lang w:val="en-CA"/>
        </w:rPr>
        <w:t>, to avoid parsing dependency on SPS.</w:t>
      </w:r>
    </w:p>
    <w:p w14:paraId="1EA1AC49" w14:textId="09C81083" w:rsidR="001E61BD" w:rsidRPr="00A84355" w:rsidRDefault="00724C02" w:rsidP="003612FB">
      <w:pPr>
        <w:pStyle w:val="ListParagraph"/>
        <w:numPr>
          <w:ilvl w:val="0"/>
          <w:numId w:val="13"/>
        </w:numPr>
        <w:rPr>
          <w:szCs w:val="22"/>
          <w:lang w:val="en-CA"/>
        </w:rPr>
      </w:pPr>
      <w:r w:rsidRPr="00A84355">
        <w:rPr>
          <w:lang w:val="en-CA"/>
        </w:rPr>
        <w:t xml:space="preserve">Proposal-2: Replacing </w:t>
      </w:r>
      <w:r w:rsidRPr="00A84355">
        <w:rPr>
          <w:noProof/>
          <w:lang w:val="en-CA"/>
        </w:rPr>
        <w:t>num_slices_in_pic_minus1 with num_slices_in_pic_minus_num_sub_pics, for efficient signaling.</w:t>
      </w:r>
    </w:p>
    <w:p w14:paraId="63A81063" w14:textId="77777777" w:rsidR="00A84355" w:rsidRPr="00A84355" w:rsidRDefault="00A84355" w:rsidP="00A84355">
      <w:pPr>
        <w:pStyle w:val="ListParagraph"/>
        <w:rPr>
          <w:szCs w:val="22"/>
          <w:lang w:val="en-CA"/>
        </w:rPr>
      </w:pPr>
    </w:p>
    <w:p w14:paraId="6DB07E66" w14:textId="72065218" w:rsidR="0010227A" w:rsidRPr="005B6B4C" w:rsidRDefault="00CD4904" w:rsidP="0010227A">
      <w:pPr>
        <w:pStyle w:val="Heading1"/>
        <w:rPr>
          <w:b w:val="0"/>
          <w:bCs w:val="0"/>
          <w:lang w:val="en-CA"/>
        </w:rPr>
      </w:pPr>
      <w:r>
        <w:rPr>
          <w:lang w:val="en-CA"/>
        </w:rPr>
        <w:t>Proposal</w:t>
      </w:r>
      <w:r w:rsidR="005564D8">
        <w:rPr>
          <w:lang w:val="en-CA"/>
        </w:rPr>
        <w:t>-1</w:t>
      </w:r>
      <w:r w:rsidR="005564D8" w:rsidRPr="007D12F8">
        <w:rPr>
          <w:b w:val="0"/>
          <w:bCs w:val="0"/>
          <w:lang w:val="en-CA"/>
        </w:rPr>
        <w:t>:</w:t>
      </w:r>
      <w:r w:rsidR="005564D8">
        <w:rPr>
          <w:lang w:val="en-CA"/>
        </w:rPr>
        <w:t xml:space="preserve"> </w:t>
      </w:r>
      <w:r w:rsidR="005564D8" w:rsidRPr="005B6B4C">
        <w:rPr>
          <w:b w:val="0"/>
          <w:bCs w:val="0"/>
          <w:lang w:val="en-CA"/>
        </w:rPr>
        <w:t>Signaling pps_num_subpics_minus1 in PPS</w:t>
      </w:r>
      <w:r w:rsidR="00692BB9" w:rsidRPr="005B6B4C">
        <w:rPr>
          <w:b w:val="0"/>
          <w:bCs w:val="0"/>
          <w:lang w:val="en-CA"/>
        </w:rPr>
        <w:t xml:space="preserve"> as mandatory</w:t>
      </w:r>
    </w:p>
    <w:p w14:paraId="18AE4414" w14:textId="665FE61A" w:rsidR="00580DBE" w:rsidRDefault="00580DBE" w:rsidP="005564D8">
      <w:pPr>
        <w:rPr>
          <w:szCs w:val="22"/>
          <w:lang w:val="en-CA"/>
        </w:rPr>
      </w:pPr>
      <w:r>
        <w:rPr>
          <w:szCs w:val="22"/>
          <w:lang w:val="en-CA"/>
        </w:rPr>
        <w:t xml:space="preserve">In the latest version of VVC draft (JVET-Q2001-vE), pps_num_subpics_minus1 is optionally signaled when </w:t>
      </w:r>
      <w:proofErr w:type="spellStart"/>
      <w:r>
        <w:rPr>
          <w:szCs w:val="22"/>
          <w:lang w:val="en-CA"/>
        </w:rPr>
        <w:t>subpic_id_mapping_in_pps_flag</w:t>
      </w:r>
      <w:proofErr w:type="spellEnd"/>
      <w:r>
        <w:rPr>
          <w:szCs w:val="22"/>
          <w:lang w:val="en-CA"/>
        </w:rPr>
        <w:t xml:space="preserve"> is equal to 1. The value of pps_num_subpics_minus1 in PPS is equal to the value of sps_num_subpics_minus1 in SPS. When the number of subpictures is used for parsing the syntax elements in PPS, the pps_num_subpics_minus1 needs to be signaled in PPS to avoid parsing dependency, even though the sps_num_subpics_minus1 is signaled in SPS.</w:t>
      </w:r>
    </w:p>
    <w:p w14:paraId="147EB7BA" w14:textId="25D791A1" w:rsidR="0010227A" w:rsidRDefault="005C7497" w:rsidP="005564D8">
      <w:pPr>
        <w:rPr>
          <w:szCs w:val="22"/>
          <w:lang w:val="en-CA"/>
        </w:rPr>
      </w:pPr>
      <w:r>
        <w:rPr>
          <w:szCs w:val="22"/>
          <w:lang w:val="en-CA"/>
        </w:rPr>
        <w:t xml:space="preserve">The problem is that the value of sps_num_subpics_minus1 is used for derivation of the value of </w:t>
      </w:r>
      <w:r w:rsidRPr="005C7497">
        <w:rPr>
          <w:color w:val="000000"/>
          <w:lang w:val="en-CA"/>
        </w:rPr>
        <w:t>num_slices_in_pic_minus1</w:t>
      </w:r>
      <w:r>
        <w:rPr>
          <w:color w:val="000000"/>
          <w:lang w:val="en-CA"/>
        </w:rPr>
        <w:t xml:space="preserve">, </w:t>
      </w:r>
      <w:r>
        <w:rPr>
          <w:bCs/>
          <w:color w:val="000000"/>
          <w:lang w:val="en-CA"/>
        </w:rPr>
        <w:t>w</w:t>
      </w:r>
      <w:r w:rsidRPr="00F43CC3">
        <w:rPr>
          <w:bCs/>
          <w:color w:val="000000"/>
          <w:lang w:val="en-CA"/>
        </w:rPr>
        <w:t xml:space="preserve">hen </w:t>
      </w:r>
      <w:proofErr w:type="spellStart"/>
      <w:r w:rsidRPr="00F43CC3">
        <w:rPr>
          <w:bCs/>
          <w:color w:val="000000"/>
          <w:lang w:val="en-CA"/>
        </w:rPr>
        <w:t>single_slice_per_subpic_flag</w:t>
      </w:r>
      <w:proofErr w:type="spellEnd"/>
      <w:r w:rsidRPr="00F43CC3">
        <w:rPr>
          <w:bCs/>
          <w:color w:val="000000"/>
          <w:lang w:val="en-CA"/>
        </w:rPr>
        <w:t xml:space="preserve"> is equal to 1</w:t>
      </w:r>
      <w:r>
        <w:rPr>
          <w:bCs/>
          <w:color w:val="000000"/>
          <w:lang w:val="en-CA"/>
        </w:rPr>
        <w:t>.</w:t>
      </w:r>
      <w:r w:rsidR="0054640B">
        <w:rPr>
          <w:bCs/>
          <w:color w:val="000000"/>
          <w:lang w:val="en-CA"/>
        </w:rPr>
        <w:t xml:space="preserve"> The value of </w:t>
      </w:r>
      <w:r w:rsidR="0054640B" w:rsidRPr="005C7497">
        <w:rPr>
          <w:color w:val="000000"/>
          <w:lang w:val="en-CA"/>
        </w:rPr>
        <w:t>num_slices_in_pic_minus1</w:t>
      </w:r>
      <w:r w:rsidR="0054640B">
        <w:rPr>
          <w:color w:val="000000"/>
          <w:lang w:val="en-CA"/>
        </w:rPr>
        <w:t xml:space="preserve"> is used for parsing the subsequent syntax elements in PPS, including </w:t>
      </w:r>
      <w:r w:rsidR="0054640B" w:rsidRPr="0054640B">
        <w:rPr>
          <w:noProof/>
          <w:lang w:val="en-CA"/>
        </w:rPr>
        <w:t>tile_idx_delta_present_flag, slice_width_in_tiles_minus1[ i ], slice_height_in_tiles_minus1[ i ] and so on.</w:t>
      </w:r>
      <w:r w:rsidR="0054640B">
        <w:rPr>
          <w:noProof/>
          <w:lang w:val="en-CA"/>
        </w:rPr>
        <w:t xml:space="preserve"> Thus, the value of </w:t>
      </w:r>
      <w:r w:rsidR="0054640B">
        <w:rPr>
          <w:szCs w:val="22"/>
          <w:lang w:val="en-CA"/>
        </w:rPr>
        <w:t>sps_num_subpics_minus1 is needed to parse the slice partitioning information in PPS. It causes a parsing dependency from SPS to</w:t>
      </w:r>
      <w:r w:rsidR="004750FD">
        <w:rPr>
          <w:szCs w:val="22"/>
          <w:lang w:val="en-CA"/>
        </w:rPr>
        <w:t xml:space="preserve"> PPS.</w:t>
      </w:r>
    </w:p>
    <w:p w14:paraId="38708D26" w14:textId="3548ED20" w:rsidR="0054640B" w:rsidRDefault="0054640B" w:rsidP="005564D8">
      <w:pPr>
        <w:rPr>
          <w:szCs w:val="22"/>
          <w:lang w:val="en-CA"/>
        </w:rPr>
      </w:pPr>
      <w:r>
        <w:rPr>
          <w:szCs w:val="22"/>
          <w:lang w:val="en-CA"/>
        </w:rPr>
        <w:t xml:space="preserve">Therefore, </w:t>
      </w:r>
      <w:r w:rsidR="0065627C">
        <w:rPr>
          <w:szCs w:val="22"/>
          <w:lang w:val="en-CA"/>
        </w:rPr>
        <w:t xml:space="preserve">it is proposed to relocate the pps_num_subpics_minus1 out of the conditional signaling bracket, to signal the syntax element </w:t>
      </w:r>
      <w:r w:rsidR="000B7B9C">
        <w:rPr>
          <w:szCs w:val="22"/>
          <w:lang w:val="en-CA"/>
        </w:rPr>
        <w:t>as mandatory</w:t>
      </w:r>
      <w:r w:rsidR="0065627C">
        <w:rPr>
          <w:szCs w:val="22"/>
          <w:lang w:val="en-CA"/>
        </w:rPr>
        <w:t xml:space="preserve"> in PPS.</w:t>
      </w:r>
    </w:p>
    <w:p w14:paraId="16F972CA" w14:textId="467385C9" w:rsidR="003A3252" w:rsidRPr="003A3252" w:rsidRDefault="003A3252" w:rsidP="005564D8">
      <w:pPr>
        <w:rPr>
          <w:b/>
          <w:bCs/>
          <w:szCs w:val="22"/>
          <w:u w:val="single"/>
          <w:lang w:val="en-CA"/>
        </w:rPr>
      </w:pPr>
      <w:r w:rsidRPr="003A3252">
        <w:rPr>
          <w:b/>
          <w:bCs/>
          <w:szCs w:val="22"/>
          <w:u w:val="single"/>
          <w:lang w:val="en-CA"/>
        </w:rPr>
        <w:t>Proposed Text of Proposal-1:</w:t>
      </w:r>
    </w:p>
    <w:p w14:paraId="41B4B6CB" w14:textId="77777777" w:rsidR="00580DBE" w:rsidRDefault="00580DBE" w:rsidP="005564D8">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5564D8" w:rsidRPr="00F43CC3" w14:paraId="578FCFEF" w14:textId="77777777" w:rsidTr="00112766">
        <w:trPr>
          <w:cantSplit/>
          <w:jc w:val="center"/>
        </w:trPr>
        <w:tc>
          <w:tcPr>
            <w:tcW w:w="7920" w:type="dxa"/>
          </w:tcPr>
          <w:p w14:paraId="07922989" w14:textId="77777777" w:rsidR="005564D8" w:rsidRPr="00F43CC3" w:rsidRDefault="005564D8" w:rsidP="00112766">
            <w:pPr>
              <w:pStyle w:val="tablesyntax"/>
              <w:keepNext w:val="0"/>
              <w:keepLines w:val="0"/>
              <w:spacing w:before="20" w:after="40"/>
              <w:rPr>
                <w:noProof/>
                <w:lang w:val="en-CA"/>
              </w:rPr>
            </w:pPr>
            <w:r w:rsidRPr="00F43CC3">
              <w:rPr>
                <w:noProof/>
                <w:lang w:val="en-CA"/>
              </w:rPr>
              <w:t>pic_parameter_set_rbsp( ) {</w:t>
            </w:r>
          </w:p>
        </w:tc>
        <w:tc>
          <w:tcPr>
            <w:tcW w:w="1157" w:type="dxa"/>
          </w:tcPr>
          <w:p w14:paraId="0D502B0A" w14:textId="77777777" w:rsidR="005564D8" w:rsidRPr="00F43CC3" w:rsidRDefault="005564D8" w:rsidP="00112766">
            <w:pPr>
              <w:pStyle w:val="tableheading"/>
              <w:keepNext w:val="0"/>
              <w:keepLines w:val="0"/>
              <w:spacing w:before="20" w:after="40"/>
              <w:rPr>
                <w:noProof/>
                <w:lang w:val="en-CA"/>
              </w:rPr>
            </w:pPr>
            <w:r w:rsidRPr="00F43CC3">
              <w:rPr>
                <w:noProof/>
                <w:lang w:val="en-CA"/>
              </w:rPr>
              <w:t>Descriptor</w:t>
            </w:r>
          </w:p>
        </w:tc>
      </w:tr>
      <w:tr w:rsidR="005564D8" w:rsidRPr="00F43CC3" w14:paraId="05912045" w14:textId="77777777" w:rsidTr="00112766">
        <w:trPr>
          <w:cantSplit/>
          <w:jc w:val="center"/>
        </w:trPr>
        <w:tc>
          <w:tcPr>
            <w:tcW w:w="7920" w:type="dxa"/>
          </w:tcPr>
          <w:p w14:paraId="4328F198" w14:textId="77777777" w:rsidR="005564D8" w:rsidRPr="001B5437" w:rsidRDefault="005564D8" w:rsidP="00112766">
            <w:pPr>
              <w:pStyle w:val="tablesyntax"/>
              <w:keepNext w:val="0"/>
              <w:keepLines w:val="0"/>
              <w:spacing w:before="20" w:after="40"/>
              <w:rPr>
                <w:noProof/>
                <w:lang w:val="en-CA"/>
              </w:rPr>
            </w:pPr>
            <w:r w:rsidRPr="00F43CC3">
              <w:rPr>
                <w:b/>
                <w:bCs/>
                <w:noProof/>
                <w:lang w:val="en-CA"/>
              </w:rPr>
              <w:tab/>
            </w:r>
            <w:r w:rsidRPr="001B5437">
              <w:rPr>
                <w:noProof/>
                <w:lang w:val="en-CA"/>
              </w:rPr>
              <w:t>…</w:t>
            </w:r>
          </w:p>
        </w:tc>
        <w:tc>
          <w:tcPr>
            <w:tcW w:w="1157" w:type="dxa"/>
          </w:tcPr>
          <w:p w14:paraId="14C93208"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1AC78881" w14:textId="77777777" w:rsidTr="00112766">
        <w:trPr>
          <w:cantSplit/>
          <w:jc w:val="center"/>
        </w:trPr>
        <w:tc>
          <w:tcPr>
            <w:tcW w:w="7920" w:type="dxa"/>
          </w:tcPr>
          <w:p w14:paraId="2B8FB5DC" w14:textId="1B643CFE" w:rsidR="005564D8" w:rsidRPr="001B5437" w:rsidRDefault="005564D8" w:rsidP="00112766">
            <w:pPr>
              <w:pStyle w:val="tablesyntax"/>
              <w:keepNext w:val="0"/>
              <w:keepLines w:val="0"/>
              <w:spacing w:before="20" w:after="40"/>
              <w:rPr>
                <w:b/>
                <w:bCs/>
                <w:noProof/>
                <w:highlight w:val="yellow"/>
                <w:lang w:val="en-CA"/>
              </w:rPr>
            </w:pPr>
            <w:r w:rsidRPr="001B5437">
              <w:rPr>
                <w:b/>
                <w:bCs/>
                <w:noProof/>
                <w:highlight w:val="yellow"/>
                <w:lang w:val="en-CA"/>
              </w:rPr>
              <w:t xml:space="preserve">  </w:t>
            </w:r>
            <w:r w:rsidRPr="001B5437">
              <w:rPr>
                <w:b/>
                <w:highlight w:val="yellow"/>
                <w:lang w:val="en-CA"/>
              </w:rPr>
              <w:t>pps_num_subpics_minus1</w:t>
            </w:r>
          </w:p>
        </w:tc>
        <w:tc>
          <w:tcPr>
            <w:tcW w:w="1157" w:type="dxa"/>
          </w:tcPr>
          <w:p w14:paraId="434074A4" w14:textId="77777777" w:rsidR="005564D8" w:rsidRPr="001B5437" w:rsidRDefault="005564D8" w:rsidP="00112766">
            <w:pPr>
              <w:pStyle w:val="tablecell"/>
              <w:keepNext w:val="0"/>
              <w:keepLines w:val="0"/>
              <w:spacing w:before="20" w:after="40"/>
              <w:jc w:val="center"/>
              <w:rPr>
                <w:noProof/>
                <w:highlight w:val="yellow"/>
                <w:lang w:val="en-CA" w:eastAsia="ko-KR"/>
              </w:rPr>
            </w:pPr>
            <w:r w:rsidRPr="001B5437">
              <w:rPr>
                <w:noProof/>
                <w:highlight w:val="yellow"/>
                <w:lang w:val="en-CA"/>
              </w:rPr>
              <w:t>ue(v)</w:t>
            </w:r>
          </w:p>
        </w:tc>
      </w:tr>
      <w:tr w:rsidR="005564D8" w:rsidRPr="00F43CC3" w14:paraId="1C6662B7" w14:textId="77777777" w:rsidTr="00112766">
        <w:trPr>
          <w:cantSplit/>
          <w:jc w:val="center"/>
        </w:trPr>
        <w:tc>
          <w:tcPr>
            <w:tcW w:w="7920" w:type="dxa"/>
          </w:tcPr>
          <w:p w14:paraId="73CC76EE" w14:textId="77777777" w:rsidR="005564D8" w:rsidRPr="00F43CC3" w:rsidRDefault="005564D8" w:rsidP="00112766">
            <w:pPr>
              <w:pStyle w:val="tablesyntax"/>
              <w:keepNext w:val="0"/>
              <w:keepLines w:val="0"/>
              <w:spacing w:before="20" w:after="40"/>
              <w:rPr>
                <w:b/>
                <w:bCs/>
                <w:noProof/>
                <w:lang w:val="en-CA"/>
              </w:rPr>
            </w:pPr>
            <w:r w:rsidRPr="00F43CC3">
              <w:rPr>
                <w:lang w:val="en-CA"/>
              </w:rPr>
              <w:tab/>
            </w:r>
            <w:proofErr w:type="spellStart"/>
            <w:r w:rsidRPr="00F43CC3">
              <w:rPr>
                <w:b/>
                <w:lang w:val="en-CA"/>
              </w:rPr>
              <w:t>subpic_id_mapping_in_pps_flag</w:t>
            </w:r>
            <w:proofErr w:type="spellEnd"/>
          </w:p>
        </w:tc>
        <w:tc>
          <w:tcPr>
            <w:tcW w:w="1157" w:type="dxa"/>
          </w:tcPr>
          <w:p w14:paraId="05FB7FE7" w14:textId="77777777" w:rsidR="005564D8" w:rsidRPr="00F43CC3" w:rsidRDefault="005564D8" w:rsidP="00112766">
            <w:pPr>
              <w:pStyle w:val="tablecell"/>
              <w:keepNext w:val="0"/>
              <w:keepLines w:val="0"/>
              <w:spacing w:before="20" w:after="40"/>
              <w:jc w:val="center"/>
              <w:rPr>
                <w:noProof/>
                <w:lang w:val="en-CA" w:eastAsia="ko-KR"/>
              </w:rPr>
            </w:pPr>
            <w:r w:rsidRPr="00F43CC3">
              <w:rPr>
                <w:noProof/>
                <w:lang w:val="en-CA"/>
              </w:rPr>
              <w:t>u(1)</w:t>
            </w:r>
          </w:p>
        </w:tc>
      </w:tr>
      <w:tr w:rsidR="005564D8" w:rsidRPr="00F43CC3" w14:paraId="100179B9" w14:textId="77777777" w:rsidTr="00112766">
        <w:trPr>
          <w:cantSplit/>
          <w:jc w:val="center"/>
        </w:trPr>
        <w:tc>
          <w:tcPr>
            <w:tcW w:w="7920" w:type="dxa"/>
          </w:tcPr>
          <w:p w14:paraId="1EE5B6E3" w14:textId="77777777" w:rsidR="005564D8" w:rsidRPr="00F43CC3" w:rsidRDefault="005564D8" w:rsidP="00112766">
            <w:pPr>
              <w:pStyle w:val="tablesyntax"/>
              <w:keepNext w:val="0"/>
              <w:keepLines w:val="0"/>
              <w:spacing w:before="20" w:after="40"/>
              <w:rPr>
                <w:b/>
                <w:bCs/>
                <w:noProof/>
                <w:lang w:val="en-CA"/>
              </w:rPr>
            </w:pP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_id_mapping_in_pps_flag</w:t>
            </w:r>
            <w:proofErr w:type="spellEnd"/>
            <w:r w:rsidRPr="00F43CC3">
              <w:rPr>
                <w:lang w:val="en-CA"/>
              </w:rPr>
              <w:t xml:space="preserve"> ) {</w:t>
            </w:r>
          </w:p>
        </w:tc>
        <w:tc>
          <w:tcPr>
            <w:tcW w:w="1157" w:type="dxa"/>
          </w:tcPr>
          <w:p w14:paraId="6DA5E2FA" w14:textId="77777777" w:rsidR="005564D8" w:rsidRPr="00F43CC3" w:rsidRDefault="005564D8" w:rsidP="00112766">
            <w:pPr>
              <w:pStyle w:val="tablecell"/>
              <w:keepNext w:val="0"/>
              <w:keepLines w:val="0"/>
              <w:spacing w:before="20" w:after="40"/>
              <w:jc w:val="center"/>
              <w:rPr>
                <w:noProof/>
                <w:lang w:val="en-CA" w:eastAsia="ko-KR"/>
              </w:rPr>
            </w:pPr>
          </w:p>
        </w:tc>
      </w:tr>
      <w:tr w:rsidR="00280838" w:rsidRPr="00F43CC3" w14:paraId="0C6F83ED" w14:textId="77777777" w:rsidTr="00112766">
        <w:trPr>
          <w:cantSplit/>
          <w:jc w:val="center"/>
          <w:ins w:id="2" w:author="Byeongdoo" w:date="2020-04-04T21:55:00Z"/>
        </w:trPr>
        <w:tc>
          <w:tcPr>
            <w:tcW w:w="7920" w:type="dxa"/>
          </w:tcPr>
          <w:p w14:paraId="5AFC4B5B" w14:textId="2894A38F" w:rsidR="00280838" w:rsidRPr="00F43CC3" w:rsidRDefault="00280838" w:rsidP="00280838">
            <w:pPr>
              <w:pStyle w:val="tablesyntax"/>
              <w:keepNext w:val="0"/>
              <w:keepLines w:val="0"/>
              <w:spacing w:before="20" w:after="40"/>
              <w:rPr>
                <w:ins w:id="3" w:author="Byeongdoo" w:date="2020-04-04T21:55:00Z"/>
                <w:lang w:val="en-CA"/>
              </w:rPr>
            </w:pPr>
            <w:bookmarkStart w:id="4" w:name="_GoBack" w:colFirst="0" w:colLast="1"/>
            <w:ins w:id="5" w:author="Byeongdoo" w:date="2020-04-04T21:55:00Z">
              <w:r w:rsidRPr="00402173">
                <w:rPr>
                  <w:strike/>
                  <w:color w:val="FF0000"/>
                  <w:lang w:val="en-CA"/>
                </w:rPr>
                <w:tab/>
              </w:r>
              <w:r w:rsidRPr="00402173">
                <w:rPr>
                  <w:strike/>
                  <w:color w:val="FF0000"/>
                  <w:lang w:val="en-CA"/>
                </w:rPr>
                <w:tab/>
              </w:r>
              <w:r w:rsidRPr="00402173">
                <w:rPr>
                  <w:b/>
                  <w:strike/>
                  <w:color w:val="FF0000"/>
                  <w:lang w:val="en-CA"/>
                </w:rPr>
                <w:t>pps_num_subpics_minus1</w:t>
              </w:r>
            </w:ins>
          </w:p>
        </w:tc>
        <w:tc>
          <w:tcPr>
            <w:tcW w:w="1157" w:type="dxa"/>
          </w:tcPr>
          <w:p w14:paraId="1BE3C7AA" w14:textId="6953616A" w:rsidR="00280838" w:rsidRPr="00F43CC3" w:rsidRDefault="00280838" w:rsidP="00280838">
            <w:pPr>
              <w:pStyle w:val="tablecell"/>
              <w:keepNext w:val="0"/>
              <w:keepLines w:val="0"/>
              <w:spacing w:before="20" w:after="40"/>
              <w:jc w:val="center"/>
              <w:rPr>
                <w:ins w:id="6" w:author="Byeongdoo" w:date="2020-04-04T21:55:00Z"/>
                <w:noProof/>
                <w:lang w:val="en-CA" w:eastAsia="ko-KR"/>
              </w:rPr>
            </w:pPr>
            <w:ins w:id="7" w:author="Byeongdoo" w:date="2020-04-04T21:55:00Z">
              <w:r w:rsidRPr="00402173">
                <w:rPr>
                  <w:strike/>
                  <w:noProof/>
                  <w:color w:val="FF0000"/>
                  <w:lang w:val="en-CA"/>
                </w:rPr>
                <w:t>ue(v)</w:t>
              </w:r>
            </w:ins>
          </w:p>
        </w:tc>
      </w:tr>
      <w:tr w:rsidR="00280838" w:rsidRPr="00F43CC3" w14:paraId="2DBE51A9" w14:textId="77777777" w:rsidTr="00112766">
        <w:trPr>
          <w:cantSplit/>
          <w:jc w:val="center"/>
        </w:trPr>
        <w:tc>
          <w:tcPr>
            <w:tcW w:w="7920" w:type="dxa"/>
          </w:tcPr>
          <w:p w14:paraId="23A76D13" w14:textId="0B7FB611" w:rsidR="00280838" w:rsidRPr="00B32F54" w:rsidRDefault="00280838" w:rsidP="00280838">
            <w:pPr>
              <w:pStyle w:val="tablesyntax"/>
              <w:keepNext w:val="0"/>
              <w:keepLines w:val="0"/>
              <w:spacing w:before="20" w:after="40"/>
              <w:rPr>
                <w:b/>
                <w:bCs/>
                <w:strike/>
                <w:noProof/>
                <w:color w:val="FF0000"/>
                <w:lang w:val="en-CA"/>
              </w:rPr>
            </w:pPr>
            <w:ins w:id="8" w:author="Byeongdoo" w:date="2020-04-04T21:55:00Z">
              <w:r w:rsidRPr="00F43CC3">
                <w:rPr>
                  <w:lang w:val="en-CA"/>
                </w:rPr>
                <w:lastRenderedPageBreak/>
                <w:tab/>
              </w:r>
              <w:r w:rsidRPr="00F43CC3">
                <w:rPr>
                  <w:lang w:val="en-CA"/>
                </w:rPr>
                <w:tab/>
              </w:r>
              <w:r w:rsidRPr="00F43CC3">
                <w:rPr>
                  <w:b/>
                  <w:lang w:val="en-CA"/>
                </w:rPr>
                <w:t>pps_subpic_id_len_minus1</w:t>
              </w:r>
            </w:ins>
            <w:del w:id="9" w:author="Byeongdoo" w:date="2020-04-04T21:55:00Z">
              <w:r w:rsidRPr="00B32F54" w:rsidDel="0088791D">
                <w:rPr>
                  <w:strike/>
                  <w:color w:val="FF0000"/>
                  <w:lang w:val="en-CA"/>
                </w:rPr>
                <w:tab/>
              </w:r>
              <w:r w:rsidRPr="00B32F54" w:rsidDel="0088791D">
                <w:rPr>
                  <w:strike/>
                  <w:color w:val="FF0000"/>
                  <w:lang w:val="en-CA"/>
                </w:rPr>
                <w:tab/>
              </w:r>
              <w:r w:rsidRPr="00B32F54" w:rsidDel="0088791D">
                <w:rPr>
                  <w:b/>
                  <w:strike/>
                  <w:color w:val="FF0000"/>
                  <w:lang w:val="en-CA"/>
                </w:rPr>
                <w:delText>pps_subpic_id_len_minus1</w:delText>
              </w:r>
            </w:del>
          </w:p>
        </w:tc>
        <w:tc>
          <w:tcPr>
            <w:tcW w:w="1157" w:type="dxa"/>
          </w:tcPr>
          <w:p w14:paraId="69103496" w14:textId="4B7A3AB0" w:rsidR="00280838" w:rsidRPr="00B32F54" w:rsidRDefault="00280838" w:rsidP="00280838">
            <w:pPr>
              <w:pStyle w:val="tablecell"/>
              <w:keepNext w:val="0"/>
              <w:keepLines w:val="0"/>
              <w:spacing w:before="20" w:after="40"/>
              <w:jc w:val="center"/>
              <w:rPr>
                <w:strike/>
                <w:noProof/>
                <w:color w:val="FF0000"/>
                <w:lang w:val="en-CA" w:eastAsia="ko-KR"/>
              </w:rPr>
            </w:pPr>
            <w:ins w:id="10" w:author="Byeongdoo" w:date="2020-04-04T21:55:00Z">
              <w:r w:rsidRPr="00F43CC3">
                <w:rPr>
                  <w:noProof/>
                  <w:lang w:val="en-CA"/>
                </w:rPr>
                <w:t>ue(v)</w:t>
              </w:r>
            </w:ins>
            <w:del w:id="11" w:author="Byeongdoo" w:date="2020-04-04T21:55:00Z">
              <w:r w:rsidRPr="00B32F54" w:rsidDel="0088791D">
                <w:rPr>
                  <w:strike/>
                  <w:noProof/>
                  <w:color w:val="FF0000"/>
                  <w:lang w:val="en-CA"/>
                </w:rPr>
                <w:delText>ue(v)</w:delText>
              </w:r>
            </w:del>
          </w:p>
        </w:tc>
      </w:tr>
      <w:bookmarkEnd w:id="4"/>
      <w:tr w:rsidR="005564D8" w:rsidRPr="00F43CC3" w14:paraId="1BB7A1DF" w14:textId="77777777" w:rsidTr="00112766">
        <w:trPr>
          <w:cantSplit/>
          <w:jc w:val="center"/>
        </w:trPr>
        <w:tc>
          <w:tcPr>
            <w:tcW w:w="7920" w:type="dxa"/>
          </w:tcPr>
          <w:p w14:paraId="794F7AD6" w14:textId="77777777" w:rsidR="005564D8" w:rsidRPr="00F43CC3" w:rsidRDefault="005564D8" w:rsidP="00112766">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pps_num_subpic_minus1; </w:t>
            </w:r>
            <w:proofErr w:type="spellStart"/>
            <w:r w:rsidRPr="00F43CC3">
              <w:rPr>
                <w:lang w:val="en-CA"/>
              </w:rPr>
              <w:t>i</w:t>
            </w:r>
            <w:proofErr w:type="spellEnd"/>
            <w:r w:rsidRPr="00F43CC3">
              <w:rPr>
                <w:lang w:val="en-CA"/>
              </w:rPr>
              <w:t>++ )</w:t>
            </w:r>
          </w:p>
        </w:tc>
        <w:tc>
          <w:tcPr>
            <w:tcW w:w="1157" w:type="dxa"/>
          </w:tcPr>
          <w:p w14:paraId="792857A7"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14:paraId="244D0700" w14:textId="77777777" w:rsidTr="00112766">
        <w:trPr>
          <w:cantSplit/>
          <w:jc w:val="center"/>
        </w:trPr>
        <w:tc>
          <w:tcPr>
            <w:tcW w:w="7920" w:type="dxa"/>
          </w:tcPr>
          <w:p w14:paraId="6EC9B9C2" w14:textId="77777777" w:rsidR="005564D8" w:rsidRPr="00F43CC3" w:rsidRDefault="005564D8" w:rsidP="00112766">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pps_subpic_</w:t>
            </w:r>
            <w:proofErr w:type="gramStart"/>
            <w:r w:rsidRPr="00F43CC3">
              <w:rPr>
                <w:b/>
                <w:lang w:val="en-CA"/>
              </w:rPr>
              <w:t>id</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7" w:type="dxa"/>
          </w:tcPr>
          <w:p w14:paraId="4BE827D5" w14:textId="77777777" w:rsidR="005564D8" w:rsidRPr="00F43CC3" w:rsidRDefault="005564D8" w:rsidP="00112766">
            <w:pPr>
              <w:pStyle w:val="tablecell"/>
              <w:keepNext w:val="0"/>
              <w:keepLines w:val="0"/>
              <w:spacing w:before="20" w:after="40"/>
              <w:jc w:val="center"/>
              <w:rPr>
                <w:noProof/>
                <w:lang w:val="en-CA" w:eastAsia="ko-KR"/>
              </w:rPr>
            </w:pPr>
            <w:r w:rsidRPr="00F43CC3">
              <w:rPr>
                <w:noProof/>
                <w:lang w:val="en-CA"/>
              </w:rPr>
              <w:t>u(v)</w:t>
            </w:r>
          </w:p>
        </w:tc>
      </w:tr>
      <w:tr w:rsidR="005564D8" w:rsidRPr="00F43CC3" w14:paraId="3020EA56" w14:textId="77777777" w:rsidTr="00112766">
        <w:trPr>
          <w:cantSplit/>
          <w:jc w:val="center"/>
        </w:trPr>
        <w:tc>
          <w:tcPr>
            <w:tcW w:w="7920" w:type="dxa"/>
          </w:tcPr>
          <w:p w14:paraId="3A123EB4" w14:textId="77777777" w:rsidR="005564D8" w:rsidRPr="00F43CC3" w:rsidRDefault="005564D8" w:rsidP="00112766">
            <w:pPr>
              <w:pStyle w:val="tablesyntax"/>
              <w:keepNext w:val="0"/>
              <w:keepLines w:val="0"/>
              <w:spacing w:before="20" w:after="40"/>
              <w:rPr>
                <w:b/>
                <w:bCs/>
                <w:noProof/>
                <w:lang w:val="en-CA"/>
              </w:rPr>
            </w:pPr>
            <w:r w:rsidRPr="00F43CC3">
              <w:rPr>
                <w:lang w:val="en-CA"/>
              </w:rPr>
              <w:tab/>
              <w:t>}</w:t>
            </w:r>
          </w:p>
        </w:tc>
        <w:tc>
          <w:tcPr>
            <w:tcW w:w="1157" w:type="dxa"/>
          </w:tcPr>
          <w:p w14:paraId="68FC3F9A"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14:paraId="50402CD2" w14:textId="77777777" w:rsidTr="00112766">
        <w:trPr>
          <w:cantSplit/>
          <w:jc w:val="center"/>
        </w:trPr>
        <w:tc>
          <w:tcPr>
            <w:tcW w:w="7920" w:type="dxa"/>
          </w:tcPr>
          <w:p w14:paraId="79CAB497"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707EEC67"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eastAsia="ko-KR"/>
              </w:rPr>
              <w:t>u(1)</w:t>
            </w:r>
          </w:p>
        </w:tc>
      </w:tr>
      <w:tr w:rsidR="005564D8" w:rsidRPr="00F43CC3" w14:paraId="149ABAD8" w14:textId="77777777" w:rsidTr="00112766">
        <w:trPr>
          <w:cantSplit/>
          <w:jc w:val="center"/>
        </w:trPr>
        <w:tc>
          <w:tcPr>
            <w:tcW w:w="7920" w:type="dxa"/>
          </w:tcPr>
          <w:p w14:paraId="49044270"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4375ADD6"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7CD5C026" w14:textId="77777777" w:rsidTr="00112766">
        <w:trPr>
          <w:cantSplit/>
          <w:jc w:val="center"/>
        </w:trPr>
        <w:tc>
          <w:tcPr>
            <w:tcW w:w="7920" w:type="dxa"/>
          </w:tcPr>
          <w:p w14:paraId="0EFEAA9E"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pps_log2_ctu_size_minus5</w:t>
            </w:r>
          </w:p>
        </w:tc>
        <w:tc>
          <w:tcPr>
            <w:tcW w:w="1157" w:type="dxa"/>
          </w:tcPr>
          <w:p w14:paraId="5AE42113"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rPr>
              <w:t>u(2)</w:t>
            </w:r>
          </w:p>
        </w:tc>
      </w:tr>
      <w:tr w:rsidR="005564D8" w:rsidRPr="00F43CC3" w14:paraId="4B8B9696" w14:textId="77777777" w:rsidTr="00112766">
        <w:trPr>
          <w:cantSplit/>
          <w:jc w:val="center"/>
        </w:trPr>
        <w:tc>
          <w:tcPr>
            <w:tcW w:w="7920" w:type="dxa"/>
          </w:tcPr>
          <w:p w14:paraId="2F396160"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num_exp_tile_columns_minus1</w:t>
            </w:r>
          </w:p>
        </w:tc>
        <w:tc>
          <w:tcPr>
            <w:tcW w:w="1157" w:type="dxa"/>
          </w:tcPr>
          <w:p w14:paraId="4759652F"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rPr>
              <w:t>ue(v)</w:t>
            </w:r>
          </w:p>
        </w:tc>
      </w:tr>
      <w:tr w:rsidR="005564D8" w:rsidRPr="00F43CC3" w14:paraId="0292CB00" w14:textId="77777777" w:rsidTr="00112766">
        <w:trPr>
          <w:cantSplit/>
          <w:jc w:val="center"/>
        </w:trPr>
        <w:tc>
          <w:tcPr>
            <w:tcW w:w="7920" w:type="dxa"/>
          </w:tcPr>
          <w:p w14:paraId="451CE284"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num_exp_tile_rows_minus1</w:t>
            </w:r>
          </w:p>
        </w:tc>
        <w:tc>
          <w:tcPr>
            <w:tcW w:w="1157" w:type="dxa"/>
          </w:tcPr>
          <w:p w14:paraId="002ABC9F"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rPr>
              <w:t>ue(v)</w:t>
            </w:r>
          </w:p>
        </w:tc>
      </w:tr>
      <w:tr w:rsidR="005564D8" w:rsidRPr="00F43CC3" w14:paraId="26B701A5" w14:textId="77777777" w:rsidTr="00112766">
        <w:trPr>
          <w:cantSplit/>
          <w:jc w:val="center"/>
        </w:trPr>
        <w:tc>
          <w:tcPr>
            <w:tcW w:w="7920" w:type="dxa"/>
          </w:tcPr>
          <w:p w14:paraId="54826B0F"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num_exp_tile_columns_minus1; i++ )</w:t>
            </w:r>
          </w:p>
        </w:tc>
        <w:tc>
          <w:tcPr>
            <w:tcW w:w="1157" w:type="dxa"/>
          </w:tcPr>
          <w:p w14:paraId="2A51FF2C"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619E47D0" w14:textId="77777777" w:rsidTr="00112766">
        <w:trPr>
          <w:cantSplit/>
          <w:jc w:val="center"/>
        </w:trPr>
        <w:tc>
          <w:tcPr>
            <w:tcW w:w="7920" w:type="dxa"/>
          </w:tcPr>
          <w:p w14:paraId="55C6D56E"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column_width_minus1</w:t>
            </w:r>
            <w:r w:rsidRPr="00F43CC3">
              <w:rPr>
                <w:noProof/>
                <w:lang w:val="en-CA"/>
              </w:rPr>
              <w:t>[ i ]</w:t>
            </w:r>
          </w:p>
        </w:tc>
        <w:tc>
          <w:tcPr>
            <w:tcW w:w="1157" w:type="dxa"/>
          </w:tcPr>
          <w:p w14:paraId="47F6C988"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rPr>
              <w:t>ue(v)</w:t>
            </w:r>
          </w:p>
        </w:tc>
      </w:tr>
      <w:tr w:rsidR="005564D8" w:rsidRPr="00F43CC3" w14:paraId="157E5950" w14:textId="77777777" w:rsidTr="00112766">
        <w:trPr>
          <w:cantSplit/>
          <w:jc w:val="center"/>
        </w:trPr>
        <w:tc>
          <w:tcPr>
            <w:tcW w:w="7920" w:type="dxa"/>
          </w:tcPr>
          <w:p w14:paraId="1035D580"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num_exp_tile_rows_minus1; i++ )</w:t>
            </w:r>
          </w:p>
        </w:tc>
        <w:tc>
          <w:tcPr>
            <w:tcW w:w="1157" w:type="dxa"/>
          </w:tcPr>
          <w:p w14:paraId="7C4C484B"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5AABB7E3" w14:textId="77777777" w:rsidTr="00112766">
        <w:trPr>
          <w:cantSplit/>
          <w:jc w:val="center"/>
        </w:trPr>
        <w:tc>
          <w:tcPr>
            <w:tcW w:w="7920" w:type="dxa"/>
          </w:tcPr>
          <w:p w14:paraId="2B35137A"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row_height_minus1</w:t>
            </w:r>
            <w:r w:rsidRPr="00F43CC3">
              <w:rPr>
                <w:noProof/>
                <w:lang w:val="en-CA"/>
              </w:rPr>
              <w:t>[ i ]</w:t>
            </w:r>
          </w:p>
        </w:tc>
        <w:tc>
          <w:tcPr>
            <w:tcW w:w="1157" w:type="dxa"/>
          </w:tcPr>
          <w:p w14:paraId="2E38F8C0"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rPr>
              <w:t>ue(v)</w:t>
            </w:r>
          </w:p>
        </w:tc>
      </w:tr>
      <w:tr w:rsidR="005564D8" w:rsidRPr="00F43CC3" w14:paraId="359C0A5D" w14:textId="77777777" w:rsidTr="00112766">
        <w:trPr>
          <w:cantSplit/>
          <w:jc w:val="center"/>
        </w:trPr>
        <w:tc>
          <w:tcPr>
            <w:tcW w:w="7920" w:type="dxa"/>
          </w:tcPr>
          <w:p w14:paraId="08BA6D04"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if( NumTilesInPic &gt; 1 )</w:t>
            </w:r>
          </w:p>
        </w:tc>
        <w:tc>
          <w:tcPr>
            <w:tcW w:w="1157" w:type="dxa"/>
          </w:tcPr>
          <w:p w14:paraId="72F4D4FE"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2D88A69C" w14:textId="77777777" w:rsidTr="00112766">
        <w:trPr>
          <w:cantSplit/>
          <w:jc w:val="center"/>
        </w:trPr>
        <w:tc>
          <w:tcPr>
            <w:tcW w:w="7920" w:type="dxa"/>
          </w:tcPr>
          <w:p w14:paraId="3E464F74"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r>
            <w:bookmarkStart w:id="12" w:name="_Hlk535057451"/>
            <w:r w:rsidRPr="00F43CC3">
              <w:rPr>
                <w:b/>
                <w:bCs/>
                <w:noProof/>
                <w:lang w:val="en-CA"/>
              </w:rPr>
              <w:t>rect_slice_flag</w:t>
            </w:r>
            <w:bookmarkEnd w:id="12"/>
          </w:p>
        </w:tc>
        <w:tc>
          <w:tcPr>
            <w:tcW w:w="1157" w:type="dxa"/>
          </w:tcPr>
          <w:p w14:paraId="2A62DB6D"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rPr>
              <w:t>u(1)</w:t>
            </w:r>
          </w:p>
        </w:tc>
      </w:tr>
      <w:tr w:rsidR="005564D8" w:rsidRPr="00F43CC3" w14:paraId="2C24D362" w14:textId="77777777" w:rsidTr="00112766">
        <w:trPr>
          <w:cantSplit/>
          <w:jc w:val="center"/>
        </w:trPr>
        <w:tc>
          <w:tcPr>
            <w:tcW w:w="7920" w:type="dxa"/>
          </w:tcPr>
          <w:p w14:paraId="6E6C897C" w14:textId="77777777" w:rsidR="005564D8" w:rsidRPr="00F43CC3" w:rsidRDefault="005564D8"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 xml:space="preserve">if( </w:t>
            </w:r>
            <w:bookmarkStart w:id="13" w:name="_Hlk25585195"/>
            <w:r w:rsidRPr="00F43CC3">
              <w:rPr>
                <w:bCs/>
                <w:noProof/>
                <w:lang w:val="en-CA"/>
              </w:rPr>
              <w:t>rect_slice_flag</w:t>
            </w:r>
            <w:bookmarkEnd w:id="13"/>
            <w:r w:rsidRPr="00F43CC3">
              <w:rPr>
                <w:bCs/>
                <w:noProof/>
                <w:lang w:val="en-CA"/>
              </w:rPr>
              <w:t xml:space="preserve"> )</w:t>
            </w:r>
          </w:p>
        </w:tc>
        <w:tc>
          <w:tcPr>
            <w:tcW w:w="1157" w:type="dxa"/>
          </w:tcPr>
          <w:p w14:paraId="54E33994"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089E4046" w14:textId="77777777" w:rsidTr="00112766">
        <w:trPr>
          <w:cantSplit/>
          <w:jc w:val="center"/>
        </w:trPr>
        <w:tc>
          <w:tcPr>
            <w:tcW w:w="7920" w:type="dxa"/>
          </w:tcPr>
          <w:p w14:paraId="1BCE30AB"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eastAsia="ko-KR"/>
              </w:rPr>
              <w:t>single_slice_per_subpic_flag</w:t>
            </w:r>
          </w:p>
        </w:tc>
        <w:tc>
          <w:tcPr>
            <w:tcW w:w="1157" w:type="dxa"/>
          </w:tcPr>
          <w:p w14:paraId="502DD055" w14:textId="77777777" w:rsidR="005564D8" w:rsidRPr="00F43CC3" w:rsidRDefault="005564D8" w:rsidP="00112766">
            <w:pPr>
              <w:pStyle w:val="tablecell"/>
              <w:keepNext w:val="0"/>
              <w:keepLines w:val="0"/>
              <w:spacing w:before="20" w:after="40"/>
              <w:jc w:val="center"/>
              <w:rPr>
                <w:noProof/>
                <w:lang w:val="en-CA" w:eastAsia="ko-KR"/>
              </w:rPr>
            </w:pPr>
            <w:r w:rsidRPr="00F43CC3">
              <w:rPr>
                <w:noProof/>
                <w:lang w:val="en-CA" w:eastAsia="ko-KR"/>
              </w:rPr>
              <w:t>u(1)</w:t>
            </w:r>
          </w:p>
        </w:tc>
      </w:tr>
      <w:tr w:rsidR="005564D8" w:rsidRPr="00F43CC3" w14:paraId="7DD29255" w14:textId="77777777" w:rsidTr="00112766">
        <w:trPr>
          <w:cantSplit/>
          <w:jc w:val="center"/>
        </w:trPr>
        <w:tc>
          <w:tcPr>
            <w:tcW w:w="7920" w:type="dxa"/>
          </w:tcPr>
          <w:p w14:paraId="3A14666B"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t>if( rect_slice_flag  &amp;&amp;  !single_slice_per_subpic_flag ) {</w:t>
            </w:r>
          </w:p>
        </w:tc>
        <w:tc>
          <w:tcPr>
            <w:tcW w:w="1157" w:type="dxa"/>
          </w:tcPr>
          <w:p w14:paraId="3BA9D80F"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rsidDel="001E2974" w14:paraId="32F644E3" w14:textId="77777777" w:rsidTr="00112766">
        <w:trPr>
          <w:cantSplit/>
          <w:jc w:val="center"/>
        </w:trPr>
        <w:tc>
          <w:tcPr>
            <w:tcW w:w="7920" w:type="dxa"/>
          </w:tcPr>
          <w:p w14:paraId="1244D3BF"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t>num_slices_in_pic_minus1</w:t>
            </w:r>
          </w:p>
        </w:tc>
        <w:tc>
          <w:tcPr>
            <w:tcW w:w="1157" w:type="dxa"/>
          </w:tcPr>
          <w:p w14:paraId="757C0C71" w14:textId="77777777" w:rsidR="005564D8" w:rsidRPr="00F43CC3" w:rsidDel="001E2974" w:rsidRDefault="005564D8" w:rsidP="00112766">
            <w:pPr>
              <w:pStyle w:val="tablecell"/>
              <w:keepNext w:val="0"/>
              <w:keepLines w:val="0"/>
              <w:spacing w:before="20" w:after="40"/>
              <w:jc w:val="center"/>
              <w:rPr>
                <w:noProof/>
                <w:lang w:val="en-CA"/>
              </w:rPr>
            </w:pPr>
            <w:r w:rsidRPr="00F43CC3">
              <w:rPr>
                <w:noProof/>
                <w:lang w:val="en-CA" w:eastAsia="ko-KR"/>
              </w:rPr>
              <w:t>ue(v)</w:t>
            </w:r>
          </w:p>
        </w:tc>
      </w:tr>
      <w:tr w:rsidR="005564D8" w:rsidRPr="00F43CC3" w14:paraId="1690AE6B" w14:textId="77777777" w:rsidTr="00112766">
        <w:trPr>
          <w:cantSplit/>
          <w:jc w:val="center"/>
        </w:trPr>
        <w:tc>
          <w:tcPr>
            <w:tcW w:w="7920" w:type="dxa"/>
          </w:tcPr>
          <w:p w14:paraId="2CBD796E"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t>if( num_slices_in_pic_minus1 &gt; 0 )</w:t>
            </w:r>
          </w:p>
        </w:tc>
        <w:tc>
          <w:tcPr>
            <w:tcW w:w="1157" w:type="dxa"/>
          </w:tcPr>
          <w:p w14:paraId="7BE836F1" w14:textId="77777777" w:rsidR="005564D8" w:rsidRPr="00F43CC3" w:rsidRDefault="005564D8" w:rsidP="00112766">
            <w:pPr>
              <w:pStyle w:val="tablecell"/>
              <w:keepNext w:val="0"/>
              <w:keepLines w:val="0"/>
              <w:spacing w:before="20" w:after="40"/>
              <w:jc w:val="center"/>
              <w:rPr>
                <w:noProof/>
                <w:lang w:val="en-CA"/>
              </w:rPr>
            </w:pPr>
          </w:p>
        </w:tc>
      </w:tr>
      <w:tr w:rsidR="005564D8" w:rsidRPr="00F43CC3" w:rsidDel="001E2974" w14:paraId="48F9542B" w14:textId="77777777" w:rsidTr="00112766">
        <w:trPr>
          <w:cantSplit/>
          <w:jc w:val="center"/>
        </w:trPr>
        <w:tc>
          <w:tcPr>
            <w:tcW w:w="7920" w:type="dxa"/>
          </w:tcPr>
          <w:p w14:paraId="478003E1"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t>tile_idx_delta_present_flag</w:t>
            </w:r>
          </w:p>
        </w:tc>
        <w:tc>
          <w:tcPr>
            <w:tcW w:w="1157" w:type="dxa"/>
          </w:tcPr>
          <w:p w14:paraId="1521B3BF" w14:textId="77777777" w:rsidR="005564D8" w:rsidRPr="00F43CC3" w:rsidDel="001E2974" w:rsidRDefault="005564D8" w:rsidP="00112766">
            <w:pPr>
              <w:pStyle w:val="tablecell"/>
              <w:keepNext w:val="0"/>
              <w:keepLines w:val="0"/>
              <w:spacing w:before="20" w:after="40"/>
              <w:jc w:val="center"/>
              <w:rPr>
                <w:noProof/>
                <w:lang w:val="en-CA"/>
              </w:rPr>
            </w:pPr>
            <w:r w:rsidRPr="00F43CC3">
              <w:rPr>
                <w:noProof/>
                <w:lang w:val="en-CA"/>
              </w:rPr>
              <w:t>u(1)</w:t>
            </w:r>
          </w:p>
        </w:tc>
      </w:tr>
      <w:tr w:rsidR="005564D8" w:rsidRPr="00F43CC3" w:rsidDel="001E2974" w14:paraId="03BFD583" w14:textId="77777777" w:rsidTr="00112766">
        <w:trPr>
          <w:cantSplit/>
          <w:jc w:val="center"/>
        </w:trPr>
        <w:tc>
          <w:tcPr>
            <w:tcW w:w="7920" w:type="dxa"/>
          </w:tcPr>
          <w:p w14:paraId="201ECECA"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noProof/>
                <w:lang w:val="en-CA"/>
              </w:rPr>
              <w:t>for( i = 0; i &lt; num_slices_in_pic_minus1; i++ ) {</w:t>
            </w:r>
          </w:p>
        </w:tc>
        <w:tc>
          <w:tcPr>
            <w:tcW w:w="1157" w:type="dxa"/>
          </w:tcPr>
          <w:p w14:paraId="58EFD4B4" w14:textId="77777777" w:rsidR="005564D8" w:rsidRPr="00F43CC3" w:rsidDel="001E2974" w:rsidRDefault="005564D8" w:rsidP="00112766">
            <w:pPr>
              <w:pStyle w:val="tablecell"/>
              <w:keepNext w:val="0"/>
              <w:keepLines w:val="0"/>
              <w:spacing w:before="20" w:after="40"/>
              <w:jc w:val="center"/>
              <w:rPr>
                <w:noProof/>
                <w:lang w:val="en-CA"/>
              </w:rPr>
            </w:pPr>
          </w:p>
        </w:tc>
      </w:tr>
      <w:tr w:rsidR="005564D8" w:rsidRPr="00F43CC3" w14:paraId="26D8533E" w14:textId="77777777" w:rsidTr="00112766">
        <w:trPr>
          <w:cantSplit/>
          <w:jc w:val="center"/>
        </w:trPr>
        <w:tc>
          <w:tcPr>
            <w:tcW w:w="7920" w:type="dxa"/>
          </w:tcPr>
          <w:p w14:paraId="716EA714"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NumTileColumns &gt; 1 )</w:t>
            </w:r>
          </w:p>
        </w:tc>
        <w:tc>
          <w:tcPr>
            <w:tcW w:w="1157" w:type="dxa"/>
          </w:tcPr>
          <w:p w14:paraId="3D0C95B7"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rsidDel="001E2974" w14:paraId="35D159DC" w14:textId="77777777" w:rsidTr="00112766">
        <w:trPr>
          <w:cantSplit/>
          <w:jc w:val="center"/>
        </w:trPr>
        <w:tc>
          <w:tcPr>
            <w:tcW w:w="7920" w:type="dxa"/>
          </w:tcPr>
          <w:p w14:paraId="53FE291F"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slice_width_in_tiles_minus1</w:t>
            </w:r>
            <w:r w:rsidRPr="00F43CC3">
              <w:rPr>
                <w:bCs/>
                <w:noProof/>
                <w:lang w:val="en-CA"/>
              </w:rPr>
              <w:t>[ i ]</w:t>
            </w:r>
          </w:p>
        </w:tc>
        <w:tc>
          <w:tcPr>
            <w:tcW w:w="1157" w:type="dxa"/>
          </w:tcPr>
          <w:p w14:paraId="587C5B8F" w14:textId="77777777" w:rsidR="005564D8" w:rsidRPr="00F43CC3" w:rsidDel="001E2974" w:rsidRDefault="005564D8" w:rsidP="00112766">
            <w:pPr>
              <w:pStyle w:val="tablecell"/>
              <w:keepNext w:val="0"/>
              <w:keepLines w:val="0"/>
              <w:spacing w:before="20" w:after="40"/>
              <w:jc w:val="center"/>
              <w:rPr>
                <w:noProof/>
                <w:lang w:val="en-CA"/>
              </w:rPr>
            </w:pPr>
            <w:r w:rsidRPr="00F43CC3">
              <w:rPr>
                <w:noProof/>
                <w:lang w:val="en-CA" w:eastAsia="ko-KR"/>
              </w:rPr>
              <w:t>ue(v)</w:t>
            </w:r>
          </w:p>
        </w:tc>
      </w:tr>
      <w:tr w:rsidR="005564D8" w:rsidRPr="00F43CC3" w14:paraId="76C895DB" w14:textId="77777777" w:rsidTr="00112766">
        <w:trPr>
          <w:cantSplit/>
          <w:jc w:val="center"/>
        </w:trPr>
        <w:tc>
          <w:tcPr>
            <w:tcW w:w="7920" w:type="dxa"/>
          </w:tcPr>
          <w:p w14:paraId="3B712FC1"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NumTileRows &gt; 1  &amp;&amp;</w:t>
            </w:r>
            <w:r>
              <w:rPr>
                <w:bCs/>
                <w:noProof/>
                <w:lang w:val="en-CA" w:eastAsia="ko-KR"/>
              </w:rPr>
              <w:t xml:space="preserve">  </w:t>
            </w:r>
            <w:r w:rsidRPr="00F43CC3">
              <w:rPr>
                <w:bCs/>
                <w:noProof/>
                <w:lang w:val="en-CA" w:eastAsia="ko-KR"/>
              </w:rPr>
              <w:t>( tile_idx_delta_present_flag  | |</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F43CC3">
              <w:rPr>
                <w:bCs/>
                <w:noProof/>
                <w:lang w:val="en-CA"/>
              </w:rPr>
              <w:t>SliceTopLeftTileIdx[ i ]</w:t>
            </w:r>
            <w:r w:rsidRPr="00F43CC3">
              <w:rPr>
                <w:noProof/>
                <w:lang w:val="en-CA"/>
              </w:rPr>
              <w:t> % </w:t>
            </w:r>
            <w:r w:rsidRPr="00F43CC3">
              <w:rPr>
                <w:bCs/>
                <w:noProof/>
                <w:lang w:val="en-CA" w:eastAsia="ko-KR"/>
              </w:rPr>
              <w:t>NumTileColumns  = =  0 ) )</w:t>
            </w:r>
          </w:p>
        </w:tc>
        <w:tc>
          <w:tcPr>
            <w:tcW w:w="1157" w:type="dxa"/>
          </w:tcPr>
          <w:p w14:paraId="0041C8FF"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rsidDel="001E2974" w14:paraId="4B354F79" w14:textId="77777777" w:rsidTr="00112766">
        <w:trPr>
          <w:cantSplit/>
          <w:jc w:val="center"/>
        </w:trPr>
        <w:tc>
          <w:tcPr>
            <w:tcW w:w="7920" w:type="dxa"/>
          </w:tcPr>
          <w:p w14:paraId="0829EDBF"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slice_height_in_tiles_minus1</w:t>
            </w:r>
            <w:r w:rsidRPr="00F43CC3">
              <w:rPr>
                <w:bCs/>
                <w:noProof/>
                <w:lang w:val="en-CA"/>
              </w:rPr>
              <w:t>[ i ]</w:t>
            </w:r>
          </w:p>
        </w:tc>
        <w:tc>
          <w:tcPr>
            <w:tcW w:w="1157" w:type="dxa"/>
          </w:tcPr>
          <w:p w14:paraId="4B926B90" w14:textId="77777777" w:rsidR="005564D8" w:rsidRPr="00F43CC3" w:rsidDel="001E2974" w:rsidRDefault="005564D8" w:rsidP="00112766">
            <w:pPr>
              <w:pStyle w:val="tablecell"/>
              <w:keepNext w:val="0"/>
              <w:keepLines w:val="0"/>
              <w:spacing w:before="20" w:after="40"/>
              <w:jc w:val="center"/>
              <w:rPr>
                <w:noProof/>
                <w:lang w:val="en-CA"/>
              </w:rPr>
            </w:pPr>
            <w:r w:rsidRPr="00F43CC3">
              <w:rPr>
                <w:noProof/>
                <w:lang w:val="en-CA" w:eastAsia="ko-KR"/>
              </w:rPr>
              <w:t>ue(v)</w:t>
            </w:r>
          </w:p>
        </w:tc>
      </w:tr>
      <w:tr w:rsidR="005564D8" w:rsidRPr="00F43CC3" w:rsidDel="001E2974" w14:paraId="43E0EBA6" w14:textId="77777777" w:rsidTr="00112766">
        <w:trPr>
          <w:cantSplit/>
          <w:jc w:val="center"/>
        </w:trPr>
        <w:tc>
          <w:tcPr>
            <w:tcW w:w="7920" w:type="dxa"/>
          </w:tcPr>
          <w:p w14:paraId="5736BED4"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if( slice_width_in_tiles_minus1[ i ]  = =  0  &amp;&amp;</w:t>
            </w:r>
            <w:r w:rsidRPr="00F43CC3">
              <w:rPr>
                <w:bCs/>
                <w:noProof/>
                <w:lang w:val="en-CA"/>
              </w:rPr>
              <w:br/>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rPr>
              <w:t>slice_height_in_tiles_minus1[ i ]  = =  0  &amp;&amp;</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RowHeight[ SliceTopLeftTileIdx[ i ] / NumTileColumns ] &gt; 1 ) {</w:t>
            </w:r>
          </w:p>
        </w:tc>
        <w:tc>
          <w:tcPr>
            <w:tcW w:w="1157" w:type="dxa"/>
          </w:tcPr>
          <w:p w14:paraId="6A43BE1A" w14:textId="77777777" w:rsidR="005564D8" w:rsidRPr="00F43CC3" w:rsidDel="001E2974" w:rsidRDefault="005564D8" w:rsidP="00112766">
            <w:pPr>
              <w:pStyle w:val="tablecell"/>
              <w:keepNext w:val="0"/>
              <w:keepLines w:val="0"/>
              <w:spacing w:before="20" w:after="40"/>
              <w:jc w:val="center"/>
              <w:rPr>
                <w:noProof/>
                <w:lang w:val="en-CA"/>
              </w:rPr>
            </w:pPr>
          </w:p>
        </w:tc>
      </w:tr>
      <w:tr w:rsidR="005564D8" w:rsidRPr="00F43CC3" w:rsidDel="001E2974" w14:paraId="637D85D7" w14:textId="77777777" w:rsidTr="00112766">
        <w:trPr>
          <w:cantSplit/>
          <w:jc w:val="center"/>
        </w:trPr>
        <w:tc>
          <w:tcPr>
            <w:tcW w:w="7920" w:type="dxa"/>
          </w:tcPr>
          <w:p w14:paraId="26BD10FA"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num_exp_slices_in_tile</w:t>
            </w:r>
            <w:r w:rsidRPr="00F43CC3">
              <w:rPr>
                <w:bCs/>
                <w:noProof/>
                <w:lang w:val="en-CA"/>
              </w:rPr>
              <w:t>[ i ]</w:t>
            </w:r>
          </w:p>
        </w:tc>
        <w:tc>
          <w:tcPr>
            <w:tcW w:w="1157" w:type="dxa"/>
          </w:tcPr>
          <w:p w14:paraId="3E412036" w14:textId="77777777" w:rsidR="005564D8" w:rsidRPr="00F43CC3" w:rsidDel="001E2974" w:rsidRDefault="005564D8" w:rsidP="00112766">
            <w:pPr>
              <w:pStyle w:val="tablecell"/>
              <w:keepNext w:val="0"/>
              <w:keepLines w:val="0"/>
              <w:spacing w:before="20" w:after="40"/>
              <w:jc w:val="center"/>
              <w:rPr>
                <w:noProof/>
                <w:lang w:val="en-CA"/>
              </w:rPr>
            </w:pPr>
            <w:r w:rsidRPr="00F43CC3">
              <w:rPr>
                <w:noProof/>
                <w:lang w:val="en-CA" w:eastAsia="ko-KR"/>
              </w:rPr>
              <w:t>ue(v)</w:t>
            </w:r>
          </w:p>
        </w:tc>
      </w:tr>
      <w:tr w:rsidR="005564D8" w:rsidRPr="00F43CC3" w:rsidDel="001E2974" w14:paraId="417EEB75" w14:textId="77777777" w:rsidTr="00112766">
        <w:trPr>
          <w:cantSplit/>
          <w:jc w:val="center"/>
        </w:trPr>
        <w:tc>
          <w:tcPr>
            <w:tcW w:w="7920" w:type="dxa"/>
          </w:tcPr>
          <w:p w14:paraId="61847B38"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for( j = 0; j &lt; num_exp_slices_in_tile[ i ]; j++ )</w:t>
            </w:r>
          </w:p>
        </w:tc>
        <w:tc>
          <w:tcPr>
            <w:tcW w:w="1157" w:type="dxa"/>
          </w:tcPr>
          <w:p w14:paraId="327805AF" w14:textId="77777777" w:rsidR="005564D8" w:rsidRPr="00F43CC3" w:rsidDel="001E2974" w:rsidRDefault="005564D8" w:rsidP="00112766">
            <w:pPr>
              <w:pStyle w:val="tablecell"/>
              <w:keepNext w:val="0"/>
              <w:keepLines w:val="0"/>
              <w:spacing w:before="20" w:after="40"/>
              <w:jc w:val="center"/>
              <w:rPr>
                <w:noProof/>
                <w:lang w:val="en-CA"/>
              </w:rPr>
            </w:pPr>
          </w:p>
        </w:tc>
      </w:tr>
      <w:tr w:rsidR="005564D8" w:rsidRPr="00F43CC3" w:rsidDel="001E2974" w14:paraId="317DF4BB" w14:textId="77777777" w:rsidTr="00112766">
        <w:trPr>
          <w:cantSplit/>
          <w:jc w:val="center"/>
        </w:trPr>
        <w:tc>
          <w:tcPr>
            <w:tcW w:w="7920" w:type="dxa"/>
          </w:tcPr>
          <w:p w14:paraId="3D1BBC06"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exp_slice_height_in_ctus_minus1</w:t>
            </w:r>
            <w:r w:rsidRPr="00F43CC3">
              <w:rPr>
                <w:bCs/>
                <w:noProof/>
                <w:lang w:val="en-CA"/>
              </w:rPr>
              <w:t>[ i ][ j ]</w:t>
            </w:r>
          </w:p>
        </w:tc>
        <w:tc>
          <w:tcPr>
            <w:tcW w:w="1157" w:type="dxa"/>
          </w:tcPr>
          <w:p w14:paraId="6C0907D2" w14:textId="77777777" w:rsidR="005564D8" w:rsidRPr="00F43CC3" w:rsidDel="001E2974" w:rsidRDefault="005564D8" w:rsidP="00112766">
            <w:pPr>
              <w:pStyle w:val="tablecell"/>
              <w:keepNext w:val="0"/>
              <w:keepLines w:val="0"/>
              <w:spacing w:before="20" w:after="40"/>
              <w:jc w:val="center"/>
              <w:rPr>
                <w:noProof/>
                <w:lang w:val="en-CA"/>
              </w:rPr>
            </w:pPr>
            <w:r w:rsidRPr="00F43CC3">
              <w:rPr>
                <w:noProof/>
                <w:lang w:val="en-CA" w:eastAsia="ko-KR"/>
              </w:rPr>
              <w:t>ue(v)</w:t>
            </w:r>
          </w:p>
        </w:tc>
      </w:tr>
      <w:tr w:rsidR="005564D8" w:rsidRPr="00F43CC3" w:rsidDel="001E2974" w14:paraId="5C0AD8E5" w14:textId="77777777" w:rsidTr="00112766">
        <w:trPr>
          <w:cantSplit/>
          <w:jc w:val="center"/>
        </w:trPr>
        <w:tc>
          <w:tcPr>
            <w:tcW w:w="7920" w:type="dxa"/>
          </w:tcPr>
          <w:p w14:paraId="48228412" w14:textId="77777777" w:rsidR="005564D8" w:rsidRPr="00F43CC3" w:rsidRDefault="005564D8" w:rsidP="00112766">
            <w:pPr>
              <w:pStyle w:val="tablesyntax"/>
              <w:keepNext w:val="0"/>
              <w:keepLines w:val="0"/>
              <w:spacing w:before="20" w:after="40"/>
              <w:rPr>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  +=  NumSlicesInTile[ i ]</w:t>
            </w:r>
            <w:r>
              <w:rPr>
                <w:bCs/>
                <w:noProof/>
                <w:lang w:val="en-CA"/>
              </w:rPr>
              <w:t> − 1</w:t>
            </w:r>
          </w:p>
        </w:tc>
        <w:tc>
          <w:tcPr>
            <w:tcW w:w="1157" w:type="dxa"/>
          </w:tcPr>
          <w:p w14:paraId="6F319415" w14:textId="77777777" w:rsidR="005564D8" w:rsidRPr="00F43CC3" w:rsidDel="001E2974" w:rsidRDefault="005564D8" w:rsidP="00112766">
            <w:pPr>
              <w:pStyle w:val="tablecell"/>
              <w:keepNext w:val="0"/>
              <w:keepLines w:val="0"/>
              <w:spacing w:before="20" w:after="40"/>
              <w:jc w:val="center"/>
              <w:rPr>
                <w:noProof/>
                <w:lang w:val="en-CA"/>
              </w:rPr>
            </w:pPr>
          </w:p>
        </w:tc>
      </w:tr>
      <w:tr w:rsidR="005564D8" w:rsidRPr="00F43CC3" w:rsidDel="001E2974" w14:paraId="6488D0D3" w14:textId="77777777" w:rsidTr="00112766">
        <w:trPr>
          <w:cantSplit/>
          <w:jc w:val="center"/>
        </w:trPr>
        <w:tc>
          <w:tcPr>
            <w:tcW w:w="7920" w:type="dxa"/>
          </w:tcPr>
          <w:p w14:paraId="272FBF5B"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w:t>
            </w:r>
          </w:p>
        </w:tc>
        <w:tc>
          <w:tcPr>
            <w:tcW w:w="1157" w:type="dxa"/>
          </w:tcPr>
          <w:p w14:paraId="6DCCCAB1" w14:textId="77777777" w:rsidR="005564D8" w:rsidRPr="00F43CC3" w:rsidDel="001E2974" w:rsidRDefault="005564D8" w:rsidP="00112766">
            <w:pPr>
              <w:pStyle w:val="tablecell"/>
              <w:keepNext w:val="0"/>
              <w:keepLines w:val="0"/>
              <w:spacing w:before="20" w:after="40"/>
              <w:jc w:val="center"/>
              <w:rPr>
                <w:noProof/>
                <w:lang w:val="en-CA"/>
              </w:rPr>
            </w:pPr>
          </w:p>
        </w:tc>
      </w:tr>
      <w:tr w:rsidR="005564D8" w:rsidRPr="00F43CC3" w:rsidDel="001E2974" w14:paraId="4CE4F816" w14:textId="77777777" w:rsidTr="00112766">
        <w:trPr>
          <w:cantSplit/>
          <w:jc w:val="center"/>
        </w:trPr>
        <w:tc>
          <w:tcPr>
            <w:tcW w:w="7920" w:type="dxa"/>
          </w:tcPr>
          <w:p w14:paraId="6FC01779" w14:textId="77777777" w:rsidR="005564D8" w:rsidRPr="00F43CC3" w:rsidDel="001E2974" w:rsidRDefault="005564D8"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if( tile_idx_delta_present_flag  &amp;&amp;  i &lt; num_slices_in_pic_minus1 )</w:t>
            </w:r>
          </w:p>
        </w:tc>
        <w:tc>
          <w:tcPr>
            <w:tcW w:w="1157" w:type="dxa"/>
          </w:tcPr>
          <w:p w14:paraId="37518195" w14:textId="77777777" w:rsidR="005564D8" w:rsidRPr="00F43CC3" w:rsidDel="001E2974" w:rsidRDefault="005564D8" w:rsidP="00112766">
            <w:pPr>
              <w:pStyle w:val="tablecell"/>
              <w:keepNext w:val="0"/>
              <w:keepLines w:val="0"/>
              <w:spacing w:before="20" w:after="40"/>
              <w:jc w:val="center"/>
              <w:rPr>
                <w:noProof/>
                <w:lang w:val="en-CA"/>
              </w:rPr>
            </w:pPr>
          </w:p>
        </w:tc>
      </w:tr>
      <w:tr w:rsidR="005564D8" w:rsidRPr="00F43CC3" w14:paraId="32813F59" w14:textId="77777777" w:rsidTr="00112766">
        <w:trPr>
          <w:cantSplit/>
          <w:jc w:val="center"/>
        </w:trPr>
        <w:tc>
          <w:tcPr>
            <w:tcW w:w="7920" w:type="dxa"/>
          </w:tcPr>
          <w:p w14:paraId="070E3E5C" w14:textId="77777777" w:rsidR="005564D8" w:rsidRPr="00F43CC3"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tile_idx_delta</w:t>
            </w:r>
            <w:r w:rsidRPr="00F43CC3">
              <w:rPr>
                <w:bCs/>
                <w:noProof/>
                <w:lang w:val="en-CA"/>
              </w:rPr>
              <w:t>[ i ]</w:t>
            </w:r>
          </w:p>
        </w:tc>
        <w:tc>
          <w:tcPr>
            <w:tcW w:w="1157" w:type="dxa"/>
          </w:tcPr>
          <w:p w14:paraId="487B0525"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eastAsia="ko-KR"/>
              </w:rPr>
              <w:t>se(v)</w:t>
            </w:r>
          </w:p>
        </w:tc>
      </w:tr>
      <w:tr w:rsidR="005564D8" w:rsidRPr="00F43CC3" w14:paraId="7185738A" w14:textId="77777777" w:rsidTr="00112766">
        <w:trPr>
          <w:cantSplit/>
          <w:jc w:val="center"/>
        </w:trPr>
        <w:tc>
          <w:tcPr>
            <w:tcW w:w="7920" w:type="dxa"/>
          </w:tcPr>
          <w:p w14:paraId="23680A2F" w14:textId="77777777" w:rsidR="005564D8" w:rsidRPr="00F43CC3" w:rsidRDefault="005564D8"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w:t>
            </w:r>
          </w:p>
        </w:tc>
        <w:tc>
          <w:tcPr>
            <w:tcW w:w="1157" w:type="dxa"/>
          </w:tcPr>
          <w:p w14:paraId="695B602C"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56C2A7F7" w14:textId="77777777" w:rsidTr="00112766">
        <w:trPr>
          <w:cantSplit/>
          <w:jc w:val="center"/>
        </w:trPr>
        <w:tc>
          <w:tcPr>
            <w:tcW w:w="7920" w:type="dxa"/>
          </w:tcPr>
          <w:p w14:paraId="27AE6321" w14:textId="77777777" w:rsidR="005564D8" w:rsidRPr="00F43CC3" w:rsidRDefault="005564D8"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7" w:type="dxa"/>
          </w:tcPr>
          <w:p w14:paraId="681DB557" w14:textId="77777777" w:rsidR="005564D8" w:rsidRPr="00F43CC3" w:rsidRDefault="005564D8" w:rsidP="00112766">
            <w:pPr>
              <w:pStyle w:val="tablecell"/>
              <w:keepNext w:val="0"/>
              <w:keepLines w:val="0"/>
              <w:spacing w:before="20" w:after="40"/>
              <w:jc w:val="center"/>
              <w:rPr>
                <w:noProof/>
                <w:lang w:val="en-CA"/>
              </w:rPr>
            </w:pPr>
          </w:p>
        </w:tc>
      </w:tr>
      <w:tr w:rsidR="005564D8" w:rsidRPr="00F43CC3" w14:paraId="156C3B5C" w14:textId="77777777" w:rsidTr="00112766">
        <w:trPr>
          <w:cantSplit/>
          <w:jc w:val="center"/>
        </w:trPr>
        <w:tc>
          <w:tcPr>
            <w:tcW w:w="7920" w:type="dxa"/>
          </w:tcPr>
          <w:p w14:paraId="04B29503" w14:textId="77777777" w:rsidR="005564D8" w:rsidRPr="00F43CC3" w:rsidRDefault="005564D8"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bookmarkStart w:id="14" w:name="_Hlk26272298"/>
            <w:r w:rsidRPr="00F43CC3">
              <w:rPr>
                <w:b/>
                <w:bCs/>
                <w:noProof/>
                <w:lang w:val="en-CA" w:eastAsia="ko-KR"/>
              </w:rPr>
              <w:t>loop_filter_across_tiles_enabled_flag</w:t>
            </w:r>
            <w:bookmarkEnd w:id="14"/>
          </w:p>
        </w:tc>
        <w:tc>
          <w:tcPr>
            <w:tcW w:w="1157" w:type="dxa"/>
          </w:tcPr>
          <w:p w14:paraId="520B453E" w14:textId="77777777" w:rsidR="005564D8" w:rsidRPr="00F43CC3" w:rsidRDefault="005564D8" w:rsidP="00112766">
            <w:pPr>
              <w:pStyle w:val="tablecell"/>
              <w:keepNext w:val="0"/>
              <w:keepLines w:val="0"/>
              <w:spacing w:before="20" w:after="40"/>
              <w:jc w:val="center"/>
              <w:rPr>
                <w:noProof/>
                <w:lang w:val="en-CA"/>
              </w:rPr>
            </w:pPr>
            <w:r w:rsidRPr="00F43CC3">
              <w:rPr>
                <w:noProof/>
                <w:lang w:val="en-CA" w:eastAsia="ko-KR"/>
              </w:rPr>
              <w:t>u(1)</w:t>
            </w:r>
          </w:p>
        </w:tc>
      </w:tr>
      <w:tr w:rsidR="005564D8" w:rsidRPr="00F43CC3" w14:paraId="2A7AFEB7" w14:textId="77777777" w:rsidTr="00112766">
        <w:trPr>
          <w:cantSplit/>
          <w:jc w:val="center"/>
        </w:trPr>
        <w:tc>
          <w:tcPr>
            <w:tcW w:w="7920" w:type="dxa"/>
          </w:tcPr>
          <w:p w14:paraId="742DF81C"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bookmarkStart w:id="15" w:name="_Hlk26272310"/>
            <w:r w:rsidRPr="00F43CC3">
              <w:rPr>
                <w:b/>
                <w:bCs/>
                <w:noProof/>
                <w:lang w:val="en-CA" w:eastAsia="ko-KR"/>
              </w:rPr>
              <w:t>loop_filter_across_slices_enabled_flag</w:t>
            </w:r>
            <w:bookmarkEnd w:id="15"/>
          </w:p>
        </w:tc>
        <w:tc>
          <w:tcPr>
            <w:tcW w:w="1157" w:type="dxa"/>
          </w:tcPr>
          <w:p w14:paraId="22943326" w14:textId="77777777" w:rsidR="005564D8" w:rsidRPr="00F43CC3" w:rsidRDefault="005564D8" w:rsidP="00112766">
            <w:pPr>
              <w:pStyle w:val="tablecell"/>
              <w:keepNext w:val="0"/>
              <w:keepLines w:val="0"/>
              <w:spacing w:before="20" w:after="40"/>
              <w:jc w:val="center"/>
              <w:rPr>
                <w:noProof/>
                <w:lang w:val="en-CA" w:eastAsia="ko-KR"/>
              </w:rPr>
            </w:pPr>
            <w:r w:rsidRPr="00F43CC3">
              <w:rPr>
                <w:noProof/>
                <w:lang w:val="en-CA" w:eastAsia="ko-KR"/>
              </w:rPr>
              <w:t>u(1)</w:t>
            </w:r>
          </w:p>
        </w:tc>
      </w:tr>
      <w:tr w:rsidR="005564D8" w:rsidRPr="00F43CC3" w14:paraId="7DD92AE2" w14:textId="77777777" w:rsidTr="00112766">
        <w:trPr>
          <w:cantSplit/>
          <w:jc w:val="center"/>
        </w:trPr>
        <w:tc>
          <w:tcPr>
            <w:tcW w:w="7920" w:type="dxa"/>
          </w:tcPr>
          <w:p w14:paraId="4B8A7803" w14:textId="77777777" w:rsidR="005564D8" w:rsidRPr="00F43CC3" w:rsidRDefault="005564D8" w:rsidP="00112766">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1A2AFA83"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14:paraId="192A2126" w14:textId="77777777" w:rsidTr="00112766">
        <w:trPr>
          <w:cantSplit/>
          <w:jc w:val="center"/>
        </w:trPr>
        <w:tc>
          <w:tcPr>
            <w:tcW w:w="7920" w:type="dxa"/>
          </w:tcPr>
          <w:p w14:paraId="0F4F2241" w14:textId="77777777" w:rsidR="005564D8" w:rsidRPr="00B668BD" w:rsidRDefault="005564D8" w:rsidP="00112766">
            <w:pPr>
              <w:pStyle w:val="tablesyntax"/>
              <w:keepNext w:val="0"/>
              <w:keepLines w:val="0"/>
              <w:spacing w:before="20" w:after="40"/>
              <w:rPr>
                <w:bCs/>
                <w:noProof/>
                <w:lang w:val="en-CA"/>
              </w:rPr>
            </w:pPr>
            <w:r>
              <w:rPr>
                <w:bCs/>
                <w:noProof/>
                <w:lang w:val="en-CA"/>
              </w:rPr>
              <w:tab/>
            </w:r>
            <w:r w:rsidRPr="00B668BD">
              <w:rPr>
                <w:bCs/>
                <w:noProof/>
                <w:lang w:val="en-CA"/>
              </w:rPr>
              <w:t>…</w:t>
            </w:r>
          </w:p>
        </w:tc>
        <w:tc>
          <w:tcPr>
            <w:tcW w:w="1157" w:type="dxa"/>
          </w:tcPr>
          <w:p w14:paraId="69E1DEB8" w14:textId="77777777" w:rsidR="005564D8" w:rsidRPr="00F43CC3" w:rsidRDefault="005564D8" w:rsidP="00112766">
            <w:pPr>
              <w:pStyle w:val="tablecell"/>
              <w:keepNext w:val="0"/>
              <w:keepLines w:val="0"/>
              <w:spacing w:before="20" w:after="40"/>
              <w:jc w:val="center"/>
              <w:rPr>
                <w:noProof/>
                <w:lang w:val="en-CA" w:eastAsia="ko-KR"/>
              </w:rPr>
            </w:pPr>
          </w:p>
        </w:tc>
      </w:tr>
      <w:tr w:rsidR="005564D8" w:rsidRPr="00F43CC3" w14:paraId="495DC827" w14:textId="77777777" w:rsidTr="00112766">
        <w:trPr>
          <w:cantSplit/>
          <w:jc w:val="center"/>
        </w:trPr>
        <w:tc>
          <w:tcPr>
            <w:tcW w:w="7920" w:type="dxa"/>
          </w:tcPr>
          <w:p w14:paraId="00465C4A" w14:textId="77777777" w:rsidR="005564D8" w:rsidRPr="00F43CC3" w:rsidRDefault="005564D8" w:rsidP="00112766">
            <w:pPr>
              <w:pStyle w:val="tablesyntax"/>
              <w:keepNext w:val="0"/>
              <w:keepLines w:val="0"/>
              <w:spacing w:before="20" w:after="40"/>
              <w:rPr>
                <w:bCs/>
                <w:noProof/>
                <w:lang w:val="en-CA"/>
              </w:rPr>
            </w:pPr>
            <w:r>
              <w:rPr>
                <w:bCs/>
                <w:noProof/>
                <w:lang w:val="en-CA"/>
              </w:rPr>
              <w:t>}</w:t>
            </w:r>
          </w:p>
        </w:tc>
        <w:tc>
          <w:tcPr>
            <w:tcW w:w="1157" w:type="dxa"/>
          </w:tcPr>
          <w:p w14:paraId="264F402D" w14:textId="77777777" w:rsidR="005564D8" w:rsidRPr="00F43CC3" w:rsidRDefault="005564D8" w:rsidP="00112766">
            <w:pPr>
              <w:pStyle w:val="tablecell"/>
              <w:keepNext w:val="0"/>
              <w:keepLines w:val="0"/>
              <w:spacing w:before="20" w:after="40"/>
              <w:jc w:val="center"/>
              <w:rPr>
                <w:noProof/>
                <w:lang w:val="en-CA"/>
              </w:rPr>
            </w:pPr>
          </w:p>
        </w:tc>
      </w:tr>
    </w:tbl>
    <w:p w14:paraId="7C3B3CA3" w14:textId="77777777" w:rsidR="005564D8" w:rsidRDefault="005564D8" w:rsidP="005564D8">
      <w:pPr>
        <w:rPr>
          <w:szCs w:val="22"/>
          <w:lang w:val="en-CA"/>
        </w:rPr>
      </w:pPr>
    </w:p>
    <w:p w14:paraId="42772B2F" w14:textId="5B2E0725" w:rsidR="005C7497" w:rsidRPr="00F43CC3" w:rsidRDefault="005C7497" w:rsidP="005C7497">
      <w:pPr>
        <w:spacing w:line="240" w:lineRule="exact"/>
        <w:rPr>
          <w:rFonts w:eastAsia="Batang"/>
          <w:bCs/>
          <w:lang w:val="en-CA" w:eastAsia="ko-KR"/>
        </w:rPr>
      </w:pPr>
      <w:r w:rsidRPr="00F43CC3">
        <w:rPr>
          <w:b/>
          <w:bCs/>
          <w:color w:val="000000"/>
          <w:lang w:val="en-CA"/>
        </w:rPr>
        <w:lastRenderedPageBreak/>
        <w:t>num_slices_in_pic_minus1</w:t>
      </w:r>
      <w:r w:rsidRPr="00F43CC3">
        <w:rPr>
          <w:bCs/>
          <w:color w:val="000000"/>
          <w:lang w:val="en-CA"/>
        </w:rPr>
        <w:t xml:space="preserve"> </w:t>
      </w:r>
      <w:r w:rsidRPr="00F43CC3">
        <w:rPr>
          <w:color w:val="000000"/>
          <w:lang w:val="en-CA"/>
        </w:rPr>
        <w:t>plus 1 specifies the number of rectangular slices in each picture referring to the PPS.</w:t>
      </w:r>
      <w:r w:rsidRPr="00F43CC3">
        <w:rPr>
          <w:rFonts w:eastAsia="MS Mincho"/>
          <w:noProof/>
          <w:lang w:val="en-CA" w:eastAsia="zh-CN"/>
        </w:rPr>
        <w:t xml:space="preserve"> The value of </w:t>
      </w:r>
      <w:r w:rsidRPr="00F43CC3">
        <w:rPr>
          <w:bCs/>
          <w:color w:val="000000"/>
          <w:lang w:val="en-CA"/>
        </w:rPr>
        <w:t>num_slices_in_pic_minus1</w:t>
      </w:r>
      <w:r w:rsidRPr="00F43CC3">
        <w:rPr>
          <w:rFonts w:eastAsia="MS Mincho"/>
          <w:noProof/>
          <w:lang w:val="en-CA" w:eastAsia="zh-CN"/>
        </w:rPr>
        <w:t xml:space="preserve"> shall be in the range of 0 to MaxSlicesPerPicture</w:t>
      </w:r>
      <w:r w:rsidRPr="00F43CC3">
        <w:rPr>
          <w:noProof/>
          <w:lang w:val="en-CA"/>
        </w:rPr>
        <w:t> − 1</w:t>
      </w:r>
      <w:r w:rsidRPr="00F43CC3">
        <w:rPr>
          <w:rFonts w:eastAsia="MS Mincho"/>
          <w:noProof/>
          <w:lang w:val="en-CA" w:eastAsia="zh-CN"/>
        </w:rPr>
        <w:t xml:space="preserve">, inclusive, where MaxSlicesPerPicture is specified in Annex </w:t>
      </w:r>
      <w:r w:rsidRPr="00F43CC3">
        <w:rPr>
          <w:rFonts w:eastAsia="MS Mincho"/>
          <w:noProof/>
          <w:lang w:val="en-CA" w:eastAsia="zh-CN"/>
        </w:rPr>
        <w:fldChar w:fldCharType="begin" w:fldLock="1"/>
      </w:r>
      <w:r w:rsidRPr="00F43CC3">
        <w:rPr>
          <w:rFonts w:eastAsia="MS Mincho"/>
          <w:noProof/>
          <w:lang w:val="en-CA" w:eastAsia="zh-CN"/>
        </w:rPr>
        <w:instrText xml:space="preserve"> REF _Ref21930922 \n \h </w:instrText>
      </w:r>
      <w:r w:rsidRPr="00F43CC3">
        <w:rPr>
          <w:rFonts w:eastAsia="MS Mincho"/>
          <w:noProof/>
          <w:lang w:val="en-CA" w:eastAsia="zh-CN"/>
        </w:rPr>
      </w:r>
      <w:r w:rsidRPr="00F43CC3">
        <w:rPr>
          <w:rFonts w:eastAsia="MS Mincho"/>
          <w:noProof/>
          <w:lang w:val="en-CA" w:eastAsia="zh-CN"/>
        </w:rPr>
        <w:fldChar w:fldCharType="separate"/>
      </w:r>
      <w:r>
        <w:rPr>
          <w:rFonts w:eastAsia="MS Mincho"/>
          <w:noProof/>
          <w:lang w:val="en-CA" w:eastAsia="zh-CN"/>
        </w:rPr>
        <w:t>A</w:t>
      </w:r>
      <w:r w:rsidRPr="00F43CC3">
        <w:rPr>
          <w:rFonts w:eastAsia="MS Mincho"/>
          <w:noProof/>
          <w:lang w:val="en-CA" w:eastAsia="zh-CN"/>
        </w:rPr>
        <w:fldChar w:fldCharType="end"/>
      </w:r>
      <w:r w:rsidRPr="00F43CC3">
        <w:rPr>
          <w:rFonts w:eastAsia="Batang"/>
          <w:bCs/>
          <w:lang w:val="en-CA" w:eastAsia="ko-KR"/>
        </w:rPr>
        <w:t xml:space="preserve">. When </w:t>
      </w:r>
      <w:r w:rsidRPr="00F43CC3">
        <w:rPr>
          <w:noProof/>
          <w:lang w:val="en-CA" w:eastAsia="ja-JP"/>
        </w:rPr>
        <w:t>no_pic_partition_flag is equal to 1, the value of num_slices_in_pic_minus1 is inferred to be equal to 0.</w:t>
      </w:r>
      <w:r w:rsidRPr="00F43CC3">
        <w:rPr>
          <w:bCs/>
          <w:color w:val="000000"/>
          <w:lang w:val="en-CA"/>
        </w:rPr>
        <w:t xml:space="preserve"> When </w:t>
      </w:r>
      <w:proofErr w:type="spellStart"/>
      <w:r w:rsidRPr="00F43CC3">
        <w:rPr>
          <w:bCs/>
          <w:color w:val="000000"/>
          <w:lang w:val="en-CA"/>
        </w:rPr>
        <w:t>single_slice_per_subpic_flag</w:t>
      </w:r>
      <w:proofErr w:type="spellEnd"/>
      <w:r w:rsidRPr="00F43CC3">
        <w:rPr>
          <w:bCs/>
          <w:color w:val="000000"/>
          <w:lang w:val="en-CA"/>
        </w:rPr>
        <w:t xml:space="preserve"> is equal to 1, </w:t>
      </w:r>
      <w:r>
        <w:rPr>
          <w:bCs/>
          <w:color w:val="000000"/>
          <w:lang w:val="en-CA"/>
        </w:rPr>
        <w:t xml:space="preserve">the value of </w:t>
      </w:r>
      <w:r w:rsidRPr="00F43CC3">
        <w:rPr>
          <w:bCs/>
          <w:color w:val="000000"/>
          <w:lang w:val="en-CA"/>
        </w:rPr>
        <w:t xml:space="preserve">num_slices_in_pic_minus1 is inferred to be equal to </w:t>
      </w:r>
      <w:r w:rsidRPr="005C7497">
        <w:rPr>
          <w:bCs/>
          <w:strike/>
          <w:color w:val="FF0000"/>
          <w:lang w:val="en-CA"/>
        </w:rPr>
        <w:t>sps_</w:t>
      </w:r>
      <w:r w:rsidRPr="005C7497">
        <w:rPr>
          <w:strike/>
          <w:noProof/>
          <w:color w:val="FF0000"/>
          <w:lang w:val="en-CA"/>
        </w:rPr>
        <w:t>num_subpics_minus1</w:t>
      </w:r>
      <w:r w:rsidRPr="005C7497">
        <w:rPr>
          <w:szCs w:val="22"/>
          <w:lang w:val="en-CA"/>
        </w:rPr>
        <w:t xml:space="preserve"> </w:t>
      </w:r>
      <w:r w:rsidRPr="005C7497">
        <w:rPr>
          <w:szCs w:val="22"/>
          <w:highlight w:val="yellow"/>
          <w:lang w:val="en-CA"/>
        </w:rPr>
        <w:t>pps_num_subpics_minus1</w:t>
      </w:r>
      <w:r w:rsidRPr="00F43CC3">
        <w:rPr>
          <w:bCs/>
          <w:color w:val="000000"/>
          <w:lang w:val="en-CA"/>
        </w:rPr>
        <w:t>.</w:t>
      </w:r>
    </w:p>
    <w:p w14:paraId="32E9FFAC" w14:textId="3B849CB9" w:rsidR="001E61BD" w:rsidRDefault="001E61BD" w:rsidP="009234A5">
      <w:pPr>
        <w:rPr>
          <w:szCs w:val="22"/>
          <w:lang w:val="en-CA"/>
        </w:rPr>
      </w:pPr>
    </w:p>
    <w:p w14:paraId="1A81B02F" w14:textId="300FD53A" w:rsidR="00B166BD" w:rsidRPr="00453C5F" w:rsidRDefault="00B166BD" w:rsidP="00B166BD">
      <w:pPr>
        <w:pStyle w:val="Heading1"/>
        <w:rPr>
          <w:lang w:val="en-CA"/>
        </w:rPr>
      </w:pPr>
      <w:r>
        <w:rPr>
          <w:lang w:val="en-CA"/>
        </w:rPr>
        <w:t>Proposal-</w:t>
      </w:r>
      <w:r w:rsidR="00320BEE">
        <w:rPr>
          <w:lang w:val="en-CA"/>
        </w:rPr>
        <w:t>2</w:t>
      </w:r>
      <w:r w:rsidRPr="007D12F8">
        <w:rPr>
          <w:b w:val="0"/>
          <w:bCs w:val="0"/>
          <w:lang w:val="en-CA"/>
        </w:rPr>
        <w:t>:</w:t>
      </w:r>
      <w:r>
        <w:rPr>
          <w:lang w:val="en-CA"/>
        </w:rPr>
        <w:t xml:space="preserve"> </w:t>
      </w:r>
      <w:r w:rsidR="00E418F7" w:rsidRPr="005B6B4C">
        <w:rPr>
          <w:b w:val="0"/>
          <w:bCs w:val="0"/>
          <w:lang w:val="en-CA"/>
        </w:rPr>
        <w:t xml:space="preserve">Replacing </w:t>
      </w:r>
      <w:r w:rsidR="00453C5F" w:rsidRPr="005B6B4C">
        <w:rPr>
          <w:b w:val="0"/>
          <w:bCs w:val="0"/>
          <w:noProof/>
          <w:lang w:val="en-CA"/>
        </w:rPr>
        <w:t>num_slices_in_pic_minus1 with num_slices_in_pic_minus_num_sub_pics</w:t>
      </w:r>
    </w:p>
    <w:p w14:paraId="697D4616" w14:textId="67756AF1" w:rsidR="00B166BD" w:rsidRDefault="00B166BD" w:rsidP="009234A5">
      <w:pPr>
        <w:rPr>
          <w:szCs w:val="22"/>
          <w:lang w:val="en-CA"/>
        </w:rPr>
      </w:pPr>
      <w:r>
        <w:rPr>
          <w:szCs w:val="22"/>
          <w:lang w:val="en-CA"/>
        </w:rPr>
        <w:t xml:space="preserve">In the latest version of VVC draft (JVET-Q2001-vE), </w:t>
      </w:r>
      <w:r w:rsidR="0029776D" w:rsidRPr="0029776D">
        <w:rPr>
          <w:noProof/>
          <w:lang w:val="en-CA"/>
        </w:rPr>
        <w:t>num_slices_in_pic_minus1</w:t>
      </w:r>
      <w:r w:rsidR="0029776D">
        <w:rPr>
          <w:noProof/>
          <w:lang w:val="en-CA"/>
        </w:rPr>
        <w:t xml:space="preserve"> is signaled with ue(v) coding in PPS. The issue is that the number of slices should be greater than or equal to the number of the subpictures, always. Therefore, for efficient signaling, it is proposed to replace </w:t>
      </w:r>
      <w:r w:rsidR="00D800D0" w:rsidRPr="00D800D0">
        <w:rPr>
          <w:noProof/>
          <w:lang w:val="en-CA"/>
        </w:rPr>
        <w:t>num_slices_in_pic_minus1</w:t>
      </w:r>
      <w:r w:rsidR="00D800D0">
        <w:rPr>
          <w:noProof/>
          <w:lang w:val="en-CA"/>
        </w:rPr>
        <w:t xml:space="preserve"> with </w:t>
      </w:r>
      <w:r w:rsidR="00D800D0" w:rsidRPr="00D800D0">
        <w:rPr>
          <w:noProof/>
          <w:lang w:val="en-CA"/>
        </w:rPr>
        <w:t>num_slices_in_pic_minus_num_subpics</w:t>
      </w:r>
      <w:r w:rsidR="00D800D0">
        <w:rPr>
          <w:noProof/>
          <w:lang w:val="en-CA"/>
        </w:rPr>
        <w:t xml:space="preserve"> or </w:t>
      </w:r>
      <w:r w:rsidR="00D800D0" w:rsidRPr="00D800D0">
        <w:rPr>
          <w:noProof/>
          <w:lang w:val="en-CA"/>
        </w:rPr>
        <w:t>num_slices_in_pic_minus_</w:t>
      </w:r>
      <w:r w:rsidR="00D800D0" w:rsidRPr="00CD091A">
        <w:rPr>
          <w:bCs/>
          <w:lang w:val="en-CA"/>
        </w:rPr>
        <w:t>num_subpics_minus1</w:t>
      </w:r>
      <w:r w:rsidR="00CD091A">
        <w:rPr>
          <w:bCs/>
          <w:lang w:val="en-CA"/>
        </w:rPr>
        <w:t>.</w:t>
      </w:r>
    </w:p>
    <w:p w14:paraId="23029229" w14:textId="641CA926" w:rsidR="00E525C0" w:rsidRPr="003A3252" w:rsidRDefault="00E525C0" w:rsidP="00E525C0">
      <w:pPr>
        <w:rPr>
          <w:b/>
          <w:bCs/>
          <w:szCs w:val="22"/>
          <w:u w:val="single"/>
          <w:lang w:val="en-CA"/>
        </w:rPr>
      </w:pPr>
      <w:r w:rsidRPr="003A3252">
        <w:rPr>
          <w:b/>
          <w:bCs/>
          <w:szCs w:val="22"/>
          <w:u w:val="single"/>
          <w:lang w:val="en-CA"/>
        </w:rPr>
        <w:t>Proposed Text</w:t>
      </w:r>
      <w:r>
        <w:rPr>
          <w:b/>
          <w:bCs/>
          <w:szCs w:val="22"/>
          <w:u w:val="single"/>
          <w:lang w:val="en-CA"/>
        </w:rPr>
        <w:t xml:space="preserve"> (option-1)</w:t>
      </w:r>
      <w:r w:rsidRPr="003A3252">
        <w:rPr>
          <w:b/>
          <w:bCs/>
          <w:szCs w:val="22"/>
          <w:u w:val="single"/>
          <w:lang w:val="en-CA"/>
        </w:rPr>
        <w:t xml:space="preserve"> of Proposal-</w:t>
      </w:r>
      <w:r>
        <w:rPr>
          <w:b/>
          <w:bCs/>
          <w:szCs w:val="22"/>
          <w:u w:val="single"/>
          <w:lang w:val="en-CA"/>
        </w:rPr>
        <w:t>2</w:t>
      </w:r>
      <w:r w:rsidRPr="003A3252">
        <w:rPr>
          <w:b/>
          <w:bCs/>
          <w:szCs w:val="22"/>
          <w:u w:val="single"/>
          <w:lang w:val="en-CA"/>
        </w:rPr>
        <w:t>:</w:t>
      </w:r>
    </w:p>
    <w:p w14:paraId="7A6DBF02" w14:textId="5F45B83F" w:rsidR="003143C4" w:rsidRDefault="003143C4" w:rsidP="009234A5">
      <w:pPr>
        <w:rPr>
          <w:szCs w:val="22"/>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3143C4" w:rsidRPr="00F43CC3" w14:paraId="16046D73" w14:textId="77777777" w:rsidTr="00112766">
        <w:trPr>
          <w:cantSplit/>
          <w:jc w:val="center"/>
        </w:trPr>
        <w:tc>
          <w:tcPr>
            <w:tcW w:w="7920" w:type="dxa"/>
          </w:tcPr>
          <w:p w14:paraId="1D17B45E" w14:textId="77777777" w:rsidR="003143C4" w:rsidRPr="00F43CC3" w:rsidRDefault="003143C4" w:rsidP="00112766">
            <w:pPr>
              <w:pStyle w:val="tablesyntax"/>
              <w:keepNext w:val="0"/>
              <w:keepLines w:val="0"/>
              <w:spacing w:before="20" w:after="40"/>
              <w:rPr>
                <w:noProof/>
                <w:lang w:val="en-CA"/>
              </w:rPr>
            </w:pPr>
            <w:r w:rsidRPr="00F43CC3">
              <w:rPr>
                <w:noProof/>
                <w:lang w:val="en-CA"/>
              </w:rPr>
              <w:t>pic_parameter_set_rbsp( ) {</w:t>
            </w:r>
          </w:p>
        </w:tc>
        <w:tc>
          <w:tcPr>
            <w:tcW w:w="1157" w:type="dxa"/>
          </w:tcPr>
          <w:p w14:paraId="316F4DB2" w14:textId="77777777" w:rsidR="003143C4" w:rsidRPr="00F43CC3" w:rsidRDefault="003143C4" w:rsidP="00112766">
            <w:pPr>
              <w:pStyle w:val="tableheading"/>
              <w:keepNext w:val="0"/>
              <w:keepLines w:val="0"/>
              <w:spacing w:before="20" w:after="40"/>
              <w:rPr>
                <w:noProof/>
                <w:lang w:val="en-CA"/>
              </w:rPr>
            </w:pPr>
            <w:r w:rsidRPr="00F43CC3">
              <w:rPr>
                <w:noProof/>
                <w:lang w:val="en-CA"/>
              </w:rPr>
              <w:t>Descriptor</w:t>
            </w:r>
          </w:p>
        </w:tc>
      </w:tr>
      <w:tr w:rsidR="003143C4" w:rsidRPr="00F43CC3" w14:paraId="505C0041" w14:textId="77777777" w:rsidTr="00112766">
        <w:trPr>
          <w:cantSplit/>
          <w:jc w:val="center"/>
        </w:trPr>
        <w:tc>
          <w:tcPr>
            <w:tcW w:w="7920" w:type="dxa"/>
          </w:tcPr>
          <w:p w14:paraId="42E788B4" w14:textId="77777777" w:rsidR="003143C4" w:rsidRPr="001B5437" w:rsidRDefault="003143C4" w:rsidP="00112766">
            <w:pPr>
              <w:pStyle w:val="tablesyntax"/>
              <w:keepNext w:val="0"/>
              <w:keepLines w:val="0"/>
              <w:spacing w:before="20" w:after="40"/>
              <w:rPr>
                <w:noProof/>
                <w:lang w:val="en-CA"/>
              </w:rPr>
            </w:pPr>
            <w:r w:rsidRPr="00F43CC3">
              <w:rPr>
                <w:b/>
                <w:bCs/>
                <w:noProof/>
                <w:lang w:val="en-CA"/>
              </w:rPr>
              <w:tab/>
            </w:r>
            <w:r w:rsidRPr="001B5437">
              <w:rPr>
                <w:noProof/>
                <w:lang w:val="en-CA"/>
              </w:rPr>
              <w:t>…</w:t>
            </w:r>
          </w:p>
        </w:tc>
        <w:tc>
          <w:tcPr>
            <w:tcW w:w="1157" w:type="dxa"/>
          </w:tcPr>
          <w:p w14:paraId="47743682"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255866B2" w14:textId="77777777" w:rsidTr="00112766">
        <w:trPr>
          <w:cantSplit/>
          <w:jc w:val="center"/>
        </w:trPr>
        <w:tc>
          <w:tcPr>
            <w:tcW w:w="7920" w:type="dxa"/>
          </w:tcPr>
          <w:p w14:paraId="74828E15" w14:textId="383E80A4" w:rsidR="003143C4" w:rsidRPr="001B5437" w:rsidRDefault="003143C4" w:rsidP="00112766">
            <w:pPr>
              <w:pStyle w:val="tablesyntax"/>
              <w:keepNext w:val="0"/>
              <w:keepLines w:val="0"/>
              <w:spacing w:before="20" w:after="40"/>
              <w:rPr>
                <w:b/>
                <w:bCs/>
                <w:noProof/>
                <w:highlight w:val="yellow"/>
                <w:lang w:val="en-CA"/>
              </w:rPr>
            </w:pPr>
            <w:r w:rsidRPr="001B5437">
              <w:rPr>
                <w:b/>
                <w:bCs/>
                <w:noProof/>
                <w:highlight w:val="yellow"/>
                <w:lang w:val="en-CA"/>
              </w:rPr>
              <w:t xml:space="preserve">  </w:t>
            </w:r>
            <w:r w:rsidRPr="001B5437">
              <w:rPr>
                <w:b/>
                <w:highlight w:val="yellow"/>
                <w:lang w:val="en-CA"/>
              </w:rPr>
              <w:t>pps_num_subpics_minus1</w:t>
            </w:r>
          </w:p>
        </w:tc>
        <w:tc>
          <w:tcPr>
            <w:tcW w:w="1157" w:type="dxa"/>
          </w:tcPr>
          <w:p w14:paraId="4F91BEFA" w14:textId="77777777" w:rsidR="003143C4" w:rsidRPr="001B5437" w:rsidRDefault="003143C4" w:rsidP="00112766">
            <w:pPr>
              <w:pStyle w:val="tablecell"/>
              <w:keepNext w:val="0"/>
              <w:keepLines w:val="0"/>
              <w:spacing w:before="20" w:after="40"/>
              <w:jc w:val="center"/>
              <w:rPr>
                <w:noProof/>
                <w:highlight w:val="yellow"/>
                <w:lang w:val="en-CA" w:eastAsia="ko-KR"/>
              </w:rPr>
            </w:pPr>
            <w:r w:rsidRPr="001B5437">
              <w:rPr>
                <w:noProof/>
                <w:highlight w:val="yellow"/>
                <w:lang w:val="en-CA"/>
              </w:rPr>
              <w:t>ue(v)</w:t>
            </w:r>
          </w:p>
        </w:tc>
      </w:tr>
      <w:tr w:rsidR="003143C4" w:rsidRPr="00F43CC3" w14:paraId="2FB1004B" w14:textId="77777777" w:rsidTr="00112766">
        <w:trPr>
          <w:cantSplit/>
          <w:jc w:val="center"/>
        </w:trPr>
        <w:tc>
          <w:tcPr>
            <w:tcW w:w="7920" w:type="dxa"/>
          </w:tcPr>
          <w:p w14:paraId="4B688764" w14:textId="77777777" w:rsidR="003143C4" w:rsidRPr="00F43CC3" w:rsidRDefault="003143C4" w:rsidP="00112766">
            <w:pPr>
              <w:pStyle w:val="tablesyntax"/>
              <w:keepNext w:val="0"/>
              <w:keepLines w:val="0"/>
              <w:spacing w:before="20" w:after="40"/>
              <w:rPr>
                <w:b/>
                <w:bCs/>
                <w:noProof/>
                <w:lang w:val="en-CA"/>
              </w:rPr>
            </w:pPr>
            <w:r w:rsidRPr="00F43CC3">
              <w:rPr>
                <w:lang w:val="en-CA"/>
              </w:rPr>
              <w:tab/>
            </w:r>
            <w:proofErr w:type="spellStart"/>
            <w:r w:rsidRPr="00F43CC3">
              <w:rPr>
                <w:b/>
                <w:lang w:val="en-CA"/>
              </w:rPr>
              <w:t>subpic_id_mapping_in_pps_flag</w:t>
            </w:r>
            <w:proofErr w:type="spellEnd"/>
          </w:p>
        </w:tc>
        <w:tc>
          <w:tcPr>
            <w:tcW w:w="1157" w:type="dxa"/>
          </w:tcPr>
          <w:p w14:paraId="041EE12C" w14:textId="77777777" w:rsidR="003143C4" w:rsidRPr="00F43CC3" w:rsidRDefault="003143C4" w:rsidP="00112766">
            <w:pPr>
              <w:pStyle w:val="tablecell"/>
              <w:keepNext w:val="0"/>
              <w:keepLines w:val="0"/>
              <w:spacing w:before="20" w:after="40"/>
              <w:jc w:val="center"/>
              <w:rPr>
                <w:noProof/>
                <w:lang w:val="en-CA" w:eastAsia="ko-KR"/>
              </w:rPr>
            </w:pPr>
            <w:r w:rsidRPr="00F43CC3">
              <w:rPr>
                <w:noProof/>
                <w:lang w:val="en-CA"/>
              </w:rPr>
              <w:t>u(1)</w:t>
            </w:r>
          </w:p>
        </w:tc>
      </w:tr>
      <w:tr w:rsidR="003143C4" w:rsidRPr="00F43CC3" w14:paraId="2D026FCE" w14:textId="77777777" w:rsidTr="00112766">
        <w:trPr>
          <w:cantSplit/>
          <w:jc w:val="center"/>
        </w:trPr>
        <w:tc>
          <w:tcPr>
            <w:tcW w:w="7920" w:type="dxa"/>
          </w:tcPr>
          <w:p w14:paraId="346516A3" w14:textId="77777777" w:rsidR="003143C4" w:rsidRPr="00F43CC3" w:rsidRDefault="003143C4" w:rsidP="00112766">
            <w:pPr>
              <w:pStyle w:val="tablesyntax"/>
              <w:keepNext w:val="0"/>
              <w:keepLines w:val="0"/>
              <w:spacing w:before="20" w:after="40"/>
              <w:rPr>
                <w:b/>
                <w:bCs/>
                <w:noProof/>
                <w:lang w:val="en-CA"/>
              </w:rPr>
            </w:pP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_id_mapping_in_pps_flag</w:t>
            </w:r>
            <w:proofErr w:type="spellEnd"/>
            <w:r w:rsidRPr="00F43CC3">
              <w:rPr>
                <w:lang w:val="en-CA"/>
              </w:rPr>
              <w:t xml:space="preserve"> ) {</w:t>
            </w:r>
          </w:p>
        </w:tc>
        <w:tc>
          <w:tcPr>
            <w:tcW w:w="1157" w:type="dxa"/>
          </w:tcPr>
          <w:p w14:paraId="25223971"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14:paraId="3074EAEF" w14:textId="77777777" w:rsidTr="00112766">
        <w:trPr>
          <w:cantSplit/>
          <w:jc w:val="center"/>
        </w:trPr>
        <w:tc>
          <w:tcPr>
            <w:tcW w:w="7920" w:type="dxa"/>
          </w:tcPr>
          <w:p w14:paraId="5187FDD0" w14:textId="77777777" w:rsidR="003143C4" w:rsidRPr="00402173" w:rsidRDefault="003143C4" w:rsidP="00112766">
            <w:pPr>
              <w:pStyle w:val="tablesyntax"/>
              <w:keepNext w:val="0"/>
              <w:keepLines w:val="0"/>
              <w:spacing w:before="20" w:after="40"/>
              <w:rPr>
                <w:strike/>
                <w:color w:val="FF0000"/>
                <w:lang w:val="en-CA"/>
              </w:rPr>
            </w:pPr>
            <w:r w:rsidRPr="00402173">
              <w:rPr>
                <w:strike/>
                <w:color w:val="FF0000"/>
                <w:lang w:val="en-CA"/>
              </w:rPr>
              <w:tab/>
            </w:r>
            <w:r w:rsidRPr="00402173">
              <w:rPr>
                <w:strike/>
                <w:color w:val="FF0000"/>
                <w:lang w:val="en-CA"/>
              </w:rPr>
              <w:tab/>
            </w:r>
            <w:r w:rsidRPr="00402173">
              <w:rPr>
                <w:b/>
                <w:strike/>
                <w:color w:val="FF0000"/>
                <w:lang w:val="en-CA"/>
              </w:rPr>
              <w:t>pps_num_subpics_minus1</w:t>
            </w:r>
          </w:p>
        </w:tc>
        <w:tc>
          <w:tcPr>
            <w:tcW w:w="1157" w:type="dxa"/>
          </w:tcPr>
          <w:p w14:paraId="6920F571" w14:textId="77777777" w:rsidR="003143C4" w:rsidRPr="00402173" w:rsidRDefault="003143C4" w:rsidP="00112766">
            <w:pPr>
              <w:pStyle w:val="tablecell"/>
              <w:keepNext w:val="0"/>
              <w:keepLines w:val="0"/>
              <w:spacing w:before="20" w:after="40"/>
              <w:jc w:val="center"/>
              <w:rPr>
                <w:strike/>
                <w:noProof/>
                <w:color w:val="FF0000"/>
                <w:lang w:val="en-CA" w:eastAsia="ko-KR"/>
              </w:rPr>
            </w:pPr>
            <w:r w:rsidRPr="00402173">
              <w:rPr>
                <w:strike/>
                <w:noProof/>
                <w:color w:val="FF0000"/>
                <w:lang w:val="en-CA"/>
              </w:rPr>
              <w:t>ue(v)</w:t>
            </w:r>
          </w:p>
        </w:tc>
      </w:tr>
      <w:tr w:rsidR="003143C4" w:rsidRPr="00F43CC3" w14:paraId="4B917679" w14:textId="77777777" w:rsidTr="00112766">
        <w:trPr>
          <w:cantSplit/>
          <w:jc w:val="center"/>
        </w:trPr>
        <w:tc>
          <w:tcPr>
            <w:tcW w:w="7920" w:type="dxa"/>
          </w:tcPr>
          <w:p w14:paraId="1065A878" w14:textId="77777777" w:rsidR="003143C4" w:rsidRPr="00F43CC3" w:rsidRDefault="003143C4" w:rsidP="00112766">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pps_subpic_id_len_minus1</w:t>
            </w:r>
          </w:p>
        </w:tc>
        <w:tc>
          <w:tcPr>
            <w:tcW w:w="1157" w:type="dxa"/>
          </w:tcPr>
          <w:p w14:paraId="26FCCEAC" w14:textId="77777777" w:rsidR="003143C4" w:rsidRPr="00F43CC3" w:rsidRDefault="003143C4" w:rsidP="00112766">
            <w:pPr>
              <w:pStyle w:val="tablecell"/>
              <w:keepNext w:val="0"/>
              <w:keepLines w:val="0"/>
              <w:spacing w:before="20" w:after="40"/>
              <w:jc w:val="center"/>
              <w:rPr>
                <w:noProof/>
                <w:lang w:val="en-CA" w:eastAsia="ko-KR"/>
              </w:rPr>
            </w:pPr>
            <w:r w:rsidRPr="00F43CC3">
              <w:rPr>
                <w:noProof/>
                <w:lang w:val="en-CA"/>
              </w:rPr>
              <w:t>ue(v)</w:t>
            </w:r>
          </w:p>
        </w:tc>
      </w:tr>
      <w:tr w:rsidR="003143C4" w:rsidRPr="00F43CC3" w14:paraId="657703A0" w14:textId="77777777" w:rsidTr="00112766">
        <w:trPr>
          <w:cantSplit/>
          <w:jc w:val="center"/>
        </w:trPr>
        <w:tc>
          <w:tcPr>
            <w:tcW w:w="7920" w:type="dxa"/>
          </w:tcPr>
          <w:p w14:paraId="267ADF91" w14:textId="77777777" w:rsidR="003143C4" w:rsidRPr="00F43CC3" w:rsidRDefault="003143C4" w:rsidP="00112766">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pps_num_subpic_minus1; </w:t>
            </w:r>
            <w:proofErr w:type="spellStart"/>
            <w:r w:rsidRPr="00F43CC3">
              <w:rPr>
                <w:lang w:val="en-CA"/>
              </w:rPr>
              <w:t>i</w:t>
            </w:r>
            <w:proofErr w:type="spellEnd"/>
            <w:r w:rsidRPr="00F43CC3">
              <w:rPr>
                <w:lang w:val="en-CA"/>
              </w:rPr>
              <w:t>++ )</w:t>
            </w:r>
          </w:p>
        </w:tc>
        <w:tc>
          <w:tcPr>
            <w:tcW w:w="1157" w:type="dxa"/>
          </w:tcPr>
          <w:p w14:paraId="52DF8ED3"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14:paraId="507386A9" w14:textId="77777777" w:rsidTr="00112766">
        <w:trPr>
          <w:cantSplit/>
          <w:jc w:val="center"/>
        </w:trPr>
        <w:tc>
          <w:tcPr>
            <w:tcW w:w="7920" w:type="dxa"/>
          </w:tcPr>
          <w:p w14:paraId="21D2FC33" w14:textId="77777777" w:rsidR="003143C4" w:rsidRPr="00F43CC3" w:rsidRDefault="003143C4" w:rsidP="00112766">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pps_subpic_</w:t>
            </w:r>
            <w:proofErr w:type="gramStart"/>
            <w:r w:rsidRPr="00F43CC3">
              <w:rPr>
                <w:b/>
                <w:lang w:val="en-CA"/>
              </w:rPr>
              <w:t>id</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7" w:type="dxa"/>
          </w:tcPr>
          <w:p w14:paraId="3621F9A9" w14:textId="77777777" w:rsidR="003143C4" w:rsidRPr="00F43CC3" w:rsidRDefault="003143C4" w:rsidP="00112766">
            <w:pPr>
              <w:pStyle w:val="tablecell"/>
              <w:keepNext w:val="0"/>
              <w:keepLines w:val="0"/>
              <w:spacing w:before="20" w:after="40"/>
              <w:jc w:val="center"/>
              <w:rPr>
                <w:noProof/>
                <w:lang w:val="en-CA" w:eastAsia="ko-KR"/>
              </w:rPr>
            </w:pPr>
            <w:r w:rsidRPr="00F43CC3">
              <w:rPr>
                <w:noProof/>
                <w:lang w:val="en-CA"/>
              </w:rPr>
              <w:t>u(v)</w:t>
            </w:r>
          </w:p>
        </w:tc>
      </w:tr>
      <w:tr w:rsidR="003143C4" w:rsidRPr="00F43CC3" w14:paraId="08EEFC3C" w14:textId="77777777" w:rsidTr="00112766">
        <w:trPr>
          <w:cantSplit/>
          <w:jc w:val="center"/>
        </w:trPr>
        <w:tc>
          <w:tcPr>
            <w:tcW w:w="7920" w:type="dxa"/>
          </w:tcPr>
          <w:p w14:paraId="7B01D90F" w14:textId="77777777" w:rsidR="003143C4" w:rsidRPr="00F43CC3" w:rsidRDefault="003143C4" w:rsidP="00112766">
            <w:pPr>
              <w:pStyle w:val="tablesyntax"/>
              <w:keepNext w:val="0"/>
              <w:keepLines w:val="0"/>
              <w:spacing w:before="20" w:after="40"/>
              <w:rPr>
                <w:b/>
                <w:bCs/>
                <w:noProof/>
                <w:lang w:val="en-CA"/>
              </w:rPr>
            </w:pPr>
            <w:r w:rsidRPr="00F43CC3">
              <w:rPr>
                <w:lang w:val="en-CA"/>
              </w:rPr>
              <w:tab/>
              <w:t>}</w:t>
            </w:r>
          </w:p>
        </w:tc>
        <w:tc>
          <w:tcPr>
            <w:tcW w:w="1157" w:type="dxa"/>
          </w:tcPr>
          <w:p w14:paraId="10F10239"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14:paraId="2992B778" w14:textId="77777777" w:rsidTr="00112766">
        <w:trPr>
          <w:cantSplit/>
          <w:jc w:val="center"/>
        </w:trPr>
        <w:tc>
          <w:tcPr>
            <w:tcW w:w="7920" w:type="dxa"/>
          </w:tcPr>
          <w:p w14:paraId="534F2DC3"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1F9B72E0"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eastAsia="ko-KR"/>
              </w:rPr>
              <w:t>u(1)</w:t>
            </w:r>
          </w:p>
        </w:tc>
      </w:tr>
      <w:tr w:rsidR="003143C4" w:rsidRPr="00F43CC3" w14:paraId="0F9AFD2E" w14:textId="77777777" w:rsidTr="00112766">
        <w:trPr>
          <w:cantSplit/>
          <w:jc w:val="center"/>
        </w:trPr>
        <w:tc>
          <w:tcPr>
            <w:tcW w:w="7920" w:type="dxa"/>
          </w:tcPr>
          <w:p w14:paraId="7C9543FE"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055E5978"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42CB8D4C" w14:textId="77777777" w:rsidTr="00112766">
        <w:trPr>
          <w:cantSplit/>
          <w:jc w:val="center"/>
        </w:trPr>
        <w:tc>
          <w:tcPr>
            <w:tcW w:w="7920" w:type="dxa"/>
          </w:tcPr>
          <w:p w14:paraId="47EF841C"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pps_log2_ctu_size_minus5</w:t>
            </w:r>
          </w:p>
        </w:tc>
        <w:tc>
          <w:tcPr>
            <w:tcW w:w="1157" w:type="dxa"/>
          </w:tcPr>
          <w:p w14:paraId="4AABFB11"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rPr>
              <w:t>u(2)</w:t>
            </w:r>
          </w:p>
        </w:tc>
      </w:tr>
      <w:tr w:rsidR="003143C4" w:rsidRPr="00F43CC3" w14:paraId="5F29FFCB" w14:textId="77777777" w:rsidTr="00112766">
        <w:trPr>
          <w:cantSplit/>
          <w:jc w:val="center"/>
        </w:trPr>
        <w:tc>
          <w:tcPr>
            <w:tcW w:w="7920" w:type="dxa"/>
          </w:tcPr>
          <w:p w14:paraId="15F87973"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num_exp_tile_columns_minus1</w:t>
            </w:r>
          </w:p>
        </w:tc>
        <w:tc>
          <w:tcPr>
            <w:tcW w:w="1157" w:type="dxa"/>
          </w:tcPr>
          <w:p w14:paraId="7857E646"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rPr>
              <w:t>ue(v)</w:t>
            </w:r>
          </w:p>
        </w:tc>
      </w:tr>
      <w:tr w:rsidR="003143C4" w:rsidRPr="00F43CC3" w14:paraId="1EC8EF9F" w14:textId="77777777" w:rsidTr="00112766">
        <w:trPr>
          <w:cantSplit/>
          <w:jc w:val="center"/>
        </w:trPr>
        <w:tc>
          <w:tcPr>
            <w:tcW w:w="7920" w:type="dxa"/>
          </w:tcPr>
          <w:p w14:paraId="6946EC08"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num_exp_tile_rows_minus1</w:t>
            </w:r>
          </w:p>
        </w:tc>
        <w:tc>
          <w:tcPr>
            <w:tcW w:w="1157" w:type="dxa"/>
          </w:tcPr>
          <w:p w14:paraId="60D9CE37"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rPr>
              <w:t>ue(v)</w:t>
            </w:r>
          </w:p>
        </w:tc>
      </w:tr>
      <w:tr w:rsidR="003143C4" w:rsidRPr="00F43CC3" w14:paraId="15237592" w14:textId="77777777" w:rsidTr="00112766">
        <w:trPr>
          <w:cantSplit/>
          <w:jc w:val="center"/>
        </w:trPr>
        <w:tc>
          <w:tcPr>
            <w:tcW w:w="7920" w:type="dxa"/>
          </w:tcPr>
          <w:p w14:paraId="1D9D5FDC"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num_exp_tile_columns_minus1; i++ )</w:t>
            </w:r>
          </w:p>
        </w:tc>
        <w:tc>
          <w:tcPr>
            <w:tcW w:w="1157" w:type="dxa"/>
          </w:tcPr>
          <w:p w14:paraId="39733E22"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5EB8E575" w14:textId="77777777" w:rsidTr="00112766">
        <w:trPr>
          <w:cantSplit/>
          <w:jc w:val="center"/>
        </w:trPr>
        <w:tc>
          <w:tcPr>
            <w:tcW w:w="7920" w:type="dxa"/>
          </w:tcPr>
          <w:p w14:paraId="0C622601"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column_width_minus1</w:t>
            </w:r>
            <w:r w:rsidRPr="00F43CC3">
              <w:rPr>
                <w:noProof/>
                <w:lang w:val="en-CA"/>
              </w:rPr>
              <w:t>[ i ]</w:t>
            </w:r>
          </w:p>
        </w:tc>
        <w:tc>
          <w:tcPr>
            <w:tcW w:w="1157" w:type="dxa"/>
          </w:tcPr>
          <w:p w14:paraId="2C589E2D"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rPr>
              <w:t>ue(v)</w:t>
            </w:r>
          </w:p>
        </w:tc>
      </w:tr>
      <w:tr w:rsidR="003143C4" w:rsidRPr="00F43CC3" w14:paraId="37904FB3" w14:textId="77777777" w:rsidTr="00112766">
        <w:trPr>
          <w:cantSplit/>
          <w:jc w:val="center"/>
        </w:trPr>
        <w:tc>
          <w:tcPr>
            <w:tcW w:w="7920" w:type="dxa"/>
          </w:tcPr>
          <w:p w14:paraId="7647B3C9"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num_exp_tile_rows_minus1; i++ )</w:t>
            </w:r>
          </w:p>
        </w:tc>
        <w:tc>
          <w:tcPr>
            <w:tcW w:w="1157" w:type="dxa"/>
          </w:tcPr>
          <w:p w14:paraId="37C910A5"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63E7782A" w14:textId="77777777" w:rsidTr="00112766">
        <w:trPr>
          <w:cantSplit/>
          <w:jc w:val="center"/>
        </w:trPr>
        <w:tc>
          <w:tcPr>
            <w:tcW w:w="7920" w:type="dxa"/>
          </w:tcPr>
          <w:p w14:paraId="364E63FD"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row_height_minus1</w:t>
            </w:r>
            <w:r w:rsidRPr="00F43CC3">
              <w:rPr>
                <w:noProof/>
                <w:lang w:val="en-CA"/>
              </w:rPr>
              <w:t>[ i ]</w:t>
            </w:r>
          </w:p>
        </w:tc>
        <w:tc>
          <w:tcPr>
            <w:tcW w:w="1157" w:type="dxa"/>
          </w:tcPr>
          <w:p w14:paraId="785EB234"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rPr>
              <w:t>ue(v)</w:t>
            </w:r>
          </w:p>
        </w:tc>
      </w:tr>
      <w:tr w:rsidR="003143C4" w:rsidRPr="00F43CC3" w14:paraId="472E1D62" w14:textId="77777777" w:rsidTr="00112766">
        <w:trPr>
          <w:cantSplit/>
          <w:jc w:val="center"/>
        </w:trPr>
        <w:tc>
          <w:tcPr>
            <w:tcW w:w="7920" w:type="dxa"/>
          </w:tcPr>
          <w:p w14:paraId="41F9C617"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if( NumTilesInPic &gt; 1 )</w:t>
            </w:r>
          </w:p>
        </w:tc>
        <w:tc>
          <w:tcPr>
            <w:tcW w:w="1157" w:type="dxa"/>
          </w:tcPr>
          <w:p w14:paraId="26312A3D"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285BBDEC" w14:textId="77777777" w:rsidTr="00112766">
        <w:trPr>
          <w:cantSplit/>
          <w:jc w:val="center"/>
        </w:trPr>
        <w:tc>
          <w:tcPr>
            <w:tcW w:w="7920" w:type="dxa"/>
          </w:tcPr>
          <w:p w14:paraId="4F2A0D6B"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rect_slice_flag</w:t>
            </w:r>
          </w:p>
        </w:tc>
        <w:tc>
          <w:tcPr>
            <w:tcW w:w="1157" w:type="dxa"/>
          </w:tcPr>
          <w:p w14:paraId="1B51B364"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rPr>
              <w:t>u(1)</w:t>
            </w:r>
          </w:p>
        </w:tc>
      </w:tr>
      <w:tr w:rsidR="003143C4" w:rsidRPr="00F43CC3" w14:paraId="53E480E3" w14:textId="77777777" w:rsidTr="00112766">
        <w:trPr>
          <w:cantSplit/>
          <w:jc w:val="center"/>
        </w:trPr>
        <w:tc>
          <w:tcPr>
            <w:tcW w:w="7920" w:type="dxa"/>
          </w:tcPr>
          <w:p w14:paraId="6291E238" w14:textId="77777777" w:rsidR="003143C4" w:rsidRPr="00F43CC3" w:rsidRDefault="003143C4" w:rsidP="00112766">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if( rect_slice_flag )</w:t>
            </w:r>
          </w:p>
        </w:tc>
        <w:tc>
          <w:tcPr>
            <w:tcW w:w="1157" w:type="dxa"/>
          </w:tcPr>
          <w:p w14:paraId="11A0763B"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6F089109" w14:textId="77777777" w:rsidTr="00112766">
        <w:trPr>
          <w:cantSplit/>
          <w:jc w:val="center"/>
        </w:trPr>
        <w:tc>
          <w:tcPr>
            <w:tcW w:w="7920" w:type="dxa"/>
          </w:tcPr>
          <w:p w14:paraId="00315AF0"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eastAsia="ko-KR"/>
              </w:rPr>
              <w:t>single_slice_per_subpic_flag</w:t>
            </w:r>
          </w:p>
        </w:tc>
        <w:tc>
          <w:tcPr>
            <w:tcW w:w="1157" w:type="dxa"/>
          </w:tcPr>
          <w:p w14:paraId="007A4DD5" w14:textId="77777777" w:rsidR="003143C4" w:rsidRPr="00F43CC3" w:rsidRDefault="003143C4" w:rsidP="00112766">
            <w:pPr>
              <w:pStyle w:val="tablecell"/>
              <w:keepNext w:val="0"/>
              <w:keepLines w:val="0"/>
              <w:spacing w:before="20" w:after="40"/>
              <w:jc w:val="center"/>
              <w:rPr>
                <w:noProof/>
                <w:lang w:val="en-CA" w:eastAsia="ko-KR"/>
              </w:rPr>
            </w:pPr>
            <w:r w:rsidRPr="00F43CC3">
              <w:rPr>
                <w:noProof/>
                <w:lang w:val="en-CA" w:eastAsia="ko-KR"/>
              </w:rPr>
              <w:t>u(1)</w:t>
            </w:r>
          </w:p>
        </w:tc>
      </w:tr>
      <w:tr w:rsidR="003143C4" w:rsidRPr="00F43CC3" w14:paraId="1B39ED9C" w14:textId="77777777" w:rsidTr="00112766">
        <w:trPr>
          <w:cantSplit/>
          <w:jc w:val="center"/>
        </w:trPr>
        <w:tc>
          <w:tcPr>
            <w:tcW w:w="7920" w:type="dxa"/>
          </w:tcPr>
          <w:p w14:paraId="36B0F860"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t>if( rect_slice_flag  &amp;&amp;  !single_slice_per_subpic_flag ) {</w:t>
            </w:r>
          </w:p>
        </w:tc>
        <w:tc>
          <w:tcPr>
            <w:tcW w:w="1157" w:type="dxa"/>
          </w:tcPr>
          <w:p w14:paraId="3E353B8A"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rsidDel="001E2974" w14:paraId="46396D1E" w14:textId="77777777" w:rsidTr="00112766">
        <w:trPr>
          <w:cantSplit/>
          <w:jc w:val="center"/>
        </w:trPr>
        <w:tc>
          <w:tcPr>
            <w:tcW w:w="7920" w:type="dxa"/>
          </w:tcPr>
          <w:p w14:paraId="185D304C" w14:textId="2832D042"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A647A0">
              <w:rPr>
                <w:b/>
                <w:bCs/>
                <w:noProof/>
                <w:highlight w:val="yellow"/>
                <w:lang w:val="en-CA"/>
              </w:rPr>
              <w:t>num_slices_in_pic_minus</w:t>
            </w:r>
            <w:r w:rsidRPr="00402173">
              <w:rPr>
                <w:b/>
                <w:bCs/>
                <w:strike/>
                <w:noProof/>
                <w:color w:val="FF0000"/>
                <w:highlight w:val="yellow"/>
                <w:lang w:val="en-CA"/>
              </w:rPr>
              <w:t>1</w:t>
            </w:r>
            <w:r w:rsidRPr="00A647A0">
              <w:rPr>
                <w:b/>
                <w:bCs/>
                <w:noProof/>
                <w:highlight w:val="yellow"/>
                <w:lang w:val="en-CA"/>
              </w:rPr>
              <w:t>_num_subpics</w:t>
            </w:r>
          </w:p>
        </w:tc>
        <w:tc>
          <w:tcPr>
            <w:tcW w:w="1157" w:type="dxa"/>
          </w:tcPr>
          <w:p w14:paraId="4A12970B" w14:textId="77777777" w:rsidR="003143C4" w:rsidRPr="00F43CC3" w:rsidDel="001E2974" w:rsidRDefault="003143C4" w:rsidP="00112766">
            <w:pPr>
              <w:pStyle w:val="tablecell"/>
              <w:keepNext w:val="0"/>
              <w:keepLines w:val="0"/>
              <w:spacing w:before="20" w:after="40"/>
              <w:jc w:val="center"/>
              <w:rPr>
                <w:noProof/>
                <w:lang w:val="en-CA"/>
              </w:rPr>
            </w:pPr>
            <w:r w:rsidRPr="00F43CC3">
              <w:rPr>
                <w:noProof/>
                <w:lang w:val="en-CA" w:eastAsia="ko-KR"/>
              </w:rPr>
              <w:t>ue(v)</w:t>
            </w:r>
          </w:p>
        </w:tc>
      </w:tr>
      <w:tr w:rsidR="003143C4" w:rsidRPr="00F43CC3" w14:paraId="0F61A342" w14:textId="77777777" w:rsidTr="00112766">
        <w:trPr>
          <w:cantSplit/>
          <w:jc w:val="center"/>
        </w:trPr>
        <w:tc>
          <w:tcPr>
            <w:tcW w:w="7920" w:type="dxa"/>
          </w:tcPr>
          <w:p w14:paraId="241BF5DC"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proofErr w:type="gramStart"/>
            <w:r w:rsidRPr="000628F6">
              <w:rPr>
                <w:bCs/>
                <w:noProof/>
                <w:highlight w:val="yellow"/>
                <w:lang w:val="en-CA" w:eastAsia="ko-KR"/>
              </w:rPr>
              <w:t>if(</w:t>
            </w:r>
            <w:r>
              <w:rPr>
                <w:bCs/>
                <w:noProof/>
                <w:highlight w:val="yellow"/>
                <w:lang w:val="en-CA" w:eastAsia="ko-KR"/>
              </w:rPr>
              <w:t xml:space="preserve"> </w:t>
            </w:r>
            <w:proofErr w:type="spellStart"/>
            <w:r w:rsidRPr="000628F6">
              <w:rPr>
                <w:bCs/>
                <w:color w:val="000000"/>
                <w:highlight w:val="yellow"/>
                <w:lang w:val="en-CA"/>
              </w:rPr>
              <w:t>NumSlicesInPic</w:t>
            </w:r>
            <w:proofErr w:type="spellEnd"/>
            <w:proofErr w:type="gramEnd"/>
            <w:r w:rsidRPr="000628F6">
              <w:rPr>
                <w:bCs/>
                <w:color w:val="000000"/>
                <w:highlight w:val="yellow"/>
                <w:lang w:val="en-CA"/>
              </w:rPr>
              <w:t xml:space="preserve"> </w:t>
            </w:r>
            <w:r w:rsidRPr="000628F6">
              <w:rPr>
                <w:bCs/>
                <w:noProof/>
                <w:highlight w:val="yellow"/>
                <w:lang w:val="en-CA" w:eastAsia="ko-KR"/>
              </w:rPr>
              <w:t>&gt; 1 )</w:t>
            </w:r>
          </w:p>
        </w:tc>
        <w:tc>
          <w:tcPr>
            <w:tcW w:w="1157" w:type="dxa"/>
          </w:tcPr>
          <w:p w14:paraId="5FB3CA38" w14:textId="77777777" w:rsidR="003143C4" w:rsidRPr="00F43CC3" w:rsidRDefault="003143C4" w:rsidP="00112766">
            <w:pPr>
              <w:pStyle w:val="tablecell"/>
              <w:keepNext w:val="0"/>
              <w:keepLines w:val="0"/>
              <w:spacing w:before="20" w:after="40"/>
              <w:jc w:val="center"/>
              <w:rPr>
                <w:noProof/>
                <w:lang w:val="en-CA"/>
              </w:rPr>
            </w:pPr>
          </w:p>
        </w:tc>
      </w:tr>
      <w:tr w:rsidR="003143C4" w:rsidRPr="00F43CC3" w:rsidDel="001E2974" w14:paraId="2A2FECD5" w14:textId="77777777" w:rsidTr="00112766">
        <w:trPr>
          <w:cantSplit/>
          <w:jc w:val="center"/>
        </w:trPr>
        <w:tc>
          <w:tcPr>
            <w:tcW w:w="7920" w:type="dxa"/>
          </w:tcPr>
          <w:p w14:paraId="2FC0D772"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t>tile_idx_delta_present_flag</w:t>
            </w:r>
          </w:p>
        </w:tc>
        <w:tc>
          <w:tcPr>
            <w:tcW w:w="1157" w:type="dxa"/>
          </w:tcPr>
          <w:p w14:paraId="1415FA4C" w14:textId="77777777" w:rsidR="003143C4" w:rsidRPr="00F43CC3" w:rsidDel="001E2974" w:rsidRDefault="003143C4" w:rsidP="00112766">
            <w:pPr>
              <w:pStyle w:val="tablecell"/>
              <w:keepNext w:val="0"/>
              <w:keepLines w:val="0"/>
              <w:spacing w:before="20" w:after="40"/>
              <w:jc w:val="center"/>
              <w:rPr>
                <w:noProof/>
                <w:lang w:val="en-CA"/>
              </w:rPr>
            </w:pPr>
            <w:r w:rsidRPr="00F43CC3">
              <w:rPr>
                <w:noProof/>
                <w:lang w:val="en-CA"/>
              </w:rPr>
              <w:t>u(1)</w:t>
            </w:r>
          </w:p>
        </w:tc>
      </w:tr>
      <w:tr w:rsidR="003143C4" w:rsidRPr="00F43CC3" w:rsidDel="001E2974" w14:paraId="613FA32B" w14:textId="77777777" w:rsidTr="00112766">
        <w:trPr>
          <w:cantSplit/>
          <w:jc w:val="center"/>
        </w:trPr>
        <w:tc>
          <w:tcPr>
            <w:tcW w:w="7920" w:type="dxa"/>
          </w:tcPr>
          <w:p w14:paraId="0B9D7C34"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noProof/>
                <w:lang w:val="en-CA"/>
              </w:rPr>
              <w:t xml:space="preserve">for( i = 0; i &lt; </w:t>
            </w:r>
            <w:r w:rsidRPr="000628F6">
              <w:rPr>
                <w:bCs/>
                <w:color w:val="000000"/>
                <w:highlight w:val="yellow"/>
                <w:lang w:val="en-CA"/>
              </w:rPr>
              <w:t>NumSlicesInPic</w:t>
            </w:r>
            <w:r>
              <w:rPr>
                <w:bCs/>
                <w:color w:val="000000"/>
                <w:lang w:val="en-CA"/>
              </w:rPr>
              <w:t>-1</w:t>
            </w:r>
            <w:r w:rsidRPr="00F43CC3">
              <w:rPr>
                <w:noProof/>
                <w:lang w:val="en-CA"/>
              </w:rPr>
              <w:t>; i++ ) {</w:t>
            </w:r>
          </w:p>
        </w:tc>
        <w:tc>
          <w:tcPr>
            <w:tcW w:w="1157" w:type="dxa"/>
          </w:tcPr>
          <w:p w14:paraId="33B27BAE" w14:textId="77777777" w:rsidR="003143C4" w:rsidRPr="00F43CC3" w:rsidDel="001E2974" w:rsidRDefault="003143C4" w:rsidP="00112766">
            <w:pPr>
              <w:pStyle w:val="tablecell"/>
              <w:keepNext w:val="0"/>
              <w:keepLines w:val="0"/>
              <w:spacing w:before="20" w:after="40"/>
              <w:jc w:val="center"/>
              <w:rPr>
                <w:noProof/>
                <w:lang w:val="en-CA"/>
              </w:rPr>
            </w:pPr>
          </w:p>
        </w:tc>
      </w:tr>
      <w:tr w:rsidR="003143C4" w:rsidRPr="00F43CC3" w14:paraId="625E331D" w14:textId="77777777" w:rsidTr="00112766">
        <w:trPr>
          <w:cantSplit/>
          <w:jc w:val="center"/>
        </w:trPr>
        <w:tc>
          <w:tcPr>
            <w:tcW w:w="7920" w:type="dxa"/>
          </w:tcPr>
          <w:p w14:paraId="6163841B"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NumTileColumns &gt; 1 )</w:t>
            </w:r>
          </w:p>
        </w:tc>
        <w:tc>
          <w:tcPr>
            <w:tcW w:w="1157" w:type="dxa"/>
          </w:tcPr>
          <w:p w14:paraId="41CFF7B2"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rsidDel="001E2974" w14:paraId="75482430" w14:textId="77777777" w:rsidTr="00112766">
        <w:trPr>
          <w:cantSplit/>
          <w:jc w:val="center"/>
        </w:trPr>
        <w:tc>
          <w:tcPr>
            <w:tcW w:w="7920" w:type="dxa"/>
          </w:tcPr>
          <w:p w14:paraId="52DBDC5D"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lastRenderedPageBreak/>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slice_width_in_tiles_minus1</w:t>
            </w:r>
            <w:r w:rsidRPr="00F43CC3">
              <w:rPr>
                <w:bCs/>
                <w:noProof/>
                <w:lang w:val="en-CA"/>
              </w:rPr>
              <w:t>[ i ]</w:t>
            </w:r>
          </w:p>
        </w:tc>
        <w:tc>
          <w:tcPr>
            <w:tcW w:w="1157" w:type="dxa"/>
          </w:tcPr>
          <w:p w14:paraId="57A1CD27" w14:textId="77777777" w:rsidR="003143C4" w:rsidRPr="00F43CC3" w:rsidDel="001E2974" w:rsidRDefault="003143C4" w:rsidP="00112766">
            <w:pPr>
              <w:pStyle w:val="tablecell"/>
              <w:keepNext w:val="0"/>
              <w:keepLines w:val="0"/>
              <w:spacing w:before="20" w:after="40"/>
              <w:jc w:val="center"/>
              <w:rPr>
                <w:noProof/>
                <w:lang w:val="en-CA"/>
              </w:rPr>
            </w:pPr>
            <w:r w:rsidRPr="00F43CC3">
              <w:rPr>
                <w:noProof/>
                <w:lang w:val="en-CA" w:eastAsia="ko-KR"/>
              </w:rPr>
              <w:t>ue(v)</w:t>
            </w:r>
          </w:p>
        </w:tc>
      </w:tr>
      <w:tr w:rsidR="003143C4" w:rsidRPr="00F43CC3" w14:paraId="60B80022" w14:textId="77777777" w:rsidTr="00112766">
        <w:trPr>
          <w:cantSplit/>
          <w:jc w:val="center"/>
        </w:trPr>
        <w:tc>
          <w:tcPr>
            <w:tcW w:w="7920" w:type="dxa"/>
          </w:tcPr>
          <w:p w14:paraId="6BA1292A"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NumTileRows &gt; 1  &amp;&amp;</w:t>
            </w:r>
            <w:r>
              <w:rPr>
                <w:bCs/>
                <w:noProof/>
                <w:lang w:val="en-CA" w:eastAsia="ko-KR"/>
              </w:rPr>
              <w:t xml:space="preserve">  </w:t>
            </w:r>
            <w:r w:rsidRPr="00F43CC3">
              <w:rPr>
                <w:bCs/>
                <w:noProof/>
                <w:lang w:val="en-CA" w:eastAsia="ko-KR"/>
              </w:rPr>
              <w:t>( tile_idx_delta_present_flag  | |</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F43CC3">
              <w:rPr>
                <w:bCs/>
                <w:noProof/>
                <w:lang w:val="en-CA"/>
              </w:rPr>
              <w:t>SliceTopLeftTileIdx[ i ]</w:t>
            </w:r>
            <w:r w:rsidRPr="00F43CC3">
              <w:rPr>
                <w:noProof/>
                <w:lang w:val="en-CA"/>
              </w:rPr>
              <w:t> % </w:t>
            </w:r>
            <w:r w:rsidRPr="00F43CC3">
              <w:rPr>
                <w:bCs/>
                <w:noProof/>
                <w:lang w:val="en-CA" w:eastAsia="ko-KR"/>
              </w:rPr>
              <w:t>NumTileColumns  = =  0 ) )</w:t>
            </w:r>
          </w:p>
        </w:tc>
        <w:tc>
          <w:tcPr>
            <w:tcW w:w="1157" w:type="dxa"/>
          </w:tcPr>
          <w:p w14:paraId="20B52779"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rsidDel="001E2974" w14:paraId="7C67B4F4" w14:textId="77777777" w:rsidTr="00112766">
        <w:trPr>
          <w:cantSplit/>
          <w:jc w:val="center"/>
        </w:trPr>
        <w:tc>
          <w:tcPr>
            <w:tcW w:w="7920" w:type="dxa"/>
          </w:tcPr>
          <w:p w14:paraId="0DE9F484"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slice_height_in_tiles_minus1</w:t>
            </w:r>
            <w:r w:rsidRPr="00F43CC3">
              <w:rPr>
                <w:bCs/>
                <w:noProof/>
                <w:lang w:val="en-CA"/>
              </w:rPr>
              <w:t>[ i ]</w:t>
            </w:r>
          </w:p>
        </w:tc>
        <w:tc>
          <w:tcPr>
            <w:tcW w:w="1157" w:type="dxa"/>
          </w:tcPr>
          <w:p w14:paraId="63562F76" w14:textId="77777777" w:rsidR="003143C4" w:rsidRPr="00F43CC3" w:rsidDel="001E2974" w:rsidRDefault="003143C4" w:rsidP="00112766">
            <w:pPr>
              <w:pStyle w:val="tablecell"/>
              <w:keepNext w:val="0"/>
              <w:keepLines w:val="0"/>
              <w:spacing w:before="20" w:after="40"/>
              <w:jc w:val="center"/>
              <w:rPr>
                <w:noProof/>
                <w:lang w:val="en-CA"/>
              </w:rPr>
            </w:pPr>
            <w:r w:rsidRPr="00F43CC3">
              <w:rPr>
                <w:noProof/>
                <w:lang w:val="en-CA" w:eastAsia="ko-KR"/>
              </w:rPr>
              <w:t>ue(v)</w:t>
            </w:r>
          </w:p>
        </w:tc>
      </w:tr>
      <w:tr w:rsidR="003143C4" w:rsidRPr="00F43CC3" w:rsidDel="001E2974" w14:paraId="5F802256" w14:textId="77777777" w:rsidTr="00112766">
        <w:trPr>
          <w:cantSplit/>
          <w:jc w:val="center"/>
        </w:trPr>
        <w:tc>
          <w:tcPr>
            <w:tcW w:w="7920" w:type="dxa"/>
          </w:tcPr>
          <w:p w14:paraId="3195F4D8"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if( slice_width_in_tiles_minus1[ i ]  = =  0  &amp;&amp;</w:t>
            </w:r>
            <w:r w:rsidRPr="00F43CC3">
              <w:rPr>
                <w:bCs/>
                <w:noProof/>
                <w:lang w:val="en-CA"/>
              </w:rPr>
              <w:br/>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rPr>
              <w:t>slice_height_in_tiles_minus1[ i ]  = =  0  &amp;&amp;</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RowHeight[ SliceTopLeftTileIdx[ i ] / NumTileColumns ] &gt; 1 ) {</w:t>
            </w:r>
          </w:p>
        </w:tc>
        <w:tc>
          <w:tcPr>
            <w:tcW w:w="1157" w:type="dxa"/>
          </w:tcPr>
          <w:p w14:paraId="60DED437" w14:textId="77777777" w:rsidR="003143C4" w:rsidRPr="00F43CC3" w:rsidDel="001E2974" w:rsidRDefault="003143C4" w:rsidP="00112766">
            <w:pPr>
              <w:pStyle w:val="tablecell"/>
              <w:keepNext w:val="0"/>
              <w:keepLines w:val="0"/>
              <w:spacing w:before="20" w:after="40"/>
              <w:jc w:val="center"/>
              <w:rPr>
                <w:noProof/>
                <w:lang w:val="en-CA"/>
              </w:rPr>
            </w:pPr>
          </w:p>
        </w:tc>
      </w:tr>
      <w:tr w:rsidR="003143C4" w:rsidRPr="00F43CC3" w:rsidDel="001E2974" w14:paraId="2E6F1858" w14:textId="77777777" w:rsidTr="00112766">
        <w:trPr>
          <w:cantSplit/>
          <w:jc w:val="center"/>
        </w:trPr>
        <w:tc>
          <w:tcPr>
            <w:tcW w:w="7920" w:type="dxa"/>
          </w:tcPr>
          <w:p w14:paraId="51B22DB5"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num_exp_slices_in_tile</w:t>
            </w:r>
            <w:r w:rsidRPr="00F43CC3">
              <w:rPr>
                <w:bCs/>
                <w:noProof/>
                <w:lang w:val="en-CA"/>
              </w:rPr>
              <w:t>[ i ]</w:t>
            </w:r>
          </w:p>
        </w:tc>
        <w:tc>
          <w:tcPr>
            <w:tcW w:w="1157" w:type="dxa"/>
          </w:tcPr>
          <w:p w14:paraId="3B906B3F" w14:textId="77777777" w:rsidR="003143C4" w:rsidRPr="00F43CC3" w:rsidDel="001E2974" w:rsidRDefault="003143C4" w:rsidP="00112766">
            <w:pPr>
              <w:pStyle w:val="tablecell"/>
              <w:keepNext w:val="0"/>
              <w:keepLines w:val="0"/>
              <w:spacing w:before="20" w:after="40"/>
              <w:jc w:val="center"/>
              <w:rPr>
                <w:noProof/>
                <w:lang w:val="en-CA"/>
              </w:rPr>
            </w:pPr>
            <w:r w:rsidRPr="00F43CC3">
              <w:rPr>
                <w:noProof/>
                <w:lang w:val="en-CA" w:eastAsia="ko-KR"/>
              </w:rPr>
              <w:t>ue(v)</w:t>
            </w:r>
          </w:p>
        </w:tc>
      </w:tr>
      <w:tr w:rsidR="003143C4" w:rsidRPr="00F43CC3" w:rsidDel="001E2974" w14:paraId="3617AD44" w14:textId="77777777" w:rsidTr="00112766">
        <w:trPr>
          <w:cantSplit/>
          <w:jc w:val="center"/>
        </w:trPr>
        <w:tc>
          <w:tcPr>
            <w:tcW w:w="7920" w:type="dxa"/>
          </w:tcPr>
          <w:p w14:paraId="7705B43E"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for( j = 0; j &lt; num_exp_slices_in_tile[ i ]; j++ )</w:t>
            </w:r>
          </w:p>
        </w:tc>
        <w:tc>
          <w:tcPr>
            <w:tcW w:w="1157" w:type="dxa"/>
          </w:tcPr>
          <w:p w14:paraId="30E0AB48" w14:textId="77777777" w:rsidR="003143C4" w:rsidRPr="00F43CC3" w:rsidDel="001E2974" w:rsidRDefault="003143C4" w:rsidP="00112766">
            <w:pPr>
              <w:pStyle w:val="tablecell"/>
              <w:keepNext w:val="0"/>
              <w:keepLines w:val="0"/>
              <w:spacing w:before="20" w:after="40"/>
              <w:jc w:val="center"/>
              <w:rPr>
                <w:noProof/>
                <w:lang w:val="en-CA"/>
              </w:rPr>
            </w:pPr>
          </w:p>
        </w:tc>
      </w:tr>
      <w:tr w:rsidR="003143C4" w:rsidRPr="00F43CC3" w:rsidDel="001E2974" w14:paraId="64B567C7" w14:textId="77777777" w:rsidTr="00112766">
        <w:trPr>
          <w:cantSplit/>
          <w:jc w:val="center"/>
        </w:trPr>
        <w:tc>
          <w:tcPr>
            <w:tcW w:w="7920" w:type="dxa"/>
          </w:tcPr>
          <w:p w14:paraId="455EE7D0"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exp_slice_height_in_ctus_minus1</w:t>
            </w:r>
            <w:r w:rsidRPr="00F43CC3">
              <w:rPr>
                <w:bCs/>
                <w:noProof/>
                <w:lang w:val="en-CA"/>
              </w:rPr>
              <w:t>[ i ][ j ]</w:t>
            </w:r>
          </w:p>
        </w:tc>
        <w:tc>
          <w:tcPr>
            <w:tcW w:w="1157" w:type="dxa"/>
          </w:tcPr>
          <w:p w14:paraId="64EFF5CB" w14:textId="77777777" w:rsidR="003143C4" w:rsidRPr="00F43CC3" w:rsidDel="001E2974" w:rsidRDefault="003143C4" w:rsidP="00112766">
            <w:pPr>
              <w:pStyle w:val="tablecell"/>
              <w:keepNext w:val="0"/>
              <w:keepLines w:val="0"/>
              <w:spacing w:before="20" w:after="40"/>
              <w:jc w:val="center"/>
              <w:rPr>
                <w:noProof/>
                <w:lang w:val="en-CA"/>
              </w:rPr>
            </w:pPr>
            <w:r w:rsidRPr="00F43CC3">
              <w:rPr>
                <w:noProof/>
                <w:lang w:val="en-CA" w:eastAsia="ko-KR"/>
              </w:rPr>
              <w:t>ue(v)</w:t>
            </w:r>
          </w:p>
        </w:tc>
      </w:tr>
      <w:tr w:rsidR="003143C4" w:rsidRPr="00F43CC3" w:rsidDel="001E2974" w14:paraId="578D965B" w14:textId="77777777" w:rsidTr="00112766">
        <w:trPr>
          <w:cantSplit/>
          <w:jc w:val="center"/>
        </w:trPr>
        <w:tc>
          <w:tcPr>
            <w:tcW w:w="7920" w:type="dxa"/>
          </w:tcPr>
          <w:p w14:paraId="1E5B20E0" w14:textId="77777777" w:rsidR="003143C4" w:rsidRPr="00F43CC3" w:rsidRDefault="003143C4" w:rsidP="00112766">
            <w:pPr>
              <w:pStyle w:val="tablesyntax"/>
              <w:keepNext w:val="0"/>
              <w:keepLines w:val="0"/>
              <w:spacing w:before="20" w:after="40"/>
              <w:rPr>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  +=  NumSlicesInTile[ i ]</w:t>
            </w:r>
            <w:r>
              <w:rPr>
                <w:bCs/>
                <w:noProof/>
                <w:lang w:val="en-CA"/>
              </w:rPr>
              <w:t> − 1</w:t>
            </w:r>
          </w:p>
        </w:tc>
        <w:tc>
          <w:tcPr>
            <w:tcW w:w="1157" w:type="dxa"/>
          </w:tcPr>
          <w:p w14:paraId="2908F436" w14:textId="77777777" w:rsidR="003143C4" w:rsidRPr="00F43CC3" w:rsidDel="001E2974" w:rsidRDefault="003143C4" w:rsidP="00112766">
            <w:pPr>
              <w:pStyle w:val="tablecell"/>
              <w:keepNext w:val="0"/>
              <w:keepLines w:val="0"/>
              <w:spacing w:before="20" w:after="40"/>
              <w:jc w:val="center"/>
              <w:rPr>
                <w:noProof/>
                <w:lang w:val="en-CA"/>
              </w:rPr>
            </w:pPr>
          </w:p>
        </w:tc>
      </w:tr>
      <w:tr w:rsidR="003143C4" w:rsidRPr="00F43CC3" w:rsidDel="001E2974" w14:paraId="7BB75164" w14:textId="77777777" w:rsidTr="00112766">
        <w:trPr>
          <w:cantSplit/>
          <w:jc w:val="center"/>
        </w:trPr>
        <w:tc>
          <w:tcPr>
            <w:tcW w:w="7920" w:type="dxa"/>
          </w:tcPr>
          <w:p w14:paraId="6DCDF99F"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w:t>
            </w:r>
          </w:p>
        </w:tc>
        <w:tc>
          <w:tcPr>
            <w:tcW w:w="1157" w:type="dxa"/>
          </w:tcPr>
          <w:p w14:paraId="11EE3D6E" w14:textId="77777777" w:rsidR="003143C4" w:rsidRPr="00F43CC3" w:rsidDel="001E2974" w:rsidRDefault="003143C4" w:rsidP="00112766">
            <w:pPr>
              <w:pStyle w:val="tablecell"/>
              <w:keepNext w:val="0"/>
              <w:keepLines w:val="0"/>
              <w:spacing w:before="20" w:after="40"/>
              <w:jc w:val="center"/>
              <w:rPr>
                <w:noProof/>
                <w:lang w:val="en-CA"/>
              </w:rPr>
            </w:pPr>
          </w:p>
        </w:tc>
      </w:tr>
      <w:tr w:rsidR="003143C4" w:rsidRPr="00F43CC3" w:rsidDel="001E2974" w14:paraId="6C2402BA" w14:textId="77777777" w:rsidTr="00112766">
        <w:trPr>
          <w:cantSplit/>
          <w:jc w:val="center"/>
        </w:trPr>
        <w:tc>
          <w:tcPr>
            <w:tcW w:w="7920" w:type="dxa"/>
          </w:tcPr>
          <w:p w14:paraId="42BA5E84" w14:textId="77777777" w:rsidR="003143C4" w:rsidRPr="00F43CC3" w:rsidDel="001E2974" w:rsidRDefault="003143C4"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 xml:space="preserve">if( tile_idx_delta_present_flag  &amp;&amp;  i &lt; </w:t>
            </w:r>
            <w:proofErr w:type="spellStart"/>
            <w:r w:rsidRPr="000628F6">
              <w:rPr>
                <w:bCs/>
                <w:color w:val="000000"/>
                <w:highlight w:val="yellow"/>
                <w:lang w:val="en-CA"/>
              </w:rPr>
              <w:t>NumSlicesInPic</w:t>
            </w:r>
            <w:proofErr w:type="spellEnd"/>
            <w:r>
              <w:rPr>
                <w:bCs/>
                <w:color w:val="000000"/>
                <w:lang w:val="en-CA"/>
              </w:rPr>
              <w:t xml:space="preserve"> </w:t>
            </w:r>
            <w:r w:rsidRPr="008C4154">
              <w:rPr>
                <w:bCs/>
                <w:color w:val="000000"/>
                <w:highlight w:val="yellow"/>
                <w:lang w:val="en-CA"/>
              </w:rPr>
              <w:t xml:space="preserve">- </w:t>
            </w:r>
            <w:proofErr w:type="gramStart"/>
            <w:r w:rsidRPr="008C4154">
              <w:rPr>
                <w:bCs/>
                <w:color w:val="000000"/>
                <w:highlight w:val="yellow"/>
                <w:lang w:val="en-CA"/>
              </w:rPr>
              <w:t>1</w:t>
            </w:r>
            <w:r w:rsidRPr="00F43CC3">
              <w:rPr>
                <w:bCs/>
                <w:noProof/>
                <w:lang w:val="en-CA"/>
              </w:rPr>
              <w:t xml:space="preserve"> )</w:t>
            </w:r>
            <w:proofErr w:type="gramEnd"/>
          </w:p>
        </w:tc>
        <w:tc>
          <w:tcPr>
            <w:tcW w:w="1157" w:type="dxa"/>
          </w:tcPr>
          <w:p w14:paraId="02C8CB18" w14:textId="77777777" w:rsidR="003143C4" w:rsidRPr="00F43CC3" w:rsidDel="001E2974" w:rsidRDefault="003143C4" w:rsidP="00112766">
            <w:pPr>
              <w:pStyle w:val="tablecell"/>
              <w:keepNext w:val="0"/>
              <w:keepLines w:val="0"/>
              <w:spacing w:before="20" w:after="40"/>
              <w:jc w:val="center"/>
              <w:rPr>
                <w:noProof/>
                <w:lang w:val="en-CA"/>
              </w:rPr>
            </w:pPr>
          </w:p>
        </w:tc>
      </w:tr>
      <w:tr w:rsidR="003143C4" w:rsidRPr="00F43CC3" w14:paraId="3C9994F6" w14:textId="77777777" w:rsidTr="00112766">
        <w:trPr>
          <w:cantSplit/>
          <w:jc w:val="center"/>
        </w:trPr>
        <w:tc>
          <w:tcPr>
            <w:tcW w:w="7920" w:type="dxa"/>
          </w:tcPr>
          <w:p w14:paraId="3C897D74" w14:textId="77777777" w:rsidR="003143C4" w:rsidRPr="00F43CC3"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tile_idx_delta</w:t>
            </w:r>
            <w:r w:rsidRPr="00F43CC3">
              <w:rPr>
                <w:bCs/>
                <w:noProof/>
                <w:lang w:val="en-CA"/>
              </w:rPr>
              <w:t>[ i ]</w:t>
            </w:r>
          </w:p>
        </w:tc>
        <w:tc>
          <w:tcPr>
            <w:tcW w:w="1157" w:type="dxa"/>
          </w:tcPr>
          <w:p w14:paraId="019E9A7E"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eastAsia="ko-KR"/>
              </w:rPr>
              <w:t>se(v)</w:t>
            </w:r>
          </w:p>
        </w:tc>
      </w:tr>
      <w:tr w:rsidR="003143C4" w:rsidRPr="00F43CC3" w14:paraId="4DDC013E" w14:textId="77777777" w:rsidTr="00112766">
        <w:trPr>
          <w:cantSplit/>
          <w:jc w:val="center"/>
        </w:trPr>
        <w:tc>
          <w:tcPr>
            <w:tcW w:w="7920" w:type="dxa"/>
          </w:tcPr>
          <w:p w14:paraId="6AF47C41" w14:textId="77777777" w:rsidR="003143C4" w:rsidRPr="00F43CC3" w:rsidRDefault="003143C4"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w:t>
            </w:r>
          </w:p>
        </w:tc>
        <w:tc>
          <w:tcPr>
            <w:tcW w:w="1157" w:type="dxa"/>
          </w:tcPr>
          <w:p w14:paraId="404FBB94"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0E37A16C" w14:textId="77777777" w:rsidTr="00112766">
        <w:trPr>
          <w:cantSplit/>
          <w:jc w:val="center"/>
        </w:trPr>
        <w:tc>
          <w:tcPr>
            <w:tcW w:w="7920" w:type="dxa"/>
          </w:tcPr>
          <w:p w14:paraId="0C28979F" w14:textId="77777777" w:rsidR="003143C4" w:rsidRPr="00F43CC3" w:rsidRDefault="003143C4" w:rsidP="00112766">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7" w:type="dxa"/>
          </w:tcPr>
          <w:p w14:paraId="0C4D580D" w14:textId="77777777" w:rsidR="003143C4" w:rsidRPr="00F43CC3" w:rsidRDefault="003143C4" w:rsidP="00112766">
            <w:pPr>
              <w:pStyle w:val="tablecell"/>
              <w:keepNext w:val="0"/>
              <w:keepLines w:val="0"/>
              <w:spacing w:before="20" w:after="40"/>
              <w:jc w:val="center"/>
              <w:rPr>
                <w:noProof/>
                <w:lang w:val="en-CA"/>
              </w:rPr>
            </w:pPr>
          </w:p>
        </w:tc>
      </w:tr>
      <w:tr w:rsidR="003143C4" w:rsidRPr="00F43CC3" w14:paraId="66B5A350" w14:textId="77777777" w:rsidTr="00112766">
        <w:trPr>
          <w:cantSplit/>
          <w:jc w:val="center"/>
        </w:trPr>
        <w:tc>
          <w:tcPr>
            <w:tcW w:w="7920" w:type="dxa"/>
          </w:tcPr>
          <w:p w14:paraId="073876A4" w14:textId="77777777" w:rsidR="003143C4" w:rsidRPr="00F43CC3" w:rsidRDefault="003143C4" w:rsidP="00112766">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eastAsia="ko-KR"/>
              </w:rPr>
              <w:t>loop_filter_across_tiles_enabled_flag</w:t>
            </w:r>
          </w:p>
        </w:tc>
        <w:tc>
          <w:tcPr>
            <w:tcW w:w="1157" w:type="dxa"/>
          </w:tcPr>
          <w:p w14:paraId="1C2C3338" w14:textId="77777777" w:rsidR="003143C4" w:rsidRPr="00F43CC3" w:rsidRDefault="003143C4" w:rsidP="00112766">
            <w:pPr>
              <w:pStyle w:val="tablecell"/>
              <w:keepNext w:val="0"/>
              <w:keepLines w:val="0"/>
              <w:spacing w:before="20" w:after="40"/>
              <w:jc w:val="center"/>
              <w:rPr>
                <w:noProof/>
                <w:lang w:val="en-CA"/>
              </w:rPr>
            </w:pPr>
            <w:r w:rsidRPr="00F43CC3">
              <w:rPr>
                <w:noProof/>
                <w:lang w:val="en-CA" w:eastAsia="ko-KR"/>
              </w:rPr>
              <w:t>u(1)</w:t>
            </w:r>
          </w:p>
        </w:tc>
      </w:tr>
      <w:tr w:rsidR="003143C4" w:rsidRPr="00F43CC3" w14:paraId="40C631DE" w14:textId="77777777" w:rsidTr="00112766">
        <w:trPr>
          <w:cantSplit/>
          <w:jc w:val="center"/>
        </w:trPr>
        <w:tc>
          <w:tcPr>
            <w:tcW w:w="7920" w:type="dxa"/>
          </w:tcPr>
          <w:p w14:paraId="61472833"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
                <w:bCs/>
                <w:noProof/>
                <w:lang w:val="en-CA" w:eastAsia="ko-KR"/>
              </w:rPr>
              <w:t>loop_filter_across_slices_enabled_flag</w:t>
            </w:r>
          </w:p>
        </w:tc>
        <w:tc>
          <w:tcPr>
            <w:tcW w:w="1157" w:type="dxa"/>
          </w:tcPr>
          <w:p w14:paraId="01DE1B33" w14:textId="77777777" w:rsidR="003143C4" w:rsidRPr="00F43CC3" w:rsidRDefault="003143C4" w:rsidP="00112766">
            <w:pPr>
              <w:pStyle w:val="tablecell"/>
              <w:keepNext w:val="0"/>
              <w:keepLines w:val="0"/>
              <w:spacing w:before="20" w:after="40"/>
              <w:jc w:val="center"/>
              <w:rPr>
                <w:noProof/>
                <w:lang w:val="en-CA" w:eastAsia="ko-KR"/>
              </w:rPr>
            </w:pPr>
            <w:r w:rsidRPr="00F43CC3">
              <w:rPr>
                <w:noProof/>
                <w:lang w:val="en-CA" w:eastAsia="ko-KR"/>
              </w:rPr>
              <w:t>u(1)</w:t>
            </w:r>
          </w:p>
        </w:tc>
      </w:tr>
      <w:tr w:rsidR="003143C4" w:rsidRPr="00F43CC3" w14:paraId="7C03AC50" w14:textId="77777777" w:rsidTr="00112766">
        <w:trPr>
          <w:cantSplit/>
          <w:jc w:val="center"/>
        </w:trPr>
        <w:tc>
          <w:tcPr>
            <w:tcW w:w="7920" w:type="dxa"/>
          </w:tcPr>
          <w:p w14:paraId="0E73F04A" w14:textId="77777777" w:rsidR="003143C4" w:rsidRPr="00F43CC3" w:rsidRDefault="003143C4" w:rsidP="00112766">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10D5FAD0"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14:paraId="3808A3E5" w14:textId="77777777" w:rsidTr="00112766">
        <w:trPr>
          <w:cantSplit/>
          <w:jc w:val="center"/>
        </w:trPr>
        <w:tc>
          <w:tcPr>
            <w:tcW w:w="7920" w:type="dxa"/>
          </w:tcPr>
          <w:p w14:paraId="33F68674" w14:textId="77777777" w:rsidR="003143C4" w:rsidRPr="00B668BD" w:rsidRDefault="003143C4" w:rsidP="00112766">
            <w:pPr>
              <w:pStyle w:val="tablesyntax"/>
              <w:keepNext w:val="0"/>
              <w:keepLines w:val="0"/>
              <w:spacing w:before="20" w:after="40"/>
              <w:rPr>
                <w:bCs/>
                <w:noProof/>
                <w:lang w:val="en-CA"/>
              </w:rPr>
            </w:pPr>
            <w:r>
              <w:rPr>
                <w:bCs/>
                <w:noProof/>
                <w:lang w:val="en-CA"/>
              </w:rPr>
              <w:tab/>
            </w:r>
            <w:r w:rsidRPr="00B668BD">
              <w:rPr>
                <w:bCs/>
                <w:noProof/>
                <w:lang w:val="en-CA"/>
              </w:rPr>
              <w:t>…</w:t>
            </w:r>
          </w:p>
        </w:tc>
        <w:tc>
          <w:tcPr>
            <w:tcW w:w="1157" w:type="dxa"/>
          </w:tcPr>
          <w:p w14:paraId="1390E0B1" w14:textId="77777777" w:rsidR="003143C4" w:rsidRPr="00F43CC3" w:rsidRDefault="003143C4" w:rsidP="00112766">
            <w:pPr>
              <w:pStyle w:val="tablecell"/>
              <w:keepNext w:val="0"/>
              <w:keepLines w:val="0"/>
              <w:spacing w:before="20" w:after="40"/>
              <w:jc w:val="center"/>
              <w:rPr>
                <w:noProof/>
                <w:lang w:val="en-CA" w:eastAsia="ko-KR"/>
              </w:rPr>
            </w:pPr>
          </w:p>
        </w:tc>
      </w:tr>
      <w:tr w:rsidR="003143C4" w:rsidRPr="00F43CC3" w14:paraId="76BEFFDB" w14:textId="77777777" w:rsidTr="00112766">
        <w:trPr>
          <w:cantSplit/>
          <w:jc w:val="center"/>
        </w:trPr>
        <w:tc>
          <w:tcPr>
            <w:tcW w:w="7920" w:type="dxa"/>
          </w:tcPr>
          <w:p w14:paraId="3E844782" w14:textId="77777777" w:rsidR="003143C4" w:rsidRPr="00F43CC3" w:rsidRDefault="003143C4" w:rsidP="00112766">
            <w:pPr>
              <w:pStyle w:val="tablesyntax"/>
              <w:keepNext w:val="0"/>
              <w:keepLines w:val="0"/>
              <w:spacing w:before="20" w:after="40"/>
              <w:rPr>
                <w:bCs/>
                <w:noProof/>
                <w:lang w:val="en-CA"/>
              </w:rPr>
            </w:pPr>
            <w:r>
              <w:rPr>
                <w:bCs/>
                <w:noProof/>
                <w:lang w:val="en-CA"/>
              </w:rPr>
              <w:t>}</w:t>
            </w:r>
          </w:p>
        </w:tc>
        <w:tc>
          <w:tcPr>
            <w:tcW w:w="1157" w:type="dxa"/>
          </w:tcPr>
          <w:p w14:paraId="73B80C5B" w14:textId="77777777" w:rsidR="003143C4" w:rsidRPr="00F43CC3" w:rsidRDefault="003143C4" w:rsidP="00112766">
            <w:pPr>
              <w:pStyle w:val="tablecell"/>
              <w:keepNext w:val="0"/>
              <w:keepLines w:val="0"/>
              <w:spacing w:before="20" w:after="40"/>
              <w:jc w:val="center"/>
              <w:rPr>
                <w:noProof/>
                <w:lang w:val="en-CA"/>
              </w:rPr>
            </w:pPr>
          </w:p>
        </w:tc>
      </w:tr>
    </w:tbl>
    <w:p w14:paraId="10BA20EE" w14:textId="4F8E0E58" w:rsidR="003143C4" w:rsidRDefault="003143C4" w:rsidP="009234A5">
      <w:pPr>
        <w:rPr>
          <w:szCs w:val="22"/>
          <w:lang w:val="en-CA"/>
        </w:rPr>
      </w:pPr>
    </w:p>
    <w:p w14:paraId="18C5383A" w14:textId="31171F40" w:rsidR="003143C4" w:rsidRPr="00447AF3" w:rsidRDefault="003143C4" w:rsidP="003143C4">
      <w:pPr>
        <w:spacing w:line="240" w:lineRule="exact"/>
        <w:rPr>
          <w:bCs/>
          <w:color w:val="000000"/>
          <w:highlight w:val="yellow"/>
          <w:lang w:val="en-CA"/>
        </w:rPr>
      </w:pPr>
      <w:r w:rsidRPr="00447AF3">
        <w:rPr>
          <w:b/>
          <w:bCs/>
          <w:noProof/>
          <w:highlight w:val="yellow"/>
          <w:lang w:val="en-CA"/>
        </w:rPr>
        <w:t>num_slices_in_pic_minus_num_subpics</w:t>
      </w:r>
      <w:r w:rsidRPr="00447AF3">
        <w:rPr>
          <w:color w:val="000000"/>
          <w:highlight w:val="yellow"/>
          <w:lang w:val="en-CA"/>
        </w:rPr>
        <w:t xml:space="preserve"> plus </w:t>
      </w:r>
      <w:r w:rsidRPr="00447AF3">
        <w:rPr>
          <w:noProof/>
          <w:highlight w:val="yellow"/>
          <w:lang w:val="en-CA" w:eastAsia="ko-KR"/>
        </w:rPr>
        <w:t xml:space="preserve">pps_num_subpics_minus1 + </w:t>
      </w:r>
      <w:r w:rsidRPr="00447AF3">
        <w:rPr>
          <w:color w:val="000000"/>
          <w:highlight w:val="yellow"/>
          <w:lang w:val="en-CA"/>
        </w:rPr>
        <w:t>1 specifies the number of rectangular slices in each picture referring to the PPS.</w:t>
      </w:r>
      <w:r w:rsidRPr="00447AF3">
        <w:rPr>
          <w:rFonts w:eastAsia="MS Mincho"/>
          <w:noProof/>
          <w:highlight w:val="yellow"/>
          <w:lang w:val="en-CA" w:eastAsia="zh-CN"/>
        </w:rPr>
        <w:t xml:space="preserve"> The value of </w:t>
      </w:r>
      <w:proofErr w:type="spellStart"/>
      <w:r w:rsidRPr="00447AF3">
        <w:rPr>
          <w:bCs/>
          <w:color w:val="000000"/>
          <w:highlight w:val="yellow"/>
          <w:lang w:val="en-CA"/>
        </w:rPr>
        <w:t>num_slices_in_pic_minus_num_subpics</w:t>
      </w:r>
      <w:proofErr w:type="spellEnd"/>
      <w:r w:rsidRPr="00447AF3">
        <w:rPr>
          <w:rFonts w:eastAsia="MS Mincho"/>
          <w:noProof/>
          <w:highlight w:val="yellow"/>
          <w:lang w:val="en-CA" w:eastAsia="zh-CN"/>
        </w:rPr>
        <w:t xml:space="preserve"> shall be in the range of 0 to MaxSlicesPerPicture</w:t>
      </w:r>
      <w:r w:rsidRPr="00447AF3">
        <w:rPr>
          <w:noProof/>
          <w:highlight w:val="yellow"/>
          <w:lang w:val="en-CA"/>
        </w:rPr>
        <w:t> − </w:t>
      </w:r>
      <w:r w:rsidRPr="00447AF3">
        <w:rPr>
          <w:noProof/>
          <w:highlight w:val="yellow"/>
          <w:lang w:val="en-CA" w:eastAsia="ko-KR"/>
        </w:rPr>
        <w:t>pps_num_subpics_minus1 - 1</w:t>
      </w:r>
      <w:r w:rsidRPr="00447AF3">
        <w:rPr>
          <w:rFonts w:eastAsia="MS Mincho"/>
          <w:noProof/>
          <w:highlight w:val="yellow"/>
          <w:lang w:val="en-CA" w:eastAsia="zh-CN"/>
        </w:rPr>
        <w:t xml:space="preserve">, inclusive, where MaxSlicesPerPicture is specified in Annex </w:t>
      </w:r>
      <w:r w:rsidRPr="00447AF3">
        <w:rPr>
          <w:rFonts w:eastAsia="MS Mincho"/>
          <w:noProof/>
          <w:highlight w:val="yellow"/>
          <w:lang w:val="en-CA" w:eastAsia="zh-CN"/>
        </w:rPr>
        <w:fldChar w:fldCharType="begin" w:fldLock="1"/>
      </w:r>
      <w:r w:rsidRPr="00447AF3">
        <w:rPr>
          <w:rFonts w:eastAsia="MS Mincho"/>
          <w:noProof/>
          <w:highlight w:val="yellow"/>
          <w:lang w:val="en-CA" w:eastAsia="zh-CN"/>
        </w:rPr>
        <w:instrText xml:space="preserve"> REF _Ref21930922 \n \h  \* MERGEFORMAT </w:instrText>
      </w:r>
      <w:r w:rsidRPr="00447AF3">
        <w:rPr>
          <w:rFonts w:eastAsia="MS Mincho"/>
          <w:noProof/>
          <w:highlight w:val="yellow"/>
          <w:lang w:val="en-CA" w:eastAsia="zh-CN"/>
        </w:rPr>
      </w:r>
      <w:r w:rsidRPr="00447AF3">
        <w:rPr>
          <w:rFonts w:eastAsia="MS Mincho"/>
          <w:noProof/>
          <w:highlight w:val="yellow"/>
          <w:lang w:val="en-CA" w:eastAsia="zh-CN"/>
        </w:rPr>
        <w:fldChar w:fldCharType="separate"/>
      </w:r>
      <w:r w:rsidRPr="00447AF3">
        <w:rPr>
          <w:rFonts w:eastAsia="MS Mincho"/>
          <w:noProof/>
          <w:highlight w:val="yellow"/>
          <w:lang w:val="en-CA" w:eastAsia="zh-CN"/>
        </w:rPr>
        <w:t>A</w:t>
      </w:r>
      <w:r w:rsidRPr="00447AF3">
        <w:rPr>
          <w:rFonts w:eastAsia="MS Mincho"/>
          <w:noProof/>
          <w:highlight w:val="yellow"/>
          <w:lang w:val="en-CA" w:eastAsia="zh-CN"/>
        </w:rPr>
        <w:fldChar w:fldCharType="end"/>
      </w:r>
      <w:r w:rsidRPr="00447AF3">
        <w:rPr>
          <w:rFonts w:eastAsia="Batang"/>
          <w:bCs/>
          <w:highlight w:val="yellow"/>
          <w:lang w:val="en-CA" w:eastAsia="ko-KR"/>
        </w:rPr>
        <w:t xml:space="preserve">. </w:t>
      </w:r>
      <w:r w:rsidRPr="00447AF3">
        <w:rPr>
          <w:bCs/>
          <w:color w:val="000000"/>
          <w:highlight w:val="yellow"/>
          <w:lang w:val="en-CA"/>
        </w:rPr>
        <w:t xml:space="preserve">When </w:t>
      </w:r>
      <w:proofErr w:type="spellStart"/>
      <w:r w:rsidRPr="00447AF3">
        <w:rPr>
          <w:bCs/>
          <w:color w:val="000000"/>
          <w:highlight w:val="yellow"/>
          <w:lang w:val="en-CA"/>
        </w:rPr>
        <w:t>single_slice_per_subpic_flag</w:t>
      </w:r>
      <w:proofErr w:type="spellEnd"/>
      <w:r w:rsidRPr="00447AF3">
        <w:rPr>
          <w:bCs/>
          <w:color w:val="000000"/>
          <w:highlight w:val="yellow"/>
          <w:lang w:val="en-CA"/>
        </w:rPr>
        <w:t xml:space="preserve"> is equal to 1, the value of </w:t>
      </w:r>
      <w:r w:rsidRPr="00447AF3">
        <w:rPr>
          <w:noProof/>
          <w:highlight w:val="yellow"/>
          <w:lang w:val="en-CA"/>
        </w:rPr>
        <w:t>num_slices_in_pic_minus_num_sub_pics</w:t>
      </w:r>
      <w:r w:rsidRPr="00447AF3">
        <w:rPr>
          <w:color w:val="000000"/>
          <w:highlight w:val="yellow"/>
          <w:lang w:val="en-CA"/>
        </w:rPr>
        <w:t xml:space="preserve"> </w:t>
      </w:r>
      <w:r w:rsidRPr="00447AF3">
        <w:rPr>
          <w:bCs/>
          <w:color w:val="000000"/>
          <w:highlight w:val="yellow"/>
          <w:lang w:val="en-CA"/>
        </w:rPr>
        <w:t>is inferred to be equal to 0.</w:t>
      </w:r>
    </w:p>
    <w:p w14:paraId="610AB67A" w14:textId="77777777" w:rsidR="003143C4" w:rsidRPr="00447AF3" w:rsidRDefault="003143C4" w:rsidP="003143C4">
      <w:pPr>
        <w:spacing w:line="240" w:lineRule="exact"/>
        <w:rPr>
          <w:bCs/>
          <w:color w:val="000000"/>
          <w:highlight w:val="yellow"/>
          <w:lang w:val="en-CA"/>
        </w:rPr>
      </w:pPr>
      <w:r w:rsidRPr="00447AF3">
        <w:rPr>
          <w:bCs/>
          <w:color w:val="000000"/>
          <w:highlight w:val="yellow"/>
          <w:lang w:val="en-CA"/>
        </w:rPr>
        <w:t xml:space="preserve">The value of the variable </w:t>
      </w:r>
      <w:proofErr w:type="spellStart"/>
      <w:r w:rsidRPr="00447AF3">
        <w:rPr>
          <w:bCs/>
          <w:color w:val="000000"/>
          <w:highlight w:val="yellow"/>
          <w:lang w:val="en-CA"/>
        </w:rPr>
        <w:t>NumSlicesInPic</w:t>
      </w:r>
      <w:proofErr w:type="spellEnd"/>
      <w:r w:rsidRPr="00447AF3">
        <w:rPr>
          <w:bCs/>
          <w:color w:val="000000"/>
          <w:highlight w:val="yellow"/>
          <w:lang w:val="en-CA"/>
        </w:rPr>
        <w:t xml:space="preserve"> that indicates the number of slices in the picture is derived as follows:</w:t>
      </w:r>
    </w:p>
    <w:p w14:paraId="73074301" w14:textId="5F91B24D" w:rsidR="003143C4" w:rsidRDefault="003143C4" w:rsidP="003143C4">
      <w:pPr>
        <w:spacing w:line="240" w:lineRule="exact"/>
        <w:jc w:val="left"/>
        <w:rPr>
          <w:bCs/>
          <w:color w:val="000000"/>
          <w:lang w:val="en-CA"/>
        </w:rPr>
      </w:pPr>
      <w:r w:rsidRPr="00447AF3">
        <w:rPr>
          <w:bCs/>
          <w:color w:val="000000"/>
          <w:highlight w:val="yellow"/>
          <w:lang w:val="en-CA"/>
        </w:rPr>
        <w:t xml:space="preserve">if </w:t>
      </w:r>
      <w:proofErr w:type="gramStart"/>
      <w:r w:rsidRPr="00447AF3">
        <w:rPr>
          <w:bCs/>
          <w:color w:val="000000"/>
          <w:highlight w:val="yellow"/>
          <w:lang w:val="en-CA"/>
        </w:rPr>
        <w:t xml:space="preserve">( </w:t>
      </w:r>
      <w:r w:rsidRPr="00447AF3">
        <w:rPr>
          <w:noProof/>
          <w:highlight w:val="yellow"/>
          <w:lang w:val="en-CA" w:eastAsia="ja-JP"/>
        </w:rPr>
        <w:t>no</w:t>
      </w:r>
      <w:proofErr w:type="gramEnd"/>
      <w:r w:rsidRPr="00447AF3">
        <w:rPr>
          <w:noProof/>
          <w:highlight w:val="yellow"/>
          <w:lang w:val="en-CA" w:eastAsia="ja-JP"/>
        </w:rPr>
        <w:t>_pic_partition_flag == 1 )</w:t>
      </w:r>
      <w:r w:rsidRPr="00447AF3">
        <w:rPr>
          <w:noProof/>
          <w:highlight w:val="yellow"/>
          <w:lang w:val="en-CA" w:eastAsia="ja-JP"/>
        </w:rPr>
        <w:br/>
      </w:r>
      <w:r w:rsidRPr="00447AF3">
        <w:rPr>
          <w:noProof/>
          <w:highlight w:val="yellow"/>
          <w:lang w:val="en-CA" w:eastAsia="ja-JP"/>
        </w:rPr>
        <w:tab/>
      </w:r>
      <w:proofErr w:type="spellStart"/>
      <w:r w:rsidRPr="00447AF3">
        <w:rPr>
          <w:bCs/>
          <w:color w:val="000000"/>
          <w:highlight w:val="yellow"/>
          <w:lang w:val="en-CA"/>
        </w:rPr>
        <w:t>NumSlicesInPic</w:t>
      </w:r>
      <w:proofErr w:type="spellEnd"/>
      <w:r w:rsidRPr="00447AF3">
        <w:rPr>
          <w:bCs/>
          <w:color w:val="000000"/>
          <w:highlight w:val="yellow"/>
          <w:lang w:val="en-CA"/>
        </w:rPr>
        <w:t xml:space="preserve"> = 1</w:t>
      </w:r>
      <w:r w:rsidRPr="00447AF3">
        <w:rPr>
          <w:bCs/>
          <w:color w:val="000000"/>
          <w:highlight w:val="yellow"/>
          <w:lang w:val="en-CA"/>
        </w:rPr>
        <w:br/>
        <w:t>else</w:t>
      </w:r>
      <w:r w:rsidRPr="00447AF3">
        <w:rPr>
          <w:bCs/>
          <w:color w:val="000000"/>
          <w:highlight w:val="yellow"/>
          <w:lang w:val="en-CA"/>
        </w:rPr>
        <w:br/>
      </w:r>
      <w:r w:rsidRPr="00447AF3">
        <w:rPr>
          <w:bCs/>
          <w:color w:val="000000"/>
          <w:highlight w:val="yellow"/>
          <w:lang w:val="en-CA"/>
        </w:rPr>
        <w:tab/>
      </w:r>
      <w:proofErr w:type="spellStart"/>
      <w:r w:rsidRPr="00447AF3">
        <w:rPr>
          <w:bCs/>
          <w:color w:val="000000"/>
          <w:highlight w:val="yellow"/>
          <w:lang w:val="en-CA"/>
        </w:rPr>
        <w:t>NumSlicesInPic</w:t>
      </w:r>
      <w:proofErr w:type="spellEnd"/>
      <w:r w:rsidRPr="00447AF3">
        <w:rPr>
          <w:bCs/>
          <w:color w:val="000000"/>
          <w:highlight w:val="yellow"/>
          <w:lang w:val="en-CA"/>
        </w:rPr>
        <w:t xml:space="preserve"> = </w:t>
      </w:r>
      <w:r w:rsidRPr="00447AF3">
        <w:rPr>
          <w:bCs/>
          <w:noProof/>
          <w:highlight w:val="yellow"/>
          <w:lang w:val="en-CA" w:eastAsia="ko-KR"/>
        </w:rPr>
        <w:t xml:space="preserve">pps_num_subpics_minus1 + </w:t>
      </w:r>
      <w:r w:rsidRPr="00447AF3">
        <w:rPr>
          <w:bCs/>
          <w:noProof/>
          <w:highlight w:val="yellow"/>
          <w:lang w:val="en-CA"/>
        </w:rPr>
        <w:t>num_slices_in_pic_minus_num_subpics + 1</w:t>
      </w:r>
    </w:p>
    <w:p w14:paraId="457DFB12" w14:textId="77777777" w:rsidR="00644B05" w:rsidRDefault="00644B05" w:rsidP="005278D7">
      <w:pPr>
        <w:rPr>
          <w:b/>
          <w:bCs/>
          <w:szCs w:val="22"/>
          <w:u w:val="single"/>
          <w:lang w:val="en-CA"/>
        </w:rPr>
      </w:pPr>
    </w:p>
    <w:p w14:paraId="1662F16A" w14:textId="49845EEF" w:rsidR="005278D7" w:rsidRPr="003A3252" w:rsidRDefault="005278D7" w:rsidP="005278D7">
      <w:pPr>
        <w:rPr>
          <w:b/>
          <w:bCs/>
          <w:szCs w:val="22"/>
          <w:u w:val="single"/>
          <w:lang w:val="en-CA"/>
        </w:rPr>
      </w:pPr>
      <w:r w:rsidRPr="003A3252">
        <w:rPr>
          <w:b/>
          <w:bCs/>
          <w:szCs w:val="22"/>
          <w:u w:val="single"/>
          <w:lang w:val="en-CA"/>
        </w:rPr>
        <w:t>Proposed Text</w:t>
      </w:r>
      <w:r>
        <w:rPr>
          <w:b/>
          <w:bCs/>
          <w:szCs w:val="22"/>
          <w:u w:val="single"/>
          <w:lang w:val="en-CA"/>
        </w:rPr>
        <w:t xml:space="preserve"> (option-</w:t>
      </w:r>
      <w:r w:rsidR="008B1E1B">
        <w:rPr>
          <w:b/>
          <w:bCs/>
          <w:szCs w:val="22"/>
          <w:u w:val="single"/>
          <w:lang w:val="en-CA"/>
        </w:rPr>
        <w:t>2</w:t>
      </w:r>
      <w:r>
        <w:rPr>
          <w:b/>
          <w:bCs/>
          <w:szCs w:val="22"/>
          <w:u w:val="single"/>
          <w:lang w:val="en-CA"/>
        </w:rPr>
        <w:t>)</w:t>
      </w:r>
      <w:r w:rsidRPr="003A3252">
        <w:rPr>
          <w:b/>
          <w:bCs/>
          <w:szCs w:val="22"/>
          <w:u w:val="single"/>
          <w:lang w:val="en-CA"/>
        </w:rPr>
        <w:t xml:space="preserve"> of Proposal-</w:t>
      </w:r>
      <w:r>
        <w:rPr>
          <w:b/>
          <w:bCs/>
          <w:szCs w:val="22"/>
          <w:u w:val="single"/>
          <w:lang w:val="en-CA"/>
        </w:rPr>
        <w:t>2</w:t>
      </w:r>
      <w:r w:rsidRPr="003A3252">
        <w:rPr>
          <w:b/>
          <w:bCs/>
          <w:szCs w:val="22"/>
          <w:u w:val="single"/>
          <w:lang w:val="en-CA"/>
        </w:rPr>
        <w:t>:</w:t>
      </w:r>
    </w:p>
    <w:p w14:paraId="3CD9FD29" w14:textId="77777777" w:rsidR="00221FEE" w:rsidRDefault="00221FEE" w:rsidP="00221FEE">
      <w:pPr>
        <w:rPr>
          <w:b/>
          <w:bCs/>
          <w:noProof/>
          <w:lang w:val="en-CA"/>
        </w:rPr>
      </w:pPr>
    </w:p>
    <w:tbl>
      <w:tblPr>
        <w:tblW w:w="90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221FEE" w:rsidRPr="00F43CC3" w14:paraId="594EA076" w14:textId="77777777" w:rsidTr="00112766">
        <w:trPr>
          <w:cantSplit/>
          <w:jc w:val="center"/>
        </w:trPr>
        <w:tc>
          <w:tcPr>
            <w:tcW w:w="7920" w:type="dxa"/>
          </w:tcPr>
          <w:p w14:paraId="11D1DD79" w14:textId="77777777" w:rsidR="00221FEE" w:rsidRPr="00F43CC3" w:rsidRDefault="00221FEE" w:rsidP="00112766">
            <w:pPr>
              <w:pStyle w:val="tablesyntax"/>
              <w:keepNext w:val="0"/>
              <w:keepLines w:val="0"/>
              <w:spacing w:before="20" w:after="40"/>
              <w:rPr>
                <w:noProof/>
                <w:lang w:val="en-CA"/>
              </w:rPr>
            </w:pPr>
            <w:r w:rsidRPr="00F43CC3">
              <w:rPr>
                <w:noProof/>
                <w:lang w:val="en-CA"/>
              </w:rPr>
              <w:t>pic_parameter_set_rbsp( ) {</w:t>
            </w:r>
          </w:p>
        </w:tc>
        <w:tc>
          <w:tcPr>
            <w:tcW w:w="1157" w:type="dxa"/>
          </w:tcPr>
          <w:p w14:paraId="3B2A1AB0" w14:textId="77777777" w:rsidR="00221FEE" w:rsidRPr="00F43CC3" w:rsidRDefault="00221FEE" w:rsidP="00112766">
            <w:pPr>
              <w:pStyle w:val="tableheading"/>
              <w:keepNext w:val="0"/>
              <w:keepLines w:val="0"/>
              <w:spacing w:before="20" w:after="40"/>
              <w:rPr>
                <w:noProof/>
                <w:lang w:val="en-CA"/>
              </w:rPr>
            </w:pPr>
            <w:r w:rsidRPr="00F43CC3">
              <w:rPr>
                <w:noProof/>
                <w:lang w:val="en-CA"/>
              </w:rPr>
              <w:t>Descriptor</w:t>
            </w:r>
          </w:p>
        </w:tc>
      </w:tr>
      <w:tr w:rsidR="00221FEE" w:rsidRPr="00F43CC3" w14:paraId="01EBBFE0" w14:textId="77777777" w:rsidTr="00112766">
        <w:trPr>
          <w:cantSplit/>
          <w:jc w:val="center"/>
        </w:trPr>
        <w:tc>
          <w:tcPr>
            <w:tcW w:w="7920" w:type="dxa"/>
          </w:tcPr>
          <w:p w14:paraId="386EB67E" w14:textId="77777777" w:rsidR="00221FEE" w:rsidRPr="001B5437" w:rsidRDefault="00221FEE" w:rsidP="00112766">
            <w:pPr>
              <w:pStyle w:val="tablesyntax"/>
              <w:keepNext w:val="0"/>
              <w:keepLines w:val="0"/>
              <w:spacing w:before="20" w:after="40"/>
              <w:rPr>
                <w:noProof/>
                <w:lang w:val="en-CA"/>
              </w:rPr>
            </w:pPr>
            <w:r w:rsidRPr="00F43CC3">
              <w:rPr>
                <w:b/>
                <w:bCs/>
                <w:noProof/>
                <w:lang w:val="en-CA"/>
              </w:rPr>
              <w:tab/>
            </w:r>
            <w:r w:rsidRPr="001B5437">
              <w:rPr>
                <w:noProof/>
                <w:lang w:val="en-CA"/>
              </w:rPr>
              <w:t>…</w:t>
            </w:r>
          </w:p>
        </w:tc>
        <w:tc>
          <w:tcPr>
            <w:tcW w:w="1157" w:type="dxa"/>
          </w:tcPr>
          <w:p w14:paraId="0A5BE1A2" w14:textId="77777777" w:rsidR="00221FEE" w:rsidRPr="00F43CC3" w:rsidRDefault="00221FEE" w:rsidP="00112766">
            <w:pPr>
              <w:pStyle w:val="tablecell"/>
              <w:keepNext w:val="0"/>
              <w:keepLines w:val="0"/>
              <w:spacing w:before="20" w:after="40"/>
              <w:jc w:val="center"/>
              <w:rPr>
                <w:noProof/>
                <w:lang w:val="en-CA"/>
              </w:rPr>
            </w:pPr>
          </w:p>
        </w:tc>
      </w:tr>
      <w:tr w:rsidR="00221FEE" w:rsidRPr="00F43CC3" w14:paraId="09393E5D" w14:textId="77777777" w:rsidTr="00112766">
        <w:trPr>
          <w:cantSplit/>
          <w:jc w:val="center"/>
        </w:trPr>
        <w:tc>
          <w:tcPr>
            <w:tcW w:w="7920" w:type="dxa"/>
          </w:tcPr>
          <w:p w14:paraId="4C2C9472" w14:textId="5365DDBD" w:rsidR="00221FEE" w:rsidRPr="001B5437" w:rsidRDefault="00221FEE" w:rsidP="00112766">
            <w:pPr>
              <w:pStyle w:val="tablesyntax"/>
              <w:keepNext w:val="0"/>
              <w:keepLines w:val="0"/>
              <w:spacing w:before="20" w:after="40"/>
              <w:rPr>
                <w:b/>
                <w:bCs/>
                <w:noProof/>
                <w:highlight w:val="yellow"/>
                <w:lang w:val="en-CA"/>
              </w:rPr>
            </w:pPr>
            <w:r w:rsidRPr="001B5437">
              <w:rPr>
                <w:b/>
                <w:bCs/>
                <w:noProof/>
                <w:highlight w:val="yellow"/>
                <w:lang w:val="en-CA"/>
              </w:rPr>
              <w:t xml:space="preserve">  </w:t>
            </w:r>
            <w:r w:rsidRPr="001B5437">
              <w:rPr>
                <w:b/>
                <w:highlight w:val="yellow"/>
                <w:lang w:val="en-CA"/>
              </w:rPr>
              <w:t>pps_num_subpics_minus1</w:t>
            </w:r>
          </w:p>
        </w:tc>
        <w:tc>
          <w:tcPr>
            <w:tcW w:w="1157" w:type="dxa"/>
          </w:tcPr>
          <w:p w14:paraId="6547A95D" w14:textId="77777777" w:rsidR="00221FEE" w:rsidRPr="001B5437" w:rsidRDefault="00221FEE" w:rsidP="00112766">
            <w:pPr>
              <w:pStyle w:val="tablecell"/>
              <w:keepNext w:val="0"/>
              <w:keepLines w:val="0"/>
              <w:spacing w:before="20" w:after="40"/>
              <w:jc w:val="center"/>
              <w:rPr>
                <w:noProof/>
                <w:highlight w:val="yellow"/>
                <w:lang w:val="en-CA" w:eastAsia="ko-KR"/>
              </w:rPr>
            </w:pPr>
            <w:r w:rsidRPr="001B5437">
              <w:rPr>
                <w:noProof/>
                <w:highlight w:val="yellow"/>
                <w:lang w:val="en-CA"/>
              </w:rPr>
              <w:t>ue(v)</w:t>
            </w:r>
          </w:p>
        </w:tc>
      </w:tr>
      <w:tr w:rsidR="00221FEE" w:rsidRPr="00F43CC3" w14:paraId="5331EF61" w14:textId="77777777" w:rsidTr="00112766">
        <w:trPr>
          <w:cantSplit/>
          <w:jc w:val="center"/>
        </w:trPr>
        <w:tc>
          <w:tcPr>
            <w:tcW w:w="7920" w:type="dxa"/>
          </w:tcPr>
          <w:p w14:paraId="741A26A3" w14:textId="77777777" w:rsidR="00221FEE" w:rsidRPr="00F43CC3" w:rsidRDefault="00221FEE" w:rsidP="00112766">
            <w:pPr>
              <w:pStyle w:val="tablesyntax"/>
              <w:keepNext w:val="0"/>
              <w:keepLines w:val="0"/>
              <w:spacing w:before="20" w:after="40"/>
              <w:rPr>
                <w:b/>
                <w:bCs/>
                <w:noProof/>
                <w:lang w:val="en-CA"/>
              </w:rPr>
            </w:pPr>
            <w:r w:rsidRPr="00F43CC3">
              <w:rPr>
                <w:lang w:val="en-CA"/>
              </w:rPr>
              <w:tab/>
            </w:r>
            <w:proofErr w:type="spellStart"/>
            <w:r w:rsidRPr="00F43CC3">
              <w:rPr>
                <w:b/>
                <w:lang w:val="en-CA"/>
              </w:rPr>
              <w:t>subpic_id_mapping_in_pps_flag</w:t>
            </w:r>
            <w:proofErr w:type="spellEnd"/>
          </w:p>
        </w:tc>
        <w:tc>
          <w:tcPr>
            <w:tcW w:w="1157" w:type="dxa"/>
          </w:tcPr>
          <w:p w14:paraId="2A49258A" w14:textId="77777777" w:rsidR="00221FEE" w:rsidRPr="00F43CC3" w:rsidRDefault="00221FEE" w:rsidP="00112766">
            <w:pPr>
              <w:pStyle w:val="tablecell"/>
              <w:keepNext w:val="0"/>
              <w:keepLines w:val="0"/>
              <w:spacing w:before="20" w:after="40"/>
              <w:jc w:val="center"/>
              <w:rPr>
                <w:noProof/>
                <w:lang w:val="en-CA" w:eastAsia="ko-KR"/>
              </w:rPr>
            </w:pPr>
            <w:r w:rsidRPr="00F43CC3">
              <w:rPr>
                <w:noProof/>
                <w:lang w:val="en-CA"/>
              </w:rPr>
              <w:t>u(1)</w:t>
            </w:r>
          </w:p>
        </w:tc>
      </w:tr>
      <w:tr w:rsidR="00221FEE" w:rsidRPr="00F43CC3" w14:paraId="3BBC8683" w14:textId="77777777" w:rsidTr="00112766">
        <w:trPr>
          <w:cantSplit/>
          <w:jc w:val="center"/>
        </w:trPr>
        <w:tc>
          <w:tcPr>
            <w:tcW w:w="7920" w:type="dxa"/>
          </w:tcPr>
          <w:p w14:paraId="3DB94AAF" w14:textId="77777777" w:rsidR="00221FEE" w:rsidRPr="00F43CC3" w:rsidRDefault="00221FEE" w:rsidP="00112766">
            <w:pPr>
              <w:pStyle w:val="tablesyntax"/>
              <w:keepNext w:val="0"/>
              <w:keepLines w:val="0"/>
              <w:spacing w:before="20" w:after="40"/>
              <w:rPr>
                <w:b/>
                <w:bCs/>
                <w:noProof/>
                <w:lang w:val="en-CA"/>
              </w:rPr>
            </w:pPr>
            <w:r w:rsidRPr="00F43CC3">
              <w:rPr>
                <w:lang w:val="en-CA"/>
              </w:rPr>
              <w:tab/>
            </w:r>
            <w:proofErr w:type="gramStart"/>
            <w:r w:rsidRPr="00F43CC3">
              <w:rPr>
                <w:lang w:val="en-CA"/>
              </w:rPr>
              <w:t xml:space="preserve">if( </w:t>
            </w:r>
            <w:proofErr w:type="spellStart"/>
            <w:r w:rsidRPr="00F43CC3">
              <w:rPr>
                <w:lang w:val="en-CA"/>
              </w:rPr>
              <w:t>subpic</w:t>
            </w:r>
            <w:proofErr w:type="gramEnd"/>
            <w:r w:rsidRPr="00F43CC3">
              <w:rPr>
                <w:lang w:val="en-CA"/>
              </w:rPr>
              <w:t>_id_mapping_in_pps_flag</w:t>
            </w:r>
            <w:proofErr w:type="spellEnd"/>
            <w:r w:rsidRPr="00F43CC3">
              <w:rPr>
                <w:lang w:val="en-CA"/>
              </w:rPr>
              <w:t xml:space="preserve"> ) {</w:t>
            </w:r>
          </w:p>
        </w:tc>
        <w:tc>
          <w:tcPr>
            <w:tcW w:w="1157" w:type="dxa"/>
          </w:tcPr>
          <w:p w14:paraId="0872EB60" w14:textId="77777777" w:rsidR="00221FEE" w:rsidRPr="00F43CC3" w:rsidRDefault="00221FEE" w:rsidP="00112766">
            <w:pPr>
              <w:pStyle w:val="tablecell"/>
              <w:keepNext w:val="0"/>
              <w:keepLines w:val="0"/>
              <w:spacing w:before="20" w:after="40"/>
              <w:jc w:val="center"/>
              <w:rPr>
                <w:noProof/>
                <w:lang w:val="en-CA" w:eastAsia="ko-KR"/>
              </w:rPr>
            </w:pPr>
          </w:p>
        </w:tc>
      </w:tr>
      <w:tr w:rsidR="00287A18" w:rsidRPr="00F43CC3" w14:paraId="1AAAB673" w14:textId="77777777" w:rsidTr="00112766">
        <w:trPr>
          <w:cantSplit/>
          <w:jc w:val="center"/>
        </w:trPr>
        <w:tc>
          <w:tcPr>
            <w:tcW w:w="7920" w:type="dxa"/>
          </w:tcPr>
          <w:p w14:paraId="2F8A78E7" w14:textId="7C538CCF" w:rsidR="00287A18" w:rsidRPr="00F43CC3" w:rsidRDefault="00287A18" w:rsidP="00287A18">
            <w:pPr>
              <w:pStyle w:val="tablesyntax"/>
              <w:keepNext w:val="0"/>
              <w:keepLines w:val="0"/>
              <w:spacing w:before="20" w:after="40"/>
              <w:rPr>
                <w:lang w:val="en-CA"/>
              </w:rPr>
            </w:pPr>
            <w:r w:rsidRPr="00402173">
              <w:rPr>
                <w:strike/>
                <w:color w:val="FF0000"/>
                <w:lang w:val="en-CA"/>
              </w:rPr>
              <w:tab/>
            </w:r>
            <w:r w:rsidRPr="00402173">
              <w:rPr>
                <w:strike/>
                <w:color w:val="FF0000"/>
                <w:lang w:val="en-CA"/>
              </w:rPr>
              <w:tab/>
            </w:r>
            <w:r w:rsidRPr="00402173">
              <w:rPr>
                <w:b/>
                <w:strike/>
                <w:color w:val="FF0000"/>
                <w:lang w:val="en-CA"/>
              </w:rPr>
              <w:t>pps_num_subpics_minus1</w:t>
            </w:r>
          </w:p>
        </w:tc>
        <w:tc>
          <w:tcPr>
            <w:tcW w:w="1157" w:type="dxa"/>
          </w:tcPr>
          <w:p w14:paraId="6E4CFD9F" w14:textId="2C4DDEEE" w:rsidR="00287A18" w:rsidRPr="00F43CC3" w:rsidRDefault="00287A18" w:rsidP="00287A18">
            <w:pPr>
              <w:pStyle w:val="tablecell"/>
              <w:keepNext w:val="0"/>
              <w:keepLines w:val="0"/>
              <w:spacing w:before="20" w:after="40"/>
              <w:jc w:val="center"/>
              <w:rPr>
                <w:noProof/>
                <w:lang w:val="en-CA" w:eastAsia="ko-KR"/>
              </w:rPr>
            </w:pPr>
            <w:r w:rsidRPr="00402173">
              <w:rPr>
                <w:strike/>
                <w:noProof/>
                <w:color w:val="FF0000"/>
                <w:lang w:val="en-CA"/>
              </w:rPr>
              <w:t>ue(v)</w:t>
            </w:r>
          </w:p>
        </w:tc>
      </w:tr>
      <w:tr w:rsidR="00287A18" w:rsidRPr="00F43CC3" w14:paraId="20FB94CB" w14:textId="77777777" w:rsidTr="00112766">
        <w:trPr>
          <w:cantSplit/>
          <w:jc w:val="center"/>
        </w:trPr>
        <w:tc>
          <w:tcPr>
            <w:tcW w:w="7920" w:type="dxa"/>
          </w:tcPr>
          <w:p w14:paraId="4A8111C0" w14:textId="77777777" w:rsidR="00287A18" w:rsidRPr="00F43CC3" w:rsidRDefault="00287A18" w:rsidP="00287A18">
            <w:pPr>
              <w:pStyle w:val="tablesyntax"/>
              <w:keepNext w:val="0"/>
              <w:keepLines w:val="0"/>
              <w:spacing w:before="20" w:after="40"/>
              <w:rPr>
                <w:b/>
                <w:bCs/>
                <w:noProof/>
                <w:lang w:val="en-CA"/>
              </w:rPr>
            </w:pPr>
            <w:r w:rsidRPr="00F43CC3">
              <w:rPr>
                <w:lang w:val="en-CA"/>
              </w:rPr>
              <w:tab/>
            </w:r>
            <w:r w:rsidRPr="00F43CC3">
              <w:rPr>
                <w:lang w:val="en-CA"/>
              </w:rPr>
              <w:tab/>
            </w:r>
            <w:r w:rsidRPr="00F43CC3">
              <w:rPr>
                <w:b/>
                <w:lang w:val="en-CA"/>
              </w:rPr>
              <w:t>pps_subpic_id_len_minus1</w:t>
            </w:r>
          </w:p>
        </w:tc>
        <w:tc>
          <w:tcPr>
            <w:tcW w:w="1157" w:type="dxa"/>
          </w:tcPr>
          <w:p w14:paraId="5492DB80" w14:textId="77777777" w:rsidR="00287A18" w:rsidRPr="00F43CC3" w:rsidRDefault="00287A18" w:rsidP="00287A18">
            <w:pPr>
              <w:pStyle w:val="tablecell"/>
              <w:keepNext w:val="0"/>
              <w:keepLines w:val="0"/>
              <w:spacing w:before="20" w:after="40"/>
              <w:jc w:val="center"/>
              <w:rPr>
                <w:noProof/>
                <w:lang w:val="en-CA" w:eastAsia="ko-KR"/>
              </w:rPr>
            </w:pPr>
            <w:r w:rsidRPr="00F43CC3">
              <w:rPr>
                <w:noProof/>
                <w:lang w:val="en-CA"/>
              </w:rPr>
              <w:t>ue(v)</w:t>
            </w:r>
          </w:p>
        </w:tc>
      </w:tr>
      <w:tr w:rsidR="00287A18" w:rsidRPr="00F43CC3" w14:paraId="69E5817A" w14:textId="77777777" w:rsidTr="00112766">
        <w:trPr>
          <w:cantSplit/>
          <w:jc w:val="center"/>
        </w:trPr>
        <w:tc>
          <w:tcPr>
            <w:tcW w:w="7920" w:type="dxa"/>
          </w:tcPr>
          <w:p w14:paraId="6E87FAAC" w14:textId="77777777" w:rsidR="00287A18" w:rsidRPr="00F43CC3" w:rsidRDefault="00287A18" w:rsidP="00287A18">
            <w:pPr>
              <w:pStyle w:val="tablesyntax"/>
              <w:keepNext w:val="0"/>
              <w:keepLines w:val="0"/>
              <w:spacing w:before="20" w:after="40"/>
              <w:rPr>
                <w:b/>
                <w:bCs/>
                <w:noProof/>
                <w:lang w:val="en-CA"/>
              </w:rPr>
            </w:pPr>
            <w:r w:rsidRPr="00F43CC3">
              <w:rPr>
                <w:lang w:val="en-CA"/>
              </w:rPr>
              <w:tab/>
            </w:r>
            <w:r w:rsidRPr="00F43CC3">
              <w:rPr>
                <w:lang w:val="en-CA"/>
              </w:rPr>
              <w:tab/>
            </w:r>
            <w:proofErr w:type="gramStart"/>
            <w:r w:rsidRPr="00F43CC3">
              <w:rPr>
                <w:lang w:val="en-CA"/>
              </w:rPr>
              <w:t xml:space="preserve">for( </w:t>
            </w:r>
            <w:proofErr w:type="spellStart"/>
            <w:r w:rsidRPr="00F43CC3">
              <w:rPr>
                <w:lang w:val="en-CA"/>
              </w:rPr>
              <w:t>i</w:t>
            </w:r>
            <w:proofErr w:type="spellEnd"/>
            <w:proofErr w:type="gramEnd"/>
            <w:r w:rsidRPr="00F43CC3">
              <w:rPr>
                <w:lang w:val="en-CA"/>
              </w:rPr>
              <w:t xml:space="preserve"> = 0; </w:t>
            </w:r>
            <w:proofErr w:type="spellStart"/>
            <w:r w:rsidRPr="00F43CC3">
              <w:rPr>
                <w:lang w:val="en-CA"/>
              </w:rPr>
              <w:t>i</w:t>
            </w:r>
            <w:proofErr w:type="spellEnd"/>
            <w:r w:rsidRPr="00F43CC3">
              <w:rPr>
                <w:lang w:val="en-CA"/>
              </w:rPr>
              <w:t xml:space="preserve">  &lt;=  pps_num_subpic_minus1; </w:t>
            </w:r>
            <w:proofErr w:type="spellStart"/>
            <w:r w:rsidRPr="00F43CC3">
              <w:rPr>
                <w:lang w:val="en-CA"/>
              </w:rPr>
              <w:t>i</w:t>
            </w:r>
            <w:proofErr w:type="spellEnd"/>
            <w:r w:rsidRPr="00F43CC3">
              <w:rPr>
                <w:lang w:val="en-CA"/>
              </w:rPr>
              <w:t>++ )</w:t>
            </w:r>
          </w:p>
        </w:tc>
        <w:tc>
          <w:tcPr>
            <w:tcW w:w="1157" w:type="dxa"/>
          </w:tcPr>
          <w:p w14:paraId="71A88AE6"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14:paraId="5C5FB495" w14:textId="77777777" w:rsidTr="00112766">
        <w:trPr>
          <w:cantSplit/>
          <w:jc w:val="center"/>
        </w:trPr>
        <w:tc>
          <w:tcPr>
            <w:tcW w:w="7920" w:type="dxa"/>
          </w:tcPr>
          <w:p w14:paraId="24A52320" w14:textId="77777777" w:rsidR="00287A18" w:rsidRPr="00F43CC3" w:rsidRDefault="00287A18" w:rsidP="00287A18">
            <w:pPr>
              <w:pStyle w:val="tablesyntax"/>
              <w:keepNext w:val="0"/>
              <w:keepLines w:val="0"/>
              <w:spacing w:before="20" w:after="40"/>
              <w:rPr>
                <w:b/>
                <w:bCs/>
                <w:noProof/>
                <w:lang w:val="en-CA"/>
              </w:rPr>
            </w:pPr>
            <w:r w:rsidRPr="00F43CC3">
              <w:rPr>
                <w:lang w:val="en-CA"/>
              </w:rPr>
              <w:tab/>
            </w:r>
            <w:r w:rsidRPr="00F43CC3">
              <w:rPr>
                <w:lang w:val="en-CA"/>
              </w:rPr>
              <w:tab/>
            </w:r>
            <w:r w:rsidRPr="00F43CC3">
              <w:rPr>
                <w:lang w:val="en-CA"/>
              </w:rPr>
              <w:tab/>
            </w:r>
            <w:proofErr w:type="spellStart"/>
            <w:r w:rsidRPr="00F43CC3">
              <w:rPr>
                <w:b/>
                <w:lang w:val="en-CA"/>
              </w:rPr>
              <w:t>pps_subpic_</w:t>
            </w:r>
            <w:proofErr w:type="gramStart"/>
            <w:r w:rsidRPr="00F43CC3">
              <w:rPr>
                <w:b/>
                <w:lang w:val="en-CA"/>
              </w:rPr>
              <w:t>id</w:t>
            </w:r>
            <w:proofErr w:type="spellEnd"/>
            <w:r w:rsidRPr="00F43CC3">
              <w:rPr>
                <w:lang w:val="en-CA"/>
              </w:rPr>
              <w:t>[</w:t>
            </w:r>
            <w:proofErr w:type="gramEnd"/>
            <w:r w:rsidRPr="00F43CC3">
              <w:rPr>
                <w:lang w:val="en-CA"/>
              </w:rPr>
              <w:t> </w:t>
            </w:r>
            <w:proofErr w:type="spellStart"/>
            <w:r w:rsidRPr="00F43CC3">
              <w:rPr>
                <w:lang w:val="en-CA"/>
              </w:rPr>
              <w:t>i</w:t>
            </w:r>
            <w:proofErr w:type="spellEnd"/>
            <w:r w:rsidRPr="00F43CC3">
              <w:rPr>
                <w:lang w:val="en-CA"/>
              </w:rPr>
              <w:t> ]</w:t>
            </w:r>
          </w:p>
        </w:tc>
        <w:tc>
          <w:tcPr>
            <w:tcW w:w="1157" w:type="dxa"/>
          </w:tcPr>
          <w:p w14:paraId="6E415B7D" w14:textId="77777777" w:rsidR="00287A18" w:rsidRPr="00F43CC3" w:rsidRDefault="00287A18" w:rsidP="00287A18">
            <w:pPr>
              <w:pStyle w:val="tablecell"/>
              <w:keepNext w:val="0"/>
              <w:keepLines w:val="0"/>
              <w:spacing w:before="20" w:after="40"/>
              <w:jc w:val="center"/>
              <w:rPr>
                <w:noProof/>
                <w:lang w:val="en-CA" w:eastAsia="ko-KR"/>
              </w:rPr>
            </w:pPr>
            <w:r w:rsidRPr="00F43CC3">
              <w:rPr>
                <w:noProof/>
                <w:lang w:val="en-CA"/>
              </w:rPr>
              <w:t>u(v)</w:t>
            </w:r>
          </w:p>
        </w:tc>
      </w:tr>
      <w:tr w:rsidR="00287A18" w:rsidRPr="00F43CC3" w14:paraId="7A6026F1" w14:textId="77777777" w:rsidTr="00112766">
        <w:trPr>
          <w:cantSplit/>
          <w:jc w:val="center"/>
        </w:trPr>
        <w:tc>
          <w:tcPr>
            <w:tcW w:w="7920" w:type="dxa"/>
          </w:tcPr>
          <w:p w14:paraId="5E9FA0CD" w14:textId="77777777" w:rsidR="00287A18" w:rsidRPr="00F43CC3" w:rsidRDefault="00287A18" w:rsidP="00287A18">
            <w:pPr>
              <w:pStyle w:val="tablesyntax"/>
              <w:keepNext w:val="0"/>
              <w:keepLines w:val="0"/>
              <w:spacing w:before="20" w:after="40"/>
              <w:rPr>
                <w:b/>
                <w:bCs/>
                <w:noProof/>
                <w:lang w:val="en-CA"/>
              </w:rPr>
            </w:pPr>
            <w:r w:rsidRPr="00F43CC3">
              <w:rPr>
                <w:lang w:val="en-CA"/>
              </w:rPr>
              <w:lastRenderedPageBreak/>
              <w:tab/>
              <w:t>}</w:t>
            </w:r>
          </w:p>
        </w:tc>
        <w:tc>
          <w:tcPr>
            <w:tcW w:w="1157" w:type="dxa"/>
          </w:tcPr>
          <w:p w14:paraId="2CE8CF29"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14:paraId="53F5B6D0" w14:textId="77777777" w:rsidTr="00112766">
        <w:trPr>
          <w:cantSplit/>
          <w:jc w:val="center"/>
        </w:trPr>
        <w:tc>
          <w:tcPr>
            <w:tcW w:w="7920" w:type="dxa"/>
          </w:tcPr>
          <w:p w14:paraId="55C2DD97"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t>no_pic_partition</w:t>
            </w:r>
            <w:r w:rsidRPr="00F43CC3">
              <w:rPr>
                <w:b/>
                <w:noProof/>
                <w:lang w:val="en-CA"/>
              </w:rPr>
              <w:t>_flag</w:t>
            </w:r>
          </w:p>
        </w:tc>
        <w:tc>
          <w:tcPr>
            <w:tcW w:w="1157" w:type="dxa"/>
          </w:tcPr>
          <w:p w14:paraId="2FBBD561"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eastAsia="ko-KR"/>
              </w:rPr>
              <w:t>u(1)</w:t>
            </w:r>
          </w:p>
        </w:tc>
      </w:tr>
      <w:tr w:rsidR="00287A18" w:rsidRPr="00F43CC3" w14:paraId="3FE23C1A" w14:textId="77777777" w:rsidTr="00112766">
        <w:trPr>
          <w:cantSplit/>
          <w:jc w:val="center"/>
        </w:trPr>
        <w:tc>
          <w:tcPr>
            <w:tcW w:w="7920" w:type="dxa"/>
          </w:tcPr>
          <w:p w14:paraId="14733BD5"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noProof/>
                <w:lang w:val="en-CA" w:eastAsia="ko-KR"/>
              </w:rPr>
              <w:t>if( !no_pic_partition_flag ) {</w:t>
            </w:r>
          </w:p>
        </w:tc>
        <w:tc>
          <w:tcPr>
            <w:tcW w:w="1157" w:type="dxa"/>
          </w:tcPr>
          <w:p w14:paraId="23CB0DEE"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432E92DC" w14:textId="77777777" w:rsidTr="00112766">
        <w:trPr>
          <w:cantSplit/>
          <w:jc w:val="center"/>
        </w:trPr>
        <w:tc>
          <w:tcPr>
            <w:tcW w:w="7920" w:type="dxa"/>
          </w:tcPr>
          <w:p w14:paraId="652886B6"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t>pps_log2_ctu_size_minus5</w:t>
            </w:r>
          </w:p>
        </w:tc>
        <w:tc>
          <w:tcPr>
            <w:tcW w:w="1157" w:type="dxa"/>
          </w:tcPr>
          <w:p w14:paraId="5EC4E914"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rPr>
              <w:t>u(2)</w:t>
            </w:r>
          </w:p>
        </w:tc>
      </w:tr>
      <w:tr w:rsidR="00287A18" w:rsidRPr="00F43CC3" w14:paraId="3E6E9272" w14:textId="77777777" w:rsidTr="00112766">
        <w:trPr>
          <w:cantSplit/>
          <w:jc w:val="center"/>
        </w:trPr>
        <w:tc>
          <w:tcPr>
            <w:tcW w:w="7920" w:type="dxa"/>
          </w:tcPr>
          <w:p w14:paraId="6CC4DFA8"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num_exp_tile_columns_minus1</w:t>
            </w:r>
          </w:p>
        </w:tc>
        <w:tc>
          <w:tcPr>
            <w:tcW w:w="1157" w:type="dxa"/>
          </w:tcPr>
          <w:p w14:paraId="57C512C9"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rPr>
              <w:t>ue(v)</w:t>
            </w:r>
          </w:p>
        </w:tc>
      </w:tr>
      <w:tr w:rsidR="00287A18" w:rsidRPr="00F43CC3" w14:paraId="3DE6D413" w14:textId="77777777" w:rsidTr="00112766">
        <w:trPr>
          <w:cantSplit/>
          <w:jc w:val="center"/>
        </w:trPr>
        <w:tc>
          <w:tcPr>
            <w:tcW w:w="7920" w:type="dxa"/>
          </w:tcPr>
          <w:p w14:paraId="32F4E8B2"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noProof/>
                <w:lang w:val="en-CA"/>
              </w:rPr>
              <w:t>num_exp_tile_rows_minus1</w:t>
            </w:r>
          </w:p>
        </w:tc>
        <w:tc>
          <w:tcPr>
            <w:tcW w:w="1157" w:type="dxa"/>
          </w:tcPr>
          <w:p w14:paraId="788FC0DD"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rPr>
              <w:t>ue(v)</w:t>
            </w:r>
          </w:p>
        </w:tc>
      </w:tr>
      <w:tr w:rsidR="00287A18" w:rsidRPr="00F43CC3" w14:paraId="5C18AFDB" w14:textId="77777777" w:rsidTr="00112766">
        <w:trPr>
          <w:cantSplit/>
          <w:jc w:val="center"/>
        </w:trPr>
        <w:tc>
          <w:tcPr>
            <w:tcW w:w="7920" w:type="dxa"/>
          </w:tcPr>
          <w:p w14:paraId="5B62A50F"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num_exp_tile_columns_minus1; i++ )</w:t>
            </w:r>
          </w:p>
        </w:tc>
        <w:tc>
          <w:tcPr>
            <w:tcW w:w="1157" w:type="dxa"/>
          </w:tcPr>
          <w:p w14:paraId="72630737"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191766E0" w14:textId="77777777" w:rsidTr="00112766">
        <w:trPr>
          <w:cantSplit/>
          <w:jc w:val="center"/>
        </w:trPr>
        <w:tc>
          <w:tcPr>
            <w:tcW w:w="7920" w:type="dxa"/>
          </w:tcPr>
          <w:p w14:paraId="3A1F4D89"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column_width_minus1</w:t>
            </w:r>
            <w:r w:rsidRPr="00F43CC3">
              <w:rPr>
                <w:noProof/>
                <w:lang w:val="en-CA"/>
              </w:rPr>
              <w:t>[ i ]</w:t>
            </w:r>
          </w:p>
        </w:tc>
        <w:tc>
          <w:tcPr>
            <w:tcW w:w="1157" w:type="dxa"/>
          </w:tcPr>
          <w:p w14:paraId="5DEE469A"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rPr>
              <w:t>ue(v)</w:t>
            </w:r>
          </w:p>
        </w:tc>
      </w:tr>
      <w:tr w:rsidR="00287A18" w:rsidRPr="00F43CC3" w14:paraId="0E206C8A" w14:textId="77777777" w:rsidTr="00112766">
        <w:trPr>
          <w:cantSplit/>
          <w:jc w:val="center"/>
        </w:trPr>
        <w:tc>
          <w:tcPr>
            <w:tcW w:w="7920" w:type="dxa"/>
          </w:tcPr>
          <w:p w14:paraId="31D26C8D"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noProof/>
                <w:lang w:val="en-CA"/>
              </w:rPr>
              <w:t>for( i = 0; i  &lt;=  num_exp_tile_rows_minus1; i++ )</w:t>
            </w:r>
          </w:p>
        </w:tc>
        <w:tc>
          <w:tcPr>
            <w:tcW w:w="1157" w:type="dxa"/>
          </w:tcPr>
          <w:p w14:paraId="709B3A81"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1D1A65BD" w14:textId="77777777" w:rsidTr="00112766">
        <w:trPr>
          <w:cantSplit/>
          <w:jc w:val="center"/>
        </w:trPr>
        <w:tc>
          <w:tcPr>
            <w:tcW w:w="7920" w:type="dxa"/>
          </w:tcPr>
          <w:p w14:paraId="0CF09F69"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tile_</w:t>
            </w:r>
            <w:r w:rsidRPr="00F43CC3">
              <w:rPr>
                <w:b/>
                <w:noProof/>
                <w:lang w:val="en-CA"/>
              </w:rPr>
              <w:t>row_height_minus1</w:t>
            </w:r>
            <w:r w:rsidRPr="00F43CC3">
              <w:rPr>
                <w:noProof/>
                <w:lang w:val="en-CA"/>
              </w:rPr>
              <w:t>[ i ]</w:t>
            </w:r>
          </w:p>
        </w:tc>
        <w:tc>
          <w:tcPr>
            <w:tcW w:w="1157" w:type="dxa"/>
          </w:tcPr>
          <w:p w14:paraId="0620383E"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rPr>
              <w:t>ue(v)</w:t>
            </w:r>
          </w:p>
        </w:tc>
      </w:tr>
      <w:tr w:rsidR="00287A18" w:rsidRPr="00F43CC3" w14:paraId="117AB42F" w14:textId="77777777" w:rsidTr="00112766">
        <w:trPr>
          <w:cantSplit/>
          <w:jc w:val="center"/>
        </w:trPr>
        <w:tc>
          <w:tcPr>
            <w:tcW w:w="7920" w:type="dxa"/>
          </w:tcPr>
          <w:p w14:paraId="18BDB484"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if( NumTilesInPic &gt; 1 )</w:t>
            </w:r>
          </w:p>
        </w:tc>
        <w:tc>
          <w:tcPr>
            <w:tcW w:w="1157" w:type="dxa"/>
          </w:tcPr>
          <w:p w14:paraId="40C2EFEA"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0E4B0EAF" w14:textId="77777777" w:rsidTr="00112766">
        <w:trPr>
          <w:cantSplit/>
          <w:jc w:val="center"/>
        </w:trPr>
        <w:tc>
          <w:tcPr>
            <w:tcW w:w="7920" w:type="dxa"/>
          </w:tcPr>
          <w:p w14:paraId="2B5F3030"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
                <w:bCs/>
                <w:noProof/>
                <w:lang w:val="en-CA"/>
              </w:rPr>
              <w:tab/>
              <w:t>rect_slice_flag</w:t>
            </w:r>
          </w:p>
        </w:tc>
        <w:tc>
          <w:tcPr>
            <w:tcW w:w="1157" w:type="dxa"/>
          </w:tcPr>
          <w:p w14:paraId="7DC8755B"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rPr>
              <w:t>u(1)</w:t>
            </w:r>
          </w:p>
        </w:tc>
      </w:tr>
      <w:tr w:rsidR="00287A18" w:rsidRPr="00F43CC3" w14:paraId="119E788E" w14:textId="77777777" w:rsidTr="00112766">
        <w:trPr>
          <w:cantSplit/>
          <w:jc w:val="center"/>
        </w:trPr>
        <w:tc>
          <w:tcPr>
            <w:tcW w:w="7920" w:type="dxa"/>
          </w:tcPr>
          <w:p w14:paraId="707F1554" w14:textId="77777777" w:rsidR="00287A18" w:rsidRPr="00F43CC3" w:rsidRDefault="00287A18" w:rsidP="00287A18">
            <w:pPr>
              <w:pStyle w:val="tablesyntax"/>
              <w:keepNext w:val="0"/>
              <w:keepLines w:val="0"/>
              <w:spacing w:before="20" w:after="40"/>
              <w:rPr>
                <w:b/>
                <w:bCs/>
                <w:noProof/>
                <w:lang w:val="en-CA"/>
              </w:rPr>
            </w:pPr>
            <w:r w:rsidRPr="00F43CC3">
              <w:rPr>
                <w:b/>
                <w:bCs/>
                <w:noProof/>
                <w:lang w:val="en-CA"/>
              </w:rPr>
              <w:tab/>
            </w:r>
            <w:r w:rsidRPr="00F43CC3">
              <w:rPr>
                <w:b/>
                <w:bCs/>
                <w:noProof/>
                <w:lang w:val="en-CA"/>
              </w:rPr>
              <w:tab/>
            </w:r>
            <w:r w:rsidRPr="00F43CC3">
              <w:rPr>
                <w:bCs/>
                <w:noProof/>
                <w:lang w:val="en-CA"/>
              </w:rPr>
              <w:t>if( rect_slice_flag )</w:t>
            </w:r>
          </w:p>
        </w:tc>
        <w:tc>
          <w:tcPr>
            <w:tcW w:w="1157" w:type="dxa"/>
          </w:tcPr>
          <w:p w14:paraId="56623BD7"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3115B99E" w14:textId="77777777" w:rsidTr="00112766">
        <w:trPr>
          <w:cantSplit/>
          <w:jc w:val="center"/>
        </w:trPr>
        <w:tc>
          <w:tcPr>
            <w:tcW w:w="7920" w:type="dxa"/>
          </w:tcPr>
          <w:p w14:paraId="0783A413"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
                <w:bCs/>
                <w:noProof/>
                <w:lang w:val="en-CA" w:eastAsia="ko-KR"/>
              </w:rPr>
              <w:t>single_slice_per_subpic_flag</w:t>
            </w:r>
          </w:p>
        </w:tc>
        <w:tc>
          <w:tcPr>
            <w:tcW w:w="1157" w:type="dxa"/>
          </w:tcPr>
          <w:p w14:paraId="603A2120" w14:textId="77777777" w:rsidR="00287A18" w:rsidRPr="00F43CC3" w:rsidRDefault="00287A18" w:rsidP="00287A18">
            <w:pPr>
              <w:pStyle w:val="tablecell"/>
              <w:keepNext w:val="0"/>
              <w:keepLines w:val="0"/>
              <w:spacing w:before="20" w:after="40"/>
              <w:jc w:val="center"/>
              <w:rPr>
                <w:noProof/>
                <w:lang w:val="en-CA" w:eastAsia="ko-KR"/>
              </w:rPr>
            </w:pPr>
            <w:r w:rsidRPr="00F43CC3">
              <w:rPr>
                <w:noProof/>
                <w:lang w:val="en-CA" w:eastAsia="ko-KR"/>
              </w:rPr>
              <w:t>u(1)</w:t>
            </w:r>
          </w:p>
        </w:tc>
      </w:tr>
      <w:tr w:rsidR="00287A18" w:rsidRPr="00F43CC3" w14:paraId="29B82E95" w14:textId="77777777" w:rsidTr="00112766">
        <w:trPr>
          <w:cantSplit/>
          <w:jc w:val="center"/>
        </w:trPr>
        <w:tc>
          <w:tcPr>
            <w:tcW w:w="7920" w:type="dxa"/>
          </w:tcPr>
          <w:p w14:paraId="297EB8F1"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t>if( rect_slice_flag  &amp;&amp;  !single_slice_per_subpic_flag ) {</w:t>
            </w:r>
          </w:p>
        </w:tc>
        <w:tc>
          <w:tcPr>
            <w:tcW w:w="1157" w:type="dxa"/>
          </w:tcPr>
          <w:p w14:paraId="7D89C785"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rsidDel="001E2974" w14:paraId="4515EF7C" w14:textId="77777777" w:rsidTr="00112766">
        <w:trPr>
          <w:cantSplit/>
          <w:jc w:val="center"/>
        </w:trPr>
        <w:tc>
          <w:tcPr>
            <w:tcW w:w="7920" w:type="dxa"/>
          </w:tcPr>
          <w:p w14:paraId="19DFC7F3" w14:textId="40B689E0"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A647A0">
              <w:rPr>
                <w:b/>
                <w:bCs/>
                <w:noProof/>
                <w:highlight w:val="yellow"/>
                <w:lang w:val="en-CA"/>
              </w:rPr>
              <w:t>num_slices_in_pic_minus</w:t>
            </w:r>
            <w:r w:rsidRPr="00287A18">
              <w:rPr>
                <w:b/>
                <w:bCs/>
                <w:strike/>
                <w:noProof/>
                <w:color w:val="FF0000"/>
                <w:highlight w:val="yellow"/>
                <w:lang w:val="en-CA"/>
              </w:rPr>
              <w:t>1</w:t>
            </w:r>
            <w:r w:rsidRPr="00A647A0">
              <w:rPr>
                <w:b/>
                <w:bCs/>
                <w:noProof/>
                <w:highlight w:val="yellow"/>
                <w:lang w:val="en-CA"/>
              </w:rPr>
              <w:t>_num_subpics</w:t>
            </w:r>
            <w:r w:rsidRPr="00EF35DF">
              <w:rPr>
                <w:b/>
                <w:bCs/>
                <w:noProof/>
                <w:highlight w:val="yellow"/>
                <w:lang w:val="en-CA"/>
              </w:rPr>
              <w:t>_minus1</w:t>
            </w:r>
          </w:p>
        </w:tc>
        <w:tc>
          <w:tcPr>
            <w:tcW w:w="1157" w:type="dxa"/>
          </w:tcPr>
          <w:p w14:paraId="39066322" w14:textId="77777777" w:rsidR="00287A18" w:rsidRPr="00F43CC3" w:rsidDel="001E2974" w:rsidRDefault="00287A18" w:rsidP="00287A18">
            <w:pPr>
              <w:pStyle w:val="tablecell"/>
              <w:keepNext w:val="0"/>
              <w:keepLines w:val="0"/>
              <w:spacing w:before="20" w:after="40"/>
              <w:jc w:val="center"/>
              <w:rPr>
                <w:noProof/>
                <w:lang w:val="en-CA"/>
              </w:rPr>
            </w:pPr>
            <w:r w:rsidRPr="00F43CC3">
              <w:rPr>
                <w:noProof/>
                <w:lang w:val="en-CA" w:eastAsia="ko-KR"/>
              </w:rPr>
              <w:t>ue(v)</w:t>
            </w:r>
          </w:p>
        </w:tc>
      </w:tr>
      <w:tr w:rsidR="00287A18" w:rsidRPr="00F43CC3" w14:paraId="623662AA" w14:textId="77777777" w:rsidTr="00112766">
        <w:trPr>
          <w:cantSplit/>
          <w:jc w:val="center"/>
        </w:trPr>
        <w:tc>
          <w:tcPr>
            <w:tcW w:w="7920" w:type="dxa"/>
          </w:tcPr>
          <w:p w14:paraId="7591439B"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t>if(</w:t>
            </w:r>
            <w:proofErr w:type="spellStart"/>
            <w:r w:rsidRPr="000628F6">
              <w:rPr>
                <w:bCs/>
                <w:color w:val="000000"/>
                <w:highlight w:val="yellow"/>
                <w:lang w:val="en-CA"/>
              </w:rPr>
              <w:t>NumSlicesInPic</w:t>
            </w:r>
            <w:proofErr w:type="spellEnd"/>
            <w:r w:rsidRPr="000628F6">
              <w:rPr>
                <w:bCs/>
                <w:color w:val="000000"/>
                <w:highlight w:val="yellow"/>
                <w:lang w:val="en-CA"/>
              </w:rPr>
              <w:t xml:space="preserve"> </w:t>
            </w:r>
            <w:r w:rsidRPr="00F43CC3">
              <w:rPr>
                <w:bCs/>
                <w:noProof/>
                <w:lang w:val="en-CA" w:eastAsia="ko-KR"/>
              </w:rPr>
              <w:t xml:space="preserve">&gt; </w:t>
            </w:r>
            <w:r>
              <w:rPr>
                <w:bCs/>
                <w:noProof/>
                <w:lang w:val="en-CA" w:eastAsia="ko-KR"/>
              </w:rPr>
              <w:t>1</w:t>
            </w:r>
            <w:r w:rsidRPr="00F43CC3">
              <w:rPr>
                <w:bCs/>
                <w:noProof/>
                <w:lang w:val="en-CA" w:eastAsia="ko-KR"/>
              </w:rPr>
              <w:t xml:space="preserve"> )</w:t>
            </w:r>
          </w:p>
        </w:tc>
        <w:tc>
          <w:tcPr>
            <w:tcW w:w="1157" w:type="dxa"/>
          </w:tcPr>
          <w:p w14:paraId="60DB9029" w14:textId="77777777" w:rsidR="00287A18" w:rsidRPr="00F43CC3" w:rsidRDefault="00287A18" w:rsidP="00287A18">
            <w:pPr>
              <w:pStyle w:val="tablecell"/>
              <w:keepNext w:val="0"/>
              <w:keepLines w:val="0"/>
              <w:spacing w:before="20" w:after="40"/>
              <w:jc w:val="center"/>
              <w:rPr>
                <w:noProof/>
                <w:lang w:val="en-CA"/>
              </w:rPr>
            </w:pPr>
          </w:p>
        </w:tc>
      </w:tr>
      <w:tr w:rsidR="00287A18" w:rsidRPr="00F43CC3" w:rsidDel="001E2974" w14:paraId="50FEFB35" w14:textId="77777777" w:rsidTr="00112766">
        <w:trPr>
          <w:cantSplit/>
          <w:jc w:val="center"/>
        </w:trPr>
        <w:tc>
          <w:tcPr>
            <w:tcW w:w="7920" w:type="dxa"/>
          </w:tcPr>
          <w:p w14:paraId="5B73F191"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t>tile_idx_delta_present_flag</w:t>
            </w:r>
          </w:p>
        </w:tc>
        <w:tc>
          <w:tcPr>
            <w:tcW w:w="1157" w:type="dxa"/>
          </w:tcPr>
          <w:p w14:paraId="0A073167" w14:textId="77777777" w:rsidR="00287A18" w:rsidRPr="00F43CC3" w:rsidDel="001E2974" w:rsidRDefault="00287A18" w:rsidP="00287A18">
            <w:pPr>
              <w:pStyle w:val="tablecell"/>
              <w:keepNext w:val="0"/>
              <w:keepLines w:val="0"/>
              <w:spacing w:before="20" w:after="40"/>
              <w:jc w:val="center"/>
              <w:rPr>
                <w:noProof/>
                <w:lang w:val="en-CA"/>
              </w:rPr>
            </w:pPr>
            <w:r w:rsidRPr="00F43CC3">
              <w:rPr>
                <w:noProof/>
                <w:lang w:val="en-CA"/>
              </w:rPr>
              <w:t>u(1)</w:t>
            </w:r>
          </w:p>
        </w:tc>
      </w:tr>
      <w:tr w:rsidR="00287A18" w:rsidRPr="00F43CC3" w:rsidDel="001E2974" w14:paraId="7E5521B0" w14:textId="77777777" w:rsidTr="00112766">
        <w:trPr>
          <w:cantSplit/>
          <w:jc w:val="center"/>
        </w:trPr>
        <w:tc>
          <w:tcPr>
            <w:tcW w:w="7920" w:type="dxa"/>
          </w:tcPr>
          <w:p w14:paraId="60F80255"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noProof/>
                <w:lang w:val="en-CA"/>
              </w:rPr>
              <w:t xml:space="preserve">for( i = 0; i &lt; </w:t>
            </w:r>
            <w:proofErr w:type="spellStart"/>
            <w:r w:rsidRPr="000628F6">
              <w:rPr>
                <w:bCs/>
                <w:color w:val="000000"/>
                <w:highlight w:val="yellow"/>
                <w:lang w:val="en-CA"/>
              </w:rPr>
              <w:t>NumSlicesInPic</w:t>
            </w:r>
            <w:proofErr w:type="spellEnd"/>
            <w:r>
              <w:rPr>
                <w:bCs/>
                <w:color w:val="000000"/>
                <w:lang w:val="en-CA"/>
              </w:rPr>
              <w:t xml:space="preserve"> - 1</w:t>
            </w:r>
            <w:r w:rsidRPr="00F43CC3">
              <w:rPr>
                <w:noProof/>
                <w:lang w:val="en-CA"/>
              </w:rPr>
              <w:t>; i++ ) {</w:t>
            </w:r>
          </w:p>
        </w:tc>
        <w:tc>
          <w:tcPr>
            <w:tcW w:w="1157" w:type="dxa"/>
          </w:tcPr>
          <w:p w14:paraId="257E6E2B" w14:textId="77777777" w:rsidR="00287A18" w:rsidRPr="00F43CC3" w:rsidDel="001E2974" w:rsidRDefault="00287A18" w:rsidP="00287A18">
            <w:pPr>
              <w:pStyle w:val="tablecell"/>
              <w:keepNext w:val="0"/>
              <w:keepLines w:val="0"/>
              <w:spacing w:before="20" w:after="40"/>
              <w:jc w:val="center"/>
              <w:rPr>
                <w:noProof/>
                <w:lang w:val="en-CA"/>
              </w:rPr>
            </w:pPr>
          </w:p>
        </w:tc>
      </w:tr>
      <w:tr w:rsidR="00287A18" w:rsidRPr="00F43CC3" w14:paraId="6EDE9CAC" w14:textId="77777777" w:rsidTr="00112766">
        <w:trPr>
          <w:cantSplit/>
          <w:jc w:val="center"/>
        </w:trPr>
        <w:tc>
          <w:tcPr>
            <w:tcW w:w="7920" w:type="dxa"/>
          </w:tcPr>
          <w:p w14:paraId="22FA5460"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NumTileColumns &gt; 1 )</w:t>
            </w:r>
          </w:p>
        </w:tc>
        <w:tc>
          <w:tcPr>
            <w:tcW w:w="1157" w:type="dxa"/>
          </w:tcPr>
          <w:p w14:paraId="7883AF07"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rsidDel="001E2974" w14:paraId="61176DBE" w14:textId="77777777" w:rsidTr="00112766">
        <w:trPr>
          <w:cantSplit/>
          <w:jc w:val="center"/>
        </w:trPr>
        <w:tc>
          <w:tcPr>
            <w:tcW w:w="7920" w:type="dxa"/>
          </w:tcPr>
          <w:p w14:paraId="6D2D5982"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slice_width_in_tiles_minus1</w:t>
            </w:r>
            <w:r w:rsidRPr="00F43CC3">
              <w:rPr>
                <w:bCs/>
                <w:noProof/>
                <w:lang w:val="en-CA"/>
              </w:rPr>
              <w:t>[ i ]</w:t>
            </w:r>
          </w:p>
        </w:tc>
        <w:tc>
          <w:tcPr>
            <w:tcW w:w="1157" w:type="dxa"/>
          </w:tcPr>
          <w:p w14:paraId="7FCFC722" w14:textId="77777777" w:rsidR="00287A18" w:rsidRPr="00F43CC3" w:rsidDel="001E2974" w:rsidRDefault="00287A18" w:rsidP="00287A18">
            <w:pPr>
              <w:pStyle w:val="tablecell"/>
              <w:keepNext w:val="0"/>
              <w:keepLines w:val="0"/>
              <w:spacing w:before="20" w:after="40"/>
              <w:jc w:val="center"/>
              <w:rPr>
                <w:noProof/>
                <w:lang w:val="en-CA"/>
              </w:rPr>
            </w:pPr>
            <w:r w:rsidRPr="00F43CC3">
              <w:rPr>
                <w:noProof/>
                <w:lang w:val="en-CA" w:eastAsia="ko-KR"/>
              </w:rPr>
              <w:t>ue(v)</w:t>
            </w:r>
          </w:p>
        </w:tc>
      </w:tr>
      <w:tr w:rsidR="00287A18" w:rsidRPr="00F43CC3" w14:paraId="664422D7" w14:textId="77777777" w:rsidTr="00112766">
        <w:trPr>
          <w:cantSplit/>
          <w:jc w:val="center"/>
        </w:trPr>
        <w:tc>
          <w:tcPr>
            <w:tcW w:w="7920" w:type="dxa"/>
          </w:tcPr>
          <w:p w14:paraId="5AD9FEBE"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t>if( NumTileRows &gt; 1  &amp;&amp;</w:t>
            </w:r>
            <w:r>
              <w:rPr>
                <w:bCs/>
                <w:noProof/>
                <w:lang w:val="en-CA" w:eastAsia="ko-KR"/>
              </w:rPr>
              <w:t xml:space="preserve">  </w:t>
            </w:r>
            <w:r w:rsidRPr="00F43CC3">
              <w:rPr>
                <w:bCs/>
                <w:noProof/>
                <w:lang w:val="en-CA" w:eastAsia="ko-KR"/>
              </w:rPr>
              <w:t>( tile_idx_delta_present_flag  | |</w:t>
            </w:r>
            <w:r>
              <w:rPr>
                <w:bCs/>
                <w:noProof/>
                <w:lang w:val="en-CA" w:eastAsia="ko-KR"/>
              </w:rPr>
              <w:br/>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Pr>
                <w:bCs/>
                <w:noProof/>
                <w:lang w:val="en-CA" w:eastAsia="ko-KR"/>
              </w:rPr>
              <w:tab/>
            </w:r>
            <w:r w:rsidRPr="00F43CC3">
              <w:rPr>
                <w:bCs/>
                <w:noProof/>
                <w:lang w:val="en-CA"/>
              </w:rPr>
              <w:t>SliceTopLeftTileIdx[ i ]</w:t>
            </w:r>
            <w:r w:rsidRPr="00F43CC3">
              <w:rPr>
                <w:noProof/>
                <w:lang w:val="en-CA"/>
              </w:rPr>
              <w:t> % </w:t>
            </w:r>
            <w:r w:rsidRPr="00F43CC3">
              <w:rPr>
                <w:bCs/>
                <w:noProof/>
                <w:lang w:val="en-CA" w:eastAsia="ko-KR"/>
              </w:rPr>
              <w:t>NumTileColumns  = =  0 ) )</w:t>
            </w:r>
          </w:p>
        </w:tc>
        <w:tc>
          <w:tcPr>
            <w:tcW w:w="1157" w:type="dxa"/>
          </w:tcPr>
          <w:p w14:paraId="780EAE5D"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rsidDel="001E2974" w14:paraId="2277E2EB" w14:textId="77777777" w:rsidTr="00112766">
        <w:trPr>
          <w:cantSplit/>
          <w:jc w:val="center"/>
        </w:trPr>
        <w:tc>
          <w:tcPr>
            <w:tcW w:w="7920" w:type="dxa"/>
          </w:tcPr>
          <w:p w14:paraId="5EF97216"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t>slice_height_in_tiles_minus1</w:t>
            </w:r>
            <w:r w:rsidRPr="00F43CC3">
              <w:rPr>
                <w:bCs/>
                <w:noProof/>
                <w:lang w:val="en-CA"/>
              </w:rPr>
              <w:t>[ i ]</w:t>
            </w:r>
          </w:p>
        </w:tc>
        <w:tc>
          <w:tcPr>
            <w:tcW w:w="1157" w:type="dxa"/>
          </w:tcPr>
          <w:p w14:paraId="229AA9FC" w14:textId="77777777" w:rsidR="00287A18" w:rsidRPr="00F43CC3" w:rsidDel="001E2974" w:rsidRDefault="00287A18" w:rsidP="00287A18">
            <w:pPr>
              <w:pStyle w:val="tablecell"/>
              <w:keepNext w:val="0"/>
              <w:keepLines w:val="0"/>
              <w:spacing w:before="20" w:after="40"/>
              <w:jc w:val="center"/>
              <w:rPr>
                <w:noProof/>
                <w:lang w:val="en-CA"/>
              </w:rPr>
            </w:pPr>
            <w:r w:rsidRPr="00F43CC3">
              <w:rPr>
                <w:noProof/>
                <w:lang w:val="en-CA" w:eastAsia="ko-KR"/>
              </w:rPr>
              <w:t>ue(v)</w:t>
            </w:r>
          </w:p>
        </w:tc>
      </w:tr>
      <w:tr w:rsidR="00287A18" w:rsidRPr="00F43CC3" w:rsidDel="001E2974" w14:paraId="76C80A72" w14:textId="77777777" w:rsidTr="00112766">
        <w:trPr>
          <w:cantSplit/>
          <w:jc w:val="center"/>
        </w:trPr>
        <w:tc>
          <w:tcPr>
            <w:tcW w:w="7920" w:type="dxa"/>
          </w:tcPr>
          <w:p w14:paraId="6C4917F3"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if( slice_width_in_tiles_minus1[ i ]  = =  0  &amp;&amp;</w:t>
            </w:r>
            <w:r w:rsidRPr="00F43CC3">
              <w:rPr>
                <w:bCs/>
                <w:noProof/>
                <w:lang w:val="en-CA"/>
              </w:rPr>
              <w:br/>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eastAsia="ko-KR"/>
              </w:rPr>
              <w:tab/>
            </w:r>
            <w:r w:rsidRPr="00F43CC3">
              <w:rPr>
                <w:bCs/>
                <w:noProof/>
                <w:lang w:val="en-CA"/>
              </w:rPr>
              <w:t>slice_height_in_tiles_minus1[ i ]  = =  0  &amp;&amp;</w:t>
            </w:r>
            <w:r w:rsidRPr="00F43CC3">
              <w:rPr>
                <w:bCs/>
                <w:noProof/>
                <w:lang w:val="en-CA"/>
              </w:rPr>
              <w:br/>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r>
            <w:r w:rsidRPr="00F43CC3">
              <w:rPr>
                <w:bCs/>
                <w:noProof/>
                <w:lang w:val="en-CA"/>
              </w:rPr>
              <w:tab/>
              <w:t>RowHeight[ SliceTopLeftTileIdx[ i ] / NumTileColumns ] &gt; 1 ) {</w:t>
            </w:r>
          </w:p>
        </w:tc>
        <w:tc>
          <w:tcPr>
            <w:tcW w:w="1157" w:type="dxa"/>
          </w:tcPr>
          <w:p w14:paraId="4B28C987" w14:textId="77777777" w:rsidR="00287A18" w:rsidRPr="00F43CC3" w:rsidDel="001E2974" w:rsidRDefault="00287A18" w:rsidP="00287A18">
            <w:pPr>
              <w:pStyle w:val="tablecell"/>
              <w:keepNext w:val="0"/>
              <w:keepLines w:val="0"/>
              <w:spacing w:before="20" w:after="40"/>
              <w:jc w:val="center"/>
              <w:rPr>
                <w:noProof/>
                <w:lang w:val="en-CA"/>
              </w:rPr>
            </w:pPr>
          </w:p>
        </w:tc>
      </w:tr>
      <w:tr w:rsidR="00287A18" w:rsidRPr="00F43CC3" w:rsidDel="001E2974" w14:paraId="422BC352" w14:textId="77777777" w:rsidTr="00112766">
        <w:trPr>
          <w:cantSplit/>
          <w:jc w:val="center"/>
        </w:trPr>
        <w:tc>
          <w:tcPr>
            <w:tcW w:w="7920" w:type="dxa"/>
          </w:tcPr>
          <w:p w14:paraId="73459F69"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num_exp_slices_in_tile</w:t>
            </w:r>
            <w:r w:rsidRPr="00F43CC3">
              <w:rPr>
                <w:bCs/>
                <w:noProof/>
                <w:lang w:val="en-CA"/>
              </w:rPr>
              <w:t>[ i ]</w:t>
            </w:r>
          </w:p>
        </w:tc>
        <w:tc>
          <w:tcPr>
            <w:tcW w:w="1157" w:type="dxa"/>
          </w:tcPr>
          <w:p w14:paraId="510183D8" w14:textId="77777777" w:rsidR="00287A18" w:rsidRPr="00F43CC3" w:rsidDel="001E2974" w:rsidRDefault="00287A18" w:rsidP="00287A18">
            <w:pPr>
              <w:pStyle w:val="tablecell"/>
              <w:keepNext w:val="0"/>
              <w:keepLines w:val="0"/>
              <w:spacing w:before="20" w:after="40"/>
              <w:jc w:val="center"/>
              <w:rPr>
                <w:noProof/>
                <w:lang w:val="en-CA"/>
              </w:rPr>
            </w:pPr>
            <w:r w:rsidRPr="00F43CC3">
              <w:rPr>
                <w:noProof/>
                <w:lang w:val="en-CA" w:eastAsia="ko-KR"/>
              </w:rPr>
              <w:t>ue(v)</w:t>
            </w:r>
          </w:p>
        </w:tc>
      </w:tr>
      <w:tr w:rsidR="00287A18" w:rsidRPr="00F43CC3" w:rsidDel="001E2974" w14:paraId="5D68DFB3" w14:textId="77777777" w:rsidTr="00112766">
        <w:trPr>
          <w:cantSplit/>
          <w:jc w:val="center"/>
        </w:trPr>
        <w:tc>
          <w:tcPr>
            <w:tcW w:w="7920" w:type="dxa"/>
          </w:tcPr>
          <w:p w14:paraId="23F0F011"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for( j = 0; j &lt; num_exp_slices_in_tile[ i ]; j++ )</w:t>
            </w:r>
          </w:p>
        </w:tc>
        <w:tc>
          <w:tcPr>
            <w:tcW w:w="1157" w:type="dxa"/>
          </w:tcPr>
          <w:p w14:paraId="6D367665" w14:textId="77777777" w:rsidR="00287A18" w:rsidRPr="00F43CC3" w:rsidDel="001E2974" w:rsidRDefault="00287A18" w:rsidP="00287A18">
            <w:pPr>
              <w:pStyle w:val="tablecell"/>
              <w:keepNext w:val="0"/>
              <w:keepLines w:val="0"/>
              <w:spacing w:before="20" w:after="40"/>
              <w:jc w:val="center"/>
              <w:rPr>
                <w:noProof/>
                <w:lang w:val="en-CA"/>
              </w:rPr>
            </w:pPr>
          </w:p>
        </w:tc>
      </w:tr>
      <w:tr w:rsidR="00287A18" w:rsidRPr="00F43CC3" w:rsidDel="001E2974" w14:paraId="759D5E3F" w14:textId="77777777" w:rsidTr="00112766">
        <w:trPr>
          <w:cantSplit/>
          <w:jc w:val="center"/>
        </w:trPr>
        <w:tc>
          <w:tcPr>
            <w:tcW w:w="7920" w:type="dxa"/>
          </w:tcPr>
          <w:p w14:paraId="1B5ABC28"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exp_slice_height_in_ctus_minus1</w:t>
            </w:r>
            <w:r w:rsidRPr="00F43CC3">
              <w:rPr>
                <w:bCs/>
                <w:noProof/>
                <w:lang w:val="en-CA"/>
              </w:rPr>
              <w:t>[ i ][ j ]</w:t>
            </w:r>
          </w:p>
        </w:tc>
        <w:tc>
          <w:tcPr>
            <w:tcW w:w="1157" w:type="dxa"/>
          </w:tcPr>
          <w:p w14:paraId="02F1141D" w14:textId="77777777" w:rsidR="00287A18" w:rsidRPr="00F43CC3" w:rsidDel="001E2974" w:rsidRDefault="00287A18" w:rsidP="00287A18">
            <w:pPr>
              <w:pStyle w:val="tablecell"/>
              <w:keepNext w:val="0"/>
              <w:keepLines w:val="0"/>
              <w:spacing w:before="20" w:after="40"/>
              <w:jc w:val="center"/>
              <w:rPr>
                <w:noProof/>
                <w:lang w:val="en-CA"/>
              </w:rPr>
            </w:pPr>
            <w:r w:rsidRPr="00F43CC3">
              <w:rPr>
                <w:noProof/>
                <w:lang w:val="en-CA" w:eastAsia="ko-KR"/>
              </w:rPr>
              <w:t>ue(v)</w:t>
            </w:r>
          </w:p>
        </w:tc>
      </w:tr>
      <w:tr w:rsidR="00287A18" w:rsidRPr="00F43CC3" w:rsidDel="001E2974" w14:paraId="1554025B" w14:textId="77777777" w:rsidTr="00112766">
        <w:trPr>
          <w:cantSplit/>
          <w:jc w:val="center"/>
        </w:trPr>
        <w:tc>
          <w:tcPr>
            <w:tcW w:w="7920" w:type="dxa"/>
          </w:tcPr>
          <w:p w14:paraId="31357C31" w14:textId="77777777" w:rsidR="00287A18" w:rsidRPr="00F43CC3" w:rsidRDefault="00287A18" w:rsidP="00287A18">
            <w:pPr>
              <w:pStyle w:val="tablesyntax"/>
              <w:keepNext w:val="0"/>
              <w:keepLines w:val="0"/>
              <w:spacing w:before="20" w:after="40"/>
              <w:rPr>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r>
            <w:r w:rsidRPr="00F43CC3">
              <w:rPr>
                <w:bCs/>
                <w:noProof/>
                <w:lang w:val="en-CA"/>
              </w:rPr>
              <w:t>i  +=  NumSlicesInTile[ i ]</w:t>
            </w:r>
            <w:r>
              <w:rPr>
                <w:bCs/>
                <w:noProof/>
                <w:lang w:val="en-CA"/>
              </w:rPr>
              <w:t> − 1</w:t>
            </w:r>
          </w:p>
        </w:tc>
        <w:tc>
          <w:tcPr>
            <w:tcW w:w="1157" w:type="dxa"/>
          </w:tcPr>
          <w:p w14:paraId="6BEA4488" w14:textId="77777777" w:rsidR="00287A18" w:rsidRPr="00F43CC3" w:rsidDel="001E2974" w:rsidRDefault="00287A18" w:rsidP="00287A18">
            <w:pPr>
              <w:pStyle w:val="tablecell"/>
              <w:keepNext w:val="0"/>
              <w:keepLines w:val="0"/>
              <w:spacing w:before="20" w:after="40"/>
              <w:jc w:val="center"/>
              <w:rPr>
                <w:noProof/>
                <w:lang w:val="en-CA"/>
              </w:rPr>
            </w:pPr>
          </w:p>
        </w:tc>
      </w:tr>
      <w:tr w:rsidR="00287A18" w:rsidRPr="00F43CC3" w:rsidDel="001E2974" w14:paraId="1E37D752" w14:textId="77777777" w:rsidTr="00112766">
        <w:trPr>
          <w:cantSplit/>
          <w:jc w:val="center"/>
        </w:trPr>
        <w:tc>
          <w:tcPr>
            <w:tcW w:w="7920" w:type="dxa"/>
          </w:tcPr>
          <w:p w14:paraId="52EB14BB"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w:t>
            </w:r>
          </w:p>
        </w:tc>
        <w:tc>
          <w:tcPr>
            <w:tcW w:w="1157" w:type="dxa"/>
          </w:tcPr>
          <w:p w14:paraId="1F872234" w14:textId="77777777" w:rsidR="00287A18" w:rsidRPr="00F43CC3" w:rsidDel="001E2974" w:rsidRDefault="00287A18" w:rsidP="00287A18">
            <w:pPr>
              <w:pStyle w:val="tablecell"/>
              <w:keepNext w:val="0"/>
              <w:keepLines w:val="0"/>
              <w:spacing w:before="20" w:after="40"/>
              <w:jc w:val="center"/>
              <w:rPr>
                <w:noProof/>
                <w:lang w:val="en-CA"/>
              </w:rPr>
            </w:pPr>
          </w:p>
        </w:tc>
      </w:tr>
      <w:tr w:rsidR="00287A18" w:rsidRPr="00F43CC3" w:rsidDel="001E2974" w14:paraId="1D9B829A" w14:textId="77777777" w:rsidTr="00112766">
        <w:trPr>
          <w:cantSplit/>
          <w:jc w:val="center"/>
        </w:trPr>
        <w:tc>
          <w:tcPr>
            <w:tcW w:w="7920" w:type="dxa"/>
          </w:tcPr>
          <w:p w14:paraId="5F4C21A1" w14:textId="77777777" w:rsidR="00287A18" w:rsidRPr="00F43CC3" w:rsidDel="001E2974" w:rsidRDefault="00287A18" w:rsidP="00287A18">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r>
            <w:r w:rsidRPr="00F43CC3">
              <w:rPr>
                <w:bCs/>
                <w:noProof/>
                <w:lang w:val="en-CA"/>
              </w:rPr>
              <w:tab/>
              <w:t xml:space="preserve">if( tile_idx_delta_present_flag  &amp;&amp;  i &lt; </w:t>
            </w:r>
            <w:proofErr w:type="spellStart"/>
            <w:r w:rsidRPr="000628F6">
              <w:rPr>
                <w:bCs/>
                <w:color w:val="000000"/>
                <w:highlight w:val="yellow"/>
                <w:lang w:val="en-CA"/>
              </w:rPr>
              <w:t>NumSlicesInPic</w:t>
            </w:r>
            <w:proofErr w:type="spellEnd"/>
            <w:r>
              <w:rPr>
                <w:bCs/>
                <w:color w:val="000000"/>
                <w:lang w:val="en-CA"/>
              </w:rPr>
              <w:t xml:space="preserve"> - 1</w:t>
            </w:r>
            <w:r w:rsidRPr="00F43CC3">
              <w:rPr>
                <w:bCs/>
                <w:noProof/>
                <w:lang w:val="en-CA"/>
              </w:rPr>
              <w:t>)</w:t>
            </w:r>
          </w:p>
        </w:tc>
        <w:tc>
          <w:tcPr>
            <w:tcW w:w="1157" w:type="dxa"/>
          </w:tcPr>
          <w:p w14:paraId="06B30A37" w14:textId="77777777" w:rsidR="00287A18" w:rsidRPr="00F43CC3" w:rsidDel="001E2974" w:rsidRDefault="00287A18" w:rsidP="00287A18">
            <w:pPr>
              <w:pStyle w:val="tablecell"/>
              <w:keepNext w:val="0"/>
              <w:keepLines w:val="0"/>
              <w:spacing w:before="20" w:after="40"/>
              <w:jc w:val="center"/>
              <w:rPr>
                <w:noProof/>
                <w:lang w:val="en-CA"/>
              </w:rPr>
            </w:pPr>
          </w:p>
        </w:tc>
      </w:tr>
      <w:tr w:rsidR="00287A18" w:rsidRPr="00F43CC3" w14:paraId="14C70744" w14:textId="77777777" w:rsidTr="00112766">
        <w:trPr>
          <w:cantSplit/>
          <w:jc w:val="center"/>
        </w:trPr>
        <w:tc>
          <w:tcPr>
            <w:tcW w:w="7920" w:type="dxa"/>
          </w:tcPr>
          <w:p w14:paraId="71EDFE45" w14:textId="77777777" w:rsidR="00287A18" w:rsidRPr="00F43CC3"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
                <w:bCs/>
                <w:noProof/>
                <w:lang w:val="en-CA"/>
              </w:rPr>
              <w:tab/>
            </w:r>
            <w:r w:rsidRPr="00F43CC3">
              <w:rPr>
                <w:b/>
                <w:bCs/>
                <w:noProof/>
                <w:lang w:val="en-CA"/>
              </w:rPr>
              <w:tab/>
            </w:r>
            <w:r w:rsidRPr="00F43CC3">
              <w:rPr>
                <w:b/>
                <w:bCs/>
                <w:noProof/>
                <w:lang w:val="en-CA"/>
              </w:rPr>
              <w:tab/>
            </w:r>
            <w:r w:rsidRPr="00F43CC3">
              <w:rPr>
                <w:b/>
                <w:bCs/>
                <w:noProof/>
                <w:lang w:val="en-CA"/>
              </w:rPr>
              <w:tab/>
              <w:t>tile_idx_delta</w:t>
            </w:r>
            <w:r w:rsidRPr="00F43CC3">
              <w:rPr>
                <w:bCs/>
                <w:noProof/>
                <w:lang w:val="en-CA"/>
              </w:rPr>
              <w:t>[ i ]</w:t>
            </w:r>
          </w:p>
        </w:tc>
        <w:tc>
          <w:tcPr>
            <w:tcW w:w="1157" w:type="dxa"/>
          </w:tcPr>
          <w:p w14:paraId="5240A356"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eastAsia="ko-KR"/>
              </w:rPr>
              <w:t>se(v)</w:t>
            </w:r>
          </w:p>
        </w:tc>
      </w:tr>
      <w:tr w:rsidR="00287A18" w:rsidRPr="00F43CC3" w14:paraId="225F9BEC" w14:textId="77777777" w:rsidTr="00112766">
        <w:trPr>
          <w:cantSplit/>
          <w:jc w:val="center"/>
        </w:trPr>
        <w:tc>
          <w:tcPr>
            <w:tcW w:w="7920" w:type="dxa"/>
          </w:tcPr>
          <w:p w14:paraId="326E7A32" w14:textId="77777777" w:rsidR="00287A18" w:rsidRPr="00F43CC3" w:rsidRDefault="00287A18" w:rsidP="00287A18">
            <w:pPr>
              <w:pStyle w:val="tablesyntax"/>
              <w:keepNext w:val="0"/>
              <w:keepLines w:val="0"/>
              <w:spacing w:before="20" w:after="40"/>
              <w:rPr>
                <w:b/>
                <w:bCs/>
                <w:noProof/>
                <w:lang w:val="en-CA"/>
              </w:rPr>
            </w:pPr>
            <w:r w:rsidRPr="00F43CC3">
              <w:rPr>
                <w:bCs/>
                <w:noProof/>
                <w:lang w:val="en-CA"/>
              </w:rPr>
              <w:tab/>
            </w:r>
            <w:r w:rsidRPr="00F43CC3">
              <w:rPr>
                <w:bCs/>
                <w:noProof/>
                <w:lang w:val="en-CA"/>
              </w:rPr>
              <w:tab/>
            </w:r>
            <w:r w:rsidRPr="00F43CC3">
              <w:rPr>
                <w:bCs/>
                <w:noProof/>
                <w:lang w:val="en-CA"/>
              </w:rPr>
              <w:tab/>
              <w:t>}</w:t>
            </w:r>
          </w:p>
        </w:tc>
        <w:tc>
          <w:tcPr>
            <w:tcW w:w="1157" w:type="dxa"/>
          </w:tcPr>
          <w:p w14:paraId="5352965F"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793B15D6" w14:textId="77777777" w:rsidTr="00112766">
        <w:trPr>
          <w:cantSplit/>
          <w:jc w:val="center"/>
        </w:trPr>
        <w:tc>
          <w:tcPr>
            <w:tcW w:w="7920" w:type="dxa"/>
          </w:tcPr>
          <w:p w14:paraId="48ED654E" w14:textId="77777777" w:rsidR="00287A18" w:rsidRPr="00F43CC3" w:rsidRDefault="00287A18" w:rsidP="00287A18">
            <w:pPr>
              <w:pStyle w:val="tablesyntax"/>
              <w:keepNext w:val="0"/>
              <w:keepLines w:val="0"/>
              <w:spacing w:before="20" w:after="40"/>
              <w:rPr>
                <w:b/>
                <w:bCs/>
                <w:noProof/>
                <w:lang w:val="en-CA"/>
              </w:rPr>
            </w:pPr>
            <w:r w:rsidRPr="00F43CC3">
              <w:rPr>
                <w:bCs/>
                <w:noProof/>
                <w:lang w:val="en-CA"/>
              </w:rPr>
              <w:tab/>
            </w:r>
            <w:r w:rsidRPr="00F43CC3">
              <w:rPr>
                <w:bCs/>
                <w:noProof/>
                <w:lang w:val="en-CA"/>
              </w:rPr>
              <w:tab/>
              <w:t>}</w:t>
            </w:r>
          </w:p>
        </w:tc>
        <w:tc>
          <w:tcPr>
            <w:tcW w:w="1157" w:type="dxa"/>
          </w:tcPr>
          <w:p w14:paraId="5654407E" w14:textId="77777777" w:rsidR="00287A18" w:rsidRPr="00F43CC3" w:rsidRDefault="00287A18" w:rsidP="00287A18">
            <w:pPr>
              <w:pStyle w:val="tablecell"/>
              <w:keepNext w:val="0"/>
              <w:keepLines w:val="0"/>
              <w:spacing w:before="20" w:after="40"/>
              <w:jc w:val="center"/>
              <w:rPr>
                <w:noProof/>
                <w:lang w:val="en-CA"/>
              </w:rPr>
            </w:pPr>
          </w:p>
        </w:tc>
      </w:tr>
      <w:tr w:rsidR="00287A18" w:rsidRPr="00F43CC3" w14:paraId="09A374A3" w14:textId="77777777" w:rsidTr="00112766">
        <w:trPr>
          <w:cantSplit/>
          <w:jc w:val="center"/>
        </w:trPr>
        <w:tc>
          <w:tcPr>
            <w:tcW w:w="7920" w:type="dxa"/>
          </w:tcPr>
          <w:p w14:paraId="6AC19A71" w14:textId="77777777" w:rsidR="00287A18" w:rsidRPr="00F43CC3" w:rsidRDefault="00287A18" w:rsidP="00287A18">
            <w:pPr>
              <w:pStyle w:val="tablesyntax"/>
              <w:keepNext w:val="0"/>
              <w:keepLines w:val="0"/>
              <w:spacing w:before="20" w:after="40"/>
              <w:rPr>
                <w:b/>
                <w:bCs/>
                <w:noProof/>
                <w:lang w:val="en-CA"/>
              </w:rPr>
            </w:pPr>
            <w:r w:rsidRPr="00F43CC3">
              <w:rPr>
                <w:bCs/>
                <w:noProof/>
                <w:lang w:val="en-CA" w:eastAsia="ko-KR"/>
              </w:rPr>
              <w:tab/>
            </w:r>
            <w:r w:rsidRPr="00F43CC3">
              <w:rPr>
                <w:bCs/>
                <w:noProof/>
                <w:lang w:val="en-CA" w:eastAsia="ko-KR"/>
              </w:rPr>
              <w:tab/>
            </w:r>
            <w:r w:rsidRPr="00F43CC3">
              <w:rPr>
                <w:b/>
                <w:bCs/>
                <w:noProof/>
                <w:lang w:val="en-CA" w:eastAsia="ko-KR"/>
              </w:rPr>
              <w:t>loop_filter_across_tiles_enabled_flag</w:t>
            </w:r>
          </w:p>
        </w:tc>
        <w:tc>
          <w:tcPr>
            <w:tcW w:w="1157" w:type="dxa"/>
          </w:tcPr>
          <w:p w14:paraId="204EC9E1" w14:textId="77777777" w:rsidR="00287A18" w:rsidRPr="00F43CC3" w:rsidRDefault="00287A18" w:rsidP="00287A18">
            <w:pPr>
              <w:pStyle w:val="tablecell"/>
              <w:keepNext w:val="0"/>
              <w:keepLines w:val="0"/>
              <w:spacing w:before="20" w:after="40"/>
              <w:jc w:val="center"/>
              <w:rPr>
                <w:noProof/>
                <w:lang w:val="en-CA"/>
              </w:rPr>
            </w:pPr>
            <w:r w:rsidRPr="00F43CC3">
              <w:rPr>
                <w:noProof/>
                <w:lang w:val="en-CA" w:eastAsia="ko-KR"/>
              </w:rPr>
              <w:t>u(1)</w:t>
            </w:r>
          </w:p>
        </w:tc>
      </w:tr>
      <w:tr w:rsidR="00287A18" w:rsidRPr="00F43CC3" w14:paraId="09F4E0A4" w14:textId="77777777" w:rsidTr="00112766">
        <w:trPr>
          <w:cantSplit/>
          <w:jc w:val="center"/>
        </w:trPr>
        <w:tc>
          <w:tcPr>
            <w:tcW w:w="7920" w:type="dxa"/>
          </w:tcPr>
          <w:p w14:paraId="5EBE5805"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r>
            <w:r w:rsidRPr="00F43CC3">
              <w:rPr>
                <w:bCs/>
                <w:noProof/>
                <w:lang w:val="en-CA" w:eastAsia="ko-KR"/>
              </w:rPr>
              <w:tab/>
            </w:r>
            <w:r w:rsidRPr="00F43CC3">
              <w:rPr>
                <w:b/>
                <w:bCs/>
                <w:noProof/>
                <w:lang w:val="en-CA" w:eastAsia="ko-KR"/>
              </w:rPr>
              <w:t>loop_filter_across_slices_enabled_flag</w:t>
            </w:r>
          </w:p>
        </w:tc>
        <w:tc>
          <w:tcPr>
            <w:tcW w:w="1157" w:type="dxa"/>
          </w:tcPr>
          <w:p w14:paraId="4743AA9B" w14:textId="77777777" w:rsidR="00287A18" w:rsidRPr="00F43CC3" w:rsidRDefault="00287A18" w:rsidP="00287A18">
            <w:pPr>
              <w:pStyle w:val="tablecell"/>
              <w:keepNext w:val="0"/>
              <w:keepLines w:val="0"/>
              <w:spacing w:before="20" w:after="40"/>
              <w:jc w:val="center"/>
              <w:rPr>
                <w:noProof/>
                <w:lang w:val="en-CA" w:eastAsia="ko-KR"/>
              </w:rPr>
            </w:pPr>
            <w:r w:rsidRPr="00F43CC3">
              <w:rPr>
                <w:noProof/>
                <w:lang w:val="en-CA" w:eastAsia="ko-KR"/>
              </w:rPr>
              <w:t>u(1)</w:t>
            </w:r>
          </w:p>
        </w:tc>
      </w:tr>
      <w:tr w:rsidR="00287A18" w:rsidRPr="00F43CC3" w14:paraId="6650F6BA" w14:textId="77777777" w:rsidTr="00112766">
        <w:trPr>
          <w:cantSplit/>
          <w:jc w:val="center"/>
        </w:trPr>
        <w:tc>
          <w:tcPr>
            <w:tcW w:w="7920" w:type="dxa"/>
          </w:tcPr>
          <w:p w14:paraId="125AAF60" w14:textId="77777777" w:rsidR="00287A18" w:rsidRPr="00F43CC3" w:rsidRDefault="00287A18" w:rsidP="00287A18">
            <w:pPr>
              <w:pStyle w:val="tablesyntax"/>
              <w:keepNext w:val="0"/>
              <w:keepLines w:val="0"/>
              <w:spacing w:before="20" w:after="40"/>
              <w:rPr>
                <w:bCs/>
                <w:noProof/>
                <w:lang w:val="en-CA" w:eastAsia="ko-KR"/>
              </w:rPr>
            </w:pPr>
            <w:r w:rsidRPr="00F43CC3">
              <w:rPr>
                <w:bCs/>
                <w:noProof/>
                <w:lang w:val="en-CA" w:eastAsia="ko-KR"/>
              </w:rPr>
              <w:tab/>
              <w:t>}</w:t>
            </w:r>
          </w:p>
        </w:tc>
        <w:tc>
          <w:tcPr>
            <w:tcW w:w="1157" w:type="dxa"/>
          </w:tcPr>
          <w:p w14:paraId="3C06A767"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14:paraId="6BD1E794" w14:textId="77777777" w:rsidTr="00112766">
        <w:trPr>
          <w:cantSplit/>
          <w:jc w:val="center"/>
        </w:trPr>
        <w:tc>
          <w:tcPr>
            <w:tcW w:w="7920" w:type="dxa"/>
          </w:tcPr>
          <w:p w14:paraId="4B163561" w14:textId="77777777" w:rsidR="00287A18" w:rsidRPr="00B668BD" w:rsidRDefault="00287A18" w:rsidP="00287A18">
            <w:pPr>
              <w:pStyle w:val="tablesyntax"/>
              <w:keepNext w:val="0"/>
              <w:keepLines w:val="0"/>
              <w:spacing w:before="20" w:after="40"/>
              <w:rPr>
                <w:bCs/>
                <w:noProof/>
                <w:lang w:val="en-CA"/>
              </w:rPr>
            </w:pPr>
            <w:r>
              <w:rPr>
                <w:bCs/>
                <w:noProof/>
                <w:lang w:val="en-CA"/>
              </w:rPr>
              <w:tab/>
            </w:r>
            <w:r w:rsidRPr="00B668BD">
              <w:rPr>
                <w:bCs/>
                <w:noProof/>
                <w:lang w:val="en-CA"/>
              </w:rPr>
              <w:t>…</w:t>
            </w:r>
          </w:p>
        </w:tc>
        <w:tc>
          <w:tcPr>
            <w:tcW w:w="1157" w:type="dxa"/>
          </w:tcPr>
          <w:p w14:paraId="2E0AB516" w14:textId="77777777" w:rsidR="00287A18" w:rsidRPr="00F43CC3" w:rsidRDefault="00287A18" w:rsidP="00287A18">
            <w:pPr>
              <w:pStyle w:val="tablecell"/>
              <w:keepNext w:val="0"/>
              <w:keepLines w:val="0"/>
              <w:spacing w:before="20" w:after="40"/>
              <w:jc w:val="center"/>
              <w:rPr>
                <w:noProof/>
                <w:lang w:val="en-CA" w:eastAsia="ko-KR"/>
              </w:rPr>
            </w:pPr>
          </w:p>
        </w:tc>
      </w:tr>
      <w:tr w:rsidR="00287A18" w:rsidRPr="00F43CC3" w14:paraId="4C2747DD" w14:textId="77777777" w:rsidTr="00112766">
        <w:trPr>
          <w:cantSplit/>
          <w:jc w:val="center"/>
        </w:trPr>
        <w:tc>
          <w:tcPr>
            <w:tcW w:w="7920" w:type="dxa"/>
          </w:tcPr>
          <w:p w14:paraId="6EAE09C1" w14:textId="77777777" w:rsidR="00287A18" w:rsidRPr="00F43CC3" w:rsidRDefault="00287A18" w:rsidP="00287A18">
            <w:pPr>
              <w:pStyle w:val="tablesyntax"/>
              <w:keepNext w:val="0"/>
              <w:keepLines w:val="0"/>
              <w:spacing w:before="20" w:after="40"/>
              <w:rPr>
                <w:bCs/>
                <w:noProof/>
                <w:lang w:val="en-CA"/>
              </w:rPr>
            </w:pPr>
            <w:r>
              <w:rPr>
                <w:bCs/>
                <w:noProof/>
                <w:lang w:val="en-CA"/>
              </w:rPr>
              <w:t>}</w:t>
            </w:r>
          </w:p>
        </w:tc>
        <w:tc>
          <w:tcPr>
            <w:tcW w:w="1157" w:type="dxa"/>
          </w:tcPr>
          <w:p w14:paraId="25B92E05" w14:textId="77777777" w:rsidR="00287A18" w:rsidRPr="00F43CC3" w:rsidRDefault="00287A18" w:rsidP="00287A18">
            <w:pPr>
              <w:pStyle w:val="tablecell"/>
              <w:keepNext w:val="0"/>
              <w:keepLines w:val="0"/>
              <w:spacing w:before="20" w:after="40"/>
              <w:jc w:val="center"/>
              <w:rPr>
                <w:noProof/>
                <w:lang w:val="en-CA"/>
              </w:rPr>
            </w:pPr>
          </w:p>
        </w:tc>
      </w:tr>
    </w:tbl>
    <w:p w14:paraId="19FCBF28" w14:textId="77777777" w:rsidR="00221FEE" w:rsidRDefault="00221FEE" w:rsidP="00221FEE">
      <w:pPr>
        <w:rPr>
          <w:b/>
          <w:bCs/>
          <w:noProof/>
          <w:lang w:val="en-CA"/>
        </w:rPr>
      </w:pPr>
    </w:p>
    <w:p w14:paraId="103E1B28" w14:textId="77777777" w:rsidR="00221FEE" w:rsidRPr="00F43CC3" w:rsidRDefault="00221FEE" w:rsidP="00221FEE">
      <w:pPr>
        <w:ind w:left="3"/>
        <w:rPr>
          <w:lang w:val="en-CA"/>
        </w:rPr>
      </w:pPr>
      <w:r w:rsidRPr="00F43CC3">
        <w:rPr>
          <w:b/>
          <w:bCs/>
          <w:noProof/>
          <w:lang w:val="en-CA" w:eastAsia="ko-KR"/>
        </w:rPr>
        <w:t>pps_num_subpics_minus1</w:t>
      </w:r>
      <w:r w:rsidRPr="00F43CC3">
        <w:rPr>
          <w:bCs/>
          <w:noProof/>
          <w:lang w:val="en-CA" w:eastAsia="ko-KR"/>
        </w:rPr>
        <w:t xml:space="preserve"> shall be equal to </w:t>
      </w:r>
      <w:r w:rsidRPr="00F43CC3">
        <w:rPr>
          <w:noProof/>
          <w:lang w:val="en-CA"/>
        </w:rPr>
        <w:t>sps_num_subpics_minus1.</w:t>
      </w:r>
    </w:p>
    <w:p w14:paraId="39A474CB" w14:textId="26F44900" w:rsidR="00221FEE" w:rsidRPr="008B24E3" w:rsidRDefault="00221FEE" w:rsidP="00221FEE">
      <w:pPr>
        <w:spacing w:line="240" w:lineRule="exact"/>
        <w:rPr>
          <w:bCs/>
          <w:color w:val="000000"/>
          <w:highlight w:val="yellow"/>
          <w:lang w:val="en-CA"/>
        </w:rPr>
      </w:pPr>
      <w:r w:rsidRPr="008B24E3">
        <w:rPr>
          <w:b/>
          <w:bCs/>
          <w:noProof/>
          <w:highlight w:val="yellow"/>
          <w:lang w:val="en-CA"/>
        </w:rPr>
        <w:t>num_slices_in_pic_minus_num_subpics_minus1</w:t>
      </w:r>
      <w:r w:rsidRPr="008B24E3">
        <w:rPr>
          <w:color w:val="000000"/>
          <w:highlight w:val="yellow"/>
          <w:lang w:val="en-CA"/>
        </w:rPr>
        <w:t xml:space="preserve"> plus </w:t>
      </w:r>
      <w:r w:rsidRPr="008B24E3">
        <w:rPr>
          <w:noProof/>
          <w:highlight w:val="yellow"/>
          <w:lang w:val="en-CA" w:eastAsia="ko-KR"/>
        </w:rPr>
        <w:t xml:space="preserve">pps_num_subpics_minus1 + </w:t>
      </w:r>
      <w:r w:rsidRPr="008B24E3">
        <w:rPr>
          <w:color w:val="000000"/>
          <w:highlight w:val="yellow"/>
          <w:lang w:val="en-CA"/>
        </w:rPr>
        <w:t>2 specifies the number of rectangular slices in each picture referring to the PPS.</w:t>
      </w:r>
      <w:r w:rsidRPr="008B24E3">
        <w:rPr>
          <w:rFonts w:eastAsia="MS Mincho"/>
          <w:noProof/>
          <w:highlight w:val="yellow"/>
          <w:lang w:val="en-CA" w:eastAsia="zh-CN"/>
        </w:rPr>
        <w:t xml:space="preserve"> The value of </w:t>
      </w:r>
      <w:proofErr w:type="spellStart"/>
      <w:r w:rsidRPr="008B24E3">
        <w:rPr>
          <w:bCs/>
          <w:color w:val="000000"/>
          <w:highlight w:val="yellow"/>
          <w:lang w:val="en-CA"/>
        </w:rPr>
        <w:t>num_slices_in_pic_minus</w:t>
      </w:r>
      <w:proofErr w:type="spellEnd"/>
      <w:r w:rsidRPr="008B24E3">
        <w:rPr>
          <w:b/>
          <w:bCs/>
          <w:noProof/>
          <w:highlight w:val="yellow"/>
          <w:lang w:val="en-CA"/>
        </w:rPr>
        <w:t xml:space="preserve"> </w:t>
      </w:r>
      <w:r w:rsidRPr="008B24E3">
        <w:rPr>
          <w:noProof/>
          <w:highlight w:val="yellow"/>
          <w:lang w:val="en-CA"/>
        </w:rPr>
        <w:lastRenderedPageBreak/>
        <w:t>num_subpics_minus1</w:t>
      </w:r>
      <w:r w:rsidRPr="008B24E3">
        <w:rPr>
          <w:color w:val="000000"/>
          <w:highlight w:val="yellow"/>
          <w:lang w:val="en-CA"/>
        </w:rPr>
        <w:t xml:space="preserve"> </w:t>
      </w:r>
      <w:r w:rsidRPr="008B24E3">
        <w:rPr>
          <w:rFonts w:eastAsia="MS Mincho"/>
          <w:noProof/>
          <w:highlight w:val="yellow"/>
          <w:lang w:val="en-CA" w:eastAsia="zh-CN"/>
        </w:rPr>
        <w:t>shall be in the range of 0 to MaxSlicesPerPicture</w:t>
      </w:r>
      <w:r w:rsidRPr="008B24E3">
        <w:rPr>
          <w:noProof/>
          <w:highlight w:val="yellow"/>
          <w:lang w:val="en-CA"/>
        </w:rPr>
        <w:t> − </w:t>
      </w:r>
      <w:r w:rsidRPr="008B24E3">
        <w:rPr>
          <w:noProof/>
          <w:highlight w:val="yellow"/>
          <w:lang w:val="en-CA" w:eastAsia="ko-KR"/>
        </w:rPr>
        <w:t>pps_num_subpics_minus1 - 2</w:t>
      </w:r>
      <w:r w:rsidRPr="008B24E3">
        <w:rPr>
          <w:rFonts w:eastAsia="MS Mincho"/>
          <w:noProof/>
          <w:highlight w:val="yellow"/>
          <w:lang w:val="en-CA" w:eastAsia="zh-CN"/>
        </w:rPr>
        <w:t xml:space="preserve">, inclusive, where MaxSlicesPerPicture is specified in Annex </w:t>
      </w:r>
      <w:r w:rsidRPr="008B24E3">
        <w:rPr>
          <w:rFonts w:eastAsia="MS Mincho"/>
          <w:noProof/>
          <w:highlight w:val="yellow"/>
          <w:lang w:val="en-CA" w:eastAsia="zh-CN"/>
        </w:rPr>
        <w:fldChar w:fldCharType="begin" w:fldLock="1"/>
      </w:r>
      <w:r w:rsidRPr="008B24E3">
        <w:rPr>
          <w:rFonts w:eastAsia="MS Mincho"/>
          <w:noProof/>
          <w:highlight w:val="yellow"/>
          <w:lang w:val="en-CA" w:eastAsia="zh-CN"/>
        </w:rPr>
        <w:instrText xml:space="preserve"> REF _Ref21930922 \n \h </w:instrText>
      </w:r>
      <w:r w:rsidR="008B24E3">
        <w:rPr>
          <w:rFonts w:eastAsia="MS Mincho"/>
          <w:noProof/>
          <w:highlight w:val="yellow"/>
          <w:lang w:val="en-CA" w:eastAsia="zh-CN"/>
        </w:rPr>
        <w:instrText xml:space="preserve"> \* MERGEFORMAT </w:instrText>
      </w:r>
      <w:r w:rsidRPr="008B24E3">
        <w:rPr>
          <w:rFonts w:eastAsia="MS Mincho"/>
          <w:noProof/>
          <w:highlight w:val="yellow"/>
          <w:lang w:val="en-CA" w:eastAsia="zh-CN"/>
        </w:rPr>
      </w:r>
      <w:r w:rsidRPr="008B24E3">
        <w:rPr>
          <w:rFonts w:eastAsia="MS Mincho"/>
          <w:noProof/>
          <w:highlight w:val="yellow"/>
          <w:lang w:val="en-CA" w:eastAsia="zh-CN"/>
        </w:rPr>
        <w:fldChar w:fldCharType="separate"/>
      </w:r>
      <w:r w:rsidRPr="008B24E3">
        <w:rPr>
          <w:rFonts w:eastAsia="MS Mincho"/>
          <w:noProof/>
          <w:highlight w:val="yellow"/>
          <w:lang w:val="en-CA" w:eastAsia="zh-CN"/>
        </w:rPr>
        <w:t>A</w:t>
      </w:r>
      <w:r w:rsidRPr="008B24E3">
        <w:rPr>
          <w:rFonts w:eastAsia="MS Mincho"/>
          <w:noProof/>
          <w:highlight w:val="yellow"/>
          <w:lang w:val="en-CA" w:eastAsia="zh-CN"/>
        </w:rPr>
        <w:fldChar w:fldCharType="end"/>
      </w:r>
      <w:r w:rsidRPr="008B24E3">
        <w:rPr>
          <w:rFonts w:eastAsia="Batang"/>
          <w:bCs/>
          <w:highlight w:val="yellow"/>
          <w:lang w:val="en-CA" w:eastAsia="ko-KR"/>
        </w:rPr>
        <w:t xml:space="preserve">. </w:t>
      </w:r>
      <w:r w:rsidRPr="008B24E3">
        <w:rPr>
          <w:bCs/>
          <w:color w:val="000000"/>
          <w:highlight w:val="yellow"/>
          <w:lang w:val="en-CA"/>
        </w:rPr>
        <w:t xml:space="preserve">When </w:t>
      </w:r>
      <w:proofErr w:type="spellStart"/>
      <w:r w:rsidRPr="008B24E3">
        <w:rPr>
          <w:bCs/>
          <w:color w:val="000000"/>
          <w:highlight w:val="yellow"/>
          <w:lang w:val="en-CA"/>
        </w:rPr>
        <w:t>single_slice_per_subpic_flag</w:t>
      </w:r>
      <w:proofErr w:type="spellEnd"/>
      <w:r w:rsidRPr="008B24E3">
        <w:rPr>
          <w:bCs/>
          <w:color w:val="000000"/>
          <w:highlight w:val="yellow"/>
          <w:lang w:val="en-CA"/>
        </w:rPr>
        <w:t xml:space="preserve"> is equal to 1, the value of </w:t>
      </w:r>
      <w:r w:rsidRPr="008B24E3">
        <w:rPr>
          <w:noProof/>
          <w:highlight w:val="yellow"/>
          <w:lang w:val="en-CA"/>
        </w:rPr>
        <w:t>num_slices_in_pic_minus_num_sub_pics_minus1</w:t>
      </w:r>
      <w:r w:rsidRPr="008B24E3">
        <w:rPr>
          <w:color w:val="000000"/>
          <w:highlight w:val="yellow"/>
          <w:lang w:val="en-CA"/>
        </w:rPr>
        <w:t xml:space="preserve"> </w:t>
      </w:r>
      <w:r w:rsidRPr="008B24E3">
        <w:rPr>
          <w:bCs/>
          <w:color w:val="000000"/>
          <w:highlight w:val="yellow"/>
          <w:lang w:val="en-CA"/>
        </w:rPr>
        <w:t>is inferred to be equal to 0.</w:t>
      </w:r>
    </w:p>
    <w:p w14:paraId="7521707A" w14:textId="77777777" w:rsidR="00221FEE" w:rsidRPr="008B24E3" w:rsidRDefault="00221FEE" w:rsidP="00221FEE">
      <w:pPr>
        <w:spacing w:line="240" w:lineRule="exact"/>
        <w:rPr>
          <w:bCs/>
          <w:color w:val="000000"/>
          <w:highlight w:val="yellow"/>
          <w:lang w:val="en-CA"/>
        </w:rPr>
      </w:pPr>
      <w:r w:rsidRPr="008B24E3">
        <w:rPr>
          <w:bCs/>
          <w:color w:val="000000"/>
          <w:highlight w:val="yellow"/>
          <w:lang w:val="en-CA"/>
        </w:rPr>
        <w:t xml:space="preserve">The value of the variable </w:t>
      </w:r>
      <w:proofErr w:type="spellStart"/>
      <w:r w:rsidRPr="008B24E3">
        <w:rPr>
          <w:bCs/>
          <w:color w:val="000000"/>
          <w:highlight w:val="yellow"/>
          <w:lang w:val="en-CA"/>
        </w:rPr>
        <w:t>NumSlicesInPic</w:t>
      </w:r>
      <w:proofErr w:type="spellEnd"/>
      <w:r w:rsidRPr="008B24E3">
        <w:rPr>
          <w:bCs/>
          <w:color w:val="000000"/>
          <w:highlight w:val="yellow"/>
          <w:lang w:val="en-CA"/>
        </w:rPr>
        <w:t xml:space="preserve"> that indicates the number of slices in the picture is derived as follows:</w:t>
      </w:r>
    </w:p>
    <w:p w14:paraId="1EE4E545" w14:textId="77777777" w:rsidR="00221FEE" w:rsidRPr="008B24E3" w:rsidRDefault="00221FEE" w:rsidP="00221FEE">
      <w:pPr>
        <w:spacing w:line="240" w:lineRule="exact"/>
        <w:jc w:val="left"/>
        <w:rPr>
          <w:bCs/>
          <w:color w:val="000000"/>
          <w:highlight w:val="yellow"/>
          <w:lang w:val="en-CA"/>
        </w:rPr>
      </w:pPr>
      <w:r w:rsidRPr="008B24E3">
        <w:rPr>
          <w:bCs/>
          <w:color w:val="000000"/>
          <w:highlight w:val="yellow"/>
          <w:lang w:val="en-CA"/>
        </w:rPr>
        <w:t xml:space="preserve">if </w:t>
      </w:r>
      <w:proofErr w:type="gramStart"/>
      <w:r w:rsidRPr="008B24E3">
        <w:rPr>
          <w:bCs/>
          <w:color w:val="000000"/>
          <w:highlight w:val="yellow"/>
          <w:lang w:val="en-CA"/>
        </w:rPr>
        <w:t xml:space="preserve">( </w:t>
      </w:r>
      <w:r w:rsidRPr="008B24E3">
        <w:rPr>
          <w:noProof/>
          <w:highlight w:val="yellow"/>
          <w:lang w:val="en-CA" w:eastAsia="ja-JP"/>
        </w:rPr>
        <w:t>no</w:t>
      </w:r>
      <w:proofErr w:type="gramEnd"/>
      <w:r w:rsidRPr="008B24E3">
        <w:rPr>
          <w:noProof/>
          <w:highlight w:val="yellow"/>
          <w:lang w:val="en-CA" w:eastAsia="ja-JP"/>
        </w:rPr>
        <w:t>_pic_partition_flag == 1 )</w:t>
      </w:r>
      <w:r w:rsidRPr="008B24E3">
        <w:rPr>
          <w:noProof/>
          <w:highlight w:val="yellow"/>
          <w:lang w:val="en-CA" w:eastAsia="ja-JP"/>
        </w:rPr>
        <w:br/>
      </w:r>
      <w:r w:rsidRPr="008B24E3">
        <w:rPr>
          <w:noProof/>
          <w:highlight w:val="yellow"/>
          <w:lang w:val="en-CA" w:eastAsia="ja-JP"/>
        </w:rPr>
        <w:tab/>
      </w:r>
      <w:proofErr w:type="spellStart"/>
      <w:r w:rsidRPr="008B24E3">
        <w:rPr>
          <w:bCs/>
          <w:color w:val="000000"/>
          <w:highlight w:val="yellow"/>
          <w:lang w:val="en-CA"/>
        </w:rPr>
        <w:t>NumSlicesInPic</w:t>
      </w:r>
      <w:proofErr w:type="spellEnd"/>
      <w:r w:rsidRPr="008B24E3">
        <w:rPr>
          <w:bCs/>
          <w:color w:val="000000"/>
          <w:highlight w:val="yellow"/>
          <w:lang w:val="en-CA"/>
        </w:rPr>
        <w:t xml:space="preserve"> = 1</w:t>
      </w:r>
      <w:r w:rsidRPr="008B24E3">
        <w:rPr>
          <w:bCs/>
          <w:color w:val="000000"/>
          <w:highlight w:val="yellow"/>
          <w:lang w:val="en-CA"/>
        </w:rPr>
        <w:br/>
        <w:t xml:space="preserve">else if ( </w:t>
      </w:r>
      <w:proofErr w:type="spellStart"/>
      <w:r w:rsidRPr="008B24E3">
        <w:rPr>
          <w:bCs/>
          <w:color w:val="000000"/>
          <w:highlight w:val="yellow"/>
          <w:lang w:val="en-CA"/>
        </w:rPr>
        <w:t>single_slice_per_subpic_flag</w:t>
      </w:r>
      <w:proofErr w:type="spellEnd"/>
      <w:r w:rsidRPr="008B24E3">
        <w:rPr>
          <w:bCs/>
          <w:color w:val="000000"/>
          <w:highlight w:val="yellow"/>
          <w:lang w:val="en-CA"/>
        </w:rPr>
        <w:t xml:space="preserve"> == 1 )</w:t>
      </w:r>
    </w:p>
    <w:p w14:paraId="4E3C3FBD" w14:textId="16960CA8" w:rsidR="00221FEE" w:rsidRDefault="00221FEE" w:rsidP="00221FEE">
      <w:pPr>
        <w:spacing w:line="240" w:lineRule="exact"/>
        <w:jc w:val="left"/>
        <w:rPr>
          <w:bCs/>
          <w:color w:val="000000"/>
          <w:lang w:val="en-CA"/>
        </w:rPr>
      </w:pPr>
      <w:r w:rsidRPr="008B24E3">
        <w:rPr>
          <w:bCs/>
          <w:color w:val="000000"/>
          <w:highlight w:val="yellow"/>
          <w:lang w:val="en-CA"/>
        </w:rPr>
        <w:tab/>
      </w:r>
      <w:proofErr w:type="spellStart"/>
      <w:r w:rsidRPr="008B24E3">
        <w:rPr>
          <w:bCs/>
          <w:color w:val="000000"/>
          <w:highlight w:val="yellow"/>
          <w:lang w:val="en-CA"/>
        </w:rPr>
        <w:t>NumSlicesInPic</w:t>
      </w:r>
      <w:proofErr w:type="spellEnd"/>
      <w:r w:rsidRPr="008B24E3">
        <w:rPr>
          <w:bCs/>
          <w:color w:val="000000"/>
          <w:highlight w:val="yellow"/>
          <w:lang w:val="en-CA"/>
        </w:rPr>
        <w:t xml:space="preserve"> = </w:t>
      </w:r>
      <w:r w:rsidRPr="008B24E3">
        <w:rPr>
          <w:noProof/>
          <w:highlight w:val="yellow"/>
          <w:lang w:val="en-CA" w:eastAsia="ko-KR"/>
        </w:rPr>
        <w:t>pps_num_subpics_minus1 + 1</w:t>
      </w:r>
      <w:r w:rsidRPr="008B24E3">
        <w:rPr>
          <w:bCs/>
          <w:color w:val="000000"/>
          <w:highlight w:val="yellow"/>
          <w:lang w:val="en-CA"/>
        </w:rPr>
        <w:br/>
        <w:t>else</w:t>
      </w:r>
      <w:r w:rsidRPr="008B24E3">
        <w:rPr>
          <w:bCs/>
          <w:color w:val="000000"/>
          <w:highlight w:val="yellow"/>
          <w:lang w:val="en-CA"/>
        </w:rPr>
        <w:br/>
      </w:r>
      <w:r w:rsidRPr="008B24E3">
        <w:rPr>
          <w:bCs/>
          <w:color w:val="000000"/>
          <w:highlight w:val="yellow"/>
          <w:lang w:val="en-CA"/>
        </w:rPr>
        <w:tab/>
      </w:r>
      <w:proofErr w:type="spellStart"/>
      <w:r w:rsidRPr="008B24E3">
        <w:rPr>
          <w:bCs/>
          <w:color w:val="000000"/>
          <w:highlight w:val="yellow"/>
          <w:lang w:val="en-CA"/>
        </w:rPr>
        <w:t>NumSlicesInPic</w:t>
      </w:r>
      <w:proofErr w:type="spellEnd"/>
      <w:r w:rsidRPr="008B24E3">
        <w:rPr>
          <w:bCs/>
          <w:color w:val="000000"/>
          <w:highlight w:val="yellow"/>
          <w:lang w:val="en-CA"/>
        </w:rPr>
        <w:t xml:space="preserve"> = </w:t>
      </w:r>
      <w:r w:rsidRPr="008B24E3">
        <w:rPr>
          <w:bCs/>
          <w:noProof/>
          <w:highlight w:val="yellow"/>
          <w:lang w:val="en-CA" w:eastAsia="ko-KR"/>
        </w:rPr>
        <w:t>pps_num_subpics_minus1 +  n</w:t>
      </w:r>
      <w:r w:rsidRPr="008B24E3">
        <w:rPr>
          <w:bCs/>
          <w:noProof/>
          <w:highlight w:val="yellow"/>
          <w:lang w:val="en-CA"/>
        </w:rPr>
        <w:t>um_slices_in_pic_minus_num_subpics_minus1 + 2</w:t>
      </w:r>
    </w:p>
    <w:p w14:paraId="17C9358A" w14:textId="77777777" w:rsidR="003143C4" w:rsidRPr="005B217D" w:rsidRDefault="003143C4" w:rsidP="009234A5">
      <w:pPr>
        <w:rPr>
          <w:szCs w:val="22"/>
          <w:lang w:val="en-CA"/>
        </w:rPr>
      </w:pP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342C677B" w:rsidR="00342FF4" w:rsidRPr="005B217D" w:rsidRDefault="006E42BD"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7BEA98" w14:textId="77777777" w:rsidR="008A2435" w:rsidRDefault="008A2435">
      <w:r>
        <w:separator/>
      </w:r>
    </w:p>
  </w:endnote>
  <w:endnote w:type="continuationSeparator" w:id="0">
    <w:p w14:paraId="2674F953" w14:textId="77777777" w:rsidR="008A2435" w:rsidRDefault="008A24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25F702E"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E552F">
      <w:rPr>
        <w:rStyle w:val="PageNumber"/>
        <w:noProof/>
      </w:rPr>
      <w:t>2020-04-03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1A214" w14:textId="77777777" w:rsidR="008A2435" w:rsidRDefault="008A2435">
      <w:r>
        <w:separator/>
      </w:r>
    </w:p>
  </w:footnote>
  <w:footnote w:type="continuationSeparator" w:id="0">
    <w:p w14:paraId="4CBF1421" w14:textId="77777777" w:rsidR="008A2435" w:rsidRDefault="008A24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746077C"/>
    <w:multiLevelType w:val="hybridMultilevel"/>
    <w:tmpl w:val="82043E02"/>
    <w:lvl w:ilvl="0" w:tplc="4FBAE31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D457198"/>
    <w:multiLevelType w:val="hybridMultilevel"/>
    <w:tmpl w:val="1CC885E6"/>
    <w:lvl w:ilvl="0" w:tplc="790E7D1C">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9"/>
  </w:num>
  <w:num w:numId="4">
    <w:abstractNumId w:val="7"/>
  </w:num>
  <w:num w:numId="5">
    <w:abstractNumId w:val="8"/>
  </w:num>
  <w:num w:numId="6">
    <w:abstractNumId w:val="4"/>
  </w:num>
  <w:num w:numId="7">
    <w:abstractNumId w:val="5"/>
  </w:num>
  <w:num w:numId="8">
    <w:abstractNumId w:val="4"/>
  </w:num>
  <w:num w:numId="9">
    <w:abstractNumId w:val="1"/>
  </w:num>
  <w:num w:numId="10">
    <w:abstractNumId w:val="3"/>
  </w:num>
  <w:num w:numId="11">
    <w:abstractNumId w:val="2"/>
  </w:num>
  <w:num w:numId="12">
    <w:abstractNumId w:val="10"/>
  </w:num>
  <w:num w:numId="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yeongdoo">
    <w15:presenceInfo w15:providerId="Windows Live" w15:userId="b4e4ee59157b3d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21BB"/>
    <w:rsid w:val="000458BC"/>
    <w:rsid w:val="00045C41"/>
    <w:rsid w:val="00046C03"/>
    <w:rsid w:val="00063610"/>
    <w:rsid w:val="00065039"/>
    <w:rsid w:val="0007614F"/>
    <w:rsid w:val="00081398"/>
    <w:rsid w:val="00094479"/>
    <w:rsid w:val="00095B5C"/>
    <w:rsid w:val="000962AC"/>
    <w:rsid w:val="000B0C0F"/>
    <w:rsid w:val="000B1C6B"/>
    <w:rsid w:val="000B4FF9"/>
    <w:rsid w:val="000B7B9C"/>
    <w:rsid w:val="000C09AC"/>
    <w:rsid w:val="000C2BAA"/>
    <w:rsid w:val="000E00F3"/>
    <w:rsid w:val="000E3AA8"/>
    <w:rsid w:val="000F158C"/>
    <w:rsid w:val="0010227A"/>
    <w:rsid w:val="00102F3D"/>
    <w:rsid w:val="0011742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A7F08"/>
    <w:rsid w:val="001B4E28"/>
    <w:rsid w:val="001C3525"/>
    <w:rsid w:val="001C3AFB"/>
    <w:rsid w:val="001D1BD2"/>
    <w:rsid w:val="001E0248"/>
    <w:rsid w:val="001E02BE"/>
    <w:rsid w:val="001E3B37"/>
    <w:rsid w:val="001E61BD"/>
    <w:rsid w:val="001F2594"/>
    <w:rsid w:val="002055A6"/>
    <w:rsid w:val="00206460"/>
    <w:rsid w:val="002069B4"/>
    <w:rsid w:val="00215DFC"/>
    <w:rsid w:val="002212DF"/>
    <w:rsid w:val="00221FEE"/>
    <w:rsid w:val="00222CD4"/>
    <w:rsid w:val="00225016"/>
    <w:rsid w:val="002253CA"/>
    <w:rsid w:val="002264A6"/>
    <w:rsid w:val="00227BA7"/>
    <w:rsid w:val="0023011C"/>
    <w:rsid w:val="002335B7"/>
    <w:rsid w:val="002375C1"/>
    <w:rsid w:val="00237AAE"/>
    <w:rsid w:val="00247E1E"/>
    <w:rsid w:val="00260631"/>
    <w:rsid w:val="00263398"/>
    <w:rsid w:val="00263B99"/>
    <w:rsid w:val="002647D8"/>
    <w:rsid w:val="00266F06"/>
    <w:rsid w:val="00275BCF"/>
    <w:rsid w:val="00280613"/>
    <w:rsid w:val="00280838"/>
    <w:rsid w:val="00287A18"/>
    <w:rsid w:val="00291E36"/>
    <w:rsid w:val="00292257"/>
    <w:rsid w:val="0029489D"/>
    <w:rsid w:val="0029776D"/>
    <w:rsid w:val="002A54E0"/>
    <w:rsid w:val="002B1595"/>
    <w:rsid w:val="002B191D"/>
    <w:rsid w:val="002B2E83"/>
    <w:rsid w:val="002D0AF6"/>
    <w:rsid w:val="002F164D"/>
    <w:rsid w:val="003021BC"/>
    <w:rsid w:val="00306206"/>
    <w:rsid w:val="003143C4"/>
    <w:rsid w:val="00315009"/>
    <w:rsid w:val="00317D85"/>
    <w:rsid w:val="00320BEE"/>
    <w:rsid w:val="00327C56"/>
    <w:rsid w:val="003315A1"/>
    <w:rsid w:val="003373EC"/>
    <w:rsid w:val="00342FF4"/>
    <w:rsid w:val="00344E5A"/>
    <w:rsid w:val="00346148"/>
    <w:rsid w:val="003669EA"/>
    <w:rsid w:val="003706CC"/>
    <w:rsid w:val="00377710"/>
    <w:rsid w:val="003A2D8E"/>
    <w:rsid w:val="003A3252"/>
    <w:rsid w:val="003A7CE6"/>
    <w:rsid w:val="003C20E4"/>
    <w:rsid w:val="003D5AC5"/>
    <w:rsid w:val="003D6342"/>
    <w:rsid w:val="003E6F90"/>
    <w:rsid w:val="003E73ED"/>
    <w:rsid w:val="003F22B0"/>
    <w:rsid w:val="003F5D0F"/>
    <w:rsid w:val="00404BC8"/>
    <w:rsid w:val="00414101"/>
    <w:rsid w:val="004219CF"/>
    <w:rsid w:val="004234F0"/>
    <w:rsid w:val="00433DDB"/>
    <w:rsid w:val="00435A29"/>
    <w:rsid w:val="00437619"/>
    <w:rsid w:val="00453C5F"/>
    <w:rsid w:val="00465A1E"/>
    <w:rsid w:val="004750FD"/>
    <w:rsid w:val="0049445A"/>
    <w:rsid w:val="004A2A63"/>
    <w:rsid w:val="004B210C"/>
    <w:rsid w:val="004B6170"/>
    <w:rsid w:val="004D405F"/>
    <w:rsid w:val="004E4F4F"/>
    <w:rsid w:val="004E6789"/>
    <w:rsid w:val="004F61E3"/>
    <w:rsid w:val="00502E10"/>
    <w:rsid w:val="0050354E"/>
    <w:rsid w:val="0051015C"/>
    <w:rsid w:val="00516CF1"/>
    <w:rsid w:val="005278D7"/>
    <w:rsid w:val="00531AE9"/>
    <w:rsid w:val="00536188"/>
    <w:rsid w:val="0054640B"/>
    <w:rsid w:val="00550A66"/>
    <w:rsid w:val="005564D8"/>
    <w:rsid w:val="00561336"/>
    <w:rsid w:val="00567EC7"/>
    <w:rsid w:val="00570013"/>
    <w:rsid w:val="005753EC"/>
    <w:rsid w:val="005801A2"/>
    <w:rsid w:val="00580DBE"/>
    <w:rsid w:val="005952A5"/>
    <w:rsid w:val="005A33A1"/>
    <w:rsid w:val="005A4847"/>
    <w:rsid w:val="005B217D"/>
    <w:rsid w:val="005B6B4C"/>
    <w:rsid w:val="005C385F"/>
    <w:rsid w:val="005C7497"/>
    <w:rsid w:val="005C7C26"/>
    <w:rsid w:val="005E1AC6"/>
    <w:rsid w:val="005E3F2B"/>
    <w:rsid w:val="005F6F1B"/>
    <w:rsid w:val="00615995"/>
    <w:rsid w:val="00616155"/>
    <w:rsid w:val="00624B33"/>
    <w:rsid w:val="0063041A"/>
    <w:rsid w:val="00630AA2"/>
    <w:rsid w:val="00631D8B"/>
    <w:rsid w:val="00644B05"/>
    <w:rsid w:val="00646707"/>
    <w:rsid w:val="0065627C"/>
    <w:rsid w:val="00657F7E"/>
    <w:rsid w:val="00662E58"/>
    <w:rsid w:val="006637F2"/>
    <w:rsid w:val="006642A5"/>
    <w:rsid w:val="00664DCF"/>
    <w:rsid w:val="00692BB9"/>
    <w:rsid w:val="006C5D39"/>
    <w:rsid w:val="006D6D9B"/>
    <w:rsid w:val="006E2810"/>
    <w:rsid w:val="006E42BD"/>
    <w:rsid w:val="006E50C2"/>
    <w:rsid w:val="006E5417"/>
    <w:rsid w:val="006F0794"/>
    <w:rsid w:val="006F7528"/>
    <w:rsid w:val="007023DE"/>
    <w:rsid w:val="00712F60"/>
    <w:rsid w:val="00720E3B"/>
    <w:rsid w:val="00724C02"/>
    <w:rsid w:val="0074393F"/>
    <w:rsid w:val="00745F6B"/>
    <w:rsid w:val="0075175B"/>
    <w:rsid w:val="0075585E"/>
    <w:rsid w:val="00770571"/>
    <w:rsid w:val="007768FF"/>
    <w:rsid w:val="007824D3"/>
    <w:rsid w:val="00796EE3"/>
    <w:rsid w:val="007A7D29"/>
    <w:rsid w:val="007B4AB8"/>
    <w:rsid w:val="007D1181"/>
    <w:rsid w:val="007D12F8"/>
    <w:rsid w:val="007E01A3"/>
    <w:rsid w:val="007F1F8B"/>
    <w:rsid w:val="007F6205"/>
    <w:rsid w:val="007F67A1"/>
    <w:rsid w:val="00811C05"/>
    <w:rsid w:val="008206C8"/>
    <w:rsid w:val="00854473"/>
    <w:rsid w:val="0086387C"/>
    <w:rsid w:val="00865168"/>
    <w:rsid w:val="00874A6C"/>
    <w:rsid w:val="00876C65"/>
    <w:rsid w:val="00881FC9"/>
    <w:rsid w:val="00882F72"/>
    <w:rsid w:val="00893DC4"/>
    <w:rsid w:val="008A2435"/>
    <w:rsid w:val="008A4B4C"/>
    <w:rsid w:val="008B1E1B"/>
    <w:rsid w:val="008B24E3"/>
    <w:rsid w:val="008C239F"/>
    <w:rsid w:val="008E480C"/>
    <w:rsid w:val="00907757"/>
    <w:rsid w:val="009212B0"/>
    <w:rsid w:val="00921FA1"/>
    <w:rsid w:val="009234A5"/>
    <w:rsid w:val="009300D6"/>
    <w:rsid w:val="00933453"/>
    <w:rsid w:val="009336F7"/>
    <w:rsid w:val="0093636C"/>
    <w:rsid w:val="009374A7"/>
    <w:rsid w:val="00955F6D"/>
    <w:rsid w:val="00960CED"/>
    <w:rsid w:val="00977C16"/>
    <w:rsid w:val="0098551D"/>
    <w:rsid w:val="00985DCB"/>
    <w:rsid w:val="0099518F"/>
    <w:rsid w:val="009A523D"/>
    <w:rsid w:val="009B02A1"/>
    <w:rsid w:val="009B3361"/>
    <w:rsid w:val="009B7F3F"/>
    <w:rsid w:val="009D7CE6"/>
    <w:rsid w:val="009E448E"/>
    <w:rsid w:val="009F496B"/>
    <w:rsid w:val="00A01439"/>
    <w:rsid w:val="00A02E61"/>
    <w:rsid w:val="00A0468A"/>
    <w:rsid w:val="00A05CFF"/>
    <w:rsid w:val="00A13048"/>
    <w:rsid w:val="00A14BA9"/>
    <w:rsid w:val="00A40E57"/>
    <w:rsid w:val="00A46843"/>
    <w:rsid w:val="00A56B97"/>
    <w:rsid w:val="00A6093D"/>
    <w:rsid w:val="00A72017"/>
    <w:rsid w:val="00A767DC"/>
    <w:rsid w:val="00A76A6D"/>
    <w:rsid w:val="00A83253"/>
    <w:rsid w:val="00A84355"/>
    <w:rsid w:val="00AA6E84"/>
    <w:rsid w:val="00AB1A1C"/>
    <w:rsid w:val="00AC019F"/>
    <w:rsid w:val="00AD05A8"/>
    <w:rsid w:val="00AE341B"/>
    <w:rsid w:val="00AE6E9C"/>
    <w:rsid w:val="00B01905"/>
    <w:rsid w:val="00B07CA7"/>
    <w:rsid w:val="00B1279A"/>
    <w:rsid w:val="00B12ABC"/>
    <w:rsid w:val="00B166BD"/>
    <w:rsid w:val="00B3640F"/>
    <w:rsid w:val="00B377FA"/>
    <w:rsid w:val="00B4194A"/>
    <w:rsid w:val="00B437E8"/>
    <w:rsid w:val="00B5222E"/>
    <w:rsid w:val="00B53179"/>
    <w:rsid w:val="00B57A23"/>
    <w:rsid w:val="00B600CD"/>
    <w:rsid w:val="00B61C96"/>
    <w:rsid w:val="00B72329"/>
    <w:rsid w:val="00B73A2A"/>
    <w:rsid w:val="00B75A51"/>
    <w:rsid w:val="00B75E12"/>
    <w:rsid w:val="00B827C6"/>
    <w:rsid w:val="00B94B06"/>
    <w:rsid w:val="00B94C28"/>
    <w:rsid w:val="00BC10BA"/>
    <w:rsid w:val="00BC5AFD"/>
    <w:rsid w:val="00BD43E3"/>
    <w:rsid w:val="00C00DDE"/>
    <w:rsid w:val="00C04F43"/>
    <w:rsid w:val="00C0609D"/>
    <w:rsid w:val="00C115AB"/>
    <w:rsid w:val="00C2312F"/>
    <w:rsid w:val="00C26CCB"/>
    <w:rsid w:val="00C30249"/>
    <w:rsid w:val="00C3723B"/>
    <w:rsid w:val="00C42466"/>
    <w:rsid w:val="00C42759"/>
    <w:rsid w:val="00C606C9"/>
    <w:rsid w:val="00C80288"/>
    <w:rsid w:val="00C836F0"/>
    <w:rsid w:val="00C84003"/>
    <w:rsid w:val="00C90650"/>
    <w:rsid w:val="00C97D78"/>
    <w:rsid w:val="00CC2AAE"/>
    <w:rsid w:val="00CC5A42"/>
    <w:rsid w:val="00CD091A"/>
    <w:rsid w:val="00CD0EAB"/>
    <w:rsid w:val="00CD4904"/>
    <w:rsid w:val="00CE5E02"/>
    <w:rsid w:val="00CF34DB"/>
    <w:rsid w:val="00CF3917"/>
    <w:rsid w:val="00CF558F"/>
    <w:rsid w:val="00D010C0"/>
    <w:rsid w:val="00D073E2"/>
    <w:rsid w:val="00D1555A"/>
    <w:rsid w:val="00D446EC"/>
    <w:rsid w:val="00D51BF0"/>
    <w:rsid w:val="00D531DB"/>
    <w:rsid w:val="00D55942"/>
    <w:rsid w:val="00D800D0"/>
    <w:rsid w:val="00D807BF"/>
    <w:rsid w:val="00D82FCC"/>
    <w:rsid w:val="00D91197"/>
    <w:rsid w:val="00DA17FC"/>
    <w:rsid w:val="00DA7887"/>
    <w:rsid w:val="00DB2C26"/>
    <w:rsid w:val="00DC6AD4"/>
    <w:rsid w:val="00DD02F4"/>
    <w:rsid w:val="00DD1220"/>
    <w:rsid w:val="00DD6622"/>
    <w:rsid w:val="00DE1C7C"/>
    <w:rsid w:val="00DE552F"/>
    <w:rsid w:val="00DE6B43"/>
    <w:rsid w:val="00E11923"/>
    <w:rsid w:val="00E262D4"/>
    <w:rsid w:val="00E36250"/>
    <w:rsid w:val="00E418F7"/>
    <w:rsid w:val="00E47F2D"/>
    <w:rsid w:val="00E525C0"/>
    <w:rsid w:val="00E54511"/>
    <w:rsid w:val="00E60EDC"/>
    <w:rsid w:val="00E61DAC"/>
    <w:rsid w:val="00E72B80"/>
    <w:rsid w:val="00E75FE3"/>
    <w:rsid w:val="00E8422A"/>
    <w:rsid w:val="00E86C4C"/>
    <w:rsid w:val="00E907A3"/>
    <w:rsid w:val="00EA5AE0"/>
    <w:rsid w:val="00EB56E1"/>
    <w:rsid w:val="00EB7AB1"/>
    <w:rsid w:val="00EC32BD"/>
    <w:rsid w:val="00EE22C1"/>
    <w:rsid w:val="00EE7CD8"/>
    <w:rsid w:val="00EF37F6"/>
    <w:rsid w:val="00EF48CC"/>
    <w:rsid w:val="00F00801"/>
    <w:rsid w:val="00F2488D"/>
    <w:rsid w:val="00F3338F"/>
    <w:rsid w:val="00F45DAB"/>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5564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5564D8"/>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5564D8"/>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5564D8"/>
    <w:rPr>
      <w:rFonts w:eastAsia="Malgun Gothic"/>
      <w:lang w:val="en-GB"/>
    </w:rPr>
  </w:style>
  <w:style w:type="paragraph" w:styleId="ListParagraph">
    <w:name w:val="List Paragraph"/>
    <w:basedOn w:val="Normal"/>
    <w:uiPriority w:val="34"/>
    <w:qFormat/>
    <w:rsid w:val="00724C0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6</Pages>
  <Words>1622</Words>
  <Characters>9248</Characters>
  <Application>Microsoft Office Word</Application>
  <DocSecurity>0</DocSecurity>
  <Lines>77</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Byeongdoo</cp:lastModifiedBy>
  <cp:revision>83</cp:revision>
  <cp:lastPrinted>1900-01-01T08:00:00Z</cp:lastPrinted>
  <dcterms:created xsi:type="dcterms:W3CDTF">2020-01-29T21:34:00Z</dcterms:created>
  <dcterms:modified xsi:type="dcterms:W3CDTF">2020-04-05T04:55:00Z</dcterms:modified>
</cp:coreProperties>
</file>