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35C2C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646753" w:rsidRPr="00646753">
              <w:rPr>
                <w:lang w:val="en-CA"/>
              </w:rPr>
              <w:t>0116</w:t>
            </w:r>
            <w:ins w:id="0" w:author="SARWER, Mohammed Golam" w:date="2020-04-08T16:00:00Z">
              <w:r w:rsidR="00E31DD4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09405C" w:rsidR="00E61DAC" w:rsidRPr="005B217D" w:rsidRDefault="00DD262C" w:rsidP="00BF38F5">
            <w:pPr>
              <w:spacing w:before="60" w:after="60"/>
              <w:rPr>
                <w:b/>
                <w:szCs w:val="22"/>
                <w:lang w:val="en-CA"/>
              </w:rPr>
            </w:pPr>
            <w:r w:rsidRPr="00153E64">
              <w:rPr>
                <w:b/>
                <w:szCs w:val="22"/>
                <w:lang w:val="en-CA"/>
              </w:rPr>
              <w:t>AHG</w:t>
            </w:r>
            <w:r w:rsidR="000D7F6E" w:rsidRPr="00153E64">
              <w:rPr>
                <w:b/>
                <w:szCs w:val="22"/>
                <w:lang w:val="en-CA"/>
              </w:rPr>
              <w:t>11/AHG14</w:t>
            </w:r>
            <w:r w:rsidRPr="006C6220"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</w:t>
            </w:r>
            <w:r w:rsidR="00BF38F5">
              <w:rPr>
                <w:b/>
                <w:szCs w:val="22"/>
                <w:lang w:val="en-CA"/>
              </w:rPr>
              <w:t>On sign data hiding of transform skip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B176940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 w:rsidR="005B182F">
              <w:rPr>
                <w:szCs w:val="22"/>
                <w:lang w:val="en-CA"/>
              </w:rPr>
              <w:t>, Jiancong Luo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F250033" w14:textId="77777777" w:rsidR="00E61DAC" w:rsidRDefault="0088403B">
            <w:pPr>
              <w:spacing w:before="60" w:after="60"/>
              <w:rPr>
                <w:ins w:id="2" w:author="SARWER, Mohammed Golam" w:date="2020-04-08T15:58:00Z"/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2628AB7" w14:textId="77777777" w:rsidR="00370970" w:rsidRDefault="00370970" w:rsidP="00370970">
            <w:pPr>
              <w:spacing w:before="60" w:after="60"/>
              <w:jc w:val="left"/>
              <w:rPr>
                <w:ins w:id="3" w:author="SARWER, Mohammed Golam" w:date="2020-04-08T15:58:00Z"/>
                <w:szCs w:val="22"/>
                <w:lang w:val="en-CA"/>
              </w:rPr>
            </w:pPr>
          </w:p>
          <w:p w14:paraId="0ADCFC1F" w14:textId="75D68969" w:rsidR="00370970" w:rsidRDefault="00370970" w:rsidP="00370970">
            <w:pPr>
              <w:spacing w:before="60" w:after="60"/>
              <w:jc w:val="left"/>
              <w:rPr>
                <w:ins w:id="4" w:author="SARWER, Mohammed Golam" w:date="2020-04-08T15:58:00Z"/>
                <w:szCs w:val="22"/>
                <w:lang w:val="en-CA"/>
              </w:rPr>
            </w:pPr>
            <w:ins w:id="5" w:author="SARWER, Mohammed Golam" w:date="2020-04-08T15:58:00Z">
              <w:r>
                <w:rPr>
                  <w:szCs w:val="22"/>
                  <w:lang w:val="en-CA"/>
                </w:rPr>
                <w:t xml:space="preserve">Alican Nalci, </w:t>
              </w:r>
              <w:proofErr w:type="spellStart"/>
              <w:r>
                <w:rPr>
                  <w:szCs w:val="22"/>
                  <w:lang w:val="en-CA"/>
                </w:rPr>
                <w:t>Hilmi</w:t>
              </w:r>
              <w:proofErr w:type="spellEnd"/>
              <w:r>
                <w:rPr>
                  <w:szCs w:val="22"/>
                  <w:lang w:val="en-CA"/>
                </w:rPr>
                <w:t xml:space="preserve"> E. </w:t>
              </w:r>
              <w:proofErr w:type="spellStart"/>
              <w:r>
                <w:rPr>
                  <w:szCs w:val="22"/>
                  <w:lang w:val="en-CA"/>
                </w:rPr>
                <w:t>Egilmez</w:t>
              </w:r>
              <w:proofErr w:type="spellEnd"/>
              <w:r>
                <w:rPr>
                  <w:szCs w:val="22"/>
                  <w:lang w:val="en-CA"/>
                </w:rPr>
                <w:t>, Muhammed Coban, Vadim Seregin and Marta Karczewicz</w:t>
              </w:r>
            </w:ins>
          </w:p>
          <w:p w14:paraId="49D81240" w14:textId="5AC0E616" w:rsidR="00370970" w:rsidRPr="005B217D" w:rsidRDefault="00370970" w:rsidP="00370970">
            <w:pPr>
              <w:spacing w:before="60" w:after="60"/>
              <w:rPr>
                <w:szCs w:val="22"/>
                <w:lang w:val="en-CA"/>
              </w:rPr>
            </w:pPr>
            <w:ins w:id="6" w:author="SARWER, Mohammed Golam" w:date="2020-04-08T15:58:00Z">
              <w:r>
                <w:rPr>
                  <w:szCs w:val="22"/>
                  <w:lang w:val="en-CA"/>
                </w:rPr>
                <w:t xml:space="preserve">5775 </w:t>
              </w:r>
              <w:proofErr w:type="spellStart"/>
              <w:r>
                <w:rPr>
                  <w:szCs w:val="22"/>
                  <w:lang w:val="en-CA"/>
                </w:rPr>
                <w:t>Morehouse</w:t>
              </w:r>
              <w:proofErr w:type="spellEnd"/>
              <w:r>
                <w:rPr>
                  <w:szCs w:val="22"/>
                  <w:lang w:val="en-CA"/>
                </w:rPr>
                <w:t xml:space="preserve"> Dr.,</w:t>
              </w:r>
              <w:r>
                <w:rPr>
                  <w:szCs w:val="22"/>
                  <w:lang w:val="en-CA"/>
                </w:rPr>
                <w:br/>
                <w:t>San Diego, CA, 92121, USA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F47F24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ins w:id="7" w:author="SARWER, Mohammed Golam" w:date="2020-04-08T15:59:00Z">
              <w:r w:rsidR="00370970">
                <w:rPr>
                  <w:szCs w:val="22"/>
                  <w:lang w:val="en-CA"/>
                </w:rPr>
                <w:t xml:space="preserve">, </w:t>
              </w:r>
              <w:r w:rsidR="00370970">
                <w:rPr>
                  <w:szCs w:val="22"/>
                  <w:lang w:val="en-CA"/>
                </w:rPr>
                <w:t>Qualcomm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CB1500" w14:textId="30138FA0" w:rsidR="00D8535F" w:rsidRDefault="00522FC2" w:rsidP="00711813">
      <w:pPr>
        <w:rPr>
          <w:lang w:val="en-CA"/>
        </w:rPr>
      </w:pPr>
      <w:r>
        <w:rPr>
          <w:lang w:val="en-CA"/>
        </w:rPr>
        <w:t>It is asserted that, i</w:t>
      </w:r>
      <w:r w:rsidR="001266A2">
        <w:rPr>
          <w:lang w:val="en-CA"/>
        </w:rPr>
        <w:t xml:space="preserve">n </w:t>
      </w:r>
      <w:r w:rsidR="00AB5490">
        <w:rPr>
          <w:lang w:val="en-CA"/>
        </w:rPr>
        <w:t>VTM-8.0</w:t>
      </w:r>
      <w:r w:rsidR="00D8535F">
        <w:rPr>
          <w:lang w:val="en-CA"/>
        </w:rPr>
        <w:t>,</w:t>
      </w:r>
      <w:r w:rsidR="008E35A6">
        <w:rPr>
          <w:lang w:val="en-CA"/>
        </w:rPr>
        <w:t xml:space="preserve"> if </w:t>
      </w:r>
      <w:proofErr w:type="spellStart"/>
      <w:r w:rsidR="008E35A6" w:rsidRPr="00DE3D5B">
        <w:rPr>
          <w:lang w:val="en-CA"/>
        </w:rPr>
        <w:t>slice_ts_residual_coding_disabled_flag</w:t>
      </w:r>
      <w:proofErr w:type="spellEnd"/>
      <w:r w:rsidR="008E35A6">
        <w:rPr>
          <w:lang w:val="en-CA"/>
        </w:rPr>
        <w:t xml:space="preserve"> == 1, the</w:t>
      </w:r>
      <w:r w:rsidR="00D8535F">
        <w:rPr>
          <w:lang w:val="en-CA"/>
        </w:rPr>
        <w:t xml:space="preserve"> encoder RDOQ process does not select proper residual coding method for</w:t>
      </w:r>
      <w:r w:rsidR="001C42F4">
        <w:rPr>
          <w:lang w:val="en-CA"/>
        </w:rPr>
        <w:t xml:space="preserve"> transform skip (</w:t>
      </w:r>
      <w:r w:rsidR="00D8535F">
        <w:rPr>
          <w:lang w:val="en-CA"/>
        </w:rPr>
        <w:t>TS</w:t>
      </w:r>
      <w:r w:rsidR="001C42F4">
        <w:rPr>
          <w:lang w:val="en-CA"/>
        </w:rPr>
        <w:t>)</w:t>
      </w:r>
      <w:r w:rsidR="00D8535F">
        <w:rPr>
          <w:lang w:val="en-CA"/>
        </w:rPr>
        <w:t xml:space="preserve"> and BDPCM blocks.</w:t>
      </w:r>
      <w:r w:rsidR="006848CC">
        <w:rPr>
          <w:lang w:val="en-CA"/>
        </w:rPr>
        <w:t xml:space="preserve"> </w:t>
      </w:r>
      <w:r w:rsidR="00901287">
        <w:rPr>
          <w:lang w:val="en-CA"/>
        </w:rPr>
        <w:t xml:space="preserve">In this contribution, </w:t>
      </w:r>
      <w:r w:rsidR="006848CC">
        <w:rPr>
          <w:lang w:val="en-CA"/>
        </w:rPr>
        <w:t xml:space="preserve">the encoder RDOQ </w:t>
      </w:r>
      <w:r w:rsidR="001C42F4">
        <w:rPr>
          <w:lang w:val="en-CA"/>
        </w:rPr>
        <w:t>process</w:t>
      </w:r>
      <w:r w:rsidR="006848CC">
        <w:rPr>
          <w:lang w:val="en-CA"/>
        </w:rPr>
        <w:t xml:space="preserve"> is modified so that it can select </w:t>
      </w:r>
      <w:r>
        <w:rPr>
          <w:lang w:val="en-CA"/>
        </w:rPr>
        <w:t xml:space="preserve">correct </w:t>
      </w:r>
      <w:r w:rsidR="006848CC">
        <w:rPr>
          <w:lang w:val="en-CA"/>
        </w:rPr>
        <w:t>residual coding method during RDOQ</w:t>
      </w:r>
      <w:r w:rsidR="00B30400">
        <w:rPr>
          <w:lang w:val="en-CA"/>
        </w:rPr>
        <w:t xml:space="preserve"> process</w:t>
      </w:r>
      <w:r w:rsidR="006848CC">
        <w:rPr>
          <w:lang w:val="en-CA"/>
        </w:rPr>
        <w:t>.</w:t>
      </w:r>
    </w:p>
    <w:p w14:paraId="17E58F30" w14:textId="7979BD5F" w:rsidR="008E79BA" w:rsidRPr="007A57FB" w:rsidRDefault="00522FC2" w:rsidP="00254D7E">
      <w:pPr>
        <w:rPr>
          <w:lang w:val="en-CA"/>
        </w:rPr>
      </w:pPr>
      <w:r>
        <w:rPr>
          <w:lang w:val="en-CA" w:eastAsia="zh-CN"/>
        </w:rPr>
        <w:t>It is further reported that, in</w:t>
      </w:r>
      <w:r w:rsidR="00AD4024">
        <w:rPr>
          <w:lang w:val="en-CA"/>
        </w:rPr>
        <w:t xml:space="preserve"> VTM</w:t>
      </w:r>
      <w:r>
        <w:rPr>
          <w:lang w:val="en-CA"/>
        </w:rPr>
        <w:t>-8.0</w:t>
      </w:r>
      <w:r w:rsidR="00AD4024">
        <w:rPr>
          <w:lang w:val="en-CA"/>
        </w:rPr>
        <w:t xml:space="preserve"> software, an encoder-decoder mismatch is also observed i</w:t>
      </w:r>
      <w:r w:rsidR="00B30400">
        <w:rPr>
          <w:lang w:val="en-CA"/>
        </w:rPr>
        <w:t xml:space="preserve">f both </w:t>
      </w:r>
      <w:proofErr w:type="spellStart"/>
      <w:r w:rsidR="00B30400" w:rsidRPr="00DE3D5B">
        <w:rPr>
          <w:lang w:val="en-CA"/>
        </w:rPr>
        <w:t>slice_ts_residual_coding_disabled_flag</w:t>
      </w:r>
      <w:proofErr w:type="spellEnd"/>
      <w:r w:rsidR="00B30400">
        <w:rPr>
          <w:lang w:val="en-CA"/>
        </w:rPr>
        <w:t xml:space="preserve"> == 1 and </w:t>
      </w:r>
      <w:proofErr w:type="spellStart"/>
      <w:r w:rsidR="00B30400" w:rsidRPr="00DE3D5B">
        <w:rPr>
          <w:lang w:val="en-CA"/>
        </w:rPr>
        <w:t>pic_sign_data_hiding_enabled_flag</w:t>
      </w:r>
      <w:proofErr w:type="spellEnd"/>
      <w:r w:rsidR="00B30400" w:rsidRPr="00DE3D5B">
        <w:rPr>
          <w:lang w:val="en-CA"/>
        </w:rPr>
        <w:t xml:space="preserve"> </w:t>
      </w:r>
      <w:r w:rsidR="00AD4024">
        <w:rPr>
          <w:lang w:val="en-CA"/>
        </w:rPr>
        <w:t>== 1</w:t>
      </w:r>
      <w:r w:rsidR="00BB35CB">
        <w:rPr>
          <w:lang w:val="en-CA"/>
        </w:rPr>
        <w:t xml:space="preserve">. </w:t>
      </w:r>
      <w:r w:rsidR="004B0A57">
        <w:rPr>
          <w:lang w:val="en-CA"/>
        </w:rPr>
        <w:t>T</w:t>
      </w:r>
      <w:r w:rsidR="00BB35CB">
        <w:rPr>
          <w:lang w:val="en-CA"/>
        </w:rPr>
        <w:t xml:space="preserve">his contribution </w:t>
      </w:r>
      <w:r w:rsidR="008E79BA">
        <w:rPr>
          <w:lang w:val="en-CA"/>
        </w:rPr>
        <w:t xml:space="preserve">also </w:t>
      </w:r>
      <w:r w:rsidR="00BB35CB">
        <w:rPr>
          <w:lang w:val="en-CA"/>
        </w:rPr>
        <w:t>proposes two methods to resolve the encoder</w:t>
      </w:r>
      <w:r w:rsidR="00EF0904">
        <w:rPr>
          <w:lang w:val="en-CA"/>
        </w:rPr>
        <w:t>-</w:t>
      </w:r>
      <w:r w:rsidR="00BB35CB">
        <w:rPr>
          <w:lang w:val="en-CA"/>
        </w:rPr>
        <w:t>decoder mismatch issue</w:t>
      </w:r>
      <w:r w:rsidR="008E79BA">
        <w:rPr>
          <w:lang w:val="en-CA"/>
        </w:rPr>
        <w:t xml:space="preserve">. In the first method, sign data hiding (SDH) is </w:t>
      </w:r>
      <w:r w:rsidR="008E79BA" w:rsidRPr="008E79BA">
        <w:rPr>
          <w:lang w:val="en-CA"/>
        </w:rPr>
        <w:t>disable</w:t>
      </w:r>
      <w:r w:rsidR="008E79BA">
        <w:rPr>
          <w:lang w:val="en-CA"/>
        </w:rPr>
        <w:t xml:space="preserve">d </w:t>
      </w:r>
      <w:r w:rsidR="008E79BA" w:rsidRPr="008E79BA">
        <w:rPr>
          <w:lang w:val="en-CA"/>
        </w:rPr>
        <w:t>for BDPCM blocks</w:t>
      </w:r>
      <w:r w:rsidR="008E79BA">
        <w:rPr>
          <w:lang w:val="en-CA"/>
        </w:rPr>
        <w:t xml:space="preserve"> only, whereas in the second method, SDH is disabled for both TS and BDPCM blocks.</w:t>
      </w:r>
      <w:r w:rsidR="00AD4024">
        <w:rPr>
          <w:lang w:val="en-CA"/>
        </w:rPr>
        <w:t xml:space="preserve"> </w:t>
      </w:r>
      <w:r w:rsidR="004B0A57">
        <w:rPr>
          <w:lang w:val="en-CA"/>
        </w:rPr>
        <w:t xml:space="preserve">The </w:t>
      </w:r>
      <w:r w:rsidR="00AD4024">
        <w:rPr>
          <w:lang w:val="en-CA"/>
        </w:rPr>
        <w:t>encode</w:t>
      </w:r>
      <w:r w:rsidR="004B0A57">
        <w:rPr>
          <w:lang w:val="en-CA"/>
        </w:rPr>
        <w:t xml:space="preserve">r RDOQ bug fix (mentioned above) are included in both of the methods. </w:t>
      </w:r>
      <w:r w:rsidR="008E79BA">
        <w:rPr>
          <w:lang w:val="en-CA"/>
        </w:rPr>
        <w:t xml:space="preserve">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0B3453F2" w14:textId="77777777" w:rsidR="00D27ABA" w:rsidRDefault="00C40068" w:rsidP="008F67E1">
      <w:pPr>
        <w:spacing w:before="0"/>
        <w:rPr>
          <w:lang w:val="en-CA"/>
        </w:rPr>
      </w:pPr>
      <w:r w:rsidRPr="00C40068">
        <w:rPr>
          <w:lang w:val="en-CA"/>
        </w:rPr>
        <w:t xml:space="preserve">In VVC draft 8, both the transform-skip (TS) and BDPCM blocks are allowed to select either regular residual coding or TS residual coding method. If </w:t>
      </w:r>
      <w:proofErr w:type="spellStart"/>
      <w:r w:rsidRPr="00C40068">
        <w:rPr>
          <w:lang w:val="en-CA"/>
        </w:rPr>
        <w:t>slice_ts_residual_coding_disabled_flag</w:t>
      </w:r>
      <w:proofErr w:type="spellEnd"/>
      <w:r w:rsidRPr="00C40068">
        <w:rPr>
          <w:lang w:val="en-CA"/>
        </w:rPr>
        <w:t xml:space="preserve"> is equal to 0, blocks coded in TS and BDPCM modes of that slice select </w:t>
      </w:r>
      <w:r>
        <w:rPr>
          <w:lang w:val="en-CA"/>
        </w:rPr>
        <w:t xml:space="preserve">TS </w:t>
      </w:r>
      <w:r w:rsidRPr="00C40068">
        <w:rPr>
          <w:lang w:val="en-CA"/>
        </w:rPr>
        <w:t xml:space="preserve">residual coding. </w:t>
      </w:r>
      <w:r w:rsidR="00E24F4E">
        <w:rPr>
          <w:lang w:val="en-CA"/>
        </w:rPr>
        <w:t xml:space="preserve">If </w:t>
      </w:r>
      <w:proofErr w:type="spellStart"/>
      <w:r w:rsidRPr="00C40068">
        <w:rPr>
          <w:lang w:val="en-CA"/>
        </w:rPr>
        <w:t>slice_ts_residual_coding_disabled_flag</w:t>
      </w:r>
      <w:proofErr w:type="spellEnd"/>
      <w:r w:rsidRPr="00C40068">
        <w:rPr>
          <w:lang w:val="en-CA"/>
        </w:rPr>
        <w:t xml:space="preserve"> is equal to 1, the TS and BDPCM coded blocks of that slice select regular residual coding.</w:t>
      </w:r>
      <w:r w:rsidR="008F67E1">
        <w:rPr>
          <w:lang w:val="en-CA"/>
        </w:rPr>
        <w:t xml:space="preserve"> </w:t>
      </w:r>
    </w:p>
    <w:p w14:paraId="3C6BBD39" w14:textId="77777777" w:rsidR="00D27ABA" w:rsidRDefault="00D27ABA" w:rsidP="008F67E1">
      <w:pPr>
        <w:spacing w:before="0"/>
        <w:rPr>
          <w:lang w:val="en-CA"/>
        </w:rPr>
      </w:pPr>
    </w:p>
    <w:p w14:paraId="2A865A16" w14:textId="70524AD6" w:rsidR="008F67E1" w:rsidRDefault="008F67E1" w:rsidP="008F67E1">
      <w:pPr>
        <w:spacing w:before="0"/>
        <w:rPr>
          <w:lang w:val="en-CA"/>
        </w:rPr>
      </w:pPr>
      <w:r>
        <w:rPr>
          <w:lang w:val="en-CA"/>
        </w:rPr>
        <w:t xml:space="preserve">In current </w:t>
      </w:r>
      <w:r w:rsidR="0017578C">
        <w:rPr>
          <w:lang w:val="en-CA"/>
        </w:rPr>
        <w:t>design</w:t>
      </w:r>
      <w:r>
        <w:rPr>
          <w:lang w:val="en-CA"/>
        </w:rPr>
        <w:t xml:space="preserve">, following issues are observed when </w:t>
      </w:r>
      <w:proofErr w:type="spellStart"/>
      <w:r w:rsidRPr="00C40068">
        <w:rPr>
          <w:lang w:val="en-CA"/>
        </w:rPr>
        <w:t>slice_ts_residual_coding_disabled_flag</w:t>
      </w:r>
      <w:proofErr w:type="spellEnd"/>
      <w:r>
        <w:rPr>
          <w:lang w:val="en-CA"/>
        </w:rPr>
        <w:t xml:space="preserve"> == 1.</w:t>
      </w:r>
    </w:p>
    <w:p w14:paraId="58AF0E2D" w14:textId="5A4E43E6" w:rsidR="008F67E1" w:rsidRDefault="00D27ABA" w:rsidP="00CE2687">
      <w:pPr>
        <w:pStyle w:val="ListParagraph"/>
        <w:numPr>
          <w:ilvl w:val="0"/>
          <w:numId w:val="23"/>
        </w:numPr>
        <w:spacing w:before="0"/>
        <w:rPr>
          <w:lang w:val="en-CA"/>
        </w:rPr>
      </w:pPr>
      <w:r w:rsidRPr="00CE2687">
        <w:rPr>
          <w:u w:val="single"/>
          <w:lang w:val="en-CA"/>
        </w:rPr>
        <w:t>Encoder RDOQ bug:</w:t>
      </w:r>
      <w:r w:rsidRPr="00D27ABA">
        <w:rPr>
          <w:lang w:val="en-CA"/>
        </w:rPr>
        <w:t xml:space="preserve"> </w:t>
      </w:r>
      <w:r w:rsidR="00CE2687">
        <w:rPr>
          <w:lang w:val="en-CA"/>
        </w:rPr>
        <w:t xml:space="preserve">If the </w:t>
      </w:r>
      <w:proofErr w:type="spellStart"/>
      <w:r w:rsidR="00CE2687" w:rsidRPr="00115BC1">
        <w:rPr>
          <w:lang w:val="en-CA"/>
        </w:rPr>
        <w:t>slice_ts_residual_coding_disabled_flag</w:t>
      </w:r>
      <w:proofErr w:type="spellEnd"/>
      <w:r w:rsidR="00CE2687" w:rsidRPr="00115BC1">
        <w:rPr>
          <w:lang w:val="en-CA"/>
        </w:rPr>
        <w:t xml:space="preserve"> ==1, both of the </w:t>
      </w:r>
      <w:r w:rsidR="00CE2687">
        <w:rPr>
          <w:lang w:val="en-CA"/>
        </w:rPr>
        <w:t xml:space="preserve">TS and BDPCM blocks performed </w:t>
      </w:r>
      <w:r w:rsidR="00CE2687" w:rsidRPr="00115BC1">
        <w:rPr>
          <w:lang w:val="en-CA"/>
        </w:rPr>
        <w:t xml:space="preserve">RDOQ process using TS residual coding, which is not correct. </w:t>
      </w:r>
      <w:r w:rsidR="00522FC2">
        <w:rPr>
          <w:lang w:val="en-CA"/>
        </w:rPr>
        <w:t>The proper residual coding method on which</w:t>
      </w:r>
      <w:r w:rsidR="00CE2687" w:rsidRPr="00115BC1">
        <w:rPr>
          <w:lang w:val="en-CA"/>
        </w:rPr>
        <w:t xml:space="preserve"> RDOQ </w:t>
      </w:r>
      <w:r w:rsidR="00522FC2">
        <w:rPr>
          <w:lang w:val="en-CA"/>
        </w:rPr>
        <w:t xml:space="preserve">is performed </w:t>
      </w:r>
      <w:r w:rsidR="00CE2687">
        <w:rPr>
          <w:lang w:val="en-CA"/>
        </w:rPr>
        <w:t>should</w:t>
      </w:r>
      <w:r w:rsidR="00CE2687" w:rsidRPr="00115BC1">
        <w:rPr>
          <w:lang w:val="en-CA"/>
        </w:rPr>
        <w:t xml:space="preserve"> </w:t>
      </w:r>
      <w:r w:rsidR="00522FC2">
        <w:rPr>
          <w:lang w:val="en-CA"/>
        </w:rPr>
        <w:t xml:space="preserve">be </w:t>
      </w:r>
      <w:r w:rsidR="00CE2687" w:rsidRPr="00115BC1">
        <w:rPr>
          <w:lang w:val="en-CA"/>
        </w:rPr>
        <w:t>regular residual coding</w:t>
      </w:r>
      <w:r w:rsidR="00522FC2">
        <w:rPr>
          <w:lang w:val="en-CA"/>
        </w:rPr>
        <w:t>,</w:t>
      </w:r>
      <w:r w:rsidR="00CE2687" w:rsidRPr="00115BC1">
        <w:rPr>
          <w:lang w:val="en-CA"/>
        </w:rPr>
        <w:t xml:space="preserve"> since the </w:t>
      </w:r>
      <w:r w:rsidR="00522FC2">
        <w:rPr>
          <w:lang w:val="en-CA"/>
        </w:rPr>
        <w:t xml:space="preserve">residuals are coded using regular residual coding (given </w:t>
      </w:r>
      <w:r w:rsidR="00CE2687" w:rsidRPr="00115BC1">
        <w:rPr>
          <w:lang w:val="en-CA"/>
        </w:rPr>
        <w:t xml:space="preserve">value of </w:t>
      </w:r>
      <w:proofErr w:type="spellStart"/>
      <w:r w:rsidR="00CE2687" w:rsidRPr="00115BC1">
        <w:rPr>
          <w:lang w:val="en-CA"/>
        </w:rPr>
        <w:t>slice_ts_residual_coding_disabled_flag</w:t>
      </w:r>
      <w:proofErr w:type="spellEnd"/>
      <w:r w:rsidR="00CE2687" w:rsidRPr="00115BC1">
        <w:rPr>
          <w:lang w:val="en-CA"/>
        </w:rPr>
        <w:t xml:space="preserve"> is equal to 1</w:t>
      </w:r>
      <w:r w:rsidR="00522FC2">
        <w:rPr>
          <w:lang w:val="en-CA"/>
        </w:rPr>
        <w:t>)</w:t>
      </w:r>
      <w:r w:rsidR="00CE2687" w:rsidRPr="00115BC1">
        <w:rPr>
          <w:lang w:val="en-CA"/>
        </w:rPr>
        <w:t>.</w:t>
      </w:r>
    </w:p>
    <w:p w14:paraId="3802A834" w14:textId="078FB80F" w:rsidR="00025D54" w:rsidRPr="000325A1" w:rsidRDefault="00025D54" w:rsidP="000325A1">
      <w:pPr>
        <w:pStyle w:val="ListParagraph"/>
        <w:numPr>
          <w:ilvl w:val="0"/>
          <w:numId w:val="23"/>
        </w:numPr>
        <w:spacing w:before="0"/>
        <w:rPr>
          <w:lang w:val="en-CA"/>
        </w:rPr>
      </w:pPr>
      <w:r w:rsidRPr="00025D54">
        <w:rPr>
          <w:u w:val="single"/>
          <w:lang w:val="en-CA"/>
        </w:rPr>
        <w:lastRenderedPageBreak/>
        <w:t>Encoder-decoder mismatch when sign data hiding is enabled</w:t>
      </w:r>
      <w:r>
        <w:rPr>
          <w:lang w:val="en-CA"/>
        </w:rPr>
        <w:t xml:space="preserve">: </w:t>
      </w:r>
      <w:r w:rsidR="000325A1" w:rsidRPr="000325A1">
        <w:rPr>
          <w:lang w:val="en-CA"/>
        </w:rPr>
        <w:t>In VVC draft</w:t>
      </w:r>
      <w:r w:rsidR="00400C91">
        <w:rPr>
          <w:lang w:val="en-CA"/>
        </w:rPr>
        <w:t xml:space="preserve"> 8, both the TS</w:t>
      </w:r>
      <w:r w:rsidR="000325A1" w:rsidRPr="000325A1">
        <w:rPr>
          <w:lang w:val="en-CA"/>
        </w:rPr>
        <w:t xml:space="preserve"> and BDPCM blocks are allowed to select sign data hiding (SDH) if both </w:t>
      </w:r>
      <w:proofErr w:type="spellStart"/>
      <w:r w:rsidR="000325A1" w:rsidRPr="000325A1">
        <w:rPr>
          <w:lang w:val="en-CA"/>
        </w:rPr>
        <w:t>pic_sign_data_hiding_enabled_flag</w:t>
      </w:r>
      <w:proofErr w:type="spellEnd"/>
      <w:r w:rsidR="000325A1" w:rsidRPr="000325A1">
        <w:rPr>
          <w:lang w:val="en-CA"/>
        </w:rPr>
        <w:t xml:space="preserve"> ==1, and   </w:t>
      </w:r>
      <w:proofErr w:type="spellStart"/>
      <w:r w:rsidR="000325A1" w:rsidRPr="000325A1">
        <w:rPr>
          <w:lang w:val="en-CA"/>
        </w:rPr>
        <w:t>slice_ts_residual_coding_disabled_flag</w:t>
      </w:r>
      <w:proofErr w:type="spellEnd"/>
      <w:r w:rsidR="000325A1" w:rsidRPr="000325A1">
        <w:rPr>
          <w:lang w:val="en-CA"/>
        </w:rPr>
        <w:t xml:space="preserve"> == 1.  However, current VTM software produces encoder-decoder mismatch under </w:t>
      </w:r>
      <w:r w:rsidR="00522FC2">
        <w:rPr>
          <w:lang w:val="en-CA"/>
        </w:rPr>
        <w:t>these</w:t>
      </w:r>
      <w:r w:rsidR="00522FC2" w:rsidRPr="000325A1">
        <w:rPr>
          <w:lang w:val="en-CA"/>
        </w:rPr>
        <w:t xml:space="preserve"> </w:t>
      </w:r>
      <w:r w:rsidR="000325A1" w:rsidRPr="000325A1">
        <w:rPr>
          <w:lang w:val="en-CA"/>
        </w:rPr>
        <w:t>conditions.</w:t>
      </w:r>
    </w:p>
    <w:p w14:paraId="4E639DBE" w14:textId="77777777" w:rsidR="008F67E1" w:rsidRPr="00C40068" w:rsidRDefault="008F67E1" w:rsidP="00C40068">
      <w:pPr>
        <w:spacing w:before="0"/>
        <w:rPr>
          <w:lang w:val="en-CA"/>
        </w:rPr>
      </w:pPr>
    </w:p>
    <w:p w14:paraId="5C8FD93C" w14:textId="330CFF37" w:rsidR="00316C7F" w:rsidRDefault="00B46BAE" w:rsidP="00316C7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0D3F2D">
        <w:rPr>
          <w:lang w:val="en-CA"/>
        </w:rPr>
        <w:t>method</w:t>
      </w:r>
      <w:r w:rsidR="0048618E">
        <w:rPr>
          <w:lang w:val="en-CA"/>
        </w:rPr>
        <w:t>s</w:t>
      </w:r>
    </w:p>
    <w:p w14:paraId="7DF34BA6" w14:textId="16646E7A" w:rsidR="003661CC" w:rsidRDefault="00A5527C" w:rsidP="00426F67">
      <w:pPr>
        <w:pStyle w:val="Heading2"/>
        <w:rPr>
          <w:lang w:val="en-CA"/>
        </w:rPr>
      </w:pPr>
      <w:r>
        <w:rPr>
          <w:lang w:val="en-CA"/>
        </w:rPr>
        <w:t xml:space="preserve">Method 1: </w:t>
      </w:r>
      <w:r w:rsidR="003A0F46">
        <w:rPr>
          <w:lang w:val="en-CA"/>
        </w:rPr>
        <w:t xml:space="preserve">Encoder RDOQ bug-fix </w:t>
      </w:r>
    </w:p>
    <w:p w14:paraId="208C87F5" w14:textId="5E9BCE66" w:rsidR="00F22023" w:rsidRDefault="00693BDE" w:rsidP="007D12D6">
      <w:pPr>
        <w:spacing w:before="0"/>
        <w:rPr>
          <w:lang w:val="en-CA"/>
        </w:rPr>
      </w:pPr>
      <w:r>
        <w:rPr>
          <w:lang w:val="en-CA"/>
        </w:rPr>
        <w:t xml:space="preserve">In </w:t>
      </w:r>
      <w:r w:rsidR="00C809FC">
        <w:rPr>
          <w:lang w:val="en-CA"/>
        </w:rPr>
        <w:t>the</w:t>
      </w:r>
      <w:r>
        <w:rPr>
          <w:lang w:val="en-CA"/>
        </w:rPr>
        <w:t xml:space="preserve"> </w:t>
      </w:r>
      <w:r w:rsidR="00C809FC">
        <w:rPr>
          <w:lang w:val="en-CA"/>
        </w:rPr>
        <w:t>method 1</w:t>
      </w:r>
      <w:r>
        <w:rPr>
          <w:lang w:val="en-CA"/>
        </w:rPr>
        <w:t>, the encoder</w:t>
      </w:r>
      <w:r w:rsidR="00156CD2">
        <w:rPr>
          <w:lang w:val="en-CA"/>
        </w:rPr>
        <w:t xml:space="preserve"> RDOQ algorithm of VTM reference software is </w:t>
      </w:r>
      <w:r w:rsidR="008C0245">
        <w:rPr>
          <w:lang w:val="en-CA"/>
        </w:rPr>
        <w:t>modified</w:t>
      </w:r>
      <w:r w:rsidR="001578AF">
        <w:rPr>
          <w:lang w:val="en-CA"/>
        </w:rPr>
        <w:t xml:space="preserve">. </w:t>
      </w:r>
      <w:r w:rsidR="00FF1F6E">
        <w:rPr>
          <w:lang w:val="en-CA"/>
        </w:rPr>
        <w:t>In the proposed method, i</w:t>
      </w:r>
      <w:r w:rsidR="001578AF">
        <w:rPr>
          <w:lang w:val="en-CA"/>
        </w:rPr>
        <w:t xml:space="preserve">f the </w:t>
      </w:r>
      <w:proofErr w:type="spellStart"/>
      <w:r w:rsidR="001578AF" w:rsidRPr="00115BC1">
        <w:rPr>
          <w:lang w:val="en-CA"/>
        </w:rPr>
        <w:t>slice_ts_residual_coding_disabled_flag</w:t>
      </w:r>
      <w:proofErr w:type="spellEnd"/>
      <w:r w:rsidR="001578AF" w:rsidRPr="00115BC1">
        <w:rPr>
          <w:lang w:val="en-CA"/>
        </w:rPr>
        <w:t xml:space="preserve"> ==1, both of the </w:t>
      </w:r>
      <w:r w:rsidR="001578AF">
        <w:rPr>
          <w:lang w:val="en-CA"/>
        </w:rPr>
        <w:t xml:space="preserve">TS and BDPCM blocks performed </w:t>
      </w:r>
      <w:r w:rsidR="001578AF" w:rsidRPr="00115BC1">
        <w:rPr>
          <w:lang w:val="en-CA"/>
        </w:rPr>
        <w:t xml:space="preserve">RDOQ process using </w:t>
      </w:r>
      <w:r w:rsidR="001578AF">
        <w:rPr>
          <w:lang w:val="en-CA"/>
        </w:rPr>
        <w:t>regular residual coding method.</w:t>
      </w:r>
      <w:r w:rsidR="00D23372">
        <w:rPr>
          <w:lang w:val="en-CA"/>
        </w:rPr>
        <w:t xml:space="preserve"> </w:t>
      </w:r>
    </w:p>
    <w:p w14:paraId="287EC22A" w14:textId="77777777" w:rsidR="00F22023" w:rsidRDefault="00F22023" w:rsidP="007D12D6">
      <w:pPr>
        <w:spacing w:before="0"/>
        <w:rPr>
          <w:lang w:val="en-CA"/>
        </w:rPr>
      </w:pPr>
    </w:p>
    <w:p w14:paraId="27E7EFD4" w14:textId="78C9C852" w:rsidR="008C05DB" w:rsidRPr="007D12D6" w:rsidRDefault="00D23372" w:rsidP="007D12D6">
      <w:pPr>
        <w:spacing w:before="0"/>
        <w:rPr>
          <w:lang w:val="en-CA"/>
        </w:rPr>
      </w:pPr>
      <w:r>
        <w:rPr>
          <w:lang w:val="en-CA"/>
        </w:rPr>
        <w:t xml:space="preserve">The simulation results of the proposed encoder RDOQ bug-fix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_Ref36650782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 w:rsidR="00F22023">
        <w:rPr>
          <w:lang w:val="en-CA"/>
        </w:rPr>
        <w:t xml:space="preserve">In both anchor and test, </w:t>
      </w:r>
      <w:proofErr w:type="spellStart"/>
      <w:r w:rsidR="008C05DB" w:rsidRPr="007D12D6">
        <w:rPr>
          <w:lang w:val="en-CA"/>
        </w:rPr>
        <w:t>slice_ts_residual_coding_disabled_flag</w:t>
      </w:r>
      <w:proofErr w:type="spellEnd"/>
      <w:r w:rsidR="008C05DB" w:rsidRPr="007D12D6">
        <w:rPr>
          <w:lang w:val="en-CA"/>
        </w:rPr>
        <w:t xml:space="preserve"> is </w:t>
      </w:r>
      <w:r w:rsidR="00F22023">
        <w:rPr>
          <w:lang w:val="en-CA"/>
        </w:rPr>
        <w:t>set</w:t>
      </w:r>
      <w:r w:rsidR="008C05DB" w:rsidRPr="007D12D6">
        <w:rPr>
          <w:lang w:val="en-CA"/>
        </w:rPr>
        <w:t xml:space="preserve"> to 1</w:t>
      </w:r>
      <w:r w:rsidR="00F22023">
        <w:rPr>
          <w:lang w:val="en-CA"/>
        </w:rPr>
        <w:t xml:space="preserve"> for all slices</w:t>
      </w:r>
      <w:r w:rsidR="007D12D6">
        <w:rPr>
          <w:lang w:val="en-CA"/>
        </w:rPr>
        <w:t xml:space="preserve">. </w:t>
      </w:r>
      <w:r w:rsidR="00522FC2">
        <w:rPr>
          <w:lang w:val="en-CA"/>
        </w:rPr>
        <w:t>A</w:t>
      </w:r>
      <w:r w:rsidR="008C05DB" w:rsidRPr="007D12D6">
        <w:rPr>
          <w:lang w:val="en-CA"/>
        </w:rPr>
        <w:t>ll other configurations are</w:t>
      </w:r>
      <w:r w:rsidR="00522FC2">
        <w:rPr>
          <w:lang w:val="en-CA"/>
        </w:rPr>
        <w:t xml:space="preserve"> kept the</w:t>
      </w:r>
      <w:r w:rsidR="008C05DB" w:rsidRPr="007D12D6">
        <w:rPr>
          <w:lang w:val="en-CA"/>
        </w:rPr>
        <w:t xml:space="preserve"> same as </w:t>
      </w:r>
      <w:r w:rsidR="0043411C" w:rsidRPr="007D12D6">
        <w:rPr>
          <w:lang w:val="en-CA"/>
        </w:rPr>
        <w:t>CTC</w:t>
      </w:r>
      <w:r w:rsidR="0043411C">
        <w:rPr>
          <w:lang w:val="en-CA"/>
        </w:rPr>
        <w:t xml:space="preserve"> (</w:t>
      </w:r>
      <w:r w:rsidR="00F22023">
        <w:rPr>
          <w:lang w:val="en-CA"/>
        </w:rPr>
        <w:t xml:space="preserve">for instance, </w:t>
      </w:r>
      <w:r w:rsidR="000F43FC">
        <w:rPr>
          <w:lang w:val="en-CA"/>
        </w:rPr>
        <w:t>dependent</w:t>
      </w:r>
      <w:r w:rsidR="007D12D6">
        <w:rPr>
          <w:lang w:val="en-CA"/>
        </w:rPr>
        <w:t xml:space="preserve"> qu</w:t>
      </w:r>
      <w:r w:rsidR="0043411C">
        <w:rPr>
          <w:lang w:val="en-CA"/>
        </w:rPr>
        <w:t xml:space="preserve">antization is enabled). </w:t>
      </w:r>
      <w:r w:rsidR="000F43FC">
        <w:rPr>
          <w:lang w:val="en-CA"/>
        </w:rPr>
        <w:t xml:space="preserve">Since the proposed method uses correct residual coding method in RDOQ process, bit estimations during RDOQ process become more accurate and coding gain is observed especially in class F and TGM sequences. </w:t>
      </w:r>
      <w:r w:rsidR="008C05DB" w:rsidRPr="007D12D6">
        <w:rPr>
          <w:lang w:val="en-CA"/>
        </w:rPr>
        <w:t xml:space="preserve"> </w:t>
      </w:r>
    </w:p>
    <w:p w14:paraId="4282DCB0" w14:textId="1EEACCA6" w:rsidR="001578AF" w:rsidRDefault="00595EB3" w:rsidP="00531ED0">
      <w:pPr>
        <w:spacing w:before="0"/>
        <w:rPr>
          <w:lang w:val="en-CA"/>
        </w:rPr>
      </w:pPr>
      <w:r>
        <w:rPr>
          <w:lang w:val="en-CA"/>
        </w:rPr>
        <w:t xml:space="preserve"> </w:t>
      </w:r>
    </w:p>
    <w:p w14:paraId="3F75F2AA" w14:textId="1FB252CF" w:rsidR="000343BF" w:rsidRPr="00D32104" w:rsidRDefault="000343BF" w:rsidP="000343BF">
      <w:pPr>
        <w:pStyle w:val="Caption"/>
        <w:keepNext/>
        <w:spacing w:after="0"/>
        <w:jc w:val="center"/>
        <w:rPr>
          <w:i w:val="0"/>
          <w:sz w:val="22"/>
        </w:rPr>
      </w:pPr>
      <w:bookmarkStart w:id="8" w:name="_Ref36650782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742C61" w:rsidRPr="00D32104">
        <w:rPr>
          <w:i w:val="0"/>
          <w:noProof/>
          <w:sz w:val="22"/>
        </w:rPr>
        <w:t>1</w:t>
      </w:r>
      <w:r w:rsidR="00320BC0" w:rsidRPr="00D32104">
        <w:rPr>
          <w:i w:val="0"/>
          <w:noProof/>
          <w:sz w:val="22"/>
        </w:rPr>
        <w:fldChar w:fldCharType="end"/>
      </w:r>
      <w:bookmarkEnd w:id="8"/>
      <w:r w:rsidRPr="00D32104">
        <w:rPr>
          <w:i w:val="0"/>
          <w:sz w:val="22"/>
        </w:rPr>
        <w:t>: performance improveme</w:t>
      </w:r>
      <w:r w:rsidR="00B676BE">
        <w:rPr>
          <w:i w:val="0"/>
          <w:sz w:val="22"/>
        </w:rPr>
        <w:t xml:space="preserve">nt of proposed encoder bug-fix </w:t>
      </w:r>
      <w:r w:rsidRPr="00D32104">
        <w:rPr>
          <w:i w:val="0"/>
          <w:sz w:val="22"/>
        </w:rPr>
        <w:t>over VTM-8.0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343BF" w:rsidRPr="00146B16" w14:paraId="358E99A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7AC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2E60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343BF" w:rsidRPr="00146B16" w14:paraId="5E8691A3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FEC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FE0F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34480379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0A9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C7D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4030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1CC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DD41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E290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343BF" w:rsidRPr="00146B16" w14:paraId="364DEB9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195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028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E78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3B3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EC5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E8B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1374216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707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CF2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1FA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E40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517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0E8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4712C508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084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EE9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5D1F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133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7A6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547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50BF2BFA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8F4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B30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95F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113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927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B1C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6CE9A3B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011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B9F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DE1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F12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FBA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D5A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04F67C2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0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3CA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ACD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6E7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04E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EFC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3E58E14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384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515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442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8C4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0A5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7C9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1246892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49E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6A0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2D7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352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B84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CAC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742F9855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EBA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F00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67F3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EA7F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2E69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5AF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3EFE970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F69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75C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A10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1AF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FB8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36E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343BF" w:rsidRPr="00146B16" w14:paraId="17F8718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BFD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D671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343BF" w:rsidRPr="00146B16" w14:paraId="7822830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831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D9ED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1961194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97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3376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5C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D9E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AB2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5D4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32D1" w:rsidRPr="00146B16" w14:paraId="52AB4C37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74C4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5C38" w14:textId="26EB973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A217" w14:textId="34870F9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2CB7" w14:textId="51F39C3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3295" w14:textId="3AA87D8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709F" w14:textId="355C811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74B26A9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CCA0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C628" w14:textId="3F3F3DE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B091" w14:textId="7EAC02A4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81D0" w14:textId="7BCEC7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1248" w14:textId="4B2D640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289A" w14:textId="526E254E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335452A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24F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CB0E" w14:textId="3CDE182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C243" w14:textId="744DE639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4694" w14:textId="112063B6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651E" w14:textId="1ED657E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296E" w14:textId="55ED570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06F710C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B30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9A10" w14:textId="373D0094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2A15" w14:textId="0F0976C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5267" w14:textId="3D0667B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0D0A" w14:textId="1F704843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0761" w14:textId="1E8E1772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152D20C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2B3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81B3" w14:textId="70411C38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63A7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DD46" w14:textId="358A73A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BDF2" w14:textId="7E2C142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9586" w14:textId="21CAE8C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32D1" w:rsidRPr="00146B16" w14:paraId="76356C17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553D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1026" w14:textId="4A097462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7FE8" w14:textId="34A6CF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DC19" w14:textId="5C10D85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6573" w14:textId="2C50716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D9B9" w14:textId="4DB95C20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18D7BEA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9F1F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5057" w14:textId="145DBE2E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D89F" w14:textId="4E4C2CF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1C63" w14:textId="110D6C7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C687" w14:textId="546ED03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E43E" w14:textId="0FF0B3A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32D1" w:rsidRPr="00146B16" w14:paraId="2A485D8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7D0B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CE16" w14:textId="59271BD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F996" w14:textId="3F1E38C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AFEF" w14:textId="6A8D185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1F65" w14:textId="2CB68073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28AD" w14:textId="40F282F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335B70C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AE14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0B48" w14:textId="0BE300F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CB714" w14:textId="2971EF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3FA7" w14:textId="6951D420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EA4C9" w14:textId="5B778A76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498EC" w14:textId="08D02088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4D59803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2A0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24C8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44B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009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0629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601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343BF" w:rsidRPr="00146B16" w14:paraId="7F8A276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54A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0DF0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343BF" w:rsidRPr="00146B16" w14:paraId="595F40E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817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57CB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1651613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49B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BD2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CC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288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891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7DE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3BE" w:rsidRPr="00146B16" w14:paraId="20F9E18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268F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17A9" w14:textId="02705AF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94D2" w14:textId="70FCA3D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21BD" w14:textId="2F431D5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4D9E" w14:textId="0224AB7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66E9" w14:textId="761C6D7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3BE" w:rsidRPr="00146B16" w14:paraId="2FB45AF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76BA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8042" w14:textId="0493E40C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30C8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2319" w14:textId="77AF021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69FF" w14:textId="78A2B9D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357A" w14:textId="7441BA2C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3BE" w:rsidRPr="00146B16" w14:paraId="7AB62A1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9BAA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96FC" w14:textId="6B8FFDB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0D4C" w14:textId="64B92C25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0EF4" w14:textId="4CBD60A5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614E" w14:textId="3BA0F7E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F628" w14:textId="173CC42B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0D845308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4165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8A8B" w14:textId="21BBB0E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E1F2" w14:textId="1099F1B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C6AD" w14:textId="0DD0E11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9273" w14:textId="43EAD3F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F0B6" w14:textId="66D196A0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16E0E0F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21D7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F6F8" w14:textId="51A9A5F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54F8" w14:textId="461DBA0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95DE" w14:textId="4D38BA1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5571" w14:textId="23BC7A7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AA31" w14:textId="65A65B4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39549402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EC74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EDDE" w14:textId="74ABF8A9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1B50" w14:textId="3E32845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B8B6" w14:textId="78272BD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E022" w14:textId="27B4EEA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2CCD" w14:textId="0A693481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6D12B77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DAE7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C961" w14:textId="5AED772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2A7" w14:textId="2F222CF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7DEC" w14:textId="754731B9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BBDA" w14:textId="35DDCDF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4A00" w14:textId="10BE712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13BE" w:rsidRPr="00146B16" w14:paraId="31780D8F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4EAB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AD32" w14:textId="480EC0A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1E0C" w14:textId="75A1A9C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9CC2" w14:textId="4B8B713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959E" w14:textId="1647A95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B1C1" w14:textId="279BE70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13BE" w:rsidRPr="00146B16" w14:paraId="683A64F5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F59F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CA53" w14:textId="1842F86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ABC4" w14:textId="12ECFD8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6156" w14:textId="6AE8AD4B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DFA1" w14:textId="56187A5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16F4" w14:textId="61BC5C6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B139DEF" w14:textId="27868E50" w:rsidR="001578AF" w:rsidRDefault="001578AF" w:rsidP="00531ED0">
      <w:pPr>
        <w:spacing w:before="0"/>
        <w:rPr>
          <w:lang w:val="en-CA"/>
        </w:rPr>
      </w:pPr>
    </w:p>
    <w:p w14:paraId="0F7CA627" w14:textId="2F37D1EF" w:rsidR="009A787D" w:rsidRDefault="00A26579" w:rsidP="00063E29">
      <w:pPr>
        <w:pStyle w:val="Heading2"/>
        <w:rPr>
          <w:lang w:val="en-CA"/>
        </w:rPr>
      </w:pPr>
      <w:r>
        <w:rPr>
          <w:lang w:val="en-CA"/>
        </w:rPr>
        <w:t xml:space="preserve">Method 2: </w:t>
      </w:r>
      <w:r w:rsidR="007D5655">
        <w:rPr>
          <w:lang w:val="en-CA"/>
        </w:rPr>
        <w:t>Interaction between sign data hiding and TS mode</w:t>
      </w:r>
    </w:p>
    <w:p w14:paraId="70BD6247" w14:textId="739354D2" w:rsidR="00AD0B2F" w:rsidRDefault="00D67F2A" w:rsidP="00AD0B2F">
      <w:pPr>
        <w:spacing w:before="0"/>
        <w:rPr>
          <w:lang w:val="en-CA"/>
        </w:rPr>
      </w:pPr>
      <w:r>
        <w:rPr>
          <w:lang w:val="en-CA"/>
        </w:rPr>
        <w:t xml:space="preserve">As mentioned in section 1, the current VTM software introduces encoder-decoder mismatch if both </w:t>
      </w:r>
      <w:proofErr w:type="spellStart"/>
      <w:r w:rsidRPr="00DE3D5B">
        <w:rPr>
          <w:lang w:val="en-CA"/>
        </w:rPr>
        <w:t>slice_ts_residual_coding_disabled_flag</w:t>
      </w:r>
      <w:proofErr w:type="spellEnd"/>
      <w:r>
        <w:rPr>
          <w:lang w:val="en-CA"/>
        </w:rPr>
        <w:t xml:space="preserve"> == 1 and </w:t>
      </w:r>
      <w:proofErr w:type="spellStart"/>
      <w:r w:rsidRPr="00DE3D5B">
        <w:rPr>
          <w:lang w:val="en-CA"/>
        </w:rPr>
        <w:t>pic_sign_data_hiding_enabled_flag</w:t>
      </w:r>
      <w:proofErr w:type="spellEnd"/>
      <w:r w:rsidRPr="00DE3D5B">
        <w:rPr>
          <w:lang w:val="en-CA"/>
        </w:rPr>
        <w:t xml:space="preserve"> </w:t>
      </w:r>
      <w:r>
        <w:rPr>
          <w:lang w:val="en-CA"/>
        </w:rPr>
        <w:t>==1.</w:t>
      </w:r>
      <w:r w:rsidR="00827B90">
        <w:rPr>
          <w:lang w:val="en-CA"/>
        </w:rPr>
        <w:t xml:space="preserve"> By fixing the encoder RDOQ bug described in method 1</w:t>
      </w:r>
      <w:r w:rsidR="00A506E3">
        <w:rPr>
          <w:lang w:val="en-CA"/>
        </w:rPr>
        <w:t xml:space="preserve"> (section 2.1)</w:t>
      </w:r>
      <w:r w:rsidR="00827B90">
        <w:rPr>
          <w:lang w:val="en-CA"/>
        </w:rPr>
        <w:t xml:space="preserve"> can partially fix </w:t>
      </w:r>
      <w:r w:rsidR="00A506E3">
        <w:rPr>
          <w:lang w:val="en-CA"/>
        </w:rPr>
        <w:t>this mismatch</w:t>
      </w:r>
      <w:r w:rsidR="00827B90">
        <w:rPr>
          <w:lang w:val="en-CA"/>
        </w:rPr>
        <w:t xml:space="preserve"> issue. </w:t>
      </w:r>
      <w:r w:rsidR="00AD0B2F">
        <w:rPr>
          <w:lang w:val="en-CA"/>
        </w:rPr>
        <w:t xml:space="preserve">The bug fix in method 1 </w:t>
      </w:r>
      <w:r w:rsidR="00CB311A">
        <w:rPr>
          <w:lang w:val="en-CA"/>
        </w:rPr>
        <w:t>(described</w:t>
      </w:r>
      <w:r w:rsidR="00AD0B2F">
        <w:rPr>
          <w:lang w:val="en-CA"/>
        </w:rPr>
        <w:t xml:space="preserve"> in section 2.1) can guarantee SDH’s necessary conditions for TS without BDPCM blocks</w:t>
      </w:r>
      <w:r w:rsidR="00A506E3">
        <w:rPr>
          <w:lang w:val="en-CA"/>
        </w:rPr>
        <w:t xml:space="preserve">, therefore, mismatch due to TS without BDPCM blocks can be resolved. </w:t>
      </w:r>
      <w:r w:rsidR="00AD0B2F">
        <w:rPr>
          <w:lang w:val="en-CA"/>
        </w:rPr>
        <w:t xml:space="preserve">However, mismatch still exist for TS with BDPCM block since there is not any encoder algorithm to perform SDH with BDPCM.  </w:t>
      </w:r>
    </w:p>
    <w:p w14:paraId="64890EC1" w14:textId="77777777" w:rsidR="00AD0B2F" w:rsidRDefault="00AD0B2F" w:rsidP="00D67F2A">
      <w:pPr>
        <w:spacing w:before="0"/>
        <w:rPr>
          <w:lang w:val="en-CA"/>
        </w:rPr>
      </w:pPr>
    </w:p>
    <w:p w14:paraId="2058A0D2" w14:textId="11FDE879" w:rsidR="00AD0B2F" w:rsidRDefault="00A44DB2" w:rsidP="00D67F2A">
      <w:pPr>
        <w:spacing w:before="0"/>
        <w:rPr>
          <w:lang w:val="en-CA"/>
        </w:rPr>
      </w:pPr>
      <w:r>
        <w:rPr>
          <w:lang w:val="en-CA"/>
        </w:rPr>
        <w:t xml:space="preserve">In order to completely resolve the issue of </w:t>
      </w:r>
      <w:r w:rsidR="00B114D0">
        <w:rPr>
          <w:lang w:val="en-CA"/>
        </w:rPr>
        <w:t xml:space="preserve">encoder-decoder mismatch in case of SDH, </w:t>
      </w:r>
      <w:r w:rsidR="00522FC2">
        <w:rPr>
          <w:lang w:val="en-CA"/>
        </w:rPr>
        <w:t xml:space="preserve">the </w:t>
      </w:r>
      <w:r w:rsidR="00B114D0">
        <w:rPr>
          <w:lang w:val="en-CA"/>
        </w:rPr>
        <w:t xml:space="preserve">following two methods are proposed on the top of </w:t>
      </w:r>
      <w:r w:rsidR="004F4AFD">
        <w:rPr>
          <w:lang w:val="en-CA"/>
        </w:rPr>
        <w:t>encoder RDOQ bug fix</w:t>
      </w:r>
      <w:r w:rsidR="009F19A5">
        <w:rPr>
          <w:lang w:val="en-CA"/>
        </w:rPr>
        <w:t xml:space="preserve"> described in method 1</w:t>
      </w:r>
      <w:r w:rsidR="00B114D0">
        <w:rPr>
          <w:lang w:val="en-CA"/>
        </w:rPr>
        <w:t>.</w:t>
      </w:r>
    </w:p>
    <w:p w14:paraId="01E3BBA9" w14:textId="18A92B48" w:rsidR="00B114D0" w:rsidRDefault="00B114D0" w:rsidP="00B114D0">
      <w:pPr>
        <w:pStyle w:val="Heading3"/>
        <w:rPr>
          <w:lang w:val="en-CA"/>
        </w:rPr>
      </w:pPr>
      <w:r>
        <w:rPr>
          <w:lang w:val="en-CA"/>
        </w:rPr>
        <w:t>Method 2.1: disable SDH for BDPCM blocks</w:t>
      </w:r>
    </w:p>
    <w:p w14:paraId="21ADCDA7" w14:textId="77777777" w:rsidR="00B114D0" w:rsidRDefault="00B114D0" w:rsidP="00D67F2A">
      <w:pPr>
        <w:spacing w:before="0"/>
        <w:rPr>
          <w:lang w:val="en-CA"/>
        </w:rPr>
      </w:pPr>
    </w:p>
    <w:p w14:paraId="3631A938" w14:textId="4D310B3E" w:rsidR="00B114D0" w:rsidRDefault="00B114D0" w:rsidP="00B114D0">
      <w:pPr>
        <w:spacing w:before="0"/>
        <w:rPr>
          <w:lang w:val="en-CA"/>
        </w:rPr>
      </w:pPr>
      <w:r>
        <w:rPr>
          <w:lang w:val="en-CA"/>
        </w:rPr>
        <w:t xml:space="preserve">Given that there is not any efficient encoder algorithm to guarantee the necessary SDH’s condition for BDPCM block, in this method, we proposes to disable SDH for BDPCM blocks </w:t>
      </w:r>
      <w:proofErr w:type="gramStart"/>
      <w:r w:rsidRPr="00682D88">
        <w:rPr>
          <w:lang w:val="en-CA"/>
        </w:rPr>
        <w:t>( i.e.</w:t>
      </w:r>
      <w:proofErr w:type="gramEnd"/>
      <w:r w:rsidRPr="00682D88">
        <w:rPr>
          <w:lang w:val="en-CA"/>
        </w:rPr>
        <w:t xml:space="preserve"> </w:t>
      </w:r>
      <w:proofErr w:type="spellStart"/>
      <w:r w:rsidRPr="00682D88">
        <w:rPr>
          <w:lang w:val="en-CA"/>
        </w:rPr>
        <w:t>BdpcmFlag</w:t>
      </w:r>
      <w:proofErr w:type="spellEnd"/>
      <w:r w:rsidRPr="00682D88">
        <w:rPr>
          <w:lang w:val="en-CA"/>
        </w:rPr>
        <w:t xml:space="preserve"> ==1).</w:t>
      </w:r>
    </w:p>
    <w:p w14:paraId="66F5D16B" w14:textId="07284D48" w:rsidR="00B114D0" w:rsidRDefault="00B114D0" w:rsidP="00B114D0">
      <w:pPr>
        <w:spacing w:before="0"/>
        <w:rPr>
          <w:lang w:val="en-CA"/>
        </w:rPr>
      </w:pPr>
      <w:r>
        <w:rPr>
          <w:lang w:val="en-CA"/>
        </w:rPr>
        <w:t>The changes as compared to VVC draft 8 is shown in</w:t>
      </w:r>
      <w:r w:rsidR="003A12A5">
        <w:rPr>
          <w:lang w:val="en-CA"/>
        </w:rPr>
        <w:t xml:space="preserve"> </w:t>
      </w:r>
      <w:r w:rsidR="003A12A5">
        <w:rPr>
          <w:lang w:val="en-CA"/>
        </w:rPr>
        <w:fldChar w:fldCharType="begin"/>
      </w:r>
      <w:r w:rsidR="003A12A5">
        <w:rPr>
          <w:lang w:val="en-CA"/>
        </w:rPr>
        <w:instrText xml:space="preserve"> REF _Ref36652536 \h </w:instrText>
      </w:r>
      <w:r w:rsidR="003A12A5">
        <w:rPr>
          <w:lang w:val="en-CA"/>
        </w:rPr>
      </w:r>
      <w:r w:rsidR="003A12A5">
        <w:rPr>
          <w:lang w:val="en-CA"/>
        </w:rPr>
        <w:fldChar w:fldCharType="separate"/>
      </w:r>
      <w:r w:rsidR="003A12A5">
        <w:t xml:space="preserve">Table </w:t>
      </w:r>
      <w:r w:rsidR="003A12A5">
        <w:rPr>
          <w:noProof/>
        </w:rPr>
        <w:t>2</w:t>
      </w:r>
      <w:r w:rsidR="003A12A5"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7F6FD1CE" w14:textId="77777777" w:rsidR="00B114D0" w:rsidRDefault="00B114D0" w:rsidP="00B114D0">
      <w:pPr>
        <w:spacing w:before="0"/>
        <w:rPr>
          <w:lang w:val="en-CA"/>
        </w:rPr>
      </w:pPr>
    </w:p>
    <w:p w14:paraId="5BDC424F" w14:textId="17896CC4" w:rsidR="003A12A5" w:rsidRPr="00D32104" w:rsidRDefault="003A12A5" w:rsidP="003A12A5">
      <w:pPr>
        <w:pStyle w:val="Caption"/>
        <w:keepNext/>
        <w:spacing w:after="0"/>
        <w:jc w:val="center"/>
        <w:rPr>
          <w:i w:val="0"/>
          <w:sz w:val="22"/>
        </w:rPr>
      </w:pPr>
      <w:bookmarkStart w:id="9" w:name="_Ref36652536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742C61" w:rsidRPr="00D32104">
        <w:rPr>
          <w:i w:val="0"/>
          <w:noProof/>
          <w:sz w:val="22"/>
        </w:rPr>
        <w:t>2</w:t>
      </w:r>
      <w:r w:rsidR="00320BC0" w:rsidRPr="00D32104">
        <w:rPr>
          <w:i w:val="0"/>
          <w:noProof/>
          <w:sz w:val="22"/>
        </w:rPr>
        <w:fldChar w:fldCharType="end"/>
      </w:r>
      <w:bookmarkEnd w:id="9"/>
      <w:r w:rsidRPr="00D32104">
        <w:rPr>
          <w:i w:val="0"/>
          <w:sz w:val="22"/>
        </w:rPr>
        <w:t>: residual coding syntax of the proposed method 2.1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114D0" w:rsidRPr="00F43CC3" w14:paraId="15D3EEA8" w14:textId="77777777" w:rsidTr="00522FC2">
        <w:trPr>
          <w:cantSplit/>
          <w:jc w:val="center"/>
        </w:trPr>
        <w:tc>
          <w:tcPr>
            <w:tcW w:w="7921" w:type="dxa"/>
          </w:tcPr>
          <w:p w14:paraId="6FAAD100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720F141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114D0" w:rsidRPr="00F43CC3" w14:paraId="3B5FA05B" w14:textId="77777777" w:rsidTr="00522FC2">
        <w:trPr>
          <w:cantSplit/>
          <w:jc w:val="center"/>
        </w:trPr>
        <w:tc>
          <w:tcPr>
            <w:tcW w:w="7921" w:type="dxa"/>
          </w:tcPr>
          <w:p w14:paraId="7E7764AA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………………..</w:t>
            </w:r>
          </w:p>
        </w:tc>
        <w:tc>
          <w:tcPr>
            <w:tcW w:w="1161" w:type="dxa"/>
            <w:gridSpan w:val="2"/>
          </w:tcPr>
          <w:p w14:paraId="455DD27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5A8638E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979255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EE7BCC">
              <w:rPr>
                <w:strike/>
                <w:noProof/>
                <w:color w:val="FF0000"/>
                <w:lang w:val="en-CA"/>
              </w:rPr>
              <w:t>ph_dep_quant_enabled_flag  | |</w:t>
            </w:r>
            <w:r w:rsidRPr="00EE7BCC">
              <w:rPr>
                <w:noProof/>
                <w:color w:val="FF0000"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>!</w:t>
            </w:r>
            <w:r>
              <w:rPr>
                <w:noProof/>
                <w:lang w:val="en-CA"/>
              </w:rPr>
              <w:t>pic_sign_data_</w:t>
            </w:r>
            <w:r w:rsidRPr="00557763">
              <w:rPr>
                <w:noProof/>
                <w:lang w:val="en-CA"/>
              </w:rPr>
              <w:t xml:space="preserve">hiding_enabled_flag  </w:t>
            </w:r>
            <w:r w:rsidRPr="001B00EA">
              <w:rPr>
                <w:noProof/>
                <w:highlight w:val="yellow"/>
                <w:lang w:val="en-CA"/>
              </w:rPr>
              <w:t xml:space="preserve">| | </w:t>
            </w:r>
            <w:r w:rsidRPr="001B00EA">
              <w:rPr>
                <w:noProof/>
                <w:highlight w:val="yellow"/>
                <w:lang w:val="en-CA" w:eastAsia="ko-KR"/>
              </w:rPr>
              <w:t>BdpcmFlag</w:t>
            </w:r>
            <w:r w:rsidRPr="001B00EA">
              <w:rPr>
                <w:noProof/>
                <w:highlight w:val="yellow"/>
                <w:lang w:val="en-CA"/>
              </w:rPr>
              <w:t>[ x0 ][ y0 ]</w:t>
            </w:r>
            <w:r w:rsidRPr="001B00EA">
              <w:rPr>
                <w:noProof/>
                <w:highlight w:val="yellow"/>
                <w:lang w:val="en-CA" w:eastAsia="ko-KR"/>
              </w:rPr>
              <w:t>[ cIdx  ]</w:t>
            </w:r>
            <w:r w:rsidRPr="001B00EA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77D5A77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70F2442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0CF80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3655171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5291EF94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2C64EE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5728C81D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081E28DD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A0E1F3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0E08F14F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414FC755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124C81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1" w:type="dxa"/>
          </w:tcPr>
          <w:p w14:paraId="410D9667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471A0018" w14:textId="77777777" w:rsidTr="00522FC2">
        <w:trPr>
          <w:cantSplit/>
          <w:jc w:val="center"/>
        </w:trPr>
        <w:tc>
          <w:tcPr>
            <w:tcW w:w="7921" w:type="dxa"/>
          </w:tcPr>
          <w:p w14:paraId="2C9EE085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6618239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B8260F3" w14:textId="77777777" w:rsidR="00B114D0" w:rsidRDefault="00B114D0" w:rsidP="00B114D0">
      <w:pPr>
        <w:spacing w:before="0"/>
        <w:rPr>
          <w:lang w:val="en-CA"/>
        </w:rPr>
      </w:pPr>
    </w:p>
    <w:p w14:paraId="63CE2803" w14:textId="7016E7F3" w:rsidR="00B114D0" w:rsidRPr="00594FC9" w:rsidRDefault="00B114D0" w:rsidP="00B114D0">
      <w:pPr>
        <w:rPr>
          <w:lang w:val="en-CA"/>
        </w:rPr>
      </w:pPr>
      <w:r w:rsidRPr="00594FC9">
        <w:rPr>
          <w:lang w:val="en-CA"/>
        </w:rPr>
        <w:t xml:space="preserve">The redundant condition checking of </w:t>
      </w:r>
      <w:proofErr w:type="spellStart"/>
      <w:r w:rsidRPr="00594FC9">
        <w:rPr>
          <w:lang w:val="en-CA"/>
        </w:rPr>
        <w:t>ph_dep_quant_enabled_flag</w:t>
      </w:r>
      <w:proofErr w:type="spellEnd"/>
      <w:r w:rsidRPr="00594FC9">
        <w:rPr>
          <w:lang w:val="en-CA"/>
        </w:rPr>
        <w:t xml:space="preserve">  is removed from </w:t>
      </w:r>
      <w:r w:rsidR="004D3BE1">
        <w:rPr>
          <w:lang w:val="en-CA"/>
        </w:rPr>
        <w:fldChar w:fldCharType="begin"/>
      </w:r>
      <w:r w:rsidR="004D3BE1">
        <w:rPr>
          <w:lang w:val="en-CA"/>
        </w:rPr>
        <w:instrText xml:space="preserve"> REF _Ref36652536 \h </w:instrText>
      </w:r>
      <w:r w:rsidR="004D3BE1">
        <w:rPr>
          <w:lang w:val="en-CA"/>
        </w:rPr>
      </w:r>
      <w:r w:rsidR="004D3BE1">
        <w:rPr>
          <w:lang w:val="en-CA"/>
        </w:rPr>
        <w:fldChar w:fldCharType="separate"/>
      </w:r>
      <w:r w:rsidR="004D3BE1">
        <w:t xml:space="preserve">Table </w:t>
      </w:r>
      <w:r w:rsidR="004D3BE1">
        <w:rPr>
          <w:noProof/>
        </w:rPr>
        <w:t>2</w:t>
      </w:r>
      <w:r w:rsidR="004D3BE1">
        <w:rPr>
          <w:lang w:val="en-CA"/>
        </w:rPr>
        <w:fldChar w:fldCharType="end"/>
      </w:r>
      <w:r w:rsidR="004D3BE1">
        <w:rPr>
          <w:lang w:val="en-CA"/>
        </w:rPr>
        <w:t xml:space="preserve"> </w:t>
      </w:r>
      <w:r w:rsidRPr="00594FC9">
        <w:rPr>
          <w:lang w:val="en-CA"/>
        </w:rPr>
        <w:t xml:space="preserve">because according to current VVC specification, there is not any valid case where both of the flags </w:t>
      </w:r>
      <w:proofErr w:type="spellStart"/>
      <w:r w:rsidRPr="00594FC9">
        <w:rPr>
          <w:lang w:val="en-CA"/>
        </w:rPr>
        <w:t>pic_sign_data_hiding_enabled_flag</w:t>
      </w:r>
      <w:proofErr w:type="spellEnd"/>
      <w:r w:rsidRPr="00594FC9">
        <w:rPr>
          <w:lang w:val="en-CA"/>
        </w:rPr>
        <w:t xml:space="preserve"> and </w:t>
      </w:r>
      <w:proofErr w:type="spellStart"/>
      <w:r w:rsidRPr="00594FC9">
        <w:rPr>
          <w:lang w:val="en-CA"/>
        </w:rPr>
        <w:t>ph_dep_quant_enabled_flag</w:t>
      </w:r>
      <w:proofErr w:type="spellEnd"/>
      <w:r w:rsidRPr="00594FC9">
        <w:rPr>
          <w:lang w:val="en-CA"/>
        </w:rPr>
        <w:t xml:space="preserve"> are 1.</w:t>
      </w:r>
    </w:p>
    <w:p w14:paraId="4AD0D12E" w14:textId="77777777" w:rsidR="00AD0B2F" w:rsidRDefault="00AD0B2F" w:rsidP="00D67F2A">
      <w:pPr>
        <w:spacing w:before="0"/>
        <w:rPr>
          <w:lang w:val="en-CA"/>
        </w:rPr>
      </w:pPr>
    </w:p>
    <w:p w14:paraId="1D7CB35F" w14:textId="0BD98ADD" w:rsidR="009A787D" w:rsidRDefault="00D67F2A" w:rsidP="00B32BFB">
      <w:pPr>
        <w:pStyle w:val="Heading3"/>
        <w:rPr>
          <w:lang w:val="en-CA"/>
        </w:rPr>
      </w:pPr>
      <w:r>
        <w:rPr>
          <w:lang w:val="en-CA"/>
        </w:rPr>
        <w:t xml:space="preserve"> </w:t>
      </w:r>
      <w:r w:rsidR="00B32BFB">
        <w:rPr>
          <w:lang w:val="en-CA"/>
        </w:rPr>
        <w:t xml:space="preserve">Method 2.2: disable SDH for </w:t>
      </w:r>
      <w:r w:rsidR="004D3BE1">
        <w:rPr>
          <w:lang w:val="en-CA"/>
        </w:rPr>
        <w:t xml:space="preserve">both </w:t>
      </w:r>
      <w:r w:rsidR="00B32BFB">
        <w:rPr>
          <w:lang w:val="en-CA"/>
        </w:rPr>
        <w:t>TS and BDPCM blocks</w:t>
      </w:r>
    </w:p>
    <w:p w14:paraId="395A1451" w14:textId="27F00599" w:rsidR="009A787D" w:rsidRDefault="009A787D" w:rsidP="00531ED0">
      <w:pPr>
        <w:spacing w:before="0"/>
        <w:rPr>
          <w:lang w:val="en-CA"/>
        </w:rPr>
      </w:pPr>
    </w:p>
    <w:p w14:paraId="7C4C754D" w14:textId="1DB66131" w:rsidR="00B32BFB" w:rsidRDefault="00B32BFB" w:rsidP="00B32BFB">
      <w:pPr>
        <w:spacing w:before="0"/>
        <w:rPr>
          <w:lang w:val="en-CA"/>
        </w:rPr>
      </w:pPr>
      <w:r>
        <w:rPr>
          <w:lang w:val="en-CA"/>
        </w:rPr>
        <w:t xml:space="preserve">In this method, if the </w:t>
      </w:r>
      <w:proofErr w:type="spellStart"/>
      <w:r w:rsidRPr="00A658E8">
        <w:rPr>
          <w:lang w:val="en-CA"/>
        </w:rPr>
        <w:t>transform_skip_flag</w:t>
      </w:r>
      <w:proofErr w:type="spellEnd"/>
      <w:r>
        <w:rPr>
          <w:lang w:val="en-CA"/>
        </w:rPr>
        <w:t xml:space="preserve"> == 1, the SDH is disabled regardless the value of </w:t>
      </w:r>
      <w:proofErr w:type="spellStart"/>
      <w:r w:rsidRPr="003B64ED">
        <w:rPr>
          <w:lang w:val="en-CA"/>
        </w:rPr>
        <w:t>BdpcmFlag</w:t>
      </w:r>
      <w:proofErr w:type="spellEnd"/>
      <w:r w:rsidRPr="003B64ED">
        <w:rPr>
          <w:lang w:val="en-CA"/>
        </w:rPr>
        <w:t>.</w:t>
      </w:r>
      <w:r>
        <w:rPr>
          <w:lang w:val="en-CA"/>
        </w:rPr>
        <w:t xml:space="preserve"> The changes as compared to VVC draft 8 is shown in</w:t>
      </w:r>
      <w:r w:rsidR="003A12A5">
        <w:rPr>
          <w:lang w:val="en-CA"/>
        </w:rPr>
        <w:t xml:space="preserve"> </w:t>
      </w:r>
      <w:r w:rsidR="003A12A5">
        <w:rPr>
          <w:lang w:val="en-CA"/>
        </w:rPr>
        <w:fldChar w:fldCharType="begin"/>
      </w:r>
      <w:r w:rsidR="003A12A5">
        <w:rPr>
          <w:lang w:val="en-CA"/>
        </w:rPr>
        <w:instrText xml:space="preserve"> REF _Ref36652560 \h </w:instrText>
      </w:r>
      <w:r w:rsidR="003A12A5">
        <w:rPr>
          <w:lang w:val="en-CA"/>
        </w:rPr>
      </w:r>
      <w:r w:rsidR="003A12A5">
        <w:rPr>
          <w:lang w:val="en-CA"/>
        </w:rPr>
        <w:fldChar w:fldCharType="separate"/>
      </w:r>
      <w:r w:rsidR="003A12A5">
        <w:t xml:space="preserve">Table </w:t>
      </w:r>
      <w:r w:rsidR="003A12A5">
        <w:rPr>
          <w:noProof/>
        </w:rPr>
        <w:t>3</w:t>
      </w:r>
      <w:r w:rsidR="003A12A5">
        <w:rPr>
          <w:lang w:val="en-CA"/>
        </w:rPr>
        <w:fldChar w:fldCharType="end"/>
      </w:r>
      <w:r>
        <w:rPr>
          <w:lang w:val="en-CA"/>
        </w:rPr>
        <w:t>.</w:t>
      </w:r>
      <w:r w:rsidR="003A12A5">
        <w:rPr>
          <w:lang w:val="en-CA"/>
        </w:rPr>
        <w:t xml:space="preserve"> </w:t>
      </w:r>
      <w:r>
        <w:rPr>
          <w:lang w:val="en-CA"/>
        </w:rPr>
        <w:t xml:space="preserve">The key difference between method </w:t>
      </w:r>
      <w:r w:rsidR="003A12A5">
        <w:rPr>
          <w:lang w:val="en-CA"/>
        </w:rPr>
        <w:t>2.</w:t>
      </w:r>
      <w:r>
        <w:rPr>
          <w:lang w:val="en-CA"/>
        </w:rPr>
        <w:t>1 and method 2</w:t>
      </w:r>
      <w:r w:rsidR="003A12A5">
        <w:rPr>
          <w:lang w:val="en-CA"/>
        </w:rPr>
        <w:t>.2</w:t>
      </w:r>
      <w:r>
        <w:rPr>
          <w:lang w:val="en-CA"/>
        </w:rPr>
        <w:t xml:space="preserve"> is that SDH of TS without BDPCM blocks is enabled in method </w:t>
      </w:r>
      <w:r w:rsidR="003A12A5">
        <w:rPr>
          <w:lang w:val="en-CA"/>
        </w:rPr>
        <w:t>2.</w:t>
      </w:r>
      <w:r>
        <w:rPr>
          <w:lang w:val="en-CA"/>
        </w:rPr>
        <w:t>1 but disabled in method 2</w:t>
      </w:r>
      <w:r w:rsidR="003A12A5">
        <w:rPr>
          <w:lang w:val="en-CA"/>
        </w:rPr>
        <w:t>.2</w:t>
      </w:r>
      <w:r>
        <w:rPr>
          <w:lang w:val="en-CA"/>
        </w:rPr>
        <w:t xml:space="preserve">. </w:t>
      </w:r>
    </w:p>
    <w:p w14:paraId="06B153CD" w14:textId="00485683" w:rsidR="00B32BFB" w:rsidRDefault="00B32BFB" w:rsidP="00B32BFB">
      <w:pPr>
        <w:spacing w:before="0"/>
        <w:rPr>
          <w:lang w:val="en-CA"/>
        </w:rPr>
      </w:pPr>
    </w:p>
    <w:p w14:paraId="5BE880AA" w14:textId="77777777" w:rsidR="00B32BFB" w:rsidRDefault="00B32BFB" w:rsidP="00B32BFB">
      <w:pPr>
        <w:spacing w:before="0"/>
        <w:rPr>
          <w:lang w:val="en-CA"/>
        </w:rPr>
      </w:pPr>
    </w:p>
    <w:p w14:paraId="0BAF73D5" w14:textId="4BE5AD0D" w:rsidR="00B32BFB" w:rsidRPr="00D32104" w:rsidRDefault="00B32BFB" w:rsidP="00B32BFB">
      <w:pPr>
        <w:pStyle w:val="Caption"/>
        <w:keepNext/>
        <w:spacing w:after="0"/>
        <w:jc w:val="center"/>
        <w:rPr>
          <w:i w:val="0"/>
          <w:sz w:val="22"/>
        </w:rPr>
      </w:pPr>
      <w:bookmarkStart w:id="10" w:name="_Ref36652560"/>
      <w:r w:rsidRPr="00D32104">
        <w:rPr>
          <w:i w:val="0"/>
          <w:sz w:val="22"/>
        </w:rPr>
        <w:lastRenderedPageBreak/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742C61" w:rsidRPr="00D32104">
        <w:rPr>
          <w:i w:val="0"/>
          <w:noProof/>
          <w:sz w:val="22"/>
        </w:rPr>
        <w:t>3</w:t>
      </w:r>
      <w:r w:rsidR="00320BC0" w:rsidRPr="00D32104">
        <w:rPr>
          <w:i w:val="0"/>
          <w:noProof/>
          <w:sz w:val="22"/>
        </w:rPr>
        <w:fldChar w:fldCharType="end"/>
      </w:r>
      <w:bookmarkEnd w:id="10"/>
      <w:r w:rsidRPr="00D32104">
        <w:rPr>
          <w:i w:val="0"/>
          <w:sz w:val="22"/>
        </w:rPr>
        <w:t>: residual coding syntax of the proposed method 2</w:t>
      </w:r>
      <w:r w:rsidR="00D32104" w:rsidRPr="00D32104">
        <w:rPr>
          <w:i w:val="0"/>
          <w:sz w:val="22"/>
        </w:rPr>
        <w:t>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32BFB" w:rsidRPr="00F43CC3" w14:paraId="5D8126E1" w14:textId="77777777" w:rsidTr="00522FC2">
        <w:trPr>
          <w:cantSplit/>
          <w:jc w:val="center"/>
        </w:trPr>
        <w:tc>
          <w:tcPr>
            <w:tcW w:w="7921" w:type="dxa"/>
          </w:tcPr>
          <w:p w14:paraId="64FB5EF6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1A76E022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32BFB" w:rsidRPr="00F43CC3" w14:paraId="4A00095C" w14:textId="77777777" w:rsidTr="00522FC2">
        <w:trPr>
          <w:cantSplit/>
          <w:jc w:val="center"/>
        </w:trPr>
        <w:tc>
          <w:tcPr>
            <w:tcW w:w="7921" w:type="dxa"/>
          </w:tcPr>
          <w:p w14:paraId="3EBD7E39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………………..</w:t>
            </w:r>
          </w:p>
        </w:tc>
        <w:tc>
          <w:tcPr>
            <w:tcW w:w="1161" w:type="dxa"/>
            <w:gridSpan w:val="2"/>
          </w:tcPr>
          <w:p w14:paraId="06A02D8C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3AD705C1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73DC6B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3533E7">
              <w:rPr>
                <w:strike/>
                <w:noProof/>
                <w:color w:val="FF0000"/>
                <w:lang w:val="en-CA"/>
              </w:rPr>
              <w:t>ph_dep_quant_enabled_flag  | |</w:t>
            </w:r>
            <w:r w:rsidRPr="003533E7">
              <w:rPr>
                <w:noProof/>
                <w:color w:val="FF0000"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>!</w:t>
            </w:r>
            <w:r>
              <w:rPr>
                <w:noProof/>
                <w:lang w:val="en-CA"/>
              </w:rPr>
              <w:t>pic_sign_data_</w:t>
            </w:r>
            <w:r w:rsidRPr="00557763">
              <w:rPr>
                <w:noProof/>
                <w:lang w:val="en-CA"/>
              </w:rPr>
              <w:t xml:space="preserve">hiding_enabled_flag  </w:t>
            </w:r>
            <w:r w:rsidRPr="001B00EA">
              <w:rPr>
                <w:noProof/>
                <w:highlight w:val="yellow"/>
                <w:lang w:val="en-CA"/>
              </w:rPr>
              <w:t xml:space="preserve">| | </w:t>
            </w:r>
            <w:r w:rsidRPr="00BF6B6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transform_skip_flag</w:t>
            </w:r>
            <w:r w:rsidRPr="00476C36">
              <w:rPr>
                <w:rFonts w:ascii="Times New Roman" w:hAnsi="Times New Roman"/>
                <w:noProof/>
                <w:lang w:val="en-CA" w:eastAsia="ko-KR"/>
              </w:rPr>
              <w:t xml:space="preserve"> </w:t>
            </w:r>
            <w:r w:rsidRPr="001B00EA">
              <w:rPr>
                <w:noProof/>
                <w:highlight w:val="yellow"/>
                <w:lang w:val="en-CA"/>
              </w:rPr>
              <w:t>[ x0 ][ y0 ]</w:t>
            </w:r>
            <w:r w:rsidRPr="001B00EA">
              <w:rPr>
                <w:noProof/>
                <w:highlight w:val="yellow"/>
                <w:lang w:val="en-CA" w:eastAsia="ko-KR"/>
              </w:rPr>
              <w:t>[ cIdx  ]</w:t>
            </w:r>
            <w:r w:rsidRPr="001B00EA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3DDBF872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3EA7E3D1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049CDF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A02F618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13DD8A82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8E62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06F22E0E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01CA7DE9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175247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5ABC3858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21F16FB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4D0360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1" w:type="dxa"/>
          </w:tcPr>
          <w:p w14:paraId="35874867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4C836DA1" w14:textId="77777777" w:rsidTr="00522FC2">
        <w:trPr>
          <w:cantSplit/>
          <w:jc w:val="center"/>
        </w:trPr>
        <w:tc>
          <w:tcPr>
            <w:tcW w:w="7921" w:type="dxa"/>
          </w:tcPr>
          <w:p w14:paraId="4656655D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7B7B83FD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6911A8E8" w14:textId="77777777" w:rsidR="00B32BFB" w:rsidRDefault="00B32BFB" w:rsidP="00B32BFB">
      <w:pPr>
        <w:spacing w:before="0"/>
        <w:rPr>
          <w:lang w:val="en-CA"/>
        </w:rPr>
      </w:pPr>
    </w:p>
    <w:p w14:paraId="3E138F0E" w14:textId="4470CD8B" w:rsidR="009A787D" w:rsidRDefault="009A787D" w:rsidP="00531ED0">
      <w:pPr>
        <w:spacing w:before="0"/>
        <w:rPr>
          <w:lang w:val="en-CA"/>
        </w:rPr>
      </w:pPr>
    </w:p>
    <w:p w14:paraId="5B97715E" w14:textId="40A63B8C" w:rsidR="009A448A" w:rsidRDefault="009A448A" w:rsidP="009A448A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0D720D">
        <w:rPr>
          <w:lang w:val="en-CA"/>
        </w:rPr>
        <w:t xml:space="preserve"> results</w:t>
      </w:r>
      <w:r>
        <w:rPr>
          <w:lang w:val="en-CA"/>
        </w:rPr>
        <w:t xml:space="preserve"> </w:t>
      </w:r>
    </w:p>
    <w:p w14:paraId="5BE51736" w14:textId="52DEE287" w:rsidR="009A448A" w:rsidRDefault="009A448A" w:rsidP="009A448A">
      <w:pPr>
        <w:rPr>
          <w:lang w:val="en-CA"/>
        </w:rPr>
      </w:pPr>
      <w:r>
        <w:rPr>
          <w:lang w:val="en-CA"/>
        </w:rPr>
        <w:t>The proposed method</w:t>
      </w:r>
      <w:r w:rsidR="0048618E">
        <w:rPr>
          <w:lang w:val="en-CA"/>
        </w:rPr>
        <w:t>s</w:t>
      </w:r>
      <w:r w:rsidR="004F6B4D">
        <w:rPr>
          <w:lang w:val="en-CA"/>
        </w:rPr>
        <w:t xml:space="preserve"> 2.1 and 2.2</w:t>
      </w:r>
      <w:r>
        <w:rPr>
          <w:lang w:val="en-CA"/>
        </w:rPr>
        <w:t xml:space="preserve"> </w:t>
      </w:r>
      <w:r w:rsidR="0048618E">
        <w:rPr>
          <w:lang w:val="en-CA"/>
        </w:rPr>
        <w:t>are</w:t>
      </w:r>
      <w:r>
        <w:rPr>
          <w:lang w:val="en-CA"/>
        </w:rPr>
        <w:t xml:space="preserve"> implemented on top of </w:t>
      </w:r>
      <w:r w:rsidR="008E7734">
        <w:rPr>
          <w:lang w:val="en-CA"/>
        </w:rPr>
        <w:t xml:space="preserve">encoder RDOQ bug fix </w:t>
      </w:r>
      <w:r w:rsidR="0063702E">
        <w:rPr>
          <w:lang w:val="en-CA"/>
        </w:rPr>
        <w:t>(</w:t>
      </w:r>
      <w:r w:rsidR="008E7734">
        <w:rPr>
          <w:lang w:val="en-CA"/>
        </w:rPr>
        <w:t>described in method 1</w:t>
      </w:r>
      <w:r w:rsidR="0063702E">
        <w:rPr>
          <w:lang w:val="en-CA"/>
        </w:rPr>
        <w:t>)</w:t>
      </w:r>
      <w:r>
        <w:rPr>
          <w:lang w:val="en-CA"/>
        </w:rPr>
        <w:t>. Following two tests are conducted:</w:t>
      </w:r>
    </w:p>
    <w:p w14:paraId="7FCB2EB7" w14:textId="0E712207" w:rsidR="009A448A" w:rsidRDefault="009A448A" w:rsidP="009A448A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Test 1: </w:t>
      </w:r>
      <w:r w:rsidR="00860CAA">
        <w:rPr>
          <w:lang w:val="en-CA"/>
        </w:rPr>
        <w:t xml:space="preserve">method </w:t>
      </w:r>
      <w:r w:rsidR="00070E79">
        <w:rPr>
          <w:lang w:val="en-CA"/>
        </w:rPr>
        <w:t>2.</w:t>
      </w:r>
      <w:r w:rsidR="00860CAA">
        <w:rPr>
          <w:lang w:val="en-CA"/>
        </w:rPr>
        <w:t>1</w:t>
      </w:r>
      <w:r>
        <w:rPr>
          <w:lang w:val="en-CA"/>
        </w:rPr>
        <w:t>.</w:t>
      </w:r>
    </w:p>
    <w:p w14:paraId="013637B3" w14:textId="330ADAD8" w:rsidR="009A448A" w:rsidRDefault="009A448A" w:rsidP="009A448A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Test 2: </w:t>
      </w:r>
      <w:r w:rsidR="00860CAA">
        <w:rPr>
          <w:lang w:val="en-CA"/>
        </w:rPr>
        <w:t>method 2</w:t>
      </w:r>
      <w:r w:rsidR="00070E79">
        <w:rPr>
          <w:lang w:val="en-CA"/>
        </w:rPr>
        <w:t>.2</w:t>
      </w:r>
      <w:r w:rsidR="0078660E">
        <w:rPr>
          <w:lang w:val="en-CA"/>
        </w:rPr>
        <w:t xml:space="preserve">. </w:t>
      </w:r>
    </w:p>
    <w:p w14:paraId="1028BB40" w14:textId="77777777" w:rsidR="0063702E" w:rsidRDefault="0063702E" w:rsidP="0078660E">
      <w:pPr>
        <w:rPr>
          <w:lang w:val="en-CA"/>
        </w:rPr>
      </w:pPr>
      <w:r>
        <w:rPr>
          <w:lang w:val="en-CA"/>
        </w:rPr>
        <w:t>Following are the test configurations:</w:t>
      </w:r>
    </w:p>
    <w:p w14:paraId="75800C19" w14:textId="76CE5799" w:rsidR="0063702E" w:rsidRDefault="0036036C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D</w:t>
      </w:r>
      <w:r w:rsidR="008C2474" w:rsidRPr="0063702E">
        <w:rPr>
          <w:lang w:val="en-CA"/>
        </w:rPr>
        <w:t>epen</w:t>
      </w:r>
      <w:r w:rsidR="0063702E">
        <w:rPr>
          <w:lang w:val="en-CA"/>
        </w:rPr>
        <w:t xml:space="preserve">dent quantization </w:t>
      </w:r>
      <w:r w:rsidR="006560A0">
        <w:rPr>
          <w:lang w:val="en-CA"/>
        </w:rPr>
        <w:t>is</w:t>
      </w:r>
      <w:r w:rsidR="0063702E">
        <w:rPr>
          <w:lang w:val="en-CA"/>
        </w:rPr>
        <w:t xml:space="preserve"> disabled</w:t>
      </w:r>
    </w:p>
    <w:p w14:paraId="031E0349" w14:textId="53400362" w:rsidR="0063702E" w:rsidRDefault="0036036C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S</w:t>
      </w:r>
      <w:r w:rsidR="0063702E">
        <w:rPr>
          <w:lang w:val="en-CA"/>
        </w:rPr>
        <w:t xml:space="preserve">ign data hiding </w:t>
      </w:r>
      <w:r w:rsidR="006560A0">
        <w:rPr>
          <w:lang w:val="en-CA"/>
        </w:rPr>
        <w:t>is</w:t>
      </w:r>
      <w:r w:rsidR="0063702E">
        <w:rPr>
          <w:lang w:val="en-CA"/>
        </w:rPr>
        <w:t xml:space="preserve"> enabled </w:t>
      </w:r>
    </w:p>
    <w:p w14:paraId="0A22CE9F" w14:textId="77777777" w:rsidR="0063702E" w:rsidRDefault="008C2474" w:rsidP="0063702E">
      <w:pPr>
        <w:pStyle w:val="ListParagraph"/>
        <w:numPr>
          <w:ilvl w:val="0"/>
          <w:numId w:val="27"/>
        </w:numPr>
        <w:rPr>
          <w:lang w:val="en-CA"/>
        </w:rPr>
      </w:pPr>
      <w:proofErr w:type="spellStart"/>
      <w:r w:rsidRPr="0063702E">
        <w:rPr>
          <w:lang w:val="en-CA"/>
        </w:rPr>
        <w:t>slice_ts_residual_coding_disabled_flag</w:t>
      </w:r>
      <w:proofErr w:type="spellEnd"/>
      <w:r w:rsidRPr="0063702E">
        <w:rPr>
          <w:lang w:val="en-CA"/>
        </w:rPr>
        <w:t xml:space="preserve"> is set to 1</w:t>
      </w:r>
      <w:r w:rsidR="00AB0E44" w:rsidRPr="0063702E">
        <w:rPr>
          <w:lang w:val="en-CA"/>
        </w:rPr>
        <w:t xml:space="preserve"> for all slices</w:t>
      </w:r>
      <w:r w:rsidRPr="0063702E">
        <w:rPr>
          <w:lang w:val="en-CA"/>
        </w:rPr>
        <w:t>.</w:t>
      </w:r>
    </w:p>
    <w:p w14:paraId="379778B7" w14:textId="77777777" w:rsidR="0063702E" w:rsidRDefault="0063702E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All other settings are same as CTC</w:t>
      </w:r>
    </w:p>
    <w:p w14:paraId="45ED13F0" w14:textId="122A85E7" w:rsidR="0078660E" w:rsidRPr="0063702E" w:rsidRDefault="0063702E" w:rsidP="0063702E">
      <w:pPr>
        <w:rPr>
          <w:lang w:val="en-CA"/>
        </w:rPr>
      </w:pPr>
      <w:r w:rsidRPr="0063702E">
        <w:rPr>
          <w:lang w:val="en-CA"/>
        </w:rPr>
        <w:t xml:space="preserve">The simulation results are tabulated in </w:t>
      </w:r>
      <w:r w:rsidRPr="0063702E">
        <w:rPr>
          <w:lang w:val="en-CA"/>
        </w:rPr>
        <w:fldChar w:fldCharType="begin"/>
      </w:r>
      <w:r w:rsidRPr="0063702E">
        <w:rPr>
          <w:lang w:val="en-CA"/>
        </w:rPr>
        <w:instrText xml:space="preserve"> REF _Ref36654517 \h  \* MERGEFORMAT </w:instrText>
      </w:r>
      <w:r w:rsidRPr="0063702E">
        <w:rPr>
          <w:lang w:val="en-CA"/>
        </w:rPr>
      </w:r>
      <w:r w:rsidRPr="0063702E">
        <w:rPr>
          <w:lang w:val="en-CA"/>
        </w:rPr>
        <w:fldChar w:fldCharType="separate"/>
      </w:r>
      <w:r w:rsidRPr="00AB0E44">
        <w:t xml:space="preserve">Table </w:t>
      </w:r>
      <w:r w:rsidRPr="00AB0E44">
        <w:rPr>
          <w:noProof/>
        </w:rPr>
        <w:t>4</w:t>
      </w:r>
      <w:r w:rsidRPr="0063702E">
        <w:rPr>
          <w:lang w:val="en-CA"/>
        </w:rPr>
        <w:fldChar w:fldCharType="end"/>
      </w:r>
      <w:r w:rsidRPr="0063702E">
        <w:rPr>
          <w:lang w:val="en-CA"/>
        </w:rPr>
        <w:t xml:space="preserve">. </w:t>
      </w:r>
      <w:r w:rsidR="000D34D7" w:rsidRPr="0063702E">
        <w:rPr>
          <w:lang w:val="en-CA"/>
        </w:rPr>
        <w:t>Since under the above mentioned condition</w:t>
      </w:r>
      <w:r w:rsidR="00860CAA" w:rsidRPr="0063702E">
        <w:rPr>
          <w:lang w:val="en-CA"/>
        </w:rPr>
        <w:t>s</w:t>
      </w:r>
      <w:r w:rsidR="000D34D7" w:rsidRPr="0063702E">
        <w:rPr>
          <w:lang w:val="en-CA"/>
        </w:rPr>
        <w:t>, VTM-8.0 produce encoder-decoder mismatch, the</w:t>
      </w:r>
      <w:r w:rsidR="003456F6">
        <w:rPr>
          <w:lang w:val="en-CA"/>
        </w:rPr>
        <w:t xml:space="preserve">re is not any valid </w:t>
      </w:r>
      <w:r w:rsidR="000D34D7" w:rsidRPr="0063702E">
        <w:rPr>
          <w:lang w:val="en-CA"/>
        </w:rPr>
        <w:t>res</w:t>
      </w:r>
      <w:r w:rsidR="003456F6">
        <w:rPr>
          <w:lang w:val="en-CA"/>
        </w:rPr>
        <w:t>ults of VTM-8.0</w:t>
      </w:r>
      <w:r w:rsidR="000D34D7" w:rsidRPr="0063702E">
        <w:rPr>
          <w:lang w:val="en-CA"/>
        </w:rPr>
        <w:t>.</w:t>
      </w:r>
      <w:r w:rsidR="003456F6">
        <w:rPr>
          <w:lang w:val="en-CA"/>
        </w:rPr>
        <w:t xml:space="preserve"> Therefore, </w:t>
      </w:r>
      <w:r w:rsidR="003456F6" w:rsidRPr="0063702E">
        <w:rPr>
          <w:lang w:val="en-CA"/>
        </w:rPr>
        <w:t>test 1</w:t>
      </w:r>
      <w:r w:rsidR="003456F6">
        <w:rPr>
          <w:lang w:val="en-CA"/>
        </w:rPr>
        <w:t xml:space="preserve"> is </w:t>
      </w:r>
      <w:r w:rsidR="00522FC2">
        <w:rPr>
          <w:lang w:val="en-CA"/>
        </w:rPr>
        <w:t xml:space="preserve">used </w:t>
      </w:r>
      <w:r w:rsidR="003456F6">
        <w:rPr>
          <w:lang w:val="en-CA"/>
        </w:rPr>
        <w:t>as anchor</w:t>
      </w:r>
      <w:r w:rsidR="003456F6" w:rsidRPr="0063702E">
        <w:rPr>
          <w:lang w:val="en-CA"/>
        </w:rPr>
        <w:t xml:space="preserve">. </w:t>
      </w:r>
      <w:r w:rsidR="000D34D7" w:rsidRPr="0063702E">
        <w:rPr>
          <w:lang w:val="en-CA"/>
        </w:rPr>
        <w:t xml:space="preserve"> </w:t>
      </w:r>
      <w:r w:rsidR="008C2474" w:rsidRPr="0063702E">
        <w:rPr>
          <w:lang w:val="en-CA"/>
        </w:rPr>
        <w:t xml:space="preserve"> </w:t>
      </w:r>
    </w:p>
    <w:p w14:paraId="53769B92" w14:textId="03DC9A23" w:rsidR="00BF6B63" w:rsidRDefault="00BF6B63" w:rsidP="00931950">
      <w:pPr>
        <w:spacing w:before="0"/>
        <w:rPr>
          <w:lang w:val="en-CA"/>
        </w:rPr>
      </w:pPr>
    </w:p>
    <w:p w14:paraId="4CBA30E0" w14:textId="7E9361C9" w:rsidR="000D720D" w:rsidRDefault="000D720D" w:rsidP="000D720D">
      <w:pPr>
        <w:pStyle w:val="Caption"/>
        <w:keepNext/>
        <w:spacing w:after="0"/>
        <w:jc w:val="center"/>
      </w:pPr>
    </w:p>
    <w:p w14:paraId="1ED03592" w14:textId="1E4C68EC" w:rsidR="00742C61" w:rsidRPr="00742C61" w:rsidRDefault="00742C61" w:rsidP="00742C61">
      <w:pPr>
        <w:pStyle w:val="Caption"/>
        <w:keepNext/>
        <w:spacing w:after="0"/>
        <w:jc w:val="center"/>
        <w:rPr>
          <w:i w:val="0"/>
          <w:sz w:val="22"/>
        </w:rPr>
      </w:pPr>
      <w:bookmarkStart w:id="11" w:name="_Ref36654517"/>
      <w:r w:rsidRPr="00742C61">
        <w:rPr>
          <w:i w:val="0"/>
          <w:sz w:val="22"/>
        </w:rPr>
        <w:t xml:space="preserve">Table </w:t>
      </w:r>
      <w:r w:rsidRPr="00742C61">
        <w:rPr>
          <w:i w:val="0"/>
          <w:sz w:val="22"/>
        </w:rPr>
        <w:fldChar w:fldCharType="begin"/>
      </w:r>
      <w:r w:rsidRPr="00742C61">
        <w:rPr>
          <w:i w:val="0"/>
          <w:sz w:val="22"/>
        </w:rPr>
        <w:instrText xml:space="preserve"> SEQ Table \* ARABIC </w:instrText>
      </w:r>
      <w:r w:rsidRPr="00742C61">
        <w:rPr>
          <w:i w:val="0"/>
          <w:sz w:val="22"/>
        </w:rPr>
        <w:fldChar w:fldCharType="separate"/>
      </w:r>
      <w:r w:rsidRPr="00742C61">
        <w:rPr>
          <w:i w:val="0"/>
          <w:noProof/>
          <w:sz w:val="22"/>
        </w:rPr>
        <w:t>4</w:t>
      </w:r>
      <w:r w:rsidRPr="00742C61">
        <w:rPr>
          <w:i w:val="0"/>
          <w:sz w:val="22"/>
        </w:rPr>
        <w:fldChar w:fldCharType="end"/>
      </w:r>
      <w:bookmarkEnd w:id="11"/>
      <w:r w:rsidRPr="00742C61">
        <w:rPr>
          <w:i w:val="0"/>
          <w:sz w:val="22"/>
        </w:rPr>
        <w:t>:  performance of test 2 over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239F5" w:rsidRPr="002239F5" w14:paraId="7F927755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6E0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F79D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239F5" w:rsidRPr="002239F5" w14:paraId="4E161E38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019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F1F0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27F6DE8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198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C31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EC4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2BB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4BD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89B9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39F5" w:rsidRPr="002239F5" w14:paraId="3C988DE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C57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B5A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D94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237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1A1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D55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228EF167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9C5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D13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A88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836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2AD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EEB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34349EF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B1F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323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4D9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58C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99F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496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003909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300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BDC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8CC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8AF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D35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3B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C5CCA4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ED1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6B1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5CD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930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3A3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552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5165BD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E5F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B6C1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E049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FFA6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66CF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F56F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899CD82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5F7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C38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133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04C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768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D4E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39F5" w:rsidRPr="002239F5" w14:paraId="1286256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A60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38E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039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3DA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228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A6B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F25AFC2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69ED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95D1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851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498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8AF6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3FC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42F95D1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6AD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5B6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645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78D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2B1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F58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39F5" w:rsidRPr="002239F5" w14:paraId="0AE1438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15F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C695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239F5" w:rsidRPr="002239F5" w14:paraId="15BF210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A2F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04FB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42FEF061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0B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124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35A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BA3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825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D31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6372D" w:rsidRPr="002239F5" w14:paraId="11B901A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81D8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15AE" w14:textId="2C479D0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A8B9" w14:textId="59F8C7B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AC5B" w14:textId="5B107B5F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EF27" w14:textId="6D308E9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B20A" w14:textId="60AC82F3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469203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0DBD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AE80" w14:textId="0FB9FCB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5018" w14:textId="10D7CAB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AE2A" w14:textId="56BF041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6E6D" w14:textId="566CE07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3E77" w14:textId="01477869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432B726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A92A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8468" w14:textId="79C4EF23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3C94" w14:textId="7851F7F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FFD1" w14:textId="52DF1A6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A6C1" w14:textId="31D8B48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C0BF0" w14:textId="463DC0EF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0C33D09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1928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B9AB" w14:textId="34FDAE64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C06C" w14:textId="4DC8519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A6E7" w14:textId="18315CF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EA8C" w14:textId="4C917D54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E130" w14:textId="068A521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3497EB1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2F1C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217C" w14:textId="2413E77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637E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C3A0" w14:textId="7D24D62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855A" w14:textId="335EB3C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9852" w14:textId="3ADBA91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372D" w:rsidRPr="002239F5" w14:paraId="6F7840C7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44B7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CFFD" w14:textId="71742F8F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D688" w14:textId="7FC31C41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ED08" w14:textId="0F1B0E20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CA4" w14:textId="53243DBC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562A" w14:textId="1BC75E7A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F7D5DE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A02FB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5E94" w14:textId="301366F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364D" w14:textId="31EA3ADA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D5FA" w14:textId="2048835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C5E5" w14:textId="7FF091D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8F3A" w14:textId="60BE9B0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372D" w:rsidRPr="002239F5" w14:paraId="13D73D4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BC8A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CE94" w14:textId="7220F4A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D271" w14:textId="2BE883B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0841" w14:textId="6FDB111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58DD" w14:textId="363AB25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F96A" w14:textId="7C9E464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F0E177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0071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BC55E" w14:textId="0B00F0E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F8A94" w14:textId="42D7892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2B07" w14:textId="655BDB4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38E86" w14:textId="122FDF8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827E" w14:textId="38762B2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71CF847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9F5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24A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951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AFBC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8ECB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D48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239F5" w:rsidRPr="002239F5" w14:paraId="7506EAE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2E1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5EB7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239F5" w:rsidRPr="002239F5" w14:paraId="085882B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76D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FE45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0EDDFC24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E33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8F0C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D6F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58D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8EB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F56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39F5" w:rsidRPr="002239F5" w14:paraId="290011A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A4A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8D2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005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927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09E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279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39F5" w:rsidRPr="002239F5" w14:paraId="53BFA11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6EF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978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E14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391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F35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E4E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39F5" w:rsidRPr="002239F5" w14:paraId="2AC3819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2FD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63A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1D5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6F5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3E0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BFE3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4655C0D6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EF0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941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5CC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DBB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CA4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35B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BE38C08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D0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9DE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071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364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00A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0EFF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9C5760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07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8356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403A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BD93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7557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4247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1C4CC5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F63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655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8D8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7D3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30F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93D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D61786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D78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28C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D52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181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7C9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140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39F5" w:rsidRPr="002239F5" w14:paraId="6B0AE3F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5D66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CB9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16DD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B33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EC32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F45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3741D63" w14:textId="65738266" w:rsidR="00BF6B63" w:rsidRDefault="00BF6B63" w:rsidP="00931950">
      <w:pPr>
        <w:spacing w:before="0"/>
        <w:rPr>
          <w:lang w:val="en-CA"/>
        </w:rPr>
      </w:pPr>
    </w:p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0FC2C0" w14:textId="74BE801B" w:rsidR="00DC6637" w:rsidRPr="00DA7C67" w:rsidRDefault="0077226C" w:rsidP="00DC6637">
      <w:pPr>
        <w:rPr>
          <w:lang w:val="en-CA"/>
        </w:rPr>
      </w:pPr>
      <w:r>
        <w:rPr>
          <w:lang w:val="en-CA"/>
        </w:rPr>
        <w:t>In this contribution, the encoder RDOQ</w:t>
      </w:r>
      <w:r w:rsidR="00523A99">
        <w:rPr>
          <w:lang w:val="en-CA"/>
        </w:rPr>
        <w:t xml:space="preserve"> process</w:t>
      </w:r>
      <w:r>
        <w:rPr>
          <w:lang w:val="en-CA"/>
        </w:rPr>
        <w:t xml:space="preserve"> is modified so that encoder can select right residual coding method during RDOQ process. </w:t>
      </w:r>
      <w:r w:rsidR="002135A1">
        <w:rPr>
          <w:lang w:val="en-CA"/>
        </w:rPr>
        <w:t xml:space="preserve">This contribution </w:t>
      </w:r>
      <w:r>
        <w:rPr>
          <w:lang w:val="en-CA"/>
        </w:rPr>
        <w:t xml:space="preserve">also </w:t>
      </w:r>
      <w:r w:rsidR="00CC4434">
        <w:rPr>
          <w:lang w:val="en-CA"/>
        </w:rPr>
        <w:t xml:space="preserve">fixes the encoder/decoder mismatch issue when </w:t>
      </w:r>
      <w:proofErr w:type="spellStart"/>
      <w:r w:rsidR="00CC4434" w:rsidRPr="00DE3D5B">
        <w:rPr>
          <w:lang w:val="en-CA"/>
        </w:rPr>
        <w:t>slice_ts_residual_coding_disabled_flag</w:t>
      </w:r>
      <w:proofErr w:type="spellEnd"/>
      <w:r w:rsidR="00CC4434">
        <w:rPr>
          <w:lang w:val="en-CA"/>
        </w:rPr>
        <w:t xml:space="preserve"> == 1 and </w:t>
      </w:r>
      <w:proofErr w:type="spellStart"/>
      <w:r w:rsidR="00CC4434" w:rsidRPr="00DE3D5B">
        <w:rPr>
          <w:lang w:val="en-CA"/>
        </w:rPr>
        <w:t>pic_sign_data_hiding_enabled_flag</w:t>
      </w:r>
      <w:proofErr w:type="spellEnd"/>
      <w:r w:rsidR="00CC4434" w:rsidRPr="00DE3D5B">
        <w:rPr>
          <w:lang w:val="en-CA"/>
        </w:rPr>
        <w:t xml:space="preserve"> </w:t>
      </w:r>
      <w:r w:rsidR="00CC4434">
        <w:rPr>
          <w:lang w:val="en-CA"/>
        </w:rPr>
        <w:t>==1</w:t>
      </w:r>
      <w:r w:rsidR="00986D9E">
        <w:rPr>
          <w:lang w:val="en-CA"/>
        </w:rPr>
        <w:t>.</w:t>
      </w:r>
      <w:r w:rsidR="00CC4434">
        <w:rPr>
          <w:lang w:val="en-CA"/>
        </w:rPr>
        <w:t xml:space="preserve"> In</w:t>
      </w:r>
      <w:r w:rsidR="00F23289">
        <w:rPr>
          <w:lang w:val="en-CA"/>
        </w:rPr>
        <w:t xml:space="preserve"> the method </w:t>
      </w:r>
      <w:r w:rsidR="00D6581E">
        <w:rPr>
          <w:lang w:val="en-CA"/>
        </w:rPr>
        <w:t>2.</w:t>
      </w:r>
      <w:r w:rsidR="00F23289">
        <w:rPr>
          <w:lang w:val="en-CA"/>
        </w:rPr>
        <w:t>1, SDH is disabled only for BDPCM block but enabled for TS with non B</w:t>
      </w:r>
      <w:r w:rsidR="00973EDB">
        <w:rPr>
          <w:lang w:val="en-CA"/>
        </w:rPr>
        <w:t>DPCM blocks. In the method 2</w:t>
      </w:r>
      <w:r w:rsidR="00D6581E">
        <w:rPr>
          <w:lang w:val="en-CA"/>
        </w:rPr>
        <w:t>.2</w:t>
      </w:r>
      <w:r w:rsidR="00973EDB">
        <w:rPr>
          <w:lang w:val="en-CA"/>
        </w:rPr>
        <w:t>, S</w:t>
      </w:r>
      <w:r w:rsidR="00F23289">
        <w:rPr>
          <w:lang w:val="en-CA"/>
        </w:rPr>
        <w:t>D</w:t>
      </w:r>
      <w:r w:rsidR="00973EDB">
        <w:rPr>
          <w:lang w:val="en-CA"/>
        </w:rPr>
        <w:t>H</w:t>
      </w:r>
      <w:r w:rsidR="00F23289">
        <w:rPr>
          <w:lang w:val="en-CA"/>
        </w:rPr>
        <w:t xml:space="preserve"> is disabled both TS with and without BDPCM blocks. The method 2</w:t>
      </w:r>
      <w:r w:rsidR="00D6581E">
        <w:rPr>
          <w:lang w:val="en-CA"/>
        </w:rPr>
        <w:t>.2</w:t>
      </w:r>
      <w:r w:rsidR="00F23289">
        <w:rPr>
          <w:lang w:val="en-CA"/>
        </w:rPr>
        <w:t xml:space="preserve"> can achieve -0.38%(AI), </w:t>
      </w:r>
      <w:r w:rsidR="006E663A" w:rsidRPr="006E663A">
        <w:rPr>
          <w:lang w:val="en-CA"/>
        </w:rPr>
        <w:t>-0.40</w:t>
      </w:r>
      <w:r w:rsidR="00F23289">
        <w:rPr>
          <w:lang w:val="en-CA"/>
        </w:rPr>
        <w:t xml:space="preserve">%(RA), and -0.28% (LB) </w:t>
      </w:r>
      <w:proofErr w:type="spellStart"/>
      <w:r w:rsidR="00F23289">
        <w:rPr>
          <w:lang w:val="en-CA"/>
        </w:rPr>
        <w:t>luma</w:t>
      </w:r>
      <w:proofErr w:type="spellEnd"/>
      <w:r w:rsidR="00F23289">
        <w:rPr>
          <w:lang w:val="en-CA"/>
        </w:rPr>
        <w:t xml:space="preserve"> BD-rate as compared to method </w:t>
      </w:r>
      <w:r w:rsidR="00D6581E">
        <w:rPr>
          <w:lang w:val="en-CA"/>
        </w:rPr>
        <w:t>2.</w:t>
      </w:r>
      <w:r w:rsidR="00F23289">
        <w:rPr>
          <w:lang w:val="en-CA"/>
        </w:rPr>
        <w:t xml:space="preserve">1 for TGM sequences. </w:t>
      </w:r>
      <w:r w:rsidR="00C80EE1">
        <w:rPr>
          <w:lang w:val="en-CA"/>
        </w:rPr>
        <w:t xml:space="preserve"> </w:t>
      </w:r>
      <w:r w:rsidR="003F60F2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CCE7FE" w:rsidR="00342FF4" w:rsidRDefault="00FD75EB" w:rsidP="009234A5">
      <w:pPr>
        <w:rPr>
          <w:ins w:id="12" w:author="SARWER, Mohammed Golam" w:date="2020-04-08T15:59:00Z"/>
          <w:b/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A0330CF" w14:textId="77777777" w:rsidR="002330B4" w:rsidRPr="005B217D" w:rsidRDefault="002330B4" w:rsidP="002330B4">
      <w:pPr>
        <w:rPr>
          <w:ins w:id="13" w:author="SARWER, Mohammed Golam" w:date="2020-04-08T15:59:00Z"/>
          <w:szCs w:val="22"/>
          <w:lang w:val="en-CA"/>
        </w:rPr>
      </w:pPr>
      <w:ins w:id="14" w:author="SARWER, Mohammed Golam" w:date="2020-04-08T15:59:00Z">
        <w:r w:rsidRPr="002D4A69">
          <w:rPr>
            <w:b/>
            <w:bCs/>
            <w:szCs w:val="22"/>
            <w:lang w:val="en-CA"/>
          </w:rPr>
          <w:t>Qualcomm Inc</w:t>
        </w:r>
        <w:r>
          <w:rPr>
            <w:b/>
            <w:bCs/>
            <w:szCs w:val="22"/>
            <w:lang w:val="en-CA"/>
          </w:rPr>
          <w:t>.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58ECC6E0" w14:textId="77777777" w:rsidR="002330B4" w:rsidRPr="005B217D" w:rsidRDefault="002330B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32E9C" w14:textId="77777777" w:rsidR="00284B25" w:rsidRDefault="00284B25">
      <w:r>
        <w:separator/>
      </w:r>
    </w:p>
  </w:endnote>
  <w:endnote w:type="continuationSeparator" w:id="0">
    <w:p w14:paraId="28BD4D39" w14:textId="77777777" w:rsidR="00284B25" w:rsidRDefault="0028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D9204D8" w:rsidR="00522FC2" w:rsidRPr="00C00DDE" w:rsidRDefault="00522FC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31DD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" w:author="SARWER, Mohammed Golam" w:date="2020-04-08T15:57:00Z">
      <w:r w:rsidR="00F44F7E">
        <w:rPr>
          <w:rStyle w:val="PageNumber"/>
          <w:noProof/>
        </w:rPr>
        <w:t>2020-04-08</w:t>
      </w:r>
    </w:ins>
    <w:del w:id="16" w:author="SARWER, Mohammed Golam" w:date="2020-04-08T15:57:00Z">
      <w:r w:rsidR="00EC6D6A" w:rsidDel="00F44F7E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0A2F0" w14:textId="77777777" w:rsidR="00284B25" w:rsidRDefault="00284B25">
      <w:r>
        <w:separator/>
      </w:r>
    </w:p>
  </w:footnote>
  <w:footnote w:type="continuationSeparator" w:id="0">
    <w:p w14:paraId="1CD0DBE3" w14:textId="77777777" w:rsidR="00284B25" w:rsidRDefault="00284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A4A25E7E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9756E3C"/>
    <w:multiLevelType w:val="hybridMultilevel"/>
    <w:tmpl w:val="77F0AA4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970FE"/>
    <w:multiLevelType w:val="hybridMultilevel"/>
    <w:tmpl w:val="FF4A3CCC"/>
    <w:lvl w:ilvl="0" w:tplc="8CDC5706">
      <w:start w:val="1"/>
      <w:numFmt w:val="bullet"/>
      <w:lvlText w:val="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C8E3BB1"/>
    <w:multiLevelType w:val="hybridMultilevel"/>
    <w:tmpl w:val="7466EDF4"/>
    <w:lvl w:ilvl="0" w:tplc="8CDC5706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B53F2A"/>
    <w:multiLevelType w:val="hybridMultilevel"/>
    <w:tmpl w:val="D526AE9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92EB4"/>
    <w:multiLevelType w:val="hybridMultilevel"/>
    <w:tmpl w:val="E6FE4CA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740B2"/>
    <w:multiLevelType w:val="hybridMultilevel"/>
    <w:tmpl w:val="3CDAECE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D3D091E"/>
    <w:multiLevelType w:val="hybridMultilevel"/>
    <w:tmpl w:val="05AC09F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A768DB"/>
    <w:multiLevelType w:val="hybridMultilevel"/>
    <w:tmpl w:val="DBB441AA"/>
    <w:lvl w:ilvl="0" w:tplc="8CDC5706">
      <w:start w:val="1"/>
      <w:numFmt w:val="bullet"/>
      <w:lvlText w:val="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774F5AB7"/>
    <w:multiLevelType w:val="hybridMultilevel"/>
    <w:tmpl w:val="CB3A0D3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150A9"/>
    <w:multiLevelType w:val="hybridMultilevel"/>
    <w:tmpl w:val="50345A2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16"/>
  </w:num>
  <w:num w:numId="13">
    <w:abstractNumId w:val="4"/>
  </w:num>
  <w:num w:numId="14">
    <w:abstractNumId w:val="18"/>
    <w:lvlOverride w:ilvl="0">
      <w:startOverride w:val="1"/>
    </w:lvlOverride>
  </w:num>
  <w:num w:numId="15">
    <w:abstractNumId w:val="17"/>
  </w:num>
  <w:num w:numId="16">
    <w:abstractNumId w:val="6"/>
  </w:num>
  <w:num w:numId="17">
    <w:abstractNumId w:val="11"/>
  </w:num>
  <w:num w:numId="18">
    <w:abstractNumId w:val="7"/>
  </w:num>
  <w:num w:numId="19">
    <w:abstractNumId w:val="21"/>
  </w:num>
  <w:num w:numId="20">
    <w:abstractNumId w:val="23"/>
  </w:num>
  <w:num w:numId="21">
    <w:abstractNumId w:val="3"/>
  </w:num>
  <w:num w:numId="22">
    <w:abstractNumId w:val="20"/>
  </w:num>
  <w:num w:numId="23">
    <w:abstractNumId w:val="2"/>
  </w:num>
  <w:num w:numId="24">
    <w:abstractNumId w:val="9"/>
  </w:num>
  <w:num w:numId="25">
    <w:abstractNumId w:val="9"/>
  </w:num>
  <w:num w:numId="26">
    <w:abstractNumId w:val="10"/>
  </w:num>
  <w:num w:numId="2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29F"/>
    <w:rsid w:val="00004E9D"/>
    <w:rsid w:val="00014F8E"/>
    <w:rsid w:val="00024148"/>
    <w:rsid w:val="00025014"/>
    <w:rsid w:val="00025D54"/>
    <w:rsid w:val="00030193"/>
    <w:rsid w:val="000308A3"/>
    <w:rsid w:val="0003162C"/>
    <w:rsid w:val="000325A1"/>
    <w:rsid w:val="000343BF"/>
    <w:rsid w:val="00034A3D"/>
    <w:rsid w:val="00043E7D"/>
    <w:rsid w:val="00044BA8"/>
    <w:rsid w:val="000458BC"/>
    <w:rsid w:val="00045C41"/>
    <w:rsid w:val="00046C03"/>
    <w:rsid w:val="00054CCA"/>
    <w:rsid w:val="000555C0"/>
    <w:rsid w:val="00061A0E"/>
    <w:rsid w:val="00063E29"/>
    <w:rsid w:val="00063E5B"/>
    <w:rsid w:val="00064552"/>
    <w:rsid w:val="00065039"/>
    <w:rsid w:val="00070247"/>
    <w:rsid w:val="00070E79"/>
    <w:rsid w:val="0007614F"/>
    <w:rsid w:val="000761AE"/>
    <w:rsid w:val="00081398"/>
    <w:rsid w:val="000873F7"/>
    <w:rsid w:val="00094479"/>
    <w:rsid w:val="000962AC"/>
    <w:rsid w:val="000A4EAC"/>
    <w:rsid w:val="000A7100"/>
    <w:rsid w:val="000B0C0F"/>
    <w:rsid w:val="000B1C6B"/>
    <w:rsid w:val="000B4FF9"/>
    <w:rsid w:val="000C09AC"/>
    <w:rsid w:val="000C2BAA"/>
    <w:rsid w:val="000D1A6B"/>
    <w:rsid w:val="000D34D7"/>
    <w:rsid w:val="000D38F7"/>
    <w:rsid w:val="000D3F2D"/>
    <w:rsid w:val="000D720D"/>
    <w:rsid w:val="000D7F6E"/>
    <w:rsid w:val="000E00F3"/>
    <w:rsid w:val="000E7CCB"/>
    <w:rsid w:val="000F158C"/>
    <w:rsid w:val="000F43FC"/>
    <w:rsid w:val="00102F3D"/>
    <w:rsid w:val="001075FB"/>
    <w:rsid w:val="00115BC1"/>
    <w:rsid w:val="00116A20"/>
    <w:rsid w:val="00117852"/>
    <w:rsid w:val="00120FFD"/>
    <w:rsid w:val="00124E38"/>
    <w:rsid w:val="0012580B"/>
    <w:rsid w:val="001261A9"/>
    <w:rsid w:val="001266A2"/>
    <w:rsid w:val="00131F90"/>
    <w:rsid w:val="0013458C"/>
    <w:rsid w:val="0013526E"/>
    <w:rsid w:val="00135CA9"/>
    <w:rsid w:val="00146152"/>
    <w:rsid w:val="00146B16"/>
    <w:rsid w:val="00153E64"/>
    <w:rsid w:val="00155526"/>
    <w:rsid w:val="0015552E"/>
    <w:rsid w:val="00156CD2"/>
    <w:rsid w:val="001578AF"/>
    <w:rsid w:val="00162123"/>
    <w:rsid w:val="00163052"/>
    <w:rsid w:val="00171371"/>
    <w:rsid w:val="00173476"/>
    <w:rsid w:val="0017578C"/>
    <w:rsid w:val="00175A24"/>
    <w:rsid w:val="00187E58"/>
    <w:rsid w:val="00191BFA"/>
    <w:rsid w:val="00192383"/>
    <w:rsid w:val="00193408"/>
    <w:rsid w:val="001950D9"/>
    <w:rsid w:val="001952CB"/>
    <w:rsid w:val="001964F6"/>
    <w:rsid w:val="001979E1"/>
    <w:rsid w:val="00197B48"/>
    <w:rsid w:val="001A0465"/>
    <w:rsid w:val="001A297E"/>
    <w:rsid w:val="001A368E"/>
    <w:rsid w:val="001A7329"/>
    <w:rsid w:val="001A792F"/>
    <w:rsid w:val="001B3A59"/>
    <w:rsid w:val="001B45FB"/>
    <w:rsid w:val="001B4E28"/>
    <w:rsid w:val="001C1FC7"/>
    <w:rsid w:val="001C3525"/>
    <w:rsid w:val="001C3AFB"/>
    <w:rsid w:val="001C42F4"/>
    <w:rsid w:val="001D1BD2"/>
    <w:rsid w:val="001D525C"/>
    <w:rsid w:val="001D5631"/>
    <w:rsid w:val="001E0248"/>
    <w:rsid w:val="001E02BE"/>
    <w:rsid w:val="001E3AE9"/>
    <w:rsid w:val="001E3B37"/>
    <w:rsid w:val="001F2594"/>
    <w:rsid w:val="00200B4F"/>
    <w:rsid w:val="002055A6"/>
    <w:rsid w:val="002056A5"/>
    <w:rsid w:val="002059F5"/>
    <w:rsid w:val="00206460"/>
    <w:rsid w:val="002069B4"/>
    <w:rsid w:val="002135A1"/>
    <w:rsid w:val="00215DFC"/>
    <w:rsid w:val="002212DF"/>
    <w:rsid w:val="00222BE2"/>
    <w:rsid w:val="00222CD4"/>
    <w:rsid w:val="002239F5"/>
    <w:rsid w:val="00225016"/>
    <w:rsid w:val="002253CA"/>
    <w:rsid w:val="002264A6"/>
    <w:rsid w:val="00227BA7"/>
    <w:rsid w:val="0023011C"/>
    <w:rsid w:val="0023299E"/>
    <w:rsid w:val="002330B4"/>
    <w:rsid w:val="002375C1"/>
    <w:rsid w:val="00247E1E"/>
    <w:rsid w:val="00250548"/>
    <w:rsid w:val="00252810"/>
    <w:rsid w:val="00254D7E"/>
    <w:rsid w:val="00263398"/>
    <w:rsid w:val="00263B99"/>
    <w:rsid w:val="002647D8"/>
    <w:rsid w:val="00266F06"/>
    <w:rsid w:val="00270AD6"/>
    <w:rsid w:val="00275BCF"/>
    <w:rsid w:val="00280613"/>
    <w:rsid w:val="00280D90"/>
    <w:rsid w:val="00284B25"/>
    <w:rsid w:val="00291E36"/>
    <w:rsid w:val="00292257"/>
    <w:rsid w:val="002A54E0"/>
    <w:rsid w:val="002B0BF4"/>
    <w:rsid w:val="002B1595"/>
    <w:rsid w:val="002B191D"/>
    <w:rsid w:val="002B28DF"/>
    <w:rsid w:val="002B2E83"/>
    <w:rsid w:val="002B507D"/>
    <w:rsid w:val="002B7051"/>
    <w:rsid w:val="002C5880"/>
    <w:rsid w:val="002D0AF6"/>
    <w:rsid w:val="002D5E55"/>
    <w:rsid w:val="002E466B"/>
    <w:rsid w:val="002F164D"/>
    <w:rsid w:val="002F51B0"/>
    <w:rsid w:val="003021BC"/>
    <w:rsid w:val="00304D72"/>
    <w:rsid w:val="00306206"/>
    <w:rsid w:val="0031280C"/>
    <w:rsid w:val="00316C7F"/>
    <w:rsid w:val="00317D85"/>
    <w:rsid w:val="00320BC0"/>
    <w:rsid w:val="00323E85"/>
    <w:rsid w:val="00324B79"/>
    <w:rsid w:val="00327C56"/>
    <w:rsid w:val="003315A1"/>
    <w:rsid w:val="003373EC"/>
    <w:rsid w:val="00342FF4"/>
    <w:rsid w:val="0034476F"/>
    <w:rsid w:val="00344E5A"/>
    <w:rsid w:val="003456F6"/>
    <w:rsid w:val="00346148"/>
    <w:rsid w:val="003533E7"/>
    <w:rsid w:val="0036036C"/>
    <w:rsid w:val="0036070C"/>
    <w:rsid w:val="00361386"/>
    <w:rsid w:val="003661CC"/>
    <w:rsid w:val="003669EA"/>
    <w:rsid w:val="003706CC"/>
    <w:rsid w:val="00370970"/>
    <w:rsid w:val="0037274B"/>
    <w:rsid w:val="00377710"/>
    <w:rsid w:val="00385BEA"/>
    <w:rsid w:val="00386852"/>
    <w:rsid w:val="00391B59"/>
    <w:rsid w:val="00393249"/>
    <w:rsid w:val="003A0F46"/>
    <w:rsid w:val="003A12A5"/>
    <w:rsid w:val="003A2D8E"/>
    <w:rsid w:val="003A64E7"/>
    <w:rsid w:val="003A7CE6"/>
    <w:rsid w:val="003B64ED"/>
    <w:rsid w:val="003C1150"/>
    <w:rsid w:val="003C20E4"/>
    <w:rsid w:val="003C28A2"/>
    <w:rsid w:val="003C290E"/>
    <w:rsid w:val="003C36BE"/>
    <w:rsid w:val="003D6342"/>
    <w:rsid w:val="003E3727"/>
    <w:rsid w:val="003E6F90"/>
    <w:rsid w:val="003E73ED"/>
    <w:rsid w:val="003E77F4"/>
    <w:rsid w:val="003E7E85"/>
    <w:rsid w:val="003F01A4"/>
    <w:rsid w:val="003F5D0F"/>
    <w:rsid w:val="003F60F2"/>
    <w:rsid w:val="00400C91"/>
    <w:rsid w:val="00400E65"/>
    <w:rsid w:val="004058F3"/>
    <w:rsid w:val="00411E3F"/>
    <w:rsid w:val="004128B0"/>
    <w:rsid w:val="00414101"/>
    <w:rsid w:val="00414707"/>
    <w:rsid w:val="004219CF"/>
    <w:rsid w:val="004234F0"/>
    <w:rsid w:val="00426F67"/>
    <w:rsid w:val="0043110C"/>
    <w:rsid w:val="00433DDB"/>
    <w:rsid w:val="004340E4"/>
    <w:rsid w:val="0043411C"/>
    <w:rsid w:val="00435A29"/>
    <w:rsid w:val="00435F9D"/>
    <w:rsid w:val="00437619"/>
    <w:rsid w:val="004508C1"/>
    <w:rsid w:val="004573A8"/>
    <w:rsid w:val="00457B4D"/>
    <w:rsid w:val="00465A1E"/>
    <w:rsid w:val="00476C36"/>
    <w:rsid w:val="004854DC"/>
    <w:rsid w:val="0048618E"/>
    <w:rsid w:val="00486805"/>
    <w:rsid w:val="0049445A"/>
    <w:rsid w:val="00496634"/>
    <w:rsid w:val="004A1645"/>
    <w:rsid w:val="004A2A63"/>
    <w:rsid w:val="004A5224"/>
    <w:rsid w:val="004B0A57"/>
    <w:rsid w:val="004B210C"/>
    <w:rsid w:val="004B4058"/>
    <w:rsid w:val="004B6170"/>
    <w:rsid w:val="004C3A56"/>
    <w:rsid w:val="004D3BE1"/>
    <w:rsid w:val="004D405F"/>
    <w:rsid w:val="004E1909"/>
    <w:rsid w:val="004E4F4F"/>
    <w:rsid w:val="004E57CD"/>
    <w:rsid w:val="004E6789"/>
    <w:rsid w:val="004E6E39"/>
    <w:rsid w:val="004E783F"/>
    <w:rsid w:val="004F12BF"/>
    <w:rsid w:val="004F335D"/>
    <w:rsid w:val="004F4AFD"/>
    <w:rsid w:val="004F61E3"/>
    <w:rsid w:val="004F6B4D"/>
    <w:rsid w:val="00502E10"/>
    <w:rsid w:val="0050354E"/>
    <w:rsid w:val="0051015C"/>
    <w:rsid w:val="00516CF1"/>
    <w:rsid w:val="00517F85"/>
    <w:rsid w:val="0052132E"/>
    <w:rsid w:val="00522FC2"/>
    <w:rsid w:val="00523A99"/>
    <w:rsid w:val="005254CF"/>
    <w:rsid w:val="005268F0"/>
    <w:rsid w:val="00531AE9"/>
    <w:rsid w:val="00531ED0"/>
    <w:rsid w:val="00532036"/>
    <w:rsid w:val="005351C5"/>
    <w:rsid w:val="00536188"/>
    <w:rsid w:val="00550A66"/>
    <w:rsid w:val="005563B3"/>
    <w:rsid w:val="0055708E"/>
    <w:rsid w:val="00567EC7"/>
    <w:rsid w:val="00570013"/>
    <w:rsid w:val="00572ED3"/>
    <w:rsid w:val="005753EC"/>
    <w:rsid w:val="00576816"/>
    <w:rsid w:val="00576853"/>
    <w:rsid w:val="005801A2"/>
    <w:rsid w:val="0058169C"/>
    <w:rsid w:val="00592E30"/>
    <w:rsid w:val="00594FC9"/>
    <w:rsid w:val="005952A5"/>
    <w:rsid w:val="00595EB3"/>
    <w:rsid w:val="005A33A1"/>
    <w:rsid w:val="005A780B"/>
    <w:rsid w:val="005B182F"/>
    <w:rsid w:val="005B217D"/>
    <w:rsid w:val="005B4A4B"/>
    <w:rsid w:val="005B4AF6"/>
    <w:rsid w:val="005B6F31"/>
    <w:rsid w:val="005C385F"/>
    <w:rsid w:val="005C3BCB"/>
    <w:rsid w:val="005C7C26"/>
    <w:rsid w:val="005D11B5"/>
    <w:rsid w:val="005E1AC6"/>
    <w:rsid w:val="005E3F2B"/>
    <w:rsid w:val="005E4425"/>
    <w:rsid w:val="005F6F1B"/>
    <w:rsid w:val="0060064A"/>
    <w:rsid w:val="0060496B"/>
    <w:rsid w:val="00613974"/>
    <w:rsid w:val="00615995"/>
    <w:rsid w:val="00616155"/>
    <w:rsid w:val="00624B33"/>
    <w:rsid w:val="0063041A"/>
    <w:rsid w:val="00630AA2"/>
    <w:rsid w:val="00631D8B"/>
    <w:rsid w:val="00635E3D"/>
    <w:rsid w:val="00636DD4"/>
    <w:rsid w:val="0063702E"/>
    <w:rsid w:val="006406C7"/>
    <w:rsid w:val="00646707"/>
    <w:rsid w:val="00646753"/>
    <w:rsid w:val="006560A0"/>
    <w:rsid w:val="00657F7E"/>
    <w:rsid w:val="0066149D"/>
    <w:rsid w:val="00662E58"/>
    <w:rsid w:val="006637F2"/>
    <w:rsid w:val="006642A5"/>
    <w:rsid w:val="00664DCF"/>
    <w:rsid w:val="00666BDD"/>
    <w:rsid w:val="00682D88"/>
    <w:rsid w:val="0068416B"/>
    <w:rsid w:val="006848CC"/>
    <w:rsid w:val="006937B8"/>
    <w:rsid w:val="00693BDE"/>
    <w:rsid w:val="006A186D"/>
    <w:rsid w:val="006B7AB9"/>
    <w:rsid w:val="006C05E4"/>
    <w:rsid w:val="006C5D39"/>
    <w:rsid w:val="006C6220"/>
    <w:rsid w:val="006D6D9B"/>
    <w:rsid w:val="006E107C"/>
    <w:rsid w:val="006E2810"/>
    <w:rsid w:val="006E5417"/>
    <w:rsid w:val="006E663A"/>
    <w:rsid w:val="006F0794"/>
    <w:rsid w:val="006F7528"/>
    <w:rsid w:val="007000C1"/>
    <w:rsid w:val="00700D4E"/>
    <w:rsid w:val="007023DE"/>
    <w:rsid w:val="0070249F"/>
    <w:rsid w:val="00711813"/>
    <w:rsid w:val="00712F60"/>
    <w:rsid w:val="0072073E"/>
    <w:rsid w:val="00720E3B"/>
    <w:rsid w:val="007212FA"/>
    <w:rsid w:val="00721C67"/>
    <w:rsid w:val="007254F6"/>
    <w:rsid w:val="00730227"/>
    <w:rsid w:val="00730FA1"/>
    <w:rsid w:val="00736B5C"/>
    <w:rsid w:val="00742C61"/>
    <w:rsid w:val="0074393F"/>
    <w:rsid w:val="00745F6B"/>
    <w:rsid w:val="0075175B"/>
    <w:rsid w:val="00751A51"/>
    <w:rsid w:val="0075585E"/>
    <w:rsid w:val="00762B4F"/>
    <w:rsid w:val="007655E5"/>
    <w:rsid w:val="00770571"/>
    <w:rsid w:val="0077226C"/>
    <w:rsid w:val="007732D1"/>
    <w:rsid w:val="00774AD9"/>
    <w:rsid w:val="007768FF"/>
    <w:rsid w:val="007824D3"/>
    <w:rsid w:val="00783240"/>
    <w:rsid w:val="007862F2"/>
    <w:rsid w:val="0078660E"/>
    <w:rsid w:val="00790B0E"/>
    <w:rsid w:val="007920B4"/>
    <w:rsid w:val="007920F6"/>
    <w:rsid w:val="00796EE3"/>
    <w:rsid w:val="007A3E30"/>
    <w:rsid w:val="007A57FB"/>
    <w:rsid w:val="007A7D29"/>
    <w:rsid w:val="007B4AB8"/>
    <w:rsid w:val="007B7A0B"/>
    <w:rsid w:val="007D1181"/>
    <w:rsid w:val="007D12D6"/>
    <w:rsid w:val="007D5655"/>
    <w:rsid w:val="007E01A3"/>
    <w:rsid w:val="007F1F8B"/>
    <w:rsid w:val="007F6205"/>
    <w:rsid w:val="007F67A1"/>
    <w:rsid w:val="008000FB"/>
    <w:rsid w:val="008024C9"/>
    <w:rsid w:val="00807C6B"/>
    <w:rsid w:val="00811C05"/>
    <w:rsid w:val="00813C41"/>
    <w:rsid w:val="008206C8"/>
    <w:rsid w:val="00823870"/>
    <w:rsid w:val="00823CD0"/>
    <w:rsid w:val="008262CB"/>
    <w:rsid w:val="00826DA5"/>
    <w:rsid w:val="00827B90"/>
    <w:rsid w:val="00831EE1"/>
    <w:rsid w:val="00836E4C"/>
    <w:rsid w:val="0084046A"/>
    <w:rsid w:val="008531B1"/>
    <w:rsid w:val="00860CAA"/>
    <w:rsid w:val="00862DAE"/>
    <w:rsid w:val="0086387C"/>
    <w:rsid w:val="00865928"/>
    <w:rsid w:val="00874A6C"/>
    <w:rsid w:val="00875CD8"/>
    <w:rsid w:val="00876C65"/>
    <w:rsid w:val="00882F72"/>
    <w:rsid w:val="0088403B"/>
    <w:rsid w:val="00887080"/>
    <w:rsid w:val="00890867"/>
    <w:rsid w:val="00891F2A"/>
    <w:rsid w:val="00893DC4"/>
    <w:rsid w:val="008A1934"/>
    <w:rsid w:val="008A2C59"/>
    <w:rsid w:val="008A4B4C"/>
    <w:rsid w:val="008B1E4D"/>
    <w:rsid w:val="008C0245"/>
    <w:rsid w:val="008C05DB"/>
    <w:rsid w:val="008C239F"/>
    <w:rsid w:val="008C2474"/>
    <w:rsid w:val="008C466D"/>
    <w:rsid w:val="008D202C"/>
    <w:rsid w:val="008E35A6"/>
    <w:rsid w:val="008E480C"/>
    <w:rsid w:val="008E7734"/>
    <w:rsid w:val="008E79BA"/>
    <w:rsid w:val="008F14B0"/>
    <w:rsid w:val="008F37BB"/>
    <w:rsid w:val="008F4D36"/>
    <w:rsid w:val="008F67E1"/>
    <w:rsid w:val="00901287"/>
    <w:rsid w:val="00907757"/>
    <w:rsid w:val="00911DBE"/>
    <w:rsid w:val="009200F0"/>
    <w:rsid w:val="009212B0"/>
    <w:rsid w:val="00921FA1"/>
    <w:rsid w:val="009231CD"/>
    <w:rsid w:val="009234A5"/>
    <w:rsid w:val="009271CB"/>
    <w:rsid w:val="00931950"/>
    <w:rsid w:val="00933453"/>
    <w:rsid w:val="009336F7"/>
    <w:rsid w:val="0093636C"/>
    <w:rsid w:val="009374A7"/>
    <w:rsid w:val="00944ABF"/>
    <w:rsid w:val="00944BDA"/>
    <w:rsid w:val="009471E9"/>
    <w:rsid w:val="00954627"/>
    <w:rsid w:val="00955F6D"/>
    <w:rsid w:val="009574CA"/>
    <w:rsid w:val="00961140"/>
    <w:rsid w:val="00973EDB"/>
    <w:rsid w:val="0097562A"/>
    <w:rsid w:val="00977C16"/>
    <w:rsid w:val="00980F4D"/>
    <w:rsid w:val="00984A36"/>
    <w:rsid w:val="00984D87"/>
    <w:rsid w:val="0098551D"/>
    <w:rsid w:val="00985DCB"/>
    <w:rsid w:val="00986D9E"/>
    <w:rsid w:val="0099518F"/>
    <w:rsid w:val="009A1AB4"/>
    <w:rsid w:val="009A3D41"/>
    <w:rsid w:val="009A448A"/>
    <w:rsid w:val="009A523D"/>
    <w:rsid w:val="009A787D"/>
    <w:rsid w:val="009B02A1"/>
    <w:rsid w:val="009B3361"/>
    <w:rsid w:val="009B6EE7"/>
    <w:rsid w:val="009B7F3F"/>
    <w:rsid w:val="009C0A86"/>
    <w:rsid w:val="009D2D05"/>
    <w:rsid w:val="009D3990"/>
    <w:rsid w:val="009D7CE6"/>
    <w:rsid w:val="009E448E"/>
    <w:rsid w:val="009F19A5"/>
    <w:rsid w:val="009F496B"/>
    <w:rsid w:val="009F624D"/>
    <w:rsid w:val="00A01439"/>
    <w:rsid w:val="00A02E61"/>
    <w:rsid w:val="00A05CFF"/>
    <w:rsid w:val="00A05D1F"/>
    <w:rsid w:val="00A05D8E"/>
    <w:rsid w:val="00A06BE4"/>
    <w:rsid w:val="00A13048"/>
    <w:rsid w:val="00A2391E"/>
    <w:rsid w:val="00A26579"/>
    <w:rsid w:val="00A44DB2"/>
    <w:rsid w:val="00A46843"/>
    <w:rsid w:val="00A506E3"/>
    <w:rsid w:val="00A54B9B"/>
    <w:rsid w:val="00A5527C"/>
    <w:rsid w:val="00A55AA0"/>
    <w:rsid w:val="00A56845"/>
    <w:rsid w:val="00A56B97"/>
    <w:rsid w:val="00A6067F"/>
    <w:rsid w:val="00A6093D"/>
    <w:rsid w:val="00A658E8"/>
    <w:rsid w:val="00A70E99"/>
    <w:rsid w:val="00A72017"/>
    <w:rsid w:val="00A75E6A"/>
    <w:rsid w:val="00A767DC"/>
    <w:rsid w:val="00A76A6D"/>
    <w:rsid w:val="00A83253"/>
    <w:rsid w:val="00AA19F0"/>
    <w:rsid w:val="00AA6E84"/>
    <w:rsid w:val="00AB0E44"/>
    <w:rsid w:val="00AB1A1C"/>
    <w:rsid w:val="00AB5490"/>
    <w:rsid w:val="00AD05A8"/>
    <w:rsid w:val="00AD0B2F"/>
    <w:rsid w:val="00AD4024"/>
    <w:rsid w:val="00AE341B"/>
    <w:rsid w:val="00B01905"/>
    <w:rsid w:val="00B05272"/>
    <w:rsid w:val="00B06B7D"/>
    <w:rsid w:val="00B07CA7"/>
    <w:rsid w:val="00B114D0"/>
    <w:rsid w:val="00B1279A"/>
    <w:rsid w:val="00B13601"/>
    <w:rsid w:val="00B205BD"/>
    <w:rsid w:val="00B30400"/>
    <w:rsid w:val="00B32BFB"/>
    <w:rsid w:val="00B3640F"/>
    <w:rsid w:val="00B4194A"/>
    <w:rsid w:val="00B437E8"/>
    <w:rsid w:val="00B46BAE"/>
    <w:rsid w:val="00B5222E"/>
    <w:rsid w:val="00B53179"/>
    <w:rsid w:val="00B57807"/>
    <w:rsid w:val="00B57A23"/>
    <w:rsid w:val="00B600CD"/>
    <w:rsid w:val="00B611DC"/>
    <w:rsid w:val="00B61C96"/>
    <w:rsid w:val="00B65B1B"/>
    <w:rsid w:val="00B65DDB"/>
    <w:rsid w:val="00B676BE"/>
    <w:rsid w:val="00B70ED8"/>
    <w:rsid w:val="00B73A2A"/>
    <w:rsid w:val="00B7476B"/>
    <w:rsid w:val="00B74830"/>
    <w:rsid w:val="00B75990"/>
    <w:rsid w:val="00B75A51"/>
    <w:rsid w:val="00B76A53"/>
    <w:rsid w:val="00B81F79"/>
    <w:rsid w:val="00B820A5"/>
    <w:rsid w:val="00B827C6"/>
    <w:rsid w:val="00B90A2A"/>
    <w:rsid w:val="00B94B06"/>
    <w:rsid w:val="00B94C28"/>
    <w:rsid w:val="00B97130"/>
    <w:rsid w:val="00BB35CB"/>
    <w:rsid w:val="00BC040C"/>
    <w:rsid w:val="00BC10BA"/>
    <w:rsid w:val="00BC5AFD"/>
    <w:rsid w:val="00BE3701"/>
    <w:rsid w:val="00BE65BC"/>
    <w:rsid w:val="00BF38F5"/>
    <w:rsid w:val="00BF54F8"/>
    <w:rsid w:val="00BF5CAE"/>
    <w:rsid w:val="00BF606E"/>
    <w:rsid w:val="00BF6B63"/>
    <w:rsid w:val="00BF7453"/>
    <w:rsid w:val="00C00DDE"/>
    <w:rsid w:val="00C02599"/>
    <w:rsid w:val="00C04F43"/>
    <w:rsid w:val="00C0609D"/>
    <w:rsid w:val="00C06637"/>
    <w:rsid w:val="00C1127A"/>
    <w:rsid w:val="00C115AB"/>
    <w:rsid w:val="00C23CCC"/>
    <w:rsid w:val="00C26CCB"/>
    <w:rsid w:val="00C30249"/>
    <w:rsid w:val="00C340C0"/>
    <w:rsid w:val="00C364C4"/>
    <w:rsid w:val="00C3723B"/>
    <w:rsid w:val="00C40068"/>
    <w:rsid w:val="00C42466"/>
    <w:rsid w:val="00C448EB"/>
    <w:rsid w:val="00C526E2"/>
    <w:rsid w:val="00C5486E"/>
    <w:rsid w:val="00C606C9"/>
    <w:rsid w:val="00C73CC9"/>
    <w:rsid w:val="00C74B93"/>
    <w:rsid w:val="00C80288"/>
    <w:rsid w:val="00C809FC"/>
    <w:rsid w:val="00C80EE1"/>
    <w:rsid w:val="00C836F0"/>
    <w:rsid w:val="00C84003"/>
    <w:rsid w:val="00C90650"/>
    <w:rsid w:val="00C90FFA"/>
    <w:rsid w:val="00C91563"/>
    <w:rsid w:val="00C93FEC"/>
    <w:rsid w:val="00C952B9"/>
    <w:rsid w:val="00C97D78"/>
    <w:rsid w:val="00CA0641"/>
    <w:rsid w:val="00CA65C4"/>
    <w:rsid w:val="00CB311A"/>
    <w:rsid w:val="00CC2AAE"/>
    <w:rsid w:val="00CC2E4E"/>
    <w:rsid w:val="00CC396A"/>
    <w:rsid w:val="00CC4434"/>
    <w:rsid w:val="00CC5A42"/>
    <w:rsid w:val="00CD0EAB"/>
    <w:rsid w:val="00CD664E"/>
    <w:rsid w:val="00CE1005"/>
    <w:rsid w:val="00CE2687"/>
    <w:rsid w:val="00CE5E02"/>
    <w:rsid w:val="00CF0A4F"/>
    <w:rsid w:val="00CF34DB"/>
    <w:rsid w:val="00CF3917"/>
    <w:rsid w:val="00CF558F"/>
    <w:rsid w:val="00D010C0"/>
    <w:rsid w:val="00D02E8E"/>
    <w:rsid w:val="00D041A2"/>
    <w:rsid w:val="00D073E2"/>
    <w:rsid w:val="00D12ED1"/>
    <w:rsid w:val="00D1555A"/>
    <w:rsid w:val="00D23372"/>
    <w:rsid w:val="00D27ABA"/>
    <w:rsid w:val="00D32104"/>
    <w:rsid w:val="00D40A6D"/>
    <w:rsid w:val="00D42243"/>
    <w:rsid w:val="00D4452C"/>
    <w:rsid w:val="00D446EC"/>
    <w:rsid w:val="00D46E14"/>
    <w:rsid w:val="00D473CC"/>
    <w:rsid w:val="00D51BF0"/>
    <w:rsid w:val="00D52312"/>
    <w:rsid w:val="00D531DB"/>
    <w:rsid w:val="00D55942"/>
    <w:rsid w:val="00D6372D"/>
    <w:rsid w:val="00D65341"/>
    <w:rsid w:val="00D6581E"/>
    <w:rsid w:val="00D67F2A"/>
    <w:rsid w:val="00D807BF"/>
    <w:rsid w:val="00D82FCC"/>
    <w:rsid w:val="00D84811"/>
    <w:rsid w:val="00D8535F"/>
    <w:rsid w:val="00D90C3B"/>
    <w:rsid w:val="00D93C38"/>
    <w:rsid w:val="00D94C3E"/>
    <w:rsid w:val="00DA17FC"/>
    <w:rsid w:val="00DA1CA5"/>
    <w:rsid w:val="00DA72CD"/>
    <w:rsid w:val="00DA7887"/>
    <w:rsid w:val="00DA7C67"/>
    <w:rsid w:val="00DB2C26"/>
    <w:rsid w:val="00DC6637"/>
    <w:rsid w:val="00DD02F4"/>
    <w:rsid w:val="00DD0918"/>
    <w:rsid w:val="00DD262C"/>
    <w:rsid w:val="00DD58D3"/>
    <w:rsid w:val="00DD59B5"/>
    <w:rsid w:val="00DD6622"/>
    <w:rsid w:val="00DE1C7C"/>
    <w:rsid w:val="00DE3D5B"/>
    <w:rsid w:val="00DE6B43"/>
    <w:rsid w:val="00E0272E"/>
    <w:rsid w:val="00E028B4"/>
    <w:rsid w:val="00E069AD"/>
    <w:rsid w:val="00E0799B"/>
    <w:rsid w:val="00E11923"/>
    <w:rsid w:val="00E24F4E"/>
    <w:rsid w:val="00E262D4"/>
    <w:rsid w:val="00E3177E"/>
    <w:rsid w:val="00E31DD4"/>
    <w:rsid w:val="00E35018"/>
    <w:rsid w:val="00E36250"/>
    <w:rsid w:val="00E47F2D"/>
    <w:rsid w:val="00E51027"/>
    <w:rsid w:val="00E54196"/>
    <w:rsid w:val="00E54511"/>
    <w:rsid w:val="00E60EDC"/>
    <w:rsid w:val="00E61DAC"/>
    <w:rsid w:val="00E72B80"/>
    <w:rsid w:val="00E74ED0"/>
    <w:rsid w:val="00E75FE3"/>
    <w:rsid w:val="00E80E78"/>
    <w:rsid w:val="00E85E16"/>
    <w:rsid w:val="00E86C4C"/>
    <w:rsid w:val="00E907A3"/>
    <w:rsid w:val="00E94BFF"/>
    <w:rsid w:val="00EA3518"/>
    <w:rsid w:val="00EA5355"/>
    <w:rsid w:val="00EA5AE0"/>
    <w:rsid w:val="00EB56E1"/>
    <w:rsid w:val="00EB720A"/>
    <w:rsid w:val="00EB73CC"/>
    <w:rsid w:val="00EB75D8"/>
    <w:rsid w:val="00EB7AB1"/>
    <w:rsid w:val="00EC32BD"/>
    <w:rsid w:val="00EC5D7A"/>
    <w:rsid w:val="00EC6D6A"/>
    <w:rsid w:val="00ED3528"/>
    <w:rsid w:val="00ED501E"/>
    <w:rsid w:val="00ED7A94"/>
    <w:rsid w:val="00EE7BCC"/>
    <w:rsid w:val="00EE7CD8"/>
    <w:rsid w:val="00EF0904"/>
    <w:rsid w:val="00EF37F6"/>
    <w:rsid w:val="00EF48CC"/>
    <w:rsid w:val="00EF4FC4"/>
    <w:rsid w:val="00F00801"/>
    <w:rsid w:val="00F015D1"/>
    <w:rsid w:val="00F01A36"/>
    <w:rsid w:val="00F03107"/>
    <w:rsid w:val="00F204C8"/>
    <w:rsid w:val="00F22023"/>
    <w:rsid w:val="00F22118"/>
    <w:rsid w:val="00F23289"/>
    <w:rsid w:val="00F23F09"/>
    <w:rsid w:val="00F2488D"/>
    <w:rsid w:val="00F26946"/>
    <w:rsid w:val="00F31060"/>
    <w:rsid w:val="00F31798"/>
    <w:rsid w:val="00F42A49"/>
    <w:rsid w:val="00F42B36"/>
    <w:rsid w:val="00F44F7E"/>
    <w:rsid w:val="00F601A0"/>
    <w:rsid w:val="00F613BE"/>
    <w:rsid w:val="00F674A7"/>
    <w:rsid w:val="00F712E9"/>
    <w:rsid w:val="00F73032"/>
    <w:rsid w:val="00F75BA5"/>
    <w:rsid w:val="00F844F8"/>
    <w:rsid w:val="00F848FC"/>
    <w:rsid w:val="00F906F6"/>
    <w:rsid w:val="00F9282A"/>
    <w:rsid w:val="00F96BAD"/>
    <w:rsid w:val="00FA0D60"/>
    <w:rsid w:val="00FA139D"/>
    <w:rsid w:val="00FA60F5"/>
    <w:rsid w:val="00FA7BFF"/>
    <w:rsid w:val="00FB0E84"/>
    <w:rsid w:val="00FB5174"/>
    <w:rsid w:val="00FB6E5B"/>
    <w:rsid w:val="00FC2405"/>
    <w:rsid w:val="00FD01C2"/>
    <w:rsid w:val="00FD1100"/>
    <w:rsid w:val="00FD3387"/>
    <w:rsid w:val="00FD75EB"/>
    <w:rsid w:val="00FE595C"/>
    <w:rsid w:val="00FE78B1"/>
    <w:rsid w:val="00FE7F37"/>
    <w:rsid w:val="00FF0CE3"/>
    <w:rsid w:val="00FF1F6E"/>
    <w:rsid w:val="00FF5636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070247"/>
    <w:rPr>
      <w:sz w:val="22"/>
    </w:rPr>
  </w:style>
  <w:style w:type="table" w:styleId="TableGrid">
    <w:name w:val="Table Grid"/>
    <w:basedOn w:val="TableNormal"/>
    <w:uiPriority w:val="39"/>
    <w:rsid w:val="00FE7F37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61A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1A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1A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2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22F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2516BF9-E01A-4A9C-AB5E-545B71D64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1621</Words>
  <Characters>9242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5</cp:revision>
  <cp:lastPrinted>1900-01-01T08:00:00Z</cp:lastPrinted>
  <dcterms:created xsi:type="dcterms:W3CDTF">2020-04-08T22:57:00Z</dcterms:created>
  <dcterms:modified xsi:type="dcterms:W3CDTF">2020-04-08T23:00:00Z</dcterms:modified>
</cp:coreProperties>
</file>