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699AFEBA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893DC4"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893DC4">
              <w:rPr>
                <w:lang w:val="en-CA"/>
              </w:rPr>
              <w:t>15</w:t>
            </w:r>
            <w:r w:rsidR="00B57A23" w:rsidRPr="00B57A23">
              <w:rPr>
                <w:lang w:val="en-CA"/>
              </w:rPr>
              <w:t>–</w:t>
            </w:r>
            <w:r w:rsidR="00893DC4">
              <w:rPr>
                <w:lang w:val="en-CA"/>
              </w:rPr>
              <w:t>24</w:t>
            </w:r>
            <w:r w:rsidR="00B57A23" w:rsidRPr="00B57A23">
              <w:rPr>
                <w:lang w:val="en-CA"/>
              </w:rPr>
              <w:t xml:space="preserve"> </w:t>
            </w:r>
            <w:r w:rsidR="00893DC4">
              <w:rPr>
                <w:lang w:val="en-CA"/>
              </w:rPr>
              <w:t>April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598FA2ED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93DC4">
              <w:rPr>
                <w:lang w:val="en-CA"/>
              </w:rPr>
              <w:t>R</w:t>
            </w:r>
            <w:r w:rsidR="00B77959" w:rsidRPr="00B77959">
              <w:rPr>
                <w:lang w:val="en-CA"/>
              </w:rPr>
              <w:t>0110</w:t>
            </w:r>
            <w:ins w:id="0" w:author="SARWER, Mohammed Golam" w:date="2020-04-17T23:30:00Z">
              <w:r w:rsidR="00563C23">
                <w:rPr>
                  <w:lang w:val="en-CA"/>
                </w:rPr>
                <w:t>-v2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9A024F6" w:rsidR="00E61DAC" w:rsidRPr="005B217D" w:rsidRDefault="00DD262C" w:rsidP="00ED7A94">
            <w:pPr>
              <w:spacing w:before="60" w:after="60"/>
              <w:rPr>
                <w:b/>
                <w:szCs w:val="22"/>
                <w:lang w:val="en-CA"/>
              </w:rPr>
            </w:pPr>
            <w:r w:rsidRPr="00B77959">
              <w:rPr>
                <w:b/>
                <w:szCs w:val="22"/>
                <w:lang w:val="en-CA"/>
              </w:rPr>
              <w:t>AHG</w:t>
            </w:r>
            <w:r w:rsidR="007862F2" w:rsidRPr="00B77959">
              <w:rPr>
                <w:b/>
                <w:szCs w:val="22"/>
                <w:lang w:val="en-CA"/>
              </w:rPr>
              <w:t>14</w:t>
            </w:r>
            <w:r w:rsidRPr="006C6220">
              <w:rPr>
                <w:b/>
                <w:szCs w:val="22"/>
                <w:lang w:val="en-CA"/>
              </w:rPr>
              <w:t>:</w:t>
            </w:r>
            <w:r w:rsidR="00F22118">
              <w:rPr>
                <w:b/>
                <w:szCs w:val="22"/>
                <w:lang w:val="en-CA"/>
              </w:rPr>
              <w:t xml:space="preserve"> </w:t>
            </w:r>
            <w:r w:rsidR="00ED7A94">
              <w:rPr>
                <w:b/>
                <w:szCs w:val="22"/>
                <w:lang w:val="en-CA"/>
              </w:rPr>
              <w:t>M</w:t>
            </w:r>
            <w:r w:rsidR="00385BEA">
              <w:rPr>
                <w:b/>
                <w:szCs w:val="22"/>
                <w:lang w:val="en-CA"/>
              </w:rPr>
              <w:t xml:space="preserve">ixed </w:t>
            </w:r>
            <w:proofErr w:type="spellStart"/>
            <w:r w:rsidR="00385BEA">
              <w:rPr>
                <w:b/>
                <w:szCs w:val="22"/>
                <w:lang w:val="en-CA"/>
              </w:rPr>
              <w:t>lossy</w:t>
            </w:r>
            <w:proofErr w:type="spellEnd"/>
            <w:r w:rsidR="00385BEA">
              <w:rPr>
                <w:b/>
                <w:szCs w:val="22"/>
                <w:lang w:val="en-CA"/>
              </w:rPr>
              <w:t>/lossless coding of VTM reference software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19B6697" w:rsidR="00E61DAC" w:rsidRPr="005B217D" w:rsidRDefault="0013458C" w:rsidP="00700D4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34EB10D" w:rsidR="00E61DAC" w:rsidRPr="005B217D" w:rsidRDefault="00E61DAC" w:rsidP="00700D4E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D3FC705" w14:textId="77777777" w:rsidR="0088403B" w:rsidRDefault="0088403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Mohammed Golam Sarwer</w:t>
            </w:r>
          </w:p>
          <w:p w14:paraId="7551D16F" w14:textId="0B176940" w:rsidR="0088403B" w:rsidRPr="000E5D29" w:rsidRDefault="0088403B" w:rsidP="0088403B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>Yan Ye</w:t>
            </w:r>
            <w:r w:rsidR="005B182F">
              <w:rPr>
                <w:szCs w:val="22"/>
                <w:lang w:val="en-CA"/>
              </w:rPr>
              <w:t>, Jiancong Luo</w:t>
            </w:r>
          </w:p>
          <w:p w14:paraId="5EDC9059" w14:textId="77777777" w:rsidR="0088403B" w:rsidRPr="000E5D29" w:rsidRDefault="0088403B" w:rsidP="0088403B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 xml:space="preserve">525 </w:t>
            </w:r>
            <w:proofErr w:type="spellStart"/>
            <w:r w:rsidRPr="000E5D29">
              <w:rPr>
                <w:szCs w:val="22"/>
                <w:lang w:val="en-CA"/>
              </w:rPr>
              <w:t>Almanor</w:t>
            </w:r>
            <w:proofErr w:type="spellEnd"/>
            <w:r w:rsidRPr="000E5D29">
              <w:rPr>
                <w:szCs w:val="22"/>
                <w:lang w:val="en-CA"/>
              </w:rPr>
              <w:t xml:space="preserve"> Ave, </w:t>
            </w:r>
          </w:p>
          <w:p w14:paraId="49D81240" w14:textId="289D888E" w:rsidR="00E61DAC" w:rsidRPr="005B217D" w:rsidRDefault="0088403B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 xml:space="preserve">Sunnyvale, CA  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504012FD" w:rsidR="00E61DAC" w:rsidRPr="005B217D" w:rsidRDefault="00E61DAC" w:rsidP="0088403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88403B">
              <w:rPr>
                <w:szCs w:val="22"/>
                <w:lang w:val="en-CA"/>
              </w:rPr>
              <w:t>+ 1 408-858-6780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88403B" w:rsidRPr="008213B1">
                <w:rPr>
                  <w:rStyle w:val="Hyperlink"/>
                  <w:szCs w:val="22"/>
                  <w:lang w:val="en-CA"/>
                </w:rPr>
                <w:t>m.sarwer@alibaba-inc.com</w:t>
              </w:r>
            </w:hyperlink>
            <w:r w:rsidR="0088403B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1D680F0" w:rsidR="00E61DAC" w:rsidRPr="005B217D" w:rsidRDefault="0088403B" w:rsidP="0088403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 Group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F26D463" w14:textId="12D0A684" w:rsidR="00BF606E" w:rsidRDefault="00BF606E" w:rsidP="00711813">
      <w:pPr>
        <w:rPr>
          <w:ins w:id="1" w:author="SARWER, Mohammed Golam" w:date="2020-04-17T23:30:00Z"/>
          <w:lang w:val="en-CA"/>
        </w:rPr>
      </w:pPr>
      <w:r>
        <w:rPr>
          <w:lang w:val="en-CA"/>
        </w:rPr>
        <w:t xml:space="preserve">One of the important use cases of VVC is 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</w:t>
      </w:r>
      <w:r w:rsidR="003C1150">
        <w:rPr>
          <w:lang w:val="en-CA"/>
        </w:rPr>
        <w:t xml:space="preserve"> where one part of the image is lossless coded and another part of the image is </w:t>
      </w:r>
      <w:proofErr w:type="spellStart"/>
      <w:r w:rsidR="003C1150">
        <w:rPr>
          <w:lang w:val="en-CA"/>
        </w:rPr>
        <w:t>lossy</w:t>
      </w:r>
      <w:proofErr w:type="spellEnd"/>
      <w:r w:rsidR="003C1150">
        <w:rPr>
          <w:lang w:val="en-CA"/>
        </w:rPr>
        <w:t xml:space="preserve"> coded</w:t>
      </w:r>
      <w:r>
        <w:rPr>
          <w:lang w:val="en-CA"/>
        </w:rPr>
        <w:t xml:space="preserve">. </w:t>
      </w:r>
      <w:r w:rsidR="006A186D">
        <w:rPr>
          <w:lang w:val="en-CA"/>
        </w:rPr>
        <w:t xml:space="preserve">However, current VTM reference software does not support mixed </w:t>
      </w:r>
      <w:proofErr w:type="spellStart"/>
      <w:r w:rsidR="006A186D">
        <w:rPr>
          <w:lang w:val="en-CA"/>
        </w:rPr>
        <w:t>lossy</w:t>
      </w:r>
      <w:proofErr w:type="spellEnd"/>
      <w:r w:rsidR="006A186D">
        <w:rPr>
          <w:lang w:val="en-CA"/>
        </w:rPr>
        <w:t xml:space="preserve">/lossless coding. In order to study the performance of VVC in mixed content, a reference software implementation is necessary. </w:t>
      </w:r>
      <w:r>
        <w:rPr>
          <w:lang w:val="en-CA"/>
        </w:rPr>
        <w:t>This contribution proposes encoder only implementation to support slice</w:t>
      </w:r>
      <w:r w:rsidR="004F5418">
        <w:rPr>
          <w:lang w:val="en-CA"/>
        </w:rPr>
        <w:t>-</w:t>
      </w:r>
      <w:r>
        <w:rPr>
          <w:lang w:val="en-CA"/>
        </w:rPr>
        <w:t xml:space="preserve">level 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</w:t>
      </w:r>
      <w:r w:rsidR="003E7E85">
        <w:rPr>
          <w:lang w:val="en-CA"/>
        </w:rPr>
        <w:t xml:space="preserve"> where a </w:t>
      </w:r>
      <w:r>
        <w:rPr>
          <w:lang w:val="en-CA"/>
        </w:rPr>
        <w:t>slice can be</w:t>
      </w:r>
      <w:r w:rsidR="004F5418">
        <w:rPr>
          <w:lang w:val="en-CA"/>
        </w:rPr>
        <w:t xml:space="preserve"> configured to be</w:t>
      </w:r>
      <w:r>
        <w:rPr>
          <w:lang w:val="en-CA"/>
        </w:rPr>
        <w:t xml:space="preserve"> </w:t>
      </w:r>
      <w:r w:rsidR="003E7E85">
        <w:rPr>
          <w:lang w:val="en-CA"/>
        </w:rPr>
        <w:t xml:space="preserve">coded either in </w:t>
      </w:r>
      <w:proofErr w:type="spellStart"/>
      <w:r w:rsidR="003E7E85">
        <w:rPr>
          <w:lang w:val="en-CA"/>
        </w:rPr>
        <w:t>lossy</w:t>
      </w:r>
      <w:proofErr w:type="spellEnd"/>
      <w:r w:rsidR="003E7E85">
        <w:rPr>
          <w:lang w:val="en-CA"/>
        </w:rPr>
        <w:t xml:space="preserve"> or lossless</w:t>
      </w:r>
      <w:r w:rsidR="004F5418">
        <w:rPr>
          <w:lang w:val="en-CA"/>
        </w:rPr>
        <w:t xml:space="preserve"> mode</w:t>
      </w:r>
      <w:r w:rsidR="003E7E85">
        <w:rPr>
          <w:lang w:val="en-CA"/>
        </w:rPr>
        <w:t xml:space="preserve">. </w:t>
      </w:r>
      <w:r>
        <w:rPr>
          <w:lang w:val="en-CA"/>
        </w:rPr>
        <w:t xml:space="preserve"> </w:t>
      </w:r>
    </w:p>
    <w:p w14:paraId="6990CD2C" w14:textId="7D006517" w:rsidR="00563C23" w:rsidRDefault="00563C23" w:rsidP="00711813">
      <w:pPr>
        <w:rPr>
          <w:lang w:val="en-CA"/>
        </w:rPr>
      </w:pPr>
      <w:ins w:id="2" w:author="SARWER, Mohammed Golam" w:date="2020-04-17T23:30:00Z">
        <w:r>
          <w:rPr>
            <w:lang w:val="en-CA"/>
          </w:rPr>
          <w:t xml:space="preserve">In v2, </w:t>
        </w:r>
      </w:ins>
      <w:ins w:id="3" w:author="SARWER, Mohammed Golam" w:date="2020-04-17T23:31:00Z">
        <w:r w:rsidR="007E42E0">
          <w:rPr>
            <w:lang w:val="en-CA"/>
          </w:rPr>
          <w:t>t</w:t>
        </w:r>
        <w:r w:rsidR="007E42E0" w:rsidRPr="007E42E0">
          <w:rPr>
            <w:lang w:val="en-CA"/>
          </w:rPr>
          <w:t xml:space="preserve">his contribution proposes the common test conditions for </w:t>
        </w:r>
        <w:r w:rsidR="007E42E0">
          <w:rPr>
            <w:lang w:val="en-CA"/>
          </w:rPr>
          <w:t xml:space="preserve">mixed </w:t>
        </w:r>
        <w:proofErr w:type="spellStart"/>
        <w:r w:rsidR="007E42E0">
          <w:rPr>
            <w:lang w:val="en-CA"/>
          </w:rPr>
          <w:t>lossy</w:t>
        </w:r>
        <w:proofErr w:type="spellEnd"/>
        <w:r w:rsidR="007E42E0">
          <w:rPr>
            <w:lang w:val="en-CA"/>
          </w:rPr>
          <w:t xml:space="preserve">/lossless </w:t>
        </w:r>
      </w:ins>
      <w:ins w:id="4" w:author="SARWER, Mohammed Golam" w:date="2020-04-17T23:32:00Z">
        <w:r w:rsidR="007E42E0">
          <w:rPr>
            <w:lang w:val="en-CA"/>
          </w:rPr>
          <w:t xml:space="preserve">coding </w:t>
        </w:r>
        <w:r w:rsidR="007E42E0" w:rsidRPr="007E42E0">
          <w:rPr>
            <w:lang w:val="en-CA"/>
          </w:rPr>
          <w:t>support</w:t>
        </w:r>
      </w:ins>
      <w:ins w:id="5" w:author="SARWER, Mohammed Golam" w:date="2020-04-17T23:31:00Z">
        <w:r w:rsidR="007E42E0" w:rsidRPr="007E42E0">
          <w:rPr>
            <w:lang w:val="en-CA"/>
          </w:rPr>
          <w:t xml:space="preserve"> into </w:t>
        </w:r>
      </w:ins>
      <w:ins w:id="6" w:author="SARWER, Mohammed Golam" w:date="2020-04-17T23:32:00Z">
        <w:r w:rsidR="007E42E0">
          <w:rPr>
            <w:lang w:val="en-CA"/>
          </w:rPr>
          <w:t>VVC</w:t>
        </w:r>
      </w:ins>
      <w:ins w:id="7" w:author="SARWER, Mohammed Golam" w:date="2020-04-17T23:31:00Z">
        <w:r w:rsidR="007E42E0" w:rsidRPr="007E42E0">
          <w:rPr>
            <w:lang w:val="en-CA"/>
          </w:rPr>
          <w:t xml:space="preserve">. It is asserted that establishing the </w:t>
        </w:r>
      </w:ins>
      <w:ins w:id="8" w:author="SARWER, Mohammed Golam" w:date="2020-04-17T23:32:00Z">
        <w:r w:rsidR="007E42E0">
          <w:rPr>
            <w:lang w:val="en-CA"/>
          </w:rPr>
          <w:t xml:space="preserve">mixed </w:t>
        </w:r>
        <w:proofErr w:type="spellStart"/>
        <w:r w:rsidR="007E42E0">
          <w:rPr>
            <w:lang w:val="en-CA"/>
          </w:rPr>
          <w:t>lossy</w:t>
        </w:r>
        <w:proofErr w:type="spellEnd"/>
        <w:r w:rsidR="007E42E0">
          <w:rPr>
            <w:lang w:val="en-CA"/>
          </w:rPr>
          <w:t>/lossless coding</w:t>
        </w:r>
      </w:ins>
      <w:ins w:id="9" w:author="SARWER, Mohammed Golam" w:date="2020-04-17T23:31:00Z">
        <w:r w:rsidR="007E42E0" w:rsidRPr="007E42E0">
          <w:rPr>
            <w:lang w:val="en-CA"/>
          </w:rPr>
          <w:t xml:space="preserve"> CTC enables the JVET to </w:t>
        </w:r>
      </w:ins>
      <w:ins w:id="10" w:author="SARWER, Mohammed Golam" w:date="2020-04-18T00:51:00Z">
        <w:r w:rsidR="00085861">
          <w:rPr>
            <w:lang w:val="en-CA"/>
          </w:rPr>
          <w:t xml:space="preserve">evaluate the performance of VVC </w:t>
        </w:r>
      </w:ins>
      <w:ins w:id="11" w:author="SARWER, Mohammed Golam" w:date="2020-04-17T23:32:00Z">
        <w:r w:rsidR="007E42E0">
          <w:rPr>
            <w:lang w:val="en-CA"/>
          </w:rPr>
          <w:t xml:space="preserve">for mixed </w:t>
        </w:r>
        <w:proofErr w:type="spellStart"/>
        <w:r w:rsidR="007E42E0">
          <w:rPr>
            <w:lang w:val="en-CA"/>
          </w:rPr>
          <w:t>lossy</w:t>
        </w:r>
        <w:proofErr w:type="spellEnd"/>
        <w:r w:rsidR="007E42E0">
          <w:rPr>
            <w:lang w:val="en-CA"/>
          </w:rPr>
          <w:t>/lossless coding use case</w:t>
        </w:r>
      </w:ins>
      <w:ins w:id="12" w:author="SARWER, Mohammed Golam" w:date="2020-04-17T23:34:00Z">
        <w:r w:rsidR="003D068E">
          <w:rPr>
            <w:lang w:val="en-CA"/>
          </w:rPr>
          <w:t>s</w:t>
        </w:r>
      </w:ins>
      <w:ins w:id="13" w:author="SARWER, Mohammed Golam" w:date="2020-04-17T23:32:00Z">
        <w:r w:rsidR="007E42E0">
          <w:rPr>
            <w:lang w:val="en-CA"/>
          </w:rPr>
          <w:t xml:space="preserve">. </w:t>
        </w:r>
      </w:ins>
    </w:p>
    <w:p w14:paraId="7D2AC1F0" w14:textId="4264F27D" w:rsidR="00745F6B" w:rsidRPr="005B217D" w:rsidRDefault="006E107C" w:rsidP="00E11923">
      <w:pPr>
        <w:pStyle w:val="Heading1"/>
        <w:rPr>
          <w:lang w:val="en-CA"/>
        </w:rPr>
      </w:pPr>
      <w:r>
        <w:rPr>
          <w:lang w:val="en-CA"/>
        </w:rPr>
        <w:t>Problem Statement</w:t>
      </w:r>
    </w:p>
    <w:p w14:paraId="2F8D139E" w14:textId="47979BB4" w:rsidR="00E54196" w:rsidRDefault="00070247" w:rsidP="00E54196">
      <w:pPr>
        <w:spacing w:before="120"/>
        <w:rPr>
          <w:lang w:val="en-CA"/>
        </w:rPr>
      </w:pPr>
      <w:r>
        <w:rPr>
          <w:lang w:val="en-CA"/>
        </w:rPr>
        <w:t>In VTM reference software</w:t>
      </w:r>
      <w:r w:rsidRPr="00266E7F">
        <w:rPr>
          <w:lang w:val="en-CA"/>
        </w:rPr>
        <w:t>, lossless coding is achieved at sequence level</w:t>
      </w:r>
      <w:r w:rsidR="00D40A6D">
        <w:rPr>
          <w:lang w:val="en-CA"/>
        </w:rPr>
        <w:t xml:space="preserve"> (entire sequence is lossless or </w:t>
      </w:r>
      <w:proofErr w:type="spellStart"/>
      <w:r w:rsidR="00D40A6D">
        <w:rPr>
          <w:lang w:val="en-CA"/>
        </w:rPr>
        <w:t>lossy</w:t>
      </w:r>
      <w:proofErr w:type="spellEnd"/>
      <w:r w:rsidR="00D40A6D">
        <w:rPr>
          <w:lang w:val="en-CA"/>
        </w:rPr>
        <w:t>)</w:t>
      </w:r>
      <w:r w:rsidRPr="00266E7F">
        <w:rPr>
          <w:lang w:val="en-CA"/>
        </w:rPr>
        <w:t xml:space="preserve"> by selecting the transform-skip mode for all of the coding blocks. In order to achieve the lossless coding at sequence level, </w:t>
      </w:r>
      <w:r w:rsidR="00E54196">
        <w:rPr>
          <w:lang w:val="en-CA"/>
        </w:rPr>
        <w:t>the parameter “</w:t>
      </w:r>
      <w:proofErr w:type="spellStart"/>
      <w:r w:rsidR="00E54196" w:rsidRPr="00736B5C">
        <w:rPr>
          <w:lang w:val="en-CA"/>
        </w:rPr>
        <w:t>CostMode</w:t>
      </w:r>
      <w:proofErr w:type="spellEnd"/>
      <w:r w:rsidR="00E54196">
        <w:rPr>
          <w:lang w:val="en-CA"/>
        </w:rPr>
        <w:t xml:space="preserve">” is set to “lossless” in the encoder </w:t>
      </w:r>
      <w:proofErr w:type="spellStart"/>
      <w:r w:rsidR="00E54196">
        <w:rPr>
          <w:lang w:val="en-CA"/>
        </w:rPr>
        <w:t>config</w:t>
      </w:r>
      <w:proofErr w:type="spellEnd"/>
      <w:r w:rsidR="00E54196">
        <w:rPr>
          <w:lang w:val="en-CA"/>
        </w:rPr>
        <w:t xml:space="preserve"> file.</w:t>
      </w:r>
      <w:r w:rsidR="00BE3701">
        <w:rPr>
          <w:lang w:val="en-CA"/>
        </w:rPr>
        <w:t xml:space="preserve"> In addition, all </w:t>
      </w:r>
      <w:proofErr w:type="spellStart"/>
      <w:r w:rsidR="00BE3701">
        <w:rPr>
          <w:lang w:val="en-CA"/>
        </w:rPr>
        <w:t>lossy</w:t>
      </w:r>
      <w:proofErr w:type="spellEnd"/>
      <w:r w:rsidR="00BE3701">
        <w:rPr>
          <w:lang w:val="en-CA"/>
        </w:rPr>
        <w:t xml:space="preserve"> coding tools such as in-loop filters are disabled for the entire sequence. </w:t>
      </w:r>
      <w:r w:rsidR="00E54196">
        <w:rPr>
          <w:lang w:val="en-CA"/>
        </w:rPr>
        <w:t xml:space="preserve"> </w:t>
      </w:r>
    </w:p>
    <w:p w14:paraId="0ECCB354" w14:textId="4D57CD12" w:rsidR="00070247" w:rsidRDefault="00572ED3" w:rsidP="008A1934">
      <w:pPr>
        <w:rPr>
          <w:lang w:val="en-CA"/>
        </w:rPr>
      </w:pPr>
      <w:r>
        <w:rPr>
          <w:lang w:val="en-CA"/>
        </w:rPr>
        <w:t xml:space="preserve">The current version of the VTM reference software does not support </w:t>
      </w:r>
      <w:r w:rsidRPr="00D40A6D">
        <w:rPr>
          <w:lang w:val="en-CA"/>
        </w:rPr>
        <w:t xml:space="preserve">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/lossless </w:t>
      </w:r>
      <w:r w:rsidRPr="00D40A6D">
        <w:rPr>
          <w:lang w:val="en-CA"/>
        </w:rPr>
        <w:t>coding</w:t>
      </w:r>
      <w:r w:rsidR="002B7051">
        <w:rPr>
          <w:lang w:val="en-CA"/>
        </w:rPr>
        <w:t xml:space="preserve"> where one part of the image is lossless and another part of the image is </w:t>
      </w:r>
      <w:proofErr w:type="spellStart"/>
      <w:r w:rsidR="002B7051">
        <w:rPr>
          <w:lang w:val="en-CA"/>
        </w:rPr>
        <w:t>lossy</w:t>
      </w:r>
      <w:proofErr w:type="spellEnd"/>
      <w:r w:rsidR="002B7051">
        <w:rPr>
          <w:lang w:val="en-CA"/>
        </w:rPr>
        <w:t xml:space="preserve"> coded. </w:t>
      </w:r>
      <w:r w:rsidR="003F01A4">
        <w:rPr>
          <w:lang w:val="en-CA"/>
        </w:rPr>
        <w:t xml:space="preserve">Therefore, current reference software can not </w:t>
      </w:r>
      <w:r w:rsidR="00EC5D7A">
        <w:rPr>
          <w:lang w:val="en-CA"/>
        </w:rPr>
        <w:t xml:space="preserve">be </w:t>
      </w:r>
      <w:r w:rsidR="003F01A4">
        <w:rPr>
          <w:lang w:val="en-CA"/>
        </w:rPr>
        <w:t>use</w:t>
      </w:r>
      <w:r w:rsidR="00EC5D7A">
        <w:rPr>
          <w:lang w:val="en-CA"/>
        </w:rPr>
        <w:t>d</w:t>
      </w:r>
      <w:r w:rsidR="003F01A4">
        <w:rPr>
          <w:lang w:val="en-CA"/>
        </w:rPr>
        <w:t xml:space="preserve"> </w:t>
      </w:r>
      <w:r w:rsidR="00F23F09">
        <w:rPr>
          <w:lang w:val="en-CA"/>
        </w:rPr>
        <w:t xml:space="preserve">to </w:t>
      </w:r>
      <w:r w:rsidR="003F01A4">
        <w:rPr>
          <w:lang w:val="en-CA"/>
        </w:rPr>
        <w:t xml:space="preserve">study </w:t>
      </w:r>
      <w:r w:rsidR="00F23F09">
        <w:rPr>
          <w:lang w:val="en-CA"/>
        </w:rPr>
        <w:t xml:space="preserve">the performance of VVC in mixed </w:t>
      </w:r>
      <w:proofErr w:type="spellStart"/>
      <w:r w:rsidR="00F23F09">
        <w:rPr>
          <w:lang w:val="en-CA"/>
        </w:rPr>
        <w:t>lossy</w:t>
      </w:r>
      <w:proofErr w:type="spellEnd"/>
      <w:r w:rsidR="00F23F09">
        <w:rPr>
          <w:lang w:val="en-CA"/>
        </w:rPr>
        <w:t>/lossless scenario</w:t>
      </w:r>
      <w:r w:rsidR="00D40A6D">
        <w:rPr>
          <w:lang w:val="en-CA"/>
        </w:rPr>
        <w:t xml:space="preserve">. </w:t>
      </w:r>
    </w:p>
    <w:p w14:paraId="5C8FD93C" w14:textId="624600FA" w:rsidR="00316C7F" w:rsidRDefault="00B46BAE" w:rsidP="00316C7F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0D3F2D">
        <w:rPr>
          <w:lang w:val="en-CA"/>
        </w:rPr>
        <w:t>method</w:t>
      </w:r>
    </w:p>
    <w:p w14:paraId="1CE9D0FB" w14:textId="28B0322E" w:rsidR="00C364C4" w:rsidRDefault="00576816" w:rsidP="00316C7F">
      <w:pPr>
        <w:rPr>
          <w:szCs w:val="22"/>
          <w:lang w:val="en-CA"/>
        </w:rPr>
      </w:pPr>
      <w:r>
        <w:rPr>
          <w:lang w:val="en-CA"/>
        </w:rPr>
        <w:t>At the 17</w:t>
      </w:r>
      <w:r w:rsidRPr="00361386">
        <w:rPr>
          <w:vertAlign w:val="superscript"/>
          <w:lang w:val="en-CA"/>
        </w:rPr>
        <w:t>th</w:t>
      </w:r>
      <w:r>
        <w:rPr>
          <w:lang w:val="en-CA"/>
        </w:rPr>
        <w:t xml:space="preserve"> JVET meeting</w:t>
      </w:r>
      <w:r w:rsidR="009A1AB4">
        <w:rPr>
          <w:szCs w:val="22"/>
          <w:lang w:val="en-CA"/>
        </w:rPr>
        <w:t xml:space="preserve">, </w:t>
      </w:r>
      <w:r w:rsidR="005268F0">
        <w:rPr>
          <w:szCs w:val="22"/>
          <w:lang w:val="en-CA"/>
        </w:rPr>
        <w:t xml:space="preserve">slice level residual coding </w:t>
      </w:r>
      <w:r w:rsidR="00E069AD">
        <w:rPr>
          <w:szCs w:val="22"/>
          <w:lang w:val="en-CA"/>
        </w:rPr>
        <w:t>flag</w:t>
      </w:r>
      <w:r w:rsidR="005268F0">
        <w:rPr>
          <w:szCs w:val="22"/>
          <w:lang w:val="en-CA"/>
        </w:rPr>
        <w:t xml:space="preserve"> </w:t>
      </w:r>
      <w:proofErr w:type="spellStart"/>
      <w:r w:rsidR="005268F0">
        <w:rPr>
          <w:szCs w:val="22"/>
          <w:lang w:val="en-CA"/>
        </w:rPr>
        <w:t>slice_ts_residual_coding_disabled_flag</w:t>
      </w:r>
      <w:proofErr w:type="spellEnd"/>
      <w:r w:rsidR="005268F0">
        <w:rPr>
          <w:szCs w:val="22"/>
          <w:lang w:val="en-CA"/>
        </w:rPr>
        <w:t xml:space="preserve"> is adopted to improve the compression performance of the lossless coding. This slice level residual coding flag </w:t>
      </w:r>
      <w:r w:rsidR="00EB75D8">
        <w:rPr>
          <w:szCs w:val="22"/>
          <w:lang w:val="en-CA"/>
        </w:rPr>
        <w:t>inspired</w:t>
      </w:r>
      <w:r w:rsidR="005268F0">
        <w:rPr>
          <w:szCs w:val="22"/>
          <w:lang w:val="en-CA"/>
        </w:rPr>
        <w:t xml:space="preserve"> us to</w:t>
      </w:r>
      <w:r w:rsidR="00EB75D8">
        <w:rPr>
          <w:szCs w:val="22"/>
          <w:lang w:val="en-CA"/>
        </w:rPr>
        <w:t xml:space="preserve"> support</w:t>
      </w:r>
      <w:r w:rsidR="00E069AD">
        <w:rPr>
          <w:szCs w:val="22"/>
          <w:lang w:val="en-CA"/>
        </w:rPr>
        <w:t xml:space="preserve"> slice level </w:t>
      </w:r>
      <w:proofErr w:type="spellStart"/>
      <w:r w:rsidR="00E069AD">
        <w:rPr>
          <w:szCs w:val="22"/>
          <w:lang w:val="en-CA"/>
        </w:rPr>
        <w:t>lossy</w:t>
      </w:r>
      <w:proofErr w:type="spellEnd"/>
      <w:r w:rsidR="00E069AD">
        <w:rPr>
          <w:szCs w:val="22"/>
          <w:lang w:val="en-CA"/>
        </w:rPr>
        <w:t>/lossless coding</w:t>
      </w:r>
      <w:r w:rsidR="00EB75D8">
        <w:rPr>
          <w:szCs w:val="22"/>
          <w:lang w:val="en-CA"/>
        </w:rPr>
        <w:t xml:space="preserve">. In </w:t>
      </w:r>
      <w:r w:rsidR="00E3177E">
        <w:rPr>
          <w:szCs w:val="22"/>
          <w:lang w:val="en-CA"/>
        </w:rPr>
        <w:t>this contribution</w:t>
      </w:r>
      <w:r w:rsidR="00EB75D8">
        <w:rPr>
          <w:szCs w:val="22"/>
          <w:lang w:val="en-CA"/>
        </w:rPr>
        <w:t xml:space="preserve">, we have implemented encoder only method to achieve </w:t>
      </w:r>
      <w:r w:rsidR="00304D72">
        <w:rPr>
          <w:szCs w:val="22"/>
          <w:lang w:val="en-CA"/>
        </w:rPr>
        <w:t xml:space="preserve">slice level mixed </w:t>
      </w:r>
      <w:proofErr w:type="spellStart"/>
      <w:r w:rsidR="00304D72">
        <w:rPr>
          <w:szCs w:val="22"/>
          <w:lang w:val="en-CA"/>
        </w:rPr>
        <w:t>lossy</w:t>
      </w:r>
      <w:proofErr w:type="spellEnd"/>
      <w:r w:rsidR="00304D72">
        <w:rPr>
          <w:szCs w:val="22"/>
          <w:lang w:val="en-CA"/>
        </w:rPr>
        <w:t>/</w:t>
      </w:r>
      <w:r w:rsidR="0097562A">
        <w:rPr>
          <w:szCs w:val="22"/>
          <w:lang w:val="en-CA"/>
        </w:rPr>
        <w:t>lossless coding</w:t>
      </w:r>
      <w:r w:rsidR="00E069AD">
        <w:rPr>
          <w:szCs w:val="22"/>
          <w:lang w:val="en-CA"/>
        </w:rPr>
        <w:t>. I</w:t>
      </w:r>
      <w:r w:rsidR="00836E4C">
        <w:rPr>
          <w:szCs w:val="22"/>
          <w:lang w:val="en-CA"/>
        </w:rPr>
        <w:t xml:space="preserve">n the proposed </w:t>
      </w:r>
      <w:r w:rsidR="0034476F">
        <w:rPr>
          <w:szCs w:val="22"/>
          <w:lang w:val="en-CA"/>
        </w:rPr>
        <w:t>method, if</w:t>
      </w:r>
      <w:r w:rsidR="0097562A">
        <w:rPr>
          <w:szCs w:val="22"/>
          <w:lang w:val="en-CA"/>
        </w:rPr>
        <w:t xml:space="preserve"> a picture contains multiple slices, one slice can be </w:t>
      </w:r>
      <w:proofErr w:type="spellStart"/>
      <w:r w:rsidR="0097562A">
        <w:rPr>
          <w:szCs w:val="22"/>
          <w:lang w:val="en-CA"/>
        </w:rPr>
        <w:t>lossy</w:t>
      </w:r>
      <w:proofErr w:type="spellEnd"/>
      <w:r w:rsidR="0097562A">
        <w:rPr>
          <w:szCs w:val="22"/>
          <w:lang w:val="en-CA"/>
        </w:rPr>
        <w:t xml:space="preserve"> and another slice can be lossless coded.</w:t>
      </w:r>
    </w:p>
    <w:p w14:paraId="1ECC79C5" w14:textId="1E3D212F" w:rsidR="00A05D8E" w:rsidRDefault="00A05D8E" w:rsidP="00316C7F">
      <w:pPr>
        <w:rPr>
          <w:szCs w:val="22"/>
          <w:lang w:val="en-CA"/>
        </w:rPr>
      </w:pPr>
      <w:r>
        <w:rPr>
          <w:szCs w:val="22"/>
          <w:lang w:val="en-CA"/>
        </w:rPr>
        <w:t>Following are the</w:t>
      </w:r>
      <w:r w:rsidR="00400E65">
        <w:rPr>
          <w:szCs w:val="22"/>
          <w:lang w:val="en-CA"/>
        </w:rPr>
        <w:t xml:space="preserve"> major</w:t>
      </w:r>
      <w:r>
        <w:rPr>
          <w:szCs w:val="22"/>
          <w:lang w:val="en-CA"/>
        </w:rPr>
        <w:t xml:space="preserve"> features of the proposed </w:t>
      </w:r>
      <w:r w:rsidR="004F5418">
        <w:rPr>
          <w:szCs w:val="22"/>
          <w:lang w:val="en-CA"/>
        </w:rPr>
        <w:t>implementation</w:t>
      </w:r>
      <w:r>
        <w:rPr>
          <w:szCs w:val="22"/>
          <w:lang w:val="en-CA"/>
        </w:rPr>
        <w:t>:</w:t>
      </w:r>
    </w:p>
    <w:p w14:paraId="61BCA220" w14:textId="7B962BED" w:rsidR="0097562A" w:rsidRDefault="00A05D8E" w:rsidP="00A05D8E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The mixed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>/lossless coding can be enabled in the encoder side by setting “</w:t>
      </w:r>
      <w:proofErr w:type="spellStart"/>
      <w:r>
        <w:rPr>
          <w:szCs w:val="22"/>
          <w:lang w:val="en-CA"/>
        </w:rPr>
        <w:t>CostMode</w:t>
      </w:r>
      <w:proofErr w:type="spellEnd"/>
      <w:r>
        <w:rPr>
          <w:szCs w:val="22"/>
          <w:lang w:val="en-CA"/>
        </w:rPr>
        <w:t>=lossless”</w:t>
      </w:r>
    </w:p>
    <w:p w14:paraId="7E1FD9FB" w14:textId="677F6242" w:rsidR="001952CB" w:rsidRDefault="00A05D8E" w:rsidP="00A05D8E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A slice can be defined either </w:t>
      </w:r>
      <w:r w:rsidR="00E3177E">
        <w:rPr>
          <w:szCs w:val="22"/>
          <w:lang w:val="en-CA"/>
        </w:rPr>
        <w:t xml:space="preserve">a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 xml:space="preserve"> or lossless in the encoder </w:t>
      </w:r>
      <w:proofErr w:type="spellStart"/>
      <w:r>
        <w:rPr>
          <w:szCs w:val="22"/>
          <w:lang w:val="en-CA"/>
        </w:rPr>
        <w:t>config</w:t>
      </w:r>
      <w:proofErr w:type="spellEnd"/>
      <w:r>
        <w:rPr>
          <w:szCs w:val="22"/>
          <w:lang w:val="en-CA"/>
        </w:rPr>
        <w:t xml:space="preserve"> file.</w:t>
      </w:r>
    </w:p>
    <w:p w14:paraId="42EB6140" w14:textId="3CA93E84" w:rsidR="00A05D8E" w:rsidRDefault="001952CB" w:rsidP="00A05D8E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lastRenderedPageBreak/>
        <w:t>If a slice is lossless coded,</w:t>
      </w:r>
      <w:r w:rsidR="00D90C3B">
        <w:rPr>
          <w:szCs w:val="22"/>
          <w:lang w:val="en-CA"/>
        </w:rPr>
        <w:t xml:space="preserve"> all in-loop filters are disabled. For </w:t>
      </w:r>
      <w:proofErr w:type="spellStart"/>
      <w:r w:rsidR="00D90C3B">
        <w:rPr>
          <w:szCs w:val="22"/>
          <w:lang w:val="en-CA"/>
        </w:rPr>
        <w:t>lossy</w:t>
      </w:r>
      <w:proofErr w:type="spellEnd"/>
      <w:r w:rsidR="00D90C3B">
        <w:rPr>
          <w:szCs w:val="22"/>
          <w:lang w:val="en-CA"/>
        </w:rPr>
        <w:t xml:space="preserve"> slice, </w:t>
      </w:r>
      <w:proofErr w:type="spellStart"/>
      <w:r w:rsidR="00D90C3B">
        <w:rPr>
          <w:szCs w:val="22"/>
          <w:lang w:val="en-CA"/>
        </w:rPr>
        <w:t>deblocking</w:t>
      </w:r>
      <w:proofErr w:type="spellEnd"/>
      <w:r w:rsidR="00D90C3B">
        <w:rPr>
          <w:szCs w:val="22"/>
          <w:lang w:val="en-CA"/>
        </w:rPr>
        <w:t xml:space="preserve"> filter, ALF, </w:t>
      </w:r>
      <w:r w:rsidR="00E3177E">
        <w:rPr>
          <w:szCs w:val="22"/>
          <w:lang w:val="en-CA"/>
        </w:rPr>
        <w:t xml:space="preserve">and </w:t>
      </w:r>
      <w:r w:rsidR="00D90C3B">
        <w:rPr>
          <w:szCs w:val="22"/>
          <w:lang w:val="en-CA"/>
        </w:rPr>
        <w:t xml:space="preserve">SAO are enabled. </w:t>
      </w:r>
      <w:r>
        <w:rPr>
          <w:szCs w:val="22"/>
          <w:lang w:val="en-CA"/>
        </w:rPr>
        <w:t xml:space="preserve"> </w:t>
      </w:r>
      <w:r w:rsidR="00A05D8E">
        <w:rPr>
          <w:szCs w:val="22"/>
          <w:lang w:val="en-CA"/>
        </w:rPr>
        <w:t xml:space="preserve"> </w:t>
      </w:r>
    </w:p>
    <w:p w14:paraId="2FDAB7ED" w14:textId="701671F9" w:rsidR="009D2D05" w:rsidRPr="00A05D8E" w:rsidRDefault="009D2D05" w:rsidP="009D2D05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For a lossless slice, </w:t>
      </w:r>
      <w:proofErr w:type="spellStart"/>
      <w:r>
        <w:rPr>
          <w:szCs w:val="22"/>
          <w:lang w:val="en-CA"/>
        </w:rPr>
        <w:t>slice_ts_residual_coding_disabled_flag</w:t>
      </w:r>
      <w:proofErr w:type="spellEnd"/>
      <w:r>
        <w:rPr>
          <w:szCs w:val="22"/>
          <w:lang w:val="en-CA"/>
        </w:rPr>
        <w:t xml:space="preserve"> is set to 1. For a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 xml:space="preserve"> slice, </w:t>
      </w:r>
      <w:proofErr w:type="spellStart"/>
      <w:r>
        <w:rPr>
          <w:szCs w:val="22"/>
          <w:lang w:val="en-CA"/>
        </w:rPr>
        <w:t>slice_ts_residual_coding_disabled_flag</w:t>
      </w:r>
      <w:proofErr w:type="spellEnd"/>
      <w:r>
        <w:rPr>
          <w:szCs w:val="22"/>
          <w:lang w:val="en-CA"/>
        </w:rPr>
        <w:t xml:space="preserve"> = 0.</w:t>
      </w:r>
    </w:p>
    <w:p w14:paraId="724ED72B" w14:textId="77777777" w:rsidR="005268F0" w:rsidRDefault="005268F0" w:rsidP="00316C7F">
      <w:pPr>
        <w:rPr>
          <w:szCs w:val="22"/>
          <w:lang w:val="en-CA"/>
        </w:rPr>
      </w:pPr>
    </w:p>
    <w:p w14:paraId="773D2271" w14:textId="57A4C656" w:rsidR="00024148" w:rsidRDefault="002F51B0" w:rsidP="00024148">
      <w:pPr>
        <w:pStyle w:val="Heading1"/>
        <w:rPr>
          <w:lang w:val="en-CA"/>
        </w:rPr>
      </w:pPr>
      <w:r>
        <w:rPr>
          <w:lang w:val="en-CA"/>
        </w:rPr>
        <w:t xml:space="preserve">Simulation </w:t>
      </w:r>
    </w:p>
    <w:p w14:paraId="521BBD89" w14:textId="6D48A5E1" w:rsidR="005268F0" w:rsidRDefault="002F51B0" w:rsidP="004A5224">
      <w:pPr>
        <w:rPr>
          <w:lang w:val="en-CA"/>
        </w:rPr>
      </w:pPr>
      <w:r>
        <w:rPr>
          <w:lang w:val="en-CA"/>
        </w:rPr>
        <w:t>In order to verify the proposed method, a picture is divided into multiple slices</w:t>
      </w:r>
      <w:r w:rsidR="00D041A2">
        <w:rPr>
          <w:lang w:val="en-CA"/>
        </w:rPr>
        <w:t xml:space="preserve"> and extensive experiments were conducted</w:t>
      </w:r>
      <w:r>
        <w:rPr>
          <w:lang w:val="en-CA"/>
        </w:rPr>
        <w:t xml:space="preserve">. </w:t>
      </w:r>
      <w:r w:rsidR="002B28DF">
        <w:rPr>
          <w:lang w:val="en-CA"/>
        </w:rPr>
        <w:t xml:space="preserve">Below is the </w:t>
      </w:r>
      <w:r w:rsidR="004A5224">
        <w:rPr>
          <w:lang w:val="en-CA"/>
        </w:rPr>
        <w:t>example of a slice configuration where the size of the slice is set to 3CTUx</w:t>
      </w:r>
      <w:r w:rsidR="00DA72CD">
        <w:rPr>
          <w:lang w:val="en-CA"/>
        </w:rPr>
        <w:t>3</w:t>
      </w:r>
      <w:r w:rsidR="004A5224">
        <w:rPr>
          <w:lang w:val="en-CA"/>
        </w:rPr>
        <w:t>CTU (i.e. 384x384).</w:t>
      </w:r>
    </w:p>
    <w:p w14:paraId="165CDB6F" w14:textId="25CAFEE6" w:rsidR="002B28DF" w:rsidRDefault="002B28DF" w:rsidP="00024148">
      <w:pPr>
        <w:rPr>
          <w:lang w:val="en-CA"/>
        </w:rPr>
      </w:pPr>
    </w:p>
    <w:p w14:paraId="6DB921E3" w14:textId="77777777" w:rsidR="002B28DF" w:rsidRPr="002B28DF" w:rsidRDefault="002B28DF" w:rsidP="002B28DF">
      <w:pPr>
        <w:spacing w:before="0"/>
        <w:rPr>
          <w:lang w:val="en-CA"/>
        </w:rPr>
      </w:pPr>
      <w:r w:rsidRPr="002B28DF">
        <w:rPr>
          <w:lang w:val="en-CA"/>
        </w:rPr>
        <w:t>#============ Tiles / Slices ================</w:t>
      </w:r>
    </w:p>
    <w:p w14:paraId="7255F321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EnablePicPartitioning</w:t>
      </w:r>
      <w:proofErr w:type="spellEnd"/>
      <w:r w:rsidRPr="002B28DF">
        <w:rPr>
          <w:lang w:val="en-CA"/>
        </w:rPr>
        <w:t xml:space="preserve">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1                         </w:t>
      </w:r>
    </w:p>
    <w:p w14:paraId="158E5E5E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TileColumnWidthArray</w:t>
      </w:r>
      <w:proofErr w:type="spellEnd"/>
      <w:r w:rsidRPr="002B28DF">
        <w:rPr>
          <w:lang w:val="en-CA"/>
        </w:rPr>
        <w:t xml:space="preserve">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3 3 3 3 3 3               </w:t>
      </w:r>
    </w:p>
    <w:p w14:paraId="11C6FCD1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TileRowHeightArray</w:t>
      </w:r>
      <w:proofErr w:type="spellEnd"/>
      <w:r w:rsidRPr="002B28DF">
        <w:rPr>
          <w:lang w:val="en-CA"/>
        </w:rPr>
        <w:t xml:space="preserve">  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3 3 3 3                    </w:t>
      </w:r>
    </w:p>
    <w:p w14:paraId="19DD880A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RasterScanSlices</w:t>
      </w:r>
      <w:proofErr w:type="spellEnd"/>
      <w:r w:rsidRPr="002B28DF">
        <w:rPr>
          <w:lang w:val="en-CA"/>
        </w:rPr>
        <w:t xml:space="preserve">    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0                         </w:t>
      </w:r>
    </w:p>
    <w:p w14:paraId="62B89E41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RectSliceFixedWidth</w:t>
      </w:r>
      <w:proofErr w:type="spellEnd"/>
      <w:r w:rsidRPr="002B28DF">
        <w:rPr>
          <w:lang w:val="en-CA"/>
        </w:rPr>
        <w:t xml:space="preserve"> 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1                         </w:t>
      </w:r>
    </w:p>
    <w:p w14:paraId="5F9C0D69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RectSliceFixedHeight</w:t>
      </w:r>
      <w:proofErr w:type="spellEnd"/>
      <w:r w:rsidRPr="002B28DF">
        <w:rPr>
          <w:lang w:val="en-CA"/>
        </w:rPr>
        <w:t xml:space="preserve">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1                         </w:t>
      </w:r>
    </w:p>
    <w:p w14:paraId="07A96D0B" w14:textId="3D32B10B" w:rsidR="00D84811" w:rsidRDefault="00D84811" w:rsidP="002B28DF">
      <w:pPr>
        <w:spacing w:before="0"/>
        <w:rPr>
          <w:lang w:val="en-CA"/>
        </w:rPr>
      </w:pPr>
      <w:r w:rsidRPr="00D84811">
        <w:rPr>
          <w:lang w:val="en-CA"/>
        </w:rPr>
        <w:t>#slice index in raster-scan order: 0 1 2 3 4 5</w:t>
      </w:r>
      <w:r>
        <w:rPr>
          <w:lang w:val="en-CA"/>
        </w:rPr>
        <w:t xml:space="preserve"> 6 7 8 9 10 11 12 13 14 </w:t>
      </w:r>
      <w:r w:rsidRPr="00D84811">
        <w:rPr>
          <w:lang w:val="en-CA"/>
        </w:rPr>
        <w:t xml:space="preserve">  </w:t>
      </w:r>
    </w:p>
    <w:p w14:paraId="52445135" w14:textId="4501D419" w:rsidR="008C466D" w:rsidRPr="008C466D" w:rsidRDefault="008C466D" w:rsidP="008C466D">
      <w:pPr>
        <w:spacing w:before="0"/>
        <w:rPr>
          <w:lang w:val="en-CA"/>
        </w:rPr>
      </w:pPr>
      <w:proofErr w:type="spellStart"/>
      <w:r w:rsidRPr="008C466D">
        <w:rPr>
          <w:lang w:val="en-CA"/>
        </w:rPr>
        <w:t>SliceLosslessArray</w:t>
      </w:r>
      <w:proofErr w:type="spellEnd"/>
      <w:r w:rsidRPr="008C466D">
        <w:rPr>
          <w:lang w:val="en-CA"/>
        </w:rPr>
        <w:t xml:space="preserve">        </w:t>
      </w:r>
      <w:proofErr w:type="gramStart"/>
      <w:r w:rsidRPr="008C466D">
        <w:rPr>
          <w:lang w:val="en-CA"/>
        </w:rPr>
        <w:t xml:space="preserve">  :</w:t>
      </w:r>
      <w:proofErr w:type="gramEnd"/>
      <w:r w:rsidRPr="008C466D">
        <w:rPr>
          <w:lang w:val="en-CA"/>
        </w:rPr>
        <w:t xml:space="preserve"> 0 0 </w:t>
      </w:r>
      <w:r w:rsidR="00CE3DA5">
        <w:rPr>
          <w:lang w:val="en-CA"/>
        </w:rPr>
        <w:t xml:space="preserve">0 0 0 0 0 1 0 0 0  0  0  0 </w:t>
      </w:r>
      <w:r w:rsidR="00D84811">
        <w:rPr>
          <w:lang w:val="en-CA"/>
        </w:rPr>
        <w:t>0</w:t>
      </w:r>
    </w:p>
    <w:p w14:paraId="7EB8CB2E" w14:textId="39CE1A69" w:rsidR="002B28DF" w:rsidRDefault="002B28DF" w:rsidP="002B28DF">
      <w:pPr>
        <w:rPr>
          <w:lang w:val="en-CA"/>
        </w:rPr>
      </w:pPr>
    </w:p>
    <w:p w14:paraId="32D80DAE" w14:textId="43146FDF" w:rsidR="002B28DF" w:rsidRDefault="00666BDD" w:rsidP="002B28DF">
      <w:pPr>
        <w:rPr>
          <w:lang w:val="en-CA"/>
        </w:rPr>
      </w:pPr>
      <w:r>
        <w:rPr>
          <w:lang w:val="en-CA"/>
        </w:rPr>
        <w:t>In the above configuration, “</w:t>
      </w:r>
      <w:proofErr w:type="spellStart"/>
      <w:r w:rsidRPr="008C466D">
        <w:rPr>
          <w:lang w:val="en-CA"/>
        </w:rPr>
        <w:t>SliceLosslessArray</w:t>
      </w:r>
      <w:proofErr w:type="spellEnd"/>
      <w:r>
        <w:rPr>
          <w:lang w:val="en-CA"/>
        </w:rPr>
        <w:t xml:space="preserve">” defines the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/lossless slices of a given picture in raster scan order. “0” means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; “1” means lossless. For instance, in the above example, 7</w:t>
      </w:r>
      <w:r w:rsidRPr="00666BDD">
        <w:rPr>
          <w:vertAlign w:val="superscript"/>
          <w:lang w:val="en-CA"/>
        </w:rPr>
        <w:t>th</w:t>
      </w:r>
      <w:r>
        <w:rPr>
          <w:lang w:val="en-CA"/>
        </w:rPr>
        <w:t xml:space="preserve"> slice in raster scan order is lossless and all other slices are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. </w:t>
      </w:r>
    </w:p>
    <w:p w14:paraId="34118D9E" w14:textId="146FD417" w:rsidR="0060496B" w:rsidRDefault="00984A36" w:rsidP="00024148">
      <w:pPr>
        <w:rPr>
          <w:szCs w:val="22"/>
          <w:lang w:val="en-CA"/>
        </w:rPr>
      </w:pPr>
      <w:r>
        <w:rPr>
          <w:lang w:val="en-CA"/>
        </w:rPr>
        <w:fldChar w:fldCharType="begin"/>
      </w:r>
      <w:r>
        <w:rPr>
          <w:lang w:val="en-CA"/>
        </w:rPr>
        <w:instrText xml:space="preserve"> REF _Ref36585220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shows an example of </w:t>
      </w:r>
      <w:r w:rsidR="006B774B">
        <w:rPr>
          <w:lang w:val="en-CA"/>
        </w:rPr>
        <w:t xml:space="preserve">a </w:t>
      </w:r>
      <w:r w:rsidR="00790B0E">
        <w:rPr>
          <w:lang w:val="en-CA"/>
        </w:rPr>
        <w:t xml:space="preserve">decoded </w:t>
      </w:r>
      <w:r w:rsidR="00C80EE1">
        <w:rPr>
          <w:lang w:val="en-CA"/>
        </w:rPr>
        <w:t>frame</w:t>
      </w:r>
      <w:r w:rsidR="00790B0E">
        <w:rPr>
          <w:lang w:val="en-CA"/>
        </w:rPr>
        <w:t xml:space="preserve"> of </w:t>
      </w:r>
      <w:r>
        <w:rPr>
          <w:lang w:val="en-CA"/>
        </w:rPr>
        <w:t xml:space="preserve">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 generated by</w:t>
      </w:r>
      <w:r w:rsidR="006B774B">
        <w:rPr>
          <w:lang w:val="en-CA"/>
        </w:rPr>
        <w:t xml:space="preserve"> the</w:t>
      </w:r>
      <w:r>
        <w:rPr>
          <w:lang w:val="en-CA"/>
        </w:rPr>
        <w:t xml:space="preserve"> proposed software. In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_Ref36585220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, </w:t>
      </w:r>
      <w:r w:rsidR="00891F2A">
        <w:rPr>
          <w:lang w:val="en-CA"/>
        </w:rPr>
        <w:t xml:space="preserve">a picture is divided into 15 slices and </w:t>
      </w:r>
      <w:r>
        <w:rPr>
          <w:lang w:val="en-CA"/>
        </w:rPr>
        <w:t xml:space="preserve">the middle </w:t>
      </w:r>
      <w:ins w:id="14" w:author="SARWER, Mohammed Golam" w:date="2020-04-17T23:43:00Z">
        <w:r w:rsidR="00462A19">
          <w:rPr>
            <w:lang w:val="en-CA"/>
          </w:rPr>
          <w:t xml:space="preserve">three </w:t>
        </w:r>
      </w:ins>
      <w:r>
        <w:rPr>
          <w:lang w:val="en-CA"/>
        </w:rPr>
        <w:t xml:space="preserve">slice is lossless coded and marked as </w:t>
      </w:r>
      <w:r w:rsidR="00875CD8">
        <w:rPr>
          <w:lang w:val="en-CA"/>
        </w:rPr>
        <w:t>“</w:t>
      </w:r>
      <w:ins w:id="15" w:author="SARWER, Mohammed Golam" w:date="2020-04-17T23:43:00Z">
        <w:r w:rsidR="00462A19" w:rsidRPr="00462A19">
          <w:rPr>
            <w:color w:val="000000" w:themeColor="text1"/>
            <w:lang w:val="en-CA"/>
            <w:rPrChange w:id="16" w:author="SARWER, Mohammed Golam" w:date="2020-04-17T23:43:00Z">
              <w:rPr>
                <w:color w:val="FF0000"/>
                <w:lang w:val="en-CA"/>
              </w:rPr>
            </w:rPrChange>
          </w:rPr>
          <w:t>1</w:t>
        </w:r>
      </w:ins>
      <w:del w:id="17" w:author="SARWER, Mohammed Golam" w:date="2020-04-17T23:43:00Z">
        <w:r w:rsidR="00875CD8" w:rsidRPr="00875CD8" w:rsidDel="00462A19">
          <w:rPr>
            <w:color w:val="FF0000"/>
            <w:lang w:val="en-CA"/>
          </w:rPr>
          <w:delText>L</w:delText>
        </w:r>
      </w:del>
      <w:r w:rsidR="00875CD8">
        <w:rPr>
          <w:lang w:val="en-CA"/>
        </w:rPr>
        <w:t xml:space="preserve">”. </w:t>
      </w:r>
      <w:r w:rsidR="00790B0E">
        <w:rPr>
          <w:lang w:val="en-CA"/>
        </w:rPr>
        <w:t xml:space="preserve">All other slices are </w:t>
      </w:r>
      <w:proofErr w:type="spellStart"/>
      <w:r w:rsidR="00790B0E">
        <w:rPr>
          <w:lang w:val="en-CA"/>
        </w:rPr>
        <w:t>lossy</w:t>
      </w:r>
      <w:proofErr w:type="spellEnd"/>
      <w:r w:rsidR="00790B0E">
        <w:rPr>
          <w:lang w:val="en-CA"/>
        </w:rPr>
        <w:t xml:space="preserve">. </w:t>
      </w:r>
    </w:p>
    <w:p w14:paraId="544859C7" w14:textId="2C24F075" w:rsidR="00E54196" w:rsidRDefault="00E54196" w:rsidP="00316C7F">
      <w:pPr>
        <w:rPr>
          <w:szCs w:val="22"/>
          <w:lang w:val="en-CA"/>
        </w:rPr>
      </w:pPr>
    </w:p>
    <w:p w14:paraId="5C4905E7" w14:textId="41DBA613" w:rsidR="00576853" w:rsidRDefault="005D11B5" w:rsidP="00B70ED8">
      <w:pPr>
        <w:jc w:val="center"/>
        <w:rPr>
          <w:szCs w:val="22"/>
          <w:lang w:val="en-CA"/>
        </w:rPr>
      </w:pPr>
      <w:del w:id="18" w:author="SARWER, Mohammed Golam" w:date="2020-04-17T23:41:00Z">
        <w:r w:rsidDel="00462A19">
          <w:rPr>
            <w:noProof/>
            <w:szCs w:val="22"/>
          </w:rPr>
          <w:drawing>
            <wp:inline distT="0" distB="0" distL="0" distR="0" wp14:anchorId="4D11E7F2" wp14:editId="1E1F8953">
              <wp:extent cx="4974590" cy="2798445"/>
              <wp:effectExtent l="0" t="0" r="0" b="1905"/>
              <wp:docPr id="38" name="Picture 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974590" cy="279844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  <w:ins w:id="19" w:author="SARWER, Mohammed Golam" w:date="2020-04-17T23:42:00Z">
        <w:r w:rsidR="00462A19">
          <w:rPr>
            <w:noProof/>
            <w:szCs w:val="22"/>
          </w:rPr>
          <w:drawing>
            <wp:inline distT="0" distB="0" distL="0" distR="0" wp14:anchorId="50CA35E8" wp14:editId="498348E2">
              <wp:extent cx="3905250" cy="2378514"/>
              <wp:effectExtent l="0" t="0" r="0" b="3175"/>
              <wp:docPr id="48" name="Picture 4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923818" cy="2389823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75365EE2" w14:textId="6639B086" w:rsidR="00B13601" w:rsidRDefault="001D5631" w:rsidP="001D5631">
      <w:pPr>
        <w:pStyle w:val="Caption"/>
        <w:jc w:val="center"/>
        <w:rPr>
          <w:szCs w:val="22"/>
          <w:lang w:val="en-CA"/>
        </w:rPr>
      </w:pPr>
      <w:bookmarkStart w:id="20" w:name="_Ref36585220"/>
      <w:bookmarkStart w:id="21" w:name="_Ref36585217"/>
      <w:r>
        <w:t xml:space="preserve">Figure </w:t>
      </w:r>
      <w:r w:rsidR="00FC0059">
        <w:rPr>
          <w:noProof/>
        </w:rPr>
        <w:fldChar w:fldCharType="begin"/>
      </w:r>
      <w:r w:rsidR="00FC0059">
        <w:rPr>
          <w:noProof/>
        </w:rPr>
        <w:instrText xml:space="preserve"> SEQ Figure \* ARABIC </w:instrText>
      </w:r>
      <w:r w:rsidR="00FC0059">
        <w:rPr>
          <w:noProof/>
        </w:rPr>
        <w:fldChar w:fldCharType="separate"/>
      </w:r>
      <w:r w:rsidR="00764592">
        <w:rPr>
          <w:noProof/>
        </w:rPr>
        <w:t>1</w:t>
      </w:r>
      <w:r w:rsidR="00FC0059">
        <w:rPr>
          <w:noProof/>
        </w:rPr>
        <w:fldChar w:fldCharType="end"/>
      </w:r>
      <w:bookmarkEnd w:id="20"/>
      <w:r>
        <w:t xml:space="preserve">: </w:t>
      </w:r>
      <w:r w:rsidR="004A1645">
        <w:t xml:space="preserve">Middle </w:t>
      </w:r>
      <w:ins w:id="22" w:author="SARWER, Mohammed Golam" w:date="2020-04-17T23:42:00Z">
        <w:r w:rsidR="00462A19">
          <w:t xml:space="preserve">three </w:t>
        </w:r>
      </w:ins>
      <w:r w:rsidR="004A1645">
        <w:t>slice</w:t>
      </w:r>
      <w:ins w:id="23" w:author="SARWER, Mohammed Golam" w:date="2020-04-17T23:42:00Z">
        <w:r w:rsidR="00462A19">
          <w:t>s</w:t>
        </w:r>
      </w:ins>
      <w:r w:rsidR="004A1645">
        <w:t xml:space="preserve"> is lossless coded (</w:t>
      </w:r>
      <w:ins w:id="24" w:author="SARWER, Mohammed Golam" w:date="2020-04-17T23:42:00Z">
        <w:r w:rsidR="00462A19" w:rsidRPr="00462A19">
          <w:t xml:space="preserve">BQTerrace_1920x1080_60, </w:t>
        </w:r>
        <w:proofErr w:type="spellStart"/>
        <w:r w:rsidR="00462A19" w:rsidRPr="00462A19">
          <w:t>lossy</w:t>
        </w:r>
        <w:proofErr w:type="spellEnd"/>
        <w:r w:rsidR="00462A19" w:rsidRPr="00462A19">
          <w:t xml:space="preserve"> QP : 55</w:t>
        </w:r>
      </w:ins>
      <w:del w:id="25" w:author="SARWER, Mohammed Golam" w:date="2020-04-17T23:42:00Z">
        <w:r w:rsidR="004A1645" w:rsidDel="00462A19">
          <w:delText xml:space="preserve">Marketplace sequence, </w:delText>
        </w:r>
        <w:r w:rsidDel="00462A19">
          <w:delText xml:space="preserve"> frame 542, LB, l</w:delText>
        </w:r>
      </w:del>
      <w:del w:id="26" w:author="SARWER, Mohammed Golam" w:date="2020-04-17T23:43:00Z">
        <w:r w:rsidDel="00462A19">
          <w:delText>ossy slice QP = 3</w:delText>
        </w:r>
        <w:r w:rsidR="00762B4F" w:rsidDel="00462A19">
          <w:delText>7</w:delText>
        </w:r>
      </w:del>
      <w:r>
        <w:t>)</w:t>
      </w:r>
      <w:bookmarkEnd w:id="21"/>
    </w:p>
    <w:p w14:paraId="04B744AE" w14:textId="5E1E3280" w:rsidR="00E54196" w:rsidRDefault="00E54196" w:rsidP="00316C7F">
      <w:pPr>
        <w:rPr>
          <w:szCs w:val="22"/>
          <w:lang w:val="en-CA"/>
        </w:rPr>
      </w:pPr>
    </w:p>
    <w:p w14:paraId="75DB2076" w14:textId="60FCFDF1" w:rsidR="00875CD8" w:rsidRDefault="00875CD8" w:rsidP="00875CD8">
      <w:pPr>
        <w:keepNext/>
        <w:jc w:val="center"/>
      </w:pPr>
    </w:p>
    <w:p w14:paraId="1E1B64D1" w14:textId="77777777" w:rsidR="00AB3C6C" w:rsidRDefault="00AB3C6C" w:rsidP="00316C7F">
      <w:pPr>
        <w:rPr>
          <w:szCs w:val="22"/>
          <w:lang w:val="en-CA"/>
        </w:rPr>
      </w:pPr>
    </w:p>
    <w:p w14:paraId="17E518EB" w14:textId="41FBB4AF" w:rsidR="001625C8" w:rsidRDefault="001625C8" w:rsidP="005D28C0">
      <w:pPr>
        <w:keepNext/>
        <w:jc w:val="center"/>
      </w:pPr>
      <w:del w:id="27" w:author="SARWER, Mohammed Golam" w:date="2020-04-17T23:44:00Z">
        <w:r w:rsidDel="005341AC">
          <w:rPr>
            <w:noProof/>
            <w:szCs w:val="22"/>
          </w:rPr>
          <w:lastRenderedPageBreak/>
          <w:drawing>
            <wp:inline distT="0" distB="0" distL="0" distR="0" wp14:anchorId="52DF545A" wp14:editId="589D5D53">
              <wp:extent cx="5139690" cy="2932430"/>
              <wp:effectExtent l="0" t="0" r="0" b="1270"/>
              <wp:docPr id="35" name="Picture 3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139690" cy="293243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  <w:ins w:id="28" w:author="SARWER, Mohammed Golam" w:date="2020-04-17T23:44:00Z">
        <w:r w:rsidR="005341AC">
          <w:rPr>
            <w:noProof/>
          </w:rPr>
          <w:drawing>
            <wp:inline distT="0" distB="0" distL="0" distR="0" wp14:anchorId="0CB4216A" wp14:editId="6FA12EAF">
              <wp:extent cx="4299585" cy="2653328"/>
              <wp:effectExtent l="0" t="0" r="5715" b="0"/>
              <wp:docPr id="67" name="Picture 6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313556" cy="266195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5C4FB825" w14:textId="28B9439C" w:rsidR="00AB3C6C" w:rsidRDefault="001625C8" w:rsidP="005D28C0">
      <w:pPr>
        <w:pStyle w:val="Caption"/>
        <w:jc w:val="center"/>
        <w:rPr>
          <w:szCs w:val="22"/>
          <w:lang w:val="en-CA"/>
        </w:rPr>
      </w:pPr>
      <w:r>
        <w:t xml:space="preserve">Figure </w:t>
      </w:r>
      <w:fldSimple w:instr=" SEQ Figure \* ARABIC ">
        <w:r w:rsidR="00764592">
          <w:rPr>
            <w:noProof/>
          </w:rPr>
          <w:t>2</w:t>
        </w:r>
      </w:fldSimple>
      <w:r>
        <w:t xml:space="preserve">: </w:t>
      </w:r>
      <w:proofErr w:type="spellStart"/>
      <w:r w:rsidRPr="006F7825">
        <w:t>Lossy</w:t>
      </w:r>
      <w:proofErr w:type="spellEnd"/>
      <w:r w:rsidRPr="006F7825">
        <w:t xml:space="preserve">/lossless slices are interleaved in raster scan order </w:t>
      </w:r>
      <w:r>
        <w:t>(</w:t>
      </w:r>
      <w:ins w:id="29" w:author="SARWER, Mohammed Golam" w:date="2020-04-17T23:44:00Z">
        <w:r w:rsidR="005341AC" w:rsidRPr="005341AC">
          <w:t xml:space="preserve">BasketballDrive_1920x1080_50, </w:t>
        </w:r>
        <w:proofErr w:type="spellStart"/>
        <w:r w:rsidR="005341AC" w:rsidRPr="005341AC">
          <w:t>lossy</w:t>
        </w:r>
        <w:proofErr w:type="spellEnd"/>
        <w:r w:rsidR="005341AC" w:rsidRPr="005341AC">
          <w:t xml:space="preserve"> QP : 50</w:t>
        </w:r>
      </w:ins>
      <w:del w:id="30" w:author="SARWER, Mohammed Golam" w:date="2020-04-17T23:44:00Z">
        <w:r w:rsidDel="005341AC">
          <w:delText>Ba</w:delText>
        </w:r>
        <w:r w:rsidR="00805B84" w:rsidDel="005341AC">
          <w:delText>sketballDrillText sequence, LDB</w:delText>
        </w:r>
        <w:r w:rsidRPr="006F7825" w:rsidDel="005341AC">
          <w:delText>, lossy slice QP = 37</w:delText>
        </w:r>
      </w:del>
      <w:r w:rsidRPr="006F7825">
        <w:t>)</w:t>
      </w:r>
    </w:p>
    <w:p w14:paraId="36737563" w14:textId="78B1911B" w:rsidR="00AB3C6C" w:rsidRDefault="00AB3C6C" w:rsidP="00316C7F">
      <w:pPr>
        <w:rPr>
          <w:ins w:id="31" w:author="SARWER, Mohammed Golam" w:date="2020-04-17T23:47:00Z"/>
          <w:szCs w:val="22"/>
          <w:lang w:val="en-CA"/>
        </w:rPr>
      </w:pPr>
    </w:p>
    <w:p w14:paraId="548440E5" w14:textId="77777777" w:rsidR="00F709E5" w:rsidRDefault="00F709E5">
      <w:pPr>
        <w:keepNext/>
        <w:jc w:val="center"/>
        <w:rPr>
          <w:ins w:id="32" w:author="SARWER, Mohammed Golam" w:date="2020-04-17T23:49:00Z"/>
        </w:rPr>
        <w:pPrChange w:id="33" w:author="SARWER, Mohammed Golam" w:date="2020-04-17T23:49:00Z">
          <w:pPr>
            <w:jc w:val="center"/>
          </w:pPr>
        </w:pPrChange>
      </w:pPr>
      <w:ins w:id="34" w:author="SARWER, Mohammed Golam" w:date="2020-04-17T23:47:00Z">
        <w:r>
          <w:rPr>
            <w:noProof/>
            <w:szCs w:val="22"/>
          </w:rPr>
          <w:drawing>
            <wp:inline distT="0" distB="0" distL="0" distR="0" wp14:anchorId="581E038D" wp14:editId="5876DD99">
              <wp:extent cx="4639490" cy="2519680"/>
              <wp:effectExtent l="0" t="0" r="0" b="0"/>
              <wp:docPr id="99" name="Picture 9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651149" cy="2526012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4F18A71A" w14:textId="7CC0F818" w:rsidR="00F709E5" w:rsidRDefault="00F709E5">
      <w:pPr>
        <w:pStyle w:val="Caption"/>
        <w:jc w:val="center"/>
        <w:rPr>
          <w:ins w:id="35" w:author="SARWER, Mohammed Golam" w:date="2020-04-17T23:48:00Z"/>
          <w:szCs w:val="22"/>
          <w:lang w:val="en-CA"/>
        </w:rPr>
        <w:pPrChange w:id="36" w:author="SARWER, Mohammed Golam" w:date="2020-04-17T23:49:00Z">
          <w:pPr/>
        </w:pPrChange>
      </w:pPr>
      <w:bookmarkStart w:id="37" w:name="_Ref38059823"/>
      <w:ins w:id="38" w:author="SARWER, Mohammed Golam" w:date="2020-04-17T23:49:00Z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39" w:author="SARWER, Mohammed Golam" w:date="2020-04-18T00:41:00Z">
        <w:r w:rsidR="00764592">
          <w:rPr>
            <w:noProof/>
          </w:rPr>
          <w:t>3</w:t>
        </w:r>
      </w:ins>
      <w:ins w:id="40" w:author="SARWER, Mohammed Golam" w:date="2020-04-17T23:49:00Z">
        <w:r>
          <w:fldChar w:fldCharType="end"/>
        </w:r>
        <w:bookmarkEnd w:id="37"/>
        <w:r>
          <w:t xml:space="preserve">: </w:t>
        </w:r>
        <w:proofErr w:type="spellStart"/>
        <w:r>
          <w:t>lossy</w:t>
        </w:r>
        <w:proofErr w:type="spellEnd"/>
        <w:r>
          <w:t xml:space="preserve">/lossless slices of </w:t>
        </w:r>
        <w:r w:rsidRPr="00F709E5">
          <w:t>MissionControlClip2_2560x1440_60p_8b444</w:t>
        </w:r>
        <w:r>
          <w:t xml:space="preserve">, </w:t>
        </w:r>
        <w:proofErr w:type="spellStart"/>
        <w:r>
          <w:t>lossy</w:t>
        </w:r>
        <w:proofErr w:type="spellEnd"/>
        <w:r>
          <w:t xml:space="preserve"> QP : 55</w:t>
        </w:r>
      </w:ins>
    </w:p>
    <w:p w14:paraId="7C001672" w14:textId="77777777" w:rsidR="00F709E5" w:rsidRDefault="00F709E5">
      <w:pPr>
        <w:jc w:val="center"/>
        <w:rPr>
          <w:szCs w:val="22"/>
          <w:lang w:val="en-CA"/>
        </w:rPr>
        <w:pPrChange w:id="41" w:author="SARWER, Mohammed Golam" w:date="2020-04-17T23:48:00Z">
          <w:pPr/>
        </w:pPrChange>
      </w:pPr>
    </w:p>
    <w:p w14:paraId="33930E01" w14:textId="0DA0E98A" w:rsidR="00E54196" w:rsidDel="005341AC" w:rsidRDefault="00790B0E">
      <w:pPr>
        <w:rPr>
          <w:del w:id="42" w:author="SARWER, Mohammed Golam" w:date="2020-04-17T23:45:00Z"/>
          <w:szCs w:val="22"/>
          <w:lang w:val="en-CA"/>
        </w:rPr>
      </w:pPr>
      <w:r>
        <w:rPr>
          <w:szCs w:val="22"/>
          <w:lang w:val="en-CA"/>
        </w:rPr>
        <w:t xml:space="preserve">In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_Ref36586601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, </w:t>
      </w:r>
      <w:r w:rsidR="00815F1B">
        <w:rPr>
          <w:szCs w:val="22"/>
          <w:lang w:val="en-CA"/>
        </w:rPr>
        <w:t xml:space="preserve">the picture is </w:t>
      </w:r>
      <w:ins w:id="43" w:author="SARWER, Mohammed Golam" w:date="2020-04-17T23:44:00Z">
        <w:r w:rsidR="005341AC">
          <w:rPr>
            <w:szCs w:val="22"/>
            <w:lang w:val="en-CA"/>
          </w:rPr>
          <w:t xml:space="preserve">also </w:t>
        </w:r>
      </w:ins>
      <w:r w:rsidR="00815F1B">
        <w:rPr>
          <w:szCs w:val="22"/>
          <w:lang w:val="en-CA"/>
        </w:rPr>
        <w:t xml:space="preserve">divided into </w:t>
      </w:r>
      <w:ins w:id="44" w:author="SARWER, Mohammed Golam" w:date="2020-04-17T23:44:00Z">
        <w:r w:rsidR="005341AC">
          <w:rPr>
            <w:szCs w:val="22"/>
            <w:lang w:val="en-CA"/>
          </w:rPr>
          <w:t>15</w:t>
        </w:r>
      </w:ins>
      <w:del w:id="45" w:author="SARWER, Mohammed Golam" w:date="2020-04-17T23:44:00Z">
        <w:r w:rsidR="00815F1B" w:rsidDel="005341AC">
          <w:rPr>
            <w:szCs w:val="22"/>
            <w:lang w:val="en-CA"/>
          </w:rPr>
          <w:delText>6</w:delText>
        </w:r>
      </w:del>
      <w:r w:rsidR="00815F1B">
        <w:rPr>
          <w:szCs w:val="22"/>
          <w:lang w:val="en-CA"/>
        </w:rPr>
        <w:t xml:space="preserve"> slices and </w:t>
      </w:r>
      <w:r>
        <w:rPr>
          <w:szCs w:val="22"/>
          <w:lang w:val="en-CA"/>
        </w:rPr>
        <w:t xml:space="preserve">the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 xml:space="preserve"> and lossless slices are coded as interleaved</w:t>
      </w:r>
      <w:r w:rsidR="00C80EE1">
        <w:rPr>
          <w:szCs w:val="22"/>
          <w:lang w:val="en-CA"/>
        </w:rPr>
        <w:t xml:space="preserve"> manner</w:t>
      </w:r>
      <w:r>
        <w:rPr>
          <w:szCs w:val="22"/>
          <w:lang w:val="en-CA"/>
        </w:rPr>
        <w:t xml:space="preserve">. The lossless slices are marked as </w:t>
      </w:r>
      <w:r w:rsidRPr="005341AC">
        <w:rPr>
          <w:color w:val="000000" w:themeColor="text1"/>
          <w:szCs w:val="22"/>
          <w:lang w:val="en-CA"/>
          <w:rPrChange w:id="46" w:author="SARWER, Mohammed Golam" w:date="2020-04-17T23:45:00Z">
            <w:rPr>
              <w:color w:val="FF0000"/>
              <w:szCs w:val="22"/>
              <w:lang w:val="en-CA"/>
            </w:rPr>
          </w:rPrChange>
        </w:rPr>
        <w:t>“</w:t>
      </w:r>
      <w:ins w:id="47" w:author="SARWER, Mohammed Golam" w:date="2020-04-17T23:45:00Z">
        <w:r w:rsidR="005341AC" w:rsidRPr="005341AC">
          <w:rPr>
            <w:color w:val="000000" w:themeColor="text1"/>
            <w:szCs w:val="22"/>
            <w:lang w:val="en-CA"/>
            <w:rPrChange w:id="48" w:author="SARWER, Mohammed Golam" w:date="2020-04-17T23:45:00Z">
              <w:rPr>
                <w:color w:val="FF0000"/>
                <w:szCs w:val="22"/>
                <w:lang w:val="en-CA"/>
              </w:rPr>
            </w:rPrChange>
          </w:rPr>
          <w:t>1</w:t>
        </w:r>
      </w:ins>
      <w:del w:id="49" w:author="SARWER, Mohammed Golam" w:date="2020-04-17T23:45:00Z">
        <w:r w:rsidRPr="005341AC" w:rsidDel="005341AC">
          <w:rPr>
            <w:color w:val="000000" w:themeColor="text1"/>
            <w:szCs w:val="22"/>
            <w:lang w:val="en-CA"/>
            <w:rPrChange w:id="50" w:author="SARWER, Mohammed Golam" w:date="2020-04-17T23:45:00Z">
              <w:rPr>
                <w:color w:val="FF0000"/>
                <w:szCs w:val="22"/>
                <w:lang w:val="en-CA"/>
              </w:rPr>
            </w:rPrChange>
          </w:rPr>
          <w:delText>L</w:delText>
        </w:r>
      </w:del>
      <w:r w:rsidRPr="005341AC">
        <w:rPr>
          <w:color w:val="000000" w:themeColor="text1"/>
          <w:szCs w:val="22"/>
          <w:lang w:val="en-CA"/>
          <w:rPrChange w:id="51" w:author="SARWER, Mohammed Golam" w:date="2020-04-17T23:45:00Z">
            <w:rPr>
              <w:color w:val="FF0000"/>
              <w:szCs w:val="22"/>
              <w:lang w:val="en-CA"/>
            </w:rPr>
          </w:rPrChange>
        </w:rPr>
        <w:t>”</w:t>
      </w:r>
      <w:r>
        <w:rPr>
          <w:szCs w:val="22"/>
          <w:lang w:val="en-CA"/>
        </w:rPr>
        <w:t xml:space="preserve">. </w:t>
      </w:r>
      <w:del w:id="52" w:author="SARWER, Mohammed Golam" w:date="2020-04-17T23:45:00Z">
        <w:r w:rsidDel="005341AC">
          <w:rPr>
            <w:szCs w:val="22"/>
            <w:lang w:val="en-CA"/>
          </w:rPr>
          <w:delText xml:space="preserve">The decoded image of </w:delText>
        </w:r>
        <w:r w:rsidDel="005341AC">
          <w:rPr>
            <w:szCs w:val="22"/>
            <w:lang w:val="en-CA"/>
          </w:rPr>
          <w:fldChar w:fldCharType="begin"/>
        </w:r>
        <w:r w:rsidDel="005341AC">
          <w:rPr>
            <w:szCs w:val="22"/>
            <w:lang w:val="en-CA"/>
          </w:rPr>
          <w:delInstrText xml:space="preserve"> REF _Ref36586601 \h </w:delInstrText>
        </w:r>
        <w:r w:rsidDel="005341AC">
          <w:rPr>
            <w:szCs w:val="22"/>
            <w:lang w:val="en-CA"/>
          </w:rPr>
        </w:r>
        <w:r w:rsidDel="005341AC">
          <w:rPr>
            <w:szCs w:val="22"/>
            <w:lang w:val="en-CA"/>
          </w:rPr>
          <w:fldChar w:fldCharType="separate"/>
        </w:r>
        <w:r w:rsidDel="005341AC">
          <w:delText xml:space="preserve">Figure </w:delText>
        </w:r>
        <w:r w:rsidDel="005341AC">
          <w:rPr>
            <w:noProof/>
          </w:rPr>
          <w:delText>2</w:delText>
        </w:r>
        <w:r w:rsidDel="005341AC">
          <w:rPr>
            <w:szCs w:val="22"/>
            <w:lang w:val="en-CA"/>
          </w:rPr>
          <w:fldChar w:fldCharType="end"/>
        </w:r>
        <w:r w:rsidDel="005341AC">
          <w:rPr>
            <w:szCs w:val="22"/>
            <w:lang w:val="en-CA"/>
          </w:rPr>
          <w:delText xml:space="preserve"> is generated by setting the “</w:delText>
        </w:r>
        <w:r w:rsidRPr="008C466D" w:rsidDel="005341AC">
          <w:rPr>
            <w:lang w:val="en-CA"/>
          </w:rPr>
          <w:delText>SliceLosslessArray</w:delText>
        </w:r>
        <w:r w:rsidDel="005341AC">
          <w:rPr>
            <w:lang w:val="en-CA"/>
          </w:rPr>
          <w:delText>” value as follows</w:delText>
        </w:r>
        <w:r w:rsidR="00C80EE1" w:rsidDel="005341AC">
          <w:rPr>
            <w:lang w:val="en-CA"/>
          </w:rPr>
          <w:delText>:</w:delText>
        </w:r>
        <w:r w:rsidRPr="008C466D" w:rsidDel="005341AC">
          <w:rPr>
            <w:lang w:val="en-CA"/>
          </w:rPr>
          <w:delText xml:space="preserve">          </w:delText>
        </w:r>
        <w:r w:rsidDel="005341AC">
          <w:rPr>
            <w:lang w:val="en-CA"/>
          </w:rPr>
          <w:delText xml:space="preserve">         </w:delText>
        </w:r>
        <w:r w:rsidRPr="008C466D" w:rsidDel="005341AC">
          <w:rPr>
            <w:lang w:val="en-CA"/>
          </w:rPr>
          <w:delText xml:space="preserve"> </w:delText>
        </w:r>
      </w:del>
    </w:p>
    <w:p w14:paraId="55365376" w14:textId="712C1D16" w:rsidR="00790B0E" w:rsidDel="005341AC" w:rsidRDefault="00790B0E">
      <w:pPr>
        <w:rPr>
          <w:del w:id="53" w:author="SARWER, Mohammed Golam" w:date="2020-04-17T23:45:00Z"/>
          <w:szCs w:val="22"/>
          <w:lang w:val="en-CA"/>
        </w:rPr>
      </w:pPr>
    </w:p>
    <w:p w14:paraId="24D6BBD9" w14:textId="1E77AE8A" w:rsidR="00790B0E" w:rsidDel="005341AC" w:rsidRDefault="00790B0E">
      <w:pPr>
        <w:rPr>
          <w:del w:id="54" w:author="SARWER, Mohammed Golam" w:date="2020-04-17T23:45:00Z"/>
          <w:lang w:val="en-CA"/>
        </w:rPr>
        <w:pPrChange w:id="55" w:author="SARWER, Mohammed Golam" w:date="2020-04-17T23:45:00Z">
          <w:pPr>
            <w:spacing w:before="0"/>
          </w:pPr>
        </w:pPrChange>
      </w:pPr>
      <w:del w:id="56" w:author="SARWER, Mohammed Golam" w:date="2020-04-17T23:45:00Z">
        <w:r w:rsidRPr="00D84811" w:rsidDel="005341AC">
          <w:rPr>
            <w:lang w:val="en-CA"/>
          </w:rPr>
          <w:delText>#slice index in raster-scan order: 0 1 2 3 4 5</w:delText>
        </w:r>
        <w:r w:rsidR="00815F1B" w:rsidDel="005341AC">
          <w:rPr>
            <w:lang w:val="en-CA"/>
          </w:rPr>
          <w:delText xml:space="preserve">  </w:delText>
        </w:r>
        <w:r w:rsidRPr="00D84811" w:rsidDel="005341AC">
          <w:rPr>
            <w:lang w:val="en-CA"/>
          </w:rPr>
          <w:delText xml:space="preserve">  </w:delText>
        </w:r>
      </w:del>
    </w:p>
    <w:p w14:paraId="5CF1485A" w14:textId="47A8C763" w:rsidR="00790B0E" w:rsidRDefault="00790B0E">
      <w:pPr>
        <w:rPr>
          <w:ins w:id="57" w:author="SARWER, Mohammed Golam" w:date="2020-04-17T23:45:00Z"/>
          <w:lang w:val="en-CA"/>
        </w:rPr>
        <w:pPrChange w:id="58" w:author="SARWER, Mohammed Golam" w:date="2020-04-17T23:45:00Z">
          <w:pPr>
            <w:spacing w:before="0"/>
          </w:pPr>
        </w:pPrChange>
      </w:pPr>
      <w:del w:id="59" w:author="SARWER, Mohammed Golam" w:date="2020-04-17T23:45:00Z">
        <w:r w:rsidRPr="008C466D" w:rsidDel="005341AC">
          <w:rPr>
            <w:lang w:val="en-CA"/>
          </w:rPr>
          <w:delText xml:space="preserve">SliceLosslessArray          </w:delText>
        </w:r>
        <w:r w:rsidDel="005341AC">
          <w:rPr>
            <w:lang w:val="en-CA"/>
          </w:rPr>
          <w:delText>: 0 1</w:delText>
        </w:r>
        <w:r w:rsidRPr="008C466D" w:rsidDel="005341AC">
          <w:rPr>
            <w:lang w:val="en-CA"/>
          </w:rPr>
          <w:delText xml:space="preserve"> </w:delText>
        </w:r>
        <w:r w:rsidDel="005341AC">
          <w:rPr>
            <w:lang w:val="en-CA"/>
          </w:rPr>
          <w:delText>0</w:delText>
        </w:r>
        <w:r w:rsidR="00815F1B" w:rsidDel="005341AC">
          <w:rPr>
            <w:lang w:val="en-CA"/>
          </w:rPr>
          <w:delText xml:space="preserve"> 1 0 1 </w:delText>
        </w:r>
      </w:del>
    </w:p>
    <w:p w14:paraId="30F5F75C" w14:textId="4740F74C" w:rsidR="005341AC" w:rsidRDefault="004F3C76">
      <w:pPr>
        <w:rPr>
          <w:ins w:id="60" w:author="SARWER, Mohammed Golam" w:date="2020-04-17T23:45:00Z"/>
          <w:lang w:val="en-CA"/>
        </w:rPr>
        <w:pPrChange w:id="61" w:author="SARWER, Mohammed Golam" w:date="2020-04-17T23:45:00Z">
          <w:pPr>
            <w:spacing w:before="0"/>
          </w:pPr>
        </w:pPrChange>
      </w:pPr>
      <w:ins w:id="62" w:author="SARWER, Mohammed Golam" w:date="2020-04-17T23:49:00Z">
        <w:r>
          <w:rPr>
            <w:lang w:val="en-CA"/>
          </w:rPr>
          <w:t xml:space="preserve">In </w:t>
        </w:r>
      </w:ins>
      <w:ins w:id="63" w:author="SARWER, Mohammed Golam" w:date="2020-04-17T23:50:00Z">
        <w:r>
          <w:rPr>
            <w:lang w:val="en-CA"/>
          </w:rPr>
          <w:fldChar w:fldCharType="begin"/>
        </w:r>
        <w:r>
          <w:rPr>
            <w:lang w:val="en-CA"/>
          </w:rPr>
          <w:instrText xml:space="preserve"> REF _Ref38059823 \h </w:instrText>
        </w:r>
      </w:ins>
      <w:r>
        <w:rPr>
          <w:lang w:val="en-CA"/>
        </w:rPr>
      </w:r>
      <w:r>
        <w:rPr>
          <w:lang w:val="en-CA"/>
        </w:rPr>
        <w:fldChar w:fldCharType="separate"/>
      </w:r>
      <w:ins w:id="64" w:author="SARWER, Mohammed Golam" w:date="2020-04-17T23:50:00Z">
        <w:r>
          <w:t xml:space="preserve">Figure </w:t>
        </w:r>
        <w:r>
          <w:rPr>
            <w:noProof/>
          </w:rPr>
          <w:t>3</w:t>
        </w:r>
        <w:r>
          <w:rPr>
            <w:lang w:val="en-CA"/>
          </w:rPr>
          <w:fldChar w:fldCharType="end"/>
        </w:r>
        <w:r>
          <w:rPr>
            <w:lang w:val="en-CA"/>
          </w:rPr>
          <w:t xml:space="preserve"> the picture is divided into 28 slices and left 12 slices are </w:t>
        </w:r>
        <w:proofErr w:type="spellStart"/>
        <w:r>
          <w:rPr>
            <w:lang w:val="en-CA"/>
          </w:rPr>
          <w:t>lossy</w:t>
        </w:r>
        <w:proofErr w:type="spellEnd"/>
        <w:r>
          <w:rPr>
            <w:lang w:val="en-CA"/>
          </w:rPr>
          <w:t xml:space="preserve"> coded and rest of the slices are lossless coded. </w:t>
        </w:r>
      </w:ins>
    </w:p>
    <w:p w14:paraId="24F4135C" w14:textId="1080E079" w:rsidR="000D3DAE" w:rsidRDefault="000D3DAE" w:rsidP="000D3DAE">
      <w:pPr>
        <w:pStyle w:val="Heading1"/>
        <w:rPr>
          <w:ins w:id="65" w:author="SARWER, Mohammed Golam" w:date="2020-04-17T23:51:00Z"/>
          <w:lang w:val="en-CA"/>
        </w:rPr>
      </w:pPr>
      <w:ins w:id="66" w:author="SARWER, Mohammed Golam" w:date="2020-04-17T23:51:00Z">
        <w:r>
          <w:rPr>
            <w:lang w:val="en-CA"/>
          </w:rPr>
          <w:t>Proposed CTC</w:t>
        </w:r>
      </w:ins>
    </w:p>
    <w:p w14:paraId="7FCE22C9" w14:textId="7CDC42D0" w:rsidR="00475181" w:rsidRDefault="00A2545A" w:rsidP="00475181">
      <w:pPr>
        <w:rPr>
          <w:ins w:id="67" w:author="SARWER, Mohammed Golam" w:date="2020-04-17T23:58:00Z"/>
          <w:szCs w:val="22"/>
        </w:rPr>
      </w:pPr>
      <w:ins w:id="68" w:author="SARWER, Mohammed Golam" w:date="2020-04-17T23:52:00Z">
        <w:r>
          <w:rPr>
            <w:lang w:val="en-CA"/>
          </w:rPr>
          <w:t xml:space="preserve">This contribution proposes </w:t>
        </w:r>
        <w:r w:rsidR="006F7557">
          <w:rPr>
            <w:lang w:val="en-CA"/>
          </w:rPr>
          <w:t xml:space="preserve">slice level mixed </w:t>
        </w:r>
        <w:proofErr w:type="spellStart"/>
        <w:r w:rsidR="006F7557">
          <w:rPr>
            <w:lang w:val="en-CA"/>
          </w:rPr>
          <w:t>lossy</w:t>
        </w:r>
        <w:proofErr w:type="spellEnd"/>
        <w:r w:rsidR="006F7557">
          <w:rPr>
            <w:lang w:val="en-CA"/>
          </w:rPr>
          <w:t>/lo</w:t>
        </w:r>
      </w:ins>
      <w:ins w:id="69" w:author="SARWER, Mohammed Golam" w:date="2020-04-17T23:54:00Z">
        <w:r w:rsidR="006F7557">
          <w:rPr>
            <w:lang w:val="en-CA"/>
          </w:rPr>
          <w:t>ssless coding. In the proposed CTC conditions, t</w:t>
        </w:r>
      </w:ins>
      <w:ins w:id="70" w:author="SARWER, Mohammed Golam" w:date="2020-04-17T23:53:00Z">
        <w:r w:rsidRPr="006F7557">
          <w:rPr>
            <w:lang w:val="en-CA"/>
          </w:rPr>
          <w:t>he picture is divided into r</w:t>
        </w:r>
      </w:ins>
      <w:ins w:id="71" w:author="SARWER, Mohammed Golam" w:date="2020-04-17T23:52:00Z">
        <w:r w:rsidRPr="006F7557">
          <w:rPr>
            <w:lang w:val="en-CA"/>
          </w:rPr>
          <w:t>ectangular slices</w:t>
        </w:r>
      </w:ins>
      <w:ins w:id="72" w:author="SARWER, Mohammed Golam" w:date="2020-04-17T23:53:00Z">
        <w:r w:rsidR="00DC57FD">
          <w:rPr>
            <w:lang w:val="en-CA"/>
          </w:rPr>
          <w:t>. The slice size is 384x384</w:t>
        </w:r>
        <w:r w:rsidRPr="006F7557">
          <w:rPr>
            <w:lang w:val="en-CA"/>
          </w:rPr>
          <w:t xml:space="preserve"> for all of the sequences.</w:t>
        </w:r>
      </w:ins>
      <w:ins w:id="73" w:author="SARWER, Mohammed Golam" w:date="2020-04-17T23:58:00Z">
        <w:r w:rsidR="00475181">
          <w:rPr>
            <w:lang w:val="en-CA"/>
          </w:rPr>
          <w:t xml:space="preserve"> </w:t>
        </w:r>
        <w:r w:rsidR="00475181" w:rsidRPr="00EB1937">
          <w:rPr>
            <w:szCs w:val="22"/>
          </w:rPr>
          <w:t xml:space="preserve">The two test scenarios </w:t>
        </w:r>
      </w:ins>
      <w:ins w:id="74" w:author="SARWER, Mohammed Golam" w:date="2020-04-18T00:58:00Z">
        <w:r w:rsidR="00B16335">
          <w:rPr>
            <w:szCs w:val="22"/>
          </w:rPr>
          <w:t>are proposed as</w:t>
        </w:r>
      </w:ins>
      <w:ins w:id="75" w:author="SARWER, Mohammed Golam" w:date="2020-04-17T23:58:00Z">
        <w:r w:rsidR="00475181" w:rsidRPr="00EB1937">
          <w:rPr>
            <w:szCs w:val="22"/>
          </w:rPr>
          <w:t xml:space="preserve"> follows</w:t>
        </w:r>
        <w:r w:rsidR="00475181">
          <w:rPr>
            <w:szCs w:val="22"/>
          </w:rPr>
          <w:t>:</w:t>
        </w:r>
      </w:ins>
    </w:p>
    <w:p w14:paraId="221971CE" w14:textId="351A0A1D" w:rsidR="00475181" w:rsidRDefault="00EE7AFB" w:rsidP="00475181">
      <w:pPr>
        <w:pStyle w:val="ListParagraph"/>
        <w:numPr>
          <w:ilvl w:val="0"/>
          <w:numId w:val="18"/>
        </w:numPr>
        <w:textAlignment w:val="auto"/>
        <w:rPr>
          <w:ins w:id="76" w:author="SARWER, Mohammed Golam" w:date="2020-04-17T23:58:00Z"/>
          <w:szCs w:val="22"/>
        </w:rPr>
      </w:pPr>
      <w:ins w:id="77" w:author="SARWER, Mohammed Golam" w:date="2020-04-17T23:58:00Z">
        <w:r>
          <w:rPr>
            <w:szCs w:val="22"/>
          </w:rPr>
          <w:t xml:space="preserve">Mixed </w:t>
        </w:r>
        <w:proofErr w:type="spellStart"/>
        <w:r>
          <w:rPr>
            <w:szCs w:val="22"/>
          </w:rPr>
          <w:t>lo</w:t>
        </w:r>
      </w:ins>
      <w:ins w:id="78" w:author="SARWER, Mohammed Golam" w:date="2020-04-17T23:59:00Z">
        <w:r>
          <w:rPr>
            <w:szCs w:val="22"/>
          </w:rPr>
          <w:t>ssy</w:t>
        </w:r>
        <w:proofErr w:type="spellEnd"/>
        <w:r>
          <w:rPr>
            <w:szCs w:val="22"/>
          </w:rPr>
          <w:t xml:space="preserve">/lossless </w:t>
        </w:r>
      </w:ins>
      <w:ins w:id="79" w:author="SARWER, Mohammed Golam" w:date="2020-04-18T00:00:00Z">
        <w:r w:rsidR="002535F2">
          <w:rPr>
            <w:szCs w:val="22"/>
          </w:rPr>
          <w:t xml:space="preserve">for camera capture content </w:t>
        </w:r>
      </w:ins>
    </w:p>
    <w:p w14:paraId="6E4E2790" w14:textId="30605E9A" w:rsidR="002535F2" w:rsidRDefault="002535F2" w:rsidP="002535F2">
      <w:pPr>
        <w:pStyle w:val="ListParagraph"/>
        <w:numPr>
          <w:ilvl w:val="0"/>
          <w:numId w:val="18"/>
        </w:numPr>
        <w:textAlignment w:val="auto"/>
        <w:rPr>
          <w:ins w:id="80" w:author="SARWER, Mohammed Golam" w:date="2020-04-18T00:09:00Z"/>
          <w:szCs w:val="22"/>
        </w:rPr>
      </w:pPr>
      <w:ins w:id="81" w:author="SARWER, Mohammed Golam" w:date="2020-04-18T00:00:00Z">
        <w:r>
          <w:rPr>
            <w:szCs w:val="22"/>
          </w:rPr>
          <w:t xml:space="preserve">Mixed </w:t>
        </w:r>
        <w:proofErr w:type="spellStart"/>
        <w:r>
          <w:rPr>
            <w:szCs w:val="22"/>
          </w:rPr>
          <w:t>lossy</w:t>
        </w:r>
        <w:proofErr w:type="spellEnd"/>
        <w:r>
          <w:rPr>
            <w:szCs w:val="22"/>
          </w:rPr>
          <w:t xml:space="preserve">/lossless for mixed content </w:t>
        </w:r>
      </w:ins>
    </w:p>
    <w:p w14:paraId="4B2542CB" w14:textId="042580C4" w:rsidR="000E23E4" w:rsidRDefault="009D3833" w:rsidP="000E23E4">
      <w:pPr>
        <w:rPr>
          <w:ins w:id="82" w:author="SARWER, Mohammed Golam" w:date="2020-04-18T00:09:00Z"/>
          <w:szCs w:val="22"/>
        </w:rPr>
      </w:pPr>
      <w:ins w:id="83" w:author="SARWER, Mohammed Golam" w:date="2020-04-18T00:09:00Z">
        <w:r>
          <w:rPr>
            <w:szCs w:val="22"/>
          </w:rPr>
          <w:t>.</w:t>
        </w:r>
      </w:ins>
    </w:p>
    <w:p w14:paraId="074681F7" w14:textId="22478EE3" w:rsidR="00A2545A" w:rsidRPr="0077248D" w:rsidDel="009D3833" w:rsidRDefault="00A2545A">
      <w:pPr>
        <w:pStyle w:val="ListParagraph"/>
        <w:numPr>
          <w:ilvl w:val="0"/>
          <w:numId w:val="18"/>
        </w:numPr>
        <w:textAlignment w:val="auto"/>
        <w:rPr>
          <w:del w:id="84" w:author="SARWER, Mohammed Golam" w:date="2020-04-18T01:00:00Z"/>
          <w:szCs w:val="22"/>
          <w:rPrChange w:id="85" w:author="SARWER, Mohammed Golam" w:date="2020-04-18T00:09:00Z">
            <w:rPr>
              <w:del w:id="86" w:author="SARWER, Mohammed Golam" w:date="2020-04-18T01:00:00Z"/>
              <w:lang w:val="en-CA"/>
            </w:rPr>
          </w:rPrChange>
        </w:rPr>
        <w:pPrChange w:id="87" w:author="SARWER, Mohammed Golam" w:date="2020-04-17T23:54:00Z">
          <w:pPr>
            <w:spacing w:before="0"/>
          </w:pPr>
        </w:pPrChange>
      </w:pPr>
    </w:p>
    <w:p w14:paraId="48227932" w14:textId="77777777" w:rsidR="00F21F25" w:rsidRPr="00F21F25" w:rsidRDefault="00F21F25">
      <w:pPr>
        <w:pStyle w:val="Heading2"/>
        <w:rPr>
          <w:ins w:id="88" w:author="SARWER, Mohammed Golam" w:date="2020-04-18T00:02:00Z"/>
          <w:rPrChange w:id="89" w:author="SARWER, Mohammed Golam" w:date="2020-04-18T00:02:00Z">
            <w:rPr>
              <w:ins w:id="90" w:author="SARWER, Mohammed Golam" w:date="2020-04-18T00:02:00Z"/>
            </w:rPr>
          </w:rPrChange>
        </w:rPr>
        <w:pPrChange w:id="91" w:author="SARWER, Mohammed Golam" w:date="2020-04-18T00:02:00Z">
          <w:pPr>
            <w:pStyle w:val="ListParagraph"/>
            <w:numPr>
              <w:numId w:val="18"/>
            </w:numPr>
            <w:ind w:hanging="360"/>
            <w:textAlignment w:val="auto"/>
          </w:pPr>
        </w:pPrChange>
      </w:pPr>
      <w:bookmarkStart w:id="92" w:name="_GoBack"/>
      <w:bookmarkEnd w:id="92"/>
      <w:ins w:id="93" w:author="SARWER, Mohammed Golam" w:date="2020-04-18T00:02:00Z">
        <w:r w:rsidRPr="00F21F25">
          <w:rPr>
            <w:rPrChange w:id="94" w:author="SARWER, Mohammed Golam" w:date="2020-04-18T00:02:00Z">
              <w:rPr>
                <w:b/>
                <w:bCs/>
                <w:i/>
                <w:iCs/>
              </w:rPr>
            </w:rPrChange>
          </w:rPr>
          <w:t xml:space="preserve">Mixed </w:t>
        </w:r>
        <w:proofErr w:type="spellStart"/>
        <w:r w:rsidRPr="00F21F25">
          <w:rPr>
            <w:rPrChange w:id="95" w:author="SARWER, Mohammed Golam" w:date="2020-04-18T00:02:00Z">
              <w:rPr>
                <w:b/>
                <w:bCs/>
                <w:i/>
                <w:iCs/>
              </w:rPr>
            </w:rPrChange>
          </w:rPr>
          <w:t>lossy</w:t>
        </w:r>
        <w:proofErr w:type="spellEnd"/>
        <w:r w:rsidRPr="00F21F25">
          <w:rPr>
            <w:rPrChange w:id="96" w:author="SARWER, Mohammed Golam" w:date="2020-04-18T00:02:00Z">
              <w:rPr>
                <w:b/>
                <w:bCs/>
                <w:i/>
                <w:iCs/>
              </w:rPr>
            </w:rPrChange>
          </w:rPr>
          <w:t xml:space="preserve">/lossless for camera capture content </w:t>
        </w:r>
      </w:ins>
    </w:p>
    <w:p w14:paraId="11E82488" w14:textId="77777777" w:rsidR="0084386B" w:rsidRDefault="0084386B" w:rsidP="00316C7F">
      <w:pPr>
        <w:rPr>
          <w:ins w:id="97" w:author="SARWER, Mohammed Golam" w:date="2020-04-18T00:03:00Z"/>
          <w:szCs w:val="22"/>
          <w:lang w:val="en-CA"/>
        </w:rPr>
      </w:pPr>
      <w:ins w:id="98" w:author="SARWER, Mohammed Golam" w:date="2020-04-18T00:02:00Z">
        <w:r>
          <w:rPr>
            <w:szCs w:val="22"/>
            <w:lang w:val="en-CA"/>
          </w:rPr>
          <w:t xml:space="preserve">In this test </w:t>
        </w:r>
      </w:ins>
      <w:ins w:id="99" w:author="SARWER, Mohammed Golam" w:date="2020-04-18T00:03:00Z">
        <w:r>
          <w:rPr>
            <w:szCs w:val="22"/>
            <w:lang w:val="en-CA"/>
          </w:rPr>
          <w:t>scenario</w:t>
        </w:r>
      </w:ins>
      <w:ins w:id="100" w:author="SARWER, Mohammed Golam" w:date="2020-04-18T00:02:00Z">
        <w:r>
          <w:rPr>
            <w:szCs w:val="22"/>
            <w:lang w:val="en-CA"/>
          </w:rPr>
          <w:t>,</w:t>
        </w:r>
      </w:ins>
      <w:ins w:id="101" w:author="SARWER, Mohammed Golam" w:date="2020-04-18T00:03:00Z">
        <w:r>
          <w:rPr>
            <w:szCs w:val="22"/>
            <w:lang w:val="en-CA"/>
          </w:rPr>
          <w:t xml:space="preserve"> class A and class B 420 sequences are proposed to be tested. </w:t>
        </w:r>
      </w:ins>
    </w:p>
    <w:p w14:paraId="0BEAAE93" w14:textId="0D25CA5A" w:rsidR="00F21F25" w:rsidRDefault="00EF4C90">
      <w:pPr>
        <w:jc w:val="center"/>
        <w:rPr>
          <w:ins w:id="102" w:author="SARWER, Mohammed Golam" w:date="2020-04-18T00:04:00Z"/>
          <w:szCs w:val="22"/>
          <w:lang w:val="en-CA"/>
        </w:rPr>
        <w:pPrChange w:id="103" w:author="SARWER, Mohammed Golam" w:date="2020-04-18T00:08:00Z">
          <w:pPr/>
        </w:pPrChange>
      </w:pPr>
      <w:ins w:id="104" w:author="SARWER, Mohammed Golam" w:date="2020-04-18T00:04:00Z">
        <w:r>
          <w:rPr>
            <w:noProof/>
            <w:szCs w:val="22"/>
          </w:rPr>
          <w:drawing>
            <wp:inline distT="0" distB="0" distL="0" distR="0" wp14:anchorId="138FC3EB" wp14:editId="1E97E307">
              <wp:extent cx="3566849" cy="1894638"/>
              <wp:effectExtent l="0" t="0" r="0" b="0"/>
              <wp:docPr id="103" name="Picture 10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580868" cy="190208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7F2D7082" w14:textId="15077546" w:rsidR="00EF4C90" w:rsidRDefault="007463B2">
      <w:pPr>
        <w:pStyle w:val="Caption"/>
        <w:jc w:val="center"/>
        <w:rPr>
          <w:ins w:id="105" w:author="SARWER, Mohammed Golam" w:date="2020-04-18T00:06:00Z"/>
        </w:rPr>
        <w:pPrChange w:id="106" w:author="SARWER, Mohammed Golam" w:date="2020-04-18T00:06:00Z">
          <w:pPr/>
        </w:pPrChange>
      </w:pPr>
      <w:ins w:id="107" w:author="SARWER, Mohammed Golam" w:date="2020-04-18T00:06:00Z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108" w:author="SARWER, Mohammed Golam" w:date="2020-04-18T00:41:00Z">
        <w:r w:rsidR="00764592">
          <w:rPr>
            <w:noProof/>
          </w:rPr>
          <w:t>4</w:t>
        </w:r>
      </w:ins>
      <w:ins w:id="109" w:author="SARWER, Mohammed Golam" w:date="2020-04-18T00:06:00Z">
        <w:r>
          <w:fldChar w:fldCharType="end"/>
        </w:r>
        <w:r>
          <w:t xml:space="preserve">: layout of mixed </w:t>
        </w:r>
        <w:proofErr w:type="spellStart"/>
        <w:r>
          <w:t>lossy</w:t>
        </w:r>
        <w:proofErr w:type="spellEnd"/>
        <w:r>
          <w:t>/lossless test of class A sequences ( slice size is 384x384)</w:t>
        </w:r>
      </w:ins>
    </w:p>
    <w:p w14:paraId="105F2E5D" w14:textId="77777777" w:rsidR="000E23E4" w:rsidRDefault="000E23E4">
      <w:pPr>
        <w:keepNext/>
        <w:jc w:val="center"/>
        <w:rPr>
          <w:ins w:id="110" w:author="SARWER, Mohammed Golam" w:date="2020-04-18T00:07:00Z"/>
        </w:rPr>
        <w:pPrChange w:id="111" w:author="SARWER, Mohammed Golam" w:date="2020-04-18T00:07:00Z">
          <w:pPr>
            <w:jc w:val="center"/>
          </w:pPr>
        </w:pPrChange>
      </w:pPr>
      <w:ins w:id="112" w:author="SARWER, Mohammed Golam" w:date="2020-04-18T00:07:00Z">
        <w:r>
          <w:rPr>
            <w:noProof/>
          </w:rPr>
          <w:drawing>
            <wp:inline distT="0" distB="0" distL="0" distR="0" wp14:anchorId="3948A3AF" wp14:editId="29455DF8">
              <wp:extent cx="2156200" cy="884676"/>
              <wp:effectExtent l="0" t="0" r="0" b="0"/>
              <wp:docPr id="104" name="Picture 10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186634" cy="897163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3F420C92" w14:textId="3762C89E" w:rsidR="007463B2" w:rsidRDefault="000E23E4">
      <w:pPr>
        <w:pStyle w:val="Caption"/>
        <w:jc w:val="center"/>
        <w:rPr>
          <w:ins w:id="113" w:author="SARWER, Mohammed Golam" w:date="2020-04-18T00:06:00Z"/>
        </w:rPr>
        <w:pPrChange w:id="114" w:author="SARWER, Mohammed Golam" w:date="2020-04-18T00:07:00Z">
          <w:pPr/>
        </w:pPrChange>
      </w:pPr>
      <w:ins w:id="115" w:author="SARWER, Mohammed Golam" w:date="2020-04-18T00:07:00Z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116" w:author="SARWER, Mohammed Golam" w:date="2020-04-18T00:41:00Z">
        <w:r w:rsidR="00764592">
          <w:rPr>
            <w:noProof/>
          </w:rPr>
          <w:t>5</w:t>
        </w:r>
      </w:ins>
      <w:ins w:id="117" w:author="SARWER, Mohammed Golam" w:date="2020-04-18T00:07:00Z">
        <w:r>
          <w:fldChar w:fldCharType="end"/>
        </w:r>
        <w:r>
          <w:t xml:space="preserve">: </w:t>
        </w:r>
        <w:r w:rsidRPr="00362AA3">
          <w:t>layout of mixe</w:t>
        </w:r>
        <w:r>
          <w:t xml:space="preserve">d </w:t>
        </w:r>
        <w:proofErr w:type="spellStart"/>
        <w:r>
          <w:t>lossy</w:t>
        </w:r>
        <w:proofErr w:type="spellEnd"/>
        <w:r>
          <w:t>/lossless test of class B</w:t>
        </w:r>
        <w:r w:rsidRPr="00362AA3">
          <w:t xml:space="preserve"> sequences ( slice size is 384x384)</w:t>
        </w:r>
      </w:ins>
    </w:p>
    <w:p w14:paraId="34ABCE0F" w14:textId="51C6CF6B" w:rsidR="002658E2" w:rsidRPr="00C32446" w:rsidRDefault="002658E2" w:rsidP="002658E2">
      <w:pPr>
        <w:pStyle w:val="Heading2"/>
        <w:rPr>
          <w:ins w:id="118" w:author="SARWER, Mohammed Golam" w:date="2020-04-18T00:10:00Z"/>
        </w:rPr>
      </w:pPr>
      <w:ins w:id="119" w:author="SARWER, Mohammed Golam" w:date="2020-04-18T00:10:00Z">
        <w:r w:rsidRPr="00C32446">
          <w:t xml:space="preserve">Mixed </w:t>
        </w:r>
        <w:proofErr w:type="spellStart"/>
        <w:r w:rsidRPr="00C32446">
          <w:t>lossy</w:t>
        </w:r>
        <w:proofErr w:type="spellEnd"/>
        <w:r w:rsidRPr="00C32446">
          <w:t xml:space="preserve">/lossless for </w:t>
        </w:r>
        <w:r>
          <w:t>mixed content</w:t>
        </w:r>
        <w:r w:rsidRPr="00C32446">
          <w:t xml:space="preserve"> </w:t>
        </w:r>
      </w:ins>
    </w:p>
    <w:p w14:paraId="446163B5" w14:textId="0789AA4F" w:rsidR="007463B2" w:rsidRDefault="00085223">
      <w:pPr>
        <w:rPr>
          <w:ins w:id="120" w:author="SARWER, Mohammed Golam" w:date="2020-04-18T00:11:00Z"/>
        </w:rPr>
      </w:pPr>
      <w:ins w:id="121" w:author="SARWER, Mohammed Golam" w:date="2020-04-18T00:11:00Z">
        <w:r>
          <w:t xml:space="preserve">In this test, 444 YUV mixed content </w:t>
        </w:r>
      </w:ins>
      <w:ins w:id="122" w:author="SARWER, Mohammed Golam" w:date="2020-04-18T00:42:00Z">
        <w:r w:rsidR="008326E1">
          <w:t>(class</w:t>
        </w:r>
      </w:ins>
      <w:ins w:id="123" w:author="SARWER, Mohammed Golam" w:date="2020-04-18T00:11:00Z">
        <w:r>
          <w:t xml:space="preserve"> M) sequences are proposed to be tested. </w:t>
        </w:r>
      </w:ins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5"/>
        <w:gridCol w:w="4690"/>
        <w:gridCol w:w="1109"/>
        <w:gridCol w:w="1109"/>
        <w:gridCol w:w="1107"/>
      </w:tblGrid>
      <w:tr w:rsidR="00085223" w:rsidRPr="00D12136" w14:paraId="4EE2409E" w14:textId="77777777" w:rsidTr="00C32446">
        <w:trPr>
          <w:ins w:id="124" w:author="SARWER, Mohammed Golam" w:date="2020-04-18T00:11:00Z"/>
        </w:trPr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0195CF" w14:textId="77777777" w:rsidR="00085223" w:rsidRPr="00D12136" w:rsidRDefault="00085223" w:rsidP="00C32446">
            <w:pPr>
              <w:jc w:val="center"/>
              <w:rPr>
                <w:ins w:id="125" w:author="SARWER, Mohammed Golam" w:date="2020-04-18T00:11:00Z"/>
                <w:sz w:val="20"/>
              </w:rPr>
            </w:pPr>
            <w:ins w:id="126" w:author="SARWER, Mohammed Golam" w:date="2020-04-18T00:11:00Z">
              <w:r w:rsidRPr="00D12136">
                <w:rPr>
                  <w:sz w:val="20"/>
                </w:rPr>
                <w:t>Class</w:t>
              </w:r>
            </w:ins>
          </w:p>
        </w:tc>
        <w:tc>
          <w:tcPr>
            <w:tcW w:w="2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DD1851" w14:textId="77777777" w:rsidR="00085223" w:rsidRPr="00D12136" w:rsidRDefault="00085223" w:rsidP="00C32446">
            <w:pPr>
              <w:rPr>
                <w:ins w:id="127" w:author="SARWER, Mohammed Golam" w:date="2020-04-18T00:11:00Z"/>
                <w:sz w:val="20"/>
              </w:rPr>
            </w:pPr>
            <w:ins w:id="128" w:author="SARWER, Mohammed Golam" w:date="2020-04-18T00:11:00Z">
              <w:r w:rsidRPr="00D12136">
                <w:rPr>
                  <w:sz w:val="20"/>
                </w:rPr>
                <w:t>Sequence name</w:t>
              </w:r>
            </w:ins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FAA77A" w14:textId="77777777" w:rsidR="00085223" w:rsidRPr="00D12136" w:rsidRDefault="00085223" w:rsidP="00C32446">
            <w:pPr>
              <w:jc w:val="center"/>
              <w:rPr>
                <w:ins w:id="129" w:author="SARWER, Mohammed Golam" w:date="2020-04-18T00:11:00Z"/>
                <w:sz w:val="20"/>
              </w:rPr>
            </w:pPr>
            <w:ins w:id="130" w:author="SARWER, Mohammed Golam" w:date="2020-04-18T00:11:00Z">
              <w:r w:rsidRPr="00D12136">
                <w:rPr>
                  <w:sz w:val="20"/>
                </w:rPr>
                <w:t>Bit-depth</w:t>
              </w:r>
            </w:ins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F7DB2C" w14:textId="77777777" w:rsidR="00085223" w:rsidRPr="00D12136" w:rsidRDefault="00085223" w:rsidP="00C32446">
            <w:pPr>
              <w:jc w:val="center"/>
              <w:rPr>
                <w:ins w:id="131" w:author="SARWER, Mohammed Golam" w:date="2020-04-18T00:11:00Z"/>
                <w:sz w:val="20"/>
              </w:rPr>
            </w:pPr>
            <w:ins w:id="132" w:author="SARWER, Mohammed Golam" w:date="2020-04-18T00:11:00Z">
              <w:r w:rsidRPr="00D12136">
                <w:rPr>
                  <w:sz w:val="20"/>
                </w:rPr>
                <w:t>Rate</w:t>
              </w:r>
            </w:ins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9FF761" w14:textId="77777777" w:rsidR="00085223" w:rsidRPr="00D12136" w:rsidRDefault="00085223" w:rsidP="00C32446">
            <w:pPr>
              <w:jc w:val="center"/>
              <w:rPr>
                <w:ins w:id="133" w:author="SARWER, Mohammed Golam" w:date="2020-04-18T00:11:00Z"/>
                <w:sz w:val="20"/>
              </w:rPr>
            </w:pPr>
            <w:ins w:id="134" w:author="SARWER, Mohammed Golam" w:date="2020-04-18T00:11:00Z">
              <w:r w:rsidRPr="00D12136">
                <w:rPr>
                  <w:sz w:val="20"/>
                </w:rPr>
                <w:t>Frames</w:t>
              </w:r>
            </w:ins>
          </w:p>
        </w:tc>
      </w:tr>
      <w:tr w:rsidR="00085223" w:rsidRPr="00D12136" w14:paraId="6801089C" w14:textId="77777777" w:rsidTr="00C32446">
        <w:trPr>
          <w:ins w:id="135" w:author="SARWER, Mohammed Golam" w:date="2020-04-18T00:11:00Z"/>
        </w:trPr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EB435" w14:textId="77777777" w:rsidR="00085223" w:rsidRPr="00D12136" w:rsidRDefault="00085223" w:rsidP="00C32446">
            <w:pPr>
              <w:jc w:val="center"/>
              <w:rPr>
                <w:ins w:id="136" w:author="SARWER, Mohammed Golam" w:date="2020-04-18T00:11:00Z"/>
                <w:sz w:val="20"/>
              </w:rPr>
            </w:pPr>
            <w:ins w:id="137" w:author="SARWER, Mohammed Golam" w:date="2020-04-18T00:11:00Z">
              <w:r>
                <w:rPr>
                  <w:sz w:val="20"/>
                </w:rPr>
                <w:t>M</w:t>
              </w:r>
            </w:ins>
          </w:p>
          <w:p w14:paraId="5F543F33" w14:textId="77777777" w:rsidR="00085223" w:rsidRPr="00D12136" w:rsidRDefault="00085223" w:rsidP="00C32446">
            <w:pPr>
              <w:jc w:val="center"/>
              <w:rPr>
                <w:ins w:id="138" w:author="SARWER, Mohammed Golam" w:date="2020-04-18T00:11:00Z"/>
                <w:sz w:val="20"/>
              </w:rPr>
            </w:pPr>
          </w:p>
        </w:tc>
        <w:tc>
          <w:tcPr>
            <w:tcW w:w="2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981BC" w14:textId="77777777" w:rsidR="00085223" w:rsidRPr="00D12136" w:rsidRDefault="00085223" w:rsidP="00C32446">
            <w:pPr>
              <w:rPr>
                <w:ins w:id="139" w:author="SARWER, Mohammed Golam" w:date="2020-04-18T00:11:00Z"/>
                <w:sz w:val="20"/>
              </w:rPr>
            </w:pPr>
            <w:ins w:id="140" w:author="SARWER, Mohammed Golam" w:date="2020-04-18T00:11:00Z">
              <w:r w:rsidRPr="00D12136">
                <w:rPr>
                  <w:sz w:val="20"/>
                </w:rPr>
                <w:t>Basketball_Screen_2560x1440_60p_8b444.yuv</w:t>
              </w:r>
            </w:ins>
          </w:p>
          <w:p w14:paraId="0DC2ECF4" w14:textId="77777777" w:rsidR="00085223" w:rsidRPr="00D12136" w:rsidRDefault="00085223" w:rsidP="00C32446">
            <w:pPr>
              <w:rPr>
                <w:ins w:id="141" w:author="SARWER, Mohammed Golam" w:date="2020-04-18T00:11:00Z"/>
                <w:sz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91673" w14:textId="77777777" w:rsidR="00085223" w:rsidRPr="00D12136" w:rsidRDefault="00085223" w:rsidP="00C32446">
            <w:pPr>
              <w:jc w:val="center"/>
              <w:rPr>
                <w:ins w:id="142" w:author="SARWER, Mohammed Golam" w:date="2020-04-18T00:11:00Z"/>
                <w:sz w:val="20"/>
              </w:rPr>
            </w:pPr>
            <w:ins w:id="143" w:author="SARWER, Mohammed Golam" w:date="2020-04-18T00:11:00Z">
              <w:r w:rsidRPr="00D12136">
                <w:rPr>
                  <w:sz w:val="20"/>
                </w:rPr>
                <w:t>8</w:t>
              </w:r>
            </w:ins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9AEEA09" w14:textId="77777777" w:rsidR="00085223" w:rsidRPr="00D12136" w:rsidRDefault="00085223" w:rsidP="00C32446">
            <w:pPr>
              <w:jc w:val="center"/>
              <w:rPr>
                <w:ins w:id="144" w:author="SARWER, Mohammed Golam" w:date="2020-04-18T00:11:00Z"/>
                <w:sz w:val="20"/>
              </w:rPr>
            </w:pPr>
            <w:ins w:id="145" w:author="SARWER, Mohammed Golam" w:date="2020-04-18T00:11:00Z">
              <w:r w:rsidRPr="00D12136">
                <w:rPr>
                  <w:sz w:val="20"/>
                </w:rPr>
                <w:t>60</w:t>
              </w:r>
            </w:ins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50DD8" w14:textId="77777777" w:rsidR="00085223" w:rsidRPr="00D12136" w:rsidRDefault="00085223" w:rsidP="00C32446">
            <w:pPr>
              <w:jc w:val="center"/>
              <w:rPr>
                <w:ins w:id="146" w:author="SARWER, Mohammed Golam" w:date="2020-04-18T00:11:00Z"/>
                <w:sz w:val="20"/>
              </w:rPr>
            </w:pPr>
            <w:ins w:id="147" w:author="SARWER, Mohammed Golam" w:date="2020-04-18T00:11:00Z">
              <w:r w:rsidRPr="00D12136">
                <w:rPr>
                  <w:sz w:val="20"/>
                </w:rPr>
                <w:t>322-621*</w:t>
              </w:r>
            </w:ins>
          </w:p>
        </w:tc>
      </w:tr>
      <w:tr w:rsidR="00085223" w:rsidRPr="00D12136" w14:paraId="703B38FE" w14:textId="77777777" w:rsidTr="00C32446">
        <w:trPr>
          <w:ins w:id="148" w:author="SARWER, Mohammed Golam" w:date="2020-04-18T00:11:00Z"/>
        </w:trPr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42D27" w14:textId="77777777" w:rsidR="00085223" w:rsidRDefault="00085223" w:rsidP="00C32446">
            <w:pPr>
              <w:jc w:val="center"/>
              <w:rPr>
                <w:ins w:id="149" w:author="SARWER, Mohammed Golam" w:date="2020-04-18T00:11:00Z"/>
                <w:sz w:val="20"/>
              </w:rPr>
            </w:pPr>
            <w:ins w:id="150" w:author="SARWER, Mohammed Golam" w:date="2020-04-18T00:11:00Z">
              <w:r>
                <w:rPr>
                  <w:sz w:val="20"/>
                </w:rPr>
                <w:t>M</w:t>
              </w:r>
            </w:ins>
          </w:p>
        </w:tc>
        <w:tc>
          <w:tcPr>
            <w:tcW w:w="2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4FAE6" w14:textId="77777777" w:rsidR="00085223" w:rsidRPr="00D12136" w:rsidRDefault="00085223" w:rsidP="00C32446">
            <w:pPr>
              <w:rPr>
                <w:ins w:id="151" w:author="SARWER, Mohammed Golam" w:date="2020-04-18T00:11:00Z"/>
                <w:sz w:val="20"/>
              </w:rPr>
            </w:pPr>
            <w:ins w:id="152" w:author="SARWER, Mohammed Golam" w:date="2020-04-18T00:11:00Z">
              <w:r w:rsidRPr="00D12136">
                <w:rPr>
                  <w:sz w:val="20"/>
                </w:rPr>
                <w:t>MissionControlClip2_2560x1440_60p_8444.yuv</w:t>
              </w:r>
            </w:ins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A1934" w14:textId="77777777" w:rsidR="00085223" w:rsidRPr="00D12136" w:rsidRDefault="00085223" w:rsidP="00C32446">
            <w:pPr>
              <w:jc w:val="center"/>
              <w:rPr>
                <w:ins w:id="153" w:author="SARWER, Mohammed Golam" w:date="2020-04-18T00:11:00Z"/>
                <w:sz w:val="20"/>
              </w:rPr>
            </w:pPr>
            <w:ins w:id="154" w:author="SARWER, Mohammed Golam" w:date="2020-04-18T00:11:00Z">
              <w:r>
                <w:rPr>
                  <w:sz w:val="20"/>
                </w:rPr>
                <w:t>8</w:t>
              </w:r>
            </w:ins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F5BCF4" w14:textId="77777777" w:rsidR="00085223" w:rsidRPr="00D12136" w:rsidRDefault="00085223" w:rsidP="00C32446">
            <w:pPr>
              <w:jc w:val="center"/>
              <w:rPr>
                <w:ins w:id="155" w:author="SARWER, Mohammed Golam" w:date="2020-04-18T00:11:00Z"/>
                <w:sz w:val="20"/>
              </w:rPr>
            </w:pPr>
            <w:ins w:id="156" w:author="SARWER, Mohammed Golam" w:date="2020-04-18T00:11:00Z">
              <w:r>
                <w:rPr>
                  <w:sz w:val="20"/>
                </w:rPr>
                <w:t>60</w:t>
              </w:r>
            </w:ins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EA70B" w14:textId="77777777" w:rsidR="00085223" w:rsidRPr="00D12136" w:rsidRDefault="00085223" w:rsidP="00C32446">
            <w:pPr>
              <w:jc w:val="center"/>
              <w:rPr>
                <w:ins w:id="157" w:author="SARWER, Mohammed Golam" w:date="2020-04-18T00:11:00Z"/>
                <w:sz w:val="20"/>
              </w:rPr>
            </w:pPr>
            <w:ins w:id="158" w:author="SARWER, Mohammed Golam" w:date="2020-04-18T00:11:00Z">
              <w:r>
                <w:rPr>
                  <w:sz w:val="20"/>
                </w:rPr>
                <w:t>120-419*</w:t>
              </w:r>
            </w:ins>
          </w:p>
        </w:tc>
      </w:tr>
      <w:tr w:rsidR="00085223" w:rsidRPr="00D12136" w14:paraId="6288CBB4" w14:textId="77777777" w:rsidTr="00C32446">
        <w:trPr>
          <w:ins w:id="159" w:author="SARWER, Mohammed Golam" w:date="2020-04-18T00:11:00Z"/>
        </w:trPr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66CF9" w14:textId="77777777" w:rsidR="00085223" w:rsidRDefault="00085223" w:rsidP="00C32446">
            <w:pPr>
              <w:jc w:val="center"/>
              <w:rPr>
                <w:ins w:id="160" w:author="SARWER, Mohammed Golam" w:date="2020-04-18T00:11:00Z"/>
                <w:sz w:val="20"/>
              </w:rPr>
            </w:pPr>
            <w:ins w:id="161" w:author="SARWER, Mohammed Golam" w:date="2020-04-18T00:11:00Z">
              <w:r>
                <w:rPr>
                  <w:sz w:val="20"/>
                </w:rPr>
                <w:t>M</w:t>
              </w:r>
            </w:ins>
          </w:p>
        </w:tc>
        <w:tc>
          <w:tcPr>
            <w:tcW w:w="2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F5A4F" w14:textId="77777777" w:rsidR="00085223" w:rsidRPr="00D12136" w:rsidRDefault="00085223" w:rsidP="00C32446">
            <w:pPr>
              <w:rPr>
                <w:ins w:id="162" w:author="SARWER, Mohammed Golam" w:date="2020-04-18T00:11:00Z"/>
                <w:sz w:val="20"/>
              </w:rPr>
            </w:pPr>
            <w:ins w:id="163" w:author="SARWER, Mohammed Golam" w:date="2020-04-18T00:11:00Z">
              <w:r w:rsidRPr="00D12136">
                <w:rPr>
                  <w:sz w:val="20"/>
                </w:rPr>
                <w:t>MissionControlClip3_1920x1080_60p_8b444.yuv</w:t>
              </w:r>
            </w:ins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857FA" w14:textId="77777777" w:rsidR="00085223" w:rsidRPr="00D12136" w:rsidRDefault="00085223" w:rsidP="00C32446">
            <w:pPr>
              <w:jc w:val="center"/>
              <w:rPr>
                <w:ins w:id="164" w:author="SARWER, Mohammed Golam" w:date="2020-04-18T00:11:00Z"/>
                <w:sz w:val="20"/>
              </w:rPr>
            </w:pPr>
            <w:ins w:id="165" w:author="SARWER, Mohammed Golam" w:date="2020-04-18T00:11:00Z">
              <w:r>
                <w:rPr>
                  <w:sz w:val="20"/>
                </w:rPr>
                <w:t>8</w:t>
              </w:r>
            </w:ins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A3CC0A" w14:textId="77777777" w:rsidR="00085223" w:rsidRPr="00D12136" w:rsidRDefault="00085223" w:rsidP="00C32446">
            <w:pPr>
              <w:jc w:val="center"/>
              <w:rPr>
                <w:ins w:id="166" w:author="SARWER, Mohammed Golam" w:date="2020-04-18T00:11:00Z"/>
                <w:sz w:val="20"/>
              </w:rPr>
            </w:pPr>
            <w:ins w:id="167" w:author="SARWER, Mohammed Golam" w:date="2020-04-18T00:11:00Z">
              <w:r>
                <w:rPr>
                  <w:sz w:val="20"/>
                </w:rPr>
                <w:t>60</w:t>
              </w:r>
            </w:ins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77AA5" w14:textId="77777777" w:rsidR="00085223" w:rsidRPr="00D12136" w:rsidRDefault="00085223" w:rsidP="00C32446">
            <w:pPr>
              <w:jc w:val="center"/>
              <w:rPr>
                <w:ins w:id="168" w:author="SARWER, Mohammed Golam" w:date="2020-04-18T00:11:00Z"/>
                <w:sz w:val="20"/>
              </w:rPr>
            </w:pPr>
            <w:ins w:id="169" w:author="SARWER, Mohammed Golam" w:date="2020-04-18T00:11:00Z">
              <w:r>
                <w:rPr>
                  <w:sz w:val="20"/>
                </w:rPr>
                <w:t>0-599</w:t>
              </w:r>
            </w:ins>
          </w:p>
        </w:tc>
      </w:tr>
    </w:tbl>
    <w:p w14:paraId="1DF7093D" w14:textId="77777777" w:rsidR="00085223" w:rsidRDefault="00085223" w:rsidP="00085223">
      <w:pPr>
        <w:keepNext/>
        <w:tabs>
          <w:tab w:val="clear" w:pos="720"/>
        </w:tabs>
        <w:spacing w:before="80"/>
        <w:textAlignment w:val="auto"/>
        <w:rPr>
          <w:ins w:id="170" w:author="SARWER, Mohammed Golam" w:date="2020-04-18T00:12:00Z"/>
          <w:szCs w:val="22"/>
        </w:rPr>
      </w:pPr>
      <w:ins w:id="171" w:author="SARWER, Mohammed Golam" w:date="2020-04-18T00:12:00Z">
        <w:r>
          <w:rPr>
            <w:szCs w:val="22"/>
          </w:rPr>
          <w:t>* Note that the frames used are different from the original number of frames in the sequence.</w:t>
        </w:r>
      </w:ins>
    </w:p>
    <w:p w14:paraId="5EC2C2A3" w14:textId="7D1E8C42" w:rsidR="00085223" w:rsidRDefault="008326E1">
      <w:pPr>
        <w:rPr>
          <w:ins w:id="172" w:author="SARWER, Mohammed Golam" w:date="2020-04-18T00:26:00Z"/>
        </w:rPr>
      </w:pPr>
      <w:ins w:id="173" w:author="SARWER, Mohammed Golam" w:date="2020-04-18T00:42:00Z">
        <w:r>
          <w:t xml:space="preserve">The layout of </w:t>
        </w:r>
        <w:proofErr w:type="spellStart"/>
        <w:r>
          <w:t>lossy</w:t>
        </w:r>
        <w:proofErr w:type="spellEnd"/>
        <w:r>
          <w:t xml:space="preserve">/lossless slices are </w:t>
        </w:r>
      </w:ins>
      <w:proofErr w:type="spellStart"/>
      <w:ins w:id="174" w:author="SARWER, Mohammed Golam" w:date="2020-04-18T00:43:00Z">
        <w:r>
          <w:t>Basketball_screen</w:t>
        </w:r>
        <w:proofErr w:type="spellEnd"/>
        <w:r>
          <w:t xml:space="preserve">, MissionControlClip2 and MissionControlClip3 are shown in </w:t>
        </w:r>
      </w:ins>
      <w:ins w:id="175" w:author="SARWER, Mohammed Golam" w:date="2020-04-18T00:44:00Z">
        <w:r>
          <w:fldChar w:fldCharType="begin"/>
        </w:r>
        <w:r>
          <w:instrText xml:space="preserve"> REF _Ref38063078 \h </w:instrText>
        </w:r>
      </w:ins>
      <w:r>
        <w:fldChar w:fldCharType="separate"/>
      </w:r>
      <w:ins w:id="176" w:author="SARWER, Mohammed Golam" w:date="2020-04-18T00:44:00Z">
        <w:r>
          <w:t xml:space="preserve">Figure </w:t>
        </w:r>
        <w:r>
          <w:rPr>
            <w:noProof/>
          </w:rPr>
          <w:t>6</w:t>
        </w:r>
        <w:r>
          <w:fldChar w:fldCharType="end"/>
        </w:r>
        <w:r>
          <w:t xml:space="preserve">, </w:t>
        </w:r>
        <w:r>
          <w:fldChar w:fldCharType="begin"/>
        </w:r>
        <w:r>
          <w:instrText xml:space="preserve"> REF _Ref38063083 \h </w:instrText>
        </w:r>
      </w:ins>
      <w:r>
        <w:fldChar w:fldCharType="separate"/>
      </w:r>
      <w:ins w:id="177" w:author="SARWER, Mohammed Golam" w:date="2020-04-18T00:44:00Z">
        <w:r>
          <w:t xml:space="preserve">Figure </w:t>
        </w:r>
        <w:r>
          <w:rPr>
            <w:noProof/>
          </w:rPr>
          <w:t>7</w:t>
        </w:r>
        <w:r>
          <w:fldChar w:fldCharType="end"/>
        </w:r>
        <w:r>
          <w:t xml:space="preserve"> and </w:t>
        </w:r>
        <w:r>
          <w:fldChar w:fldCharType="begin"/>
        </w:r>
        <w:r>
          <w:instrText xml:space="preserve"> REF _Ref38063089 \h </w:instrText>
        </w:r>
      </w:ins>
      <w:r>
        <w:fldChar w:fldCharType="separate"/>
      </w:r>
      <w:ins w:id="178" w:author="SARWER, Mohammed Golam" w:date="2020-04-18T00:44:00Z">
        <w:r>
          <w:t xml:space="preserve">Figure </w:t>
        </w:r>
        <w:r>
          <w:rPr>
            <w:noProof/>
          </w:rPr>
          <w:t>8</w:t>
        </w:r>
        <w:r>
          <w:fldChar w:fldCharType="end"/>
        </w:r>
        <w:r>
          <w:t xml:space="preserve">. </w:t>
        </w:r>
      </w:ins>
    </w:p>
    <w:p w14:paraId="14DB1DB0" w14:textId="29DDD529" w:rsidR="00B967F8" w:rsidRDefault="00B967F8">
      <w:pPr>
        <w:jc w:val="center"/>
        <w:rPr>
          <w:ins w:id="179" w:author="SARWER, Mohammed Golam" w:date="2020-04-18T00:28:00Z"/>
        </w:rPr>
        <w:pPrChange w:id="180" w:author="SARWER, Mohammed Golam" w:date="2020-04-18T00:26:00Z">
          <w:pPr/>
        </w:pPrChange>
      </w:pPr>
      <w:ins w:id="181" w:author="SARWER, Mohammed Golam" w:date="2020-04-18T00:27:00Z">
        <w:r>
          <w:rPr>
            <w:noProof/>
          </w:rPr>
          <w:lastRenderedPageBreak/>
          <w:drawing>
            <wp:inline distT="0" distB="0" distL="0" distR="0" wp14:anchorId="649D9E21" wp14:editId="6B4EAD5D">
              <wp:extent cx="5013960" cy="2499788"/>
              <wp:effectExtent l="0" t="0" r="0" b="0"/>
              <wp:docPr id="108" name="Picture 10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038398" cy="2511972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3E474DC0" w14:textId="580E92FB" w:rsidR="00B967F8" w:rsidRDefault="00B967F8">
      <w:pPr>
        <w:pStyle w:val="Caption"/>
        <w:jc w:val="center"/>
        <w:rPr>
          <w:ins w:id="182" w:author="SARWER, Mohammed Golam" w:date="2020-04-18T00:28:00Z"/>
        </w:rPr>
        <w:pPrChange w:id="183" w:author="SARWER, Mohammed Golam" w:date="2020-04-18T00:28:00Z">
          <w:pPr/>
        </w:pPrChange>
      </w:pPr>
      <w:bookmarkStart w:id="184" w:name="_Ref38063078"/>
      <w:ins w:id="185" w:author="SARWER, Mohammed Golam" w:date="2020-04-18T00:28:00Z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186" w:author="SARWER, Mohammed Golam" w:date="2020-04-18T00:41:00Z">
        <w:r w:rsidR="00764592">
          <w:rPr>
            <w:noProof/>
          </w:rPr>
          <w:t>6</w:t>
        </w:r>
      </w:ins>
      <w:ins w:id="187" w:author="SARWER, Mohammed Golam" w:date="2020-04-18T00:28:00Z">
        <w:r>
          <w:fldChar w:fldCharType="end"/>
        </w:r>
        <w:bookmarkEnd w:id="184"/>
        <w:r>
          <w:t xml:space="preserve">: proposed layout for </w:t>
        </w:r>
        <w:r w:rsidRPr="00B967F8">
          <w:t>Basketball_Screen_2560x1440_60p_8b444.yuv</w:t>
        </w:r>
        <w:r>
          <w:t xml:space="preserve"> sequences</w:t>
        </w:r>
      </w:ins>
    </w:p>
    <w:p w14:paraId="767D4598" w14:textId="4387FC00" w:rsidR="00B967F8" w:rsidRDefault="00B967F8">
      <w:pPr>
        <w:rPr>
          <w:ins w:id="188" w:author="SARWER, Mohammed Golam" w:date="2020-04-18T00:28:00Z"/>
        </w:rPr>
      </w:pPr>
    </w:p>
    <w:p w14:paraId="224EFC90" w14:textId="77777777" w:rsidR="006D4A1E" w:rsidRDefault="006D4A1E">
      <w:pPr>
        <w:keepNext/>
        <w:jc w:val="center"/>
        <w:rPr>
          <w:ins w:id="189" w:author="SARWER, Mohammed Golam" w:date="2020-04-18T00:37:00Z"/>
        </w:rPr>
        <w:pPrChange w:id="190" w:author="SARWER, Mohammed Golam" w:date="2020-04-18T00:37:00Z">
          <w:pPr>
            <w:jc w:val="center"/>
          </w:pPr>
        </w:pPrChange>
      </w:pPr>
      <w:ins w:id="191" w:author="SARWER, Mohammed Golam" w:date="2020-04-18T00:35:00Z">
        <w:r>
          <w:rPr>
            <w:noProof/>
          </w:rPr>
          <w:drawing>
            <wp:inline distT="0" distB="0" distL="0" distR="0" wp14:anchorId="4C501E0A" wp14:editId="5FD98C07">
              <wp:extent cx="4396552" cy="2240463"/>
              <wp:effectExtent l="0" t="0" r="0" b="7620"/>
              <wp:docPr id="109" name="Picture 10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/>
                      <pic:cNvPicPr>
                        <a:picLocks noChangeAspect="1" noChangeArrowheads="1"/>
                      </pic:cNvPicPr>
                    </pic:nvPicPr>
                    <pic:blipFill>
                      <a:blip r:embed="rId1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414851" cy="2249788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52DB6E88" w14:textId="1B06C6A8" w:rsidR="00B967F8" w:rsidRDefault="006D4A1E">
      <w:pPr>
        <w:pStyle w:val="Caption"/>
        <w:jc w:val="center"/>
        <w:rPr>
          <w:ins w:id="192" w:author="SARWER, Mohammed Golam" w:date="2020-04-18T00:28:00Z"/>
        </w:rPr>
        <w:pPrChange w:id="193" w:author="SARWER, Mohammed Golam" w:date="2020-04-18T00:37:00Z">
          <w:pPr/>
        </w:pPrChange>
      </w:pPr>
      <w:bookmarkStart w:id="194" w:name="_Ref38063083"/>
      <w:ins w:id="195" w:author="SARWER, Mohammed Golam" w:date="2020-04-18T00:37:00Z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196" w:author="SARWER, Mohammed Golam" w:date="2020-04-18T00:41:00Z">
        <w:r w:rsidR="00764592">
          <w:rPr>
            <w:noProof/>
          </w:rPr>
          <w:t>7</w:t>
        </w:r>
      </w:ins>
      <w:ins w:id="197" w:author="SARWER, Mohammed Golam" w:date="2020-04-18T00:37:00Z">
        <w:r>
          <w:fldChar w:fldCharType="end"/>
        </w:r>
        <w:bookmarkEnd w:id="194"/>
        <w:r>
          <w:t xml:space="preserve">: proposed layout for </w:t>
        </w:r>
        <w:r w:rsidRPr="006D4A1E">
          <w:t>MissionControlClip2_2560x1440_60p_8444.yuv</w:t>
        </w:r>
        <w:r w:rsidRPr="00D84105">
          <w:t xml:space="preserve"> sequences</w:t>
        </w:r>
      </w:ins>
    </w:p>
    <w:p w14:paraId="5AAD8B07" w14:textId="37F73C20" w:rsidR="00B967F8" w:rsidRDefault="00B967F8">
      <w:pPr>
        <w:rPr>
          <w:ins w:id="198" w:author="SARWER, Mohammed Golam" w:date="2020-04-18T00:28:00Z"/>
        </w:rPr>
      </w:pPr>
    </w:p>
    <w:p w14:paraId="390F9FBC" w14:textId="77777777" w:rsidR="00764592" w:rsidRDefault="00764592">
      <w:pPr>
        <w:keepNext/>
        <w:jc w:val="center"/>
        <w:rPr>
          <w:ins w:id="199" w:author="SARWER, Mohammed Golam" w:date="2020-04-18T00:41:00Z"/>
        </w:rPr>
        <w:pPrChange w:id="200" w:author="SARWER, Mohammed Golam" w:date="2020-04-18T00:41:00Z">
          <w:pPr>
            <w:jc w:val="center"/>
          </w:pPr>
        </w:pPrChange>
      </w:pPr>
      <w:ins w:id="201" w:author="SARWER, Mohammed Golam" w:date="2020-04-18T00:40:00Z">
        <w:r>
          <w:rPr>
            <w:noProof/>
          </w:rPr>
          <w:drawing>
            <wp:inline distT="0" distB="0" distL="0" distR="0" wp14:anchorId="5F89176D" wp14:editId="1B990349">
              <wp:extent cx="4165907" cy="2223341"/>
              <wp:effectExtent l="0" t="0" r="0" b="5715"/>
              <wp:docPr id="110" name="Picture 1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/>
                      <pic:cNvPicPr>
                        <a:picLocks noChangeAspect="1" noChangeArrowheads="1"/>
                      </pic:cNvPicPr>
                    </pic:nvPicPr>
                    <pic:blipFill>
                      <a:blip r:embed="rId2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187753" cy="2235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22CA5930" w14:textId="0DB70F29" w:rsidR="00B967F8" w:rsidRDefault="00764592">
      <w:pPr>
        <w:pStyle w:val="Caption"/>
        <w:jc w:val="center"/>
        <w:rPr>
          <w:ins w:id="202" w:author="SARWER, Mohammed Golam" w:date="2020-04-18T00:28:00Z"/>
        </w:rPr>
        <w:pPrChange w:id="203" w:author="SARWER, Mohammed Golam" w:date="2020-04-18T00:41:00Z">
          <w:pPr/>
        </w:pPrChange>
      </w:pPr>
      <w:bookmarkStart w:id="204" w:name="_Ref38063089"/>
      <w:ins w:id="205" w:author="SARWER, Mohammed Golam" w:date="2020-04-18T00:41:00Z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206" w:author="SARWER, Mohammed Golam" w:date="2020-04-18T00:41:00Z">
        <w:r>
          <w:rPr>
            <w:noProof/>
          </w:rPr>
          <w:t>8</w:t>
        </w:r>
        <w:r>
          <w:fldChar w:fldCharType="end"/>
        </w:r>
        <w:bookmarkEnd w:id="204"/>
        <w:r>
          <w:t xml:space="preserve">: </w:t>
        </w:r>
        <w:r w:rsidRPr="00862C1D">
          <w:t xml:space="preserve">proposed layout for </w:t>
        </w:r>
        <w:r w:rsidRPr="00764592">
          <w:t xml:space="preserve">MissionControlClip3_1920x1080_60p_8b444.yuv </w:t>
        </w:r>
        <w:r w:rsidRPr="00862C1D">
          <w:t>sequences</w:t>
        </w:r>
      </w:ins>
    </w:p>
    <w:p w14:paraId="2A113E4C" w14:textId="65E073E6" w:rsidR="00B967F8" w:rsidRPr="00B967F8" w:rsidRDefault="009D3833">
      <w:pPr>
        <w:rPr>
          <w:rPrChange w:id="207" w:author="SARWER, Mohammed Golam" w:date="2020-04-18T00:28:00Z">
            <w:rPr>
              <w:szCs w:val="22"/>
              <w:lang w:val="en-CA"/>
            </w:rPr>
          </w:rPrChange>
        </w:rPr>
      </w:pPr>
      <w:ins w:id="208" w:author="SARWER, Mohammed Golam" w:date="2020-04-18T01:00:00Z">
        <w:r>
          <w:rPr>
            <w:szCs w:val="22"/>
          </w:rPr>
          <w:t>For all test scenarios, all three temporal configurations (AI, RA, and LB) are mandatory</w:t>
        </w:r>
        <w:r>
          <w:rPr>
            <w:szCs w:val="22"/>
          </w:rPr>
          <w:t xml:space="preserve">. </w:t>
        </w:r>
      </w:ins>
    </w:p>
    <w:p w14:paraId="30ECB606" w14:textId="77777777" w:rsidR="00DC6637" w:rsidRDefault="00DC6637" w:rsidP="00DC6637">
      <w:pPr>
        <w:pStyle w:val="Heading1"/>
        <w:rPr>
          <w:lang w:val="en-CA"/>
        </w:rPr>
      </w:pPr>
      <w:r>
        <w:rPr>
          <w:lang w:val="en-CA"/>
        </w:rPr>
        <w:lastRenderedPageBreak/>
        <w:t>Conclusion</w:t>
      </w:r>
    </w:p>
    <w:p w14:paraId="040FC2C0" w14:textId="1466AB8D" w:rsidR="00DC6637" w:rsidRPr="00DA7C67" w:rsidRDefault="002135A1" w:rsidP="00DC6637">
      <w:pPr>
        <w:rPr>
          <w:lang w:val="en-CA"/>
        </w:rPr>
      </w:pPr>
      <w:r>
        <w:rPr>
          <w:lang w:val="en-CA"/>
        </w:rPr>
        <w:t xml:space="preserve">This contribution proposes the software implementation of slice level 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 of VTM software.</w:t>
      </w:r>
      <w:r w:rsidR="00C06637">
        <w:rPr>
          <w:lang w:val="en-CA"/>
        </w:rPr>
        <w:t xml:space="preserve"> In the proposed implementation, a slice can be coded either in </w:t>
      </w:r>
      <w:proofErr w:type="spellStart"/>
      <w:r w:rsidR="00C06637">
        <w:rPr>
          <w:lang w:val="en-CA"/>
        </w:rPr>
        <w:t>lossy</w:t>
      </w:r>
      <w:proofErr w:type="spellEnd"/>
      <w:r w:rsidR="00C06637">
        <w:rPr>
          <w:lang w:val="en-CA"/>
        </w:rPr>
        <w:t xml:space="preserve"> or lossless mode. A </w:t>
      </w:r>
      <w:proofErr w:type="spellStart"/>
      <w:r w:rsidR="00C06637">
        <w:rPr>
          <w:lang w:val="en-CA"/>
        </w:rPr>
        <w:t>config</w:t>
      </w:r>
      <w:proofErr w:type="spellEnd"/>
      <w:r w:rsidR="00C06637">
        <w:rPr>
          <w:lang w:val="en-CA"/>
        </w:rPr>
        <w:t xml:space="preserve"> parameter “</w:t>
      </w:r>
      <w:proofErr w:type="spellStart"/>
      <w:r w:rsidR="00C06637">
        <w:rPr>
          <w:lang w:val="en-CA"/>
        </w:rPr>
        <w:t>SliceLosslessArray</w:t>
      </w:r>
      <w:proofErr w:type="spellEnd"/>
      <w:r w:rsidR="00C06637">
        <w:rPr>
          <w:lang w:val="en-CA"/>
        </w:rPr>
        <w:t xml:space="preserve">” is added to define a slice is </w:t>
      </w:r>
      <w:proofErr w:type="spellStart"/>
      <w:r w:rsidR="00C06637">
        <w:rPr>
          <w:lang w:val="en-CA"/>
        </w:rPr>
        <w:t>lossy</w:t>
      </w:r>
      <w:proofErr w:type="spellEnd"/>
      <w:r w:rsidR="00C06637">
        <w:rPr>
          <w:lang w:val="en-CA"/>
        </w:rPr>
        <w:t xml:space="preserve"> or lossless. </w:t>
      </w:r>
      <w:r w:rsidR="00986D9E">
        <w:rPr>
          <w:lang w:val="en-CA"/>
        </w:rPr>
        <w:t>We recommend to adopt</w:t>
      </w:r>
      <w:r w:rsidR="00E80E78">
        <w:rPr>
          <w:lang w:val="en-CA"/>
        </w:rPr>
        <w:t xml:space="preserve"> the proposed</w:t>
      </w:r>
      <w:r w:rsidR="00C80EE1">
        <w:rPr>
          <w:lang w:val="en-CA"/>
        </w:rPr>
        <w:t xml:space="preserve"> software implementation</w:t>
      </w:r>
      <w:r w:rsidR="00986D9E">
        <w:rPr>
          <w:lang w:val="en-CA"/>
        </w:rPr>
        <w:t xml:space="preserve"> </w:t>
      </w:r>
      <w:r w:rsidR="00E80E78">
        <w:rPr>
          <w:lang w:val="en-CA"/>
        </w:rPr>
        <w:t xml:space="preserve">in </w:t>
      </w:r>
      <w:r w:rsidR="00FD1100">
        <w:rPr>
          <w:lang w:val="en-CA"/>
        </w:rPr>
        <w:t xml:space="preserve">next </w:t>
      </w:r>
      <w:r w:rsidR="00E80E78">
        <w:rPr>
          <w:lang w:val="en-CA"/>
        </w:rPr>
        <w:t xml:space="preserve">VTM version </w:t>
      </w:r>
      <w:r w:rsidR="00986D9E">
        <w:rPr>
          <w:lang w:val="en-CA"/>
        </w:rPr>
        <w:t xml:space="preserve">so that performance of </w:t>
      </w:r>
      <w:r w:rsidR="00C80EE1">
        <w:rPr>
          <w:lang w:val="en-CA"/>
        </w:rPr>
        <w:t>VVC</w:t>
      </w:r>
      <w:r w:rsidR="00E80E78">
        <w:rPr>
          <w:lang w:val="en-CA"/>
        </w:rPr>
        <w:t xml:space="preserve"> </w:t>
      </w:r>
      <w:r w:rsidR="00C80EE1">
        <w:rPr>
          <w:lang w:val="en-CA"/>
        </w:rPr>
        <w:t xml:space="preserve">in case of mixed </w:t>
      </w:r>
      <w:proofErr w:type="spellStart"/>
      <w:r w:rsidR="00C80EE1">
        <w:rPr>
          <w:lang w:val="en-CA"/>
        </w:rPr>
        <w:t>lossy</w:t>
      </w:r>
      <w:proofErr w:type="spellEnd"/>
      <w:r w:rsidR="00C80EE1">
        <w:rPr>
          <w:lang w:val="en-CA"/>
        </w:rPr>
        <w:t>/lossless coding</w:t>
      </w:r>
      <w:r w:rsidR="00986D9E">
        <w:rPr>
          <w:lang w:val="en-CA"/>
        </w:rPr>
        <w:t xml:space="preserve"> scenario can be</w:t>
      </w:r>
      <w:r w:rsidR="00FD1100">
        <w:rPr>
          <w:lang w:val="en-CA"/>
        </w:rPr>
        <w:t xml:space="preserve"> properly</w:t>
      </w:r>
      <w:r w:rsidR="00986D9E">
        <w:rPr>
          <w:lang w:val="en-CA"/>
        </w:rPr>
        <w:t xml:space="preserve"> studied.</w:t>
      </w:r>
      <w:r w:rsidR="00C80EE1">
        <w:rPr>
          <w:lang w:val="en-CA"/>
        </w:rPr>
        <w:t xml:space="preserve"> </w:t>
      </w:r>
      <w:r w:rsidR="006B774B">
        <w:rPr>
          <w:rFonts w:eastAsia="Times New Roman"/>
          <w:szCs w:val="22"/>
          <w:lang w:val="en-CA"/>
        </w:rPr>
        <w:t xml:space="preserve">It is further suggested to add mixed </w:t>
      </w:r>
      <w:proofErr w:type="spellStart"/>
      <w:r w:rsidR="006B774B">
        <w:rPr>
          <w:rFonts w:eastAsia="Times New Roman"/>
          <w:szCs w:val="22"/>
          <w:lang w:val="en-CA"/>
        </w:rPr>
        <w:t>lossy</w:t>
      </w:r>
      <w:proofErr w:type="spellEnd"/>
      <w:r w:rsidR="006B774B">
        <w:rPr>
          <w:rFonts w:eastAsia="Times New Roman"/>
          <w:szCs w:val="22"/>
          <w:lang w:val="en-CA"/>
        </w:rPr>
        <w:t>/lossless coding conditions into “</w:t>
      </w:r>
      <w:r w:rsidR="006B774B" w:rsidRPr="006B774B">
        <w:rPr>
          <w:rFonts w:eastAsia="Times New Roman"/>
          <w:szCs w:val="22"/>
          <w:lang w:val="en-CA"/>
        </w:rPr>
        <w:t xml:space="preserve">JVET common test conditions and software reference configurations for lossless, near lossless, and mixed </w:t>
      </w:r>
      <w:proofErr w:type="spellStart"/>
      <w:r w:rsidR="006B774B" w:rsidRPr="006B774B">
        <w:rPr>
          <w:rFonts w:eastAsia="Times New Roman"/>
          <w:szCs w:val="22"/>
          <w:lang w:val="en-CA"/>
        </w:rPr>
        <w:t>lossy</w:t>
      </w:r>
      <w:proofErr w:type="spellEnd"/>
      <w:r w:rsidR="006B774B" w:rsidRPr="006B774B">
        <w:rPr>
          <w:rFonts w:eastAsia="Times New Roman"/>
          <w:szCs w:val="22"/>
          <w:lang w:val="en-CA"/>
        </w:rPr>
        <w:t>/lossless coding</w:t>
      </w:r>
      <w:r w:rsidR="006B774B">
        <w:rPr>
          <w:rFonts w:eastAsia="Times New Roman"/>
          <w:szCs w:val="22"/>
          <w:lang w:val="en-CA"/>
        </w:rPr>
        <w:t>” (</w:t>
      </w:r>
      <w:r w:rsidR="006B774B" w:rsidRPr="006B774B">
        <w:rPr>
          <w:rFonts w:eastAsia="Times New Roman"/>
          <w:szCs w:val="22"/>
          <w:lang w:val="en-CA"/>
        </w:rPr>
        <w:t>JVET-Q2014</w:t>
      </w:r>
      <w:r w:rsidR="006B774B">
        <w:rPr>
          <w:rFonts w:eastAsia="Times New Roman"/>
          <w:szCs w:val="22"/>
          <w:lang w:val="en-CA"/>
        </w:rPr>
        <w:t xml:space="preserve">). </w:t>
      </w: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7D328053" w:rsidR="00342FF4" w:rsidRPr="005B217D" w:rsidRDefault="00FD75EB" w:rsidP="009234A5">
      <w:pPr>
        <w:rPr>
          <w:szCs w:val="22"/>
          <w:lang w:val="en-CA"/>
        </w:rPr>
      </w:pPr>
      <w:r w:rsidRPr="00FD75EB">
        <w:rPr>
          <w:b/>
          <w:szCs w:val="22"/>
          <w:lang w:val="en-CA"/>
        </w:rPr>
        <w:t>Alibaba Group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2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E2DD4C1" w14:textId="77777777" w:rsidR="001D689A" w:rsidRDefault="001D689A">
      <w:r>
        <w:separator/>
      </w:r>
    </w:p>
  </w:endnote>
  <w:endnote w:type="continuationSeparator" w:id="0">
    <w:p w14:paraId="10D35F0A" w14:textId="77777777" w:rsidR="001D689A" w:rsidRDefault="001D68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12C641A1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9D3833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209" w:author="SARWER, Mohammed Golam" w:date="2020-04-18T00:50:00Z">
      <w:r w:rsidR="00085861">
        <w:rPr>
          <w:rStyle w:val="PageNumber"/>
          <w:noProof/>
        </w:rPr>
        <w:t>2020-04-18</w:t>
      </w:r>
    </w:ins>
    <w:del w:id="210" w:author="SARWER, Mohammed Golam" w:date="2020-04-17T23:29:00Z">
      <w:r w:rsidR="00124CF3" w:rsidDel="00267C91">
        <w:rPr>
          <w:rStyle w:val="PageNumber"/>
          <w:noProof/>
        </w:rPr>
        <w:delText>2020-04-02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519B67C" w14:textId="77777777" w:rsidR="001D689A" w:rsidRDefault="001D689A">
      <w:r>
        <w:separator/>
      </w:r>
    </w:p>
  </w:footnote>
  <w:footnote w:type="continuationSeparator" w:id="0">
    <w:p w14:paraId="0217C4B5" w14:textId="77777777" w:rsidR="001D689A" w:rsidRDefault="001D689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A80263"/>
    <w:multiLevelType w:val="hybridMultilevel"/>
    <w:tmpl w:val="6C72B4D4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E970FE"/>
    <w:multiLevelType w:val="hybridMultilevel"/>
    <w:tmpl w:val="FF4A3CCC"/>
    <w:lvl w:ilvl="0" w:tplc="8CDC5706">
      <w:start w:val="1"/>
      <w:numFmt w:val="bullet"/>
      <w:lvlText w:val=""/>
      <w:lvlJc w:val="left"/>
      <w:pPr>
        <w:ind w:left="77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1EE52BB"/>
    <w:multiLevelType w:val="hybridMultilevel"/>
    <w:tmpl w:val="287803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676AB7"/>
    <w:multiLevelType w:val="hybridMultilevel"/>
    <w:tmpl w:val="9912B816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1740B2"/>
    <w:multiLevelType w:val="hybridMultilevel"/>
    <w:tmpl w:val="3CDAECEA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9D2A94"/>
    <w:multiLevelType w:val="hybridMultilevel"/>
    <w:tmpl w:val="7396E6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275C0D"/>
    <w:multiLevelType w:val="singleLevel"/>
    <w:tmpl w:val="DEF049D8"/>
    <w:lvl w:ilvl="0">
      <w:start w:val="1"/>
      <w:numFmt w:val="decimal"/>
      <w:pStyle w:val="Reference"/>
      <w:lvlText w:val="[%1]"/>
      <w:lvlJc w:val="right"/>
      <w:pPr>
        <w:tabs>
          <w:tab w:val="num" w:pos="360"/>
        </w:tabs>
        <w:ind w:left="360" w:hanging="72"/>
      </w:pPr>
    </w:lvl>
  </w:abstractNum>
  <w:abstractNum w:abstractNumId="1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7" w15:restartNumberingAfterBreak="0">
    <w:nsid w:val="7CD721F7"/>
    <w:multiLevelType w:val="hybridMultilevel"/>
    <w:tmpl w:val="96EE999E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1"/>
  </w:num>
  <w:num w:numId="4">
    <w:abstractNumId w:val="8"/>
  </w:num>
  <w:num w:numId="5">
    <w:abstractNumId w:val="9"/>
  </w:num>
  <w:num w:numId="6">
    <w:abstractNumId w:val="6"/>
  </w:num>
  <w:num w:numId="7">
    <w:abstractNumId w:val="7"/>
  </w:num>
  <w:num w:numId="8">
    <w:abstractNumId w:val="6"/>
  </w:num>
  <w:num w:numId="9">
    <w:abstractNumId w:val="1"/>
  </w:num>
  <w:num w:numId="10">
    <w:abstractNumId w:val="5"/>
  </w:num>
  <w:num w:numId="11">
    <w:abstractNumId w:val="3"/>
  </w:num>
  <w:num w:numId="12">
    <w:abstractNumId w:val="12"/>
  </w:num>
  <w:num w:numId="13">
    <w:abstractNumId w:val="2"/>
  </w:num>
  <w:num w:numId="14">
    <w:abstractNumId w:val="15"/>
    <w:lvlOverride w:ilvl="0">
      <w:startOverride w:val="1"/>
    </w:lvlOverride>
  </w:num>
  <w:num w:numId="15">
    <w:abstractNumId w:val="13"/>
  </w:num>
  <w:num w:numId="16">
    <w:abstractNumId w:val="4"/>
  </w:num>
  <w:num w:numId="17">
    <w:abstractNumId w:val="17"/>
  </w:num>
  <w:num w:numId="18">
    <w:abstractNumId w:val="14"/>
  </w:num>
  <w:num w:numId="19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ARWER, Mohammed Golam">
    <w15:presenceInfo w15:providerId="AD" w15:userId="S-1-5-21-3727386885-3056668215-3391246470-100429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4E9D"/>
    <w:rsid w:val="00014F8E"/>
    <w:rsid w:val="00024148"/>
    <w:rsid w:val="00025014"/>
    <w:rsid w:val="00030193"/>
    <w:rsid w:val="000308A3"/>
    <w:rsid w:val="00034A3D"/>
    <w:rsid w:val="00043E7D"/>
    <w:rsid w:val="00044BA8"/>
    <w:rsid w:val="000458BC"/>
    <w:rsid w:val="00045C41"/>
    <w:rsid w:val="00046C03"/>
    <w:rsid w:val="00064552"/>
    <w:rsid w:val="00065039"/>
    <w:rsid w:val="00070247"/>
    <w:rsid w:val="0007614F"/>
    <w:rsid w:val="000761AE"/>
    <w:rsid w:val="00081398"/>
    <w:rsid w:val="00085223"/>
    <w:rsid w:val="00085861"/>
    <w:rsid w:val="000873F7"/>
    <w:rsid w:val="00094479"/>
    <w:rsid w:val="000962AC"/>
    <w:rsid w:val="000A4EAC"/>
    <w:rsid w:val="000B0C0F"/>
    <w:rsid w:val="000B1C6B"/>
    <w:rsid w:val="000B4FF9"/>
    <w:rsid w:val="000C09AC"/>
    <w:rsid w:val="000C2BAA"/>
    <w:rsid w:val="000D1A6B"/>
    <w:rsid w:val="000D38F7"/>
    <w:rsid w:val="000D3DAE"/>
    <w:rsid w:val="000D3F2D"/>
    <w:rsid w:val="000E00F3"/>
    <w:rsid w:val="000E23E4"/>
    <w:rsid w:val="000F158C"/>
    <w:rsid w:val="00102F3D"/>
    <w:rsid w:val="001075FB"/>
    <w:rsid w:val="00117852"/>
    <w:rsid w:val="00124CF3"/>
    <w:rsid w:val="00124E38"/>
    <w:rsid w:val="0012580B"/>
    <w:rsid w:val="00131F90"/>
    <w:rsid w:val="0013458C"/>
    <w:rsid w:val="0013526E"/>
    <w:rsid w:val="00135CA9"/>
    <w:rsid w:val="00146152"/>
    <w:rsid w:val="00155526"/>
    <w:rsid w:val="0015552E"/>
    <w:rsid w:val="001625C8"/>
    <w:rsid w:val="00171371"/>
    <w:rsid w:val="00175A24"/>
    <w:rsid w:val="00187E58"/>
    <w:rsid w:val="00192383"/>
    <w:rsid w:val="00193408"/>
    <w:rsid w:val="001950D9"/>
    <w:rsid w:val="001952CB"/>
    <w:rsid w:val="001979E1"/>
    <w:rsid w:val="001A297E"/>
    <w:rsid w:val="001A368E"/>
    <w:rsid w:val="001A7329"/>
    <w:rsid w:val="001A792F"/>
    <w:rsid w:val="001B45FB"/>
    <w:rsid w:val="001B4E28"/>
    <w:rsid w:val="001C1FC7"/>
    <w:rsid w:val="001C3525"/>
    <w:rsid w:val="001C3AFB"/>
    <w:rsid w:val="001D1BD2"/>
    <w:rsid w:val="001D525C"/>
    <w:rsid w:val="001D5631"/>
    <w:rsid w:val="001D689A"/>
    <w:rsid w:val="001E0248"/>
    <w:rsid w:val="001E02BE"/>
    <w:rsid w:val="001E1170"/>
    <w:rsid w:val="001E3B37"/>
    <w:rsid w:val="001F2594"/>
    <w:rsid w:val="002055A6"/>
    <w:rsid w:val="002059F5"/>
    <w:rsid w:val="00206460"/>
    <w:rsid w:val="002069B4"/>
    <w:rsid w:val="002135A1"/>
    <w:rsid w:val="00215DFC"/>
    <w:rsid w:val="002212DF"/>
    <w:rsid w:val="00222CD4"/>
    <w:rsid w:val="00225016"/>
    <w:rsid w:val="002253CA"/>
    <w:rsid w:val="002264A6"/>
    <w:rsid w:val="00227BA7"/>
    <w:rsid w:val="0023011C"/>
    <w:rsid w:val="0023299E"/>
    <w:rsid w:val="002375C1"/>
    <w:rsid w:val="00247E1E"/>
    <w:rsid w:val="00252810"/>
    <w:rsid w:val="002535F2"/>
    <w:rsid w:val="00263398"/>
    <w:rsid w:val="00263B99"/>
    <w:rsid w:val="002647D8"/>
    <w:rsid w:val="002658E2"/>
    <w:rsid w:val="00266F06"/>
    <w:rsid w:val="00267C91"/>
    <w:rsid w:val="00270AD6"/>
    <w:rsid w:val="00275BCF"/>
    <w:rsid w:val="00280613"/>
    <w:rsid w:val="00280D90"/>
    <w:rsid w:val="00291E36"/>
    <w:rsid w:val="00292257"/>
    <w:rsid w:val="002A54E0"/>
    <w:rsid w:val="002B1595"/>
    <w:rsid w:val="002B191D"/>
    <w:rsid w:val="002B28DF"/>
    <w:rsid w:val="002B2E83"/>
    <w:rsid w:val="002B5594"/>
    <w:rsid w:val="002B7051"/>
    <w:rsid w:val="002D0AF6"/>
    <w:rsid w:val="002F164D"/>
    <w:rsid w:val="002F51B0"/>
    <w:rsid w:val="002F7EE0"/>
    <w:rsid w:val="003021BC"/>
    <w:rsid w:val="00304D72"/>
    <w:rsid w:val="00306206"/>
    <w:rsid w:val="00316C7F"/>
    <w:rsid w:val="00317D85"/>
    <w:rsid w:val="00324B79"/>
    <w:rsid w:val="00327C56"/>
    <w:rsid w:val="003315A1"/>
    <w:rsid w:val="003373EC"/>
    <w:rsid w:val="00342FF4"/>
    <w:rsid w:val="0034476F"/>
    <w:rsid w:val="00344E5A"/>
    <w:rsid w:val="00346148"/>
    <w:rsid w:val="00346EA4"/>
    <w:rsid w:val="0036070C"/>
    <w:rsid w:val="00361386"/>
    <w:rsid w:val="003669EA"/>
    <w:rsid w:val="003706CC"/>
    <w:rsid w:val="0037274B"/>
    <w:rsid w:val="00377710"/>
    <w:rsid w:val="00385BEA"/>
    <w:rsid w:val="00386852"/>
    <w:rsid w:val="00391B59"/>
    <w:rsid w:val="003A2D8E"/>
    <w:rsid w:val="003A7CE6"/>
    <w:rsid w:val="003C1150"/>
    <w:rsid w:val="003C20E4"/>
    <w:rsid w:val="003C28A2"/>
    <w:rsid w:val="003C36BE"/>
    <w:rsid w:val="003D068E"/>
    <w:rsid w:val="003D6342"/>
    <w:rsid w:val="003E3727"/>
    <w:rsid w:val="003E6F90"/>
    <w:rsid w:val="003E73ED"/>
    <w:rsid w:val="003E77F4"/>
    <w:rsid w:val="003E7E85"/>
    <w:rsid w:val="003F01A4"/>
    <w:rsid w:val="003F5D0F"/>
    <w:rsid w:val="003F60F2"/>
    <w:rsid w:val="00400E65"/>
    <w:rsid w:val="004058F3"/>
    <w:rsid w:val="00411E3F"/>
    <w:rsid w:val="00414101"/>
    <w:rsid w:val="004219CF"/>
    <w:rsid w:val="004234F0"/>
    <w:rsid w:val="0043110C"/>
    <w:rsid w:val="00433DDB"/>
    <w:rsid w:val="00435A29"/>
    <w:rsid w:val="00435F9D"/>
    <w:rsid w:val="00437619"/>
    <w:rsid w:val="004508C1"/>
    <w:rsid w:val="00462A19"/>
    <w:rsid w:val="00465A1E"/>
    <w:rsid w:val="00475181"/>
    <w:rsid w:val="004854DC"/>
    <w:rsid w:val="0049445A"/>
    <w:rsid w:val="00496634"/>
    <w:rsid w:val="004A1645"/>
    <w:rsid w:val="004A2A63"/>
    <w:rsid w:val="004A5224"/>
    <w:rsid w:val="004B210C"/>
    <w:rsid w:val="004B4058"/>
    <w:rsid w:val="004B6170"/>
    <w:rsid w:val="004C3A56"/>
    <w:rsid w:val="004D405F"/>
    <w:rsid w:val="004E4F4F"/>
    <w:rsid w:val="004E57CD"/>
    <w:rsid w:val="004E6789"/>
    <w:rsid w:val="004E6E39"/>
    <w:rsid w:val="004E783F"/>
    <w:rsid w:val="004F12BF"/>
    <w:rsid w:val="004F3C76"/>
    <w:rsid w:val="004F5418"/>
    <w:rsid w:val="004F61E3"/>
    <w:rsid w:val="00502E10"/>
    <w:rsid w:val="0050354E"/>
    <w:rsid w:val="0051015C"/>
    <w:rsid w:val="00516CF1"/>
    <w:rsid w:val="00517F85"/>
    <w:rsid w:val="0052132E"/>
    <w:rsid w:val="005268F0"/>
    <w:rsid w:val="00531AE9"/>
    <w:rsid w:val="00532036"/>
    <w:rsid w:val="005341AC"/>
    <w:rsid w:val="00536188"/>
    <w:rsid w:val="00540ACB"/>
    <w:rsid w:val="00550A66"/>
    <w:rsid w:val="0055708E"/>
    <w:rsid w:val="00563C23"/>
    <w:rsid w:val="00567EC7"/>
    <w:rsid w:val="00570013"/>
    <w:rsid w:val="00572ED3"/>
    <w:rsid w:val="005753EC"/>
    <w:rsid w:val="00576816"/>
    <w:rsid w:val="00576853"/>
    <w:rsid w:val="005801A2"/>
    <w:rsid w:val="0058169C"/>
    <w:rsid w:val="005952A5"/>
    <w:rsid w:val="005A33A1"/>
    <w:rsid w:val="005B182F"/>
    <w:rsid w:val="005B217D"/>
    <w:rsid w:val="005B4A4B"/>
    <w:rsid w:val="005B6F31"/>
    <w:rsid w:val="005C385F"/>
    <w:rsid w:val="005C3BCB"/>
    <w:rsid w:val="005C7C26"/>
    <w:rsid w:val="005D11B5"/>
    <w:rsid w:val="005D28C0"/>
    <w:rsid w:val="005E1AC6"/>
    <w:rsid w:val="005E3F2B"/>
    <w:rsid w:val="005E4425"/>
    <w:rsid w:val="005F6F1B"/>
    <w:rsid w:val="0060496B"/>
    <w:rsid w:val="00613974"/>
    <w:rsid w:val="00615995"/>
    <w:rsid w:val="00616155"/>
    <w:rsid w:val="00624B33"/>
    <w:rsid w:val="0063041A"/>
    <w:rsid w:val="00630AA2"/>
    <w:rsid w:val="00631D8B"/>
    <w:rsid w:val="006406C7"/>
    <w:rsid w:val="00646707"/>
    <w:rsid w:val="00657F7E"/>
    <w:rsid w:val="0066149D"/>
    <w:rsid w:val="00662E58"/>
    <w:rsid w:val="006637F2"/>
    <w:rsid w:val="006642A5"/>
    <w:rsid w:val="00664DCF"/>
    <w:rsid w:val="00666BDD"/>
    <w:rsid w:val="0068416B"/>
    <w:rsid w:val="006937B8"/>
    <w:rsid w:val="006A186D"/>
    <w:rsid w:val="006B774B"/>
    <w:rsid w:val="006C5D39"/>
    <w:rsid w:val="006C6220"/>
    <w:rsid w:val="006D4A1E"/>
    <w:rsid w:val="006D6D9B"/>
    <w:rsid w:val="006E107C"/>
    <w:rsid w:val="006E1329"/>
    <w:rsid w:val="006E2810"/>
    <w:rsid w:val="006E5417"/>
    <w:rsid w:val="006F0794"/>
    <w:rsid w:val="006F7528"/>
    <w:rsid w:val="006F7557"/>
    <w:rsid w:val="007000C1"/>
    <w:rsid w:val="00700D4E"/>
    <w:rsid w:val="007023DE"/>
    <w:rsid w:val="00711813"/>
    <w:rsid w:val="00712F60"/>
    <w:rsid w:val="0072073E"/>
    <w:rsid w:val="00720E3B"/>
    <w:rsid w:val="007212FA"/>
    <w:rsid w:val="00721C67"/>
    <w:rsid w:val="00730227"/>
    <w:rsid w:val="00730FA1"/>
    <w:rsid w:val="00736B5C"/>
    <w:rsid w:val="0074393F"/>
    <w:rsid w:val="0074510F"/>
    <w:rsid w:val="00745F6B"/>
    <w:rsid w:val="007463B2"/>
    <w:rsid w:val="0075175B"/>
    <w:rsid w:val="0075585E"/>
    <w:rsid w:val="00762B4F"/>
    <w:rsid w:val="00764592"/>
    <w:rsid w:val="00770571"/>
    <w:rsid w:val="0077248D"/>
    <w:rsid w:val="007768FF"/>
    <w:rsid w:val="007824D3"/>
    <w:rsid w:val="00783240"/>
    <w:rsid w:val="007862F2"/>
    <w:rsid w:val="00790B0E"/>
    <w:rsid w:val="007920F6"/>
    <w:rsid w:val="00796EE3"/>
    <w:rsid w:val="007A3E30"/>
    <w:rsid w:val="007A7D29"/>
    <w:rsid w:val="007B4AB8"/>
    <w:rsid w:val="007B7A0B"/>
    <w:rsid w:val="007D1181"/>
    <w:rsid w:val="007E01A3"/>
    <w:rsid w:val="007E42E0"/>
    <w:rsid w:val="007F1F8B"/>
    <w:rsid w:val="007F6205"/>
    <w:rsid w:val="007F67A1"/>
    <w:rsid w:val="008024C9"/>
    <w:rsid w:val="00805B84"/>
    <w:rsid w:val="00811C05"/>
    <w:rsid w:val="00813C41"/>
    <w:rsid w:val="00815F1B"/>
    <w:rsid w:val="008206C8"/>
    <w:rsid w:val="00823CD0"/>
    <w:rsid w:val="00826DA5"/>
    <w:rsid w:val="008326E1"/>
    <w:rsid w:val="00836E4C"/>
    <w:rsid w:val="0084386B"/>
    <w:rsid w:val="008531B1"/>
    <w:rsid w:val="0086387C"/>
    <w:rsid w:val="00865928"/>
    <w:rsid w:val="00874A6C"/>
    <w:rsid w:val="00875CD8"/>
    <w:rsid w:val="00876C65"/>
    <w:rsid w:val="00882F72"/>
    <w:rsid w:val="0088403B"/>
    <w:rsid w:val="00890867"/>
    <w:rsid w:val="00891F2A"/>
    <w:rsid w:val="00893DC4"/>
    <w:rsid w:val="008A1934"/>
    <w:rsid w:val="008A4B4C"/>
    <w:rsid w:val="008B5B4A"/>
    <w:rsid w:val="008C239F"/>
    <w:rsid w:val="008C466D"/>
    <w:rsid w:val="008E480C"/>
    <w:rsid w:val="008F14B0"/>
    <w:rsid w:val="008F37BB"/>
    <w:rsid w:val="008F4D36"/>
    <w:rsid w:val="00907757"/>
    <w:rsid w:val="009212B0"/>
    <w:rsid w:val="00921FA1"/>
    <w:rsid w:val="009231CD"/>
    <w:rsid w:val="009234A5"/>
    <w:rsid w:val="00933453"/>
    <w:rsid w:val="009336F7"/>
    <w:rsid w:val="0093636C"/>
    <w:rsid w:val="009374A7"/>
    <w:rsid w:val="00944BDA"/>
    <w:rsid w:val="00954627"/>
    <w:rsid w:val="00955F6D"/>
    <w:rsid w:val="009574CA"/>
    <w:rsid w:val="0097562A"/>
    <w:rsid w:val="00977C16"/>
    <w:rsid w:val="00984A36"/>
    <w:rsid w:val="0098551D"/>
    <w:rsid w:val="00985DCB"/>
    <w:rsid w:val="00986D9E"/>
    <w:rsid w:val="0099518F"/>
    <w:rsid w:val="009A1AB4"/>
    <w:rsid w:val="009A3D41"/>
    <w:rsid w:val="009A523D"/>
    <w:rsid w:val="009B02A1"/>
    <w:rsid w:val="009B3361"/>
    <w:rsid w:val="009B6EE7"/>
    <w:rsid w:val="009B7F3F"/>
    <w:rsid w:val="009C0A86"/>
    <w:rsid w:val="009D2D05"/>
    <w:rsid w:val="009D3833"/>
    <w:rsid w:val="009D7CE6"/>
    <w:rsid w:val="009E448E"/>
    <w:rsid w:val="009F3020"/>
    <w:rsid w:val="009F496B"/>
    <w:rsid w:val="00A01439"/>
    <w:rsid w:val="00A02E61"/>
    <w:rsid w:val="00A05CFF"/>
    <w:rsid w:val="00A05D1F"/>
    <w:rsid w:val="00A05D8E"/>
    <w:rsid w:val="00A06BE4"/>
    <w:rsid w:val="00A13048"/>
    <w:rsid w:val="00A2391E"/>
    <w:rsid w:val="00A2545A"/>
    <w:rsid w:val="00A46843"/>
    <w:rsid w:val="00A54B9B"/>
    <w:rsid w:val="00A55AA0"/>
    <w:rsid w:val="00A56B97"/>
    <w:rsid w:val="00A6067F"/>
    <w:rsid w:val="00A6093D"/>
    <w:rsid w:val="00A70E99"/>
    <w:rsid w:val="00A72017"/>
    <w:rsid w:val="00A767DC"/>
    <w:rsid w:val="00A76A6D"/>
    <w:rsid w:val="00A83253"/>
    <w:rsid w:val="00AA6E84"/>
    <w:rsid w:val="00AB1A1C"/>
    <w:rsid w:val="00AB3C6C"/>
    <w:rsid w:val="00AD05A8"/>
    <w:rsid w:val="00AD3529"/>
    <w:rsid w:val="00AD7C41"/>
    <w:rsid w:val="00AE341B"/>
    <w:rsid w:val="00B01905"/>
    <w:rsid w:val="00B05272"/>
    <w:rsid w:val="00B06B7D"/>
    <w:rsid w:val="00B07CA7"/>
    <w:rsid w:val="00B1279A"/>
    <w:rsid w:val="00B13601"/>
    <w:rsid w:val="00B16335"/>
    <w:rsid w:val="00B3004A"/>
    <w:rsid w:val="00B3640F"/>
    <w:rsid w:val="00B40888"/>
    <w:rsid w:val="00B4194A"/>
    <w:rsid w:val="00B437E8"/>
    <w:rsid w:val="00B46BAE"/>
    <w:rsid w:val="00B50399"/>
    <w:rsid w:val="00B5222E"/>
    <w:rsid w:val="00B53179"/>
    <w:rsid w:val="00B57A23"/>
    <w:rsid w:val="00B600CD"/>
    <w:rsid w:val="00B611DC"/>
    <w:rsid w:val="00B61C96"/>
    <w:rsid w:val="00B65B1B"/>
    <w:rsid w:val="00B65DDB"/>
    <w:rsid w:val="00B70ED8"/>
    <w:rsid w:val="00B73A2A"/>
    <w:rsid w:val="00B7476B"/>
    <w:rsid w:val="00B75990"/>
    <w:rsid w:val="00B75A51"/>
    <w:rsid w:val="00B76A53"/>
    <w:rsid w:val="00B77959"/>
    <w:rsid w:val="00B81F79"/>
    <w:rsid w:val="00B820A5"/>
    <w:rsid w:val="00B827C6"/>
    <w:rsid w:val="00B94B06"/>
    <w:rsid w:val="00B94C28"/>
    <w:rsid w:val="00B967F8"/>
    <w:rsid w:val="00BB5D3D"/>
    <w:rsid w:val="00BC040C"/>
    <w:rsid w:val="00BC10BA"/>
    <w:rsid w:val="00BC5AFD"/>
    <w:rsid w:val="00BE3701"/>
    <w:rsid w:val="00BE65BC"/>
    <w:rsid w:val="00BF54F8"/>
    <w:rsid w:val="00BF5CAE"/>
    <w:rsid w:val="00BF606E"/>
    <w:rsid w:val="00BF7453"/>
    <w:rsid w:val="00C00DDE"/>
    <w:rsid w:val="00C02599"/>
    <w:rsid w:val="00C04F43"/>
    <w:rsid w:val="00C0609D"/>
    <w:rsid w:val="00C06637"/>
    <w:rsid w:val="00C1127A"/>
    <w:rsid w:val="00C115AB"/>
    <w:rsid w:val="00C23CCC"/>
    <w:rsid w:val="00C26CCB"/>
    <w:rsid w:val="00C30249"/>
    <w:rsid w:val="00C340C0"/>
    <w:rsid w:val="00C364C4"/>
    <w:rsid w:val="00C3723B"/>
    <w:rsid w:val="00C41845"/>
    <w:rsid w:val="00C42466"/>
    <w:rsid w:val="00C5486E"/>
    <w:rsid w:val="00C606C9"/>
    <w:rsid w:val="00C736DA"/>
    <w:rsid w:val="00C74B93"/>
    <w:rsid w:val="00C80288"/>
    <w:rsid w:val="00C80EE1"/>
    <w:rsid w:val="00C8225B"/>
    <w:rsid w:val="00C836F0"/>
    <w:rsid w:val="00C84003"/>
    <w:rsid w:val="00C90650"/>
    <w:rsid w:val="00C91563"/>
    <w:rsid w:val="00C93FEC"/>
    <w:rsid w:val="00C97D78"/>
    <w:rsid w:val="00CC2AAE"/>
    <w:rsid w:val="00CC5A42"/>
    <w:rsid w:val="00CD0EAB"/>
    <w:rsid w:val="00CD664E"/>
    <w:rsid w:val="00CE3DA5"/>
    <w:rsid w:val="00CE5E02"/>
    <w:rsid w:val="00CF0A4F"/>
    <w:rsid w:val="00CF34DB"/>
    <w:rsid w:val="00CF3917"/>
    <w:rsid w:val="00CF558F"/>
    <w:rsid w:val="00D010C0"/>
    <w:rsid w:val="00D02E8E"/>
    <w:rsid w:val="00D041A2"/>
    <w:rsid w:val="00D073E2"/>
    <w:rsid w:val="00D1555A"/>
    <w:rsid w:val="00D40A6D"/>
    <w:rsid w:val="00D42243"/>
    <w:rsid w:val="00D446EC"/>
    <w:rsid w:val="00D46E14"/>
    <w:rsid w:val="00D473CC"/>
    <w:rsid w:val="00D51BF0"/>
    <w:rsid w:val="00D531DB"/>
    <w:rsid w:val="00D55942"/>
    <w:rsid w:val="00D807BF"/>
    <w:rsid w:val="00D82FCC"/>
    <w:rsid w:val="00D84811"/>
    <w:rsid w:val="00D90C3B"/>
    <w:rsid w:val="00DA17FC"/>
    <w:rsid w:val="00DA72CD"/>
    <w:rsid w:val="00DA7887"/>
    <w:rsid w:val="00DA7C67"/>
    <w:rsid w:val="00DB2C26"/>
    <w:rsid w:val="00DC57FD"/>
    <w:rsid w:val="00DC6637"/>
    <w:rsid w:val="00DD02F4"/>
    <w:rsid w:val="00DD0918"/>
    <w:rsid w:val="00DD0950"/>
    <w:rsid w:val="00DD262C"/>
    <w:rsid w:val="00DD58D3"/>
    <w:rsid w:val="00DD59B5"/>
    <w:rsid w:val="00DD6622"/>
    <w:rsid w:val="00DE1C7C"/>
    <w:rsid w:val="00DE6B43"/>
    <w:rsid w:val="00E0272E"/>
    <w:rsid w:val="00E028B4"/>
    <w:rsid w:val="00E069AD"/>
    <w:rsid w:val="00E0799B"/>
    <w:rsid w:val="00E11923"/>
    <w:rsid w:val="00E25557"/>
    <w:rsid w:val="00E262D4"/>
    <w:rsid w:val="00E3177E"/>
    <w:rsid w:val="00E36250"/>
    <w:rsid w:val="00E47F2D"/>
    <w:rsid w:val="00E51027"/>
    <w:rsid w:val="00E54196"/>
    <w:rsid w:val="00E54511"/>
    <w:rsid w:val="00E60EDC"/>
    <w:rsid w:val="00E61DAC"/>
    <w:rsid w:val="00E72B80"/>
    <w:rsid w:val="00E75FE3"/>
    <w:rsid w:val="00E80E78"/>
    <w:rsid w:val="00E86C4C"/>
    <w:rsid w:val="00E907A3"/>
    <w:rsid w:val="00E94BFF"/>
    <w:rsid w:val="00EA3518"/>
    <w:rsid w:val="00EA5AE0"/>
    <w:rsid w:val="00EB56E1"/>
    <w:rsid w:val="00EB73CC"/>
    <w:rsid w:val="00EB75D8"/>
    <w:rsid w:val="00EB7AB1"/>
    <w:rsid w:val="00EC32BD"/>
    <w:rsid w:val="00EC5D7A"/>
    <w:rsid w:val="00ED7A94"/>
    <w:rsid w:val="00EE7AFB"/>
    <w:rsid w:val="00EE7CD8"/>
    <w:rsid w:val="00EF37F6"/>
    <w:rsid w:val="00EF48CC"/>
    <w:rsid w:val="00EF4C90"/>
    <w:rsid w:val="00F00801"/>
    <w:rsid w:val="00F015D1"/>
    <w:rsid w:val="00F01A36"/>
    <w:rsid w:val="00F03107"/>
    <w:rsid w:val="00F21F25"/>
    <w:rsid w:val="00F22118"/>
    <w:rsid w:val="00F23F09"/>
    <w:rsid w:val="00F2488D"/>
    <w:rsid w:val="00F26946"/>
    <w:rsid w:val="00F31060"/>
    <w:rsid w:val="00F42A49"/>
    <w:rsid w:val="00F42B36"/>
    <w:rsid w:val="00F601A0"/>
    <w:rsid w:val="00F709E5"/>
    <w:rsid w:val="00F712E9"/>
    <w:rsid w:val="00F73032"/>
    <w:rsid w:val="00F75BA5"/>
    <w:rsid w:val="00F7657B"/>
    <w:rsid w:val="00F848FC"/>
    <w:rsid w:val="00F869CB"/>
    <w:rsid w:val="00F906F6"/>
    <w:rsid w:val="00F9282A"/>
    <w:rsid w:val="00F96BAD"/>
    <w:rsid w:val="00FA0D60"/>
    <w:rsid w:val="00FA139D"/>
    <w:rsid w:val="00FA60F5"/>
    <w:rsid w:val="00FB0E84"/>
    <w:rsid w:val="00FB5174"/>
    <w:rsid w:val="00FC0059"/>
    <w:rsid w:val="00FC2405"/>
    <w:rsid w:val="00FD01C2"/>
    <w:rsid w:val="00FD1100"/>
    <w:rsid w:val="00FD3387"/>
    <w:rsid w:val="00FD75EB"/>
    <w:rsid w:val="00FE595C"/>
    <w:rsid w:val="00FE78B1"/>
    <w:rsid w:val="00FF0CE3"/>
    <w:rsid w:val="00FF5636"/>
    <w:rsid w:val="00FF5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A2391E"/>
    <w:pPr>
      <w:ind w:left="720"/>
      <w:contextualSpacing/>
    </w:pPr>
  </w:style>
  <w:style w:type="paragraph" w:customStyle="1" w:styleId="tablecell">
    <w:name w:val="table cell"/>
    <w:basedOn w:val="Normal"/>
    <w:rsid w:val="0055708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55708E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55708E"/>
    <w:rPr>
      <w:rFonts w:ascii="Times" w:eastAsia="Malgun Gothic" w:hAnsi="Times"/>
      <w:lang w:val="en-GB"/>
    </w:rPr>
  </w:style>
  <w:style w:type="paragraph" w:styleId="Caption">
    <w:name w:val="caption"/>
    <w:basedOn w:val="Normal"/>
    <w:next w:val="Normal"/>
    <w:unhideWhenUsed/>
    <w:qFormat/>
    <w:rsid w:val="003C28A2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tableheading">
    <w:name w:val="table heading"/>
    <w:basedOn w:val="Normal"/>
    <w:rsid w:val="00A70E99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Reference">
    <w:name w:val="Reference"/>
    <w:basedOn w:val="Normal"/>
    <w:rsid w:val="007212FA"/>
    <w:pPr>
      <w:numPr>
        <w:numId w:val="14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sz w:val="24"/>
    </w:rPr>
  </w:style>
  <w:style w:type="character" w:customStyle="1" w:styleId="Heading1Char">
    <w:name w:val="Heading 1 Char"/>
    <w:basedOn w:val="DefaultParagraphFont"/>
    <w:link w:val="Heading1"/>
    <w:rsid w:val="00DC6637"/>
    <w:rPr>
      <w:rFonts w:cs="Arial"/>
      <w:b/>
      <w:bCs/>
      <w:kern w:val="32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070247"/>
    <w:rPr>
      <w:sz w:val="22"/>
    </w:rPr>
  </w:style>
  <w:style w:type="character" w:styleId="CommentReference">
    <w:name w:val="annotation reference"/>
    <w:basedOn w:val="DefaultParagraphFont"/>
    <w:rsid w:val="00BB5D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BB5D3D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BB5D3D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BB5D3D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BB5D3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2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microsoft.com/office/2011/relationships/people" Target="people.xml"/><Relationship Id="rId10" Type="http://schemas.openxmlformats.org/officeDocument/2006/relationships/hyperlink" Target="mailto:m.sarwer@alibaba-inc.com" TargetMode="Externa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C77BEAF9-17D3-4A3B-BA9D-BB8EB12A9A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6</Pages>
  <Words>1272</Words>
  <Characters>7255</Characters>
  <Application>Microsoft Office Word</Application>
  <DocSecurity>0</DocSecurity>
  <Lines>60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8510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SARWER, Mohammed Golam</cp:lastModifiedBy>
  <cp:revision>35</cp:revision>
  <cp:lastPrinted>1900-01-01T08:00:00Z</cp:lastPrinted>
  <dcterms:created xsi:type="dcterms:W3CDTF">2020-04-18T06:29:00Z</dcterms:created>
  <dcterms:modified xsi:type="dcterms:W3CDTF">2020-04-18T08:00:00Z</dcterms:modified>
</cp:coreProperties>
</file>