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213D4" w:rsidRPr="003E3A46" w14:paraId="7E96CA4B" w14:textId="77777777" w:rsidTr="000962AC">
        <w:tc>
          <w:tcPr>
            <w:tcW w:w="6300" w:type="dxa"/>
          </w:tcPr>
          <w:bookmarkStart w:id="0" w:name="_Hlk35533294"/>
          <w:p w14:paraId="30DF96C5" w14:textId="77777777" w:rsidR="002213D4" w:rsidRPr="005B217D" w:rsidRDefault="002213D4" w:rsidP="002213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320BF73A" wp14:editId="10182EF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F21D5E" id="Group 2" o:spid="_x0000_s1026" style="position:absolute;margin-left:-4.15pt;margin-top:-27.5pt;width:23.3pt;height:24.6pt;z-index:25166489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0ACF34E5" wp14:editId="4A2CE3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3717C31B" wp14:editId="25A4B2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CA7CBCD" w14:textId="77777777" w:rsidR="002213D4" w:rsidRPr="005B217D" w:rsidRDefault="002213D4" w:rsidP="002213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</w:t>
            </w:r>
            <w:bookmarkStart w:id="1" w:name="OLE_LINK202"/>
            <w:bookmarkStart w:id="2" w:name="OLE_LINK203"/>
            <w:r w:rsidRPr="005B217D">
              <w:rPr>
                <w:b/>
                <w:szCs w:val="22"/>
                <w:lang w:val="en-CA"/>
              </w:rPr>
              <w:t>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C422ED9" w:rsidR="002213D4" w:rsidRPr="003E3A46" w:rsidRDefault="002213D4" w:rsidP="002213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</w:t>
            </w:r>
            <w:bookmarkEnd w:id="1"/>
            <w:bookmarkEnd w:id="2"/>
            <w:r w:rsidRPr="00B648F1">
              <w:t xml:space="preserve">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E2301A1" w:rsidR="002213D4" w:rsidRPr="003E3A46" w:rsidRDefault="002213D4" w:rsidP="002213D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2188A">
              <w:rPr>
                <w:lang w:val="en-CA"/>
              </w:rPr>
              <w:t>R0107-v</w:t>
            </w:r>
            <w:ins w:id="3" w:author="Deshpande, Sachin" w:date="2020-04-09T16:04:00Z">
              <w:r w:rsidR="00670087">
                <w:rPr>
                  <w:lang w:val="en-CA"/>
                </w:rPr>
                <w:t>2</w:t>
              </w:r>
            </w:ins>
            <w:del w:id="4" w:author="Deshpande, Sachin" w:date="2020-04-09T16:04:00Z">
              <w:r w:rsidR="0012188A" w:rsidDel="00670087">
                <w:rPr>
                  <w:lang w:val="en-CA"/>
                </w:rPr>
                <w:delText>1</w:delText>
              </w:r>
            </w:del>
          </w:p>
        </w:tc>
      </w:tr>
      <w:bookmarkEnd w:id="0"/>
    </w:tbl>
    <w:p w14:paraId="79DBA597" w14:textId="77777777" w:rsidR="00E61DAC" w:rsidRPr="003E3A4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E3A46" w14:paraId="188D2B50" w14:textId="77777777" w:rsidTr="000962AC">
        <w:tc>
          <w:tcPr>
            <w:tcW w:w="1458" w:type="dxa"/>
          </w:tcPr>
          <w:p w14:paraId="7A6C85EB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7EE9A1" w:rsidR="00E61DAC" w:rsidRPr="003E3A46" w:rsidRDefault="005A32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AHG8/ </w:t>
            </w:r>
            <w:r w:rsidR="00D13D0D" w:rsidRPr="003E3A46">
              <w:rPr>
                <w:b/>
                <w:szCs w:val="22"/>
                <w:lang w:val="en-CA"/>
              </w:rPr>
              <w:t xml:space="preserve">AHG9: </w:t>
            </w:r>
            <w:r w:rsidR="00CA5C4D">
              <w:rPr>
                <w:b/>
                <w:szCs w:val="22"/>
                <w:lang w:val="en-CA"/>
              </w:rPr>
              <w:t>On Temporal Sublayers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CA5C4D">
              <w:rPr>
                <w:b/>
                <w:szCs w:val="22"/>
                <w:lang w:val="en-CA"/>
              </w:rPr>
              <w:t>Information</w:t>
            </w:r>
          </w:p>
        </w:tc>
      </w:tr>
      <w:tr w:rsidR="00E61DAC" w:rsidRPr="003E3A46" w14:paraId="3D8B01B2" w14:textId="77777777" w:rsidTr="000962AC">
        <w:tc>
          <w:tcPr>
            <w:tcW w:w="1458" w:type="dxa"/>
          </w:tcPr>
          <w:p w14:paraId="7AC356CE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3D042E" w:rsidR="00E61DAC" w:rsidRPr="003E3A4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Input d</w:t>
            </w:r>
            <w:r w:rsidR="00E61DAC" w:rsidRPr="003E3A46">
              <w:rPr>
                <w:szCs w:val="22"/>
                <w:lang w:val="en-CA"/>
              </w:rPr>
              <w:t xml:space="preserve">ocument to </w:t>
            </w:r>
            <w:r w:rsidR="009D7CE6" w:rsidRPr="003E3A46">
              <w:rPr>
                <w:szCs w:val="22"/>
                <w:lang w:val="en-CA"/>
              </w:rPr>
              <w:t>JVET</w:t>
            </w:r>
          </w:p>
        </w:tc>
      </w:tr>
      <w:tr w:rsidR="00E61DAC" w:rsidRPr="003E3A46" w14:paraId="7E6D99E3" w14:textId="77777777" w:rsidTr="000962AC">
        <w:tc>
          <w:tcPr>
            <w:tcW w:w="1458" w:type="dxa"/>
          </w:tcPr>
          <w:p w14:paraId="18CCDCD6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558D1" w:rsidR="00E61DAC" w:rsidRPr="003E3A4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Proposal</w:t>
            </w:r>
          </w:p>
        </w:tc>
      </w:tr>
      <w:tr w:rsidR="007F3C9F" w:rsidRPr="003E3A46" w14:paraId="714CD808" w14:textId="77777777" w:rsidTr="000962AC">
        <w:tc>
          <w:tcPr>
            <w:tcW w:w="1458" w:type="dxa"/>
          </w:tcPr>
          <w:p w14:paraId="4DB59313" w14:textId="77777777" w:rsidR="007F3C9F" w:rsidRPr="003E3A46" w:rsidRDefault="007F3C9F" w:rsidP="007F3C9F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Author(s) or</w:t>
            </w:r>
            <w:r w:rsidRPr="003E3A4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027340" w14:textId="77777777" w:rsidR="007F3C9F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Sachin Deshpande</w:t>
            </w:r>
          </w:p>
          <w:p w14:paraId="49D81240" w14:textId="5B5BFA16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  <w:r w:rsidR="00047075">
              <w:rPr>
                <w:szCs w:val="22"/>
                <w:lang w:val="en-CA"/>
              </w:rPr>
              <w:t xml:space="preserve"> </w:t>
            </w:r>
            <w:bookmarkStart w:id="5" w:name="OLE_LINK214"/>
            <w:bookmarkStart w:id="6" w:name="OLE_LINK215"/>
            <w:r w:rsidR="00047075" w:rsidRPr="003E3A46">
              <w:rPr>
                <w:szCs w:val="22"/>
                <w:lang w:val="en-CA"/>
              </w:rPr>
              <w:br/>
            </w:r>
            <w:bookmarkEnd w:id="5"/>
            <w:bookmarkEnd w:id="6"/>
            <w:r w:rsidR="00047075">
              <w:rPr>
                <w:szCs w:val="22"/>
                <w:lang w:val="en-CA"/>
              </w:rPr>
              <w:t xml:space="preserve">Andrew </w:t>
            </w:r>
            <w:proofErr w:type="spellStart"/>
            <w:r w:rsidR="00047075">
              <w:rPr>
                <w:szCs w:val="22"/>
                <w:lang w:val="en-CA"/>
              </w:rPr>
              <w:t>Segall</w:t>
            </w:r>
            <w:proofErr w:type="spellEnd"/>
            <w:r w:rsidR="00047075" w:rsidRPr="003E3A46">
              <w:rPr>
                <w:szCs w:val="22"/>
                <w:lang w:val="en-CA"/>
              </w:rPr>
              <w:br/>
            </w:r>
            <w:r w:rsidR="00047075">
              <w:rPr>
                <w:szCs w:val="22"/>
                <w:lang w:val="en-CA"/>
              </w:rPr>
              <w:t>Philip Cowan</w:t>
            </w:r>
            <w:r w:rsidRPr="003E3A4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CCA912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E42E30" w14:textId="017F1C3E" w:rsidR="007F3C9F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5A095CD2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7F3C9F" w:rsidRPr="003E3A46" w14:paraId="49AFAA61" w14:textId="77777777" w:rsidTr="000962AC">
        <w:tc>
          <w:tcPr>
            <w:tcW w:w="1458" w:type="dxa"/>
          </w:tcPr>
          <w:p w14:paraId="2C08AF6B" w14:textId="77777777" w:rsidR="007F3C9F" w:rsidRPr="003E3A46" w:rsidRDefault="007F3C9F" w:rsidP="007F3C9F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E9D1B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3E3A4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E3A46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E3A46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3E3A46">
        <w:rPr>
          <w:lang w:val="en-CA"/>
        </w:rPr>
        <w:t>Abstract</w:t>
      </w:r>
    </w:p>
    <w:p w14:paraId="6EDE5811" w14:textId="7C526725" w:rsidR="006A6172" w:rsidRPr="003E3A46" w:rsidRDefault="00AE53DD" w:rsidP="009234A5">
      <w:pPr>
        <w:rPr>
          <w:szCs w:val="22"/>
          <w:lang w:val="en-CA"/>
        </w:rPr>
      </w:pPr>
      <w:r w:rsidRPr="003E3A46">
        <w:rPr>
          <w:szCs w:val="22"/>
          <w:lang w:val="en-CA"/>
        </w:rPr>
        <w:t xml:space="preserve">This contribution </w:t>
      </w:r>
      <w:r w:rsidR="0095038E" w:rsidRPr="003E3A46">
        <w:rPr>
          <w:szCs w:val="22"/>
          <w:lang w:val="en-CA"/>
        </w:rPr>
        <w:t xml:space="preserve">contains </w:t>
      </w:r>
      <w:r w:rsidR="006C1459">
        <w:rPr>
          <w:szCs w:val="22"/>
          <w:lang w:val="en-CA"/>
        </w:rPr>
        <w:t xml:space="preserve">modifications </w:t>
      </w:r>
      <w:r w:rsidR="002643B2" w:rsidRPr="003E3A46">
        <w:rPr>
          <w:szCs w:val="22"/>
          <w:lang w:val="en-CA"/>
        </w:rPr>
        <w:t xml:space="preserve">related to the </w:t>
      </w:r>
      <w:r w:rsidR="00F91AA0">
        <w:rPr>
          <w:szCs w:val="22"/>
          <w:lang w:val="en-CA"/>
        </w:rPr>
        <w:t xml:space="preserve">temporal </w:t>
      </w:r>
      <w:proofErr w:type="gramStart"/>
      <w:r w:rsidR="00F91AA0">
        <w:rPr>
          <w:szCs w:val="22"/>
          <w:lang w:val="en-CA"/>
        </w:rPr>
        <w:t>sublayers</w:t>
      </w:r>
      <w:proofErr w:type="gramEnd"/>
      <w:r w:rsidR="00F91AA0">
        <w:rPr>
          <w:szCs w:val="22"/>
          <w:lang w:val="en-CA"/>
        </w:rPr>
        <w:t xml:space="preserve"> </w:t>
      </w:r>
      <w:bookmarkStart w:id="7" w:name="OLE_LINK291"/>
      <w:bookmarkStart w:id="8" w:name="OLE_LINK292"/>
      <w:r w:rsidR="00B364AB">
        <w:rPr>
          <w:szCs w:val="22"/>
          <w:lang w:val="en-CA"/>
        </w:rPr>
        <w:t xml:space="preserve">information </w:t>
      </w:r>
      <w:r w:rsidR="00F91AA0">
        <w:rPr>
          <w:szCs w:val="22"/>
          <w:lang w:val="en-CA"/>
        </w:rPr>
        <w:t>signalling in VPS and sub-bitstream extraction</w:t>
      </w:r>
      <w:bookmarkEnd w:id="7"/>
      <w:bookmarkEnd w:id="8"/>
      <w:r w:rsidR="005E2D07">
        <w:rPr>
          <w:szCs w:val="22"/>
          <w:lang w:val="en-CA"/>
        </w:rPr>
        <w:t xml:space="preserve">. </w:t>
      </w:r>
      <w:bookmarkStart w:id="9" w:name="OLE_LINK160"/>
      <w:bookmarkStart w:id="10" w:name="OLE_LINK161"/>
      <w:bookmarkStart w:id="11" w:name="OLE_LINK272"/>
      <w:r w:rsidR="005E2D07">
        <w:rPr>
          <w:szCs w:val="22"/>
          <w:lang w:val="en-CA"/>
        </w:rPr>
        <w:t>Following is proposed</w:t>
      </w:r>
      <w:r w:rsidR="006A6172" w:rsidRPr="003E3A46">
        <w:rPr>
          <w:szCs w:val="22"/>
          <w:lang w:val="en-CA"/>
        </w:rPr>
        <w:t>:</w:t>
      </w:r>
    </w:p>
    <w:p w14:paraId="5549001B" w14:textId="10DAEF92" w:rsidR="00D72A6A" w:rsidRPr="00C72DCF" w:rsidRDefault="00756240" w:rsidP="00C72DCF">
      <w:pPr>
        <w:pStyle w:val="ListParagraph"/>
        <w:numPr>
          <w:ilvl w:val="0"/>
          <w:numId w:val="23"/>
        </w:numPr>
        <w:rPr>
          <w:szCs w:val="22"/>
        </w:rPr>
      </w:pPr>
      <w:r w:rsidRPr="00407174">
        <w:t xml:space="preserve">Proposal </w:t>
      </w:r>
      <w:r>
        <w:t>1</w:t>
      </w:r>
      <w:r w:rsidRPr="00407174">
        <w:t xml:space="preserve">: </w:t>
      </w:r>
      <w:bookmarkStart w:id="12" w:name="OLE_LINK266"/>
      <w:bookmarkStart w:id="13" w:name="OLE_LINK267"/>
      <w:bookmarkStart w:id="14" w:name="OLE_LINK241"/>
      <w:bookmarkStart w:id="15" w:name="OLE_LINK246"/>
      <w:r w:rsidR="00D72A6A" w:rsidRPr="00C72DCF">
        <w:rPr>
          <w:szCs w:val="22"/>
        </w:rPr>
        <w:t xml:space="preserve">It is proposed to signal the syntax elements </w:t>
      </w:r>
      <w:bookmarkStart w:id="16" w:name="OLE_LINK264"/>
      <w:bookmarkStart w:id="17" w:name="OLE_LINK265"/>
      <w:proofErr w:type="spellStart"/>
      <w:r w:rsidR="00D72A6A" w:rsidRPr="00C72DCF">
        <w:rPr>
          <w:rFonts w:eastAsia="Batang"/>
          <w:lang w:eastAsia="ko-KR"/>
        </w:rPr>
        <w:t>max_tid_ref_present_flag</w:t>
      </w:r>
      <w:proofErr w:type="spellEnd"/>
      <w:r w:rsidR="00D72A6A" w:rsidRPr="00C72DCF">
        <w:rPr>
          <w:rFonts w:eastAsia="Batang"/>
          <w:lang w:eastAsia="ko-KR"/>
        </w:rPr>
        <w:t>[ </w:t>
      </w:r>
      <w:proofErr w:type="spellStart"/>
      <w:r w:rsidR="00D72A6A" w:rsidRPr="00C72DCF">
        <w:rPr>
          <w:rFonts w:eastAsia="Batang"/>
          <w:lang w:eastAsia="ko-KR"/>
        </w:rPr>
        <w:t>i</w:t>
      </w:r>
      <w:proofErr w:type="spellEnd"/>
      <w:r w:rsidR="00D72A6A" w:rsidRPr="00C72DCF">
        <w:rPr>
          <w:rFonts w:eastAsia="Batang"/>
          <w:lang w:eastAsia="ko-KR"/>
        </w:rPr>
        <w:t> ],</w:t>
      </w:r>
      <w:r w:rsidR="00D72A6A" w:rsidRPr="00C72DCF">
        <w:rPr>
          <w:rFonts w:eastAsia="Batang"/>
          <w:bCs/>
          <w:lang w:eastAsia="ko-KR"/>
        </w:rPr>
        <w:t xml:space="preserve"> </w:t>
      </w:r>
      <w:r w:rsidR="00D72A6A" w:rsidRPr="00317FDC">
        <w:rPr>
          <w:lang w:eastAsia="ko-KR"/>
        </w:rPr>
        <w:t>max_tid_il_ref_pics_plus1</w:t>
      </w:r>
      <w:r w:rsidR="00D72A6A" w:rsidRPr="00C72DCF">
        <w:rPr>
          <w:szCs w:val="22"/>
        </w:rPr>
        <w:t>[ </w:t>
      </w:r>
      <w:proofErr w:type="spellStart"/>
      <w:r w:rsidR="00D72A6A" w:rsidRPr="00C72DCF">
        <w:rPr>
          <w:szCs w:val="22"/>
        </w:rPr>
        <w:t>i</w:t>
      </w:r>
      <w:proofErr w:type="spellEnd"/>
      <w:r w:rsidR="00D72A6A" w:rsidRPr="00C72DCF">
        <w:rPr>
          <w:szCs w:val="22"/>
        </w:rPr>
        <w:t xml:space="preserve"> ] </w:t>
      </w:r>
      <w:bookmarkEnd w:id="16"/>
      <w:bookmarkEnd w:id="17"/>
      <w:r w:rsidR="00D72A6A" w:rsidRPr="00C72DCF">
        <w:rPr>
          <w:szCs w:val="22"/>
        </w:rPr>
        <w:t xml:space="preserve">only </w:t>
      </w:r>
      <w:bookmarkStart w:id="18" w:name="OLE_LINK268"/>
      <w:bookmarkStart w:id="19" w:name="OLE_LINK269"/>
      <w:r w:rsidR="00D72A6A" w:rsidRPr="00C72DCF">
        <w:rPr>
          <w:szCs w:val="22"/>
        </w:rPr>
        <w:t xml:space="preserve">when </w:t>
      </w:r>
      <w:proofErr w:type="spellStart"/>
      <w:r w:rsidR="00D72A6A" w:rsidRPr="00C72DCF">
        <w:rPr>
          <w:szCs w:val="22"/>
        </w:rPr>
        <w:t>ols_mode_idc</w:t>
      </w:r>
      <w:proofErr w:type="spellEnd"/>
      <w:r w:rsidR="00D72A6A" w:rsidRPr="00C72DCF">
        <w:rPr>
          <w:szCs w:val="22"/>
        </w:rPr>
        <w:t xml:space="preserve"> is not equal to 1 </w:t>
      </w:r>
      <w:bookmarkStart w:id="20" w:name="OLE_LINK247"/>
      <w:bookmarkStart w:id="21" w:name="OLE_LINK250"/>
      <w:r w:rsidR="00D72A6A" w:rsidRPr="00C72DCF">
        <w:rPr>
          <w:szCs w:val="22"/>
        </w:rPr>
        <w:t xml:space="preserve">and </w:t>
      </w:r>
      <w:proofErr w:type="spellStart"/>
      <w:r w:rsidR="00D72A6A" w:rsidRPr="00C72DCF">
        <w:rPr>
          <w:rFonts w:eastAsia="Calibri"/>
          <w:szCs w:val="22"/>
          <w:lang w:val="en-GB"/>
        </w:rPr>
        <w:t>each_layer_is_an_ols_flag</w:t>
      </w:r>
      <w:proofErr w:type="spellEnd"/>
      <w:r w:rsidR="00D72A6A" w:rsidRPr="00C72DCF">
        <w:rPr>
          <w:rFonts w:eastAsia="Calibri"/>
          <w:szCs w:val="22"/>
          <w:lang w:val="en-GB"/>
        </w:rPr>
        <w:t xml:space="preserve"> is not equal to 1</w:t>
      </w:r>
      <w:bookmarkEnd w:id="20"/>
      <w:bookmarkEnd w:id="21"/>
      <w:r w:rsidR="00D72A6A" w:rsidRPr="00C72DCF">
        <w:rPr>
          <w:szCs w:val="22"/>
        </w:rPr>
        <w:t xml:space="preserve">. </w:t>
      </w:r>
      <w:bookmarkEnd w:id="12"/>
      <w:bookmarkEnd w:id="13"/>
      <w:bookmarkEnd w:id="18"/>
      <w:bookmarkEnd w:id="19"/>
      <w:ins w:id="22" w:author="Deshpande, Sachin" w:date="2020-04-09T16:04:00Z">
        <w:r w:rsidR="00670087">
          <w:rPr>
            <w:szCs w:val="22"/>
          </w:rPr>
          <w:t xml:space="preserve">In v2 a </w:t>
        </w:r>
      </w:ins>
      <w:ins w:id="23" w:author="Deshpande, Sachin" w:date="2020-04-09T16:05:00Z">
        <w:r w:rsidR="00670087">
          <w:rPr>
            <w:szCs w:val="22"/>
          </w:rPr>
          <w:t xml:space="preserve">modification is made to the </w:t>
        </w:r>
        <w:proofErr w:type="spellStart"/>
        <w:r w:rsidR="00670087">
          <w:rPr>
            <w:szCs w:val="22"/>
          </w:rPr>
          <w:t>signalling</w:t>
        </w:r>
        <w:proofErr w:type="spellEnd"/>
        <w:r w:rsidR="00670087">
          <w:rPr>
            <w:szCs w:val="22"/>
          </w:rPr>
          <w:t xml:space="preserve"> based on </w:t>
        </w:r>
        <w:proofErr w:type="gramStart"/>
        <w:r w:rsidR="00670087">
          <w:rPr>
            <w:szCs w:val="22"/>
          </w:rPr>
          <w:t>offline-study</w:t>
        </w:r>
        <w:proofErr w:type="gramEnd"/>
        <w:r w:rsidR="00670087">
          <w:rPr>
            <w:szCs w:val="22"/>
          </w:rPr>
          <w:t xml:space="preserve"> noted in HLS AHG meeting notes.</w:t>
        </w:r>
      </w:ins>
    </w:p>
    <w:bookmarkEnd w:id="14"/>
    <w:bookmarkEnd w:id="15"/>
    <w:p w14:paraId="4836D2DA" w14:textId="2648AE12" w:rsidR="006E29E8" w:rsidRPr="005C7C1F" w:rsidRDefault="00A37E5B" w:rsidP="006E29E8">
      <w:pPr>
        <w:pStyle w:val="ListParagraph"/>
        <w:numPr>
          <w:ilvl w:val="0"/>
          <w:numId w:val="23"/>
        </w:numPr>
        <w:rPr>
          <w:bCs/>
          <w:lang w:val="en-CA"/>
        </w:rPr>
      </w:pPr>
      <w:r w:rsidRPr="006E29E8">
        <w:rPr>
          <w:lang w:val="en-CA"/>
        </w:rPr>
        <w:t xml:space="preserve">Proposal </w:t>
      </w:r>
      <w:r w:rsidR="00756240" w:rsidRPr="006E29E8">
        <w:rPr>
          <w:lang w:val="en-CA"/>
        </w:rPr>
        <w:t>2</w:t>
      </w:r>
      <w:r w:rsidRPr="006E29E8">
        <w:rPr>
          <w:lang w:val="en-CA"/>
        </w:rPr>
        <w:t xml:space="preserve">: </w:t>
      </w:r>
      <w:r w:rsidR="006E29E8">
        <w:rPr>
          <w:bCs/>
          <w:lang w:val="en-CA"/>
        </w:rPr>
        <w:t>It is proposed that the if c</w:t>
      </w:r>
      <w:r w:rsidR="006E29E8" w:rsidRPr="006E29E8">
        <w:rPr>
          <w:bCs/>
          <w:lang w:val="en-CA"/>
        </w:rPr>
        <w:t xml:space="preserve">ondition for signalling </w:t>
      </w:r>
      <w:proofErr w:type="spellStart"/>
      <w:r w:rsidR="006E29E8" w:rsidRPr="006E29E8">
        <w:rPr>
          <w:bCs/>
          <w:lang w:val="en-CA"/>
        </w:rPr>
        <w:t>ptl_max_temporal_id</w:t>
      </w:r>
      <w:proofErr w:type="spellEnd"/>
      <w:r w:rsidR="006E29E8" w:rsidRPr="006E29E8">
        <w:rPr>
          <w:bCs/>
          <w:lang w:val="en-CA"/>
        </w:rPr>
        <w:t>[ </w:t>
      </w:r>
      <w:proofErr w:type="spellStart"/>
      <w:r w:rsidR="006E29E8" w:rsidRPr="006E29E8">
        <w:rPr>
          <w:bCs/>
          <w:lang w:val="en-CA"/>
        </w:rPr>
        <w:t>i</w:t>
      </w:r>
      <w:proofErr w:type="spellEnd"/>
      <w:r w:rsidR="006E29E8" w:rsidRPr="006E29E8">
        <w:rPr>
          <w:bCs/>
          <w:lang w:val="en-CA"/>
        </w:rPr>
        <w:t xml:space="preserve"> ], </w:t>
      </w:r>
      <w:proofErr w:type="spellStart"/>
      <w:r w:rsidR="006E29E8" w:rsidRPr="006E29E8">
        <w:rPr>
          <w:bCs/>
          <w:lang w:val="en-CA"/>
        </w:rPr>
        <w:t>dpb_max_temporal_id</w:t>
      </w:r>
      <w:proofErr w:type="spellEnd"/>
      <w:r w:rsidR="006E29E8" w:rsidRPr="006E29E8">
        <w:rPr>
          <w:bCs/>
          <w:lang w:val="en-CA"/>
        </w:rPr>
        <w:t>[ </w:t>
      </w:r>
      <w:proofErr w:type="spellStart"/>
      <w:r w:rsidR="006E29E8" w:rsidRPr="006E29E8">
        <w:rPr>
          <w:bCs/>
          <w:lang w:val="en-CA"/>
        </w:rPr>
        <w:t>i</w:t>
      </w:r>
      <w:proofErr w:type="spellEnd"/>
      <w:r w:rsidR="006E29E8" w:rsidRPr="006E29E8">
        <w:rPr>
          <w:bCs/>
          <w:lang w:val="en-CA"/>
        </w:rPr>
        <w:t xml:space="preserve"> ], and </w:t>
      </w:r>
      <w:proofErr w:type="spellStart"/>
      <w:r w:rsidR="006E29E8" w:rsidRPr="006E29E8">
        <w:rPr>
          <w:bCs/>
          <w:lang w:val="en-CA"/>
        </w:rPr>
        <w:t>hrd_max_tid</w:t>
      </w:r>
      <w:proofErr w:type="spellEnd"/>
      <w:r w:rsidR="006E29E8" w:rsidRPr="006E29E8">
        <w:rPr>
          <w:bCs/>
          <w:lang w:val="en-CA"/>
        </w:rPr>
        <w:t>[ </w:t>
      </w:r>
      <w:proofErr w:type="spellStart"/>
      <w:r w:rsidR="006E29E8" w:rsidRPr="006E29E8">
        <w:rPr>
          <w:bCs/>
          <w:lang w:val="en-CA"/>
        </w:rPr>
        <w:t>i</w:t>
      </w:r>
      <w:proofErr w:type="spellEnd"/>
      <w:r w:rsidR="006E29E8" w:rsidRPr="006E29E8">
        <w:rPr>
          <w:bCs/>
          <w:lang w:val="en-CA"/>
        </w:rPr>
        <w:t xml:space="preserve"> ] only use the flag </w:t>
      </w:r>
      <w:proofErr w:type="spellStart"/>
      <w:r w:rsidR="006E29E8" w:rsidRPr="006E29E8">
        <w:rPr>
          <w:bCs/>
          <w:lang w:val="en-CA"/>
        </w:rPr>
        <w:t>vps_all_layers_same_num_sublayers_flag</w:t>
      </w:r>
      <w:proofErr w:type="spellEnd"/>
      <w:r w:rsidR="006E29E8" w:rsidRPr="006E29E8">
        <w:rPr>
          <w:bCs/>
          <w:lang w:val="en-CA"/>
        </w:rPr>
        <w:t xml:space="preserve"> instead of using the flag </w:t>
      </w:r>
      <w:proofErr w:type="spellStart"/>
      <w:r w:rsidR="006E29E8" w:rsidRPr="006E29E8">
        <w:rPr>
          <w:bCs/>
          <w:lang w:val="en-CA"/>
        </w:rPr>
        <w:t>vps_all_layers_same_num_sublayers_flag</w:t>
      </w:r>
      <w:proofErr w:type="spellEnd"/>
      <w:r w:rsidR="006E29E8" w:rsidRPr="006E29E8">
        <w:rPr>
          <w:bCs/>
          <w:lang w:val="en-CA"/>
        </w:rPr>
        <w:t xml:space="preserve"> and vps_max_sublayers_minus1 syntax element.</w:t>
      </w:r>
      <w:r w:rsidR="006E29E8">
        <w:rPr>
          <w:bCs/>
          <w:lang w:val="en-CA"/>
        </w:rPr>
        <w:t xml:space="preserve"> </w:t>
      </w:r>
      <w:r w:rsidR="006E29E8" w:rsidRPr="006E29E8">
        <w:rPr>
          <w:bCs/>
          <w:lang w:val="en-CA"/>
        </w:rPr>
        <w:t xml:space="preserve">Also modified inference rules for </w:t>
      </w:r>
      <w:proofErr w:type="spellStart"/>
      <w:r w:rsidR="006E29E8" w:rsidRPr="006E29E8">
        <w:rPr>
          <w:bCs/>
          <w:lang w:val="en-CA"/>
        </w:rPr>
        <w:t>ptl_max_temporal_</w:t>
      </w:r>
      <w:proofErr w:type="gramStart"/>
      <w:r w:rsidR="006E29E8" w:rsidRPr="006E29E8">
        <w:rPr>
          <w:bCs/>
          <w:lang w:val="en-CA"/>
        </w:rPr>
        <w:t>id</w:t>
      </w:r>
      <w:bookmarkStart w:id="24" w:name="OLE_LINK260"/>
      <w:bookmarkStart w:id="25" w:name="OLE_LINK261"/>
      <w:proofErr w:type="spellEnd"/>
      <w:r w:rsidR="006E29E8" w:rsidRPr="006E29E8">
        <w:rPr>
          <w:bCs/>
          <w:lang w:val="en-CA"/>
        </w:rPr>
        <w:t>[</w:t>
      </w:r>
      <w:proofErr w:type="gramEnd"/>
      <w:r w:rsidR="006E29E8" w:rsidRPr="006E29E8">
        <w:rPr>
          <w:bCs/>
          <w:lang w:val="en-CA"/>
        </w:rPr>
        <w:t> </w:t>
      </w:r>
      <w:proofErr w:type="spellStart"/>
      <w:r w:rsidR="006E29E8" w:rsidRPr="006E29E8">
        <w:rPr>
          <w:bCs/>
          <w:lang w:val="en-CA"/>
        </w:rPr>
        <w:t>i</w:t>
      </w:r>
      <w:proofErr w:type="spellEnd"/>
      <w:r w:rsidR="006E29E8" w:rsidRPr="006E29E8">
        <w:rPr>
          <w:bCs/>
          <w:lang w:val="en-CA"/>
        </w:rPr>
        <w:t> ]</w:t>
      </w:r>
      <w:bookmarkEnd w:id="24"/>
      <w:bookmarkEnd w:id="25"/>
      <w:r w:rsidR="006E29E8" w:rsidRPr="006E29E8">
        <w:rPr>
          <w:bCs/>
          <w:lang w:val="en-CA"/>
        </w:rPr>
        <w:t xml:space="preserve">, </w:t>
      </w:r>
      <w:proofErr w:type="spellStart"/>
      <w:r w:rsidR="006E29E8" w:rsidRPr="006E29E8">
        <w:rPr>
          <w:bCs/>
          <w:lang w:val="en-CA"/>
        </w:rPr>
        <w:t>dpb_max_temporal_id</w:t>
      </w:r>
      <w:proofErr w:type="spellEnd"/>
      <w:r w:rsidR="006E29E8" w:rsidRPr="006E29E8">
        <w:rPr>
          <w:bCs/>
          <w:lang w:val="en-CA"/>
        </w:rPr>
        <w:t>[ </w:t>
      </w:r>
      <w:proofErr w:type="spellStart"/>
      <w:r w:rsidR="006E29E8" w:rsidRPr="006E29E8">
        <w:rPr>
          <w:bCs/>
          <w:lang w:val="en-CA"/>
        </w:rPr>
        <w:t>i</w:t>
      </w:r>
      <w:proofErr w:type="spellEnd"/>
      <w:r w:rsidR="006E29E8" w:rsidRPr="006E29E8">
        <w:rPr>
          <w:bCs/>
          <w:lang w:val="en-CA"/>
        </w:rPr>
        <w:t xml:space="preserve"> ], and </w:t>
      </w:r>
      <w:proofErr w:type="spellStart"/>
      <w:r w:rsidR="006E29E8" w:rsidRPr="006E29E8">
        <w:rPr>
          <w:bCs/>
          <w:lang w:val="en-CA"/>
        </w:rPr>
        <w:t>hrd_max_tid</w:t>
      </w:r>
      <w:proofErr w:type="spellEnd"/>
      <w:r w:rsidR="006E29E8" w:rsidRPr="006E29E8">
        <w:rPr>
          <w:bCs/>
          <w:lang w:val="en-CA"/>
        </w:rPr>
        <w:t>[ </w:t>
      </w:r>
      <w:proofErr w:type="spellStart"/>
      <w:r w:rsidR="006E29E8" w:rsidRPr="006E29E8">
        <w:rPr>
          <w:bCs/>
          <w:lang w:val="en-CA"/>
        </w:rPr>
        <w:t>i</w:t>
      </w:r>
      <w:proofErr w:type="spellEnd"/>
      <w:r w:rsidR="006E29E8" w:rsidRPr="006E29E8">
        <w:rPr>
          <w:bCs/>
          <w:lang w:val="en-CA"/>
        </w:rPr>
        <w:t> ], when not present are proposed.</w:t>
      </w:r>
    </w:p>
    <w:p w14:paraId="1138CD78" w14:textId="75966901" w:rsidR="00A37E5B" w:rsidRPr="00407174" w:rsidRDefault="00A37E5B" w:rsidP="006A6F45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Proposal </w:t>
      </w:r>
      <w:r w:rsidR="001540CB">
        <w:t>3</w:t>
      </w:r>
      <w:r>
        <w:t xml:space="preserve">: </w:t>
      </w:r>
      <w:r w:rsidR="006E29E8">
        <w:t xml:space="preserve">Modifications are proposed to the semantics of </w:t>
      </w:r>
      <w:r w:rsidR="006E29E8" w:rsidRPr="00780166">
        <w:rPr>
          <w:noProof/>
          <w:color w:val="000000" w:themeColor="text1"/>
          <w:lang w:val="en-CA" w:eastAsia="ko-KR"/>
        </w:rPr>
        <w:t>max_tid_il_ref_pics_plus1</w:t>
      </w:r>
      <w:r w:rsidR="006E29E8" w:rsidRPr="00317FDC">
        <w:rPr>
          <w:bCs/>
          <w:lang w:val="en-CA"/>
        </w:rPr>
        <w:t>[ </w:t>
      </w:r>
      <w:proofErr w:type="spellStart"/>
      <w:proofErr w:type="gramStart"/>
      <w:r w:rsidR="006E29E8" w:rsidRPr="00317FDC">
        <w:rPr>
          <w:bCs/>
          <w:lang w:val="en-CA"/>
        </w:rPr>
        <w:t>i</w:t>
      </w:r>
      <w:proofErr w:type="spellEnd"/>
      <w:r w:rsidR="006E29E8" w:rsidRPr="00317FDC">
        <w:rPr>
          <w:bCs/>
          <w:lang w:val="en-CA"/>
        </w:rPr>
        <w:t> ]</w:t>
      </w:r>
      <w:proofErr w:type="gramEnd"/>
      <w:r w:rsidR="006E29E8">
        <w:rPr>
          <w:bCs/>
          <w:lang w:val="en-CA"/>
        </w:rPr>
        <w:t xml:space="preserve"> and to the sub-bitstream extraction process </w:t>
      </w:r>
      <w:r w:rsidR="00EA6516">
        <w:rPr>
          <w:bCs/>
          <w:lang w:val="en-CA"/>
        </w:rPr>
        <w:t>to account for</w:t>
      </w:r>
      <w:r w:rsidR="006E29E8">
        <w:rPr>
          <w:bCs/>
          <w:lang w:val="en-CA"/>
        </w:rPr>
        <w:t xml:space="preserve"> GDR pictures</w:t>
      </w:r>
      <w:r w:rsidR="00EA6516">
        <w:rPr>
          <w:bCs/>
          <w:lang w:val="en-CA"/>
        </w:rPr>
        <w:t>.</w:t>
      </w:r>
    </w:p>
    <w:bookmarkEnd w:id="9"/>
    <w:bookmarkEnd w:id="10"/>
    <w:bookmarkEnd w:id="11"/>
    <w:p w14:paraId="7D2AC1F0" w14:textId="2D59EAF5" w:rsidR="00745F6B" w:rsidRPr="003E3A46" w:rsidRDefault="00745F6B" w:rsidP="00A84878">
      <w:pPr>
        <w:pStyle w:val="Heading1"/>
        <w:ind w:left="360" w:hanging="360"/>
        <w:rPr>
          <w:lang w:val="en-CA"/>
        </w:rPr>
      </w:pPr>
      <w:r w:rsidRPr="003E3A46">
        <w:rPr>
          <w:lang w:val="en-CA"/>
        </w:rPr>
        <w:t xml:space="preserve">Introduction </w:t>
      </w:r>
    </w:p>
    <w:p w14:paraId="04BFDF7A" w14:textId="093A0943" w:rsidR="005E2D07" w:rsidRDefault="00C15F2A" w:rsidP="00C15F2A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WD8 [1] Video Parameter Set (VPS) includes signalling of </w:t>
      </w:r>
      <w:r w:rsidR="00751C59">
        <w:rPr>
          <w:szCs w:val="22"/>
          <w:lang w:val="en-CA"/>
        </w:rPr>
        <w:t xml:space="preserve">the syntax elements </w:t>
      </w:r>
      <w:proofErr w:type="spellStart"/>
      <w:r w:rsidR="00751C59" w:rsidRPr="00C72DCF">
        <w:rPr>
          <w:rFonts w:eastAsia="Batang"/>
          <w:lang w:eastAsia="ko-KR"/>
        </w:rPr>
        <w:t>max_tid_ref_present_</w:t>
      </w:r>
      <w:proofErr w:type="gramStart"/>
      <w:r w:rsidR="00751C59" w:rsidRPr="00C72DCF">
        <w:rPr>
          <w:rFonts w:eastAsia="Batang"/>
          <w:lang w:eastAsia="ko-KR"/>
        </w:rPr>
        <w:t>flag</w:t>
      </w:r>
      <w:proofErr w:type="spellEnd"/>
      <w:r w:rsidR="00751C59" w:rsidRPr="00C72DCF">
        <w:rPr>
          <w:rFonts w:eastAsia="Batang"/>
          <w:lang w:eastAsia="ko-KR"/>
        </w:rPr>
        <w:t>[</w:t>
      </w:r>
      <w:proofErr w:type="gramEnd"/>
      <w:r w:rsidR="00751C59" w:rsidRPr="00C72DCF">
        <w:rPr>
          <w:rFonts w:eastAsia="Batang"/>
          <w:lang w:eastAsia="ko-KR"/>
        </w:rPr>
        <w:t> </w:t>
      </w:r>
      <w:r w:rsidR="00EA6516">
        <w:rPr>
          <w:rFonts w:eastAsia="Batang"/>
          <w:lang w:eastAsia="ko-KR"/>
        </w:rPr>
        <w:t>I</w:t>
      </w:r>
      <w:r w:rsidR="00751C59" w:rsidRPr="00C72DCF">
        <w:rPr>
          <w:rFonts w:eastAsia="Batang"/>
          <w:lang w:eastAsia="ko-KR"/>
        </w:rPr>
        <w:t> ],</w:t>
      </w:r>
      <w:r w:rsidR="00751C59" w:rsidRPr="00C72DCF">
        <w:rPr>
          <w:rFonts w:eastAsia="Batang"/>
          <w:bCs/>
          <w:lang w:eastAsia="ko-KR"/>
        </w:rPr>
        <w:t xml:space="preserve"> </w:t>
      </w:r>
      <w:r w:rsidR="00751C59" w:rsidRPr="00317FDC">
        <w:rPr>
          <w:lang w:eastAsia="ko-KR"/>
        </w:rPr>
        <w:t>max_tid_il_ref_pics_plus1</w:t>
      </w:r>
      <w:r w:rsidR="00751C59" w:rsidRPr="00C72DCF">
        <w:rPr>
          <w:szCs w:val="22"/>
        </w:rPr>
        <w:t>[ </w:t>
      </w:r>
      <w:r w:rsidR="00EA6516">
        <w:rPr>
          <w:szCs w:val="22"/>
        </w:rPr>
        <w:t>I</w:t>
      </w:r>
      <w:r w:rsidR="00751C59" w:rsidRPr="00C72DCF">
        <w:rPr>
          <w:szCs w:val="22"/>
        </w:rPr>
        <w:t> ]</w:t>
      </w:r>
      <w:r>
        <w:rPr>
          <w:szCs w:val="22"/>
          <w:lang w:val="en-CA"/>
        </w:rPr>
        <w:t>.</w:t>
      </w:r>
    </w:p>
    <w:p w14:paraId="016E33C5" w14:textId="77777777" w:rsidR="00751C59" w:rsidRPr="003E3A46" w:rsidRDefault="00751C59" w:rsidP="00751C59">
      <w:pPr>
        <w:rPr>
          <w:szCs w:val="22"/>
          <w:lang w:val="en-CA"/>
        </w:rPr>
      </w:pPr>
      <w:r>
        <w:rPr>
          <w:szCs w:val="22"/>
          <w:lang w:val="en-CA"/>
        </w:rPr>
        <w:t>Following is proposed</w:t>
      </w:r>
      <w:r w:rsidRPr="003E3A46">
        <w:rPr>
          <w:szCs w:val="22"/>
          <w:lang w:val="en-CA"/>
        </w:rPr>
        <w:t>:</w:t>
      </w:r>
    </w:p>
    <w:p w14:paraId="7BC4CE80" w14:textId="11CEF3C5" w:rsidR="00751C59" w:rsidRPr="00C72DCF" w:rsidRDefault="00751C59" w:rsidP="00751C59">
      <w:pPr>
        <w:pStyle w:val="ListParagraph"/>
        <w:numPr>
          <w:ilvl w:val="0"/>
          <w:numId w:val="23"/>
        </w:numPr>
        <w:rPr>
          <w:szCs w:val="22"/>
        </w:rPr>
      </w:pPr>
      <w:r w:rsidRPr="00407174">
        <w:t xml:space="preserve">Proposal </w:t>
      </w:r>
      <w:r>
        <w:t>1</w:t>
      </w:r>
      <w:r w:rsidRPr="00407174">
        <w:t xml:space="preserve">: </w:t>
      </w:r>
      <w:r w:rsidRPr="00C72DCF">
        <w:rPr>
          <w:szCs w:val="22"/>
        </w:rPr>
        <w:t xml:space="preserve">It is proposed to signal the syntax elements </w:t>
      </w:r>
      <w:proofErr w:type="spellStart"/>
      <w:r w:rsidRPr="00C72DCF">
        <w:rPr>
          <w:rFonts w:eastAsia="Batang"/>
          <w:lang w:eastAsia="ko-KR"/>
        </w:rPr>
        <w:t>max_tid_ref_present_flag</w:t>
      </w:r>
      <w:proofErr w:type="spellEnd"/>
      <w:r w:rsidRPr="00C72DCF">
        <w:rPr>
          <w:rFonts w:eastAsia="Batang"/>
          <w:lang w:eastAsia="ko-KR"/>
        </w:rPr>
        <w:t>[ </w:t>
      </w:r>
      <w:r w:rsidR="00EA6516">
        <w:rPr>
          <w:rFonts w:eastAsia="Batang"/>
          <w:lang w:eastAsia="ko-KR"/>
        </w:rPr>
        <w:t>I</w:t>
      </w:r>
      <w:r w:rsidRPr="00C72DCF">
        <w:rPr>
          <w:rFonts w:eastAsia="Batang"/>
          <w:lang w:eastAsia="ko-KR"/>
        </w:rPr>
        <w:t> ],</w:t>
      </w:r>
      <w:r w:rsidRPr="00C72DCF">
        <w:rPr>
          <w:rFonts w:eastAsia="Batang"/>
          <w:bCs/>
          <w:lang w:eastAsia="ko-KR"/>
        </w:rPr>
        <w:t xml:space="preserve"> </w:t>
      </w:r>
      <w:r w:rsidRPr="00317FDC">
        <w:rPr>
          <w:lang w:eastAsia="ko-KR"/>
        </w:rPr>
        <w:t>max_tid_il_ref_pics_plus1</w:t>
      </w:r>
      <w:r w:rsidRPr="00C72DCF">
        <w:rPr>
          <w:szCs w:val="22"/>
        </w:rPr>
        <w:t>[ </w:t>
      </w:r>
      <w:r w:rsidR="00EA6516">
        <w:rPr>
          <w:szCs w:val="22"/>
        </w:rPr>
        <w:t>I</w:t>
      </w:r>
      <w:r w:rsidRPr="00C72DCF">
        <w:rPr>
          <w:szCs w:val="22"/>
        </w:rPr>
        <w:t xml:space="preserve"> ] only when </w:t>
      </w:r>
      <w:proofErr w:type="spellStart"/>
      <w:r w:rsidRPr="00C72DCF">
        <w:rPr>
          <w:szCs w:val="22"/>
        </w:rPr>
        <w:t>ols_mode_idc</w:t>
      </w:r>
      <w:proofErr w:type="spellEnd"/>
      <w:r w:rsidRPr="00C72DCF">
        <w:rPr>
          <w:szCs w:val="22"/>
        </w:rPr>
        <w:t xml:space="preserve"> is not equal to 1 and </w:t>
      </w:r>
      <w:proofErr w:type="spellStart"/>
      <w:r w:rsidRPr="00C72DCF">
        <w:rPr>
          <w:rFonts w:eastAsia="Calibri"/>
          <w:szCs w:val="22"/>
          <w:lang w:val="en-GB"/>
        </w:rPr>
        <w:t>each_layer_is_an_ols_flag</w:t>
      </w:r>
      <w:proofErr w:type="spellEnd"/>
      <w:r w:rsidRPr="00C72DCF">
        <w:rPr>
          <w:rFonts w:eastAsia="Calibri"/>
          <w:szCs w:val="22"/>
          <w:lang w:val="en-GB"/>
        </w:rPr>
        <w:t xml:space="preserve"> is not equal to 1</w:t>
      </w:r>
      <w:r w:rsidRPr="00C72DCF">
        <w:rPr>
          <w:szCs w:val="22"/>
        </w:rPr>
        <w:t xml:space="preserve">. </w:t>
      </w:r>
    </w:p>
    <w:p w14:paraId="4832FEB6" w14:textId="4DB61BAB" w:rsidR="00751C59" w:rsidRPr="005C7C1F" w:rsidRDefault="00751C59" w:rsidP="00751C59">
      <w:pPr>
        <w:pStyle w:val="ListParagraph"/>
        <w:numPr>
          <w:ilvl w:val="0"/>
          <w:numId w:val="23"/>
        </w:numPr>
        <w:rPr>
          <w:bCs/>
          <w:lang w:val="en-CA"/>
        </w:rPr>
      </w:pPr>
      <w:r w:rsidRPr="006E29E8">
        <w:rPr>
          <w:lang w:val="en-CA"/>
        </w:rPr>
        <w:t xml:space="preserve">Proposal 2: </w:t>
      </w:r>
      <w:r>
        <w:rPr>
          <w:bCs/>
          <w:lang w:val="en-CA"/>
        </w:rPr>
        <w:t>It is proposed that the if c</w:t>
      </w:r>
      <w:r w:rsidRPr="006E29E8">
        <w:rPr>
          <w:bCs/>
          <w:lang w:val="en-CA"/>
        </w:rPr>
        <w:t xml:space="preserve">ondition for signalling </w:t>
      </w:r>
      <w:proofErr w:type="spellStart"/>
      <w:r w:rsidRPr="006E29E8">
        <w:rPr>
          <w:bCs/>
          <w:lang w:val="en-CA"/>
        </w:rPr>
        <w:t>ptl_max_temporal_id</w:t>
      </w:r>
      <w:proofErr w:type="spellEnd"/>
      <w:r w:rsidRPr="006E29E8">
        <w:rPr>
          <w:bCs/>
          <w:lang w:val="en-CA"/>
        </w:rPr>
        <w:t>[ </w:t>
      </w:r>
      <w:r w:rsidR="00EA6516">
        <w:rPr>
          <w:bCs/>
          <w:lang w:val="en-CA"/>
        </w:rPr>
        <w:t>I</w:t>
      </w:r>
      <w:r w:rsidRPr="006E29E8">
        <w:rPr>
          <w:bCs/>
          <w:lang w:val="en-CA"/>
        </w:rPr>
        <w:t xml:space="preserve"> ], </w:t>
      </w:r>
      <w:proofErr w:type="spellStart"/>
      <w:r w:rsidRPr="006E29E8">
        <w:rPr>
          <w:bCs/>
          <w:lang w:val="en-CA"/>
        </w:rPr>
        <w:t>dpb_max_temporal_id</w:t>
      </w:r>
      <w:proofErr w:type="spellEnd"/>
      <w:r w:rsidRPr="006E29E8">
        <w:rPr>
          <w:bCs/>
          <w:lang w:val="en-CA"/>
        </w:rPr>
        <w:t>[ </w:t>
      </w:r>
      <w:r w:rsidR="00EA6516">
        <w:rPr>
          <w:bCs/>
          <w:lang w:val="en-CA"/>
        </w:rPr>
        <w:t>I</w:t>
      </w:r>
      <w:r w:rsidRPr="006E29E8">
        <w:rPr>
          <w:bCs/>
          <w:lang w:val="en-CA"/>
        </w:rPr>
        <w:t xml:space="preserve"> ], and </w:t>
      </w:r>
      <w:proofErr w:type="spellStart"/>
      <w:r w:rsidRPr="006E29E8">
        <w:rPr>
          <w:bCs/>
          <w:lang w:val="en-CA"/>
        </w:rPr>
        <w:t>hrd_max_tid</w:t>
      </w:r>
      <w:proofErr w:type="spellEnd"/>
      <w:r w:rsidRPr="006E29E8">
        <w:rPr>
          <w:bCs/>
          <w:lang w:val="en-CA"/>
        </w:rPr>
        <w:t>[ </w:t>
      </w:r>
      <w:r w:rsidR="00EA6516">
        <w:rPr>
          <w:bCs/>
          <w:lang w:val="en-CA"/>
        </w:rPr>
        <w:t>I</w:t>
      </w:r>
      <w:r w:rsidRPr="006E29E8">
        <w:rPr>
          <w:bCs/>
          <w:lang w:val="en-CA"/>
        </w:rPr>
        <w:t xml:space="preserve"> ] only use the flag </w:t>
      </w:r>
      <w:proofErr w:type="spellStart"/>
      <w:r w:rsidRPr="006E29E8">
        <w:rPr>
          <w:bCs/>
          <w:lang w:val="en-CA"/>
        </w:rPr>
        <w:t>vps_all_layers_same_num_sublayers_flag</w:t>
      </w:r>
      <w:proofErr w:type="spellEnd"/>
      <w:r w:rsidRPr="006E29E8">
        <w:rPr>
          <w:bCs/>
          <w:lang w:val="en-CA"/>
        </w:rPr>
        <w:t xml:space="preserve"> instead of using the flag </w:t>
      </w:r>
      <w:proofErr w:type="spellStart"/>
      <w:r w:rsidRPr="006E29E8">
        <w:rPr>
          <w:bCs/>
          <w:lang w:val="en-CA"/>
        </w:rPr>
        <w:t>vps_all_layers_same_num_sublayers_flag</w:t>
      </w:r>
      <w:proofErr w:type="spellEnd"/>
      <w:r w:rsidRPr="006E29E8">
        <w:rPr>
          <w:bCs/>
          <w:lang w:val="en-CA"/>
        </w:rPr>
        <w:t xml:space="preserve"> and vps_max_sublayers_minus1 syntax element.</w:t>
      </w:r>
      <w:r>
        <w:rPr>
          <w:bCs/>
          <w:lang w:val="en-CA"/>
        </w:rPr>
        <w:t xml:space="preserve"> </w:t>
      </w:r>
      <w:r w:rsidRPr="006E29E8">
        <w:rPr>
          <w:bCs/>
          <w:lang w:val="en-CA"/>
        </w:rPr>
        <w:t xml:space="preserve">Also modified inference rules for </w:t>
      </w:r>
      <w:proofErr w:type="spellStart"/>
      <w:r w:rsidRPr="006E29E8">
        <w:rPr>
          <w:bCs/>
          <w:lang w:val="en-CA"/>
        </w:rPr>
        <w:t>ptl_max_temporal_</w:t>
      </w:r>
      <w:proofErr w:type="gramStart"/>
      <w:r w:rsidRPr="006E29E8">
        <w:rPr>
          <w:bCs/>
          <w:lang w:val="en-CA"/>
        </w:rPr>
        <w:t>id</w:t>
      </w:r>
      <w:proofErr w:type="spellEnd"/>
      <w:r w:rsidRPr="006E29E8">
        <w:rPr>
          <w:bCs/>
          <w:lang w:val="en-CA"/>
        </w:rPr>
        <w:t>[</w:t>
      </w:r>
      <w:proofErr w:type="gramEnd"/>
      <w:r w:rsidRPr="006E29E8">
        <w:rPr>
          <w:bCs/>
          <w:lang w:val="en-CA"/>
        </w:rPr>
        <w:t> </w:t>
      </w:r>
      <w:r w:rsidR="00EA6516">
        <w:rPr>
          <w:bCs/>
          <w:lang w:val="en-CA"/>
        </w:rPr>
        <w:t>I</w:t>
      </w:r>
      <w:r w:rsidRPr="006E29E8">
        <w:rPr>
          <w:bCs/>
          <w:lang w:val="en-CA"/>
        </w:rPr>
        <w:t xml:space="preserve"> ], </w:t>
      </w:r>
      <w:proofErr w:type="spellStart"/>
      <w:r w:rsidRPr="006E29E8">
        <w:rPr>
          <w:bCs/>
          <w:lang w:val="en-CA"/>
        </w:rPr>
        <w:t>dpb_max_temporal_id</w:t>
      </w:r>
      <w:proofErr w:type="spellEnd"/>
      <w:r w:rsidRPr="006E29E8">
        <w:rPr>
          <w:bCs/>
          <w:lang w:val="en-CA"/>
        </w:rPr>
        <w:t>[ </w:t>
      </w:r>
      <w:r w:rsidR="00EA6516">
        <w:rPr>
          <w:bCs/>
          <w:lang w:val="en-CA"/>
        </w:rPr>
        <w:t>I</w:t>
      </w:r>
      <w:r w:rsidRPr="006E29E8">
        <w:rPr>
          <w:bCs/>
          <w:lang w:val="en-CA"/>
        </w:rPr>
        <w:t xml:space="preserve"> ], and </w:t>
      </w:r>
      <w:proofErr w:type="spellStart"/>
      <w:r w:rsidRPr="006E29E8">
        <w:rPr>
          <w:bCs/>
          <w:lang w:val="en-CA"/>
        </w:rPr>
        <w:t>hrd_max_tid</w:t>
      </w:r>
      <w:proofErr w:type="spellEnd"/>
      <w:r w:rsidRPr="006E29E8">
        <w:rPr>
          <w:bCs/>
          <w:lang w:val="en-CA"/>
        </w:rPr>
        <w:t>[ </w:t>
      </w:r>
      <w:r w:rsidR="00EA6516">
        <w:rPr>
          <w:bCs/>
          <w:lang w:val="en-CA"/>
        </w:rPr>
        <w:t>I</w:t>
      </w:r>
      <w:r w:rsidRPr="006E29E8">
        <w:rPr>
          <w:bCs/>
          <w:lang w:val="en-CA"/>
        </w:rPr>
        <w:t> ], when not present are proposed.</w:t>
      </w:r>
    </w:p>
    <w:p w14:paraId="67625505" w14:textId="548A447B" w:rsidR="00751C59" w:rsidRPr="00407174" w:rsidRDefault="00751C59" w:rsidP="00751C59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Proposal 3: Modifications are proposed to the semantics of </w:t>
      </w:r>
      <w:r w:rsidRPr="00780166">
        <w:rPr>
          <w:noProof/>
          <w:color w:val="000000" w:themeColor="text1"/>
          <w:lang w:val="en-CA" w:eastAsia="ko-KR"/>
        </w:rPr>
        <w:t>max_tid_il_ref_pics_plus1</w:t>
      </w:r>
      <w:r w:rsidRPr="00317FDC">
        <w:rPr>
          <w:bCs/>
          <w:lang w:val="en-CA"/>
        </w:rPr>
        <w:t>[ </w:t>
      </w:r>
      <w:proofErr w:type="gramStart"/>
      <w:r w:rsidR="00EA6516">
        <w:rPr>
          <w:bCs/>
          <w:lang w:val="en-CA"/>
        </w:rPr>
        <w:t>I</w:t>
      </w:r>
      <w:r w:rsidRPr="00317FDC">
        <w:rPr>
          <w:bCs/>
          <w:lang w:val="en-CA"/>
        </w:rPr>
        <w:t> ]</w:t>
      </w:r>
      <w:proofErr w:type="gramEnd"/>
      <w:r>
        <w:rPr>
          <w:bCs/>
          <w:lang w:val="en-CA"/>
        </w:rPr>
        <w:t xml:space="preserve"> and to the sub-bitstream extraction process </w:t>
      </w:r>
      <w:r w:rsidR="00EA6516">
        <w:rPr>
          <w:bCs/>
          <w:lang w:val="en-CA"/>
        </w:rPr>
        <w:t xml:space="preserve">to account </w:t>
      </w:r>
      <w:r>
        <w:rPr>
          <w:bCs/>
          <w:lang w:val="en-CA"/>
        </w:rPr>
        <w:t>for GDR pictures</w:t>
      </w:r>
      <w:r w:rsidR="00EA6516">
        <w:rPr>
          <w:bCs/>
          <w:lang w:val="en-CA"/>
        </w:rPr>
        <w:t>.</w:t>
      </w:r>
      <w:r>
        <w:rPr>
          <w:bCs/>
          <w:lang w:val="en-CA"/>
        </w:rPr>
        <w:t xml:space="preserve"> </w:t>
      </w:r>
    </w:p>
    <w:p w14:paraId="157A32C4" w14:textId="0BFA527D" w:rsidR="00751C59" w:rsidRDefault="00751C59" w:rsidP="00C15F2A">
      <w:pPr>
        <w:rPr>
          <w:szCs w:val="22"/>
          <w:lang w:val="en-CA"/>
        </w:rPr>
      </w:pPr>
    </w:p>
    <w:p w14:paraId="16B4A6E4" w14:textId="24136277" w:rsidR="000B2CDD" w:rsidRDefault="004A4A93" w:rsidP="00185962">
      <w:pPr>
        <w:pStyle w:val="Heading1"/>
        <w:rPr>
          <w:lang w:val="en-CA"/>
        </w:rPr>
      </w:pPr>
      <w:r w:rsidRPr="003E3A46">
        <w:rPr>
          <w:lang w:val="en-CA"/>
        </w:rPr>
        <w:t>Proposal</w:t>
      </w:r>
    </w:p>
    <w:p w14:paraId="2D7FBBB3" w14:textId="5240F738" w:rsidR="00017417" w:rsidRPr="005A3DED" w:rsidRDefault="00017417" w:rsidP="00017417">
      <w:pPr>
        <w:pStyle w:val="Heading2"/>
        <w:ind w:left="720" w:hanging="720"/>
        <w:rPr>
          <w:szCs w:val="22"/>
        </w:rPr>
      </w:pPr>
      <w:bookmarkStart w:id="26" w:name="OLE_LINK196"/>
      <w:bookmarkStart w:id="27" w:name="OLE_LINK197"/>
      <w:r w:rsidRPr="00B47C5F">
        <w:rPr>
          <w:lang w:val="en-CA"/>
        </w:rPr>
        <w:t>Proposal</w:t>
      </w:r>
      <w:r w:rsidRPr="00407174">
        <w:rPr>
          <w:szCs w:val="22"/>
        </w:rPr>
        <w:t xml:space="preserve"> </w:t>
      </w:r>
      <w:r w:rsidR="008B7411">
        <w:rPr>
          <w:szCs w:val="22"/>
        </w:rPr>
        <w:t>1</w:t>
      </w:r>
    </w:p>
    <w:p w14:paraId="220148EF" w14:textId="79DEFF7E" w:rsidR="00036296" w:rsidRDefault="00751C59" w:rsidP="00751C59">
      <w:pPr>
        <w:rPr>
          <w:szCs w:val="22"/>
        </w:rPr>
      </w:pPr>
      <w:bookmarkStart w:id="28" w:name="OLE_LINK262"/>
      <w:bookmarkStart w:id="29" w:name="OLE_LINK263"/>
      <w:bookmarkEnd w:id="26"/>
      <w:bookmarkEnd w:id="27"/>
      <w:r w:rsidRPr="00C7595F">
        <w:rPr>
          <w:bCs/>
          <w:lang w:val="en-CA"/>
        </w:rPr>
        <w:t xml:space="preserve">It is asserted that in VVC WD8, the syntax elements </w:t>
      </w:r>
      <w:bookmarkStart w:id="30" w:name="OLE_LINK236"/>
      <w:bookmarkStart w:id="31" w:name="OLE_LINK237"/>
      <w:bookmarkStart w:id="32" w:name="OLE_LINK242"/>
      <w:r w:rsidRPr="00C7595F">
        <w:rPr>
          <w:lang w:eastAsia="ko-KR"/>
        </w:rPr>
        <w:t>max_tid_il_ref_pics_plus1</w:t>
      </w:r>
      <w:r w:rsidRPr="00C7595F">
        <w:rPr>
          <w:szCs w:val="22"/>
        </w:rPr>
        <w:t>[ </w:t>
      </w:r>
      <w:proofErr w:type="spellStart"/>
      <w:proofErr w:type="gramStart"/>
      <w:r w:rsidRPr="00C7595F">
        <w:rPr>
          <w:szCs w:val="22"/>
        </w:rPr>
        <w:t>i</w:t>
      </w:r>
      <w:proofErr w:type="spellEnd"/>
      <w:r w:rsidRPr="00C7595F">
        <w:rPr>
          <w:szCs w:val="22"/>
        </w:rPr>
        <w:t> ]</w:t>
      </w:r>
      <w:proofErr w:type="gramEnd"/>
      <w:r w:rsidRPr="00C7595F">
        <w:rPr>
          <w:szCs w:val="22"/>
        </w:rPr>
        <w:t xml:space="preserve"> </w:t>
      </w:r>
      <w:bookmarkEnd w:id="30"/>
      <w:bookmarkEnd w:id="31"/>
      <w:bookmarkEnd w:id="32"/>
      <w:r w:rsidR="004229E3">
        <w:rPr>
          <w:szCs w:val="22"/>
        </w:rPr>
        <w:t>are</w:t>
      </w:r>
      <w:r w:rsidRPr="00C7595F">
        <w:rPr>
          <w:szCs w:val="22"/>
        </w:rPr>
        <w:t xml:space="preserve"> used only for the derivation of </w:t>
      </w:r>
      <w:bookmarkStart w:id="33" w:name="OLE_LINK244"/>
      <w:bookmarkStart w:id="34" w:name="OLE_LINK245"/>
      <w:bookmarkStart w:id="35" w:name="OLE_LINK344"/>
      <w:bookmarkStart w:id="36" w:name="OLE_LINK345"/>
      <w:r w:rsidRPr="00C7595F">
        <w:rPr>
          <w:noProof/>
          <w:lang w:val="en-CA"/>
        </w:rPr>
        <w:t>NumSubLayersInLayerInOLS[ i ][ j ]</w:t>
      </w:r>
      <w:bookmarkEnd w:id="33"/>
      <w:bookmarkEnd w:id="34"/>
      <w:r w:rsidRPr="00C7595F">
        <w:rPr>
          <w:noProof/>
          <w:lang w:val="en-CA"/>
        </w:rPr>
        <w:t xml:space="preserve">, </w:t>
      </w:r>
      <w:bookmarkEnd w:id="35"/>
      <w:bookmarkEnd w:id="36"/>
      <w:r w:rsidRPr="00C7595F">
        <w:rPr>
          <w:noProof/>
          <w:lang w:val="en-CA"/>
        </w:rPr>
        <w:t xml:space="preserve">specifying </w:t>
      </w:r>
      <w:bookmarkStart w:id="37" w:name="OLE_LINK234"/>
      <w:bookmarkStart w:id="38" w:name="OLE_LINK235"/>
      <w:bookmarkStart w:id="39" w:name="OLE_LINK243"/>
      <w:r w:rsidRPr="00C7595F">
        <w:rPr>
          <w:noProof/>
          <w:lang w:val="en-CA"/>
        </w:rPr>
        <w:t>the number of sublayers in the j-th layer in the i-th OLS</w:t>
      </w:r>
      <w:bookmarkEnd w:id="37"/>
      <w:bookmarkEnd w:id="38"/>
      <w:bookmarkEnd w:id="39"/>
      <w:r w:rsidRPr="00C7595F">
        <w:rPr>
          <w:szCs w:val="22"/>
        </w:rPr>
        <w:t xml:space="preserve">. And that </w:t>
      </w:r>
      <w:r w:rsidRPr="00C7595F">
        <w:rPr>
          <w:noProof/>
          <w:lang w:val="en-CA"/>
        </w:rPr>
        <w:t>NumSubLayersInLayerInOLS[ targetOlsIdx ][ j ], is used for the sub-bitstream extraction for a target OLS index, targetOlsIdx.</w:t>
      </w:r>
      <w:r w:rsidRPr="00C7595F">
        <w:rPr>
          <w:szCs w:val="22"/>
        </w:rPr>
        <w:t xml:space="preserve"> </w:t>
      </w:r>
    </w:p>
    <w:p w14:paraId="420E224E" w14:textId="530C82C3" w:rsidR="00751C59" w:rsidRPr="00C7595F" w:rsidRDefault="00751C59" w:rsidP="00751C59">
      <w:pPr>
        <w:rPr>
          <w:noProof/>
          <w:lang w:val="en-CA"/>
        </w:rPr>
      </w:pPr>
      <w:r w:rsidRPr="00C7595F">
        <w:rPr>
          <w:noProof/>
          <w:lang w:val="en-CA"/>
        </w:rPr>
        <w:t>ols_mode_idc equal to 1 specifies that the total number of OLSs specified by the VPS is equal to vps_max_layers_minus1 + 1, the i-th OLS includes the layers with layer indices from 0 to i, inclusive, and for each OLS all layers in the OLS are output.</w:t>
      </w:r>
      <w:r>
        <w:rPr>
          <w:noProof/>
          <w:lang w:val="en-CA"/>
        </w:rPr>
        <w:t xml:space="preserve"> </w:t>
      </w:r>
      <w:r w:rsidRPr="003B39B9">
        <w:rPr>
          <w:noProof/>
          <w:lang w:val="en-CA"/>
        </w:rPr>
        <w:t>each_layer_is_an_ols_flag equal to 1 specifies that each OLS contains only one layer and each layer itself i</w:t>
      </w:r>
      <w:r>
        <w:rPr>
          <w:noProof/>
          <w:lang w:val="en-CA"/>
        </w:rPr>
        <w:t>n</w:t>
      </w:r>
      <w:r w:rsidRPr="003B39B9">
        <w:rPr>
          <w:noProof/>
          <w:lang w:val="en-CA"/>
        </w:rPr>
        <w:t xml:space="preserve"> a CVS referring to the VPS is an OLS with the single included layer being the only output layer.</w:t>
      </w:r>
    </w:p>
    <w:bookmarkEnd w:id="28"/>
    <w:bookmarkEnd w:id="29"/>
    <w:p w14:paraId="3346D078" w14:textId="6F7DD304" w:rsidR="00751C59" w:rsidRPr="00C7595F" w:rsidRDefault="00751C59" w:rsidP="00751C59">
      <w:pPr>
        <w:rPr>
          <w:szCs w:val="22"/>
        </w:rPr>
      </w:pPr>
      <w:r w:rsidRPr="00C7595F">
        <w:rPr>
          <w:szCs w:val="22"/>
        </w:rPr>
        <w:t xml:space="preserve">It is asserted that when </w:t>
      </w:r>
      <w:bookmarkStart w:id="40" w:name="OLE_LINK238"/>
      <w:bookmarkStart w:id="41" w:name="OLE_LINK239"/>
      <w:proofErr w:type="spellStart"/>
      <w:r w:rsidRPr="00C7595F">
        <w:rPr>
          <w:szCs w:val="22"/>
        </w:rPr>
        <w:t>ols_mode_idc</w:t>
      </w:r>
      <w:proofErr w:type="spellEnd"/>
      <w:r w:rsidRPr="00C7595F">
        <w:rPr>
          <w:szCs w:val="22"/>
        </w:rPr>
        <w:t xml:space="preserve"> is equal to 1</w:t>
      </w:r>
      <w:bookmarkEnd w:id="40"/>
      <w:bookmarkEnd w:id="41"/>
      <w:r>
        <w:rPr>
          <w:szCs w:val="22"/>
        </w:rPr>
        <w:t xml:space="preserve"> or when </w:t>
      </w:r>
      <w:proofErr w:type="spellStart"/>
      <w:r w:rsidRPr="005C5FBC">
        <w:rPr>
          <w:lang w:val="en-GB"/>
        </w:rPr>
        <w:t>each_layer_is_an_ols_flag</w:t>
      </w:r>
      <w:proofErr w:type="spellEnd"/>
      <w:r w:rsidRPr="005C5FBC">
        <w:rPr>
          <w:lang w:val="en-GB"/>
        </w:rPr>
        <w:t xml:space="preserve"> is equal to 1</w:t>
      </w:r>
      <w:r w:rsidRPr="00C7595F">
        <w:rPr>
          <w:szCs w:val="22"/>
        </w:rPr>
        <w:t xml:space="preserve">, the </w:t>
      </w:r>
      <w:r w:rsidRPr="00C7595F">
        <w:rPr>
          <w:noProof/>
          <w:lang w:val="en-CA"/>
        </w:rPr>
        <w:t>number of sublayers in the j-th layer in the i-th OLS</w:t>
      </w:r>
      <w:r w:rsidR="004229E3">
        <w:rPr>
          <w:noProof/>
          <w:lang w:val="en-CA"/>
        </w:rPr>
        <w:t xml:space="preserve"> , i.e. </w:t>
      </w:r>
      <w:r w:rsidR="004229E3" w:rsidRPr="00C7595F">
        <w:rPr>
          <w:noProof/>
          <w:lang w:val="en-CA"/>
        </w:rPr>
        <w:t xml:space="preserve">NumSubLayersInLayerInOLS[ i ][ j ], </w:t>
      </w:r>
      <w:r w:rsidRPr="00C7595F">
        <w:rPr>
          <w:noProof/>
          <w:lang w:val="en-CA"/>
        </w:rPr>
        <w:t xml:space="preserve"> can be derived without needing the syntax elements </w:t>
      </w:r>
      <w:r w:rsidRPr="00C7595F">
        <w:rPr>
          <w:lang w:eastAsia="ko-KR"/>
        </w:rPr>
        <w:t>max_tid_il_ref_pics_plus1</w:t>
      </w:r>
      <w:r w:rsidRPr="00C7595F">
        <w:rPr>
          <w:szCs w:val="22"/>
        </w:rPr>
        <w:t>[ </w:t>
      </w:r>
      <w:proofErr w:type="spellStart"/>
      <w:r w:rsidRPr="00C7595F">
        <w:rPr>
          <w:szCs w:val="22"/>
        </w:rPr>
        <w:t>i</w:t>
      </w:r>
      <w:proofErr w:type="spellEnd"/>
      <w:r w:rsidRPr="00C7595F">
        <w:rPr>
          <w:szCs w:val="22"/>
        </w:rPr>
        <w:t xml:space="preserve"> ]. </w:t>
      </w:r>
    </w:p>
    <w:p w14:paraId="2ECE94A6" w14:textId="47856A30" w:rsidR="00036296" w:rsidRDefault="00036296" w:rsidP="00036296">
      <w:pPr>
        <w:rPr>
          <w:szCs w:val="22"/>
        </w:rPr>
      </w:pPr>
      <w:r>
        <w:rPr>
          <w:szCs w:val="22"/>
        </w:rPr>
        <w:t>Thus</w:t>
      </w:r>
      <w:r w:rsidR="004229E3">
        <w:rPr>
          <w:szCs w:val="22"/>
        </w:rPr>
        <w:t xml:space="preserve"> </w:t>
      </w:r>
      <w:bookmarkStart w:id="42" w:name="OLE_LINK346"/>
      <w:bookmarkStart w:id="43" w:name="OLE_LINK347"/>
      <w:r w:rsidR="004229E3">
        <w:rPr>
          <w:szCs w:val="22"/>
        </w:rPr>
        <w:t>i</w:t>
      </w:r>
      <w:r w:rsidRPr="00C7595F">
        <w:rPr>
          <w:szCs w:val="22"/>
        </w:rPr>
        <w:t xml:space="preserve">t is proposed to </w:t>
      </w:r>
      <w:r>
        <w:rPr>
          <w:szCs w:val="22"/>
        </w:rPr>
        <w:t xml:space="preserve">not </w:t>
      </w:r>
      <w:r w:rsidRPr="00C7595F">
        <w:rPr>
          <w:szCs w:val="22"/>
        </w:rPr>
        <w:t xml:space="preserve">signal the syntax elements </w:t>
      </w:r>
      <w:proofErr w:type="spellStart"/>
      <w:r w:rsidRPr="00C7595F">
        <w:rPr>
          <w:rFonts w:eastAsia="Batang"/>
          <w:lang w:eastAsia="ko-KR"/>
        </w:rPr>
        <w:t>max_tid_ref_present_flag</w:t>
      </w:r>
      <w:proofErr w:type="spellEnd"/>
      <w:r w:rsidRPr="00C7595F">
        <w:rPr>
          <w:rFonts w:eastAsia="Batang"/>
          <w:lang w:eastAsia="ko-KR"/>
        </w:rPr>
        <w:t>[ </w:t>
      </w:r>
      <w:proofErr w:type="spellStart"/>
      <w:r w:rsidRPr="00C7595F">
        <w:rPr>
          <w:rFonts w:eastAsia="Batang"/>
          <w:lang w:eastAsia="ko-KR"/>
        </w:rPr>
        <w:t>i</w:t>
      </w:r>
      <w:proofErr w:type="spellEnd"/>
      <w:r w:rsidRPr="00C7595F">
        <w:rPr>
          <w:rFonts w:eastAsia="Batang"/>
          <w:lang w:eastAsia="ko-KR"/>
        </w:rPr>
        <w:t> ],</w:t>
      </w:r>
      <w:r w:rsidRPr="00C7595F">
        <w:rPr>
          <w:rFonts w:eastAsia="Batang"/>
          <w:bCs/>
          <w:lang w:eastAsia="ko-KR"/>
        </w:rPr>
        <w:t xml:space="preserve"> </w:t>
      </w:r>
      <w:r w:rsidRPr="00C7595F">
        <w:rPr>
          <w:lang w:eastAsia="ko-KR"/>
        </w:rPr>
        <w:t>max_tid_il_ref_pics_plus1</w:t>
      </w:r>
      <w:r w:rsidRPr="00C7595F">
        <w:rPr>
          <w:szCs w:val="22"/>
        </w:rPr>
        <w:t>[ </w:t>
      </w:r>
      <w:proofErr w:type="spellStart"/>
      <w:r w:rsidRPr="00C7595F">
        <w:rPr>
          <w:szCs w:val="22"/>
        </w:rPr>
        <w:t>i</w:t>
      </w:r>
      <w:proofErr w:type="spellEnd"/>
      <w:r w:rsidRPr="00C7595F">
        <w:rPr>
          <w:szCs w:val="22"/>
        </w:rPr>
        <w:t> ] when</w:t>
      </w:r>
      <w:del w:id="44" w:author="Deshpande, Sachin" w:date="2020-04-09T16:05:00Z">
        <w:r w:rsidRPr="00C7595F" w:rsidDel="00670087">
          <w:rPr>
            <w:szCs w:val="22"/>
          </w:rPr>
          <w:delText xml:space="preserve"> </w:delText>
        </w:r>
        <w:r w:rsidDel="00670087">
          <w:rPr>
            <w:szCs w:val="22"/>
          </w:rPr>
          <w:delText>either of the following is true</w:delText>
        </w:r>
      </w:del>
      <w:r>
        <w:rPr>
          <w:szCs w:val="22"/>
        </w:rPr>
        <w:t xml:space="preserve">: </w:t>
      </w:r>
    </w:p>
    <w:p w14:paraId="46298051" w14:textId="77777777" w:rsidR="00036296" w:rsidRDefault="00036296" w:rsidP="00036296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proofErr w:type="spellStart"/>
      <w:r w:rsidRPr="003B39B9">
        <w:t>ols_mode_idc</w:t>
      </w:r>
      <w:proofErr w:type="spellEnd"/>
      <w:r w:rsidRPr="003B39B9">
        <w:t xml:space="preserve"> is equal to 1</w:t>
      </w:r>
    </w:p>
    <w:p w14:paraId="412C7F5D" w14:textId="74515B8A" w:rsidR="00036296" w:rsidRPr="003B39B9" w:rsidDel="00670087" w:rsidRDefault="00036296" w:rsidP="00036296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del w:id="45" w:author="Deshpande, Sachin" w:date="2020-04-09T16:05:00Z"/>
        </w:rPr>
      </w:pPr>
      <w:bookmarkStart w:id="46" w:name="OLE_LINK156"/>
      <w:bookmarkStart w:id="47" w:name="OLE_LINK157"/>
      <w:bookmarkStart w:id="48" w:name="OLE_LINK240"/>
      <w:del w:id="49" w:author="Deshpande, Sachin" w:date="2020-04-09T16:05:00Z">
        <w:r w:rsidRPr="003B39B9" w:rsidDel="00670087">
          <w:delText>each_layer_is_an_ols_flag is equal to 1</w:delText>
        </w:r>
        <w:bookmarkEnd w:id="46"/>
        <w:bookmarkEnd w:id="47"/>
        <w:bookmarkEnd w:id="48"/>
        <w:r w:rsidRPr="003B39B9" w:rsidDel="00670087">
          <w:delText>.</w:delText>
        </w:r>
      </w:del>
    </w:p>
    <w:bookmarkEnd w:id="42"/>
    <w:bookmarkEnd w:id="43"/>
    <w:p w14:paraId="5049CF14" w14:textId="060DB6A4" w:rsidR="00017417" w:rsidRPr="0047434F" w:rsidRDefault="0047434F" w:rsidP="0047434F">
      <w:pPr>
        <w:tabs>
          <w:tab w:val="left" w:pos="794"/>
          <w:tab w:val="left" w:pos="1191"/>
          <w:tab w:val="left" w:pos="1588"/>
          <w:tab w:val="left" w:pos="1985"/>
        </w:tabs>
      </w:pPr>
      <w:r w:rsidRPr="00795589">
        <w:t xml:space="preserve">The proposed changes are shown </w:t>
      </w:r>
      <w:r w:rsidRPr="0047434F">
        <w:rPr>
          <w:highlight w:val="green"/>
        </w:rPr>
        <w:t>highlighted</w:t>
      </w:r>
      <w:r w:rsidRPr="00795589">
        <w:t xml:space="preserve"> below compared to VVC WD. </w:t>
      </w:r>
      <w:r w:rsidR="00695193">
        <w:t xml:space="preserve">The syntax elements moved are shown </w:t>
      </w:r>
      <w:r w:rsidR="00695193" w:rsidRPr="00695193">
        <w:rPr>
          <w:color w:val="0070C0"/>
        </w:rPr>
        <w:t>highlighted</w:t>
      </w:r>
      <w:r w:rsidR="00695193">
        <w:t>.</w:t>
      </w:r>
    </w:p>
    <w:p w14:paraId="13B91A3D" w14:textId="77777777" w:rsidR="0047434F" w:rsidRPr="00C7595F" w:rsidRDefault="0047434F" w:rsidP="0047434F">
      <w:pPr>
        <w:pStyle w:val="Heading4"/>
        <w:keepLines/>
        <w:numPr>
          <w:ilvl w:val="3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lang w:val="en-CA"/>
        </w:rPr>
      </w:pPr>
      <w:r w:rsidRPr="00C7595F">
        <w:rPr>
          <w:rFonts w:ascii="Times New Roman" w:hAnsi="Times New Roman"/>
          <w:lang w:val="en-CA"/>
        </w:rPr>
        <w:t>Video parameter set RBSP syntax</w:t>
      </w:r>
    </w:p>
    <w:p w14:paraId="3F304DC2" w14:textId="77777777" w:rsidR="0047434F" w:rsidRPr="00C7595F" w:rsidRDefault="0047434F" w:rsidP="0047434F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5"/>
        <w:gridCol w:w="983"/>
      </w:tblGrid>
      <w:tr w:rsidR="0047434F" w:rsidRPr="00C7595F" w14:paraId="56643EEF" w14:textId="77777777" w:rsidTr="00B204E1">
        <w:trPr>
          <w:cantSplit/>
          <w:jc w:val="center"/>
        </w:trPr>
        <w:tc>
          <w:tcPr>
            <w:tcW w:w="8095" w:type="dxa"/>
          </w:tcPr>
          <w:p w14:paraId="3B23DCC6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C7595F">
              <w:rPr>
                <w:lang w:val="en-CA"/>
              </w:rPr>
              <w:t>video_parameter_set_</w:t>
            </w:r>
            <w:proofErr w:type="gramStart"/>
            <w:r w:rsidRPr="00C7595F">
              <w:rPr>
                <w:lang w:val="en-CA"/>
              </w:rPr>
              <w:t>rbsp</w:t>
            </w:r>
            <w:proofErr w:type="spellEnd"/>
            <w:r w:rsidRPr="00C7595F">
              <w:rPr>
                <w:lang w:val="en-CA"/>
              </w:rPr>
              <w:t>( )</w:t>
            </w:r>
            <w:proofErr w:type="gramEnd"/>
            <w:r w:rsidRPr="00C7595F">
              <w:rPr>
                <w:lang w:val="en-CA"/>
              </w:rPr>
              <w:t xml:space="preserve"> {</w:t>
            </w:r>
          </w:p>
        </w:tc>
        <w:tc>
          <w:tcPr>
            <w:tcW w:w="983" w:type="dxa"/>
          </w:tcPr>
          <w:p w14:paraId="69D974D7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lang w:val="en-CA"/>
              </w:rPr>
              <w:t>Descriptor</w:t>
            </w:r>
          </w:p>
        </w:tc>
      </w:tr>
      <w:tr w:rsidR="0047434F" w:rsidRPr="00C7595F" w14:paraId="2A82F1A9" w14:textId="77777777" w:rsidTr="00B204E1">
        <w:trPr>
          <w:cantSplit/>
          <w:jc w:val="center"/>
        </w:trPr>
        <w:tc>
          <w:tcPr>
            <w:tcW w:w="8095" w:type="dxa"/>
          </w:tcPr>
          <w:p w14:paraId="5ECF4711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b/>
                <w:lang w:val="en-CA"/>
              </w:rPr>
              <w:tab/>
            </w:r>
            <w:proofErr w:type="spellStart"/>
            <w:r w:rsidRPr="00C7595F">
              <w:rPr>
                <w:b/>
                <w:lang w:val="en-CA"/>
              </w:rPr>
              <w:t>vps_video_parameter_set_id</w:t>
            </w:r>
            <w:proofErr w:type="spellEnd"/>
          </w:p>
        </w:tc>
        <w:tc>
          <w:tcPr>
            <w:tcW w:w="983" w:type="dxa"/>
          </w:tcPr>
          <w:p w14:paraId="50E634C3" w14:textId="77777777" w:rsidR="0047434F" w:rsidRPr="00C7595F" w:rsidRDefault="0047434F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C7595F">
              <w:rPr>
                <w:lang w:val="en-CA"/>
              </w:rPr>
              <w:t>u(</w:t>
            </w:r>
            <w:proofErr w:type="gramEnd"/>
            <w:r w:rsidRPr="00C7595F">
              <w:rPr>
                <w:lang w:val="en-CA"/>
              </w:rPr>
              <w:t>4)</w:t>
            </w:r>
          </w:p>
        </w:tc>
      </w:tr>
      <w:tr w:rsidR="0047434F" w:rsidRPr="00C7595F" w14:paraId="17E4FF91" w14:textId="77777777" w:rsidTr="00B204E1">
        <w:trPr>
          <w:cantSplit/>
          <w:jc w:val="center"/>
        </w:trPr>
        <w:tc>
          <w:tcPr>
            <w:tcW w:w="8095" w:type="dxa"/>
          </w:tcPr>
          <w:p w14:paraId="7C7DAB8B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b/>
                <w:noProof/>
                <w:lang w:val="en-CA"/>
              </w:rPr>
              <w:tab/>
            </w:r>
            <w:r w:rsidRPr="00C7595F">
              <w:rPr>
                <w:rFonts w:eastAsia="SimSun"/>
                <w:b/>
                <w:noProof/>
                <w:lang w:val="en-CA"/>
              </w:rPr>
              <w:t>vps_max_layers_minus1</w:t>
            </w:r>
          </w:p>
        </w:tc>
        <w:tc>
          <w:tcPr>
            <w:tcW w:w="983" w:type="dxa"/>
          </w:tcPr>
          <w:p w14:paraId="7C2AFAD0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u(6)</w:t>
            </w:r>
          </w:p>
        </w:tc>
      </w:tr>
      <w:tr w:rsidR="0047434F" w:rsidRPr="00C7595F" w14:paraId="49E13F2F" w14:textId="77777777" w:rsidTr="00B204E1">
        <w:trPr>
          <w:cantSplit/>
          <w:trHeight w:val="204"/>
          <w:jc w:val="center"/>
        </w:trPr>
        <w:tc>
          <w:tcPr>
            <w:tcW w:w="8095" w:type="dxa"/>
          </w:tcPr>
          <w:p w14:paraId="472D16D9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b/>
                <w:lang w:val="en-CA"/>
              </w:rPr>
              <w:tab/>
              <w:t>vps_max_sublayers_minus1</w:t>
            </w:r>
          </w:p>
        </w:tc>
        <w:tc>
          <w:tcPr>
            <w:tcW w:w="983" w:type="dxa"/>
          </w:tcPr>
          <w:p w14:paraId="27D24D03" w14:textId="77777777" w:rsidR="0047434F" w:rsidRPr="00C7595F" w:rsidRDefault="0047434F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C7595F">
              <w:rPr>
                <w:lang w:val="en-CA" w:eastAsia="ko-KR"/>
              </w:rPr>
              <w:t>u(</w:t>
            </w:r>
            <w:proofErr w:type="gramEnd"/>
            <w:r w:rsidRPr="00C7595F">
              <w:rPr>
                <w:lang w:val="en-CA" w:eastAsia="ko-KR"/>
              </w:rPr>
              <w:t>3)</w:t>
            </w:r>
          </w:p>
        </w:tc>
      </w:tr>
      <w:tr w:rsidR="0047434F" w:rsidRPr="00C7595F" w14:paraId="688B56FF" w14:textId="77777777" w:rsidTr="00B204E1">
        <w:trPr>
          <w:cantSplit/>
          <w:jc w:val="center"/>
        </w:trPr>
        <w:tc>
          <w:tcPr>
            <w:tcW w:w="8095" w:type="dxa"/>
          </w:tcPr>
          <w:p w14:paraId="6141D8C5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if( vps_max_layers_minus1 &gt; 0  &amp;&amp;  vps_max_sublayers_minus1 &gt; 0 )</w:t>
            </w:r>
          </w:p>
        </w:tc>
        <w:tc>
          <w:tcPr>
            <w:tcW w:w="983" w:type="dxa"/>
          </w:tcPr>
          <w:p w14:paraId="3625F095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7434F" w:rsidRPr="00C7595F" w14:paraId="22FEAE97" w14:textId="77777777" w:rsidTr="00B204E1">
        <w:trPr>
          <w:cantSplit/>
          <w:trHeight w:val="204"/>
          <w:jc w:val="center"/>
        </w:trPr>
        <w:tc>
          <w:tcPr>
            <w:tcW w:w="8095" w:type="dxa"/>
          </w:tcPr>
          <w:p w14:paraId="449570CB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proofErr w:type="spellStart"/>
            <w:r w:rsidRPr="00C7595F">
              <w:rPr>
                <w:b/>
                <w:lang w:val="en-CA"/>
              </w:rPr>
              <w:t>vps_all_layers_same_num_sublayers_flag</w:t>
            </w:r>
            <w:proofErr w:type="spellEnd"/>
          </w:p>
        </w:tc>
        <w:tc>
          <w:tcPr>
            <w:tcW w:w="983" w:type="dxa"/>
          </w:tcPr>
          <w:p w14:paraId="3414F4C3" w14:textId="77777777" w:rsidR="0047434F" w:rsidRPr="00C7595F" w:rsidRDefault="0047434F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proofErr w:type="gramStart"/>
            <w:r w:rsidRPr="00C7595F">
              <w:rPr>
                <w:lang w:val="en-CA" w:eastAsia="ko-KR"/>
              </w:rPr>
              <w:t>u(</w:t>
            </w:r>
            <w:proofErr w:type="gramEnd"/>
            <w:r w:rsidRPr="00C7595F">
              <w:rPr>
                <w:lang w:val="en-CA" w:eastAsia="ko-KR"/>
              </w:rPr>
              <w:t>1)</w:t>
            </w:r>
          </w:p>
        </w:tc>
      </w:tr>
      <w:tr w:rsidR="0047434F" w:rsidRPr="00C7595F" w14:paraId="5916E719" w14:textId="77777777" w:rsidTr="00B204E1">
        <w:trPr>
          <w:cantSplit/>
          <w:jc w:val="center"/>
        </w:trPr>
        <w:tc>
          <w:tcPr>
            <w:tcW w:w="8095" w:type="dxa"/>
          </w:tcPr>
          <w:p w14:paraId="1F7C90DA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983" w:type="dxa"/>
          </w:tcPr>
          <w:p w14:paraId="08CDC54E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7434F" w:rsidRPr="00C7595F" w14:paraId="2EC52E8F" w14:textId="77777777" w:rsidTr="00B204E1">
        <w:trPr>
          <w:cantSplit/>
          <w:jc w:val="center"/>
        </w:trPr>
        <w:tc>
          <w:tcPr>
            <w:tcW w:w="8095" w:type="dxa"/>
          </w:tcPr>
          <w:p w14:paraId="5EAC98E6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b/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983" w:type="dxa"/>
          </w:tcPr>
          <w:p w14:paraId="1E72A233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C7595F">
              <w:rPr>
                <w:b w:val="0"/>
                <w:lang w:val="en-CA"/>
              </w:rPr>
              <w:t>u(</w:t>
            </w:r>
            <w:proofErr w:type="gramEnd"/>
            <w:r w:rsidRPr="00C7595F">
              <w:rPr>
                <w:b w:val="0"/>
                <w:lang w:val="en-CA"/>
              </w:rPr>
              <w:t>1)</w:t>
            </w:r>
          </w:p>
        </w:tc>
      </w:tr>
      <w:tr w:rsidR="0047434F" w:rsidRPr="00C7595F" w14:paraId="7A34944A" w14:textId="77777777" w:rsidTr="00B204E1">
        <w:trPr>
          <w:cantSplit/>
          <w:jc w:val="center"/>
        </w:trPr>
        <w:tc>
          <w:tcPr>
            <w:tcW w:w="8095" w:type="dxa"/>
          </w:tcPr>
          <w:p w14:paraId="5D97E7FC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bookmarkStart w:id="50" w:name="OLE_LINK306"/>
            <w:bookmarkStart w:id="51" w:name="OLE_LINK307"/>
            <w:r w:rsidRPr="00C7595F">
              <w:rPr>
                <w:noProof/>
                <w:lang w:val="en-CA"/>
              </w:rPr>
              <w:t xml:space="preserve">for( i = 0; i  &lt;=  </w:t>
            </w:r>
            <w:bookmarkStart w:id="52" w:name="OLE_LINK270"/>
            <w:bookmarkStart w:id="53" w:name="OLE_LINK271"/>
            <w:r w:rsidRPr="00C7595F">
              <w:rPr>
                <w:noProof/>
                <w:lang w:val="en-CA"/>
              </w:rPr>
              <w:t>vps_max_layers_minus1</w:t>
            </w:r>
            <w:bookmarkEnd w:id="52"/>
            <w:bookmarkEnd w:id="53"/>
            <w:r w:rsidRPr="00C7595F">
              <w:rPr>
                <w:noProof/>
                <w:lang w:val="en-CA"/>
              </w:rPr>
              <w:t>; i++ ) {</w:t>
            </w:r>
            <w:bookmarkEnd w:id="50"/>
            <w:bookmarkEnd w:id="51"/>
          </w:p>
        </w:tc>
        <w:tc>
          <w:tcPr>
            <w:tcW w:w="983" w:type="dxa"/>
          </w:tcPr>
          <w:p w14:paraId="27AB85B1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7434F" w:rsidRPr="00C7595F" w14:paraId="1E83131C" w14:textId="77777777" w:rsidTr="00B204E1">
        <w:trPr>
          <w:cantSplit/>
          <w:jc w:val="center"/>
        </w:trPr>
        <w:tc>
          <w:tcPr>
            <w:tcW w:w="8095" w:type="dxa"/>
          </w:tcPr>
          <w:p w14:paraId="4E29D58A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vps_layer_id</w:t>
            </w:r>
            <w:r w:rsidRPr="00C7595F">
              <w:rPr>
                <w:noProof/>
                <w:lang w:val="en-CA"/>
              </w:rPr>
              <w:t>[ i ]</w:t>
            </w:r>
          </w:p>
        </w:tc>
        <w:tc>
          <w:tcPr>
            <w:tcW w:w="983" w:type="dxa"/>
          </w:tcPr>
          <w:p w14:paraId="35F1F64F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u(6)</w:t>
            </w:r>
          </w:p>
        </w:tc>
      </w:tr>
      <w:tr w:rsidR="0047434F" w:rsidRPr="00C7595F" w14:paraId="0F0570AB" w14:textId="77777777" w:rsidTr="00B204E1">
        <w:trPr>
          <w:cantSplit/>
          <w:jc w:val="center"/>
        </w:trPr>
        <w:tc>
          <w:tcPr>
            <w:tcW w:w="8095" w:type="dxa"/>
          </w:tcPr>
          <w:p w14:paraId="2580EDEB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983" w:type="dxa"/>
          </w:tcPr>
          <w:p w14:paraId="5E34148E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7C135D24" w14:textId="77777777" w:rsidTr="00B204E1">
        <w:trPr>
          <w:cantSplit/>
          <w:jc w:val="center"/>
        </w:trPr>
        <w:tc>
          <w:tcPr>
            <w:tcW w:w="8095" w:type="dxa"/>
          </w:tcPr>
          <w:p w14:paraId="5EC004DE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vps_independent_layer_flag</w:t>
            </w:r>
            <w:r w:rsidRPr="00C7595F">
              <w:rPr>
                <w:noProof/>
                <w:lang w:val="en-CA"/>
              </w:rPr>
              <w:t>[ i ]</w:t>
            </w:r>
          </w:p>
        </w:tc>
        <w:tc>
          <w:tcPr>
            <w:tcW w:w="983" w:type="dxa"/>
          </w:tcPr>
          <w:p w14:paraId="0787B40F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u(1)</w:t>
            </w:r>
          </w:p>
        </w:tc>
      </w:tr>
      <w:tr w:rsidR="0047434F" w:rsidRPr="00C7595F" w14:paraId="318EF6EE" w14:textId="77777777" w:rsidTr="00B204E1">
        <w:trPr>
          <w:cantSplit/>
          <w:jc w:val="center"/>
        </w:trPr>
        <w:tc>
          <w:tcPr>
            <w:tcW w:w="8095" w:type="dxa"/>
          </w:tcPr>
          <w:p w14:paraId="0DE9290A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 xml:space="preserve">if( </w:t>
            </w:r>
            <w:bookmarkStart w:id="54" w:name="OLE_LINK176"/>
            <w:bookmarkStart w:id="55" w:name="OLE_LINK177"/>
            <w:r w:rsidRPr="00C7595F">
              <w:rPr>
                <w:noProof/>
                <w:lang w:val="en-CA"/>
              </w:rPr>
              <w:t>!vps_independent_layer_flag[ i ]</w:t>
            </w:r>
            <w:bookmarkEnd w:id="54"/>
            <w:bookmarkEnd w:id="55"/>
            <w:r w:rsidRPr="00C7595F">
              <w:rPr>
                <w:noProof/>
                <w:lang w:val="en-CA"/>
              </w:rPr>
              <w:t xml:space="preserve"> ) {</w:t>
            </w:r>
          </w:p>
        </w:tc>
        <w:tc>
          <w:tcPr>
            <w:tcW w:w="983" w:type="dxa"/>
          </w:tcPr>
          <w:p w14:paraId="44D81AF5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73D33994" w14:textId="77777777" w:rsidTr="00B204E1">
        <w:trPr>
          <w:cantSplit/>
          <w:jc w:val="center"/>
        </w:trPr>
        <w:tc>
          <w:tcPr>
            <w:tcW w:w="8095" w:type="dxa"/>
          </w:tcPr>
          <w:p w14:paraId="54A3DEB4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proofErr w:type="gramStart"/>
            <w:r w:rsidRPr="00C7595F">
              <w:rPr>
                <w:rFonts w:eastAsia="Batang"/>
                <w:bCs/>
                <w:lang w:val="en-CA" w:eastAsia="ko-KR"/>
              </w:rPr>
              <w:t>for( j</w:t>
            </w:r>
            <w:proofErr w:type="gramEnd"/>
            <w:r w:rsidRPr="00C7595F">
              <w:rPr>
                <w:rFonts w:eastAsia="Batang"/>
                <w:bCs/>
                <w:lang w:val="en-CA" w:eastAsia="ko-KR"/>
              </w:rPr>
              <w:t xml:space="preserve"> = 0; j &lt; </w:t>
            </w:r>
            <w:proofErr w:type="spellStart"/>
            <w:r w:rsidRPr="00C7595F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C7595F">
              <w:rPr>
                <w:rFonts w:eastAsia="Batang"/>
                <w:bCs/>
                <w:lang w:val="en-CA" w:eastAsia="ko-KR"/>
              </w:rPr>
              <w:t xml:space="preserve">; </w:t>
            </w:r>
            <w:proofErr w:type="spellStart"/>
            <w:r w:rsidRPr="00C7595F">
              <w:rPr>
                <w:rFonts w:eastAsia="Batang"/>
                <w:bCs/>
                <w:lang w:val="en-CA" w:eastAsia="ko-KR"/>
              </w:rPr>
              <w:t>j++</w:t>
            </w:r>
            <w:proofErr w:type="spellEnd"/>
            <w:r w:rsidRPr="00C7595F">
              <w:rPr>
                <w:rFonts w:eastAsia="Batang"/>
                <w:bCs/>
                <w:lang w:val="en-CA" w:eastAsia="ko-KR"/>
              </w:rPr>
              <w:t xml:space="preserve"> )</w:t>
            </w:r>
          </w:p>
        </w:tc>
        <w:tc>
          <w:tcPr>
            <w:tcW w:w="983" w:type="dxa"/>
          </w:tcPr>
          <w:p w14:paraId="2DA37BDB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5D6E76C7" w14:textId="77777777" w:rsidTr="00B204E1">
        <w:trPr>
          <w:cantSplit/>
          <w:jc w:val="center"/>
        </w:trPr>
        <w:tc>
          <w:tcPr>
            <w:tcW w:w="8095" w:type="dxa"/>
          </w:tcPr>
          <w:p w14:paraId="0954C560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proofErr w:type="spellStart"/>
            <w:r w:rsidRPr="00C7595F">
              <w:rPr>
                <w:rFonts w:eastAsia="Batang"/>
                <w:b/>
                <w:bCs/>
                <w:lang w:val="en-CA" w:eastAsia="ko-KR"/>
              </w:rPr>
              <w:t>vps_direct_ref_layer_</w:t>
            </w:r>
            <w:proofErr w:type="gramStart"/>
            <w:r w:rsidRPr="00C7595F">
              <w:rPr>
                <w:rFonts w:eastAsia="Batang"/>
                <w:b/>
                <w:bCs/>
                <w:lang w:val="en-CA" w:eastAsia="ko-KR"/>
              </w:rPr>
              <w:t>flag</w:t>
            </w:r>
            <w:proofErr w:type="spellEnd"/>
            <w:r w:rsidRPr="00C7595F">
              <w:rPr>
                <w:rFonts w:eastAsia="Batang"/>
                <w:bCs/>
                <w:lang w:val="en-CA" w:eastAsia="ko-KR"/>
              </w:rPr>
              <w:t>[</w:t>
            </w:r>
            <w:proofErr w:type="gramEnd"/>
            <w:r w:rsidRPr="00C7595F">
              <w:rPr>
                <w:rFonts w:eastAsia="Batang"/>
                <w:bCs/>
                <w:lang w:val="en-CA" w:eastAsia="ko-KR"/>
              </w:rPr>
              <w:t> </w:t>
            </w:r>
            <w:proofErr w:type="spellStart"/>
            <w:r w:rsidRPr="00C7595F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C7595F">
              <w:rPr>
                <w:rFonts w:eastAsia="Batang"/>
                <w:bCs/>
                <w:lang w:val="en-CA" w:eastAsia="ko-KR"/>
              </w:rPr>
              <w:t> ][ j ]</w:t>
            </w:r>
          </w:p>
        </w:tc>
        <w:tc>
          <w:tcPr>
            <w:tcW w:w="983" w:type="dxa"/>
          </w:tcPr>
          <w:p w14:paraId="1424A8DA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gramStart"/>
            <w:r w:rsidRPr="00C7595F">
              <w:rPr>
                <w:rFonts w:eastAsia="Batang"/>
                <w:b w:val="0"/>
                <w:lang w:val="en-CA"/>
              </w:rPr>
              <w:t>u(</w:t>
            </w:r>
            <w:proofErr w:type="gramEnd"/>
            <w:r w:rsidRPr="00C7595F">
              <w:rPr>
                <w:rFonts w:eastAsia="Batang"/>
                <w:b w:val="0"/>
                <w:lang w:val="en-CA"/>
              </w:rPr>
              <w:t>1)</w:t>
            </w:r>
          </w:p>
        </w:tc>
      </w:tr>
      <w:tr w:rsidR="0047434F" w:rsidRPr="00C7595F" w14:paraId="5E66F88E" w14:textId="77777777" w:rsidTr="00B204E1">
        <w:trPr>
          <w:cantSplit/>
          <w:jc w:val="center"/>
        </w:trPr>
        <w:tc>
          <w:tcPr>
            <w:tcW w:w="8095" w:type="dxa"/>
          </w:tcPr>
          <w:p w14:paraId="71CFAA59" w14:textId="77777777" w:rsidR="0047434F" w:rsidRPr="002652C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</w:pPr>
            <w:bookmarkStart w:id="56" w:name="_Hlk36053030"/>
            <w:r w:rsidRPr="002652CF"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  <w:tab/>
            </w:r>
            <w:proofErr w:type="spellStart"/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>max_tid_ref_present_</w:t>
            </w:r>
            <w:proofErr w:type="gramStart"/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>flag</w:t>
            </w:r>
            <w:proofErr w:type="spellEnd"/>
            <w:r w:rsidRPr="002652CF">
              <w:rPr>
                <w:rFonts w:eastAsia="Batang"/>
                <w:bCs/>
                <w:strike/>
                <w:color w:val="0070C0"/>
                <w:lang w:eastAsia="ko-KR"/>
              </w:rPr>
              <w:t>[</w:t>
            </w:r>
            <w:proofErr w:type="gramEnd"/>
            <w:r w:rsidRPr="002652CF">
              <w:rPr>
                <w:rFonts w:eastAsia="Batang"/>
                <w:bCs/>
                <w:strike/>
                <w:color w:val="0070C0"/>
                <w:lang w:eastAsia="ko-KR"/>
              </w:rPr>
              <w:t> </w:t>
            </w:r>
            <w:proofErr w:type="spellStart"/>
            <w:r w:rsidRPr="002652CF">
              <w:rPr>
                <w:rFonts w:eastAsia="Batang"/>
                <w:bCs/>
                <w:strike/>
                <w:color w:val="0070C0"/>
                <w:lang w:eastAsia="ko-KR"/>
              </w:rPr>
              <w:t>i</w:t>
            </w:r>
            <w:proofErr w:type="spellEnd"/>
            <w:r w:rsidRPr="002652CF">
              <w:rPr>
                <w:rFonts w:eastAsia="Batang"/>
                <w:bCs/>
                <w:strike/>
                <w:color w:val="0070C0"/>
                <w:lang w:eastAsia="ko-KR"/>
              </w:rPr>
              <w:t> ]</w:t>
            </w:r>
          </w:p>
        </w:tc>
        <w:tc>
          <w:tcPr>
            <w:tcW w:w="983" w:type="dxa"/>
          </w:tcPr>
          <w:p w14:paraId="46C7146A" w14:textId="77777777" w:rsidR="0047434F" w:rsidRPr="002652C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strike/>
                <w:color w:val="0070C0"/>
                <w:lang w:val="en-CA"/>
              </w:rPr>
            </w:pPr>
            <w:proofErr w:type="gramStart"/>
            <w:r w:rsidRPr="002652CF">
              <w:rPr>
                <w:rFonts w:eastAsia="Batang"/>
                <w:b w:val="0"/>
                <w:strike/>
                <w:color w:val="0070C0"/>
              </w:rPr>
              <w:t>u(</w:t>
            </w:r>
            <w:proofErr w:type="gramEnd"/>
            <w:r w:rsidRPr="002652CF">
              <w:rPr>
                <w:rFonts w:eastAsia="Batang"/>
                <w:b w:val="0"/>
                <w:strike/>
                <w:color w:val="0070C0"/>
              </w:rPr>
              <w:t>1)</w:t>
            </w:r>
          </w:p>
        </w:tc>
      </w:tr>
      <w:tr w:rsidR="0047434F" w:rsidRPr="00C7595F" w14:paraId="44D03040" w14:textId="77777777" w:rsidTr="00B204E1">
        <w:trPr>
          <w:cantSplit/>
          <w:jc w:val="center"/>
        </w:trPr>
        <w:tc>
          <w:tcPr>
            <w:tcW w:w="8095" w:type="dxa"/>
          </w:tcPr>
          <w:p w14:paraId="2F5A3575" w14:textId="77777777" w:rsidR="0047434F" w:rsidRPr="002652C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</w:pPr>
            <w:r w:rsidRPr="002652CF">
              <w:rPr>
                <w:rFonts w:eastAsia="Batang"/>
                <w:bCs/>
                <w:strike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Cs/>
                <w:strike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Cs/>
                <w:strike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Cs/>
                <w:strike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  <w:tab/>
            </w:r>
            <w:r w:rsidRPr="002652CF">
              <w:rPr>
                <w:strike/>
                <w:noProof/>
                <w:color w:val="0070C0"/>
                <w:lang w:val="en-CA"/>
              </w:rPr>
              <w:t>if( max_tid_ref_present_flag[ i ] )</w:t>
            </w:r>
          </w:p>
        </w:tc>
        <w:tc>
          <w:tcPr>
            <w:tcW w:w="983" w:type="dxa"/>
          </w:tcPr>
          <w:p w14:paraId="32C18320" w14:textId="77777777" w:rsidR="0047434F" w:rsidRPr="002652C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strike/>
                <w:color w:val="0070C0"/>
              </w:rPr>
            </w:pPr>
          </w:p>
        </w:tc>
      </w:tr>
      <w:tr w:rsidR="0047434F" w:rsidRPr="00C7595F" w14:paraId="2DF950E1" w14:textId="77777777" w:rsidTr="00B204E1">
        <w:trPr>
          <w:cantSplit/>
          <w:jc w:val="center"/>
        </w:trPr>
        <w:tc>
          <w:tcPr>
            <w:tcW w:w="8095" w:type="dxa"/>
          </w:tcPr>
          <w:p w14:paraId="01D7E7FD" w14:textId="77777777" w:rsidR="0047434F" w:rsidRPr="002652C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</w:pPr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/>
                <w:bCs/>
                <w:strike/>
                <w:color w:val="0070C0"/>
                <w:lang w:eastAsia="ko-KR"/>
              </w:rPr>
              <w:t>max_tid_il_ref_pics_plus1</w:t>
            </w:r>
            <w:r w:rsidRPr="002652CF">
              <w:rPr>
                <w:rFonts w:eastAsia="Batang"/>
                <w:bCs/>
                <w:strike/>
                <w:color w:val="0070C0"/>
                <w:lang w:eastAsia="ko-KR"/>
              </w:rPr>
              <w:t>[ </w:t>
            </w:r>
            <w:proofErr w:type="spellStart"/>
            <w:proofErr w:type="gramStart"/>
            <w:r w:rsidRPr="002652CF">
              <w:rPr>
                <w:rFonts w:eastAsia="Batang"/>
                <w:bCs/>
                <w:strike/>
                <w:color w:val="0070C0"/>
                <w:lang w:eastAsia="ko-KR"/>
              </w:rPr>
              <w:t>i</w:t>
            </w:r>
            <w:proofErr w:type="spellEnd"/>
            <w:r w:rsidRPr="002652CF">
              <w:rPr>
                <w:rFonts w:eastAsia="Batang"/>
                <w:bCs/>
                <w:strike/>
                <w:color w:val="0070C0"/>
                <w:lang w:eastAsia="ko-KR"/>
              </w:rPr>
              <w:t> ]</w:t>
            </w:r>
            <w:proofErr w:type="gramEnd"/>
          </w:p>
        </w:tc>
        <w:tc>
          <w:tcPr>
            <w:tcW w:w="983" w:type="dxa"/>
          </w:tcPr>
          <w:p w14:paraId="52EB7521" w14:textId="77777777" w:rsidR="0047434F" w:rsidRPr="002652C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strike/>
                <w:color w:val="0070C0"/>
                <w:lang w:val="en-CA"/>
              </w:rPr>
            </w:pPr>
            <w:proofErr w:type="gramStart"/>
            <w:r w:rsidRPr="002652CF">
              <w:rPr>
                <w:rFonts w:eastAsia="Batang"/>
                <w:b w:val="0"/>
                <w:strike/>
                <w:color w:val="0070C0"/>
              </w:rPr>
              <w:t>u(</w:t>
            </w:r>
            <w:proofErr w:type="gramEnd"/>
            <w:r w:rsidRPr="002652CF">
              <w:rPr>
                <w:rFonts w:eastAsia="Batang"/>
                <w:b w:val="0"/>
                <w:strike/>
                <w:color w:val="0070C0"/>
              </w:rPr>
              <w:t>3)</w:t>
            </w:r>
          </w:p>
        </w:tc>
      </w:tr>
      <w:bookmarkEnd w:id="56"/>
      <w:tr w:rsidR="0047434F" w:rsidRPr="00C7595F" w14:paraId="33574320" w14:textId="77777777" w:rsidTr="00B204E1">
        <w:trPr>
          <w:cantSplit/>
          <w:jc w:val="center"/>
        </w:trPr>
        <w:tc>
          <w:tcPr>
            <w:tcW w:w="8095" w:type="dxa"/>
          </w:tcPr>
          <w:p w14:paraId="50A082B5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Cs/>
                <w:lang w:eastAsia="ko-KR"/>
              </w:rPr>
            </w:pPr>
            <w:r w:rsidRPr="00C7595F">
              <w:rPr>
                <w:rFonts w:eastAsia="Batang"/>
                <w:bCs/>
                <w:lang w:eastAsia="ko-KR"/>
              </w:rPr>
              <w:lastRenderedPageBreak/>
              <w:tab/>
            </w:r>
            <w:r w:rsidRPr="00C7595F">
              <w:rPr>
                <w:rFonts w:eastAsia="Batang"/>
                <w:bCs/>
                <w:lang w:eastAsia="ko-KR"/>
              </w:rPr>
              <w:tab/>
            </w:r>
            <w:r w:rsidRPr="00C7595F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983" w:type="dxa"/>
          </w:tcPr>
          <w:p w14:paraId="38C331B8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47434F" w:rsidRPr="00C7595F" w14:paraId="5ABE8D91" w14:textId="77777777" w:rsidTr="00B204E1">
        <w:trPr>
          <w:cantSplit/>
          <w:jc w:val="center"/>
        </w:trPr>
        <w:tc>
          <w:tcPr>
            <w:tcW w:w="8095" w:type="dxa"/>
          </w:tcPr>
          <w:p w14:paraId="35B6EFF4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rFonts w:eastAsia="Batang"/>
                <w:bCs/>
                <w:lang w:val="en-CA" w:eastAsia="ko-KR"/>
              </w:rPr>
              <w:t>}</w:t>
            </w:r>
          </w:p>
        </w:tc>
        <w:tc>
          <w:tcPr>
            <w:tcW w:w="983" w:type="dxa"/>
          </w:tcPr>
          <w:p w14:paraId="46202880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0E576DCD" w14:textId="77777777" w:rsidTr="00B204E1">
        <w:trPr>
          <w:cantSplit/>
          <w:jc w:val="center"/>
        </w:trPr>
        <w:tc>
          <w:tcPr>
            <w:tcW w:w="8095" w:type="dxa"/>
          </w:tcPr>
          <w:p w14:paraId="5B49D010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}</w:t>
            </w:r>
          </w:p>
        </w:tc>
        <w:tc>
          <w:tcPr>
            <w:tcW w:w="983" w:type="dxa"/>
          </w:tcPr>
          <w:p w14:paraId="39BFCE3B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64E90B06" w14:textId="77777777" w:rsidTr="00B204E1">
        <w:trPr>
          <w:cantSplit/>
          <w:jc w:val="center"/>
        </w:trPr>
        <w:tc>
          <w:tcPr>
            <w:tcW w:w="8095" w:type="dxa"/>
          </w:tcPr>
          <w:p w14:paraId="4B1C0612" w14:textId="00C7A4C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bookmarkStart w:id="57" w:name="OLE_LINK308"/>
            <w:bookmarkStart w:id="58" w:name="OLE_LINK309"/>
            <w:r w:rsidRPr="00C7595F">
              <w:rPr>
                <w:noProof/>
                <w:lang w:val="en-CA"/>
              </w:rPr>
              <w:tab/>
            </w:r>
            <w:bookmarkEnd w:id="57"/>
            <w:bookmarkEnd w:id="58"/>
            <w:r w:rsidRPr="00C7595F">
              <w:rPr>
                <w:noProof/>
                <w:lang w:val="en-CA"/>
              </w:rPr>
              <w:t>if( vps_max_layers_minus1 &gt; 0 ) {</w:t>
            </w:r>
          </w:p>
        </w:tc>
        <w:tc>
          <w:tcPr>
            <w:tcW w:w="983" w:type="dxa"/>
          </w:tcPr>
          <w:p w14:paraId="0D21CE03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4816E991" w14:textId="77777777" w:rsidTr="00B204E1">
        <w:trPr>
          <w:cantSplit/>
          <w:jc w:val="center"/>
        </w:trPr>
        <w:tc>
          <w:tcPr>
            <w:tcW w:w="8095" w:type="dxa"/>
          </w:tcPr>
          <w:p w14:paraId="5B58DF63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vps_all_independent_layers_flag )</w:t>
            </w:r>
          </w:p>
        </w:tc>
        <w:tc>
          <w:tcPr>
            <w:tcW w:w="983" w:type="dxa"/>
          </w:tcPr>
          <w:p w14:paraId="7B7EBC9E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5009CA1B" w14:textId="77777777" w:rsidTr="00B204E1">
        <w:trPr>
          <w:cantSplit/>
          <w:jc w:val="center"/>
        </w:trPr>
        <w:tc>
          <w:tcPr>
            <w:tcW w:w="8095" w:type="dxa"/>
          </w:tcPr>
          <w:p w14:paraId="320B365E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each_layer_is_an_ols_flag</w:t>
            </w:r>
          </w:p>
        </w:tc>
        <w:tc>
          <w:tcPr>
            <w:tcW w:w="983" w:type="dxa"/>
          </w:tcPr>
          <w:p w14:paraId="7331940E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u(1)</w:t>
            </w:r>
          </w:p>
        </w:tc>
      </w:tr>
      <w:tr w:rsidR="0047434F" w:rsidRPr="00C7595F" w14:paraId="19349408" w14:textId="77777777" w:rsidTr="00B204E1">
        <w:trPr>
          <w:cantSplit/>
          <w:jc w:val="center"/>
        </w:trPr>
        <w:tc>
          <w:tcPr>
            <w:tcW w:w="8095" w:type="dxa"/>
          </w:tcPr>
          <w:p w14:paraId="229B52BD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!each_layer_is_an_ols_flag ) {</w:t>
            </w:r>
          </w:p>
        </w:tc>
        <w:tc>
          <w:tcPr>
            <w:tcW w:w="983" w:type="dxa"/>
          </w:tcPr>
          <w:p w14:paraId="3BC1E9D6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23ADDFD7" w14:textId="77777777" w:rsidTr="00B204E1">
        <w:trPr>
          <w:cantSplit/>
          <w:jc w:val="center"/>
        </w:trPr>
        <w:tc>
          <w:tcPr>
            <w:tcW w:w="8095" w:type="dxa"/>
          </w:tcPr>
          <w:p w14:paraId="111FAFDB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!vps_all_independent_layers_flag )</w:t>
            </w:r>
          </w:p>
        </w:tc>
        <w:tc>
          <w:tcPr>
            <w:tcW w:w="983" w:type="dxa"/>
          </w:tcPr>
          <w:p w14:paraId="07AA19D6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4E91BDE7" w14:textId="77777777" w:rsidTr="00B204E1">
        <w:trPr>
          <w:cantSplit/>
          <w:jc w:val="center"/>
        </w:trPr>
        <w:tc>
          <w:tcPr>
            <w:tcW w:w="8095" w:type="dxa"/>
          </w:tcPr>
          <w:p w14:paraId="6070FE51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ols_mode_idc</w:t>
            </w:r>
          </w:p>
        </w:tc>
        <w:tc>
          <w:tcPr>
            <w:tcW w:w="983" w:type="dxa"/>
          </w:tcPr>
          <w:p w14:paraId="69D940A4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u(2)</w:t>
            </w:r>
          </w:p>
        </w:tc>
      </w:tr>
      <w:tr w:rsidR="0047434F" w:rsidRPr="00C7595F" w14:paraId="7747234C" w14:textId="77777777" w:rsidTr="00B204E1">
        <w:trPr>
          <w:cantSplit/>
          <w:jc w:val="center"/>
        </w:trPr>
        <w:tc>
          <w:tcPr>
            <w:tcW w:w="8095" w:type="dxa"/>
          </w:tcPr>
          <w:p w14:paraId="482F1717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ols_mode_idc  = =  2 ) {</w:t>
            </w:r>
          </w:p>
        </w:tc>
        <w:tc>
          <w:tcPr>
            <w:tcW w:w="983" w:type="dxa"/>
          </w:tcPr>
          <w:p w14:paraId="5195B4D5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5762E99F" w14:textId="77777777" w:rsidTr="00B204E1">
        <w:trPr>
          <w:cantSplit/>
          <w:jc w:val="center"/>
        </w:trPr>
        <w:tc>
          <w:tcPr>
            <w:tcW w:w="8095" w:type="dxa"/>
          </w:tcPr>
          <w:p w14:paraId="7F22053B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num_output_layer_sets_minus1</w:t>
            </w:r>
          </w:p>
        </w:tc>
        <w:tc>
          <w:tcPr>
            <w:tcW w:w="983" w:type="dxa"/>
          </w:tcPr>
          <w:p w14:paraId="572F948E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u(8)</w:t>
            </w:r>
          </w:p>
        </w:tc>
      </w:tr>
      <w:tr w:rsidR="0047434F" w:rsidRPr="00C7595F" w14:paraId="3BE16A16" w14:textId="77777777" w:rsidTr="00B204E1">
        <w:trPr>
          <w:cantSplit/>
          <w:jc w:val="center"/>
        </w:trPr>
        <w:tc>
          <w:tcPr>
            <w:tcW w:w="8095" w:type="dxa"/>
          </w:tcPr>
          <w:p w14:paraId="08A95108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for( i = 1; i  &lt;=  num_output_layer_sets_minus1; i ++)</w:t>
            </w:r>
          </w:p>
        </w:tc>
        <w:tc>
          <w:tcPr>
            <w:tcW w:w="983" w:type="dxa"/>
          </w:tcPr>
          <w:p w14:paraId="62965255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090F088B" w14:textId="77777777" w:rsidTr="00B204E1">
        <w:trPr>
          <w:cantSplit/>
          <w:jc w:val="center"/>
        </w:trPr>
        <w:tc>
          <w:tcPr>
            <w:tcW w:w="8095" w:type="dxa"/>
          </w:tcPr>
          <w:p w14:paraId="51AF9459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for( j = 0; j  &lt;=  vps_max_layers_minus1; j++ )</w:t>
            </w:r>
          </w:p>
        </w:tc>
        <w:tc>
          <w:tcPr>
            <w:tcW w:w="983" w:type="dxa"/>
          </w:tcPr>
          <w:p w14:paraId="57DB09AD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1C24CD86" w14:textId="77777777" w:rsidTr="00B204E1">
        <w:trPr>
          <w:cantSplit/>
          <w:jc w:val="center"/>
        </w:trPr>
        <w:tc>
          <w:tcPr>
            <w:tcW w:w="8095" w:type="dxa"/>
          </w:tcPr>
          <w:p w14:paraId="20C7760B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ols_output_layer_flag</w:t>
            </w:r>
            <w:r w:rsidRPr="00C7595F">
              <w:rPr>
                <w:noProof/>
                <w:lang w:val="en-CA"/>
              </w:rPr>
              <w:t>[ i ]</w:t>
            </w:r>
            <w:r w:rsidRPr="00C7595F">
              <w:rPr>
                <w:lang w:val="en-CA"/>
              </w:rPr>
              <w:t>[ </w:t>
            </w:r>
            <w:proofErr w:type="gramStart"/>
            <w:r w:rsidRPr="00C7595F">
              <w:rPr>
                <w:lang w:val="en-CA"/>
              </w:rPr>
              <w:t>j ]</w:t>
            </w:r>
            <w:proofErr w:type="gramEnd"/>
          </w:p>
        </w:tc>
        <w:tc>
          <w:tcPr>
            <w:tcW w:w="983" w:type="dxa"/>
          </w:tcPr>
          <w:p w14:paraId="1F084AA8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u(1)</w:t>
            </w:r>
          </w:p>
        </w:tc>
      </w:tr>
      <w:tr w:rsidR="0047434F" w:rsidRPr="00C7595F" w14:paraId="68D2A5F2" w14:textId="77777777" w:rsidTr="00B204E1">
        <w:trPr>
          <w:cantSplit/>
          <w:jc w:val="center"/>
        </w:trPr>
        <w:tc>
          <w:tcPr>
            <w:tcW w:w="8095" w:type="dxa"/>
          </w:tcPr>
          <w:p w14:paraId="4AED53E3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}</w:t>
            </w:r>
          </w:p>
        </w:tc>
        <w:tc>
          <w:tcPr>
            <w:tcW w:w="983" w:type="dxa"/>
          </w:tcPr>
          <w:p w14:paraId="0DB80CE0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1BE7FDB9" w14:textId="77777777" w:rsidTr="00B204E1">
        <w:trPr>
          <w:cantSplit/>
          <w:jc w:val="center"/>
        </w:trPr>
        <w:tc>
          <w:tcPr>
            <w:tcW w:w="8095" w:type="dxa"/>
          </w:tcPr>
          <w:p w14:paraId="74351412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}</w:t>
            </w:r>
          </w:p>
        </w:tc>
        <w:tc>
          <w:tcPr>
            <w:tcW w:w="983" w:type="dxa"/>
          </w:tcPr>
          <w:p w14:paraId="334FEA9B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0927383F" w14:textId="77777777" w:rsidTr="00B204E1">
        <w:trPr>
          <w:cantSplit/>
          <w:jc w:val="center"/>
        </w:trPr>
        <w:tc>
          <w:tcPr>
            <w:tcW w:w="8095" w:type="dxa"/>
          </w:tcPr>
          <w:p w14:paraId="2DFD6BA3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}</w:t>
            </w:r>
          </w:p>
        </w:tc>
        <w:tc>
          <w:tcPr>
            <w:tcW w:w="983" w:type="dxa"/>
          </w:tcPr>
          <w:p w14:paraId="6E17265A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7434F" w:rsidRPr="00C7595F" w14:paraId="615A3362" w14:textId="77777777" w:rsidTr="00B204E1">
        <w:trPr>
          <w:cantSplit/>
          <w:trHeight w:val="251"/>
          <w:jc w:val="center"/>
        </w:trPr>
        <w:tc>
          <w:tcPr>
            <w:tcW w:w="8095" w:type="dxa"/>
          </w:tcPr>
          <w:p w14:paraId="40A56B94" w14:textId="77777777" w:rsidR="0047434F" w:rsidRPr="002652C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70C0"/>
                <w:highlight w:val="green"/>
                <w:lang w:val="en-CA"/>
              </w:rPr>
            </w:pPr>
            <w:bookmarkStart w:id="59" w:name="OLE_LINK310"/>
            <w:bookmarkStart w:id="60" w:name="OLE_LINK311"/>
            <w:bookmarkStart w:id="61" w:name="_Hlk36053206"/>
            <w:r w:rsidRPr="002652CF">
              <w:rPr>
                <w:noProof/>
                <w:lang w:val="en-CA"/>
              </w:rPr>
              <w:tab/>
            </w:r>
            <w:bookmarkEnd w:id="59"/>
            <w:bookmarkEnd w:id="60"/>
            <w:r w:rsidRPr="002652CF">
              <w:rPr>
                <w:noProof/>
                <w:color w:val="0070C0"/>
                <w:lang w:val="en-CA"/>
              </w:rPr>
              <w:t>for( i = 1; i  &lt;=  vps_max_layers_minus1; i++ ) {</w:t>
            </w:r>
          </w:p>
        </w:tc>
        <w:tc>
          <w:tcPr>
            <w:tcW w:w="983" w:type="dxa"/>
          </w:tcPr>
          <w:p w14:paraId="251CEA6E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/>
              </w:rPr>
            </w:pPr>
          </w:p>
        </w:tc>
      </w:tr>
      <w:tr w:rsidR="0047434F" w:rsidRPr="00C7595F" w14:paraId="089FD810" w14:textId="77777777" w:rsidTr="00B204E1">
        <w:trPr>
          <w:cantSplit/>
          <w:jc w:val="center"/>
        </w:trPr>
        <w:tc>
          <w:tcPr>
            <w:tcW w:w="8095" w:type="dxa"/>
          </w:tcPr>
          <w:p w14:paraId="5C7223FF" w14:textId="25B9BF46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highlight w:val="green"/>
                <w:lang w:val="en-CA" w:eastAsia="ko-KR"/>
              </w:rPr>
            </w:pPr>
            <w:bookmarkStart w:id="62" w:name="OLE_LINK348"/>
            <w:bookmarkStart w:id="63" w:name="OLE_LINK349"/>
            <w:r w:rsidRPr="00695193">
              <w:rPr>
                <w:noProof/>
                <w:lang w:val="en-CA"/>
              </w:rPr>
              <w:tab/>
            </w:r>
            <w:bookmarkStart w:id="64" w:name="OLE_LINK178"/>
            <w:bookmarkStart w:id="65" w:name="OLE_LINK179"/>
            <w:r w:rsidRPr="00695193">
              <w:rPr>
                <w:rFonts w:eastAsia="Batang"/>
                <w:b/>
                <w:bCs/>
                <w:lang w:val="en-CA" w:eastAsia="ko-KR"/>
              </w:rPr>
              <w:tab/>
            </w:r>
            <w:r w:rsidRPr="00695193">
              <w:rPr>
                <w:rFonts w:eastAsia="Batang"/>
                <w:b/>
                <w:bCs/>
                <w:lang w:val="en-CA" w:eastAsia="ko-KR"/>
              </w:rPr>
              <w:tab/>
            </w:r>
            <w:bookmarkEnd w:id="62"/>
            <w:bookmarkEnd w:id="63"/>
            <w:r w:rsidRPr="00695193">
              <w:rPr>
                <w:noProof/>
                <w:color w:val="0070C0"/>
                <w:lang w:val="en-CA"/>
              </w:rPr>
              <w:t>if(</w:t>
            </w:r>
            <w:r w:rsidRPr="00695193">
              <w:rPr>
                <w:noProof/>
                <w:lang w:val="en-CA"/>
              </w:rPr>
              <w:t xml:space="preserve"> </w:t>
            </w:r>
            <w:bookmarkStart w:id="66" w:name="OLE_LINK188"/>
            <w:bookmarkStart w:id="67" w:name="OLE_LINK189"/>
            <w:r w:rsidRPr="00695193">
              <w:rPr>
                <w:noProof/>
                <w:highlight w:val="green"/>
                <w:lang w:val="en-CA"/>
              </w:rPr>
              <w:t xml:space="preserve">ols_mode_idc != 1 </w:t>
            </w:r>
            <w:bookmarkEnd w:id="66"/>
            <w:bookmarkEnd w:id="67"/>
            <w:r w:rsidRPr="00695193">
              <w:rPr>
                <w:noProof/>
                <w:highlight w:val="green"/>
                <w:lang w:val="en-CA"/>
              </w:rPr>
              <w:t>&amp;&amp;</w:t>
            </w:r>
            <w:del w:id="68" w:author="Deshpande, Sachin" w:date="2020-04-09T16:05:00Z">
              <w:r w:rsidRPr="00695193" w:rsidDel="007A5FAB">
                <w:rPr>
                  <w:noProof/>
                  <w:highlight w:val="green"/>
                  <w:lang w:val="en-CA"/>
                </w:rPr>
                <w:delText xml:space="preserve"> </w:delText>
              </w:r>
              <w:bookmarkStart w:id="69" w:name="_GoBack"/>
              <w:bookmarkEnd w:id="69"/>
              <w:r w:rsidRPr="00695193" w:rsidDel="007A5FAB">
                <w:rPr>
                  <w:noProof/>
                  <w:highlight w:val="green"/>
                  <w:lang w:val="en-CA"/>
                </w:rPr>
                <w:delText>!</w:delText>
              </w:r>
              <w:r w:rsidRPr="00695193" w:rsidDel="007A5FAB">
                <w:rPr>
                  <w:highlight w:val="green"/>
                </w:rPr>
                <w:delText>each_layer_is_an_ols_flag</w:delText>
              </w:r>
              <w:r w:rsidRPr="00695193" w:rsidDel="007A5FAB">
                <w:rPr>
                  <w:noProof/>
                  <w:highlight w:val="green"/>
                  <w:lang w:val="en-CA"/>
                </w:rPr>
                <w:delText xml:space="preserve"> &amp;&amp;</w:delText>
              </w:r>
              <w:bookmarkStart w:id="70" w:name="OLE_LINK186"/>
              <w:bookmarkStart w:id="71" w:name="OLE_LINK187"/>
              <w:r w:rsidR="00B204E1" w:rsidRPr="00695193" w:rsidDel="007A5FAB">
                <w:rPr>
                  <w:noProof/>
                  <w:lang w:val="en-CA"/>
                </w:rPr>
                <w:delText xml:space="preserve"> </w:delText>
              </w:r>
            </w:del>
            <w:r w:rsidR="004229E3" w:rsidRPr="00695193">
              <w:rPr>
                <w:noProof/>
                <w:lang w:val="en-CA"/>
              </w:rPr>
              <w:tab/>
            </w:r>
            <w:r w:rsidR="004229E3" w:rsidRPr="00695193">
              <w:rPr>
                <w:rFonts w:eastAsia="Batang"/>
                <w:b/>
                <w:bCs/>
                <w:lang w:val="en-CA" w:eastAsia="ko-KR"/>
              </w:rPr>
              <w:tab/>
            </w:r>
            <w:r w:rsidR="004229E3" w:rsidRPr="00695193">
              <w:rPr>
                <w:rFonts w:eastAsia="Batang"/>
                <w:b/>
                <w:bCs/>
                <w:lang w:val="en-CA" w:eastAsia="ko-KR"/>
              </w:rPr>
              <w:tab/>
            </w:r>
            <w:r w:rsidR="004229E3" w:rsidRPr="00695193">
              <w:rPr>
                <w:noProof/>
                <w:lang w:val="en-CA"/>
              </w:rPr>
              <w:tab/>
            </w:r>
            <w:r w:rsidR="004229E3" w:rsidRPr="00695193">
              <w:rPr>
                <w:rFonts w:eastAsia="Batang"/>
                <w:b/>
                <w:bCs/>
                <w:lang w:val="en-CA" w:eastAsia="ko-KR"/>
              </w:rPr>
              <w:tab/>
            </w:r>
            <w:r w:rsidR="004229E3" w:rsidRPr="00695193">
              <w:rPr>
                <w:rFonts w:eastAsia="Batang"/>
                <w:b/>
                <w:bCs/>
                <w:lang w:val="en-CA" w:eastAsia="ko-KR"/>
              </w:rPr>
              <w:tab/>
            </w:r>
            <w:r w:rsidRPr="00695193">
              <w:rPr>
                <w:noProof/>
                <w:color w:val="0070C0"/>
                <w:lang w:val="en-CA"/>
              </w:rPr>
              <w:t>!vps_independent_layer_flag[ i ]</w:t>
            </w:r>
            <w:bookmarkEnd w:id="70"/>
            <w:bookmarkEnd w:id="71"/>
            <w:r w:rsidRPr="00695193">
              <w:rPr>
                <w:noProof/>
                <w:color w:val="0070C0"/>
                <w:lang w:val="en-CA"/>
              </w:rPr>
              <w:t xml:space="preserve"> ) {</w:t>
            </w:r>
            <w:bookmarkEnd w:id="64"/>
            <w:bookmarkEnd w:id="65"/>
          </w:p>
        </w:tc>
        <w:tc>
          <w:tcPr>
            <w:tcW w:w="983" w:type="dxa"/>
          </w:tcPr>
          <w:p w14:paraId="21DBCEF9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highlight w:val="green"/>
                <w:lang w:val="en-CA"/>
              </w:rPr>
            </w:pPr>
          </w:p>
        </w:tc>
      </w:tr>
      <w:tr w:rsidR="0047434F" w:rsidRPr="00C7595F" w14:paraId="65186032" w14:textId="77777777" w:rsidTr="00B204E1">
        <w:trPr>
          <w:cantSplit/>
          <w:jc w:val="center"/>
        </w:trPr>
        <w:tc>
          <w:tcPr>
            <w:tcW w:w="8095" w:type="dxa"/>
          </w:tcPr>
          <w:p w14:paraId="77309ABA" w14:textId="77777777" w:rsidR="0047434F" w:rsidRPr="002652C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color w:val="0070C0"/>
                <w:lang w:val="en-CA" w:eastAsia="ko-KR"/>
              </w:rPr>
            </w:pPr>
            <w:r w:rsidRPr="002652CF">
              <w:rPr>
                <w:rFonts w:eastAsia="Batang"/>
                <w:b/>
                <w:bCs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/>
                <w:bCs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/>
                <w:bCs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/>
                <w:bCs/>
                <w:color w:val="0070C0"/>
                <w:lang w:eastAsia="ko-KR"/>
              </w:rPr>
              <w:tab/>
            </w:r>
            <w:proofErr w:type="spellStart"/>
            <w:r w:rsidRPr="002652CF">
              <w:rPr>
                <w:rFonts w:eastAsia="Batang"/>
                <w:b/>
                <w:bCs/>
                <w:color w:val="0070C0"/>
                <w:lang w:eastAsia="ko-KR"/>
              </w:rPr>
              <w:t>max_tid_ref_present_</w:t>
            </w:r>
            <w:proofErr w:type="gramStart"/>
            <w:r w:rsidRPr="002652CF">
              <w:rPr>
                <w:rFonts w:eastAsia="Batang"/>
                <w:b/>
                <w:bCs/>
                <w:color w:val="0070C0"/>
                <w:lang w:eastAsia="ko-KR"/>
              </w:rPr>
              <w:t>flag</w:t>
            </w:r>
            <w:proofErr w:type="spellEnd"/>
            <w:r w:rsidRPr="002652CF">
              <w:rPr>
                <w:rFonts w:eastAsia="Batang"/>
                <w:bCs/>
                <w:color w:val="0070C0"/>
                <w:lang w:eastAsia="ko-KR"/>
              </w:rPr>
              <w:t>[</w:t>
            </w:r>
            <w:proofErr w:type="gramEnd"/>
            <w:r w:rsidRPr="002652CF">
              <w:rPr>
                <w:rFonts w:eastAsia="Batang"/>
                <w:bCs/>
                <w:color w:val="0070C0"/>
                <w:lang w:eastAsia="ko-KR"/>
              </w:rPr>
              <w:t> </w:t>
            </w:r>
            <w:proofErr w:type="spellStart"/>
            <w:r w:rsidRPr="002652CF">
              <w:rPr>
                <w:rFonts w:eastAsia="Batang"/>
                <w:bCs/>
                <w:color w:val="0070C0"/>
                <w:lang w:eastAsia="ko-KR"/>
              </w:rPr>
              <w:t>i</w:t>
            </w:r>
            <w:proofErr w:type="spellEnd"/>
            <w:r w:rsidRPr="002652CF">
              <w:rPr>
                <w:rFonts w:eastAsia="Batang"/>
                <w:bCs/>
                <w:color w:val="0070C0"/>
                <w:lang w:eastAsia="ko-KR"/>
              </w:rPr>
              <w:t> ]</w:t>
            </w:r>
          </w:p>
        </w:tc>
        <w:tc>
          <w:tcPr>
            <w:tcW w:w="983" w:type="dxa"/>
          </w:tcPr>
          <w:p w14:paraId="1EACC543" w14:textId="77777777" w:rsidR="0047434F" w:rsidRPr="002652C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color w:val="0070C0"/>
                <w:lang w:val="en-CA"/>
              </w:rPr>
            </w:pPr>
            <w:proofErr w:type="gramStart"/>
            <w:r w:rsidRPr="002652CF">
              <w:rPr>
                <w:rFonts w:eastAsia="Batang"/>
                <w:b w:val="0"/>
                <w:color w:val="0070C0"/>
              </w:rPr>
              <w:t>u(</w:t>
            </w:r>
            <w:proofErr w:type="gramEnd"/>
            <w:r w:rsidRPr="002652CF">
              <w:rPr>
                <w:rFonts w:eastAsia="Batang"/>
                <w:b w:val="0"/>
                <w:color w:val="0070C0"/>
              </w:rPr>
              <w:t>1)</w:t>
            </w:r>
          </w:p>
        </w:tc>
      </w:tr>
      <w:tr w:rsidR="0047434F" w:rsidRPr="00C7595F" w14:paraId="0CA5BCCD" w14:textId="77777777" w:rsidTr="00B204E1">
        <w:trPr>
          <w:cantSplit/>
          <w:jc w:val="center"/>
        </w:trPr>
        <w:tc>
          <w:tcPr>
            <w:tcW w:w="8095" w:type="dxa"/>
          </w:tcPr>
          <w:p w14:paraId="732F5B97" w14:textId="77777777" w:rsidR="0047434F" w:rsidRPr="002652C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color w:val="0070C0"/>
                <w:lang w:val="en-CA" w:eastAsia="ko-KR"/>
              </w:rPr>
            </w:pPr>
            <w:r w:rsidRPr="002652CF">
              <w:rPr>
                <w:rFonts w:eastAsia="Batang"/>
                <w:bCs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Cs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Cs/>
                <w:color w:val="0070C0"/>
                <w:lang w:val="en-CA" w:eastAsia="ko-KR"/>
              </w:rPr>
              <w:tab/>
            </w:r>
            <w:r w:rsidRPr="002652CF">
              <w:rPr>
                <w:rFonts w:eastAsia="Batang"/>
                <w:bCs/>
                <w:color w:val="0070C0"/>
                <w:lang w:eastAsia="ko-KR"/>
              </w:rPr>
              <w:tab/>
            </w:r>
            <w:r w:rsidRPr="002652CF">
              <w:rPr>
                <w:noProof/>
                <w:color w:val="0070C0"/>
                <w:lang w:val="en-CA"/>
              </w:rPr>
              <w:t>if( max_tid_ref_present_flag[ i ] )</w:t>
            </w:r>
          </w:p>
        </w:tc>
        <w:tc>
          <w:tcPr>
            <w:tcW w:w="983" w:type="dxa"/>
          </w:tcPr>
          <w:p w14:paraId="7AD9B29A" w14:textId="77777777" w:rsidR="0047434F" w:rsidRPr="002652C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color w:val="0070C0"/>
              </w:rPr>
            </w:pPr>
          </w:p>
        </w:tc>
      </w:tr>
      <w:tr w:rsidR="0047434F" w:rsidRPr="00C7595F" w14:paraId="46326895" w14:textId="77777777" w:rsidTr="00B204E1">
        <w:trPr>
          <w:cantSplit/>
          <w:jc w:val="center"/>
        </w:trPr>
        <w:tc>
          <w:tcPr>
            <w:tcW w:w="8095" w:type="dxa"/>
          </w:tcPr>
          <w:p w14:paraId="4D48CBE1" w14:textId="77777777" w:rsidR="0047434F" w:rsidRPr="002652C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color w:val="0070C0"/>
                <w:lang w:val="en-CA" w:eastAsia="ko-KR"/>
              </w:rPr>
            </w:pPr>
            <w:r w:rsidRPr="002652CF">
              <w:rPr>
                <w:rFonts w:eastAsia="Batang"/>
                <w:b/>
                <w:bCs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color w:val="0070C0"/>
                <w:lang w:eastAsia="ko-KR"/>
              </w:rPr>
              <w:tab/>
            </w:r>
            <w:r w:rsidRPr="002652CF">
              <w:rPr>
                <w:rFonts w:eastAsia="Batang"/>
                <w:b/>
                <w:bCs/>
                <w:color w:val="0070C0"/>
                <w:lang w:eastAsia="ko-KR"/>
              </w:rPr>
              <w:tab/>
              <w:t>max_tid_il_ref_pics_plus1</w:t>
            </w:r>
            <w:r w:rsidRPr="002652CF">
              <w:rPr>
                <w:rFonts w:eastAsia="Batang"/>
                <w:bCs/>
                <w:color w:val="0070C0"/>
                <w:lang w:eastAsia="ko-KR"/>
              </w:rPr>
              <w:t>[ </w:t>
            </w:r>
            <w:proofErr w:type="spellStart"/>
            <w:proofErr w:type="gramStart"/>
            <w:r w:rsidRPr="002652CF">
              <w:rPr>
                <w:rFonts w:eastAsia="Batang"/>
                <w:bCs/>
                <w:color w:val="0070C0"/>
                <w:lang w:eastAsia="ko-KR"/>
              </w:rPr>
              <w:t>i</w:t>
            </w:r>
            <w:proofErr w:type="spellEnd"/>
            <w:r w:rsidRPr="002652CF">
              <w:rPr>
                <w:rFonts w:eastAsia="Batang"/>
                <w:bCs/>
                <w:color w:val="0070C0"/>
                <w:lang w:eastAsia="ko-KR"/>
              </w:rPr>
              <w:t> ]</w:t>
            </w:r>
            <w:proofErr w:type="gramEnd"/>
          </w:p>
        </w:tc>
        <w:tc>
          <w:tcPr>
            <w:tcW w:w="983" w:type="dxa"/>
          </w:tcPr>
          <w:p w14:paraId="7CC2548C" w14:textId="77777777" w:rsidR="0047434F" w:rsidRPr="002652C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color w:val="0070C0"/>
                <w:lang w:val="en-CA"/>
              </w:rPr>
            </w:pPr>
            <w:proofErr w:type="gramStart"/>
            <w:r w:rsidRPr="002652CF">
              <w:rPr>
                <w:rFonts w:eastAsia="Batang"/>
                <w:b w:val="0"/>
                <w:color w:val="0070C0"/>
              </w:rPr>
              <w:t>u(</w:t>
            </w:r>
            <w:proofErr w:type="gramEnd"/>
            <w:r w:rsidRPr="002652CF">
              <w:rPr>
                <w:rFonts w:eastAsia="Batang"/>
                <w:b w:val="0"/>
                <w:color w:val="0070C0"/>
              </w:rPr>
              <w:t>3)</w:t>
            </w:r>
          </w:p>
        </w:tc>
      </w:tr>
      <w:tr w:rsidR="0047434F" w:rsidRPr="00C7595F" w14:paraId="3376A3F9" w14:textId="77777777" w:rsidTr="00B204E1">
        <w:trPr>
          <w:cantSplit/>
          <w:jc w:val="center"/>
        </w:trPr>
        <w:tc>
          <w:tcPr>
            <w:tcW w:w="8095" w:type="dxa"/>
          </w:tcPr>
          <w:p w14:paraId="16E3015C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highlight w:val="green"/>
                <w:lang w:eastAsia="ko-KR"/>
              </w:rPr>
            </w:pPr>
            <w:r w:rsidRPr="00695193">
              <w:rPr>
                <w:noProof/>
                <w:lang w:val="en-CA"/>
              </w:rPr>
              <w:tab/>
            </w:r>
            <w:bookmarkStart w:id="72" w:name="OLE_LINK180"/>
            <w:bookmarkStart w:id="73" w:name="OLE_LINK181"/>
            <w:r w:rsidRPr="00695193">
              <w:rPr>
                <w:rFonts w:eastAsia="Batang"/>
                <w:b/>
                <w:bCs/>
                <w:lang w:val="en-CA" w:eastAsia="ko-KR"/>
              </w:rPr>
              <w:tab/>
            </w:r>
            <w:r w:rsidRPr="00695193">
              <w:rPr>
                <w:rFonts w:eastAsia="Batang"/>
                <w:b/>
                <w:bCs/>
                <w:color w:val="0070C0"/>
                <w:lang w:val="en-CA" w:eastAsia="ko-KR"/>
              </w:rPr>
              <w:tab/>
            </w:r>
            <w:r w:rsidRPr="00695193">
              <w:rPr>
                <w:noProof/>
                <w:color w:val="0070C0"/>
                <w:lang w:val="en-CA"/>
              </w:rPr>
              <w:t>}</w:t>
            </w:r>
            <w:bookmarkEnd w:id="72"/>
            <w:bookmarkEnd w:id="73"/>
          </w:p>
        </w:tc>
        <w:tc>
          <w:tcPr>
            <w:tcW w:w="983" w:type="dxa"/>
          </w:tcPr>
          <w:p w14:paraId="1DB7E91C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highlight w:val="green"/>
              </w:rPr>
            </w:pPr>
          </w:p>
        </w:tc>
      </w:tr>
      <w:tr w:rsidR="0047434F" w:rsidRPr="00C7595F" w14:paraId="5D638560" w14:textId="77777777" w:rsidTr="00B204E1">
        <w:trPr>
          <w:cantSplit/>
          <w:jc w:val="center"/>
        </w:trPr>
        <w:tc>
          <w:tcPr>
            <w:tcW w:w="8095" w:type="dxa"/>
          </w:tcPr>
          <w:p w14:paraId="697D6843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2652CF">
              <w:rPr>
                <w:noProof/>
                <w:color w:val="0070C0"/>
                <w:lang w:val="en-CA"/>
              </w:rPr>
              <w:tab/>
              <w:t>}</w:t>
            </w:r>
          </w:p>
        </w:tc>
        <w:tc>
          <w:tcPr>
            <w:tcW w:w="983" w:type="dxa"/>
          </w:tcPr>
          <w:p w14:paraId="0B15C642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/>
              </w:rPr>
            </w:pPr>
          </w:p>
        </w:tc>
      </w:tr>
      <w:bookmarkEnd w:id="61"/>
      <w:tr w:rsidR="0047434F" w:rsidRPr="00C7595F" w14:paraId="54B126A9" w14:textId="77777777" w:rsidTr="00B204E1">
        <w:trPr>
          <w:cantSplit/>
          <w:jc w:val="center"/>
        </w:trPr>
        <w:tc>
          <w:tcPr>
            <w:tcW w:w="8095" w:type="dxa"/>
          </w:tcPr>
          <w:p w14:paraId="4E00A4F1" w14:textId="77777777" w:rsidR="0047434F" w:rsidRPr="00C7595F" w:rsidRDefault="0047434F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  <w:tc>
          <w:tcPr>
            <w:tcW w:w="983" w:type="dxa"/>
          </w:tcPr>
          <w:p w14:paraId="09C48F11" w14:textId="77777777" w:rsidR="0047434F" w:rsidRPr="00C7595F" w:rsidRDefault="0047434F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B251709" w14:textId="77777777" w:rsidR="0047434F" w:rsidRPr="00C7595F" w:rsidRDefault="0047434F" w:rsidP="0047434F">
      <w:pPr>
        <w:rPr>
          <w:szCs w:val="22"/>
        </w:rPr>
      </w:pPr>
    </w:p>
    <w:p w14:paraId="3FC776FE" w14:textId="6B30DF3B" w:rsidR="00A84878" w:rsidRPr="003E3A46" w:rsidRDefault="00A84878" w:rsidP="00A84878">
      <w:pPr>
        <w:pStyle w:val="Heading2"/>
        <w:rPr>
          <w:lang w:val="en-CA"/>
        </w:rPr>
      </w:pPr>
      <w:r w:rsidRPr="003E3A46">
        <w:rPr>
          <w:lang w:val="en-CA"/>
        </w:rPr>
        <w:t>Proposal</w:t>
      </w:r>
      <w:r>
        <w:rPr>
          <w:lang w:val="en-CA"/>
        </w:rPr>
        <w:t xml:space="preserve"> </w:t>
      </w:r>
      <w:r w:rsidR="00A465F9">
        <w:rPr>
          <w:lang w:val="en-CA"/>
        </w:rPr>
        <w:t>2</w:t>
      </w:r>
    </w:p>
    <w:p w14:paraId="575E4E5F" w14:textId="640D8004" w:rsidR="003C3A29" w:rsidRPr="00C7595F" w:rsidRDefault="003C3A29" w:rsidP="003C3A29">
      <w:pPr>
        <w:rPr>
          <w:bCs/>
          <w:lang w:val="en-CA"/>
        </w:rPr>
      </w:pPr>
      <w:bookmarkStart w:id="74" w:name="OLE_LINK128"/>
      <w:bookmarkStart w:id="75" w:name="OLE_LINK129"/>
      <w:bookmarkStart w:id="76" w:name="OLE_LINK277"/>
      <w:bookmarkStart w:id="77" w:name="OLE_LINK278"/>
      <w:r w:rsidRPr="00C7595F">
        <w:rPr>
          <w:bCs/>
          <w:lang w:val="en-CA"/>
        </w:rPr>
        <w:t>Following is proposed</w:t>
      </w:r>
      <w:r>
        <w:rPr>
          <w:bCs/>
          <w:lang w:val="en-CA"/>
        </w:rPr>
        <w:t xml:space="preserve"> as asserted simplification</w:t>
      </w:r>
      <w:r w:rsidR="00D2629D">
        <w:rPr>
          <w:bCs/>
          <w:lang w:val="en-CA"/>
        </w:rPr>
        <w:t>s</w:t>
      </w:r>
      <w:r w:rsidRPr="00C7595F">
        <w:rPr>
          <w:bCs/>
          <w:lang w:val="en-CA"/>
        </w:rPr>
        <w:t>:</w:t>
      </w:r>
    </w:p>
    <w:bookmarkEnd w:id="74"/>
    <w:bookmarkEnd w:id="75"/>
    <w:p w14:paraId="57F16F46" w14:textId="77777777" w:rsidR="003C3A29" w:rsidRPr="00C7595F" w:rsidRDefault="003C3A29" w:rsidP="003C3A29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lang w:val="en-CA"/>
        </w:rPr>
      </w:pPr>
      <w:r w:rsidRPr="00C7595F">
        <w:rPr>
          <w:bCs/>
          <w:lang w:val="en-CA"/>
        </w:rPr>
        <w:t xml:space="preserve">Condition for signalling </w:t>
      </w:r>
      <w:proofErr w:type="spellStart"/>
      <w:r w:rsidRPr="00C7595F">
        <w:rPr>
          <w:bCs/>
          <w:lang w:val="en-CA"/>
        </w:rPr>
        <w:t>ptl_max_temporal_id</w:t>
      </w:r>
      <w:proofErr w:type="spellEnd"/>
      <w:r w:rsidRPr="00C7595F">
        <w:rPr>
          <w:bCs/>
          <w:lang w:val="en-CA"/>
        </w:rPr>
        <w:t>[ </w:t>
      </w:r>
      <w:proofErr w:type="spellStart"/>
      <w:r w:rsidRPr="00C7595F">
        <w:rPr>
          <w:bCs/>
          <w:lang w:val="en-CA"/>
        </w:rPr>
        <w:t>i</w:t>
      </w:r>
      <w:proofErr w:type="spellEnd"/>
      <w:r w:rsidRPr="00C7595F">
        <w:rPr>
          <w:bCs/>
          <w:lang w:val="en-CA"/>
        </w:rPr>
        <w:t xml:space="preserve"> ], </w:t>
      </w:r>
      <w:proofErr w:type="spellStart"/>
      <w:r w:rsidRPr="00C7595F">
        <w:rPr>
          <w:bCs/>
          <w:lang w:val="en-CA"/>
        </w:rPr>
        <w:t>dpb_max_temporal_id</w:t>
      </w:r>
      <w:proofErr w:type="spellEnd"/>
      <w:r w:rsidRPr="00C7595F">
        <w:rPr>
          <w:bCs/>
          <w:lang w:val="en-CA"/>
        </w:rPr>
        <w:t>[ </w:t>
      </w:r>
      <w:proofErr w:type="spellStart"/>
      <w:r w:rsidRPr="00C7595F">
        <w:rPr>
          <w:bCs/>
          <w:lang w:val="en-CA"/>
        </w:rPr>
        <w:t>i</w:t>
      </w:r>
      <w:proofErr w:type="spellEnd"/>
      <w:r w:rsidRPr="00C7595F">
        <w:rPr>
          <w:bCs/>
          <w:lang w:val="en-CA"/>
        </w:rPr>
        <w:t xml:space="preserve"> ], and </w:t>
      </w:r>
      <w:proofErr w:type="spellStart"/>
      <w:r w:rsidRPr="00C7595F">
        <w:rPr>
          <w:bCs/>
          <w:lang w:val="en-CA"/>
        </w:rPr>
        <w:t>hrd_max_tid</w:t>
      </w:r>
      <w:proofErr w:type="spellEnd"/>
      <w:r w:rsidRPr="00C7595F">
        <w:rPr>
          <w:bCs/>
          <w:lang w:val="en-CA"/>
        </w:rPr>
        <w:t>[ </w:t>
      </w:r>
      <w:proofErr w:type="spellStart"/>
      <w:r w:rsidRPr="00C7595F">
        <w:rPr>
          <w:bCs/>
          <w:lang w:val="en-CA"/>
        </w:rPr>
        <w:t>i</w:t>
      </w:r>
      <w:proofErr w:type="spellEnd"/>
      <w:r w:rsidRPr="00C7595F">
        <w:rPr>
          <w:bCs/>
          <w:lang w:val="en-CA"/>
        </w:rPr>
        <w:t xml:space="preserve"> ], is simplified to only use the flag </w:t>
      </w:r>
      <w:proofErr w:type="spellStart"/>
      <w:r w:rsidRPr="00C7595F">
        <w:rPr>
          <w:bCs/>
          <w:lang w:val="en-CA"/>
        </w:rPr>
        <w:t>vps_all_layers_same_num_sublayers_flag</w:t>
      </w:r>
      <w:proofErr w:type="spellEnd"/>
      <w:r w:rsidRPr="00C7595F">
        <w:rPr>
          <w:bCs/>
          <w:lang w:val="en-CA"/>
        </w:rPr>
        <w:t xml:space="preserve"> instead of using the flag </w:t>
      </w:r>
      <w:proofErr w:type="spellStart"/>
      <w:r w:rsidRPr="00C7595F">
        <w:rPr>
          <w:bCs/>
          <w:lang w:val="en-CA"/>
        </w:rPr>
        <w:t>vps_all_layers_same_num_sublayers_flag</w:t>
      </w:r>
      <w:proofErr w:type="spellEnd"/>
      <w:r w:rsidRPr="00C7595F">
        <w:rPr>
          <w:bCs/>
          <w:lang w:val="en-CA"/>
        </w:rPr>
        <w:t xml:space="preserve"> and vps_max_sublayers_minus1 syntax element.</w:t>
      </w:r>
    </w:p>
    <w:p w14:paraId="6446A552" w14:textId="77777777" w:rsidR="003C3A29" w:rsidRPr="00C7595F" w:rsidRDefault="003C3A29" w:rsidP="003C3A29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lang w:val="en-CA"/>
        </w:rPr>
      </w:pPr>
      <w:r w:rsidRPr="00C7595F">
        <w:rPr>
          <w:bCs/>
          <w:lang w:val="en-CA"/>
        </w:rPr>
        <w:t xml:space="preserve">Simplified inference rules for </w:t>
      </w:r>
      <w:proofErr w:type="spellStart"/>
      <w:r w:rsidRPr="00C7595F">
        <w:rPr>
          <w:bCs/>
          <w:lang w:val="en-CA"/>
        </w:rPr>
        <w:t>ptl_max_temporal_</w:t>
      </w:r>
      <w:proofErr w:type="gramStart"/>
      <w:r w:rsidRPr="00C7595F">
        <w:rPr>
          <w:bCs/>
          <w:lang w:val="en-CA"/>
        </w:rPr>
        <w:t>id</w:t>
      </w:r>
      <w:proofErr w:type="spellEnd"/>
      <w:r w:rsidRPr="00C7595F">
        <w:rPr>
          <w:bCs/>
          <w:lang w:val="en-CA"/>
        </w:rPr>
        <w:t>[</w:t>
      </w:r>
      <w:proofErr w:type="gramEnd"/>
      <w:r w:rsidRPr="00C7595F">
        <w:rPr>
          <w:bCs/>
          <w:lang w:val="en-CA"/>
        </w:rPr>
        <w:t> </w:t>
      </w:r>
      <w:proofErr w:type="spellStart"/>
      <w:r w:rsidRPr="00C7595F">
        <w:rPr>
          <w:bCs/>
          <w:lang w:val="en-CA"/>
        </w:rPr>
        <w:t>i</w:t>
      </w:r>
      <w:proofErr w:type="spellEnd"/>
      <w:r w:rsidRPr="00C7595F">
        <w:rPr>
          <w:bCs/>
          <w:lang w:val="en-CA"/>
        </w:rPr>
        <w:t xml:space="preserve"> ], </w:t>
      </w:r>
      <w:proofErr w:type="spellStart"/>
      <w:r w:rsidRPr="00C7595F">
        <w:rPr>
          <w:bCs/>
          <w:lang w:val="en-CA"/>
        </w:rPr>
        <w:t>dpb_max_temporal_id</w:t>
      </w:r>
      <w:proofErr w:type="spellEnd"/>
      <w:r w:rsidRPr="00C7595F">
        <w:rPr>
          <w:bCs/>
          <w:lang w:val="en-CA"/>
        </w:rPr>
        <w:t>[ </w:t>
      </w:r>
      <w:proofErr w:type="spellStart"/>
      <w:r w:rsidRPr="00C7595F">
        <w:rPr>
          <w:bCs/>
          <w:lang w:val="en-CA"/>
        </w:rPr>
        <w:t>i</w:t>
      </w:r>
      <w:proofErr w:type="spellEnd"/>
      <w:r w:rsidRPr="00C7595F">
        <w:rPr>
          <w:bCs/>
          <w:lang w:val="en-CA"/>
        </w:rPr>
        <w:t xml:space="preserve"> ], and </w:t>
      </w:r>
      <w:proofErr w:type="spellStart"/>
      <w:r w:rsidRPr="00C7595F">
        <w:rPr>
          <w:bCs/>
          <w:lang w:val="en-CA"/>
        </w:rPr>
        <w:t>hrd_max_tid</w:t>
      </w:r>
      <w:proofErr w:type="spellEnd"/>
      <w:r w:rsidRPr="00C7595F">
        <w:rPr>
          <w:bCs/>
          <w:lang w:val="en-CA"/>
        </w:rPr>
        <w:t>[ </w:t>
      </w:r>
      <w:proofErr w:type="spellStart"/>
      <w:r w:rsidRPr="00C7595F">
        <w:rPr>
          <w:bCs/>
          <w:lang w:val="en-CA"/>
        </w:rPr>
        <w:t>i</w:t>
      </w:r>
      <w:proofErr w:type="spellEnd"/>
      <w:r w:rsidRPr="00C7595F">
        <w:rPr>
          <w:bCs/>
          <w:lang w:val="en-CA"/>
        </w:rPr>
        <w:t> ], when not present are proposed.</w:t>
      </w:r>
    </w:p>
    <w:p w14:paraId="02A3F3A6" w14:textId="25F14E5E" w:rsidR="00EA08CD" w:rsidRPr="00EA08CD" w:rsidRDefault="00EA08CD" w:rsidP="00EA08CD">
      <w:pPr>
        <w:rPr>
          <w:noProof/>
          <w:lang w:val="en-CA" w:eastAsia="ko-KR"/>
        </w:rPr>
      </w:pPr>
      <w:r>
        <w:t xml:space="preserve">This is because </w:t>
      </w:r>
      <w:r>
        <w:rPr>
          <w:noProof/>
          <w:lang w:val="en-CA" w:eastAsia="ko-KR"/>
        </w:rPr>
        <w:t>w</w:t>
      </w:r>
      <w:r w:rsidRPr="008E6DA5">
        <w:rPr>
          <w:noProof/>
          <w:lang w:val="en-CA" w:eastAsia="ko-KR"/>
        </w:rPr>
        <w:t>hen not present, the value of vps_all_layers_same_num_sublayers_flag is inferred to be equal to 1.</w:t>
      </w:r>
    </w:p>
    <w:p w14:paraId="6EEA8948" w14:textId="5D1ED37B" w:rsidR="00956469" w:rsidRPr="00956469" w:rsidRDefault="00956469" w:rsidP="00956469">
      <w:pPr>
        <w:tabs>
          <w:tab w:val="left" w:pos="794"/>
          <w:tab w:val="left" w:pos="1191"/>
          <w:tab w:val="left" w:pos="1588"/>
          <w:tab w:val="left" w:pos="1985"/>
        </w:tabs>
      </w:pPr>
      <w:r w:rsidRPr="00795589">
        <w:t xml:space="preserve">The proposed changes are shown </w:t>
      </w:r>
      <w:r w:rsidRPr="00795589">
        <w:rPr>
          <w:highlight w:val="yellow"/>
        </w:rPr>
        <w:t>highlighted</w:t>
      </w:r>
      <w:r w:rsidRPr="00795589">
        <w:t xml:space="preserve"> below compared to VVC WD. </w:t>
      </w:r>
    </w:p>
    <w:bookmarkEnd w:id="76"/>
    <w:bookmarkEnd w:id="77"/>
    <w:p w14:paraId="0EE00F60" w14:textId="77777777" w:rsidR="008D63D8" w:rsidRPr="00BC2C24" w:rsidRDefault="008D63D8" w:rsidP="00BC2C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lang w:val="en-CA"/>
        </w:rPr>
      </w:pPr>
    </w:p>
    <w:p w14:paraId="44BAA06E" w14:textId="77777777" w:rsidR="008D63D8" w:rsidRPr="00C7595F" w:rsidRDefault="008D63D8" w:rsidP="008D63D8">
      <w:pPr>
        <w:pStyle w:val="Heading4"/>
        <w:keepLines/>
        <w:numPr>
          <w:ilvl w:val="3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lang w:val="en-CA"/>
        </w:rPr>
      </w:pPr>
      <w:r w:rsidRPr="00C7595F">
        <w:rPr>
          <w:rFonts w:ascii="Times New Roman" w:hAnsi="Times New Roman"/>
          <w:lang w:val="en-CA"/>
        </w:rPr>
        <w:t>Video parameter set RBSP syntax</w:t>
      </w:r>
    </w:p>
    <w:p w14:paraId="46A96B89" w14:textId="77777777" w:rsidR="008D63D8" w:rsidRPr="00C7595F" w:rsidRDefault="008D63D8" w:rsidP="008D63D8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8D63D8" w:rsidRPr="00C7595F" w14:paraId="0BA4C4D4" w14:textId="77777777" w:rsidTr="00A0620E">
        <w:trPr>
          <w:cantSplit/>
          <w:jc w:val="center"/>
        </w:trPr>
        <w:tc>
          <w:tcPr>
            <w:tcW w:w="7920" w:type="dxa"/>
          </w:tcPr>
          <w:p w14:paraId="6C8F3CDC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C7595F">
              <w:rPr>
                <w:lang w:val="en-CA"/>
              </w:rPr>
              <w:t>video_parameter_set_</w:t>
            </w:r>
            <w:proofErr w:type="gramStart"/>
            <w:r w:rsidRPr="00C7595F">
              <w:rPr>
                <w:lang w:val="en-CA"/>
              </w:rPr>
              <w:t>rbsp</w:t>
            </w:r>
            <w:proofErr w:type="spellEnd"/>
            <w:r w:rsidRPr="00C7595F">
              <w:rPr>
                <w:lang w:val="en-CA"/>
              </w:rPr>
              <w:t>( )</w:t>
            </w:r>
            <w:proofErr w:type="gramEnd"/>
            <w:r w:rsidRPr="00C7595F">
              <w:rPr>
                <w:lang w:val="en-CA"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4E1EB8CF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lang w:val="en-CA"/>
              </w:rPr>
              <w:t>Descriptor</w:t>
            </w:r>
          </w:p>
        </w:tc>
      </w:tr>
      <w:tr w:rsidR="008D63D8" w:rsidRPr="00C7595F" w14:paraId="737C441A" w14:textId="77777777" w:rsidTr="00A0620E">
        <w:trPr>
          <w:cantSplit/>
          <w:jc w:val="center"/>
        </w:trPr>
        <w:tc>
          <w:tcPr>
            <w:tcW w:w="7920" w:type="dxa"/>
          </w:tcPr>
          <w:p w14:paraId="4B1FB482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b/>
                <w:lang w:val="en-CA"/>
              </w:rPr>
              <w:lastRenderedPageBreak/>
              <w:tab/>
            </w:r>
            <w:proofErr w:type="spellStart"/>
            <w:r w:rsidRPr="00C7595F">
              <w:rPr>
                <w:b/>
                <w:lang w:val="en-CA"/>
              </w:rPr>
              <w:t>vps_video_parameter_set_id</w:t>
            </w:r>
            <w:proofErr w:type="spellEnd"/>
          </w:p>
        </w:tc>
        <w:tc>
          <w:tcPr>
            <w:tcW w:w="1158" w:type="dxa"/>
            <w:gridSpan w:val="2"/>
          </w:tcPr>
          <w:p w14:paraId="1A5CC19C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C7595F">
              <w:rPr>
                <w:lang w:val="en-CA"/>
              </w:rPr>
              <w:t>u(</w:t>
            </w:r>
            <w:proofErr w:type="gramEnd"/>
            <w:r w:rsidRPr="00C7595F">
              <w:rPr>
                <w:lang w:val="en-CA"/>
              </w:rPr>
              <w:t>4)</w:t>
            </w:r>
          </w:p>
        </w:tc>
      </w:tr>
      <w:tr w:rsidR="008D63D8" w:rsidRPr="00C7595F" w14:paraId="2AC00484" w14:textId="77777777" w:rsidTr="00A0620E">
        <w:trPr>
          <w:cantSplit/>
          <w:jc w:val="center"/>
        </w:trPr>
        <w:tc>
          <w:tcPr>
            <w:tcW w:w="7920" w:type="dxa"/>
          </w:tcPr>
          <w:p w14:paraId="014D8FC3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b/>
                <w:noProof/>
                <w:lang w:val="en-CA"/>
              </w:rPr>
              <w:tab/>
            </w:r>
            <w:r w:rsidRPr="00C7595F">
              <w:rPr>
                <w:rFonts w:eastAsia="SimSun"/>
                <w:b/>
                <w:noProof/>
                <w:lang w:val="en-CA"/>
              </w:rPr>
              <w:t>vps_max_layers_minus1</w:t>
            </w:r>
          </w:p>
        </w:tc>
        <w:tc>
          <w:tcPr>
            <w:tcW w:w="1158" w:type="dxa"/>
            <w:gridSpan w:val="2"/>
          </w:tcPr>
          <w:p w14:paraId="1790D820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u(6)</w:t>
            </w:r>
          </w:p>
        </w:tc>
      </w:tr>
      <w:tr w:rsidR="008D63D8" w:rsidRPr="00C7595F" w14:paraId="74FBF19E" w14:textId="77777777" w:rsidTr="00A0620E">
        <w:trPr>
          <w:cantSplit/>
          <w:trHeight w:val="204"/>
          <w:jc w:val="center"/>
        </w:trPr>
        <w:tc>
          <w:tcPr>
            <w:tcW w:w="7920" w:type="dxa"/>
          </w:tcPr>
          <w:p w14:paraId="237A0679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b/>
                <w:lang w:val="en-CA"/>
              </w:rPr>
              <w:tab/>
              <w:t>vps_max_sublayers_minus1</w:t>
            </w:r>
          </w:p>
        </w:tc>
        <w:tc>
          <w:tcPr>
            <w:tcW w:w="1158" w:type="dxa"/>
            <w:gridSpan w:val="2"/>
          </w:tcPr>
          <w:p w14:paraId="1B5708DE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C7595F">
              <w:rPr>
                <w:lang w:val="en-CA" w:eastAsia="ko-KR"/>
              </w:rPr>
              <w:t>u(</w:t>
            </w:r>
            <w:proofErr w:type="gramEnd"/>
            <w:r w:rsidRPr="00C7595F">
              <w:rPr>
                <w:lang w:val="en-CA" w:eastAsia="ko-KR"/>
              </w:rPr>
              <w:t>3)</w:t>
            </w:r>
          </w:p>
        </w:tc>
      </w:tr>
      <w:tr w:rsidR="008D63D8" w:rsidRPr="00C7595F" w14:paraId="62AE3381" w14:textId="77777777" w:rsidTr="00A0620E">
        <w:trPr>
          <w:cantSplit/>
          <w:jc w:val="center"/>
        </w:trPr>
        <w:tc>
          <w:tcPr>
            <w:tcW w:w="7920" w:type="dxa"/>
          </w:tcPr>
          <w:p w14:paraId="00712F1A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if( vps_max_layers_minus1 &gt; 0  &amp;&amp;  vps_max_sublayers_minus1 &gt; 0 )</w:t>
            </w:r>
          </w:p>
        </w:tc>
        <w:tc>
          <w:tcPr>
            <w:tcW w:w="1158" w:type="dxa"/>
            <w:gridSpan w:val="2"/>
          </w:tcPr>
          <w:p w14:paraId="1128BB82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151D8947" w14:textId="77777777" w:rsidTr="00A0620E">
        <w:trPr>
          <w:cantSplit/>
          <w:trHeight w:val="204"/>
          <w:jc w:val="center"/>
        </w:trPr>
        <w:tc>
          <w:tcPr>
            <w:tcW w:w="7920" w:type="dxa"/>
          </w:tcPr>
          <w:p w14:paraId="4FFAD9EE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proofErr w:type="spellStart"/>
            <w:r w:rsidRPr="00C7595F">
              <w:rPr>
                <w:b/>
                <w:lang w:val="en-CA"/>
              </w:rPr>
              <w:t>vps_all_layers_same_num_sublayers_flag</w:t>
            </w:r>
            <w:proofErr w:type="spellEnd"/>
            <w:r w:rsidRPr="00C7595F">
              <w:rPr>
                <w:b/>
                <w:lang w:val="en-CA"/>
              </w:rPr>
              <w:t xml:space="preserve"> </w:t>
            </w:r>
            <w:r w:rsidRPr="00C7595F">
              <w:rPr>
                <w:b/>
                <w:lang w:val="en-CA"/>
              </w:rPr>
              <w:tab/>
            </w:r>
          </w:p>
        </w:tc>
        <w:tc>
          <w:tcPr>
            <w:tcW w:w="1158" w:type="dxa"/>
            <w:gridSpan w:val="2"/>
          </w:tcPr>
          <w:p w14:paraId="65875D92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proofErr w:type="gramStart"/>
            <w:r w:rsidRPr="00C7595F">
              <w:rPr>
                <w:lang w:val="en-CA" w:eastAsia="ko-KR"/>
              </w:rPr>
              <w:t>u(</w:t>
            </w:r>
            <w:proofErr w:type="gramEnd"/>
            <w:r w:rsidRPr="00C7595F">
              <w:rPr>
                <w:lang w:val="en-CA" w:eastAsia="ko-KR"/>
              </w:rPr>
              <w:t>1)</w:t>
            </w:r>
          </w:p>
        </w:tc>
      </w:tr>
      <w:tr w:rsidR="008D63D8" w:rsidRPr="00C7595F" w14:paraId="7AB22597" w14:textId="77777777" w:rsidTr="00A0620E">
        <w:trPr>
          <w:cantSplit/>
          <w:jc w:val="center"/>
        </w:trPr>
        <w:tc>
          <w:tcPr>
            <w:tcW w:w="7920" w:type="dxa"/>
          </w:tcPr>
          <w:p w14:paraId="2928171A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58" w:type="dxa"/>
            <w:gridSpan w:val="2"/>
          </w:tcPr>
          <w:p w14:paraId="020AFDAA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28093CA3" w14:textId="77777777" w:rsidTr="00A0620E">
        <w:trPr>
          <w:cantSplit/>
          <w:jc w:val="center"/>
        </w:trPr>
        <w:tc>
          <w:tcPr>
            <w:tcW w:w="7920" w:type="dxa"/>
          </w:tcPr>
          <w:p w14:paraId="1F5912F6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b/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58" w:type="dxa"/>
            <w:gridSpan w:val="2"/>
          </w:tcPr>
          <w:p w14:paraId="37393093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C7595F">
              <w:rPr>
                <w:b w:val="0"/>
                <w:lang w:val="en-CA"/>
              </w:rPr>
              <w:t>u(</w:t>
            </w:r>
            <w:proofErr w:type="gramEnd"/>
            <w:r w:rsidRPr="00C7595F">
              <w:rPr>
                <w:b w:val="0"/>
                <w:lang w:val="en-CA"/>
              </w:rPr>
              <w:t>1)</w:t>
            </w:r>
          </w:p>
        </w:tc>
      </w:tr>
      <w:tr w:rsidR="008D63D8" w:rsidRPr="00C7595F" w14:paraId="38F41A0D" w14:textId="77777777" w:rsidTr="00A0620E">
        <w:trPr>
          <w:cantSplit/>
          <w:jc w:val="center"/>
        </w:trPr>
        <w:tc>
          <w:tcPr>
            <w:tcW w:w="7920" w:type="dxa"/>
          </w:tcPr>
          <w:p w14:paraId="05680CC4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for( i = 0; i  &lt;=  vps_max_layers_minus1; i++ ) {</w:t>
            </w:r>
          </w:p>
        </w:tc>
        <w:tc>
          <w:tcPr>
            <w:tcW w:w="1158" w:type="dxa"/>
            <w:gridSpan w:val="2"/>
          </w:tcPr>
          <w:p w14:paraId="03BE5CA0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0CA9ECD4" w14:textId="77777777" w:rsidTr="00A0620E">
        <w:trPr>
          <w:cantSplit/>
          <w:jc w:val="center"/>
        </w:trPr>
        <w:tc>
          <w:tcPr>
            <w:tcW w:w="7920" w:type="dxa"/>
          </w:tcPr>
          <w:p w14:paraId="079839D8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vps_layer_id</w:t>
            </w:r>
            <w:r w:rsidRPr="00C7595F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5EFD421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u(6)</w:t>
            </w:r>
          </w:p>
        </w:tc>
      </w:tr>
      <w:tr w:rsidR="008D63D8" w:rsidRPr="00C7595F" w14:paraId="5481FD24" w14:textId="77777777" w:rsidTr="00A0620E">
        <w:trPr>
          <w:cantSplit/>
          <w:jc w:val="center"/>
        </w:trPr>
        <w:tc>
          <w:tcPr>
            <w:tcW w:w="7920" w:type="dxa"/>
          </w:tcPr>
          <w:p w14:paraId="6DEF37C9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1158" w:type="dxa"/>
            <w:gridSpan w:val="2"/>
          </w:tcPr>
          <w:p w14:paraId="0D3C11C2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722C35F0" w14:textId="77777777" w:rsidTr="00A0620E">
        <w:trPr>
          <w:cantSplit/>
          <w:jc w:val="center"/>
        </w:trPr>
        <w:tc>
          <w:tcPr>
            <w:tcW w:w="7920" w:type="dxa"/>
          </w:tcPr>
          <w:p w14:paraId="19D93ABA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vps_independent_layer_flag</w:t>
            </w:r>
            <w:r w:rsidRPr="00C7595F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3DAEB395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u(1)</w:t>
            </w:r>
          </w:p>
        </w:tc>
      </w:tr>
      <w:tr w:rsidR="008D63D8" w:rsidRPr="00C7595F" w14:paraId="0DB6F6F4" w14:textId="77777777" w:rsidTr="00A0620E">
        <w:trPr>
          <w:cantSplit/>
          <w:jc w:val="center"/>
        </w:trPr>
        <w:tc>
          <w:tcPr>
            <w:tcW w:w="7920" w:type="dxa"/>
          </w:tcPr>
          <w:p w14:paraId="251E3E16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!vps_independent_layer_flag[ i ] ) {</w:t>
            </w:r>
          </w:p>
        </w:tc>
        <w:tc>
          <w:tcPr>
            <w:tcW w:w="1158" w:type="dxa"/>
            <w:gridSpan w:val="2"/>
          </w:tcPr>
          <w:p w14:paraId="14409C40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28B44DD8" w14:textId="77777777" w:rsidTr="00A0620E">
        <w:trPr>
          <w:cantSplit/>
          <w:jc w:val="center"/>
        </w:trPr>
        <w:tc>
          <w:tcPr>
            <w:tcW w:w="7920" w:type="dxa"/>
          </w:tcPr>
          <w:p w14:paraId="3F2CAEDB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proofErr w:type="gramStart"/>
            <w:r w:rsidRPr="00C7595F">
              <w:rPr>
                <w:rFonts w:eastAsia="Batang"/>
                <w:bCs/>
                <w:lang w:val="en-CA" w:eastAsia="ko-KR"/>
              </w:rPr>
              <w:t>for( j</w:t>
            </w:r>
            <w:proofErr w:type="gramEnd"/>
            <w:r w:rsidRPr="00C7595F">
              <w:rPr>
                <w:rFonts w:eastAsia="Batang"/>
                <w:bCs/>
                <w:lang w:val="en-CA" w:eastAsia="ko-KR"/>
              </w:rPr>
              <w:t xml:space="preserve"> = 0; j &lt; </w:t>
            </w:r>
            <w:proofErr w:type="spellStart"/>
            <w:r w:rsidRPr="00C7595F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C7595F">
              <w:rPr>
                <w:rFonts w:eastAsia="Batang"/>
                <w:bCs/>
                <w:lang w:val="en-CA" w:eastAsia="ko-KR"/>
              </w:rPr>
              <w:t xml:space="preserve">; </w:t>
            </w:r>
            <w:proofErr w:type="spellStart"/>
            <w:r w:rsidRPr="00C7595F">
              <w:rPr>
                <w:rFonts w:eastAsia="Batang"/>
                <w:bCs/>
                <w:lang w:val="en-CA" w:eastAsia="ko-KR"/>
              </w:rPr>
              <w:t>j++</w:t>
            </w:r>
            <w:proofErr w:type="spellEnd"/>
            <w:r w:rsidRPr="00C7595F">
              <w:rPr>
                <w:rFonts w:eastAsia="Batang"/>
                <w:bCs/>
                <w:lang w:val="en-CA" w:eastAsia="ko-KR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303CD496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030880E1" w14:textId="77777777" w:rsidTr="00A0620E">
        <w:trPr>
          <w:cantSplit/>
          <w:jc w:val="center"/>
        </w:trPr>
        <w:tc>
          <w:tcPr>
            <w:tcW w:w="7920" w:type="dxa"/>
          </w:tcPr>
          <w:p w14:paraId="281B18A8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proofErr w:type="spellStart"/>
            <w:r w:rsidRPr="00C7595F">
              <w:rPr>
                <w:rFonts w:eastAsia="Batang"/>
                <w:b/>
                <w:bCs/>
                <w:lang w:val="en-CA" w:eastAsia="ko-KR"/>
              </w:rPr>
              <w:t>vps_direct_ref_layer_</w:t>
            </w:r>
            <w:proofErr w:type="gramStart"/>
            <w:r w:rsidRPr="00C7595F">
              <w:rPr>
                <w:rFonts w:eastAsia="Batang"/>
                <w:b/>
                <w:bCs/>
                <w:lang w:val="en-CA" w:eastAsia="ko-KR"/>
              </w:rPr>
              <w:t>flag</w:t>
            </w:r>
            <w:proofErr w:type="spellEnd"/>
            <w:r w:rsidRPr="00C7595F">
              <w:rPr>
                <w:rFonts w:eastAsia="Batang"/>
                <w:bCs/>
                <w:lang w:val="en-CA" w:eastAsia="ko-KR"/>
              </w:rPr>
              <w:t>[</w:t>
            </w:r>
            <w:proofErr w:type="gramEnd"/>
            <w:r w:rsidRPr="00C7595F">
              <w:rPr>
                <w:rFonts w:eastAsia="Batang"/>
                <w:bCs/>
                <w:lang w:val="en-CA" w:eastAsia="ko-KR"/>
              </w:rPr>
              <w:t> </w:t>
            </w:r>
            <w:proofErr w:type="spellStart"/>
            <w:r w:rsidRPr="00C7595F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C7595F">
              <w:rPr>
                <w:rFonts w:eastAsia="Batang"/>
                <w:bCs/>
                <w:lang w:val="en-CA" w:eastAsia="ko-KR"/>
              </w:rPr>
              <w:t> ][ j ]</w:t>
            </w:r>
          </w:p>
        </w:tc>
        <w:tc>
          <w:tcPr>
            <w:tcW w:w="1158" w:type="dxa"/>
            <w:gridSpan w:val="2"/>
          </w:tcPr>
          <w:p w14:paraId="328DBFEC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gramStart"/>
            <w:r w:rsidRPr="00C7595F">
              <w:rPr>
                <w:rFonts w:eastAsia="Batang"/>
                <w:b w:val="0"/>
                <w:lang w:val="en-CA"/>
              </w:rPr>
              <w:t>u(</w:t>
            </w:r>
            <w:proofErr w:type="gramEnd"/>
            <w:r w:rsidRPr="00C7595F">
              <w:rPr>
                <w:rFonts w:eastAsia="Batang"/>
                <w:b w:val="0"/>
                <w:lang w:val="en-CA"/>
              </w:rPr>
              <w:t>1)</w:t>
            </w:r>
          </w:p>
        </w:tc>
      </w:tr>
      <w:tr w:rsidR="008D63D8" w:rsidRPr="00C7595F" w14:paraId="7E04B9FF" w14:textId="77777777" w:rsidTr="00A0620E">
        <w:trPr>
          <w:cantSplit/>
          <w:jc w:val="center"/>
        </w:trPr>
        <w:tc>
          <w:tcPr>
            <w:tcW w:w="7920" w:type="dxa"/>
          </w:tcPr>
          <w:p w14:paraId="7844D76E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C7595F">
              <w:rPr>
                <w:rFonts w:eastAsia="Batang"/>
                <w:b/>
                <w:bCs/>
                <w:lang w:eastAsia="ko-KR"/>
              </w:rPr>
              <w:t>max_tid_ref_present_</w:t>
            </w:r>
            <w:proofErr w:type="gramStart"/>
            <w:r w:rsidRPr="00C7595F">
              <w:rPr>
                <w:rFonts w:eastAsia="Batang"/>
                <w:b/>
                <w:bCs/>
                <w:lang w:eastAsia="ko-KR"/>
              </w:rPr>
              <w:t>flag</w:t>
            </w:r>
            <w:proofErr w:type="spellEnd"/>
            <w:r w:rsidRPr="00C7595F">
              <w:rPr>
                <w:rFonts w:eastAsia="Batang"/>
                <w:bCs/>
                <w:lang w:eastAsia="ko-KR"/>
              </w:rPr>
              <w:t>[</w:t>
            </w:r>
            <w:proofErr w:type="gramEnd"/>
            <w:r w:rsidRPr="00C7595F">
              <w:rPr>
                <w:rFonts w:eastAsia="Batang"/>
                <w:bCs/>
                <w:lang w:eastAsia="ko-KR"/>
              </w:rPr>
              <w:t> </w:t>
            </w:r>
            <w:proofErr w:type="spellStart"/>
            <w:r w:rsidRPr="00C7595F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C7595F"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58" w:type="dxa"/>
            <w:gridSpan w:val="2"/>
          </w:tcPr>
          <w:p w14:paraId="040990CD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  <w:proofErr w:type="gramStart"/>
            <w:r w:rsidRPr="00C7595F">
              <w:rPr>
                <w:rFonts w:eastAsia="Batang"/>
                <w:b w:val="0"/>
              </w:rPr>
              <w:t>u(</w:t>
            </w:r>
            <w:proofErr w:type="gramEnd"/>
            <w:r w:rsidRPr="00C7595F">
              <w:rPr>
                <w:rFonts w:eastAsia="Batang"/>
                <w:b w:val="0"/>
              </w:rPr>
              <w:t>1)</w:t>
            </w:r>
          </w:p>
        </w:tc>
      </w:tr>
      <w:tr w:rsidR="008D63D8" w:rsidRPr="00C7595F" w14:paraId="76A39A12" w14:textId="77777777" w:rsidTr="00A0620E">
        <w:trPr>
          <w:cantSplit/>
          <w:jc w:val="center"/>
        </w:trPr>
        <w:tc>
          <w:tcPr>
            <w:tcW w:w="7920" w:type="dxa"/>
          </w:tcPr>
          <w:p w14:paraId="16606E51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C7595F">
              <w:rPr>
                <w:rFonts w:eastAsia="Batang"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Cs/>
                <w:lang w:val="en-CA" w:eastAsia="ko-KR"/>
              </w:rPr>
              <w:tab/>
            </w:r>
            <w:r w:rsidRPr="00C7595F">
              <w:rPr>
                <w:rFonts w:eastAsia="Batang"/>
                <w:bCs/>
                <w:lang w:eastAsia="ko-KR"/>
              </w:rPr>
              <w:tab/>
            </w:r>
            <w:r w:rsidRPr="00C7595F">
              <w:rPr>
                <w:noProof/>
                <w:lang w:val="en-CA"/>
              </w:rPr>
              <w:t>if( max_tid_ref_present_flag[ i ] )</w:t>
            </w:r>
          </w:p>
        </w:tc>
        <w:tc>
          <w:tcPr>
            <w:tcW w:w="1158" w:type="dxa"/>
            <w:gridSpan w:val="2"/>
          </w:tcPr>
          <w:p w14:paraId="0C74C483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8D63D8" w:rsidRPr="00C7595F" w14:paraId="1C252EE9" w14:textId="77777777" w:rsidTr="00A0620E">
        <w:trPr>
          <w:cantSplit/>
          <w:jc w:val="center"/>
        </w:trPr>
        <w:tc>
          <w:tcPr>
            <w:tcW w:w="7920" w:type="dxa"/>
          </w:tcPr>
          <w:p w14:paraId="7D5AA57D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C7595F">
              <w:rPr>
                <w:rFonts w:eastAsia="Batang"/>
                <w:b/>
                <w:bCs/>
                <w:lang w:eastAsia="ko-KR"/>
              </w:rPr>
              <w:tab/>
            </w:r>
            <w:r w:rsidRPr="00C7595F">
              <w:rPr>
                <w:rFonts w:eastAsia="Batang"/>
                <w:b/>
                <w:bCs/>
                <w:lang w:eastAsia="ko-KR"/>
              </w:rPr>
              <w:tab/>
            </w:r>
            <w:r w:rsidRPr="00C7595F">
              <w:rPr>
                <w:rFonts w:eastAsia="Batang"/>
                <w:b/>
                <w:bCs/>
                <w:lang w:eastAsia="ko-KR"/>
              </w:rPr>
              <w:tab/>
            </w:r>
            <w:r w:rsidRPr="00C7595F">
              <w:rPr>
                <w:rFonts w:eastAsia="Batang"/>
                <w:b/>
                <w:bCs/>
                <w:lang w:eastAsia="ko-KR"/>
              </w:rPr>
              <w:tab/>
            </w:r>
            <w:r w:rsidRPr="00C7595F">
              <w:rPr>
                <w:rFonts w:eastAsia="Batang"/>
                <w:b/>
                <w:bCs/>
                <w:lang w:eastAsia="ko-KR"/>
              </w:rPr>
              <w:tab/>
              <w:t>max_tid_il_ref_pics_plus1</w:t>
            </w:r>
            <w:r w:rsidRPr="00C7595F">
              <w:rPr>
                <w:rFonts w:eastAsia="Batang"/>
                <w:bCs/>
                <w:lang w:eastAsia="ko-KR"/>
              </w:rPr>
              <w:t>[ </w:t>
            </w:r>
            <w:proofErr w:type="spellStart"/>
            <w:proofErr w:type="gramStart"/>
            <w:r w:rsidRPr="00C7595F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C7595F">
              <w:rPr>
                <w:rFonts w:eastAsia="Batang"/>
                <w:bCs/>
                <w:lang w:eastAsia="ko-KR"/>
              </w:rPr>
              <w:t> ]</w:t>
            </w:r>
            <w:proofErr w:type="gramEnd"/>
          </w:p>
        </w:tc>
        <w:tc>
          <w:tcPr>
            <w:tcW w:w="1158" w:type="dxa"/>
            <w:gridSpan w:val="2"/>
          </w:tcPr>
          <w:p w14:paraId="198B9D7B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  <w:proofErr w:type="gramStart"/>
            <w:r w:rsidRPr="00C7595F">
              <w:rPr>
                <w:rFonts w:eastAsia="Batang"/>
                <w:b w:val="0"/>
              </w:rPr>
              <w:t>u(</w:t>
            </w:r>
            <w:proofErr w:type="gramEnd"/>
            <w:r w:rsidRPr="00C7595F">
              <w:rPr>
                <w:rFonts w:eastAsia="Batang"/>
                <w:b w:val="0"/>
              </w:rPr>
              <w:t>3)</w:t>
            </w:r>
          </w:p>
        </w:tc>
      </w:tr>
      <w:tr w:rsidR="008D63D8" w:rsidRPr="00C7595F" w14:paraId="1051C58B" w14:textId="77777777" w:rsidTr="00A0620E">
        <w:trPr>
          <w:cantSplit/>
          <w:jc w:val="center"/>
        </w:trPr>
        <w:tc>
          <w:tcPr>
            <w:tcW w:w="7920" w:type="dxa"/>
          </w:tcPr>
          <w:p w14:paraId="59854F19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Cs/>
                <w:lang w:eastAsia="ko-KR"/>
              </w:rPr>
            </w:pPr>
            <w:r w:rsidRPr="00C7595F">
              <w:rPr>
                <w:rFonts w:eastAsia="Batang"/>
                <w:bCs/>
                <w:lang w:eastAsia="ko-KR"/>
              </w:rPr>
              <w:tab/>
            </w:r>
            <w:r w:rsidRPr="00C7595F">
              <w:rPr>
                <w:rFonts w:eastAsia="Batang"/>
                <w:bCs/>
                <w:lang w:eastAsia="ko-KR"/>
              </w:rPr>
              <w:tab/>
            </w:r>
            <w:r w:rsidRPr="00C7595F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A386399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8D63D8" w:rsidRPr="00C7595F" w14:paraId="40E016F9" w14:textId="77777777" w:rsidTr="00A0620E">
        <w:trPr>
          <w:cantSplit/>
          <w:jc w:val="center"/>
        </w:trPr>
        <w:tc>
          <w:tcPr>
            <w:tcW w:w="7920" w:type="dxa"/>
          </w:tcPr>
          <w:p w14:paraId="2C141A9F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rFonts w:eastAsia="Batang"/>
                <w:bCs/>
                <w:lang w:val="en-CA" w:eastAsia="ko-KR"/>
              </w:rPr>
              <w:t>}</w:t>
            </w:r>
          </w:p>
        </w:tc>
        <w:tc>
          <w:tcPr>
            <w:tcW w:w="1158" w:type="dxa"/>
            <w:gridSpan w:val="2"/>
          </w:tcPr>
          <w:p w14:paraId="1A4E1749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5955AF8A" w14:textId="77777777" w:rsidTr="00A0620E">
        <w:trPr>
          <w:cantSplit/>
          <w:jc w:val="center"/>
        </w:trPr>
        <w:tc>
          <w:tcPr>
            <w:tcW w:w="7920" w:type="dxa"/>
          </w:tcPr>
          <w:p w14:paraId="6FDE24EC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83B631A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0C99A0C8" w14:textId="77777777" w:rsidTr="00A0620E">
        <w:trPr>
          <w:cantSplit/>
          <w:jc w:val="center"/>
        </w:trPr>
        <w:tc>
          <w:tcPr>
            <w:tcW w:w="7920" w:type="dxa"/>
          </w:tcPr>
          <w:p w14:paraId="473C2BD5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if( vps_max_layers_minus1 &gt; 0 ) {</w:t>
            </w:r>
          </w:p>
        </w:tc>
        <w:tc>
          <w:tcPr>
            <w:tcW w:w="1158" w:type="dxa"/>
            <w:gridSpan w:val="2"/>
          </w:tcPr>
          <w:p w14:paraId="6A6A5707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23EE977A" w14:textId="77777777" w:rsidTr="00A0620E">
        <w:trPr>
          <w:cantSplit/>
          <w:jc w:val="center"/>
        </w:trPr>
        <w:tc>
          <w:tcPr>
            <w:tcW w:w="7920" w:type="dxa"/>
          </w:tcPr>
          <w:p w14:paraId="7CB9C815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vps_all_independent_layers_flag )</w:t>
            </w:r>
          </w:p>
        </w:tc>
        <w:tc>
          <w:tcPr>
            <w:tcW w:w="1158" w:type="dxa"/>
            <w:gridSpan w:val="2"/>
          </w:tcPr>
          <w:p w14:paraId="7E3DCD01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5117356C" w14:textId="77777777" w:rsidTr="00A0620E">
        <w:trPr>
          <w:cantSplit/>
          <w:jc w:val="center"/>
        </w:trPr>
        <w:tc>
          <w:tcPr>
            <w:tcW w:w="7920" w:type="dxa"/>
          </w:tcPr>
          <w:p w14:paraId="1335DD65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each_layer_is_an_ols_flag</w:t>
            </w:r>
          </w:p>
        </w:tc>
        <w:tc>
          <w:tcPr>
            <w:tcW w:w="1158" w:type="dxa"/>
            <w:gridSpan w:val="2"/>
          </w:tcPr>
          <w:p w14:paraId="147B1667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u(1)</w:t>
            </w:r>
          </w:p>
        </w:tc>
      </w:tr>
      <w:tr w:rsidR="008D63D8" w:rsidRPr="00C7595F" w14:paraId="5DC09FA2" w14:textId="77777777" w:rsidTr="00A0620E">
        <w:trPr>
          <w:cantSplit/>
          <w:jc w:val="center"/>
        </w:trPr>
        <w:tc>
          <w:tcPr>
            <w:tcW w:w="7920" w:type="dxa"/>
          </w:tcPr>
          <w:p w14:paraId="02695F6F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!each_layer_is_an_ols_flag ) {</w:t>
            </w:r>
          </w:p>
        </w:tc>
        <w:tc>
          <w:tcPr>
            <w:tcW w:w="1158" w:type="dxa"/>
            <w:gridSpan w:val="2"/>
          </w:tcPr>
          <w:p w14:paraId="1F7EC7B8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6F6EF55C" w14:textId="77777777" w:rsidTr="00A0620E">
        <w:trPr>
          <w:cantSplit/>
          <w:jc w:val="center"/>
        </w:trPr>
        <w:tc>
          <w:tcPr>
            <w:tcW w:w="7920" w:type="dxa"/>
          </w:tcPr>
          <w:p w14:paraId="41B8E6C3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!vps_all_independent_layers_flag )</w:t>
            </w:r>
          </w:p>
        </w:tc>
        <w:tc>
          <w:tcPr>
            <w:tcW w:w="1158" w:type="dxa"/>
            <w:gridSpan w:val="2"/>
          </w:tcPr>
          <w:p w14:paraId="6D79A9AB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24FB26B0" w14:textId="77777777" w:rsidTr="00A0620E">
        <w:trPr>
          <w:cantSplit/>
          <w:jc w:val="center"/>
        </w:trPr>
        <w:tc>
          <w:tcPr>
            <w:tcW w:w="7920" w:type="dxa"/>
          </w:tcPr>
          <w:p w14:paraId="0EC7CE86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ols_mode_idc</w:t>
            </w:r>
          </w:p>
        </w:tc>
        <w:tc>
          <w:tcPr>
            <w:tcW w:w="1158" w:type="dxa"/>
            <w:gridSpan w:val="2"/>
          </w:tcPr>
          <w:p w14:paraId="224AA726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u(2)</w:t>
            </w:r>
          </w:p>
        </w:tc>
      </w:tr>
      <w:tr w:rsidR="008D63D8" w:rsidRPr="00C7595F" w14:paraId="594679A2" w14:textId="77777777" w:rsidTr="00A0620E">
        <w:trPr>
          <w:cantSplit/>
          <w:jc w:val="center"/>
        </w:trPr>
        <w:tc>
          <w:tcPr>
            <w:tcW w:w="7920" w:type="dxa"/>
          </w:tcPr>
          <w:p w14:paraId="5207E529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if( ols_mode_idc  = =  2 ) {</w:t>
            </w:r>
          </w:p>
        </w:tc>
        <w:tc>
          <w:tcPr>
            <w:tcW w:w="1158" w:type="dxa"/>
            <w:gridSpan w:val="2"/>
          </w:tcPr>
          <w:p w14:paraId="13EF2AB7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5C368D88" w14:textId="77777777" w:rsidTr="00A0620E">
        <w:trPr>
          <w:cantSplit/>
          <w:jc w:val="center"/>
        </w:trPr>
        <w:tc>
          <w:tcPr>
            <w:tcW w:w="7920" w:type="dxa"/>
          </w:tcPr>
          <w:p w14:paraId="7FB51CCE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num_output_layer_sets_minus1</w:t>
            </w:r>
          </w:p>
        </w:tc>
        <w:tc>
          <w:tcPr>
            <w:tcW w:w="1158" w:type="dxa"/>
            <w:gridSpan w:val="2"/>
          </w:tcPr>
          <w:p w14:paraId="621F0CAF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u(8)</w:t>
            </w:r>
          </w:p>
        </w:tc>
      </w:tr>
      <w:tr w:rsidR="008D63D8" w:rsidRPr="00C7595F" w14:paraId="247C2A2F" w14:textId="77777777" w:rsidTr="00A0620E">
        <w:trPr>
          <w:cantSplit/>
          <w:jc w:val="center"/>
        </w:trPr>
        <w:tc>
          <w:tcPr>
            <w:tcW w:w="7920" w:type="dxa"/>
          </w:tcPr>
          <w:p w14:paraId="33E09331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for( i = 1; i  &lt;=  num_output_layer_sets_minus1; i ++)</w:t>
            </w:r>
          </w:p>
        </w:tc>
        <w:tc>
          <w:tcPr>
            <w:tcW w:w="1158" w:type="dxa"/>
            <w:gridSpan w:val="2"/>
          </w:tcPr>
          <w:p w14:paraId="497B9126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0851C7B1" w14:textId="77777777" w:rsidTr="00A0620E">
        <w:trPr>
          <w:cantSplit/>
          <w:jc w:val="center"/>
        </w:trPr>
        <w:tc>
          <w:tcPr>
            <w:tcW w:w="7920" w:type="dxa"/>
          </w:tcPr>
          <w:p w14:paraId="4A6B1C93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for( j = 0; j  &lt;=  vps_max_layers_minus1; j++ )</w:t>
            </w:r>
          </w:p>
        </w:tc>
        <w:tc>
          <w:tcPr>
            <w:tcW w:w="1158" w:type="dxa"/>
            <w:gridSpan w:val="2"/>
          </w:tcPr>
          <w:p w14:paraId="0A340288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490EC28C" w14:textId="77777777" w:rsidTr="00A0620E">
        <w:trPr>
          <w:cantSplit/>
          <w:jc w:val="center"/>
        </w:trPr>
        <w:tc>
          <w:tcPr>
            <w:tcW w:w="7920" w:type="dxa"/>
          </w:tcPr>
          <w:p w14:paraId="44669230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b/>
                <w:noProof/>
                <w:lang w:val="en-CA"/>
              </w:rPr>
              <w:t>ols_output_layer_flag</w:t>
            </w:r>
            <w:r w:rsidRPr="00C7595F">
              <w:rPr>
                <w:noProof/>
                <w:lang w:val="en-CA"/>
              </w:rPr>
              <w:t>[ i ]</w:t>
            </w:r>
            <w:r w:rsidRPr="00C7595F">
              <w:rPr>
                <w:lang w:val="en-CA"/>
              </w:rPr>
              <w:t>[ </w:t>
            </w:r>
            <w:proofErr w:type="gramStart"/>
            <w:r w:rsidRPr="00C7595F">
              <w:rPr>
                <w:lang w:val="en-CA"/>
              </w:rPr>
              <w:t>j ]</w:t>
            </w:r>
            <w:proofErr w:type="gramEnd"/>
          </w:p>
        </w:tc>
        <w:tc>
          <w:tcPr>
            <w:tcW w:w="1158" w:type="dxa"/>
            <w:gridSpan w:val="2"/>
          </w:tcPr>
          <w:p w14:paraId="2E0320D1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u(1)</w:t>
            </w:r>
          </w:p>
        </w:tc>
      </w:tr>
      <w:tr w:rsidR="008D63D8" w:rsidRPr="00C7595F" w14:paraId="5F89CD7D" w14:textId="77777777" w:rsidTr="00A0620E">
        <w:trPr>
          <w:cantSplit/>
          <w:jc w:val="center"/>
        </w:trPr>
        <w:tc>
          <w:tcPr>
            <w:tcW w:w="7920" w:type="dxa"/>
          </w:tcPr>
          <w:p w14:paraId="564A5FC8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7E495D36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2BF64548" w14:textId="77777777" w:rsidTr="00A0620E">
        <w:trPr>
          <w:cantSplit/>
          <w:jc w:val="center"/>
        </w:trPr>
        <w:tc>
          <w:tcPr>
            <w:tcW w:w="7920" w:type="dxa"/>
          </w:tcPr>
          <w:p w14:paraId="449D0B67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</w:r>
            <w:r w:rsidRPr="00C7595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7CB43D6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698B37CF" w14:textId="77777777" w:rsidTr="00A0620E">
        <w:trPr>
          <w:cantSplit/>
          <w:jc w:val="center"/>
        </w:trPr>
        <w:tc>
          <w:tcPr>
            <w:tcW w:w="7920" w:type="dxa"/>
          </w:tcPr>
          <w:p w14:paraId="21CC9B26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7595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168B8ED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2F4C9E5C" w14:textId="77777777" w:rsidTr="00A0620E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1CE8E6A1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b/>
                <w:lang w:val="en-CA"/>
              </w:rPr>
              <w:tab/>
              <w:t>vps_num_ptls_minus1</w:t>
            </w:r>
          </w:p>
        </w:tc>
        <w:tc>
          <w:tcPr>
            <w:tcW w:w="1152" w:type="dxa"/>
          </w:tcPr>
          <w:p w14:paraId="2DE46D94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C7595F">
              <w:rPr>
                <w:lang w:val="en-CA" w:eastAsia="ko-KR"/>
              </w:rPr>
              <w:t>u(</w:t>
            </w:r>
            <w:proofErr w:type="gramEnd"/>
            <w:r w:rsidRPr="00C7595F">
              <w:rPr>
                <w:lang w:val="en-CA" w:eastAsia="ko-KR"/>
              </w:rPr>
              <w:t>8)</w:t>
            </w:r>
          </w:p>
        </w:tc>
      </w:tr>
      <w:tr w:rsidR="008D63D8" w:rsidRPr="00C7595F" w14:paraId="60F5108B" w14:textId="77777777" w:rsidTr="00A0620E">
        <w:trPr>
          <w:cantSplit/>
          <w:jc w:val="center"/>
        </w:trPr>
        <w:tc>
          <w:tcPr>
            <w:tcW w:w="7920" w:type="dxa"/>
          </w:tcPr>
          <w:p w14:paraId="2963EFDD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79F5ACDA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7171F687" w14:textId="77777777" w:rsidTr="00A0620E">
        <w:trPr>
          <w:cantSplit/>
          <w:jc w:val="center"/>
        </w:trPr>
        <w:tc>
          <w:tcPr>
            <w:tcW w:w="7920" w:type="dxa"/>
          </w:tcPr>
          <w:p w14:paraId="34888D52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75A2610C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6F21A1AB" w14:textId="77777777" w:rsidTr="00A0620E">
        <w:trPr>
          <w:cantSplit/>
          <w:jc w:val="center"/>
        </w:trPr>
        <w:tc>
          <w:tcPr>
            <w:tcW w:w="7920" w:type="dxa"/>
          </w:tcPr>
          <w:p w14:paraId="3C0B8BE9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noProof/>
                <w:color w:val="000000" w:themeColor="text1"/>
                <w:lang w:val="en-CA"/>
              </w:rPr>
              <w:t>pt_present_flag</w:t>
            </w:r>
            <w:r w:rsidRPr="00C7595F">
              <w:rPr>
                <w:noProof/>
                <w:color w:val="000000" w:themeColor="text1"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22032EA8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C7595F">
              <w:rPr>
                <w:b w:val="0"/>
                <w:lang w:val="en-CA"/>
              </w:rPr>
              <w:t>u(</w:t>
            </w:r>
            <w:proofErr w:type="gramEnd"/>
            <w:r w:rsidRPr="00C7595F">
              <w:rPr>
                <w:b w:val="0"/>
                <w:lang w:val="en-CA"/>
              </w:rPr>
              <w:t>1)</w:t>
            </w:r>
          </w:p>
        </w:tc>
      </w:tr>
      <w:tr w:rsidR="008D63D8" w:rsidRPr="00C7595F" w14:paraId="4FFE4A4C" w14:textId="77777777" w:rsidTr="00A0620E">
        <w:trPr>
          <w:cantSplit/>
          <w:jc w:val="center"/>
        </w:trPr>
        <w:tc>
          <w:tcPr>
            <w:tcW w:w="7920" w:type="dxa"/>
          </w:tcPr>
          <w:p w14:paraId="784417A0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 w:rsidRPr="00C7595F">
              <w:rPr>
                <w:strike/>
                <w:noProof/>
                <w:color w:val="000000" w:themeColor="text1"/>
                <w:highlight w:val="yellow"/>
                <w:lang w:val="en-CA"/>
              </w:rPr>
              <w:t>vps_max_sublayers_minus1 &gt; 0  &amp;&amp;</w:t>
            </w:r>
            <w:r w:rsidRPr="00C7595F">
              <w:rPr>
                <w:noProof/>
                <w:color w:val="000000" w:themeColor="text1"/>
                <w:highlight w:val="yellow"/>
                <w:lang w:val="en-CA"/>
              </w:rPr>
              <w:t xml:space="preserve">  </w:t>
            </w:r>
            <w:r w:rsidRPr="00C7595F">
              <w:rPr>
                <w:noProof/>
                <w:color w:val="000000" w:themeColor="text1"/>
                <w:lang w:val="en-CA"/>
              </w:rPr>
              <w:t>!vps_all_layers_same_num_sublayers_flag)</w:t>
            </w:r>
          </w:p>
        </w:tc>
        <w:tc>
          <w:tcPr>
            <w:tcW w:w="1158" w:type="dxa"/>
            <w:gridSpan w:val="2"/>
          </w:tcPr>
          <w:p w14:paraId="674B54BA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8D63D8" w:rsidRPr="00C7595F" w14:paraId="46EF5987" w14:textId="77777777" w:rsidTr="00A0620E">
        <w:trPr>
          <w:cantSplit/>
          <w:jc w:val="center"/>
        </w:trPr>
        <w:tc>
          <w:tcPr>
            <w:tcW w:w="7920" w:type="dxa"/>
          </w:tcPr>
          <w:p w14:paraId="69752092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bookmarkStart w:id="78" w:name="OLE_LINK152"/>
            <w:bookmarkStart w:id="79" w:name="OLE_LINK153"/>
            <w:proofErr w:type="spellStart"/>
            <w:r w:rsidRPr="00C7595F">
              <w:rPr>
                <w:b/>
                <w:color w:val="000000" w:themeColor="text1"/>
                <w:lang w:val="en-CA"/>
              </w:rPr>
              <w:t>ptl_max_temporal_</w:t>
            </w:r>
            <w:proofErr w:type="gramStart"/>
            <w:r w:rsidRPr="00C7595F">
              <w:rPr>
                <w:b/>
                <w:color w:val="000000" w:themeColor="text1"/>
                <w:lang w:val="en-CA"/>
              </w:rPr>
              <w:t>id</w:t>
            </w:r>
            <w:proofErr w:type="spellEnd"/>
            <w:r w:rsidRPr="00C7595F">
              <w:rPr>
                <w:color w:val="000000" w:themeColor="text1"/>
                <w:lang w:val="en-CA"/>
              </w:rPr>
              <w:t>[</w:t>
            </w:r>
            <w:proofErr w:type="gramEnd"/>
            <w:r w:rsidRPr="00C7595F">
              <w:rPr>
                <w:color w:val="000000" w:themeColor="text1"/>
                <w:lang w:val="en-CA"/>
              </w:rPr>
              <w:t> </w:t>
            </w:r>
            <w:proofErr w:type="spellStart"/>
            <w:r w:rsidRPr="00C7595F">
              <w:rPr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color w:val="000000" w:themeColor="text1"/>
                <w:lang w:val="en-CA"/>
              </w:rPr>
              <w:t> ]</w:t>
            </w:r>
            <w:bookmarkEnd w:id="78"/>
            <w:bookmarkEnd w:id="79"/>
          </w:p>
        </w:tc>
        <w:tc>
          <w:tcPr>
            <w:tcW w:w="1158" w:type="dxa"/>
            <w:gridSpan w:val="2"/>
          </w:tcPr>
          <w:p w14:paraId="4D6F6E82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C7595F">
              <w:rPr>
                <w:b w:val="0"/>
                <w:lang w:val="en-CA"/>
              </w:rPr>
              <w:t>u(</w:t>
            </w:r>
            <w:proofErr w:type="gramEnd"/>
            <w:r w:rsidRPr="00C7595F">
              <w:rPr>
                <w:b w:val="0"/>
                <w:lang w:val="en-CA"/>
              </w:rPr>
              <w:t>3)</w:t>
            </w:r>
          </w:p>
        </w:tc>
      </w:tr>
      <w:tr w:rsidR="008D63D8" w:rsidRPr="00C7595F" w14:paraId="530A7211" w14:textId="77777777" w:rsidTr="00A0620E">
        <w:trPr>
          <w:cantSplit/>
          <w:jc w:val="center"/>
        </w:trPr>
        <w:tc>
          <w:tcPr>
            <w:tcW w:w="7920" w:type="dxa"/>
          </w:tcPr>
          <w:p w14:paraId="674A63E3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BE6DF1F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5CA90AB7" w14:textId="77777777" w:rsidTr="00A0620E">
        <w:trPr>
          <w:cantSplit/>
          <w:jc w:val="center"/>
        </w:trPr>
        <w:tc>
          <w:tcPr>
            <w:tcW w:w="7920" w:type="dxa"/>
          </w:tcPr>
          <w:p w14:paraId="52C6CCCB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2FAB60B0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3DB83BBB" w14:textId="77777777" w:rsidTr="00A0620E">
        <w:trPr>
          <w:cantSplit/>
          <w:jc w:val="center"/>
        </w:trPr>
        <w:tc>
          <w:tcPr>
            <w:tcW w:w="7920" w:type="dxa"/>
          </w:tcPr>
          <w:p w14:paraId="5C0CF2F5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>vps_ptl_alignment_zero_bit</w:t>
            </w:r>
            <w:r w:rsidRPr="00C7595F">
              <w:rPr>
                <w:noProof/>
                <w:color w:val="000000" w:themeColor="text1"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77D19118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C7595F">
              <w:rPr>
                <w:b w:val="0"/>
                <w:lang w:val="en-CA"/>
              </w:rPr>
              <w:t>f(</w:t>
            </w:r>
            <w:proofErr w:type="gramEnd"/>
            <w:r w:rsidRPr="00C7595F">
              <w:rPr>
                <w:b w:val="0"/>
                <w:lang w:val="en-CA"/>
              </w:rPr>
              <w:t>1)</w:t>
            </w:r>
          </w:p>
        </w:tc>
      </w:tr>
      <w:tr w:rsidR="008D63D8" w:rsidRPr="00C7595F" w14:paraId="60A6C786" w14:textId="77777777" w:rsidTr="00A0620E">
        <w:trPr>
          <w:cantSplit/>
          <w:jc w:val="center"/>
        </w:trPr>
        <w:tc>
          <w:tcPr>
            <w:tcW w:w="7920" w:type="dxa"/>
          </w:tcPr>
          <w:p w14:paraId="5FD85211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08D14DEA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349DCA45" w14:textId="77777777" w:rsidTr="00A0620E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79413E63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b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>profile_tier_level( pt_present_flag[ i ], ptl</w:t>
            </w:r>
            <w:r w:rsidRPr="00C7595F">
              <w:rPr>
                <w:color w:val="000000" w:themeColor="text1"/>
                <w:lang w:val="en-CA"/>
              </w:rPr>
              <w:t>_</w:t>
            </w:r>
            <w:proofErr w:type="spellStart"/>
            <w:r w:rsidRPr="00C7595F">
              <w:rPr>
                <w:color w:val="000000" w:themeColor="text1"/>
                <w:lang w:val="en-CA"/>
              </w:rPr>
              <w:t>max_temporal_</w:t>
            </w:r>
            <w:proofErr w:type="gramStart"/>
            <w:r w:rsidRPr="00C7595F">
              <w:rPr>
                <w:color w:val="000000" w:themeColor="text1"/>
                <w:lang w:val="en-CA"/>
              </w:rPr>
              <w:t>id</w:t>
            </w:r>
            <w:proofErr w:type="spellEnd"/>
            <w:r w:rsidRPr="00C7595F">
              <w:rPr>
                <w:color w:val="000000" w:themeColor="text1"/>
                <w:lang w:val="en-CA"/>
              </w:rPr>
              <w:t>[</w:t>
            </w:r>
            <w:proofErr w:type="gramEnd"/>
            <w:r w:rsidRPr="00C7595F">
              <w:rPr>
                <w:color w:val="000000" w:themeColor="text1"/>
                <w:lang w:val="en-CA"/>
              </w:rPr>
              <w:t> </w:t>
            </w:r>
            <w:proofErr w:type="spellStart"/>
            <w:r w:rsidRPr="00C7595F">
              <w:rPr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color w:val="000000" w:themeColor="text1"/>
                <w:lang w:val="en-CA"/>
              </w:rPr>
              <w:t> ]</w:t>
            </w:r>
            <w:r w:rsidRPr="00C7595F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7034C95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3D8" w:rsidRPr="00C7595F" w14:paraId="47A52E41" w14:textId="77777777" w:rsidTr="00A0620E">
        <w:trPr>
          <w:cantSplit/>
          <w:jc w:val="center"/>
        </w:trPr>
        <w:tc>
          <w:tcPr>
            <w:tcW w:w="7920" w:type="dxa"/>
          </w:tcPr>
          <w:p w14:paraId="24658040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lastRenderedPageBreak/>
              <w:tab/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64F5E027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7D804214" w14:textId="77777777" w:rsidTr="00A0620E">
        <w:trPr>
          <w:cantSplit/>
          <w:jc w:val="center"/>
        </w:trPr>
        <w:tc>
          <w:tcPr>
            <w:tcW w:w="7920" w:type="dxa"/>
          </w:tcPr>
          <w:p w14:paraId="26EC57A5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  <w:t>if( vps_num_ptls_minus1 &gt; 0 )</w:t>
            </w:r>
          </w:p>
        </w:tc>
        <w:tc>
          <w:tcPr>
            <w:tcW w:w="1158" w:type="dxa"/>
            <w:gridSpan w:val="2"/>
          </w:tcPr>
          <w:p w14:paraId="53EB1B39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7E2C64AB" w14:textId="77777777" w:rsidTr="00A0620E">
        <w:trPr>
          <w:cantSplit/>
          <w:jc w:val="center"/>
        </w:trPr>
        <w:tc>
          <w:tcPr>
            <w:tcW w:w="7920" w:type="dxa"/>
          </w:tcPr>
          <w:p w14:paraId="3C73FA71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noProof/>
                <w:color w:val="000000" w:themeColor="text1"/>
                <w:lang w:val="en-CA"/>
              </w:rPr>
              <w:t>ols_ptl_idx</w:t>
            </w:r>
            <w:r w:rsidRPr="00C7595F">
              <w:rPr>
                <w:noProof/>
                <w:color w:val="000000" w:themeColor="text1"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485BA096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C7595F">
              <w:rPr>
                <w:b w:val="0"/>
                <w:lang w:val="en-CA"/>
              </w:rPr>
              <w:t>u(</w:t>
            </w:r>
            <w:proofErr w:type="gramEnd"/>
            <w:r w:rsidRPr="00C7595F">
              <w:rPr>
                <w:b w:val="0"/>
                <w:lang w:val="en-CA"/>
              </w:rPr>
              <w:t>8)</w:t>
            </w:r>
          </w:p>
        </w:tc>
      </w:tr>
      <w:tr w:rsidR="008D63D8" w:rsidRPr="00C7595F" w:rsidDel="005C5E95" w14:paraId="34B24EC1" w14:textId="77777777" w:rsidTr="00A0620E">
        <w:trPr>
          <w:cantSplit/>
          <w:jc w:val="center"/>
        </w:trPr>
        <w:tc>
          <w:tcPr>
            <w:tcW w:w="7920" w:type="dxa"/>
          </w:tcPr>
          <w:p w14:paraId="081EED95" w14:textId="77777777" w:rsidR="008D63D8" w:rsidRPr="00C7595F" w:rsidDel="005C5E95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 w:rsidDel="005C5E95">
              <w:rPr>
                <w:noProof/>
                <w:color w:val="000000" w:themeColor="text1"/>
                <w:lang w:val="en-CA"/>
              </w:rPr>
              <w:t>if(</w:t>
            </w:r>
            <w:r w:rsidRPr="00C7595F">
              <w:rPr>
                <w:noProof/>
                <w:color w:val="000000" w:themeColor="text1"/>
                <w:lang w:val="en-CA"/>
              </w:rPr>
              <w:t xml:space="preserve"> !vps_all_independent_layers_flag </w:t>
            </w:r>
            <w:r w:rsidRPr="00C7595F" w:rsidDel="005C5E95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258D318A" w14:textId="77777777" w:rsidR="008D63D8" w:rsidRPr="00C7595F" w:rsidDel="005C5E95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3D8" w:rsidRPr="00C7595F" w14:paraId="53886BA2" w14:textId="77777777" w:rsidTr="00A0620E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378410DD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color w:val="000000" w:themeColor="text1"/>
                <w:lang w:val="en-CA"/>
              </w:rPr>
            </w:pPr>
            <w:r w:rsidRPr="00C7595F">
              <w:rPr>
                <w:b/>
                <w:color w:val="000000" w:themeColor="text1"/>
                <w:lang w:val="en-CA"/>
              </w:rPr>
              <w:tab/>
            </w:r>
            <w:r w:rsidRPr="00C7595F">
              <w:rPr>
                <w:b/>
                <w:color w:val="000000" w:themeColor="text1"/>
                <w:lang w:val="en-CA"/>
              </w:rPr>
              <w:tab/>
            </w:r>
            <w:proofErr w:type="spellStart"/>
            <w:r w:rsidRPr="00C7595F">
              <w:rPr>
                <w:b/>
                <w:color w:val="000000" w:themeColor="text1"/>
                <w:lang w:val="en-CA"/>
              </w:rPr>
              <w:t>vps_num_dpb_params</w:t>
            </w:r>
            <w:proofErr w:type="spellEnd"/>
          </w:p>
        </w:tc>
        <w:tc>
          <w:tcPr>
            <w:tcW w:w="1152" w:type="dxa"/>
          </w:tcPr>
          <w:p w14:paraId="6087C473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C7595F">
              <w:rPr>
                <w:lang w:val="en-CA" w:eastAsia="ko-KR"/>
              </w:rPr>
              <w:t>ue</w:t>
            </w:r>
            <w:proofErr w:type="spellEnd"/>
            <w:r w:rsidRPr="00C7595F">
              <w:rPr>
                <w:lang w:val="en-CA" w:eastAsia="ko-KR"/>
              </w:rPr>
              <w:t>(v)</w:t>
            </w:r>
          </w:p>
        </w:tc>
      </w:tr>
      <w:tr w:rsidR="008D63D8" w:rsidRPr="00C7595F" w:rsidDel="005C5E95" w14:paraId="5FEA57BE" w14:textId="77777777" w:rsidTr="00A0620E">
        <w:trPr>
          <w:cantSplit/>
          <w:jc w:val="center"/>
        </w:trPr>
        <w:tc>
          <w:tcPr>
            <w:tcW w:w="7920" w:type="dxa"/>
          </w:tcPr>
          <w:p w14:paraId="3396095B" w14:textId="77777777" w:rsidR="008D63D8" w:rsidRPr="00C7595F" w:rsidDel="005C5E95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 w:rsidDel="005C5E95">
              <w:rPr>
                <w:noProof/>
                <w:color w:val="000000" w:themeColor="text1"/>
                <w:lang w:val="en-CA"/>
              </w:rPr>
              <w:tab/>
              <w:t>if(</w:t>
            </w:r>
            <w:r w:rsidRPr="00C7595F">
              <w:rPr>
                <w:noProof/>
                <w:color w:val="000000" w:themeColor="text1"/>
                <w:lang w:val="en-CA"/>
              </w:rPr>
              <w:t xml:space="preserve"> vps_num_dpb_params &gt; 0  &amp;&amp;  v</w:t>
            </w:r>
            <w:r w:rsidRPr="00C7595F" w:rsidDel="005C5E95">
              <w:rPr>
                <w:noProof/>
                <w:color w:val="000000" w:themeColor="text1"/>
                <w:lang w:val="en-CA"/>
              </w:rPr>
              <w:t>ps_max_</w:t>
            </w:r>
            <w:r w:rsidRPr="00C7595F">
              <w:rPr>
                <w:noProof/>
                <w:color w:val="000000" w:themeColor="text1"/>
                <w:lang w:val="en-CA"/>
              </w:rPr>
              <w:t>sublayer</w:t>
            </w:r>
            <w:r w:rsidRPr="00C7595F" w:rsidDel="005C5E95">
              <w:rPr>
                <w:noProof/>
                <w:color w:val="000000" w:themeColor="text1"/>
                <w:lang w:val="en-CA"/>
              </w:rPr>
              <w:t>s_minus1 &gt; 0</w:t>
            </w:r>
            <w:r w:rsidRPr="00C7595F">
              <w:rPr>
                <w:noProof/>
                <w:color w:val="000000" w:themeColor="text1"/>
                <w:lang w:val="en-CA"/>
              </w:rPr>
              <w:t xml:space="preserve"> </w:t>
            </w:r>
            <w:r w:rsidRPr="00C7595F" w:rsidDel="005C5E95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1DF1CA4B" w14:textId="77777777" w:rsidR="008D63D8" w:rsidRPr="00C7595F" w:rsidDel="005C5E95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3D8" w:rsidRPr="00C7595F" w:rsidDel="005C5E95" w14:paraId="7DD55ECC" w14:textId="77777777" w:rsidTr="00A0620E">
        <w:trPr>
          <w:cantSplit/>
          <w:jc w:val="center"/>
        </w:trPr>
        <w:tc>
          <w:tcPr>
            <w:tcW w:w="7920" w:type="dxa"/>
          </w:tcPr>
          <w:p w14:paraId="3C34EC37" w14:textId="77777777" w:rsidR="008D63D8" w:rsidRPr="00C7595F" w:rsidDel="005C5E95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C7595F" w:rsidDel="005C5E95">
              <w:rPr>
                <w:b/>
                <w:noProof/>
                <w:color w:val="000000" w:themeColor="text1"/>
                <w:lang w:val="en-CA"/>
              </w:rPr>
              <w:tab/>
            </w:r>
            <w:r w:rsidRPr="00C7595F" w:rsidDel="005C5E95">
              <w:rPr>
                <w:b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noProof/>
                <w:color w:val="000000" w:themeColor="text1"/>
                <w:lang w:val="en-CA"/>
              </w:rPr>
              <w:t>v</w:t>
            </w:r>
            <w:r w:rsidRPr="00C7595F" w:rsidDel="005C5E95">
              <w:rPr>
                <w:b/>
                <w:noProof/>
                <w:color w:val="000000" w:themeColor="text1"/>
                <w:lang w:val="en-CA"/>
              </w:rPr>
              <w:t>ps_</w:t>
            </w:r>
            <w:r w:rsidRPr="00C7595F">
              <w:rPr>
                <w:b/>
                <w:noProof/>
                <w:color w:val="000000" w:themeColor="text1"/>
                <w:lang w:val="en-CA"/>
              </w:rPr>
              <w:t>sublayer</w:t>
            </w:r>
            <w:r w:rsidRPr="00C7595F" w:rsidDel="005C5E95">
              <w:rPr>
                <w:b/>
                <w:noProof/>
                <w:color w:val="000000" w:themeColor="text1"/>
                <w:lang w:val="en-CA"/>
              </w:rPr>
              <w:t>_</w:t>
            </w:r>
            <w:r w:rsidRPr="00C7595F">
              <w:rPr>
                <w:b/>
                <w:noProof/>
                <w:color w:val="000000" w:themeColor="text1"/>
                <w:lang w:val="en-CA"/>
              </w:rPr>
              <w:t>dpb_params</w:t>
            </w:r>
            <w:r w:rsidRPr="00C7595F" w:rsidDel="005C5E95">
              <w:rPr>
                <w:b/>
                <w:noProof/>
                <w:color w:val="000000" w:themeColor="text1"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5556CBCD" w14:textId="77777777" w:rsidR="008D63D8" w:rsidRPr="00C7595F" w:rsidDel="005C5E95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7595F" w:rsidDel="005C5E95">
              <w:rPr>
                <w:noProof/>
                <w:lang w:val="en-CA"/>
              </w:rPr>
              <w:t>u(1)</w:t>
            </w:r>
          </w:p>
        </w:tc>
      </w:tr>
      <w:tr w:rsidR="008D63D8" w:rsidRPr="00C7595F" w14:paraId="097C767B" w14:textId="77777777" w:rsidTr="00A0620E">
        <w:trPr>
          <w:cantSplit/>
          <w:jc w:val="center"/>
        </w:trPr>
        <w:tc>
          <w:tcPr>
            <w:tcW w:w="7920" w:type="dxa"/>
          </w:tcPr>
          <w:p w14:paraId="7DA2A474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for( i = 0; i &lt; vps_num_dpb_params; i++ ) {</w:t>
            </w:r>
          </w:p>
        </w:tc>
        <w:tc>
          <w:tcPr>
            <w:tcW w:w="1158" w:type="dxa"/>
            <w:gridSpan w:val="2"/>
          </w:tcPr>
          <w:p w14:paraId="638BE927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63D8" w:rsidRPr="00C7595F" w14:paraId="616E13CD" w14:textId="77777777" w:rsidTr="00A0620E">
        <w:trPr>
          <w:cantSplit/>
          <w:jc w:val="center"/>
        </w:trPr>
        <w:tc>
          <w:tcPr>
            <w:tcW w:w="7920" w:type="dxa"/>
          </w:tcPr>
          <w:p w14:paraId="06DA0316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 w:rsidRPr="00C7595F">
              <w:rPr>
                <w:strike/>
                <w:noProof/>
                <w:color w:val="000000" w:themeColor="text1"/>
                <w:highlight w:val="yellow"/>
                <w:lang w:val="en-CA"/>
              </w:rPr>
              <w:t>vps_max_sublayers_minus1 &gt; 0  &amp;&amp;</w:t>
            </w:r>
            <w:r w:rsidRPr="00C7595F">
              <w:rPr>
                <w:noProof/>
                <w:color w:val="000000" w:themeColor="text1"/>
                <w:highlight w:val="yellow"/>
                <w:lang w:val="en-CA"/>
              </w:rPr>
              <w:t xml:space="preserve">  </w:t>
            </w:r>
            <w:r w:rsidRPr="00C7595F">
              <w:rPr>
                <w:noProof/>
                <w:color w:val="000000" w:themeColor="text1"/>
                <w:lang w:val="en-CA"/>
              </w:rPr>
              <w:t>!vps_all_layers_same_num_sublayers_flag)</w:t>
            </w:r>
          </w:p>
        </w:tc>
        <w:tc>
          <w:tcPr>
            <w:tcW w:w="1158" w:type="dxa"/>
            <w:gridSpan w:val="2"/>
          </w:tcPr>
          <w:p w14:paraId="74B51185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8D63D8" w:rsidRPr="00C7595F" w14:paraId="59BE6850" w14:textId="77777777" w:rsidTr="00A0620E">
        <w:trPr>
          <w:cantSplit/>
          <w:jc w:val="center"/>
        </w:trPr>
        <w:tc>
          <w:tcPr>
            <w:tcW w:w="7920" w:type="dxa"/>
          </w:tcPr>
          <w:p w14:paraId="56FA7C4F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bookmarkStart w:id="80" w:name="OLE_LINK154"/>
            <w:bookmarkStart w:id="81" w:name="OLE_LINK155"/>
            <w:proofErr w:type="spellStart"/>
            <w:r w:rsidRPr="00C7595F">
              <w:rPr>
                <w:b/>
                <w:color w:val="000000" w:themeColor="text1"/>
                <w:lang w:val="en-CA"/>
              </w:rPr>
              <w:t>dpb_max_temporal_</w:t>
            </w:r>
            <w:proofErr w:type="gramStart"/>
            <w:r w:rsidRPr="00C7595F">
              <w:rPr>
                <w:b/>
                <w:color w:val="000000" w:themeColor="text1"/>
                <w:lang w:val="en-CA"/>
              </w:rPr>
              <w:t>id</w:t>
            </w:r>
            <w:proofErr w:type="spellEnd"/>
            <w:r w:rsidRPr="00C7595F">
              <w:rPr>
                <w:color w:val="000000" w:themeColor="text1"/>
                <w:lang w:val="en-CA"/>
              </w:rPr>
              <w:t>[</w:t>
            </w:r>
            <w:proofErr w:type="gramEnd"/>
            <w:r w:rsidRPr="00C7595F">
              <w:rPr>
                <w:color w:val="000000" w:themeColor="text1"/>
                <w:lang w:val="en-CA"/>
              </w:rPr>
              <w:t> </w:t>
            </w:r>
            <w:proofErr w:type="spellStart"/>
            <w:r w:rsidRPr="00C7595F">
              <w:rPr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color w:val="000000" w:themeColor="text1"/>
                <w:lang w:val="en-CA"/>
              </w:rPr>
              <w:t> ]</w:t>
            </w:r>
            <w:bookmarkEnd w:id="80"/>
            <w:bookmarkEnd w:id="81"/>
          </w:p>
        </w:tc>
        <w:tc>
          <w:tcPr>
            <w:tcW w:w="1158" w:type="dxa"/>
            <w:gridSpan w:val="2"/>
          </w:tcPr>
          <w:p w14:paraId="627FBE8F" w14:textId="77777777" w:rsidR="008D63D8" w:rsidRPr="00C7595F" w:rsidRDefault="008D63D8" w:rsidP="00A062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C7595F">
              <w:rPr>
                <w:b w:val="0"/>
                <w:lang w:val="en-CA"/>
              </w:rPr>
              <w:t>u(</w:t>
            </w:r>
            <w:proofErr w:type="gramEnd"/>
            <w:r w:rsidRPr="00C7595F">
              <w:rPr>
                <w:b w:val="0"/>
                <w:lang w:val="en-CA"/>
              </w:rPr>
              <w:t>3)</w:t>
            </w:r>
          </w:p>
        </w:tc>
      </w:tr>
      <w:tr w:rsidR="008D63D8" w:rsidRPr="00C7595F" w14:paraId="68AF7866" w14:textId="77777777" w:rsidTr="00A0620E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78B4A245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b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>dpb_</w:t>
            </w:r>
            <w:proofErr w:type="gramStart"/>
            <w:r w:rsidRPr="00C7595F">
              <w:rPr>
                <w:noProof/>
                <w:color w:val="000000" w:themeColor="text1"/>
                <w:lang w:val="en-CA"/>
              </w:rPr>
              <w:t>parameters( </w:t>
            </w:r>
            <w:proofErr w:type="spellStart"/>
            <w:r w:rsidRPr="00C7595F">
              <w:rPr>
                <w:color w:val="000000" w:themeColor="text1"/>
                <w:lang w:val="en-CA"/>
              </w:rPr>
              <w:t>dpb</w:t>
            </w:r>
            <w:proofErr w:type="gramEnd"/>
            <w:r w:rsidRPr="00C7595F">
              <w:rPr>
                <w:color w:val="000000" w:themeColor="text1"/>
                <w:lang w:val="en-CA"/>
              </w:rPr>
              <w:t>_max_temporal_id</w:t>
            </w:r>
            <w:proofErr w:type="spellEnd"/>
            <w:r w:rsidRPr="00C7595F">
              <w:rPr>
                <w:color w:val="000000" w:themeColor="text1"/>
                <w:lang w:val="en-CA"/>
              </w:rPr>
              <w:t>[ </w:t>
            </w:r>
            <w:proofErr w:type="spellStart"/>
            <w:r w:rsidRPr="00C7595F">
              <w:rPr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color w:val="000000" w:themeColor="text1"/>
                <w:lang w:val="en-CA"/>
              </w:rPr>
              <w:t xml:space="preserve"> ], </w:t>
            </w:r>
            <w:proofErr w:type="spellStart"/>
            <w:r w:rsidRPr="00C7595F">
              <w:rPr>
                <w:color w:val="000000" w:themeColor="text1"/>
                <w:lang w:val="en-CA"/>
              </w:rPr>
              <w:t>vps_sublayer_dpb_params_present_flag</w:t>
            </w:r>
            <w:proofErr w:type="spellEnd"/>
            <w:r w:rsidRPr="00C7595F">
              <w:rPr>
                <w:noProof/>
                <w:color w:val="000000" w:themeColor="text1"/>
                <w:lang w:val="en-CA"/>
              </w:rPr>
              <w:t> )</w:t>
            </w:r>
          </w:p>
        </w:tc>
        <w:tc>
          <w:tcPr>
            <w:tcW w:w="1152" w:type="dxa"/>
          </w:tcPr>
          <w:p w14:paraId="44C22FC5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3D8" w:rsidRPr="00C7595F" w14:paraId="268CC7DB" w14:textId="77777777" w:rsidTr="00A0620E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2EAAC71C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8A53FC8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3D8" w:rsidRPr="00C7595F" w14:paraId="386DC0C3" w14:textId="77777777" w:rsidTr="00A0620E">
        <w:trPr>
          <w:cantSplit/>
          <w:jc w:val="center"/>
        </w:trPr>
        <w:tc>
          <w:tcPr>
            <w:tcW w:w="7920" w:type="dxa"/>
          </w:tcPr>
          <w:p w14:paraId="01DBDB21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for( i = 0; i &lt; TotalNumOlss; i++ ) {</w:t>
            </w:r>
          </w:p>
        </w:tc>
        <w:tc>
          <w:tcPr>
            <w:tcW w:w="1158" w:type="dxa"/>
            <w:gridSpan w:val="2"/>
          </w:tcPr>
          <w:p w14:paraId="6A7227CD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4B4FD3EC" w14:textId="77777777" w:rsidTr="00A0620E">
        <w:trPr>
          <w:cantSplit/>
          <w:jc w:val="center"/>
        </w:trPr>
        <w:tc>
          <w:tcPr>
            <w:tcW w:w="7920" w:type="dxa"/>
          </w:tcPr>
          <w:p w14:paraId="6588C8C9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  <w:t>if( NumLayersInOls[ </w:t>
            </w:r>
            <w:proofErr w:type="gramStart"/>
            <w:r w:rsidRPr="00C7595F">
              <w:rPr>
                <w:noProof/>
                <w:color w:val="000000" w:themeColor="text1"/>
                <w:lang w:val="en-CA"/>
              </w:rPr>
              <w:t>i</w:t>
            </w:r>
            <w:r w:rsidRPr="00C7595F">
              <w:rPr>
                <w:color w:val="000000" w:themeColor="text1"/>
                <w:lang w:val="en-CA"/>
              </w:rPr>
              <w:t> ]</w:t>
            </w:r>
            <w:proofErr w:type="gramEnd"/>
            <w:r w:rsidRPr="00C7595F">
              <w:rPr>
                <w:color w:val="000000" w:themeColor="text1"/>
                <w:lang w:val="en-CA"/>
              </w:rPr>
              <w:t xml:space="preserve"> &gt; 1</w:t>
            </w:r>
            <w:r w:rsidRPr="00C7595F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4B8BBFF4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63484870" w14:textId="77777777" w:rsidTr="00A0620E">
        <w:trPr>
          <w:cantSplit/>
          <w:jc w:val="center"/>
        </w:trPr>
        <w:tc>
          <w:tcPr>
            <w:tcW w:w="7920" w:type="dxa"/>
          </w:tcPr>
          <w:p w14:paraId="5081EE3C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C7595F">
              <w:rPr>
                <w:b/>
                <w:color w:val="000000" w:themeColor="text1"/>
                <w:lang w:val="en-CA"/>
              </w:rPr>
              <w:t>ols_dpb_pic_</w:t>
            </w:r>
            <w:proofErr w:type="gramStart"/>
            <w:r w:rsidRPr="00C7595F">
              <w:rPr>
                <w:b/>
                <w:color w:val="000000" w:themeColor="text1"/>
                <w:lang w:val="en-CA"/>
              </w:rPr>
              <w:t>width</w:t>
            </w:r>
            <w:proofErr w:type="spellEnd"/>
            <w:r w:rsidRPr="00C7595F">
              <w:rPr>
                <w:color w:val="000000" w:themeColor="text1"/>
                <w:lang w:val="en-CA"/>
              </w:rPr>
              <w:t>[</w:t>
            </w:r>
            <w:proofErr w:type="gramEnd"/>
            <w:r w:rsidRPr="00C7595F">
              <w:rPr>
                <w:color w:val="000000" w:themeColor="text1"/>
                <w:lang w:val="en-CA"/>
              </w:rPr>
              <w:t> </w:t>
            </w:r>
            <w:proofErr w:type="spellStart"/>
            <w:r w:rsidRPr="00C7595F">
              <w:rPr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239D440C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ue(v)</w:t>
            </w:r>
          </w:p>
        </w:tc>
      </w:tr>
      <w:tr w:rsidR="008D63D8" w:rsidRPr="00C7595F" w14:paraId="7B71968A" w14:textId="77777777" w:rsidTr="00A0620E">
        <w:trPr>
          <w:cantSplit/>
          <w:jc w:val="center"/>
        </w:trPr>
        <w:tc>
          <w:tcPr>
            <w:tcW w:w="7920" w:type="dxa"/>
          </w:tcPr>
          <w:p w14:paraId="670FE6D9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C7595F">
              <w:rPr>
                <w:b/>
                <w:color w:val="000000" w:themeColor="text1"/>
                <w:lang w:val="en-CA"/>
              </w:rPr>
              <w:t>ols_dpb_pic_</w:t>
            </w:r>
            <w:proofErr w:type="gramStart"/>
            <w:r w:rsidRPr="00C7595F">
              <w:rPr>
                <w:b/>
                <w:color w:val="000000" w:themeColor="text1"/>
                <w:lang w:val="en-CA"/>
              </w:rPr>
              <w:t>height</w:t>
            </w:r>
            <w:proofErr w:type="spellEnd"/>
            <w:r w:rsidRPr="00C7595F">
              <w:rPr>
                <w:color w:val="000000" w:themeColor="text1"/>
                <w:lang w:val="en-CA"/>
              </w:rPr>
              <w:t>[</w:t>
            </w:r>
            <w:proofErr w:type="gramEnd"/>
            <w:r w:rsidRPr="00C7595F">
              <w:rPr>
                <w:color w:val="000000" w:themeColor="text1"/>
                <w:lang w:val="en-CA"/>
              </w:rPr>
              <w:t> </w:t>
            </w:r>
            <w:proofErr w:type="spellStart"/>
            <w:r w:rsidRPr="00C7595F">
              <w:rPr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6817FDD4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ue(v)</w:t>
            </w:r>
          </w:p>
        </w:tc>
      </w:tr>
      <w:tr w:rsidR="008D63D8" w:rsidRPr="00C7595F" w14:paraId="357C225D" w14:textId="77777777" w:rsidTr="00A0620E">
        <w:trPr>
          <w:cantSplit/>
          <w:jc w:val="center"/>
        </w:trPr>
        <w:tc>
          <w:tcPr>
            <w:tcW w:w="7920" w:type="dxa"/>
          </w:tcPr>
          <w:p w14:paraId="4FA914E2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  <w:t>if( vps_num_dpb_params &gt; 1 )</w:t>
            </w:r>
          </w:p>
        </w:tc>
        <w:tc>
          <w:tcPr>
            <w:tcW w:w="1158" w:type="dxa"/>
            <w:gridSpan w:val="2"/>
          </w:tcPr>
          <w:p w14:paraId="2492F98B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5A3709A5" w14:textId="77777777" w:rsidTr="00A0620E">
        <w:trPr>
          <w:cantSplit/>
          <w:jc w:val="center"/>
        </w:trPr>
        <w:tc>
          <w:tcPr>
            <w:tcW w:w="7920" w:type="dxa"/>
          </w:tcPr>
          <w:p w14:paraId="763F0D98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C7595F">
              <w:rPr>
                <w:b/>
                <w:color w:val="000000" w:themeColor="text1"/>
                <w:lang w:val="en-CA"/>
              </w:rPr>
              <w:t>ols_dpb_params_</w:t>
            </w:r>
            <w:proofErr w:type="gramStart"/>
            <w:r w:rsidRPr="00C7595F">
              <w:rPr>
                <w:b/>
                <w:color w:val="000000" w:themeColor="text1"/>
                <w:lang w:val="en-CA"/>
              </w:rPr>
              <w:t>idx</w:t>
            </w:r>
            <w:proofErr w:type="spellEnd"/>
            <w:r w:rsidRPr="00C7595F">
              <w:rPr>
                <w:color w:val="000000" w:themeColor="text1"/>
                <w:lang w:val="en-CA"/>
              </w:rPr>
              <w:t>[</w:t>
            </w:r>
            <w:proofErr w:type="gramEnd"/>
            <w:r w:rsidRPr="00C7595F">
              <w:rPr>
                <w:color w:val="000000" w:themeColor="text1"/>
                <w:lang w:val="en-CA"/>
              </w:rPr>
              <w:t> </w:t>
            </w:r>
            <w:proofErr w:type="spellStart"/>
            <w:r w:rsidRPr="00C7595F">
              <w:rPr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6BF968D1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ue(v)</w:t>
            </w:r>
          </w:p>
        </w:tc>
      </w:tr>
      <w:tr w:rsidR="008D63D8" w:rsidRPr="00C7595F" w14:paraId="538F0387" w14:textId="77777777" w:rsidTr="00A0620E">
        <w:trPr>
          <w:cantSplit/>
          <w:jc w:val="center"/>
        </w:trPr>
        <w:tc>
          <w:tcPr>
            <w:tcW w:w="7920" w:type="dxa"/>
          </w:tcPr>
          <w:p w14:paraId="0C79D231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8814DB6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22258665" w14:textId="77777777" w:rsidTr="00A0620E">
        <w:trPr>
          <w:cantSplit/>
          <w:jc w:val="center"/>
        </w:trPr>
        <w:tc>
          <w:tcPr>
            <w:tcW w:w="7920" w:type="dxa"/>
          </w:tcPr>
          <w:p w14:paraId="308725AA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BBCB982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4B2DDBFF" w14:textId="77777777" w:rsidTr="00A0620E">
        <w:trPr>
          <w:cantSplit/>
          <w:jc w:val="center"/>
        </w:trPr>
        <w:tc>
          <w:tcPr>
            <w:tcW w:w="7920" w:type="dxa"/>
          </w:tcPr>
          <w:p w14:paraId="14A1A630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>if( !each_layer_is_an_ols_flag )</w:t>
            </w:r>
          </w:p>
        </w:tc>
        <w:tc>
          <w:tcPr>
            <w:tcW w:w="1158" w:type="dxa"/>
            <w:gridSpan w:val="2"/>
          </w:tcPr>
          <w:p w14:paraId="18713C95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39878C57" w14:textId="77777777" w:rsidTr="00A0620E">
        <w:trPr>
          <w:cantSplit/>
          <w:jc w:val="center"/>
        </w:trPr>
        <w:tc>
          <w:tcPr>
            <w:tcW w:w="7920" w:type="dxa"/>
          </w:tcPr>
          <w:p w14:paraId="395DA47F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  <w:t>vps_general_hrd_params_present_flag</w:t>
            </w:r>
          </w:p>
        </w:tc>
        <w:tc>
          <w:tcPr>
            <w:tcW w:w="1158" w:type="dxa"/>
            <w:gridSpan w:val="2"/>
          </w:tcPr>
          <w:p w14:paraId="587C7453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7595F">
              <w:rPr>
                <w:b w:val="0"/>
                <w:noProof/>
                <w:lang w:val="en-CA"/>
              </w:rPr>
              <w:t>u(1)</w:t>
            </w:r>
          </w:p>
        </w:tc>
      </w:tr>
      <w:tr w:rsidR="008D63D8" w:rsidRPr="00C7595F" w14:paraId="0BD5B3AF" w14:textId="77777777" w:rsidTr="00A0620E">
        <w:trPr>
          <w:cantSplit/>
          <w:jc w:val="center"/>
        </w:trPr>
        <w:tc>
          <w:tcPr>
            <w:tcW w:w="7920" w:type="dxa"/>
          </w:tcPr>
          <w:p w14:paraId="201FA692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>if( vps_general_hrd_params_present_flag ) {</w:t>
            </w:r>
          </w:p>
        </w:tc>
        <w:tc>
          <w:tcPr>
            <w:tcW w:w="1158" w:type="dxa"/>
            <w:gridSpan w:val="2"/>
          </w:tcPr>
          <w:p w14:paraId="7945F505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067B8E80" w14:textId="77777777" w:rsidTr="00A0620E">
        <w:trPr>
          <w:cantSplit/>
          <w:jc w:val="center"/>
        </w:trPr>
        <w:tc>
          <w:tcPr>
            <w:tcW w:w="7920" w:type="dxa"/>
          </w:tcPr>
          <w:p w14:paraId="205B0596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Cs/>
                <w:noProof/>
                <w:color w:val="000000" w:themeColor="text1"/>
                <w:lang w:val="en-CA"/>
              </w:rPr>
              <w:t>general_</w:t>
            </w:r>
            <w:r w:rsidRPr="00C7595F">
              <w:rPr>
                <w:noProof/>
                <w:color w:val="000000" w:themeColor="text1"/>
                <w:lang w:val="en-CA"/>
              </w:rPr>
              <w:t>hrd_parameters( )</w:t>
            </w:r>
          </w:p>
        </w:tc>
        <w:tc>
          <w:tcPr>
            <w:tcW w:w="1158" w:type="dxa"/>
            <w:gridSpan w:val="2"/>
          </w:tcPr>
          <w:p w14:paraId="5EF20A21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78189925" w14:textId="77777777" w:rsidTr="00A0620E">
        <w:trPr>
          <w:cantSplit/>
          <w:jc w:val="center"/>
        </w:trPr>
        <w:tc>
          <w:tcPr>
            <w:tcW w:w="7920" w:type="dxa"/>
          </w:tcPr>
          <w:p w14:paraId="4D16774D" w14:textId="77777777" w:rsidR="008D63D8" w:rsidRPr="00C7595F" w:rsidRDefault="008D63D8" w:rsidP="00A0620E">
            <w:pPr>
              <w:pStyle w:val="tablesyntax"/>
              <w:keepNext w:val="0"/>
              <w:keepLines w:val="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>if( vps_max_sublayers_minus1 &gt; 0 )</w:t>
            </w:r>
          </w:p>
        </w:tc>
        <w:tc>
          <w:tcPr>
            <w:tcW w:w="1158" w:type="dxa"/>
            <w:gridSpan w:val="2"/>
          </w:tcPr>
          <w:p w14:paraId="71EBA4A7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359B252A" w14:textId="77777777" w:rsidTr="00A0620E">
        <w:trPr>
          <w:trHeight w:val="204"/>
          <w:jc w:val="center"/>
        </w:trPr>
        <w:tc>
          <w:tcPr>
            <w:tcW w:w="7920" w:type="dxa"/>
          </w:tcPr>
          <w:p w14:paraId="62B811A8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color w:val="000000" w:themeColor="text1"/>
                <w:lang w:val="en-CA"/>
              </w:rPr>
            </w:pPr>
            <w:r w:rsidRPr="00C7595F">
              <w:rPr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>vps_sublayer_cpb_params_present_flag</w:t>
            </w:r>
          </w:p>
        </w:tc>
        <w:tc>
          <w:tcPr>
            <w:tcW w:w="1158" w:type="dxa"/>
            <w:gridSpan w:val="2"/>
          </w:tcPr>
          <w:p w14:paraId="4A8A458E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C7595F">
              <w:rPr>
                <w:noProof/>
                <w:lang w:val="en-CA"/>
              </w:rPr>
              <w:t>u(1)</w:t>
            </w:r>
          </w:p>
        </w:tc>
      </w:tr>
      <w:tr w:rsidR="008D63D8" w:rsidRPr="00C7595F" w14:paraId="05ADEBD8" w14:textId="77777777" w:rsidTr="00A0620E">
        <w:trPr>
          <w:trHeight w:val="204"/>
          <w:jc w:val="center"/>
        </w:trPr>
        <w:tc>
          <w:tcPr>
            <w:tcW w:w="7920" w:type="dxa"/>
          </w:tcPr>
          <w:p w14:paraId="1BED882A" w14:textId="77777777" w:rsidR="008D63D8" w:rsidRPr="00C7595F" w:rsidRDefault="008D63D8" w:rsidP="00A0620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color w:val="000000" w:themeColor="text1"/>
                <w:lang w:val="en-CA"/>
              </w:rPr>
            </w:pPr>
            <w:r w:rsidRPr="00C7595F">
              <w:rPr>
                <w:bCs/>
                <w:color w:val="000000" w:themeColor="text1"/>
                <w:lang w:val="en-CA"/>
              </w:rPr>
              <w:tab/>
            </w:r>
            <w:r w:rsidRPr="00C7595F">
              <w:rPr>
                <w:bCs/>
                <w:color w:val="000000" w:themeColor="text1"/>
                <w:lang w:val="en-CA"/>
              </w:rPr>
              <w:tab/>
            </w:r>
            <w:r w:rsidRPr="00C7595F">
              <w:rPr>
                <w:b/>
                <w:bCs/>
                <w:color w:val="000000" w:themeColor="text1"/>
                <w:lang w:val="en-CA"/>
              </w:rPr>
              <w:t>num_ols_hrd_params_minus1</w:t>
            </w:r>
          </w:p>
        </w:tc>
        <w:tc>
          <w:tcPr>
            <w:tcW w:w="1158" w:type="dxa"/>
            <w:gridSpan w:val="2"/>
          </w:tcPr>
          <w:p w14:paraId="028D66D0" w14:textId="77777777" w:rsidR="008D63D8" w:rsidRPr="00C7595F" w:rsidRDefault="008D63D8" w:rsidP="00A0620E">
            <w:pPr>
              <w:spacing w:before="20" w:after="40"/>
              <w:jc w:val="center"/>
              <w:rPr>
                <w:lang w:val="en-CA"/>
              </w:rPr>
            </w:pPr>
            <w:proofErr w:type="spellStart"/>
            <w:r w:rsidRPr="00C7595F">
              <w:rPr>
                <w:lang w:val="en-CA"/>
              </w:rPr>
              <w:t>ue</w:t>
            </w:r>
            <w:proofErr w:type="spellEnd"/>
            <w:r w:rsidRPr="00C7595F">
              <w:rPr>
                <w:lang w:val="en-CA"/>
              </w:rPr>
              <w:t>(v)</w:t>
            </w:r>
          </w:p>
        </w:tc>
      </w:tr>
      <w:tr w:rsidR="008D63D8" w:rsidRPr="00C7595F" w14:paraId="79ADC5FC" w14:textId="77777777" w:rsidTr="00A0620E">
        <w:trPr>
          <w:trHeight w:val="204"/>
          <w:jc w:val="center"/>
        </w:trPr>
        <w:tc>
          <w:tcPr>
            <w:tcW w:w="7920" w:type="dxa"/>
          </w:tcPr>
          <w:p w14:paraId="7C3D6C5F" w14:textId="77777777" w:rsidR="008D63D8" w:rsidRPr="00C7595F" w:rsidRDefault="008D63D8" w:rsidP="00A0620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color w:val="000000" w:themeColor="text1"/>
                <w:lang w:val="en-CA"/>
              </w:rPr>
            </w:pPr>
            <w:r w:rsidRPr="00C7595F">
              <w:rPr>
                <w:bCs/>
                <w:color w:val="000000" w:themeColor="text1"/>
                <w:lang w:val="en-CA"/>
              </w:rPr>
              <w:tab/>
            </w:r>
            <w:r w:rsidRPr="00C7595F">
              <w:rPr>
                <w:bCs/>
                <w:color w:val="000000" w:themeColor="text1"/>
                <w:lang w:val="en-CA"/>
              </w:rPr>
              <w:tab/>
            </w:r>
            <w:proofErr w:type="gramStart"/>
            <w:r w:rsidRPr="00C7595F">
              <w:rPr>
                <w:bCs/>
                <w:color w:val="000000" w:themeColor="text1"/>
                <w:lang w:val="en-CA"/>
              </w:rPr>
              <w:t xml:space="preserve">for( </w:t>
            </w:r>
            <w:proofErr w:type="spellStart"/>
            <w:r w:rsidRPr="00C7595F">
              <w:rPr>
                <w:bCs/>
                <w:color w:val="000000" w:themeColor="text1"/>
                <w:lang w:val="en-CA"/>
              </w:rPr>
              <w:t>i</w:t>
            </w:r>
            <w:proofErr w:type="spellEnd"/>
            <w:proofErr w:type="gramEnd"/>
            <w:r w:rsidRPr="00C7595F">
              <w:rPr>
                <w:bCs/>
                <w:color w:val="000000" w:themeColor="text1"/>
                <w:lang w:val="en-CA"/>
              </w:rPr>
              <w:t xml:space="preserve"> = 0; </w:t>
            </w:r>
            <w:proofErr w:type="spellStart"/>
            <w:r w:rsidRPr="00C7595F">
              <w:rPr>
                <w:bCs/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bCs/>
                <w:color w:val="000000" w:themeColor="text1"/>
                <w:lang w:val="en-CA"/>
              </w:rPr>
              <w:t xml:space="preserve">  &lt;=  </w:t>
            </w:r>
            <w:r w:rsidRPr="00C7595F">
              <w:rPr>
                <w:color w:val="000000" w:themeColor="text1"/>
                <w:lang w:val="en-CA"/>
              </w:rPr>
              <w:t>num_ols_hrd_params_minus1</w:t>
            </w:r>
            <w:r w:rsidRPr="00C7595F">
              <w:rPr>
                <w:bCs/>
                <w:color w:val="000000" w:themeColor="text1"/>
                <w:lang w:val="en-CA"/>
              </w:rPr>
              <w:t xml:space="preserve">; </w:t>
            </w:r>
            <w:proofErr w:type="spellStart"/>
            <w:r w:rsidRPr="00C7595F">
              <w:rPr>
                <w:bCs/>
                <w:color w:val="000000" w:themeColor="text1"/>
                <w:lang w:val="en-CA"/>
              </w:rPr>
              <w:t>i</w:t>
            </w:r>
            <w:proofErr w:type="spellEnd"/>
            <w:r w:rsidRPr="00C7595F">
              <w:rPr>
                <w:bCs/>
                <w:color w:val="000000" w:themeColor="text1"/>
                <w:lang w:val="en-CA"/>
              </w:rPr>
              <w:t>++ ) {</w:t>
            </w:r>
          </w:p>
        </w:tc>
        <w:tc>
          <w:tcPr>
            <w:tcW w:w="1158" w:type="dxa"/>
            <w:gridSpan w:val="2"/>
          </w:tcPr>
          <w:p w14:paraId="5B738478" w14:textId="77777777" w:rsidR="008D63D8" w:rsidRPr="00C7595F" w:rsidRDefault="008D63D8" w:rsidP="00A0620E">
            <w:pPr>
              <w:spacing w:before="20" w:after="40"/>
              <w:jc w:val="center"/>
              <w:rPr>
                <w:lang w:val="en-CA"/>
              </w:rPr>
            </w:pPr>
          </w:p>
        </w:tc>
      </w:tr>
      <w:tr w:rsidR="008D63D8" w:rsidRPr="00C7595F" w14:paraId="1EB77971" w14:textId="77777777" w:rsidTr="00A0620E">
        <w:trPr>
          <w:cantSplit/>
          <w:jc w:val="center"/>
        </w:trPr>
        <w:tc>
          <w:tcPr>
            <w:tcW w:w="7920" w:type="dxa"/>
          </w:tcPr>
          <w:p w14:paraId="1A913EF3" w14:textId="77777777" w:rsidR="008D63D8" w:rsidRPr="00C7595F" w:rsidRDefault="008D63D8" w:rsidP="00A0620E">
            <w:pPr>
              <w:pStyle w:val="tablesyntax"/>
              <w:keepNext w:val="0"/>
              <w:keepLines w:val="0"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 xml:space="preserve">if( </w:t>
            </w:r>
            <w:r w:rsidRPr="00C7595F">
              <w:rPr>
                <w:strike/>
                <w:noProof/>
                <w:color w:val="000000" w:themeColor="text1"/>
                <w:highlight w:val="yellow"/>
                <w:lang w:val="en-CA"/>
              </w:rPr>
              <w:t>vps_max_sublayers_minus1 &gt; 0  &amp;&amp;</w:t>
            </w:r>
            <w:r w:rsidRPr="00C7595F">
              <w:rPr>
                <w:noProof/>
                <w:color w:val="000000" w:themeColor="text1"/>
                <w:highlight w:val="yellow"/>
                <w:lang w:val="en-CA"/>
              </w:rPr>
              <w:t xml:space="preserve">  </w:t>
            </w:r>
            <w:bookmarkStart w:id="82" w:name="OLE_LINK144"/>
            <w:bookmarkStart w:id="83" w:name="OLE_LINK145"/>
            <w:r w:rsidRPr="00C7595F">
              <w:rPr>
                <w:noProof/>
                <w:color w:val="000000" w:themeColor="text1"/>
                <w:lang w:val="en-CA"/>
              </w:rPr>
              <w:t>!</w:t>
            </w:r>
            <w:bookmarkStart w:id="84" w:name="OLE_LINK146"/>
            <w:bookmarkStart w:id="85" w:name="OLE_LINK147"/>
            <w:bookmarkStart w:id="86" w:name="OLE_LINK162"/>
            <w:r w:rsidRPr="00C7595F">
              <w:rPr>
                <w:noProof/>
                <w:color w:val="000000" w:themeColor="text1"/>
                <w:lang w:val="en-CA"/>
              </w:rPr>
              <w:t>vps_all_layers_same_num_sublayers_flag</w:t>
            </w:r>
            <w:bookmarkEnd w:id="82"/>
            <w:bookmarkEnd w:id="83"/>
            <w:bookmarkEnd w:id="84"/>
            <w:bookmarkEnd w:id="85"/>
            <w:bookmarkEnd w:id="86"/>
            <w:r w:rsidRPr="00C7595F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5128A10E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8D63D8" w:rsidRPr="00C7595F" w14:paraId="3E665CFB" w14:textId="77777777" w:rsidTr="00A0620E">
        <w:trPr>
          <w:trHeight w:val="204"/>
          <w:jc w:val="center"/>
        </w:trPr>
        <w:tc>
          <w:tcPr>
            <w:tcW w:w="7920" w:type="dxa"/>
          </w:tcPr>
          <w:p w14:paraId="7FBAB857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bookmarkStart w:id="87" w:name="OLE_LINK150"/>
            <w:bookmarkStart w:id="88" w:name="OLE_LINK151"/>
            <w:proofErr w:type="spellStart"/>
            <w:r w:rsidRPr="00C7595F">
              <w:rPr>
                <w:b/>
                <w:lang w:val="en-CA"/>
              </w:rPr>
              <w:t>hrd_max_</w:t>
            </w:r>
            <w:proofErr w:type="gramStart"/>
            <w:r w:rsidRPr="00C7595F">
              <w:rPr>
                <w:b/>
                <w:lang w:val="en-CA"/>
              </w:rPr>
              <w:t>tid</w:t>
            </w:r>
            <w:proofErr w:type="spellEnd"/>
            <w:r w:rsidRPr="00C7595F">
              <w:rPr>
                <w:lang w:val="en-CA"/>
              </w:rPr>
              <w:t>[</w:t>
            </w:r>
            <w:proofErr w:type="gramEnd"/>
            <w:r w:rsidRPr="00C7595F">
              <w:rPr>
                <w:lang w:val="en-CA"/>
              </w:rPr>
              <w:t> </w:t>
            </w:r>
            <w:proofErr w:type="spellStart"/>
            <w:r w:rsidRPr="00C7595F">
              <w:rPr>
                <w:lang w:val="en-CA"/>
              </w:rPr>
              <w:t>i</w:t>
            </w:r>
            <w:proofErr w:type="spellEnd"/>
            <w:r w:rsidRPr="00C7595F">
              <w:rPr>
                <w:lang w:val="en-CA"/>
              </w:rPr>
              <w:t> ]</w:t>
            </w:r>
            <w:bookmarkEnd w:id="87"/>
            <w:bookmarkEnd w:id="88"/>
          </w:p>
        </w:tc>
        <w:tc>
          <w:tcPr>
            <w:tcW w:w="1158" w:type="dxa"/>
            <w:gridSpan w:val="2"/>
          </w:tcPr>
          <w:p w14:paraId="393EEF12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C7595F">
              <w:rPr>
                <w:lang w:val="en-CA"/>
              </w:rPr>
              <w:t>u(</w:t>
            </w:r>
            <w:proofErr w:type="gramEnd"/>
            <w:r w:rsidRPr="00C7595F">
              <w:rPr>
                <w:lang w:val="en-CA"/>
              </w:rPr>
              <w:t>3)</w:t>
            </w:r>
          </w:p>
        </w:tc>
      </w:tr>
      <w:tr w:rsidR="008D63D8" w:rsidRPr="00C7595F" w14:paraId="4819DA15" w14:textId="77777777" w:rsidTr="00A0620E">
        <w:trPr>
          <w:cantSplit/>
          <w:jc w:val="center"/>
        </w:trPr>
        <w:tc>
          <w:tcPr>
            <w:tcW w:w="7920" w:type="dxa"/>
          </w:tcPr>
          <w:p w14:paraId="7809E20C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7595F">
              <w:rPr>
                <w:bCs/>
                <w:noProof/>
                <w:lang w:val="en-CA"/>
              </w:rPr>
              <w:tab/>
            </w:r>
            <w:r w:rsidRPr="00C7595F">
              <w:rPr>
                <w:bCs/>
                <w:noProof/>
                <w:lang w:val="en-CA"/>
              </w:rPr>
              <w:tab/>
            </w:r>
            <w:r w:rsidRPr="00C7595F">
              <w:rPr>
                <w:bCs/>
                <w:noProof/>
                <w:lang w:val="en-CA"/>
              </w:rPr>
              <w:tab/>
              <w:t xml:space="preserve">firstSubLayer = vps_sublayer_cpb_params_present_flag ? 0 : </w:t>
            </w:r>
            <w:proofErr w:type="spellStart"/>
            <w:r w:rsidRPr="00C7595F">
              <w:rPr>
                <w:lang w:val="en-CA"/>
              </w:rPr>
              <w:t>hrd_max_</w:t>
            </w:r>
            <w:proofErr w:type="gramStart"/>
            <w:r w:rsidRPr="00C7595F">
              <w:rPr>
                <w:lang w:val="en-CA"/>
              </w:rPr>
              <w:t>tid</w:t>
            </w:r>
            <w:proofErr w:type="spellEnd"/>
            <w:r w:rsidRPr="00C7595F">
              <w:rPr>
                <w:lang w:val="en-CA"/>
              </w:rPr>
              <w:t>[</w:t>
            </w:r>
            <w:proofErr w:type="gramEnd"/>
            <w:r w:rsidRPr="00C7595F">
              <w:rPr>
                <w:lang w:val="en-CA"/>
              </w:rPr>
              <w:t> </w:t>
            </w:r>
            <w:proofErr w:type="spellStart"/>
            <w:r w:rsidRPr="00C7595F">
              <w:rPr>
                <w:lang w:val="en-CA"/>
              </w:rPr>
              <w:t>i</w:t>
            </w:r>
            <w:proofErr w:type="spellEnd"/>
            <w:r w:rsidRPr="00C7595F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2E31D089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6B6A73FA" w14:textId="77777777" w:rsidTr="00A0620E">
        <w:trPr>
          <w:trHeight w:val="204"/>
          <w:jc w:val="center"/>
        </w:trPr>
        <w:tc>
          <w:tcPr>
            <w:tcW w:w="7920" w:type="dxa"/>
          </w:tcPr>
          <w:p w14:paraId="22D027F4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proofErr w:type="spellStart"/>
            <w:r w:rsidRPr="00C7595F">
              <w:rPr>
                <w:lang w:val="en-CA"/>
              </w:rPr>
              <w:t>ols_hrd_</w:t>
            </w:r>
            <w:proofErr w:type="gramStart"/>
            <w:r w:rsidRPr="00C7595F">
              <w:rPr>
                <w:lang w:val="en-CA"/>
              </w:rPr>
              <w:t>parameters</w:t>
            </w:r>
            <w:proofErr w:type="spellEnd"/>
            <w:r w:rsidRPr="00C7595F">
              <w:rPr>
                <w:lang w:val="en-CA"/>
              </w:rPr>
              <w:t>( </w:t>
            </w:r>
            <w:proofErr w:type="spellStart"/>
            <w:r w:rsidRPr="00C7595F">
              <w:rPr>
                <w:lang w:val="en-CA"/>
              </w:rPr>
              <w:t>firstSubLayer</w:t>
            </w:r>
            <w:proofErr w:type="spellEnd"/>
            <w:proofErr w:type="gramEnd"/>
            <w:r w:rsidRPr="00C7595F">
              <w:rPr>
                <w:lang w:val="en-CA"/>
              </w:rPr>
              <w:t xml:space="preserve">, </w:t>
            </w:r>
            <w:proofErr w:type="spellStart"/>
            <w:r w:rsidRPr="00C7595F">
              <w:rPr>
                <w:lang w:val="en-CA"/>
              </w:rPr>
              <w:t>hrd_max_tid</w:t>
            </w:r>
            <w:proofErr w:type="spellEnd"/>
            <w:r w:rsidRPr="00C7595F">
              <w:rPr>
                <w:lang w:val="en-CA"/>
              </w:rPr>
              <w:t>[ </w:t>
            </w:r>
            <w:proofErr w:type="spellStart"/>
            <w:r w:rsidRPr="00C7595F">
              <w:rPr>
                <w:lang w:val="en-CA"/>
              </w:rPr>
              <w:t>i</w:t>
            </w:r>
            <w:proofErr w:type="spellEnd"/>
            <w:r w:rsidRPr="00C7595F">
              <w:rPr>
                <w:lang w:val="en-CA"/>
              </w:rPr>
              <w:t> ] )</w:t>
            </w:r>
          </w:p>
        </w:tc>
        <w:tc>
          <w:tcPr>
            <w:tcW w:w="1158" w:type="dxa"/>
            <w:gridSpan w:val="2"/>
          </w:tcPr>
          <w:p w14:paraId="26998AB1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3D8" w:rsidRPr="00C7595F" w14:paraId="29458FED" w14:textId="77777777" w:rsidTr="00A0620E">
        <w:trPr>
          <w:trHeight w:val="204"/>
          <w:jc w:val="center"/>
        </w:trPr>
        <w:tc>
          <w:tcPr>
            <w:tcW w:w="7920" w:type="dxa"/>
          </w:tcPr>
          <w:p w14:paraId="6DF02931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16921E1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3D8" w:rsidRPr="00C7595F" w14:paraId="2B464838" w14:textId="77777777" w:rsidTr="00A0620E">
        <w:trPr>
          <w:trHeight w:val="204"/>
          <w:jc w:val="center"/>
        </w:trPr>
        <w:tc>
          <w:tcPr>
            <w:tcW w:w="7920" w:type="dxa"/>
          </w:tcPr>
          <w:p w14:paraId="6CAF531B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</w:r>
            <w:proofErr w:type="gramStart"/>
            <w:r w:rsidRPr="00C7595F">
              <w:rPr>
                <w:lang w:val="en-CA"/>
              </w:rPr>
              <w:t>if( num</w:t>
            </w:r>
            <w:proofErr w:type="gramEnd"/>
            <w:r w:rsidRPr="00C7595F">
              <w:rPr>
                <w:lang w:val="en-CA"/>
              </w:rPr>
              <w:t xml:space="preserve">_ols_hrd_params_minus1 + 1  !=  </w:t>
            </w:r>
            <w:proofErr w:type="spellStart"/>
            <w:r w:rsidRPr="00C7595F">
              <w:rPr>
                <w:lang w:val="en-CA"/>
              </w:rPr>
              <w:t>TotalNumOlss</w:t>
            </w:r>
            <w:proofErr w:type="spellEnd"/>
            <w:r w:rsidRPr="00C7595F">
              <w:rPr>
                <w:lang w:val="en-CA"/>
              </w:rPr>
              <w:t xml:space="preserve">  &amp;&amp;</w:t>
            </w:r>
            <w:r w:rsidRPr="00C7595F">
              <w:rPr>
                <w:lang w:val="en-CA"/>
              </w:rPr>
              <w:br/>
            </w: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  <w:t>num_ols_hrd_params_minus1</w:t>
            </w:r>
            <w:r w:rsidRPr="00C7595F">
              <w:rPr>
                <w:bCs/>
                <w:lang w:val="en-CA"/>
              </w:rPr>
              <w:t xml:space="preserve"> &gt; 0 )</w:t>
            </w:r>
          </w:p>
        </w:tc>
        <w:tc>
          <w:tcPr>
            <w:tcW w:w="1158" w:type="dxa"/>
            <w:gridSpan w:val="2"/>
          </w:tcPr>
          <w:p w14:paraId="1D14351D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3D8" w:rsidRPr="00C7595F" w14:paraId="651C07AE" w14:textId="77777777" w:rsidTr="00A0620E">
        <w:trPr>
          <w:trHeight w:val="204"/>
          <w:jc w:val="center"/>
        </w:trPr>
        <w:tc>
          <w:tcPr>
            <w:tcW w:w="7920" w:type="dxa"/>
          </w:tcPr>
          <w:p w14:paraId="424D460A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</w:r>
            <w:proofErr w:type="gramStart"/>
            <w:r w:rsidRPr="00C7595F">
              <w:rPr>
                <w:lang w:val="en-CA"/>
              </w:rPr>
              <w:t xml:space="preserve">for( </w:t>
            </w:r>
            <w:proofErr w:type="spellStart"/>
            <w:r w:rsidRPr="00C7595F">
              <w:rPr>
                <w:lang w:val="en-CA"/>
              </w:rPr>
              <w:t>i</w:t>
            </w:r>
            <w:proofErr w:type="spellEnd"/>
            <w:proofErr w:type="gramEnd"/>
            <w:r w:rsidRPr="00C7595F">
              <w:rPr>
                <w:lang w:val="en-CA"/>
              </w:rPr>
              <w:t xml:space="preserve"> = 1; </w:t>
            </w:r>
            <w:proofErr w:type="spellStart"/>
            <w:r w:rsidRPr="00C7595F">
              <w:rPr>
                <w:lang w:val="en-CA"/>
              </w:rPr>
              <w:t>i</w:t>
            </w:r>
            <w:proofErr w:type="spellEnd"/>
            <w:r w:rsidRPr="00C7595F">
              <w:rPr>
                <w:lang w:val="en-CA"/>
              </w:rPr>
              <w:t xml:space="preserve"> &lt; </w:t>
            </w:r>
            <w:proofErr w:type="spellStart"/>
            <w:r w:rsidRPr="00C7595F">
              <w:rPr>
                <w:lang w:val="en-CA"/>
              </w:rPr>
              <w:t>Total</w:t>
            </w:r>
            <w:r w:rsidRPr="00C7595F">
              <w:rPr>
                <w:rFonts w:eastAsia="Batang"/>
                <w:bCs/>
                <w:lang w:val="en-CA" w:eastAsia="ko-KR"/>
              </w:rPr>
              <w:t>NumOlss</w:t>
            </w:r>
            <w:proofErr w:type="spellEnd"/>
            <w:r w:rsidRPr="00C7595F">
              <w:rPr>
                <w:lang w:val="en-CA"/>
              </w:rPr>
              <w:t xml:space="preserve">; </w:t>
            </w:r>
            <w:proofErr w:type="spellStart"/>
            <w:r w:rsidRPr="00C7595F">
              <w:rPr>
                <w:lang w:val="en-CA"/>
              </w:rPr>
              <w:t>i</w:t>
            </w:r>
            <w:proofErr w:type="spellEnd"/>
            <w:r w:rsidRPr="00C7595F">
              <w:rPr>
                <w:lang w:val="en-CA"/>
              </w:rPr>
              <w:t>++ )</w:t>
            </w:r>
          </w:p>
        </w:tc>
        <w:tc>
          <w:tcPr>
            <w:tcW w:w="1158" w:type="dxa"/>
            <w:gridSpan w:val="2"/>
          </w:tcPr>
          <w:p w14:paraId="2984C23B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3D8" w:rsidRPr="00C7595F" w14:paraId="25A1F3CE" w14:textId="77777777" w:rsidTr="00A0620E">
        <w:trPr>
          <w:trHeight w:val="204"/>
          <w:jc w:val="center"/>
        </w:trPr>
        <w:tc>
          <w:tcPr>
            <w:tcW w:w="7920" w:type="dxa"/>
          </w:tcPr>
          <w:p w14:paraId="7F5F8B87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</w:r>
            <w:r w:rsidRPr="00C7595F">
              <w:rPr>
                <w:lang w:val="en-CA"/>
              </w:rPr>
              <w:tab/>
            </w:r>
            <w:proofErr w:type="gramStart"/>
            <w:r w:rsidRPr="00C7595F">
              <w:rPr>
                <w:lang w:val="en-CA"/>
              </w:rPr>
              <w:t xml:space="preserve">if( </w:t>
            </w:r>
            <w:proofErr w:type="spellStart"/>
            <w:r w:rsidRPr="00C7595F">
              <w:rPr>
                <w:lang w:val="en-CA"/>
              </w:rPr>
              <w:t>NumLayersInOls</w:t>
            </w:r>
            <w:proofErr w:type="spellEnd"/>
            <w:proofErr w:type="gramEnd"/>
            <w:r w:rsidRPr="00C7595F">
              <w:rPr>
                <w:lang w:val="en-CA"/>
              </w:rPr>
              <w:t>[ </w:t>
            </w:r>
            <w:proofErr w:type="spellStart"/>
            <w:r w:rsidRPr="00C7595F">
              <w:rPr>
                <w:lang w:val="en-CA"/>
              </w:rPr>
              <w:t>i</w:t>
            </w:r>
            <w:proofErr w:type="spellEnd"/>
            <w:r w:rsidRPr="00C7595F">
              <w:rPr>
                <w:lang w:val="en-CA"/>
              </w:rPr>
              <w:t> ] &gt; 1 )</w:t>
            </w:r>
          </w:p>
        </w:tc>
        <w:tc>
          <w:tcPr>
            <w:tcW w:w="1158" w:type="dxa"/>
            <w:gridSpan w:val="2"/>
          </w:tcPr>
          <w:p w14:paraId="0F78BAC6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3D8" w:rsidRPr="00C7595F" w14:paraId="5932391E" w14:textId="77777777" w:rsidTr="00A0620E">
        <w:trPr>
          <w:trHeight w:val="204"/>
          <w:jc w:val="center"/>
        </w:trPr>
        <w:tc>
          <w:tcPr>
            <w:tcW w:w="7920" w:type="dxa"/>
          </w:tcPr>
          <w:p w14:paraId="5112F050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r w:rsidRPr="00C7595F">
              <w:rPr>
                <w:b/>
                <w:lang w:val="en-CA"/>
              </w:rPr>
              <w:tab/>
            </w:r>
            <w:proofErr w:type="spellStart"/>
            <w:r w:rsidRPr="00C7595F">
              <w:rPr>
                <w:b/>
                <w:lang w:val="en-CA"/>
              </w:rPr>
              <w:t>ols_hrd_</w:t>
            </w:r>
            <w:proofErr w:type="gramStart"/>
            <w:r w:rsidRPr="00C7595F">
              <w:rPr>
                <w:b/>
                <w:lang w:val="en-CA"/>
              </w:rPr>
              <w:t>idx</w:t>
            </w:r>
            <w:proofErr w:type="spellEnd"/>
            <w:r w:rsidRPr="00C7595F">
              <w:rPr>
                <w:lang w:val="en-CA"/>
              </w:rPr>
              <w:t>[</w:t>
            </w:r>
            <w:proofErr w:type="gramEnd"/>
            <w:r w:rsidRPr="00C7595F">
              <w:rPr>
                <w:lang w:val="en-CA"/>
              </w:rPr>
              <w:t> </w:t>
            </w:r>
            <w:proofErr w:type="spellStart"/>
            <w:r w:rsidRPr="00C7595F">
              <w:rPr>
                <w:lang w:val="en-CA"/>
              </w:rPr>
              <w:t>i</w:t>
            </w:r>
            <w:proofErr w:type="spellEnd"/>
            <w:r w:rsidRPr="00C7595F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5E9A1C08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C7595F">
              <w:rPr>
                <w:lang w:val="en-CA"/>
              </w:rPr>
              <w:t>ue</w:t>
            </w:r>
            <w:proofErr w:type="spellEnd"/>
            <w:r w:rsidRPr="00C7595F">
              <w:rPr>
                <w:lang w:val="en-CA"/>
              </w:rPr>
              <w:t>(v)</w:t>
            </w:r>
          </w:p>
        </w:tc>
      </w:tr>
      <w:tr w:rsidR="008D63D8" w:rsidRPr="00C7595F" w14:paraId="1A68207F" w14:textId="77777777" w:rsidTr="00A0620E">
        <w:trPr>
          <w:cantSplit/>
          <w:jc w:val="center"/>
        </w:trPr>
        <w:tc>
          <w:tcPr>
            <w:tcW w:w="7920" w:type="dxa"/>
          </w:tcPr>
          <w:p w14:paraId="76C62869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7595F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B092F4B" w14:textId="77777777" w:rsidR="008D63D8" w:rsidRPr="00C7595F" w:rsidRDefault="008D63D8" w:rsidP="00A0620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3D8" w:rsidRPr="00C7595F" w14:paraId="4D112413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7038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noProof/>
                <w:color w:val="000000" w:themeColor="text1"/>
                <w:lang w:val="en-CA"/>
              </w:rPr>
              <w:t>vps_extension_flag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E425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8D63D8" w:rsidRPr="00C7595F" w14:paraId="3D3EF0A0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D56E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  <w:t>if( vps_extension_flag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9F59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D63D8" w:rsidRPr="00C7595F" w14:paraId="4383B491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F50E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624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D63D8" w:rsidRPr="00C7595F" w14:paraId="59A7024A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EF13" w14:textId="77777777" w:rsidR="008D63D8" w:rsidRPr="00C7595F" w:rsidRDefault="008D63D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noProof/>
                <w:color w:val="000000" w:themeColor="text1"/>
                <w:lang w:val="en-CA"/>
              </w:rPr>
              <w:tab/>
            </w:r>
            <w:r w:rsidRPr="00C7595F">
              <w:rPr>
                <w:b/>
                <w:noProof/>
                <w:color w:val="000000" w:themeColor="text1"/>
                <w:lang w:val="en-CA"/>
              </w:rPr>
              <w:t>vps_extension_data_flag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81EC" w14:textId="77777777" w:rsidR="008D63D8" w:rsidRPr="00C7595F" w:rsidRDefault="008D63D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C7595F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8D63D8" w:rsidRPr="00C7595F" w14:paraId="52F00912" w14:textId="77777777" w:rsidTr="00A0620E">
        <w:trPr>
          <w:cantSplit/>
          <w:jc w:val="center"/>
        </w:trPr>
        <w:tc>
          <w:tcPr>
            <w:tcW w:w="7920" w:type="dxa"/>
          </w:tcPr>
          <w:p w14:paraId="770FBCA0" w14:textId="77777777" w:rsidR="008D63D8" w:rsidRPr="00C7595F" w:rsidRDefault="008D63D8" w:rsidP="00A0620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C7595F">
              <w:rPr>
                <w:lang w:val="en-CA"/>
              </w:rPr>
              <w:tab/>
            </w:r>
            <w:proofErr w:type="spellStart"/>
            <w:r w:rsidRPr="00C7595F">
              <w:rPr>
                <w:lang w:val="en-CA"/>
              </w:rPr>
              <w:t>rbsp_trailing_</w:t>
            </w:r>
            <w:proofErr w:type="gramStart"/>
            <w:r w:rsidRPr="00C7595F">
              <w:rPr>
                <w:lang w:val="en-CA"/>
              </w:rPr>
              <w:t>bits</w:t>
            </w:r>
            <w:proofErr w:type="spellEnd"/>
            <w:r w:rsidRPr="00C7595F">
              <w:rPr>
                <w:lang w:val="en-CA"/>
              </w:rPr>
              <w:t>( )</w:t>
            </w:r>
            <w:proofErr w:type="gramEnd"/>
          </w:p>
        </w:tc>
        <w:tc>
          <w:tcPr>
            <w:tcW w:w="1158" w:type="dxa"/>
            <w:gridSpan w:val="2"/>
          </w:tcPr>
          <w:p w14:paraId="31C44DF9" w14:textId="77777777" w:rsidR="008D63D8" w:rsidRPr="00C7595F" w:rsidRDefault="008D63D8" w:rsidP="00A0620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3D8" w:rsidRPr="00C7595F" w14:paraId="35BFA51E" w14:textId="77777777" w:rsidTr="00A0620E">
        <w:trPr>
          <w:cantSplit/>
          <w:jc w:val="center"/>
        </w:trPr>
        <w:tc>
          <w:tcPr>
            <w:tcW w:w="7920" w:type="dxa"/>
          </w:tcPr>
          <w:p w14:paraId="5D98D98B" w14:textId="77777777" w:rsidR="008D63D8" w:rsidRPr="00C7595F" w:rsidRDefault="008D63D8" w:rsidP="00A0620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C7595F">
              <w:rPr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4BDE99D0" w14:textId="77777777" w:rsidR="008D63D8" w:rsidRPr="00C7595F" w:rsidRDefault="008D63D8" w:rsidP="00A0620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42E4099" w14:textId="77777777" w:rsidR="008D63D8" w:rsidRPr="00C7595F" w:rsidRDefault="008D63D8" w:rsidP="008D63D8">
      <w:pPr>
        <w:rPr>
          <w:szCs w:val="22"/>
        </w:rPr>
      </w:pPr>
    </w:p>
    <w:p w14:paraId="4D70F91C" w14:textId="77777777" w:rsidR="008D63D8" w:rsidRPr="009C659B" w:rsidRDefault="008D63D8" w:rsidP="008D63D8">
      <w:pPr>
        <w:rPr>
          <w:bCs/>
          <w:lang w:val="en-CA"/>
        </w:rPr>
      </w:pPr>
      <w:r w:rsidRPr="009C659B">
        <w:rPr>
          <w:bCs/>
          <w:lang w:val="en-CA"/>
        </w:rPr>
        <w:t>…</w:t>
      </w:r>
    </w:p>
    <w:p w14:paraId="0211849D" w14:textId="77777777" w:rsidR="008D63D8" w:rsidRPr="00C7595F" w:rsidRDefault="008D63D8" w:rsidP="008D63D8">
      <w:pPr>
        <w:rPr>
          <w:noProof/>
          <w:color w:val="000000" w:themeColor="text1"/>
          <w:lang w:val="en-CA"/>
        </w:rPr>
      </w:pPr>
      <w:proofErr w:type="spellStart"/>
      <w:r w:rsidRPr="00C7595F">
        <w:rPr>
          <w:b/>
          <w:lang w:val="en-CA"/>
        </w:rPr>
        <w:t>ptl_max_temporal_</w:t>
      </w:r>
      <w:proofErr w:type="gramStart"/>
      <w:r w:rsidRPr="00C7595F">
        <w:rPr>
          <w:b/>
          <w:lang w:val="en-CA"/>
        </w:rPr>
        <w:t>id</w:t>
      </w:r>
      <w:proofErr w:type="spellEnd"/>
      <w:r w:rsidRPr="00C7595F">
        <w:rPr>
          <w:lang w:val="en-CA"/>
        </w:rPr>
        <w:t>[</w:t>
      </w:r>
      <w:proofErr w:type="gramEnd"/>
      <w:r w:rsidRPr="00C7595F">
        <w:rPr>
          <w:lang w:val="en-CA"/>
        </w:rPr>
        <w:t> </w:t>
      </w:r>
      <w:proofErr w:type="spellStart"/>
      <w:r w:rsidRPr="00C7595F">
        <w:rPr>
          <w:lang w:val="en-CA"/>
        </w:rPr>
        <w:t>i</w:t>
      </w:r>
      <w:proofErr w:type="spellEnd"/>
      <w:r w:rsidRPr="00C7595F">
        <w:rPr>
          <w:lang w:val="en-CA"/>
        </w:rPr>
        <w:t> ]</w:t>
      </w:r>
      <w:r w:rsidRPr="00C7595F">
        <w:rPr>
          <w:noProof/>
          <w:lang w:val="en-CA"/>
        </w:rPr>
        <w:t xml:space="preserve"> specifies the TemporalId of the highest sublayer representation for which the level information is present in the i-th profile_tier_level( ) syntax structure in the </w:t>
      </w:r>
      <w:r w:rsidRPr="00C7595F">
        <w:rPr>
          <w:lang w:val="en-CA" w:eastAsia="ko-KR"/>
        </w:rPr>
        <w:t>VPS</w:t>
      </w:r>
      <w:r w:rsidRPr="00C7595F">
        <w:rPr>
          <w:noProof/>
          <w:lang w:val="en-CA"/>
        </w:rPr>
        <w:t>. The value of ptl</w:t>
      </w:r>
      <w:r w:rsidRPr="00C7595F">
        <w:rPr>
          <w:lang w:val="en-CA"/>
        </w:rPr>
        <w:t>_</w:t>
      </w:r>
      <w:proofErr w:type="spellStart"/>
      <w:r w:rsidRPr="00C7595F">
        <w:rPr>
          <w:lang w:val="en-CA"/>
        </w:rPr>
        <w:t>max_temporal_</w:t>
      </w:r>
      <w:proofErr w:type="gramStart"/>
      <w:r w:rsidRPr="00C7595F">
        <w:rPr>
          <w:lang w:val="en-CA"/>
        </w:rPr>
        <w:t>id</w:t>
      </w:r>
      <w:proofErr w:type="spellEnd"/>
      <w:r w:rsidRPr="00C7595F">
        <w:rPr>
          <w:lang w:val="en-CA"/>
        </w:rPr>
        <w:t>[</w:t>
      </w:r>
      <w:proofErr w:type="gramEnd"/>
      <w:r w:rsidRPr="00C7595F">
        <w:rPr>
          <w:lang w:val="en-CA"/>
        </w:rPr>
        <w:t> </w:t>
      </w:r>
      <w:proofErr w:type="spellStart"/>
      <w:r w:rsidRPr="00C7595F">
        <w:rPr>
          <w:lang w:val="en-CA"/>
        </w:rPr>
        <w:t>i</w:t>
      </w:r>
      <w:proofErr w:type="spellEnd"/>
      <w:r w:rsidRPr="00C7595F">
        <w:rPr>
          <w:lang w:val="en-CA"/>
        </w:rPr>
        <w:t xml:space="preserve"> ] shall be in the range of 0 to </w:t>
      </w:r>
      <w:r w:rsidRPr="00C7595F">
        <w:rPr>
          <w:noProof/>
          <w:lang w:val="en-CA"/>
        </w:rPr>
        <w:t xml:space="preserve">vps_max_sublayers_minus1, inclusive. </w:t>
      </w:r>
      <w:r w:rsidRPr="00C7595F">
        <w:rPr>
          <w:strike/>
          <w:noProof/>
          <w:color w:val="000000" w:themeColor="text1"/>
          <w:highlight w:val="yellow"/>
          <w:lang w:val="en-CA"/>
        </w:rPr>
        <w:t>When vps_max_sublayers_minus1 is equal to 0, the value of ptl</w:t>
      </w:r>
      <w:r w:rsidRPr="00C7595F">
        <w:rPr>
          <w:strike/>
          <w:color w:val="000000" w:themeColor="text1"/>
          <w:highlight w:val="yellow"/>
          <w:lang w:val="en-CA"/>
        </w:rPr>
        <w:t>_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max_temporal_</w:t>
      </w:r>
      <w:proofErr w:type="gramStart"/>
      <w:r w:rsidRPr="00C7595F">
        <w:rPr>
          <w:strike/>
          <w:color w:val="000000" w:themeColor="text1"/>
          <w:highlight w:val="yellow"/>
          <w:lang w:val="en-CA"/>
        </w:rPr>
        <w:t>id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[</w:t>
      </w:r>
      <w:proofErr w:type="gramEnd"/>
      <w:r w:rsidRPr="00C7595F">
        <w:rPr>
          <w:strike/>
          <w:color w:val="000000" w:themeColor="text1"/>
          <w:highlight w:val="yellow"/>
          <w:lang w:val="en-CA"/>
        </w:rPr>
        <w:t> 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 ]</w:t>
      </w:r>
      <w:r w:rsidRPr="00C7595F">
        <w:rPr>
          <w:strike/>
          <w:noProof/>
          <w:color w:val="000000" w:themeColor="text1"/>
          <w:highlight w:val="yellow"/>
          <w:lang w:val="en-CA"/>
        </w:rPr>
        <w:t xml:space="preserve"> is inferred to be equal to 0. When vps_max_sublayers_minus1 is greater than 0 and vps_all_layers_same_num_sublayers_flag is equal to 1, the value of ptl</w:t>
      </w:r>
      <w:r w:rsidRPr="00C7595F">
        <w:rPr>
          <w:strike/>
          <w:color w:val="000000" w:themeColor="text1"/>
          <w:highlight w:val="yellow"/>
          <w:lang w:val="en-CA"/>
        </w:rPr>
        <w:t>_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max_temporal_</w:t>
      </w:r>
      <w:proofErr w:type="gramStart"/>
      <w:r w:rsidRPr="00C7595F">
        <w:rPr>
          <w:strike/>
          <w:color w:val="000000" w:themeColor="text1"/>
          <w:highlight w:val="yellow"/>
          <w:lang w:val="en-CA"/>
        </w:rPr>
        <w:t>id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[</w:t>
      </w:r>
      <w:proofErr w:type="gramEnd"/>
      <w:r w:rsidRPr="00C7595F">
        <w:rPr>
          <w:strike/>
          <w:color w:val="000000" w:themeColor="text1"/>
          <w:highlight w:val="yellow"/>
          <w:lang w:val="en-CA"/>
        </w:rPr>
        <w:t> 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 ]</w:t>
      </w:r>
      <w:r w:rsidRPr="00C7595F">
        <w:rPr>
          <w:strike/>
          <w:noProof/>
          <w:color w:val="000000" w:themeColor="text1"/>
          <w:highlight w:val="yellow"/>
          <w:lang w:val="en-CA"/>
        </w:rPr>
        <w:t xml:space="preserve"> is inferred to be equal to vps_max_sublayers_minus1.</w:t>
      </w:r>
      <w:r w:rsidRPr="00C7595F">
        <w:rPr>
          <w:strike/>
          <w:noProof/>
          <w:color w:val="000000" w:themeColor="text1"/>
          <w:lang w:val="en-CA"/>
        </w:rPr>
        <w:t xml:space="preserve"> </w:t>
      </w:r>
      <w:r w:rsidRPr="00C7595F">
        <w:rPr>
          <w:noProof/>
          <w:color w:val="000000" w:themeColor="text1"/>
          <w:highlight w:val="yellow"/>
          <w:lang w:val="en-CA"/>
        </w:rPr>
        <w:t>When not present ptl</w:t>
      </w:r>
      <w:r w:rsidRPr="00C7595F">
        <w:rPr>
          <w:color w:val="000000" w:themeColor="text1"/>
          <w:highlight w:val="yellow"/>
          <w:lang w:val="en-CA"/>
        </w:rPr>
        <w:t>_</w:t>
      </w:r>
      <w:proofErr w:type="spellStart"/>
      <w:r w:rsidRPr="00C7595F">
        <w:rPr>
          <w:color w:val="000000" w:themeColor="text1"/>
          <w:highlight w:val="yellow"/>
          <w:lang w:val="en-CA"/>
        </w:rPr>
        <w:t>max_temporal_</w:t>
      </w:r>
      <w:proofErr w:type="gramStart"/>
      <w:r w:rsidRPr="00C7595F">
        <w:rPr>
          <w:color w:val="000000" w:themeColor="text1"/>
          <w:highlight w:val="yellow"/>
          <w:lang w:val="en-CA"/>
        </w:rPr>
        <w:t>id</w:t>
      </w:r>
      <w:proofErr w:type="spellEnd"/>
      <w:r w:rsidRPr="00C7595F">
        <w:rPr>
          <w:color w:val="000000" w:themeColor="text1"/>
          <w:highlight w:val="yellow"/>
          <w:lang w:val="en-CA"/>
        </w:rPr>
        <w:t>[</w:t>
      </w:r>
      <w:proofErr w:type="gramEnd"/>
      <w:r w:rsidRPr="00C7595F">
        <w:rPr>
          <w:color w:val="000000" w:themeColor="text1"/>
          <w:highlight w:val="yellow"/>
          <w:lang w:val="en-CA"/>
        </w:rPr>
        <w:t> </w:t>
      </w:r>
      <w:proofErr w:type="spellStart"/>
      <w:r w:rsidRPr="00C7595F">
        <w:rPr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color w:val="000000" w:themeColor="text1"/>
          <w:highlight w:val="yellow"/>
          <w:lang w:val="en-CA"/>
        </w:rPr>
        <w:t> ]</w:t>
      </w:r>
      <w:r w:rsidRPr="00C7595F">
        <w:rPr>
          <w:noProof/>
          <w:color w:val="000000" w:themeColor="text1"/>
          <w:highlight w:val="yellow"/>
          <w:lang w:val="en-CA"/>
        </w:rPr>
        <w:t xml:space="preserve"> is inferred to be equal to vps_max_sublayers_minus1.</w:t>
      </w:r>
    </w:p>
    <w:p w14:paraId="0B524735" w14:textId="77777777" w:rsidR="008D63D8" w:rsidRPr="00C7595F" w:rsidRDefault="008D63D8" w:rsidP="008D63D8">
      <w:pPr>
        <w:rPr>
          <w:noProof/>
          <w:color w:val="000000" w:themeColor="text1"/>
          <w:lang w:val="en-CA"/>
        </w:rPr>
      </w:pPr>
      <w:proofErr w:type="spellStart"/>
      <w:r w:rsidRPr="00C7595F">
        <w:rPr>
          <w:b/>
          <w:lang w:val="en-CA"/>
        </w:rPr>
        <w:t>dpb_max_temporal_</w:t>
      </w:r>
      <w:proofErr w:type="gramStart"/>
      <w:r w:rsidRPr="00C7595F">
        <w:rPr>
          <w:b/>
          <w:lang w:val="en-CA"/>
        </w:rPr>
        <w:t>id</w:t>
      </w:r>
      <w:proofErr w:type="spellEnd"/>
      <w:r w:rsidRPr="00C7595F">
        <w:rPr>
          <w:lang w:val="en-CA"/>
        </w:rPr>
        <w:t>[</w:t>
      </w:r>
      <w:proofErr w:type="gramEnd"/>
      <w:r w:rsidRPr="00C7595F">
        <w:rPr>
          <w:lang w:val="en-CA"/>
        </w:rPr>
        <w:t> </w:t>
      </w:r>
      <w:proofErr w:type="spellStart"/>
      <w:r w:rsidRPr="00C7595F">
        <w:rPr>
          <w:lang w:val="en-CA"/>
        </w:rPr>
        <w:t>i</w:t>
      </w:r>
      <w:proofErr w:type="spellEnd"/>
      <w:r w:rsidRPr="00C7595F">
        <w:rPr>
          <w:lang w:val="en-CA"/>
        </w:rPr>
        <w:t> ]</w:t>
      </w:r>
      <w:r w:rsidRPr="00C7595F">
        <w:rPr>
          <w:noProof/>
          <w:lang w:val="en-CA"/>
        </w:rPr>
        <w:t xml:space="preserve"> specifies the TemporalId of the highest sublayer representation for which the DPB parameters may be present in the i-th dpb_parameters( ) syntax strutcure in the VPS. The value of dpb</w:t>
      </w:r>
      <w:r w:rsidRPr="00C7595F">
        <w:rPr>
          <w:lang w:val="en-CA"/>
        </w:rPr>
        <w:t>_</w:t>
      </w:r>
      <w:proofErr w:type="spellStart"/>
      <w:r w:rsidRPr="00C7595F">
        <w:rPr>
          <w:lang w:val="en-CA"/>
        </w:rPr>
        <w:t>max_temporal_</w:t>
      </w:r>
      <w:proofErr w:type="gramStart"/>
      <w:r w:rsidRPr="00C7595F">
        <w:rPr>
          <w:lang w:val="en-CA"/>
        </w:rPr>
        <w:t>id</w:t>
      </w:r>
      <w:proofErr w:type="spellEnd"/>
      <w:r w:rsidRPr="00C7595F">
        <w:rPr>
          <w:lang w:val="en-CA"/>
        </w:rPr>
        <w:t>[</w:t>
      </w:r>
      <w:proofErr w:type="gramEnd"/>
      <w:r w:rsidRPr="00C7595F">
        <w:rPr>
          <w:lang w:val="en-CA"/>
        </w:rPr>
        <w:t> </w:t>
      </w:r>
      <w:proofErr w:type="spellStart"/>
      <w:r w:rsidRPr="00C7595F">
        <w:rPr>
          <w:lang w:val="en-CA"/>
        </w:rPr>
        <w:t>i</w:t>
      </w:r>
      <w:proofErr w:type="spellEnd"/>
      <w:r w:rsidRPr="00C7595F">
        <w:rPr>
          <w:lang w:val="en-CA"/>
        </w:rPr>
        <w:t xml:space="preserve"> ] shall be in the range of 0 to </w:t>
      </w:r>
      <w:r w:rsidRPr="00C7595F">
        <w:rPr>
          <w:noProof/>
          <w:lang w:val="en-CA"/>
        </w:rPr>
        <w:t xml:space="preserve">vps_max_sublayers_minus1, inclusive. </w:t>
      </w:r>
      <w:r w:rsidRPr="00C7595F">
        <w:rPr>
          <w:strike/>
          <w:noProof/>
          <w:color w:val="000000" w:themeColor="text1"/>
          <w:highlight w:val="yellow"/>
          <w:lang w:val="en-CA"/>
        </w:rPr>
        <w:t>When vps_max_sublayers_minus1 is equal to 0, the value of dpb</w:t>
      </w:r>
      <w:r w:rsidRPr="00C7595F">
        <w:rPr>
          <w:strike/>
          <w:color w:val="000000" w:themeColor="text1"/>
          <w:highlight w:val="yellow"/>
          <w:lang w:val="en-CA"/>
        </w:rPr>
        <w:t>_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max_temporal_</w:t>
      </w:r>
      <w:proofErr w:type="gramStart"/>
      <w:r w:rsidRPr="00C7595F">
        <w:rPr>
          <w:strike/>
          <w:color w:val="000000" w:themeColor="text1"/>
          <w:highlight w:val="yellow"/>
          <w:lang w:val="en-CA"/>
        </w:rPr>
        <w:t>id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[</w:t>
      </w:r>
      <w:proofErr w:type="gramEnd"/>
      <w:r w:rsidRPr="00C7595F">
        <w:rPr>
          <w:strike/>
          <w:color w:val="000000" w:themeColor="text1"/>
          <w:highlight w:val="yellow"/>
          <w:lang w:val="en-CA"/>
        </w:rPr>
        <w:t> 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 ]</w:t>
      </w:r>
      <w:r w:rsidRPr="00C7595F">
        <w:rPr>
          <w:strike/>
          <w:noProof/>
          <w:color w:val="000000" w:themeColor="text1"/>
          <w:highlight w:val="yellow"/>
          <w:lang w:val="en-CA"/>
        </w:rPr>
        <w:t xml:space="preserve"> is inferred to be equal to 0. When vps_max_sublayers_minus1 is greater than 0 and vps_all_layers_same_num_sublayers_flag is equal to 1, the value of dpb</w:t>
      </w:r>
      <w:r w:rsidRPr="00C7595F">
        <w:rPr>
          <w:strike/>
          <w:color w:val="000000" w:themeColor="text1"/>
          <w:highlight w:val="yellow"/>
          <w:lang w:val="en-CA"/>
        </w:rPr>
        <w:t>_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max_temporal_</w:t>
      </w:r>
      <w:proofErr w:type="gramStart"/>
      <w:r w:rsidRPr="00C7595F">
        <w:rPr>
          <w:strike/>
          <w:color w:val="000000" w:themeColor="text1"/>
          <w:highlight w:val="yellow"/>
          <w:lang w:val="en-CA"/>
        </w:rPr>
        <w:t>id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[</w:t>
      </w:r>
      <w:proofErr w:type="gramEnd"/>
      <w:r w:rsidRPr="00C7595F">
        <w:rPr>
          <w:strike/>
          <w:color w:val="000000" w:themeColor="text1"/>
          <w:highlight w:val="yellow"/>
          <w:lang w:val="en-CA"/>
        </w:rPr>
        <w:t> 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 ]</w:t>
      </w:r>
      <w:r w:rsidRPr="00C7595F">
        <w:rPr>
          <w:strike/>
          <w:noProof/>
          <w:color w:val="000000" w:themeColor="text1"/>
          <w:highlight w:val="yellow"/>
          <w:lang w:val="en-CA"/>
        </w:rPr>
        <w:t xml:space="preserve"> is inferred to be equal to vps_max_sublayers_minus1.</w:t>
      </w:r>
      <w:r w:rsidRPr="00C7595F">
        <w:rPr>
          <w:noProof/>
          <w:color w:val="000000" w:themeColor="text1"/>
          <w:highlight w:val="yellow"/>
          <w:lang w:val="en-CA"/>
        </w:rPr>
        <w:t xml:space="preserve"> When not present dpb</w:t>
      </w:r>
      <w:r w:rsidRPr="00C7595F">
        <w:rPr>
          <w:color w:val="000000" w:themeColor="text1"/>
          <w:highlight w:val="yellow"/>
          <w:lang w:val="en-CA"/>
        </w:rPr>
        <w:t>_</w:t>
      </w:r>
      <w:proofErr w:type="spellStart"/>
      <w:r w:rsidRPr="00C7595F">
        <w:rPr>
          <w:color w:val="000000" w:themeColor="text1"/>
          <w:highlight w:val="yellow"/>
          <w:lang w:val="en-CA"/>
        </w:rPr>
        <w:t>max_temporal_</w:t>
      </w:r>
      <w:proofErr w:type="gramStart"/>
      <w:r w:rsidRPr="00C7595F">
        <w:rPr>
          <w:color w:val="000000" w:themeColor="text1"/>
          <w:highlight w:val="yellow"/>
          <w:lang w:val="en-CA"/>
        </w:rPr>
        <w:t>id</w:t>
      </w:r>
      <w:proofErr w:type="spellEnd"/>
      <w:r w:rsidRPr="00C7595F">
        <w:rPr>
          <w:color w:val="000000" w:themeColor="text1"/>
          <w:highlight w:val="yellow"/>
          <w:lang w:val="en-CA"/>
        </w:rPr>
        <w:t>[</w:t>
      </w:r>
      <w:proofErr w:type="gramEnd"/>
      <w:r w:rsidRPr="00C7595F">
        <w:rPr>
          <w:color w:val="000000" w:themeColor="text1"/>
          <w:highlight w:val="yellow"/>
          <w:lang w:val="en-CA"/>
        </w:rPr>
        <w:t> </w:t>
      </w:r>
      <w:proofErr w:type="spellStart"/>
      <w:r w:rsidRPr="00C7595F">
        <w:rPr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color w:val="000000" w:themeColor="text1"/>
          <w:highlight w:val="yellow"/>
          <w:lang w:val="en-CA"/>
        </w:rPr>
        <w:t> ]</w:t>
      </w:r>
      <w:r w:rsidRPr="00C7595F">
        <w:rPr>
          <w:noProof/>
          <w:color w:val="000000" w:themeColor="text1"/>
          <w:highlight w:val="yellow"/>
          <w:lang w:val="en-CA"/>
        </w:rPr>
        <w:t xml:space="preserve"> is inferred to be equal to vps_max_sublayers_minus1.</w:t>
      </w:r>
    </w:p>
    <w:p w14:paraId="3A5C64C5" w14:textId="77777777" w:rsidR="008D63D8" w:rsidRPr="00C7595F" w:rsidRDefault="008D63D8" w:rsidP="008D63D8">
      <w:pPr>
        <w:rPr>
          <w:noProof/>
          <w:color w:val="000000" w:themeColor="text1"/>
          <w:lang w:val="en-CA"/>
        </w:rPr>
      </w:pPr>
      <w:proofErr w:type="spellStart"/>
      <w:r w:rsidRPr="00C7595F">
        <w:rPr>
          <w:b/>
          <w:lang w:val="en-CA"/>
        </w:rPr>
        <w:t>hrd_max_</w:t>
      </w:r>
      <w:proofErr w:type="gramStart"/>
      <w:r w:rsidRPr="00C7595F">
        <w:rPr>
          <w:b/>
          <w:lang w:val="en-CA"/>
        </w:rPr>
        <w:t>tid</w:t>
      </w:r>
      <w:proofErr w:type="spellEnd"/>
      <w:r w:rsidRPr="00C7595F">
        <w:rPr>
          <w:lang w:val="en-CA"/>
        </w:rPr>
        <w:t>[</w:t>
      </w:r>
      <w:proofErr w:type="gramEnd"/>
      <w:r w:rsidRPr="00C7595F">
        <w:rPr>
          <w:lang w:val="en-CA"/>
        </w:rPr>
        <w:t> </w:t>
      </w:r>
      <w:proofErr w:type="spellStart"/>
      <w:r w:rsidRPr="00C7595F">
        <w:rPr>
          <w:lang w:val="en-CA"/>
        </w:rPr>
        <w:t>i</w:t>
      </w:r>
      <w:proofErr w:type="spellEnd"/>
      <w:r w:rsidRPr="00C7595F">
        <w:rPr>
          <w:lang w:val="en-CA"/>
        </w:rPr>
        <w:t> ]</w:t>
      </w:r>
      <w:r w:rsidRPr="00C7595F">
        <w:rPr>
          <w:noProof/>
          <w:lang w:val="en-CA"/>
        </w:rPr>
        <w:t xml:space="preserve"> specifies the TemporalId of the highest sublayer representation for which the HRD parameters are contained in the i-th ols_hrd_parameters( ) syntax structure. The value of </w:t>
      </w:r>
      <w:proofErr w:type="spellStart"/>
      <w:r w:rsidRPr="00C7595F">
        <w:rPr>
          <w:lang w:val="en-CA"/>
        </w:rPr>
        <w:t>hrd_max_</w:t>
      </w:r>
      <w:proofErr w:type="gramStart"/>
      <w:r w:rsidRPr="00C7595F">
        <w:rPr>
          <w:lang w:val="en-CA"/>
        </w:rPr>
        <w:t>tid</w:t>
      </w:r>
      <w:proofErr w:type="spellEnd"/>
      <w:r w:rsidRPr="00C7595F">
        <w:rPr>
          <w:lang w:val="en-CA"/>
        </w:rPr>
        <w:t>[</w:t>
      </w:r>
      <w:proofErr w:type="gramEnd"/>
      <w:r w:rsidRPr="00C7595F">
        <w:rPr>
          <w:lang w:val="en-CA"/>
        </w:rPr>
        <w:t> </w:t>
      </w:r>
      <w:proofErr w:type="spellStart"/>
      <w:r w:rsidRPr="00C7595F">
        <w:rPr>
          <w:lang w:val="en-CA"/>
        </w:rPr>
        <w:t>i</w:t>
      </w:r>
      <w:proofErr w:type="spellEnd"/>
      <w:r w:rsidRPr="00C7595F">
        <w:rPr>
          <w:lang w:val="en-CA"/>
        </w:rPr>
        <w:t xml:space="preserve"> ] shall be in the range of 0 to </w:t>
      </w:r>
      <w:r w:rsidRPr="00C7595F">
        <w:rPr>
          <w:noProof/>
          <w:lang w:val="en-CA"/>
        </w:rPr>
        <w:t xml:space="preserve">vps_max_sublayers_minus1, inclusive. </w:t>
      </w:r>
      <w:r w:rsidRPr="00C7595F">
        <w:rPr>
          <w:strike/>
          <w:noProof/>
          <w:color w:val="000000" w:themeColor="text1"/>
          <w:highlight w:val="yellow"/>
          <w:lang w:val="en-CA"/>
        </w:rPr>
        <w:t xml:space="preserve">When vps_max_sublayers_minus1 is equal to 0, the value of 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hrd_max_</w:t>
      </w:r>
      <w:proofErr w:type="gramStart"/>
      <w:r w:rsidRPr="00C7595F">
        <w:rPr>
          <w:strike/>
          <w:color w:val="000000" w:themeColor="text1"/>
          <w:highlight w:val="yellow"/>
          <w:lang w:val="en-CA"/>
        </w:rPr>
        <w:t>tid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[</w:t>
      </w:r>
      <w:proofErr w:type="gramEnd"/>
      <w:r w:rsidRPr="00C7595F">
        <w:rPr>
          <w:strike/>
          <w:color w:val="000000" w:themeColor="text1"/>
          <w:highlight w:val="yellow"/>
          <w:lang w:val="en-CA"/>
        </w:rPr>
        <w:t> 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 ]</w:t>
      </w:r>
      <w:r w:rsidRPr="00C7595F">
        <w:rPr>
          <w:strike/>
          <w:noProof/>
          <w:color w:val="000000" w:themeColor="text1"/>
          <w:highlight w:val="yellow"/>
          <w:lang w:val="en-CA"/>
        </w:rPr>
        <w:t xml:space="preserve"> is inferred to be equal to 0. When vps_max_sublayers_minus1 is greater than 0 and vps_all_layers_same_num_sublayers_flag is equal to 1, the value of hrd</w:t>
      </w:r>
      <w:r w:rsidRPr="00C7595F">
        <w:rPr>
          <w:strike/>
          <w:color w:val="000000" w:themeColor="text1"/>
          <w:highlight w:val="yellow"/>
          <w:lang w:val="en-CA"/>
        </w:rPr>
        <w:t>_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max_</w:t>
      </w:r>
      <w:proofErr w:type="gramStart"/>
      <w:r w:rsidRPr="00C7595F">
        <w:rPr>
          <w:strike/>
          <w:color w:val="000000" w:themeColor="text1"/>
          <w:highlight w:val="yellow"/>
          <w:lang w:val="en-CA"/>
        </w:rPr>
        <w:t>tid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[</w:t>
      </w:r>
      <w:proofErr w:type="gramEnd"/>
      <w:r w:rsidRPr="00C7595F">
        <w:rPr>
          <w:strike/>
          <w:color w:val="000000" w:themeColor="text1"/>
          <w:highlight w:val="yellow"/>
          <w:lang w:val="en-CA"/>
        </w:rPr>
        <w:t> </w:t>
      </w:r>
      <w:proofErr w:type="spellStart"/>
      <w:r w:rsidRPr="00C7595F">
        <w:rPr>
          <w:strike/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strike/>
          <w:color w:val="000000" w:themeColor="text1"/>
          <w:highlight w:val="yellow"/>
          <w:lang w:val="en-CA"/>
        </w:rPr>
        <w:t> ]</w:t>
      </w:r>
      <w:r w:rsidRPr="00C7595F">
        <w:rPr>
          <w:strike/>
          <w:noProof/>
          <w:color w:val="000000" w:themeColor="text1"/>
          <w:highlight w:val="yellow"/>
          <w:lang w:val="en-CA"/>
        </w:rPr>
        <w:t xml:space="preserve"> is inferred to be equal to vps_max_sublayers_minus1. </w:t>
      </w:r>
      <w:r w:rsidRPr="00C7595F">
        <w:rPr>
          <w:noProof/>
          <w:color w:val="000000" w:themeColor="text1"/>
          <w:highlight w:val="yellow"/>
          <w:lang w:val="en-CA"/>
        </w:rPr>
        <w:t>When not present hrd</w:t>
      </w:r>
      <w:r w:rsidRPr="00C7595F">
        <w:rPr>
          <w:color w:val="000000" w:themeColor="text1"/>
          <w:highlight w:val="yellow"/>
          <w:lang w:val="en-CA"/>
        </w:rPr>
        <w:t>_</w:t>
      </w:r>
      <w:proofErr w:type="spellStart"/>
      <w:r w:rsidRPr="00C7595F">
        <w:rPr>
          <w:color w:val="000000" w:themeColor="text1"/>
          <w:highlight w:val="yellow"/>
          <w:lang w:val="en-CA"/>
        </w:rPr>
        <w:t>max_</w:t>
      </w:r>
      <w:proofErr w:type="gramStart"/>
      <w:r w:rsidRPr="00C7595F">
        <w:rPr>
          <w:color w:val="000000" w:themeColor="text1"/>
          <w:highlight w:val="yellow"/>
          <w:lang w:val="en-CA"/>
        </w:rPr>
        <w:t>tid</w:t>
      </w:r>
      <w:proofErr w:type="spellEnd"/>
      <w:r w:rsidRPr="00C7595F">
        <w:rPr>
          <w:color w:val="000000" w:themeColor="text1"/>
          <w:highlight w:val="yellow"/>
          <w:lang w:val="en-CA"/>
        </w:rPr>
        <w:t>[</w:t>
      </w:r>
      <w:proofErr w:type="gramEnd"/>
      <w:r w:rsidRPr="00C7595F">
        <w:rPr>
          <w:color w:val="000000" w:themeColor="text1"/>
          <w:highlight w:val="yellow"/>
          <w:lang w:val="en-CA"/>
        </w:rPr>
        <w:t> </w:t>
      </w:r>
      <w:proofErr w:type="spellStart"/>
      <w:r w:rsidRPr="00C7595F">
        <w:rPr>
          <w:color w:val="000000" w:themeColor="text1"/>
          <w:highlight w:val="yellow"/>
          <w:lang w:val="en-CA"/>
        </w:rPr>
        <w:t>i</w:t>
      </w:r>
      <w:proofErr w:type="spellEnd"/>
      <w:r w:rsidRPr="00C7595F">
        <w:rPr>
          <w:color w:val="000000" w:themeColor="text1"/>
          <w:highlight w:val="yellow"/>
          <w:lang w:val="en-CA"/>
        </w:rPr>
        <w:t> ]</w:t>
      </w:r>
      <w:r w:rsidRPr="00C7595F">
        <w:rPr>
          <w:noProof/>
          <w:color w:val="000000" w:themeColor="text1"/>
          <w:highlight w:val="yellow"/>
          <w:lang w:val="en-CA"/>
        </w:rPr>
        <w:t xml:space="preserve"> is inferred to be equal to vps_max_sublayers_minus1.</w:t>
      </w:r>
    </w:p>
    <w:p w14:paraId="25829BAA" w14:textId="49BD8F30" w:rsidR="00A84878" w:rsidRPr="003E3A46" w:rsidRDefault="00A84878" w:rsidP="00A84878">
      <w:pPr>
        <w:pStyle w:val="Heading2"/>
        <w:rPr>
          <w:lang w:val="en-CA"/>
        </w:rPr>
      </w:pPr>
      <w:r w:rsidRPr="003E3A46">
        <w:rPr>
          <w:lang w:val="en-CA"/>
        </w:rPr>
        <w:t>Proposal</w:t>
      </w:r>
      <w:r>
        <w:rPr>
          <w:lang w:val="en-CA"/>
        </w:rPr>
        <w:t xml:space="preserve"> </w:t>
      </w:r>
      <w:r w:rsidR="001540CB">
        <w:rPr>
          <w:lang w:val="en-CA"/>
        </w:rPr>
        <w:t>3</w:t>
      </w:r>
    </w:p>
    <w:p w14:paraId="730D37B2" w14:textId="77777777" w:rsidR="00A84878" w:rsidRPr="00A84878" w:rsidRDefault="00A84878" w:rsidP="00A848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42430034" w14:textId="27419ECE" w:rsidR="007F7646" w:rsidRDefault="007F7646" w:rsidP="007F7646">
      <w:pPr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val="en-CA" w:eastAsia="ko-KR"/>
        </w:rPr>
        <w:t>In VVC WD8 GDR pictures can start a CLVS</w:t>
      </w:r>
      <w:bookmarkStart w:id="89" w:name="OLE_LINK340"/>
      <w:bookmarkStart w:id="90" w:name="OLE_LINK341"/>
      <w:r>
        <w:rPr>
          <w:noProof/>
          <w:color w:val="000000" w:themeColor="text1"/>
          <w:lang w:val="en-CA" w:eastAsia="ko-KR"/>
        </w:rPr>
        <w:t xml:space="preserve">. It is asserted that it is possible to have bitstreams which do not have any IRAP pictures and only have GDR pictures </w:t>
      </w:r>
      <w:r w:rsidR="004134BC">
        <w:rPr>
          <w:noProof/>
          <w:color w:val="000000" w:themeColor="text1"/>
          <w:lang w:val="en-CA" w:eastAsia="ko-KR"/>
        </w:rPr>
        <w:t xml:space="preserve">or GDR pictures </w:t>
      </w:r>
      <w:r>
        <w:rPr>
          <w:noProof/>
          <w:color w:val="000000" w:themeColor="text1"/>
          <w:lang w:val="en-CA" w:eastAsia="ko-KR"/>
        </w:rPr>
        <w:t xml:space="preserve">with recovery_poc_cnt equal to 0. </w:t>
      </w:r>
    </w:p>
    <w:bookmarkEnd w:id="89"/>
    <w:bookmarkEnd w:id="90"/>
    <w:p w14:paraId="0E201DCE" w14:textId="768A6BDD" w:rsidR="007F7646" w:rsidRDefault="007F7646" w:rsidP="007F7646">
      <w:pPr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val="en-CA" w:eastAsia="ko-KR"/>
        </w:rPr>
        <w:t>Modification is proposed to</w:t>
      </w:r>
      <w:r w:rsidRPr="00780166">
        <w:rPr>
          <w:noProof/>
          <w:color w:val="000000" w:themeColor="text1"/>
          <w:lang w:val="en-CA" w:eastAsia="ko-KR"/>
        </w:rPr>
        <w:t xml:space="preserve"> max_tid_il_ref_pics_plus1 </w:t>
      </w:r>
      <w:r>
        <w:rPr>
          <w:noProof/>
          <w:color w:val="000000" w:themeColor="text1"/>
          <w:lang w:val="en-CA" w:eastAsia="ko-KR"/>
        </w:rPr>
        <w:t>semantics and to</w:t>
      </w:r>
      <w:r w:rsidRPr="00780166">
        <w:rPr>
          <w:noProof/>
          <w:color w:val="000000" w:themeColor="text1"/>
          <w:lang w:val="en-CA" w:eastAsia="ko-KR"/>
        </w:rPr>
        <w:t xml:space="preserve"> sub-bitstream extraction process to allow GDR pictures to be </w:t>
      </w:r>
      <w:r>
        <w:rPr>
          <w:noProof/>
          <w:color w:val="000000" w:themeColor="text1"/>
          <w:lang w:val="en-CA" w:eastAsia="ko-KR"/>
        </w:rPr>
        <w:t>retained correctly in this case</w:t>
      </w:r>
      <w:r w:rsidRPr="00780166">
        <w:rPr>
          <w:noProof/>
          <w:color w:val="000000" w:themeColor="text1"/>
          <w:lang w:val="en-CA" w:eastAsia="ko-KR"/>
        </w:rPr>
        <w:t xml:space="preserve">. </w:t>
      </w:r>
    </w:p>
    <w:p w14:paraId="5BD6272F" w14:textId="3DA93A0A" w:rsidR="007F7646" w:rsidRPr="006C1459" w:rsidRDefault="007F7646" w:rsidP="006C1459">
      <w:pPr>
        <w:pStyle w:val="3N"/>
        <w:rPr>
          <w:sz w:val="22"/>
          <w:szCs w:val="28"/>
        </w:rPr>
      </w:pPr>
      <w:r w:rsidRPr="007F7646">
        <w:rPr>
          <w:b/>
          <w:sz w:val="22"/>
          <w:szCs w:val="22"/>
          <w:lang w:eastAsia="ko-KR"/>
        </w:rPr>
        <w:t>max_tid_il_ref_pics_plus1</w:t>
      </w:r>
      <w:r w:rsidRPr="007F7646">
        <w:rPr>
          <w:sz w:val="22"/>
          <w:szCs w:val="28"/>
        </w:rPr>
        <w:t>[ </w:t>
      </w:r>
      <w:proofErr w:type="spellStart"/>
      <w:proofErr w:type="gramStart"/>
      <w:r w:rsidRPr="007F7646">
        <w:rPr>
          <w:sz w:val="22"/>
          <w:szCs w:val="28"/>
        </w:rPr>
        <w:t>i</w:t>
      </w:r>
      <w:proofErr w:type="spellEnd"/>
      <w:r w:rsidRPr="007F7646">
        <w:rPr>
          <w:sz w:val="22"/>
          <w:szCs w:val="28"/>
        </w:rPr>
        <w:t> ]</w:t>
      </w:r>
      <w:proofErr w:type="gramEnd"/>
      <w:r w:rsidRPr="007F7646">
        <w:rPr>
          <w:sz w:val="22"/>
          <w:szCs w:val="28"/>
        </w:rPr>
        <w:t xml:space="preserve"> equal to 0 specifies that inter-layer prediction is not used by non-IRAP </w:t>
      </w:r>
      <w:bookmarkStart w:id="91" w:name="OLE_LINK204"/>
      <w:r w:rsidRPr="007F7646">
        <w:rPr>
          <w:sz w:val="22"/>
          <w:szCs w:val="28"/>
          <w:highlight w:val="yellow"/>
        </w:rPr>
        <w:t>pictures and non-GDR picture</w:t>
      </w:r>
      <w:r w:rsidRPr="007F7646">
        <w:rPr>
          <w:sz w:val="22"/>
          <w:szCs w:val="28"/>
          <w:highlight w:val="yellow"/>
          <w:lang w:eastAsia="ko-KR"/>
        </w:rPr>
        <w:t xml:space="preserve">s with </w:t>
      </w:r>
      <w:r w:rsidRPr="007F7646">
        <w:rPr>
          <w:noProof/>
          <w:sz w:val="22"/>
          <w:szCs w:val="22"/>
          <w:highlight w:val="yellow"/>
          <w:lang w:val="en-CA"/>
        </w:rPr>
        <w:t>recovery_poc_cnt equal to 0</w:t>
      </w:r>
      <w:bookmarkEnd w:id="91"/>
      <w:r w:rsidRPr="007F7646">
        <w:rPr>
          <w:noProof/>
          <w:sz w:val="22"/>
          <w:szCs w:val="22"/>
          <w:lang w:val="en-CA"/>
        </w:rPr>
        <w:t xml:space="preserve"> </w:t>
      </w:r>
      <w:r w:rsidRPr="007F7646">
        <w:rPr>
          <w:sz w:val="22"/>
          <w:szCs w:val="28"/>
          <w:lang w:eastAsia="ko-KR"/>
        </w:rPr>
        <w:t xml:space="preserve">of the </w:t>
      </w:r>
      <w:proofErr w:type="spellStart"/>
      <w:r w:rsidRPr="007F7646">
        <w:rPr>
          <w:sz w:val="22"/>
          <w:szCs w:val="28"/>
          <w:lang w:eastAsia="ko-KR"/>
        </w:rPr>
        <w:t>i-th</w:t>
      </w:r>
      <w:proofErr w:type="spellEnd"/>
      <w:r w:rsidRPr="007F7646">
        <w:rPr>
          <w:sz w:val="22"/>
          <w:szCs w:val="28"/>
          <w:lang w:eastAsia="ko-KR"/>
        </w:rPr>
        <w:t xml:space="preserve"> layer. </w:t>
      </w:r>
      <w:r w:rsidRPr="007F7646">
        <w:rPr>
          <w:sz w:val="22"/>
          <w:szCs w:val="28"/>
        </w:rPr>
        <w:t>max_tid_il_ref_pics_plus1[ </w:t>
      </w:r>
      <w:proofErr w:type="spellStart"/>
      <w:proofErr w:type="gramStart"/>
      <w:r w:rsidRPr="007F7646">
        <w:rPr>
          <w:sz w:val="22"/>
          <w:szCs w:val="28"/>
        </w:rPr>
        <w:t>i</w:t>
      </w:r>
      <w:proofErr w:type="spellEnd"/>
      <w:r w:rsidRPr="007F7646">
        <w:rPr>
          <w:sz w:val="22"/>
          <w:szCs w:val="28"/>
        </w:rPr>
        <w:t> ]</w:t>
      </w:r>
      <w:proofErr w:type="gramEnd"/>
      <w:r w:rsidRPr="007F7646">
        <w:rPr>
          <w:sz w:val="22"/>
          <w:szCs w:val="28"/>
        </w:rPr>
        <w:t xml:space="preserve"> greater than 0 specifies that, for decoding pictures of the </w:t>
      </w:r>
      <w:proofErr w:type="spellStart"/>
      <w:r w:rsidRPr="007F7646">
        <w:rPr>
          <w:sz w:val="22"/>
          <w:szCs w:val="28"/>
        </w:rPr>
        <w:t>i-th</w:t>
      </w:r>
      <w:proofErr w:type="spellEnd"/>
      <w:r w:rsidRPr="007F7646">
        <w:rPr>
          <w:sz w:val="22"/>
          <w:szCs w:val="28"/>
        </w:rPr>
        <w:t xml:space="preserve"> layer, no picture with </w:t>
      </w:r>
      <w:proofErr w:type="spellStart"/>
      <w:r w:rsidRPr="007F7646">
        <w:rPr>
          <w:sz w:val="22"/>
          <w:szCs w:val="28"/>
        </w:rPr>
        <w:t>TemporalId</w:t>
      </w:r>
      <w:proofErr w:type="spellEnd"/>
      <w:r w:rsidRPr="007F7646">
        <w:rPr>
          <w:sz w:val="22"/>
          <w:szCs w:val="28"/>
        </w:rPr>
        <w:t xml:space="preserve"> greater than max_tid_il_ref_pics_plus1[ </w:t>
      </w:r>
      <w:proofErr w:type="spellStart"/>
      <w:r w:rsidRPr="007F7646">
        <w:rPr>
          <w:sz w:val="22"/>
          <w:szCs w:val="28"/>
        </w:rPr>
        <w:t>i</w:t>
      </w:r>
      <w:proofErr w:type="spellEnd"/>
      <w:r w:rsidRPr="007F7646">
        <w:rPr>
          <w:sz w:val="22"/>
          <w:szCs w:val="28"/>
        </w:rPr>
        <w:t> ]</w:t>
      </w:r>
      <w:r w:rsidRPr="007F7646">
        <w:rPr>
          <w:sz w:val="22"/>
          <w:szCs w:val="28"/>
          <w:lang w:eastAsia="ko-KR"/>
        </w:rPr>
        <w:t> −</w:t>
      </w:r>
      <w:r w:rsidRPr="007F7646">
        <w:rPr>
          <w:sz w:val="22"/>
          <w:szCs w:val="28"/>
        </w:rPr>
        <w:t> 1 is used as ILRP. When not present, the value of max_tid_il_ref_pics_plus1[ </w:t>
      </w:r>
      <w:proofErr w:type="spellStart"/>
      <w:proofErr w:type="gramStart"/>
      <w:r w:rsidRPr="007F7646">
        <w:rPr>
          <w:sz w:val="22"/>
          <w:szCs w:val="28"/>
        </w:rPr>
        <w:t>i</w:t>
      </w:r>
      <w:proofErr w:type="spellEnd"/>
      <w:r w:rsidRPr="007F7646">
        <w:rPr>
          <w:sz w:val="22"/>
          <w:szCs w:val="28"/>
        </w:rPr>
        <w:t> ]</w:t>
      </w:r>
      <w:proofErr w:type="gramEnd"/>
      <w:r w:rsidRPr="007F7646">
        <w:rPr>
          <w:sz w:val="22"/>
          <w:szCs w:val="28"/>
        </w:rPr>
        <w:t xml:space="preserve"> is inferred to be equal to 7.</w:t>
      </w:r>
    </w:p>
    <w:p w14:paraId="1BFF2856" w14:textId="77777777" w:rsidR="004B3B01" w:rsidRDefault="004B3B01" w:rsidP="007F7646">
      <w:pPr>
        <w:pStyle w:val="3N"/>
        <w:rPr>
          <w:b/>
          <w:color w:val="FF0000"/>
          <w:lang w:eastAsia="ko-KR"/>
        </w:rPr>
      </w:pPr>
    </w:p>
    <w:p w14:paraId="49ADEE26" w14:textId="2D6C0150" w:rsidR="004B3B01" w:rsidRPr="004B3B01" w:rsidRDefault="004B3B01" w:rsidP="004B3B01">
      <w:pPr>
        <w:rPr>
          <w:noProof/>
          <w:color w:val="000000" w:themeColor="text1"/>
          <w:lang w:val="en-CA" w:eastAsia="ko-KR"/>
        </w:rPr>
      </w:pPr>
      <w:r w:rsidRPr="004B3B01">
        <w:rPr>
          <w:noProof/>
          <w:color w:val="000000" w:themeColor="text1"/>
          <w:lang w:val="en-CA" w:eastAsia="ko-KR"/>
        </w:rPr>
        <w:t xml:space="preserve">Also it is </w:t>
      </w:r>
      <w:r w:rsidR="00060CF8">
        <w:rPr>
          <w:noProof/>
          <w:color w:val="000000" w:themeColor="text1"/>
          <w:lang w:val="en-CA" w:eastAsia="ko-KR"/>
        </w:rPr>
        <w:t>asserted</w:t>
      </w:r>
      <w:r w:rsidRPr="004B3B01">
        <w:rPr>
          <w:noProof/>
          <w:color w:val="000000" w:themeColor="text1"/>
          <w:lang w:val="en-CA" w:eastAsia="ko-KR"/>
        </w:rPr>
        <w:t xml:space="preserve"> that </w:t>
      </w:r>
      <w:r>
        <w:rPr>
          <w:noProof/>
          <w:color w:val="000000" w:themeColor="text1"/>
          <w:lang w:val="en-CA" w:eastAsia="ko-KR"/>
        </w:rPr>
        <w:t xml:space="preserve">in general </w:t>
      </w:r>
      <w:r w:rsidR="008B3097">
        <w:rPr>
          <w:noProof/>
          <w:color w:val="000000" w:themeColor="text1"/>
          <w:lang w:val="en-CA" w:eastAsia="ko-KR"/>
        </w:rPr>
        <w:t xml:space="preserve">(irrespective of this proposal) </w:t>
      </w:r>
      <w:r>
        <w:rPr>
          <w:noProof/>
          <w:color w:val="000000" w:themeColor="text1"/>
          <w:lang w:val="en-CA" w:eastAsia="ko-KR"/>
        </w:rPr>
        <w:t xml:space="preserve">the first setence above is not clear and </w:t>
      </w:r>
      <w:r w:rsidRPr="004B3B01">
        <w:rPr>
          <w:noProof/>
          <w:color w:val="000000" w:themeColor="text1"/>
          <w:lang w:val="en-CA" w:eastAsia="ko-KR"/>
        </w:rPr>
        <w:t>the semantics above are better expressed as shown below:</w:t>
      </w:r>
    </w:p>
    <w:p w14:paraId="43EC4C67" w14:textId="5E6E5489" w:rsidR="007F7646" w:rsidRPr="00DA139B" w:rsidRDefault="007F7646" w:rsidP="007F7646">
      <w:pPr>
        <w:pStyle w:val="3N"/>
        <w:rPr>
          <w:color w:val="000000" w:themeColor="text1"/>
          <w:sz w:val="22"/>
          <w:szCs w:val="22"/>
        </w:rPr>
      </w:pPr>
      <w:r w:rsidRPr="00DA139B">
        <w:rPr>
          <w:b/>
          <w:color w:val="000000" w:themeColor="text1"/>
          <w:sz w:val="22"/>
          <w:szCs w:val="22"/>
          <w:lang w:eastAsia="ko-KR"/>
        </w:rPr>
        <w:t>max_tid_il_ref_pics_plus1</w:t>
      </w:r>
      <w:r w:rsidRPr="00DA139B">
        <w:rPr>
          <w:color w:val="000000" w:themeColor="text1"/>
          <w:sz w:val="22"/>
          <w:szCs w:val="22"/>
        </w:rPr>
        <w:t>[ </w:t>
      </w:r>
      <w:proofErr w:type="spellStart"/>
      <w:proofErr w:type="gramStart"/>
      <w:r w:rsidRPr="00DA139B">
        <w:rPr>
          <w:color w:val="000000" w:themeColor="text1"/>
          <w:sz w:val="22"/>
          <w:szCs w:val="22"/>
        </w:rPr>
        <w:t>i</w:t>
      </w:r>
      <w:proofErr w:type="spellEnd"/>
      <w:r w:rsidRPr="00DA139B">
        <w:rPr>
          <w:color w:val="000000" w:themeColor="text1"/>
          <w:sz w:val="22"/>
          <w:szCs w:val="22"/>
        </w:rPr>
        <w:t> ]</w:t>
      </w:r>
      <w:proofErr w:type="gramEnd"/>
      <w:r w:rsidRPr="00DA139B">
        <w:rPr>
          <w:color w:val="000000" w:themeColor="text1"/>
          <w:sz w:val="22"/>
          <w:szCs w:val="22"/>
        </w:rPr>
        <w:t xml:space="preserve"> equal to 0 specifies that </w:t>
      </w:r>
      <w:r w:rsidRPr="00DA139B">
        <w:rPr>
          <w:strike/>
          <w:color w:val="000000" w:themeColor="text1"/>
          <w:sz w:val="22"/>
          <w:szCs w:val="22"/>
          <w:highlight w:val="yellow"/>
        </w:rPr>
        <w:t>inter-layer prediction is not used by</w:t>
      </w:r>
      <w:r w:rsidRPr="00DA139B">
        <w:rPr>
          <w:color w:val="000000" w:themeColor="text1"/>
          <w:sz w:val="22"/>
          <w:szCs w:val="22"/>
        </w:rPr>
        <w:t xml:space="preserve"> non-IRAP </w:t>
      </w:r>
      <w:r w:rsidRPr="00DA139B">
        <w:rPr>
          <w:color w:val="000000" w:themeColor="text1"/>
          <w:sz w:val="22"/>
          <w:szCs w:val="22"/>
          <w:highlight w:val="yellow"/>
        </w:rPr>
        <w:t>pictures and non-GDR picture</w:t>
      </w:r>
      <w:r w:rsidRPr="00DA139B">
        <w:rPr>
          <w:color w:val="000000" w:themeColor="text1"/>
          <w:sz w:val="22"/>
          <w:szCs w:val="22"/>
          <w:highlight w:val="yellow"/>
          <w:lang w:eastAsia="ko-KR"/>
        </w:rPr>
        <w:t xml:space="preserve">s with </w:t>
      </w:r>
      <w:r w:rsidRPr="00DA139B">
        <w:rPr>
          <w:noProof/>
          <w:color w:val="000000" w:themeColor="text1"/>
          <w:sz w:val="22"/>
          <w:szCs w:val="22"/>
          <w:highlight w:val="yellow"/>
          <w:lang w:val="en-CA"/>
        </w:rPr>
        <w:t>recovery_poc_cnt equal to 0</w:t>
      </w:r>
      <w:r w:rsidRPr="00DA139B">
        <w:rPr>
          <w:color w:val="000000" w:themeColor="text1"/>
          <w:sz w:val="22"/>
          <w:szCs w:val="22"/>
          <w:highlight w:val="yellow"/>
        </w:rPr>
        <w:t xml:space="preserve"> </w:t>
      </w:r>
      <w:r w:rsidRPr="00DA139B">
        <w:rPr>
          <w:color w:val="000000" w:themeColor="text1"/>
          <w:sz w:val="22"/>
          <w:szCs w:val="22"/>
          <w:highlight w:val="yellow"/>
          <w:lang w:eastAsia="ko-KR"/>
        </w:rPr>
        <w:t>are not used as ILRP for decoding pictures</w:t>
      </w:r>
      <w:r w:rsidRPr="00DA139B">
        <w:rPr>
          <w:color w:val="000000" w:themeColor="text1"/>
          <w:sz w:val="22"/>
          <w:szCs w:val="22"/>
          <w:lang w:eastAsia="ko-KR"/>
        </w:rPr>
        <w:t xml:space="preserve">  of the </w:t>
      </w:r>
      <w:proofErr w:type="spellStart"/>
      <w:r w:rsidRPr="00DA139B">
        <w:rPr>
          <w:color w:val="000000" w:themeColor="text1"/>
          <w:sz w:val="22"/>
          <w:szCs w:val="22"/>
          <w:lang w:eastAsia="ko-KR"/>
        </w:rPr>
        <w:t>i-th</w:t>
      </w:r>
      <w:proofErr w:type="spellEnd"/>
      <w:r w:rsidRPr="00DA139B">
        <w:rPr>
          <w:color w:val="000000" w:themeColor="text1"/>
          <w:sz w:val="22"/>
          <w:szCs w:val="22"/>
          <w:lang w:eastAsia="ko-KR"/>
        </w:rPr>
        <w:t xml:space="preserve"> layer. </w:t>
      </w:r>
      <w:r w:rsidRPr="00DA139B">
        <w:rPr>
          <w:color w:val="000000" w:themeColor="text1"/>
          <w:sz w:val="22"/>
          <w:szCs w:val="22"/>
        </w:rPr>
        <w:t>max_tid_il_ref_pics_plus1[ </w:t>
      </w:r>
      <w:proofErr w:type="spellStart"/>
      <w:proofErr w:type="gramStart"/>
      <w:r w:rsidRPr="00DA139B">
        <w:rPr>
          <w:color w:val="000000" w:themeColor="text1"/>
          <w:sz w:val="22"/>
          <w:szCs w:val="22"/>
        </w:rPr>
        <w:t>i</w:t>
      </w:r>
      <w:proofErr w:type="spellEnd"/>
      <w:r w:rsidRPr="00DA139B">
        <w:rPr>
          <w:color w:val="000000" w:themeColor="text1"/>
          <w:sz w:val="22"/>
          <w:szCs w:val="22"/>
        </w:rPr>
        <w:t> ]</w:t>
      </w:r>
      <w:proofErr w:type="gramEnd"/>
      <w:r w:rsidRPr="00DA139B">
        <w:rPr>
          <w:color w:val="000000" w:themeColor="text1"/>
          <w:sz w:val="22"/>
          <w:szCs w:val="22"/>
        </w:rPr>
        <w:t xml:space="preserve"> greater than 0 specifies that, for decoding pictures of the </w:t>
      </w:r>
      <w:proofErr w:type="spellStart"/>
      <w:r w:rsidRPr="00DA139B">
        <w:rPr>
          <w:color w:val="000000" w:themeColor="text1"/>
          <w:sz w:val="22"/>
          <w:szCs w:val="22"/>
        </w:rPr>
        <w:t>i-th</w:t>
      </w:r>
      <w:proofErr w:type="spellEnd"/>
      <w:r w:rsidRPr="00DA139B">
        <w:rPr>
          <w:color w:val="000000" w:themeColor="text1"/>
          <w:sz w:val="22"/>
          <w:szCs w:val="22"/>
        </w:rPr>
        <w:t xml:space="preserve"> layer, no picture with </w:t>
      </w:r>
      <w:proofErr w:type="spellStart"/>
      <w:r w:rsidRPr="00DA139B">
        <w:rPr>
          <w:color w:val="000000" w:themeColor="text1"/>
          <w:sz w:val="22"/>
          <w:szCs w:val="22"/>
        </w:rPr>
        <w:t>TemporalId</w:t>
      </w:r>
      <w:proofErr w:type="spellEnd"/>
      <w:r w:rsidRPr="00DA139B">
        <w:rPr>
          <w:color w:val="000000" w:themeColor="text1"/>
          <w:sz w:val="22"/>
          <w:szCs w:val="22"/>
        </w:rPr>
        <w:t xml:space="preserve"> greater than max_tid_il_ref_pics_plus1[ </w:t>
      </w:r>
      <w:proofErr w:type="spellStart"/>
      <w:r w:rsidRPr="00DA139B">
        <w:rPr>
          <w:color w:val="000000" w:themeColor="text1"/>
          <w:sz w:val="22"/>
          <w:szCs w:val="22"/>
        </w:rPr>
        <w:t>i</w:t>
      </w:r>
      <w:proofErr w:type="spellEnd"/>
      <w:r w:rsidRPr="00DA139B">
        <w:rPr>
          <w:color w:val="000000" w:themeColor="text1"/>
          <w:sz w:val="22"/>
          <w:szCs w:val="22"/>
        </w:rPr>
        <w:t> ]</w:t>
      </w:r>
      <w:r w:rsidRPr="00DA139B">
        <w:rPr>
          <w:color w:val="000000" w:themeColor="text1"/>
          <w:sz w:val="22"/>
          <w:szCs w:val="22"/>
          <w:lang w:eastAsia="ko-KR"/>
        </w:rPr>
        <w:t> −</w:t>
      </w:r>
      <w:r w:rsidRPr="00DA139B">
        <w:rPr>
          <w:color w:val="000000" w:themeColor="text1"/>
          <w:sz w:val="22"/>
          <w:szCs w:val="22"/>
        </w:rPr>
        <w:t> 1 is used as ILRP. When not present, the value of max_tid_il_ref_pics_plus1[ </w:t>
      </w:r>
      <w:proofErr w:type="spellStart"/>
      <w:proofErr w:type="gramStart"/>
      <w:r w:rsidRPr="00DA139B">
        <w:rPr>
          <w:color w:val="000000" w:themeColor="text1"/>
          <w:sz w:val="22"/>
          <w:szCs w:val="22"/>
        </w:rPr>
        <w:t>i</w:t>
      </w:r>
      <w:proofErr w:type="spellEnd"/>
      <w:r w:rsidRPr="00DA139B">
        <w:rPr>
          <w:color w:val="000000" w:themeColor="text1"/>
          <w:sz w:val="22"/>
          <w:szCs w:val="22"/>
        </w:rPr>
        <w:t> ]</w:t>
      </w:r>
      <w:proofErr w:type="gramEnd"/>
      <w:r w:rsidRPr="00DA139B">
        <w:rPr>
          <w:color w:val="000000" w:themeColor="text1"/>
          <w:sz w:val="22"/>
          <w:szCs w:val="22"/>
        </w:rPr>
        <w:t xml:space="preserve"> is inferred to be equal to 7.</w:t>
      </w:r>
    </w:p>
    <w:p w14:paraId="684F95E9" w14:textId="77777777" w:rsidR="007F7646" w:rsidRPr="00C30704" w:rsidRDefault="007F7646" w:rsidP="007F7646">
      <w:pPr>
        <w:pStyle w:val="Annex2"/>
        <w:tabs>
          <w:tab w:val="clear" w:pos="794"/>
          <w:tab w:val="clear" w:pos="1020"/>
          <w:tab w:val="clear" w:pos="1440"/>
          <w:tab w:val="left" w:pos="851"/>
        </w:tabs>
        <w:ind w:left="0" w:firstLine="0"/>
        <w:rPr>
          <w:noProof/>
          <w:lang w:val="en-CA"/>
        </w:rPr>
      </w:pPr>
      <w:bookmarkStart w:id="92" w:name="_Ref21117075"/>
      <w:bookmarkStart w:id="93" w:name="_Toc33624380"/>
      <w:r w:rsidRPr="00C30704">
        <w:rPr>
          <w:noProof/>
          <w:lang w:val="en-CA"/>
        </w:rPr>
        <w:lastRenderedPageBreak/>
        <w:t>C.6 Sub-bitstream extraction process</w:t>
      </w:r>
      <w:bookmarkEnd w:id="92"/>
      <w:bookmarkEnd w:id="93"/>
    </w:p>
    <w:p w14:paraId="5036FC7C" w14:textId="77777777" w:rsidR="007F7646" w:rsidRPr="00C30704" w:rsidRDefault="007F7646" w:rsidP="007F7646">
      <w:pPr>
        <w:rPr>
          <w:noProof/>
          <w:lang w:val="en-CA"/>
        </w:rPr>
      </w:pPr>
      <w:r w:rsidRPr="00C30704">
        <w:rPr>
          <w:noProof/>
          <w:lang w:val="en-CA"/>
        </w:rPr>
        <w:t>Inputs to this process are a bitstream inBitstream, a target OLS index t</w:t>
      </w:r>
      <w:proofErr w:type="spellStart"/>
      <w:r w:rsidRPr="00C30704">
        <w:rPr>
          <w:lang w:val="en-CA"/>
        </w:rPr>
        <w:t>argetOlsIdx</w:t>
      </w:r>
      <w:proofErr w:type="spellEnd"/>
      <w:r w:rsidRPr="00C30704">
        <w:rPr>
          <w:noProof/>
          <w:lang w:val="en-CA"/>
        </w:rPr>
        <w:t>, and a target highest TemporalId value tIdTarget.</w:t>
      </w:r>
    </w:p>
    <w:p w14:paraId="68811003" w14:textId="77777777" w:rsidR="007F7646" w:rsidRPr="00C30704" w:rsidRDefault="007F7646" w:rsidP="007F7646">
      <w:pPr>
        <w:rPr>
          <w:noProof/>
          <w:lang w:val="en-CA"/>
        </w:rPr>
      </w:pPr>
      <w:r w:rsidRPr="00C30704">
        <w:rPr>
          <w:noProof/>
          <w:lang w:val="en-CA"/>
        </w:rPr>
        <w:t>Output of this process is a sub-bitstream outBitstream.</w:t>
      </w:r>
    </w:p>
    <w:p w14:paraId="3A5043AB" w14:textId="77777777" w:rsidR="007F7646" w:rsidRPr="00C30704" w:rsidRDefault="007F7646" w:rsidP="007F7646">
      <w:pPr>
        <w:rPr>
          <w:noProof/>
          <w:lang w:val="en-CA"/>
        </w:rPr>
      </w:pPr>
      <w:r w:rsidRPr="00C30704">
        <w:rPr>
          <w:noProof/>
          <w:lang w:val="en-CA"/>
        </w:rPr>
        <w:t>It is a requirement of bitstream conformance for the input bitstream that any output sub-bitstream that satisfies all of the following conditions shall be a conforming bitstream:</w:t>
      </w:r>
    </w:p>
    <w:p w14:paraId="3440C546" w14:textId="77777777" w:rsidR="007F7646" w:rsidRPr="00C30704" w:rsidRDefault="007F7646" w:rsidP="007F7646">
      <w:pPr>
        <w:tabs>
          <w:tab w:val="left" w:pos="400"/>
        </w:tabs>
        <w:ind w:left="40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The output sub-bitstream is the output of the process specified in this clause with the bitstream, t</w:t>
      </w:r>
      <w:proofErr w:type="spellStart"/>
      <w:r w:rsidRPr="00C30704">
        <w:rPr>
          <w:lang w:val="en-CA"/>
        </w:rPr>
        <w:t>argetOlsIdx</w:t>
      </w:r>
      <w:proofErr w:type="spellEnd"/>
      <w:r w:rsidRPr="00C30704">
        <w:rPr>
          <w:lang w:val="en-CA"/>
        </w:rPr>
        <w:t xml:space="preserve"> equal to an index to the list of OLSs specified by the VPS</w:t>
      </w:r>
      <w:r w:rsidRPr="00C30704">
        <w:rPr>
          <w:noProof/>
          <w:lang w:val="en-CA"/>
        </w:rPr>
        <w:t>, and tIdTarget equal to any value in the range of 0 to 6, inclusive, as inputs.</w:t>
      </w:r>
    </w:p>
    <w:p w14:paraId="33DCD337" w14:textId="77777777" w:rsidR="007F7646" w:rsidRPr="00C30704" w:rsidRDefault="007F7646" w:rsidP="007F7646">
      <w:pPr>
        <w:tabs>
          <w:tab w:val="left" w:pos="400"/>
        </w:tabs>
        <w:ind w:left="40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The output sub-bitstream contains at least one VCL NAL unit with nuh_layer_id equal to each of the nuh_layer_id values in LayerIdInOls[ </w:t>
      </w:r>
      <w:proofErr w:type="gramStart"/>
      <w:r w:rsidRPr="00C30704">
        <w:rPr>
          <w:noProof/>
          <w:lang w:val="en-CA"/>
        </w:rPr>
        <w:t>t</w:t>
      </w:r>
      <w:proofErr w:type="spellStart"/>
      <w:r w:rsidRPr="00C30704">
        <w:rPr>
          <w:lang w:val="en-CA"/>
        </w:rPr>
        <w:t>argetOlsIdx</w:t>
      </w:r>
      <w:proofErr w:type="spellEnd"/>
      <w:r w:rsidRPr="00C30704">
        <w:rPr>
          <w:noProof/>
          <w:lang w:val="en-CA"/>
        </w:rPr>
        <w:t> ]</w:t>
      </w:r>
      <w:proofErr w:type="gramEnd"/>
      <w:r w:rsidRPr="00C30704">
        <w:rPr>
          <w:noProof/>
          <w:lang w:val="en-CA"/>
        </w:rPr>
        <w:t>.</w:t>
      </w:r>
    </w:p>
    <w:p w14:paraId="399FB514" w14:textId="77777777" w:rsidR="007F7646" w:rsidRPr="00C30704" w:rsidRDefault="007F7646" w:rsidP="007F7646">
      <w:pPr>
        <w:tabs>
          <w:tab w:val="left" w:pos="400"/>
        </w:tabs>
        <w:ind w:left="40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The output sub-bitstream contains at least one VCL NAL unit with TemporalId equal to tIdTarget.</w:t>
      </w:r>
    </w:p>
    <w:p w14:paraId="3EF2A0C6" w14:textId="77777777" w:rsidR="007F7646" w:rsidRPr="00C30704" w:rsidRDefault="007F7646" w:rsidP="007F7646">
      <w:pPr>
        <w:pStyle w:val="Note1"/>
        <w:ind w:left="720"/>
        <w:rPr>
          <w:noProof/>
          <w:lang w:val="en-CA"/>
        </w:rPr>
      </w:pPr>
      <w:r w:rsidRPr="00C30704">
        <w:rPr>
          <w:noProof/>
          <w:lang w:val="en-CA"/>
        </w:rPr>
        <w:t>NOTE – A conforming bitstream contains one or more coded slice</w:t>
      </w:r>
      <w:r w:rsidRPr="00C30704">
        <w:rPr>
          <w:noProof/>
          <w:lang w:val="en-CA" w:eastAsia="ja-JP"/>
        </w:rPr>
        <w:t xml:space="preserve"> </w:t>
      </w:r>
      <w:r w:rsidRPr="00C30704">
        <w:rPr>
          <w:noProof/>
          <w:lang w:val="en-CA"/>
        </w:rPr>
        <w:t>NAL units with TemporalId equal to 0, but does not have to contain coded slice NAL units with nuh_layer_id equal to 0.</w:t>
      </w:r>
    </w:p>
    <w:p w14:paraId="7D0EA3F8" w14:textId="77777777" w:rsidR="007F7646" w:rsidRPr="00C30704" w:rsidRDefault="007F7646" w:rsidP="007F7646">
      <w:pPr>
        <w:rPr>
          <w:noProof/>
          <w:lang w:val="en-CA"/>
        </w:rPr>
      </w:pPr>
      <w:r w:rsidRPr="00C30704">
        <w:rPr>
          <w:noProof/>
          <w:lang w:val="en-CA"/>
        </w:rPr>
        <w:t>The output sub-bitstream OutBitstream is derived as follows:</w:t>
      </w:r>
    </w:p>
    <w:p w14:paraId="35B54B58" w14:textId="77777777" w:rsidR="007F7646" w:rsidRPr="00C30704" w:rsidRDefault="007F7646" w:rsidP="007F7646">
      <w:pPr>
        <w:tabs>
          <w:tab w:val="left" w:pos="400"/>
        </w:tabs>
        <w:spacing w:before="120"/>
        <w:ind w:left="400" w:hanging="400"/>
        <w:rPr>
          <w:lang w:val="en-CA"/>
        </w:rPr>
      </w:pPr>
      <w:r w:rsidRPr="00C30704">
        <w:rPr>
          <w:lang w:val="en-CA"/>
        </w:rPr>
        <w:t>–</w:t>
      </w:r>
      <w:r w:rsidRPr="00C30704">
        <w:rPr>
          <w:lang w:val="en-CA"/>
        </w:rPr>
        <w:tab/>
        <w:t xml:space="preserve">The bitstream </w:t>
      </w:r>
      <w:proofErr w:type="spellStart"/>
      <w:r w:rsidRPr="00C30704">
        <w:rPr>
          <w:lang w:val="en-CA"/>
        </w:rPr>
        <w:t>outBitstream</w:t>
      </w:r>
      <w:proofErr w:type="spellEnd"/>
      <w:r w:rsidRPr="00C30704">
        <w:rPr>
          <w:lang w:val="en-CA"/>
        </w:rPr>
        <w:t xml:space="preserve"> is set to be identical to the bitstream </w:t>
      </w:r>
      <w:proofErr w:type="spellStart"/>
      <w:r w:rsidRPr="00C30704">
        <w:rPr>
          <w:lang w:val="en-CA"/>
        </w:rPr>
        <w:t>inBitstream</w:t>
      </w:r>
      <w:proofErr w:type="spellEnd"/>
      <w:r w:rsidRPr="00C30704">
        <w:rPr>
          <w:lang w:val="en-CA"/>
        </w:rPr>
        <w:t>.</w:t>
      </w:r>
    </w:p>
    <w:p w14:paraId="07183854" w14:textId="77777777" w:rsidR="007F7646" w:rsidRPr="00C30704" w:rsidRDefault="007F7646" w:rsidP="007F7646">
      <w:pPr>
        <w:tabs>
          <w:tab w:val="left" w:pos="400"/>
        </w:tabs>
        <w:ind w:left="40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Remove from outBitstream all NAL units with TemporalId greater than tIdTarget.</w:t>
      </w:r>
    </w:p>
    <w:p w14:paraId="47359B53" w14:textId="77777777" w:rsidR="007F7646" w:rsidRPr="00C30704" w:rsidRDefault="007F7646" w:rsidP="007F7646">
      <w:pPr>
        <w:tabs>
          <w:tab w:val="left" w:pos="400"/>
        </w:tabs>
        <w:ind w:left="40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Remove from outBitstream all NAL units with nal_unit_type not equal to any of VPS_NUT, DCI_NUT, and EOB_NUT and with nuh_layer_id not included in the list LayerIdInOls[ </w:t>
      </w:r>
      <w:proofErr w:type="gramStart"/>
      <w:r w:rsidRPr="00C30704">
        <w:rPr>
          <w:noProof/>
          <w:lang w:val="en-CA"/>
        </w:rPr>
        <w:t>t</w:t>
      </w:r>
      <w:proofErr w:type="spellStart"/>
      <w:r w:rsidRPr="00C30704">
        <w:rPr>
          <w:lang w:val="en-CA"/>
        </w:rPr>
        <w:t>argetOlsIdx</w:t>
      </w:r>
      <w:proofErr w:type="spellEnd"/>
      <w:r w:rsidRPr="00C30704">
        <w:rPr>
          <w:noProof/>
          <w:lang w:val="en-CA"/>
        </w:rPr>
        <w:t> ]</w:t>
      </w:r>
      <w:proofErr w:type="gramEnd"/>
      <w:r w:rsidRPr="00C30704">
        <w:rPr>
          <w:noProof/>
          <w:lang w:val="en-CA"/>
        </w:rPr>
        <w:t>.</w:t>
      </w:r>
    </w:p>
    <w:p w14:paraId="6E948A74" w14:textId="77777777" w:rsidR="007F7646" w:rsidRPr="00C30704" w:rsidRDefault="007F7646" w:rsidP="007F7646">
      <w:pPr>
        <w:tabs>
          <w:tab w:val="left" w:pos="400"/>
        </w:tabs>
        <w:ind w:left="40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</w:r>
      <w:bookmarkStart w:id="94" w:name="OLE_LINK109"/>
      <w:bookmarkStart w:id="95" w:name="OLE_LINK120"/>
      <w:r w:rsidRPr="00C30704">
        <w:rPr>
          <w:noProof/>
          <w:lang w:val="en-CA"/>
        </w:rPr>
        <w:t>Remove from outBitstream all NAL units for which all of the following conditions are true:</w:t>
      </w:r>
    </w:p>
    <w:p w14:paraId="53907309" w14:textId="77777777" w:rsidR="007F7646" w:rsidRPr="00C30704" w:rsidRDefault="007F7646" w:rsidP="007F7646">
      <w:pPr>
        <w:tabs>
          <w:tab w:val="left" w:pos="400"/>
        </w:tabs>
        <w:ind w:left="76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 xml:space="preserve">nal_unit_type is not equal to IDR_W_RADL, IDR_N_LP, </w:t>
      </w:r>
      <w:r w:rsidRPr="00C30704">
        <w:rPr>
          <w:strike/>
          <w:noProof/>
          <w:highlight w:val="yellow"/>
          <w:lang w:val="en-CA"/>
        </w:rPr>
        <w:t>or</w:t>
      </w:r>
      <w:r w:rsidRPr="00C30704">
        <w:rPr>
          <w:strike/>
          <w:noProof/>
          <w:lang w:val="en-CA"/>
        </w:rPr>
        <w:t xml:space="preserve"> </w:t>
      </w:r>
      <w:r w:rsidRPr="00C30704">
        <w:rPr>
          <w:noProof/>
          <w:lang w:val="en-CA"/>
        </w:rPr>
        <w:t>CRA_NUT</w:t>
      </w:r>
      <w:r>
        <w:rPr>
          <w:noProof/>
          <w:lang w:val="en-CA"/>
        </w:rPr>
        <w:t xml:space="preserve"> </w:t>
      </w:r>
      <w:bookmarkStart w:id="96" w:name="OLE_LINK201"/>
      <w:r w:rsidRPr="00377DB9">
        <w:rPr>
          <w:noProof/>
          <w:highlight w:val="yellow"/>
          <w:lang w:val="en-CA"/>
        </w:rPr>
        <w:t>or GDR_NUT</w:t>
      </w:r>
      <w:r w:rsidRPr="003B39B9">
        <w:rPr>
          <w:noProof/>
          <w:highlight w:val="yellow"/>
          <w:lang w:val="en-CA"/>
        </w:rPr>
        <w:t xml:space="preserve"> with associated recovery_poc_cnt equal to 0.</w:t>
      </w:r>
      <w:bookmarkEnd w:id="96"/>
    </w:p>
    <w:p w14:paraId="6799F383" w14:textId="77777777" w:rsidR="007F7646" w:rsidRPr="00C30704" w:rsidRDefault="007F7646" w:rsidP="007F7646">
      <w:pPr>
        <w:tabs>
          <w:tab w:val="left" w:pos="400"/>
        </w:tabs>
        <w:ind w:left="76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nuh_layer_id is equal to LayerIdInOls[ </w:t>
      </w:r>
      <w:proofErr w:type="gramStart"/>
      <w:r w:rsidRPr="00C30704">
        <w:rPr>
          <w:noProof/>
          <w:lang w:val="en-CA"/>
        </w:rPr>
        <w:t>t</w:t>
      </w:r>
      <w:proofErr w:type="spellStart"/>
      <w:r w:rsidRPr="00C30704">
        <w:t>argetOlsIdx</w:t>
      </w:r>
      <w:proofErr w:type="spellEnd"/>
      <w:r w:rsidRPr="00C30704">
        <w:rPr>
          <w:noProof/>
          <w:lang w:val="en-CA"/>
        </w:rPr>
        <w:t> ]</w:t>
      </w:r>
      <w:proofErr w:type="gramEnd"/>
      <w:r w:rsidRPr="00C30704">
        <w:rPr>
          <w:noProof/>
          <w:lang w:val="en-CA"/>
        </w:rPr>
        <w:t>[ j ] for a value of j in the range of 0 to NumLayersInOls[ t</w:t>
      </w:r>
      <w:proofErr w:type="spellStart"/>
      <w:r w:rsidRPr="00C30704">
        <w:t>argetOlsIdx</w:t>
      </w:r>
      <w:proofErr w:type="spellEnd"/>
      <w:r w:rsidRPr="00C30704">
        <w:rPr>
          <w:noProof/>
          <w:lang w:val="en-CA"/>
        </w:rPr>
        <w:t> ] − 1 inclusive.</w:t>
      </w:r>
    </w:p>
    <w:p w14:paraId="181FE13A" w14:textId="77777777" w:rsidR="007F7646" w:rsidRPr="00C30704" w:rsidRDefault="007F7646" w:rsidP="007F7646">
      <w:pPr>
        <w:tabs>
          <w:tab w:val="left" w:pos="400"/>
        </w:tabs>
        <w:ind w:left="76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TemporalId is greater than or equal to NumSubLayersInLayerInOLS[ </w:t>
      </w:r>
      <w:proofErr w:type="gramStart"/>
      <w:r w:rsidRPr="00C30704">
        <w:rPr>
          <w:noProof/>
          <w:lang w:val="en-CA"/>
        </w:rPr>
        <w:t>t</w:t>
      </w:r>
      <w:proofErr w:type="spellStart"/>
      <w:r w:rsidRPr="00C30704">
        <w:t>argetOlsIdx</w:t>
      </w:r>
      <w:proofErr w:type="spellEnd"/>
      <w:r w:rsidRPr="00C30704">
        <w:rPr>
          <w:noProof/>
          <w:lang w:val="en-CA"/>
        </w:rPr>
        <w:t> ]</w:t>
      </w:r>
      <w:proofErr w:type="gramEnd"/>
      <w:r w:rsidRPr="00C30704">
        <w:rPr>
          <w:noProof/>
          <w:lang w:val="en-CA"/>
        </w:rPr>
        <w:t>[ j ].</w:t>
      </w:r>
    </w:p>
    <w:bookmarkEnd w:id="94"/>
    <w:bookmarkEnd w:id="95"/>
    <w:p w14:paraId="1A10327C" w14:textId="77777777" w:rsidR="007F7646" w:rsidRPr="00C30704" w:rsidRDefault="007F7646" w:rsidP="007F7646">
      <w:pPr>
        <w:spacing w:before="86"/>
        <w:ind w:left="397" w:hanging="397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 xml:space="preserve">Remove from outBitstream all SEI NAL units that contain </w:t>
      </w:r>
      <w:r w:rsidRPr="00C30704">
        <w:rPr>
          <w:lang w:val="en-CA"/>
        </w:rPr>
        <w:t xml:space="preserve">a scalable nesting SEI message that has </w:t>
      </w:r>
      <w:r w:rsidRPr="00C30704">
        <w:rPr>
          <w:noProof/>
          <w:lang w:val="en-CA" w:eastAsia="ko-KR"/>
        </w:rPr>
        <w:t>nesting_ols_flag equal to 1</w:t>
      </w:r>
      <w:r w:rsidRPr="00C30704">
        <w:rPr>
          <w:lang w:val="en-CA"/>
        </w:rPr>
        <w:t xml:space="preserve"> and there is no value of </w:t>
      </w:r>
      <w:proofErr w:type="spellStart"/>
      <w:r w:rsidRPr="00C30704">
        <w:rPr>
          <w:lang w:val="en-CA"/>
        </w:rPr>
        <w:t>i</w:t>
      </w:r>
      <w:proofErr w:type="spellEnd"/>
      <w:r w:rsidRPr="00C30704">
        <w:rPr>
          <w:lang w:val="en-CA"/>
        </w:rPr>
        <w:t xml:space="preserve"> in the range of 0 to </w:t>
      </w:r>
      <w:r w:rsidRPr="00C30704">
        <w:rPr>
          <w:noProof/>
          <w:lang w:val="en-CA" w:eastAsia="ko-KR"/>
        </w:rPr>
        <w:t xml:space="preserve">nesting_num_olss_minus1, inclusive, such that </w:t>
      </w:r>
      <w:r w:rsidRPr="00C30704">
        <w:rPr>
          <w:noProof/>
          <w:lang w:val="en-CA"/>
        </w:rPr>
        <w:t>NestingOlsIdx[ i ] is equal to t</w:t>
      </w:r>
      <w:proofErr w:type="spellStart"/>
      <w:r w:rsidRPr="00C30704">
        <w:rPr>
          <w:lang w:val="en-CA"/>
        </w:rPr>
        <w:t>argetOlsIdx</w:t>
      </w:r>
      <w:proofErr w:type="spellEnd"/>
      <w:r w:rsidRPr="00C30704">
        <w:rPr>
          <w:noProof/>
          <w:lang w:val="en-CA"/>
        </w:rPr>
        <w:t>.</w:t>
      </w:r>
    </w:p>
    <w:p w14:paraId="7A6D6C4D" w14:textId="77777777" w:rsidR="007F7646" w:rsidRPr="00C30704" w:rsidRDefault="007F7646" w:rsidP="007F7646">
      <w:pPr>
        <w:tabs>
          <w:tab w:val="left" w:pos="400"/>
        </w:tabs>
        <w:ind w:left="40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When LayerIdInOls[ targetOlsIdx ] does not include all values of nuh_layer_id in all NAL units in the bitstream, the following applies:</w:t>
      </w:r>
    </w:p>
    <w:p w14:paraId="52E0BB16" w14:textId="77777777" w:rsidR="007F7646" w:rsidRPr="00C30704" w:rsidRDefault="007F7646" w:rsidP="007F7646">
      <w:pPr>
        <w:tabs>
          <w:tab w:val="left" w:pos="400"/>
        </w:tabs>
        <w:ind w:left="76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Remove from outBitstream all SEI NAL units that contain a non-scalable-nested SEI message with payloadType equal to 0 (buffering period) or 130 (decoding unit information).</w:t>
      </w:r>
    </w:p>
    <w:p w14:paraId="1276113D" w14:textId="77777777" w:rsidR="007F7646" w:rsidRPr="00C30704" w:rsidRDefault="007F7646" w:rsidP="007F7646">
      <w:pPr>
        <w:tabs>
          <w:tab w:val="left" w:pos="400"/>
        </w:tabs>
        <w:ind w:left="76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When general_same_pic_timing_in_all_ols_flag is equal to 0, remove from outBitstream all SEI NAL units that contain a non-scalable-nested SEI message with payloadType equal to 1 (picture timing).</w:t>
      </w:r>
    </w:p>
    <w:p w14:paraId="56800742" w14:textId="77777777" w:rsidR="007F7646" w:rsidRPr="00C30704" w:rsidRDefault="007F7646" w:rsidP="007F7646">
      <w:pPr>
        <w:tabs>
          <w:tab w:val="left" w:pos="400"/>
        </w:tabs>
        <w:ind w:left="76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When outBitstream contains SEI NAL units that contain a scalable nesting SEI message with nesting_ols_flag equal to 1 and are applicable to outBitstream (NestingOlsIdx[ i ] is equal to targetOlsIdx), the following applies:</w:t>
      </w:r>
    </w:p>
    <w:p w14:paraId="08A34E5D" w14:textId="77777777" w:rsidR="007F7646" w:rsidRPr="00C30704" w:rsidRDefault="007F7646" w:rsidP="007F7646">
      <w:pPr>
        <w:tabs>
          <w:tab w:val="left" w:pos="400"/>
        </w:tabs>
        <w:ind w:left="1120" w:hanging="400"/>
        <w:rPr>
          <w:noProof/>
          <w:lang w:val="en-CA"/>
        </w:rPr>
      </w:pPr>
      <w:r w:rsidRPr="00C30704">
        <w:rPr>
          <w:noProof/>
          <w:lang w:val="en-CA"/>
        </w:rPr>
        <w:t>–</w:t>
      </w:r>
      <w:r w:rsidRPr="00C30704">
        <w:rPr>
          <w:noProof/>
          <w:lang w:val="en-CA"/>
        </w:rPr>
        <w:tab/>
        <w:t>If same_pic_timing_within_ols_flag is equal to 0, extract appropriate non-scalable-nested SEI message with payloadType equal to 0 (buffering period), 1 (picture timing), or 130 (decoding unit information) from the scalable nesting SEI message and include those SEI messages in outBitstream.</w:t>
      </w:r>
    </w:p>
    <w:p w14:paraId="7C020206" w14:textId="77777777" w:rsidR="007F7646" w:rsidRPr="00C30704" w:rsidRDefault="007F7646" w:rsidP="007F7646">
      <w:pPr>
        <w:tabs>
          <w:tab w:val="left" w:pos="400"/>
        </w:tabs>
        <w:ind w:left="1120" w:hanging="400"/>
        <w:rPr>
          <w:noProof/>
          <w:lang w:val="en-CA"/>
        </w:rPr>
      </w:pPr>
      <w:r w:rsidRPr="00C30704">
        <w:rPr>
          <w:noProof/>
          <w:lang w:val="en-CA"/>
        </w:rPr>
        <w:lastRenderedPageBreak/>
        <w:t>–</w:t>
      </w:r>
      <w:r w:rsidRPr="00C30704">
        <w:rPr>
          <w:noProof/>
          <w:lang w:val="en-CA"/>
        </w:rPr>
        <w:tab/>
        <w:t>Otherwise (same_pic_timing_within_ols_flag is equal to 1), extract appropriate non-scalable-nested SEI message with payloadType equal to 0 (buffering period) or 130 (decoding unit information) from the scalable nesting SEI message and include those SEI messages in outBitstream.</w:t>
      </w:r>
    </w:p>
    <w:p w14:paraId="5D600F7A" w14:textId="77777777" w:rsidR="00D845A0" w:rsidRPr="002C1BA8" w:rsidRDefault="00D845A0" w:rsidP="00D845A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993924A" w14:textId="6B474886" w:rsidR="00D845A0" w:rsidRPr="00D845A0" w:rsidRDefault="00D845A0" w:rsidP="00D845A0">
      <w:r>
        <w:rPr>
          <w:szCs w:val="22"/>
        </w:rPr>
        <w:t xml:space="preserve">This document proposes </w:t>
      </w:r>
      <w:r>
        <w:t xml:space="preserve">modifications to </w:t>
      </w:r>
      <w:r w:rsidR="007F7646">
        <w:rPr>
          <w:szCs w:val="22"/>
          <w:lang w:val="en-CA"/>
        </w:rPr>
        <w:t>temporal sublayers</w:t>
      </w:r>
      <w:r>
        <w:rPr>
          <w:szCs w:val="22"/>
          <w:lang w:val="en-CA"/>
        </w:rPr>
        <w:t xml:space="preserve"> signalling </w:t>
      </w:r>
      <w:r w:rsidR="007F7646">
        <w:rPr>
          <w:szCs w:val="22"/>
          <w:lang w:val="en-CA"/>
        </w:rPr>
        <w:t>related signalling in VPS and sub-bitstream extraction</w:t>
      </w:r>
      <w:r>
        <w:t xml:space="preserve">. It is proposed to adopt the proposals in the next version of </w:t>
      </w:r>
      <w:r>
        <w:rPr>
          <w:szCs w:val="22"/>
        </w:rPr>
        <w:t>VVC draft.</w:t>
      </w:r>
    </w:p>
    <w:p w14:paraId="5F0CF8E4" w14:textId="5F7A1564" w:rsidR="001F2594" w:rsidRPr="003E3A46" w:rsidRDefault="001F2594" w:rsidP="00E11923">
      <w:pPr>
        <w:pStyle w:val="Heading1"/>
        <w:rPr>
          <w:lang w:val="en-CA"/>
        </w:rPr>
      </w:pPr>
      <w:r w:rsidRPr="003E3A46">
        <w:rPr>
          <w:lang w:val="en-CA"/>
        </w:rPr>
        <w:t>Patent rights declaration</w:t>
      </w:r>
      <w:r w:rsidR="00B94B06" w:rsidRPr="003E3A46">
        <w:rPr>
          <w:lang w:val="en-CA"/>
        </w:rPr>
        <w:t>(s)</w:t>
      </w:r>
    </w:p>
    <w:p w14:paraId="32EAF635" w14:textId="7010F149" w:rsidR="007F1F8B" w:rsidRDefault="00DD798D" w:rsidP="009234A5">
      <w:pPr>
        <w:rPr>
          <w:b/>
          <w:szCs w:val="22"/>
          <w:lang w:val="en-CA"/>
        </w:rPr>
      </w:pPr>
      <w:r w:rsidRPr="003E3A46">
        <w:rPr>
          <w:b/>
          <w:szCs w:val="22"/>
        </w:rPr>
        <w:t xml:space="preserve">Sharp Labs of America, Inc., </w:t>
      </w:r>
      <w:r w:rsidRPr="003E3A46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BC99594" w14:textId="77777777" w:rsidR="000B0C7E" w:rsidRDefault="000B0C7E" w:rsidP="000B0C7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F7C2C6E" w14:textId="77777777" w:rsidR="000B0C7E" w:rsidRDefault="000B0C7E" w:rsidP="000B0C7E">
      <w:pPr>
        <w:rPr>
          <w:szCs w:val="22"/>
          <w:lang w:val="en-CA"/>
        </w:rPr>
      </w:pPr>
      <w:bookmarkStart w:id="97" w:name="OLE_LINK57"/>
      <w:bookmarkStart w:id="98" w:name="OLE_LINK58"/>
      <w:r>
        <w:rPr>
          <w:szCs w:val="22"/>
          <w:lang w:val="en-CA"/>
        </w:rPr>
        <w:t>[1] JVET-Q2001-vE, Versatile Video Coding (Draft 8), Brussels, January 2020</w:t>
      </w:r>
    </w:p>
    <w:bookmarkEnd w:id="97"/>
    <w:bookmarkEnd w:id="98"/>
    <w:p w14:paraId="55056A3D" w14:textId="77777777" w:rsidR="000B0C7E" w:rsidRPr="00AF583B" w:rsidRDefault="000B0C7E" w:rsidP="009234A5">
      <w:pPr>
        <w:rPr>
          <w:b/>
          <w:szCs w:val="22"/>
          <w:lang w:val="en-CA"/>
        </w:rPr>
      </w:pPr>
    </w:p>
    <w:sectPr w:rsidR="000B0C7E" w:rsidRPr="00AF583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CA217" w14:textId="77777777" w:rsidR="00F77DD0" w:rsidRDefault="00F77DD0">
      <w:r>
        <w:separator/>
      </w:r>
    </w:p>
  </w:endnote>
  <w:endnote w:type="continuationSeparator" w:id="0">
    <w:p w14:paraId="61B7FB94" w14:textId="77777777" w:rsidR="00F77DD0" w:rsidRDefault="00F77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3BCA6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357A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FCF81" w14:textId="77777777" w:rsidR="00F77DD0" w:rsidRDefault="00F77DD0">
      <w:r>
        <w:separator/>
      </w:r>
    </w:p>
  </w:footnote>
  <w:footnote w:type="continuationSeparator" w:id="0">
    <w:p w14:paraId="40FC495B" w14:textId="77777777" w:rsidR="00F77DD0" w:rsidRDefault="00F77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19C4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15D01"/>
    <w:multiLevelType w:val="hybridMultilevel"/>
    <w:tmpl w:val="531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D32D7"/>
    <w:multiLevelType w:val="multilevel"/>
    <w:tmpl w:val="4080042E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50571"/>
    <w:multiLevelType w:val="multilevel"/>
    <w:tmpl w:val="CE8A2094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F55AFC"/>
    <w:multiLevelType w:val="hybridMultilevel"/>
    <w:tmpl w:val="D3A28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83431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60DA3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F5433E"/>
    <w:multiLevelType w:val="hybridMultilevel"/>
    <w:tmpl w:val="C1A8D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D4766B"/>
    <w:multiLevelType w:val="hybridMultilevel"/>
    <w:tmpl w:val="64907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FA4B50"/>
    <w:multiLevelType w:val="hybridMultilevel"/>
    <w:tmpl w:val="F8C08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D5CAB"/>
    <w:multiLevelType w:val="multilevel"/>
    <w:tmpl w:val="A872A544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85A5C15"/>
    <w:multiLevelType w:val="hybridMultilevel"/>
    <w:tmpl w:val="2486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3179A"/>
    <w:multiLevelType w:val="hybridMultilevel"/>
    <w:tmpl w:val="DE12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4"/>
  </w:num>
  <w:num w:numId="5">
    <w:abstractNumId w:val="16"/>
  </w:num>
  <w:num w:numId="6">
    <w:abstractNumId w:val="9"/>
  </w:num>
  <w:num w:numId="7">
    <w:abstractNumId w:val="13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2"/>
  </w:num>
  <w:num w:numId="13">
    <w:abstractNumId w:val="15"/>
  </w:num>
  <w:num w:numId="14">
    <w:abstractNumId w:val="12"/>
  </w:num>
  <w:num w:numId="15">
    <w:abstractNumId w:val="3"/>
  </w:num>
  <w:num w:numId="16">
    <w:abstractNumId w:val="7"/>
  </w:num>
  <w:num w:numId="17">
    <w:abstractNumId w:val="23"/>
  </w:num>
  <w:num w:numId="18">
    <w:abstractNumId w:val="18"/>
  </w:num>
  <w:num w:numId="19">
    <w:abstractNumId w:val="25"/>
  </w:num>
  <w:num w:numId="20">
    <w:abstractNumId w:val="11"/>
  </w:num>
  <w:num w:numId="21">
    <w:abstractNumId w:val="19"/>
  </w:num>
  <w:num w:numId="22">
    <w:abstractNumId w:val="9"/>
  </w:num>
  <w:num w:numId="23">
    <w:abstractNumId w:val="20"/>
  </w:num>
  <w:num w:numId="24">
    <w:abstractNumId w:val="21"/>
  </w:num>
  <w:num w:numId="25">
    <w:abstractNumId w:val="9"/>
  </w:num>
  <w:num w:numId="26">
    <w:abstractNumId w:val="10"/>
  </w:num>
  <w:num w:numId="27">
    <w:abstractNumId w:val="24"/>
  </w:num>
  <w:num w:numId="28">
    <w:abstractNumId w:val="4"/>
  </w:num>
  <w:num w:numId="2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shpande, Sachin">
    <w15:presenceInfo w15:providerId="AD" w15:userId="S::sdeshpande@sharplabs.com::ebba0e22-bebb-42bc-9faa-fb93cbc7f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8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BD"/>
    <w:rsid w:val="00003CCA"/>
    <w:rsid w:val="00013090"/>
    <w:rsid w:val="000138EE"/>
    <w:rsid w:val="00017417"/>
    <w:rsid w:val="00024FCC"/>
    <w:rsid w:val="000308A3"/>
    <w:rsid w:val="00033086"/>
    <w:rsid w:val="00036296"/>
    <w:rsid w:val="000417C1"/>
    <w:rsid w:val="000458BC"/>
    <w:rsid w:val="00045C41"/>
    <w:rsid w:val="00046107"/>
    <w:rsid w:val="00046C03"/>
    <w:rsid w:val="00047075"/>
    <w:rsid w:val="00052D3E"/>
    <w:rsid w:val="0005517E"/>
    <w:rsid w:val="00055554"/>
    <w:rsid w:val="00056FEE"/>
    <w:rsid w:val="00060CF8"/>
    <w:rsid w:val="00065039"/>
    <w:rsid w:val="00072289"/>
    <w:rsid w:val="0007500B"/>
    <w:rsid w:val="0007614F"/>
    <w:rsid w:val="00081398"/>
    <w:rsid w:val="000926B8"/>
    <w:rsid w:val="00092964"/>
    <w:rsid w:val="00092C3C"/>
    <w:rsid w:val="00094479"/>
    <w:rsid w:val="000962AC"/>
    <w:rsid w:val="000A78E9"/>
    <w:rsid w:val="000B0C0F"/>
    <w:rsid w:val="000B0C7E"/>
    <w:rsid w:val="000B1C6B"/>
    <w:rsid w:val="000B2CDD"/>
    <w:rsid w:val="000B4FF9"/>
    <w:rsid w:val="000B51F7"/>
    <w:rsid w:val="000C09AC"/>
    <w:rsid w:val="000C2BAA"/>
    <w:rsid w:val="000C42F0"/>
    <w:rsid w:val="000D31F0"/>
    <w:rsid w:val="000D3F8E"/>
    <w:rsid w:val="000E00F3"/>
    <w:rsid w:val="000F0A35"/>
    <w:rsid w:val="000F0EDC"/>
    <w:rsid w:val="000F158C"/>
    <w:rsid w:val="000F7E32"/>
    <w:rsid w:val="00102F3D"/>
    <w:rsid w:val="00106770"/>
    <w:rsid w:val="001206A5"/>
    <w:rsid w:val="0012188A"/>
    <w:rsid w:val="00124E38"/>
    <w:rsid w:val="0012563D"/>
    <w:rsid w:val="0012580B"/>
    <w:rsid w:val="001308DA"/>
    <w:rsid w:val="00131F90"/>
    <w:rsid w:val="00133E19"/>
    <w:rsid w:val="0013458C"/>
    <w:rsid w:val="0013526E"/>
    <w:rsid w:val="0014606B"/>
    <w:rsid w:val="00146152"/>
    <w:rsid w:val="001540CB"/>
    <w:rsid w:val="00155526"/>
    <w:rsid w:val="0016620F"/>
    <w:rsid w:val="00171371"/>
    <w:rsid w:val="0017195E"/>
    <w:rsid w:val="00173F1B"/>
    <w:rsid w:val="00174FF0"/>
    <w:rsid w:val="00175A24"/>
    <w:rsid w:val="001771C8"/>
    <w:rsid w:val="00185744"/>
    <w:rsid w:val="00185962"/>
    <w:rsid w:val="00187E58"/>
    <w:rsid w:val="00193BF4"/>
    <w:rsid w:val="00193BFD"/>
    <w:rsid w:val="001979C2"/>
    <w:rsid w:val="001A1040"/>
    <w:rsid w:val="001A297E"/>
    <w:rsid w:val="001A368E"/>
    <w:rsid w:val="001A71D6"/>
    <w:rsid w:val="001A7329"/>
    <w:rsid w:val="001A792F"/>
    <w:rsid w:val="001B03C0"/>
    <w:rsid w:val="001B333C"/>
    <w:rsid w:val="001B4E28"/>
    <w:rsid w:val="001B5867"/>
    <w:rsid w:val="001C0428"/>
    <w:rsid w:val="001C3525"/>
    <w:rsid w:val="001C35D5"/>
    <w:rsid w:val="001C3AFB"/>
    <w:rsid w:val="001C3B86"/>
    <w:rsid w:val="001C3D25"/>
    <w:rsid w:val="001D0FF6"/>
    <w:rsid w:val="001D1BD2"/>
    <w:rsid w:val="001D6382"/>
    <w:rsid w:val="001E0248"/>
    <w:rsid w:val="001E02BE"/>
    <w:rsid w:val="001E3B37"/>
    <w:rsid w:val="001F2594"/>
    <w:rsid w:val="002055A6"/>
    <w:rsid w:val="00206460"/>
    <w:rsid w:val="002069B4"/>
    <w:rsid w:val="0021008D"/>
    <w:rsid w:val="0021171C"/>
    <w:rsid w:val="00213162"/>
    <w:rsid w:val="00215DFC"/>
    <w:rsid w:val="002212DF"/>
    <w:rsid w:val="002213D4"/>
    <w:rsid w:val="00221868"/>
    <w:rsid w:val="002227FE"/>
    <w:rsid w:val="00222CD4"/>
    <w:rsid w:val="00225016"/>
    <w:rsid w:val="002253CA"/>
    <w:rsid w:val="002264A6"/>
    <w:rsid w:val="00227184"/>
    <w:rsid w:val="00227BA7"/>
    <w:rsid w:val="0023011C"/>
    <w:rsid w:val="0023576F"/>
    <w:rsid w:val="002375C1"/>
    <w:rsid w:val="00243BFD"/>
    <w:rsid w:val="00246D65"/>
    <w:rsid w:val="00247E1E"/>
    <w:rsid w:val="00263398"/>
    <w:rsid w:val="00263B99"/>
    <w:rsid w:val="002643B2"/>
    <w:rsid w:val="002647D8"/>
    <w:rsid w:val="002652CF"/>
    <w:rsid w:val="00266F06"/>
    <w:rsid w:val="0027494E"/>
    <w:rsid w:val="0027562B"/>
    <w:rsid w:val="00275BCF"/>
    <w:rsid w:val="00276BE3"/>
    <w:rsid w:val="00280613"/>
    <w:rsid w:val="00286E9A"/>
    <w:rsid w:val="00291E36"/>
    <w:rsid w:val="00292257"/>
    <w:rsid w:val="0029256C"/>
    <w:rsid w:val="00292F43"/>
    <w:rsid w:val="00296DB8"/>
    <w:rsid w:val="00297A6A"/>
    <w:rsid w:val="002A04D5"/>
    <w:rsid w:val="002A057E"/>
    <w:rsid w:val="002A54E0"/>
    <w:rsid w:val="002B03BB"/>
    <w:rsid w:val="002B1595"/>
    <w:rsid w:val="002B191D"/>
    <w:rsid w:val="002B2E83"/>
    <w:rsid w:val="002B357A"/>
    <w:rsid w:val="002B3CDD"/>
    <w:rsid w:val="002C4BEF"/>
    <w:rsid w:val="002C4CF3"/>
    <w:rsid w:val="002C5573"/>
    <w:rsid w:val="002D0AF6"/>
    <w:rsid w:val="002E7B7E"/>
    <w:rsid w:val="002F029B"/>
    <w:rsid w:val="002F076C"/>
    <w:rsid w:val="002F14A7"/>
    <w:rsid w:val="002F164D"/>
    <w:rsid w:val="002F5A10"/>
    <w:rsid w:val="002F6D8E"/>
    <w:rsid w:val="002F7776"/>
    <w:rsid w:val="003020FD"/>
    <w:rsid w:val="003021BC"/>
    <w:rsid w:val="00306206"/>
    <w:rsid w:val="0031033D"/>
    <w:rsid w:val="0031496C"/>
    <w:rsid w:val="00315811"/>
    <w:rsid w:val="00317203"/>
    <w:rsid w:val="00317D85"/>
    <w:rsid w:val="0032322D"/>
    <w:rsid w:val="00325B6B"/>
    <w:rsid w:val="003275E9"/>
    <w:rsid w:val="00327C56"/>
    <w:rsid w:val="003315A1"/>
    <w:rsid w:val="00332235"/>
    <w:rsid w:val="003373EC"/>
    <w:rsid w:val="00342FF4"/>
    <w:rsid w:val="00344E5A"/>
    <w:rsid w:val="003459B9"/>
    <w:rsid w:val="00346148"/>
    <w:rsid w:val="0034732D"/>
    <w:rsid w:val="00355C94"/>
    <w:rsid w:val="003560BF"/>
    <w:rsid w:val="00361111"/>
    <w:rsid w:val="0036289C"/>
    <w:rsid w:val="003669EA"/>
    <w:rsid w:val="0036772A"/>
    <w:rsid w:val="003706CC"/>
    <w:rsid w:val="00373B1E"/>
    <w:rsid w:val="0037485C"/>
    <w:rsid w:val="00377710"/>
    <w:rsid w:val="00382C48"/>
    <w:rsid w:val="0038323D"/>
    <w:rsid w:val="00384C9E"/>
    <w:rsid w:val="00390831"/>
    <w:rsid w:val="003936D1"/>
    <w:rsid w:val="003948B3"/>
    <w:rsid w:val="003979C9"/>
    <w:rsid w:val="003A1CC3"/>
    <w:rsid w:val="003A2D8E"/>
    <w:rsid w:val="003A7CE6"/>
    <w:rsid w:val="003A7E8E"/>
    <w:rsid w:val="003B5511"/>
    <w:rsid w:val="003B78DE"/>
    <w:rsid w:val="003C0316"/>
    <w:rsid w:val="003C20E4"/>
    <w:rsid w:val="003C245E"/>
    <w:rsid w:val="003C3A29"/>
    <w:rsid w:val="003D6342"/>
    <w:rsid w:val="003D6796"/>
    <w:rsid w:val="003E2E46"/>
    <w:rsid w:val="003E3A46"/>
    <w:rsid w:val="003E6F90"/>
    <w:rsid w:val="003E73ED"/>
    <w:rsid w:val="003E75D9"/>
    <w:rsid w:val="003F0E45"/>
    <w:rsid w:val="003F1EDD"/>
    <w:rsid w:val="003F3B4A"/>
    <w:rsid w:val="003F4056"/>
    <w:rsid w:val="003F4A40"/>
    <w:rsid w:val="003F5D0F"/>
    <w:rsid w:val="004007DF"/>
    <w:rsid w:val="00402EDB"/>
    <w:rsid w:val="00406AD7"/>
    <w:rsid w:val="00410F14"/>
    <w:rsid w:val="004134BC"/>
    <w:rsid w:val="00414101"/>
    <w:rsid w:val="004219CF"/>
    <w:rsid w:val="00421AB0"/>
    <w:rsid w:val="004229E3"/>
    <w:rsid w:val="004230C6"/>
    <w:rsid w:val="004234F0"/>
    <w:rsid w:val="00425753"/>
    <w:rsid w:val="00433DDB"/>
    <w:rsid w:val="00435A29"/>
    <w:rsid w:val="00437147"/>
    <w:rsid w:val="00437619"/>
    <w:rsid w:val="00437B28"/>
    <w:rsid w:val="004401CC"/>
    <w:rsid w:val="004438BD"/>
    <w:rsid w:val="004500E3"/>
    <w:rsid w:val="00451B49"/>
    <w:rsid w:val="00452275"/>
    <w:rsid w:val="00453ACE"/>
    <w:rsid w:val="004553E6"/>
    <w:rsid w:val="00456625"/>
    <w:rsid w:val="00465A1E"/>
    <w:rsid w:val="00465E43"/>
    <w:rsid w:val="00467799"/>
    <w:rsid w:val="0047434F"/>
    <w:rsid w:val="004773D3"/>
    <w:rsid w:val="00480290"/>
    <w:rsid w:val="00481CB5"/>
    <w:rsid w:val="0048377C"/>
    <w:rsid w:val="00485E70"/>
    <w:rsid w:val="0048754D"/>
    <w:rsid w:val="0049445A"/>
    <w:rsid w:val="0049658F"/>
    <w:rsid w:val="004A2A63"/>
    <w:rsid w:val="004A4A93"/>
    <w:rsid w:val="004B210C"/>
    <w:rsid w:val="004B257E"/>
    <w:rsid w:val="004B3B01"/>
    <w:rsid w:val="004B6170"/>
    <w:rsid w:val="004D231D"/>
    <w:rsid w:val="004D3D4B"/>
    <w:rsid w:val="004D405F"/>
    <w:rsid w:val="004E2B4D"/>
    <w:rsid w:val="004E4F4F"/>
    <w:rsid w:val="004E6789"/>
    <w:rsid w:val="004F44BD"/>
    <w:rsid w:val="004F53A8"/>
    <w:rsid w:val="004F61E3"/>
    <w:rsid w:val="004F6F23"/>
    <w:rsid w:val="004F794D"/>
    <w:rsid w:val="00500B77"/>
    <w:rsid w:val="00502E10"/>
    <w:rsid w:val="0050705B"/>
    <w:rsid w:val="0051015C"/>
    <w:rsid w:val="00515F73"/>
    <w:rsid w:val="00516BA9"/>
    <w:rsid w:val="00516CF1"/>
    <w:rsid w:val="00521C25"/>
    <w:rsid w:val="00531AE9"/>
    <w:rsid w:val="00535F66"/>
    <w:rsid w:val="00536188"/>
    <w:rsid w:val="00537BA2"/>
    <w:rsid w:val="00542A7C"/>
    <w:rsid w:val="00547FF9"/>
    <w:rsid w:val="00550A66"/>
    <w:rsid w:val="005600B3"/>
    <w:rsid w:val="00567EC7"/>
    <w:rsid w:val="00570013"/>
    <w:rsid w:val="005753EC"/>
    <w:rsid w:val="005801A2"/>
    <w:rsid w:val="00582C25"/>
    <w:rsid w:val="00591429"/>
    <w:rsid w:val="00591E26"/>
    <w:rsid w:val="00592BED"/>
    <w:rsid w:val="005939C5"/>
    <w:rsid w:val="005952A5"/>
    <w:rsid w:val="00595D65"/>
    <w:rsid w:val="00597C1A"/>
    <w:rsid w:val="005A2759"/>
    <w:rsid w:val="005A32BF"/>
    <w:rsid w:val="005A33A1"/>
    <w:rsid w:val="005A3DED"/>
    <w:rsid w:val="005B217D"/>
    <w:rsid w:val="005B5770"/>
    <w:rsid w:val="005B5ED8"/>
    <w:rsid w:val="005C3492"/>
    <w:rsid w:val="005C385F"/>
    <w:rsid w:val="005C7C1F"/>
    <w:rsid w:val="005C7C26"/>
    <w:rsid w:val="005D0AA8"/>
    <w:rsid w:val="005D15AE"/>
    <w:rsid w:val="005D309E"/>
    <w:rsid w:val="005E1AC6"/>
    <w:rsid w:val="005E2D07"/>
    <w:rsid w:val="005E3F2B"/>
    <w:rsid w:val="005E4E37"/>
    <w:rsid w:val="005E7F03"/>
    <w:rsid w:val="005F360F"/>
    <w:rsid w:val="005F6F1B"/>
    <w:rsid w:val="006024BA"/>
    <w:rsid w:val="006064C2"/>
    <w:rsid w:val="00606F05"/>
    <w:rsid w:val="006132CF"/>
    <w:rsid w:val="00615995"/>
    <w:rsid w:val="00616155"/>
    <w:rsid w:val="006204FB"/>
    <w:rsid w:val="00620CA6"/>
    <w:rsid w:val="00624B33"/>
    <w:rsid w:val="00624BEE"/>
    <w:rsid w:val="00626AE8"/>
    <w:rsid w:val="0063041A"/>
    <w:rsid w:val="00630AA2"/>
    <w:rsid w:val="006326A1"/>
    <w:rsid w:val="00642147"/>
    <w:rsid w:val="006449A0"/>
    <w:rsid w:val="00645C0F"/>
    <w:rsid w:val="00646707"/>
    <w:rsid w:val="00657F7E"/>
    <w:rsid w:val="00660663"/>
    <w:rsid w:val="00662E58"/>
    <w:rsid w:val="006637F2"/>
    <w:rsid w:val="006642A5"/>
    <w:rsid w:val="00664DCF"/>
    <w:rsid w:val="00665781"/>
    <w:rsid w:val="00670087"/>
    <w:rsid w:val="0068084E"/>
    <w:rsid w:val="00681388"/>
    <w:rsid w:val="00682002"/>
    <w:rsid w:val="00695193"/>
    <w:rsid w:val="006960B2"/>
    <w:rsid w:val="006A20C2"/>
    <w:rsid w:val="006A6172"/>
    <w:rsid w:val="006A6634"/>
    <w:rsid w:val="006B1E79"/>
    <w:rsid w:val="006B4482"/>
    <w:rsid w:val="006C1459"/>
    <w:rsid w:val="006C3724"/>
    <w:rsid w:val="006C45C7"/>
    <w:rsid w:val="006C5D39"/>
    <w:rsid w:val="006C67E4"/>
    <w:rsid w:val="006C6C30"/>
    <w:rsid w:val="006C7081"/>
    <w:rsid w:val="006D30AF"/>
    <w:rsid w:val="006D6D9B"/>
    <w:rsid w:val="006D71EF"/>
    <w:rsid w:val="006E2810"/>
    <w:rsid w:val="006E29E8"/>
    <w:rsid w:val="006E5417"/>
    <w:rsid w:val="006F0794"/>
    <w:rsid w:val="006F2028"/>
    <w:rsid w:val="006F2B08"/>
    <w:rsid w:val="006F509A"/>
    <w:rsid w:val="006F5D40"/>
    <w:rsid w:val="006F6B9F"/>
    <w:rsid w:val="006F6F8F"/>
    <w:rsid w:val="006F7528"/>
    <w:rsid w:val="006F7E47"/>
    <w:rsid w:val="007023DE"/>
    <w:rsid w:val="00706729"/>
    <w:rsid w:val="00710595"/>
    <w:rsid w:val="00712F60"/>
    <w:rsid w:val="00716B90"/>
    <w:rsid w:val="007201F5"/>
    <w:rsid w:val="00720E3B"/>
    <w:rsid w:val="00721C9F"/>
    <w:rsid w:val="007306E1"/>
    <w:rsid w:val="00737C0B"/>
    <w:rsid w:val="007434DA"/>
    <w:rsid w:val="0074393F"/>
    <w:rsid w:val="00745272"/>
    <w:rsid w:val="00745F6B"/>
    <w:rsid w:val="0075175B"/>
    <w:rsid w:val="00751C59"/>
    <w:rsid w:val="00752096"/>
    <w:rsid w:val="007553FF"/>
    <w:rsid w:val="0075585E"/>
    <w:rsid w:val="00756240"/>
    <w:rsid w:val="00765207"/>
    <w:rsid w:val="00766B63"/>
    <w:rsid w:val="00770571"/>
    <w:rsid w:val="00770CCA"/>
    <w:rsid w:val="00772695"/>
    <w:rsid w:val="007768FF"/>
    <w:rsid w:val="007824D3"/>
    <w:rsid w:val="007826D5"/>
    <w:rsid w:val="00785928"/>
    <w:rsid w:val="00796EE3"/>
    <w:rsid w:val="007A131E"/>
    <w:rsid w:val="007A3636"/>
    <w:rsid w:val="007A38A4"/>
    <w:rsid w:val="007A5FAB"/>
    <w:rsid w:val="007A7D29"/>
    <w:rsid w:val="007B4AB8"/>
    <w:rsid w:val="007B677A"/>
    <w:rsid w:val="007C7F83"/>
    <w:rsid w:val="007D1181"/>
    <w:rsid w:val="007E01A3"/>
    <w:rsid w:val="007F1F8B"/>
    <w:rsid w:val="007F32F1"/>
    <w:rsid w:val="007F3C9F"/>
    <w:rsid w:val="007F467F"/>
    <w:rsid w:val="007F6205"/>
    <w:rsid w:val="007F67A1"/>
    <w:rsid w:val="007F7646"/>
    <w:rsid w:val="00810A49"/>
    <w:rsid w:val="00811C05"/>
    <w:rsid w:val="008206C8"/>
    <w:rsid w:val="00827617"/>
    <w:rsid w:val="00831FEF"/>
    <w:rsid w:val="00832538"/>
    <w:rsid w:val="0083285B"/>
    <w:rsid w:val="00836650"/>
    <w:rsid w:val="00852C49"/>
    <w:rsid w:val="008609B0"/>
    <w:rsid w:val="00862212"/>
    <w:rsid w:val="00862BB9"/>
    <w:rsid w:val="0086387C"/>
    <w:rsid w:val="00874A6C"/>
    <w:rsid w:val="008765DE"/>
    <w:rsid w:val="00876C65"/>
    <w:rsid w:val="00876C97"/>
    <w:rsid w:val="00882F72"/>
    <w:rsid w:val="00884582"/>
    <w:rsid w:val="00890F60"/>
    <w:rsid w:val="00895194"/>
    <w:rsid w:val="008A064C"/>
    <w:rsid w:val="008A49E7"/>
    <w:rsid w:val="008A4B4C"/>
    <w:rsid w:val="008B3097"/>
    <w:rsid w:val="008B7411"/>
    <w:rsid w:val="008C239F"/>
    <w:rsid w:val="008C2CE8"/>
    <w:rsid w:val="008C2E3E"/>
    <w:rsid w:val="008C7E19"/>
    <w:rsid w:val="008D4B51"/>
    <w:rsid w:val="008D63D8"/>
    <w:rsid w:val="008E480C"/>
    <w:rsid w:val="008F1E8D"/>
    <w:rsid w:val="008F3837"/>
    <w:rsid w:val="00907757"/>
    <w:rsid w:val="009212B0"/>
    <w:rsid w:val="00921FA1"/>
    <w:rsid w:val="009234A5"/>
    <w:rsid w:val="00925E43"/>
    <w:rsid w:val="009273CD"/>
    <w:rsid w:val="00933453"/>
    <w:rsid w:val="009336F7"/>
    <w:rsid w:val="009347FD"/>
    <w:rsid w:val="0093636C"/>
    <w:rsid w:val="009374A7"/>
    <w:rsid w:val="00941B26"/>
    <w:rsid w:val="00941E6C"/>
    <w:rsid w:val="00946287"/>
    <w:rsid w:val="00946B51"/>
    <w:rsid w:val="00946FF0"/>
    <w:rsid w:val="0095038E"/>
    <w:rsid w:val="00952249"/>
    <w:rsid w:val="00953646"/>
    <w:rsid w:val="00955F6D"/>
    <w:rsid w:val="00956469"/>
    <w:rsid w:val="0097079D"/>
    <w:rsid w:val="009715B9"/>
    <w:rsid w:val="00976D07"/>
    <w:rsid w:val="0097785C"/>
    <w:rsid w:val="00977986"/>
    <w:rsid w:val="00977C16"/>
    <w:rsid w:val="00980DF5"/>
    <w:rsid w:val="00984474"/>
    <w:rsid w:val="0098551D"/>
    <w:rsid w:val="00985DCB"/>
    <w:rsid w:val="009912F8"/>
    <w:rsid w:val="009935C3"/>
    <w:rsid w:val="0099518F"/>
    <w:rsid w:val="009964AE"/>
    <w:rsid w:val="009A523D"/>
    <w:rsid w:val="009A6274"/>
    <w:rsid w:val="009B02A1"/>
    <w:rsid w:val="009B3361"/>
    <w:rsid w:val="009B42FE"/>
    <w:rsid w:val="009B63FE"/>
    <w:rsid w:val="009B7F3F"/>
    <w:rsid w:val="009C21A7"/>
    <w:rsid w:val="009C4278"/>
    <w:rsid w:val="009C6F4F"/>
    <w:rsid w:val="009D180A"/>
    <w:rsid w:val="009D454D"/>
    <w:rsid w:val="009D56D3"/>
    <w:rsid w:val="009D72B6"/>
    <w:rsid w:val="009D7CE6"/>
    <w:rsid w:val="009E448E"/>
    <w:rsid w:val="009E63BC"/>
    <w:rsid w:val="009F1273"/>
    <w:rsid w:val="009F496B"/>
    <w:rsid w:val="009F5162"/>
    <w:rsid w:val="009F51D8"/>
    <w:rsid w:val="009F5CCE"/>
    <w:rsid w:val="00A00632"/>
    <w:rsid w:val="00A01439"/>
    <w:rsid w:val="00A0160C"/>
    <w:rsid w:val="00A02E61"/>
    <w:rsid w:val="00A04305"/>
    <w:rsid w:val="00A056A6"/>
    <w:rsid w:val="00A05CFF"/>
    <w:rsid w:val="00A079E4"/>
    <w:rsid w:val="00A13048"/>
    <w:rsid w:val="00A133AF"/>
    <w:rsid w:val="00A1517A"/>
    <w:rsid w:val="00A15B82"/>
    <w:rsid w:val="00A32ED0"/>
    <w:rsid w:val="00A3526F"/>
    <w:rsid w:val="00A37379"/>
    <w:rsid w:val="00A37E5B"/>
    <w:rsid w:val="00A4011B"/>
    <w:rsid w:val="00A459D3"/>
    <w:rsid w:val="00A465F9"/>
    <w:rsid w:val="00A46843"/>
    <w:rsid w:val="00A53487"/>
    <w:rsid w:val="00A56B97"/>
    <w:rsid w:val="00A6093D"/>
    <w:rsid w:val="00A62F46"/>
    <w:rsid w:val="00A65FE9"/>
    <w:rsid w:val="00A67625"/>
    <w:rsid w:val="00A728F1"/>
    <w:rsid w:val="00A767DC"/>
    <w:rsid w:val="00A76A6D"/>
    <w:rsid w:val="00A830F4"/>
    <w:rsid w:val="00A83253"/>
    <w:rsid w:val="00A84878"/>
    <w:rsid w:val="00A87A13"/>
    <w:rsid w:val="00A97869"/>
    <w:rsid w:val="00A97C0F"/>
    <w:rsid w:val="00AA5CD4"/>
    <w:rsid w:val="00AA626C"/>
    <w:rsid w:val="00AA6E84"/>
    <w:rsid w:val="00AB1A1C"/>
    <w:rsid w:val="00AB5752"/>
    <w:rsid w:val="00AC540F"/>
    <w:rsid w:val="00AC61D2"/>
    <w:rsid w:val="00AC6F26"/>
    <w:rsid w:val="00AD05A8"/>
    <w:rsid w:val="00AD23C4"/>
    <w:rsid w:val="00AE22C1"/>
    <w:rsid w:val="00AE341B"/>
    <w:rsid w:val="00AE53DD"/>
    <w:rsid w:val="00AE69F6"/>
    <w:rsid w:val="00AF413E"/>
    <w:rsid w:val="00AF583B"/>
    <w:rsid w:val="00AF6D8F"/>
    <w:rsid w:val="00B01905"/>
    <w:rsid w:val="00B022E5"/>
    <w:rsid w:val="00B07CA7"/>
    <w:rsid w:val="00B11699"/>
    <w:rsid w:val="00B1279A"/>
    <w:rsid w:val="00B163FC"/>
    <w:rsid w:val="00B203FC"/>
    <w:rsid w:val="00B204E1"/>
    <w:rsid w:val="00B32795"/>
    <w:rsid w:val="00B3640F"/>
    <w:rsid w:val="00B364AB"/>
    <w:rsid w:val="00B37432"/>
    <w:rsid w:val="00B4194A"/>
    <w:rsid w:val="00B437E8"/>
    <w:rsid w:val="00B45B6B"/>
    <w:rsid w:val="00B45E1C"/>
    <w:rsid w:val="00B47C5F"/>
    <w:rsid w:val="00B5222E"/>
    <w:rsid w:val="00B53179"/>
    <w:rsid w:val="00B53E04"/>
    <w:rsid w:val="00B57A23"/>
    <w:rsid w:val="00B57D2C"/>
    <w:rsid w:val="00B600CD"/>
    <w:rsid w:val="00B613E4"/>
    <w:rsid w:val="00B61C96"/>
    <w:rsid w:val="00B62139"/>
    <w:rsid w:val="00B66AF6"/>
    <w:rsid w:val="00B71B08"/>
    <w:rsid w:val="00B73A2A"/>
    <w:rsid w:val="00B74770"/>
    <w:rsid w:val="00B752E2"/>
    <w:rsid w:val="00B75A51"/>
    <w:rsid w:val="00B82602"/>
    <w:rsid w:val="00B827C6"/>
    <w:rsid w:val="00B868D2"/>
    <w:rsid w:val="00B92399"/>
    <w:rsid w:val="00B94B06"/>
    <w:rsid w:val="00B94C28"/>
    <w:rsid w:val="00BA2027"/>
    <w:rsid w:val="00BA6776"/>
    <w:rsid w:val="00BC10BA"/>
    <w:rsid w:val="00BC2C24"/>
    <w:rsid w:val="00BC3EB0"/>
    <w:rsid w:val="00BC428A"/>
    <w:rsid w:val="00BC528A"/>
    <w:rsid w:val="00BC5AFD"/>
    <w:rsid w:val="00BC6234"/>
    <w:rsid w:val="00BC64C9"/>
    <w:rsid w:val="00BD66F0"/>
    <w:rsid w:val="00BD6D4D"/>
    <w:rsid w:val="00BE4CD9"/>
    <w:rsid w:val="00BF2870"/>
    <w:rsid w:val="00BF2C84"/>
    <w:rsid w:val="00BF3E6E"/>
    <w:rsid w:val="00C00DDE"/>
    <w:rsid w:val="00C04F43"/>
    <w:rsid w:val="00C0609D"/>
    <w:rsid w:val="00C07422"/>
    <w:rsid w:val="00C115AB"/>
    <w:rsid w:val="00C15F2A"/>
    <w:rsid w:val="00C17C0A"/>
    <w:rsid w:val="00C21862"/>
    <w:rsid w:val="00C24C49"/>
    <w:rsid w:val="00C26CCB"/>
    <w:rsid w:val="00C30249"/>
    <w:rsid w:val="00C31921"/>
    <w:rsid w:val="00C33A1B"/>
    <w:rsid w:val="00C3723B"/>
    <w:rsid w:val="00C41CBC"/>
    <w:rsid w:val="00C42466"/>
    <w:rsid w:val="00C44251"/>
    <w:rsid w:val="00C606C9"/>
    <w:rsid w:val="00C606F7"/>
    <w:rsid w:val="00C72DCF"/>
    <w:rsid w:val="00C80288"/>
    <w:rsid w:val="00C80B73"/>
    <w:rsid w:val="00C84003"/>
    <w:rsid w:val="00C90650"/>
    <w:rsid w:val="00C96D8B"/>
    <w:rsid w:val="00C97D78"/>
    <w:rsid w:val="00CA34CD"/>
    <w:rsid w:val="00CA5C4D"/>
    <w:rsid w:val="00CA7E14"/>
    <w:rsid w:val="00CB0036"/>
    <w:rsid w:val="00CB3144"/>
    <w:rsid w:val="00CC2AAE"/>
    <w:rsid w:val="00CC3052"/>
    <w:rsid w:val="00CC5A42"/>
    <w:rsid w:val="00CD0EAB"/>
    <w:rsid w:val="00CE2535"/>
    <w:rsid w:val="00CE4DFE"/>
    <w:rsid w:val="00CE5E02"/>
    <w:rsid w:val="00CE7DDC"/>
    <w:rsid w:val="00CF1709"/>
    <w:rsid w:val="00CF34DB"/>
    <w:rsid w:val="00CF3917"/>
    <w:rsid w:val="00CF3D05"/>
    <w:rsid w:val="00CF4A87"/>
    <w:rsid w:val="00CF558F"/>
    <w:rsid w:val="00D010C0"/>
    <w:rsid w:val="00D0202D"/>
    <w:rsid w:val="00D073E2"/>
    <w:rsid w:val="00D12B45"/>
    <w:rsid w:val="00D13D0D"/>
    <w:rsid w:val="00D1555A"/>
    <w:rsid w:val="00D25C32"/>
    <w:rsid w:val="00D2629D"/>
    <w:rsid w:val="00D325DD"/>
    <w:rsid w:val="00D34861"/>
    <w:rsid w:val="00D369FE"/>
    <w:rsid w:val="00D37A8A"/>
    <w:rsid w:val="00D404CD"/>
    <w:rsid w:val="00D446EC"/>
    <w:rsid w:val="00D44713"/>
    <w:rsid w:val="00D472E7"/>
    <w:rsid w:val="00D50025"/>
    <w:rsid w:val="00D509C3"/>
    <w:rsid w:val="00D51BF0"/>
    <w:rsid w:val="00D531DB"/>
    <w:rsid w:val="00D55942"/>
    <w:rsid w:val="00D60A13"/>
    <w:rsid w:val="00D65CB2"/>
    <w:rsid w:val="00D72920"/>
    <w:rsid w:val="00D72A6A"/>
    <w:rsid w:val="00D73287"/>
    <w:rsid w:val="00D767A8"/>
    <w:rsid w:val="00D807BF"/>
    <w:rsid w:val="00D81555"/>
    <w:rsid w:val="00D82FCC"/>
    <w:rsid w:val="00D845A0"/>
    <w:rsid w:val="00DA139B"/>
    <w:rsid w:val="00DA17FC"/>
    <w:rsid w:val="00DA4349"/>
    <w:rsid w:val="00DA542A"/>
    <w:rsid w:val="00DA7887"/>
    <w:rsid w:val="00DB2004"/>
    <w:rsid w:val="00DB2C26"/>
    <w:rsid w:val="00DB4E06"/>
    <w:rsid w:val="00DC2682"/>
    <w:rsid w:val="00DC3292"/>
    <w:rsid w:val="00DC32FE"/>
    <w:rsid w:val="00DD02F4"/>
    <w:rsid w:val="00DD13FE"/>
    <w:rsid w:val="00DD4C5D"/>
    <w:rsid w:val="00DD6622"/>
    <w:rsid w:val="00DD798D"/>
    <w:rsid w:val="00DE1C7C"/>
    <w:rsid w:val="00DE6B43"/>
    <w:rsid w:val="00DE7431"/>
    <w:rsid w:val="00DF78B2"/>
    <w:rsid w:val="00E00201"/>
    <w:rsid w:val="00E11923"/>
    <w:rsid w:val="00E25D25"/>
    <w:rsid w:val="00E262D4"/>
    <w:rsid w:val="00E26FC1"/>
    <w:rsid w:val="00E36250"/>
    <w:rsid w:val="00E42254"/>
    <w:rsid w:val="00E47F2D"/>
    <w:rsid w:val="00E5298A"/>
    <w:rsid w:val="00E54511"/>
    <w:rsid w:val="00E55B3F"/>
    <w:rsid w:val="00E60EDC"/>
    <w:rsid w:val="00E61DAC"/>
    <w:rsid w:val="00E675DF"/>
    <w:rsid w:val="00E70607"/>
    <w:rsid w:val="00E72B80"/>
    <w:rsid w:val="00E75FE3"/>
    <w:rsid w:val="00E8088C"/>
    <w:rsid w:val="00E86C4C"/>
    <w:rsid w:val="00E907A3"/>
    <w:rsid w:val="00E92B40"/>
    <w:rsid w:val="00EA08CD"/>
    <w:rsid w:val="00EA5AE0"/>
    <w:rsid w:val="00EA6516"/>
    <w:rsid w:val="00EB0FC2"/>
    <w:rsid w:val="00EB1591"/>
    <w:rsid w:val="00EB17F6"/>
    <w:rsid w:val="00EB18CD"/>
    <w:rsid w:val="00EB318B"/>
    <w:rsid w:val="00EB3231"/>
    <w:rsid w:val="00EB56E1"/>
    <w:rsid w:val="00EB7AB1"/>
    <w:rsid w:val="00EC0663"/>
    <w:rsid w:val="00EC32BD"/>
    <w:rsid w:val="00EC341E"/>
    <w:rsid w:val="00EC3F9D"/>
    <w:rsid w:val="00ED49AE"/>
    <w:rsid w:val="00EE1D99"/>
    <w:rsid w:val="00EE7CD8"/>
    <w:rsid w:val="00EF1B59"/>
    <w:rsid w:val="00EF37F6"/>
    <w:rsid w:val="00EF41C3"/>
    <w:rsid w:val="00EF4343"/>
    <w:rsid w:val="00EF48CC"/>
    <w:rsid w:val="00EF647F"/>
    <w:rsid w:val="00EF7E0E"/>
    <w:rsid w:val="00F00801"/>
    <w:rsid w:val="00F00BBD"/>
    <w:rsid w:val="00F01367"/>
    <w:rsid w:val="00F05150"/>
    <w:rsid w:val="00F15247"/>
    <w:rsid w:val="00F1784E"/>
    <w:rsid w:val="00F2002E"/>
    <w:rsid w:val="00F246C7"/>
    <w:rsid w:val="00F2488D"/>
    <w:rsid w:val="00F266DE"/>
    <w:rsid w:val="00F300C1"/>
    <w:rsid w:val="00F334A1"/>
    <w:rsid w:val="00F475F4"/>
    <w:rsid w:val="00F601A0"/>
    <w:rsid w:val="00F606D9"/>
    <w:rsid w:val="00F6283B"/>
    <w:rsid w:val="00F712E9"/>
    <w:rsid w:val="00F71D0F"/>
    <w:rsid w:val="00F73032"/>
    <w:rsid w:val="00F73CE8"/>
    <w:rsid w:val="00F76DC4"/>
    <w:rsid w:val="00F76F3E"/>
    <w:rsid w:val="00F770D7"/>
    <w:rsid w:val="00F77D39"/>
    <w:rsid w:val="00F77DD0"/>
    <w:rsid w:val="00F82169"/>
    <w:rsid w:val="00F845FF"/>
    <w:rsid w:val="00F84827"/>
    <w:rsid w:val="00F848FC"/>
    <w:rsid w:val="00F906F6"/>
    <w:rsid w:val="00F91AA0"/>
    <w:rsid w:val="00F9282A"/>
    <w:rsid w:val="00F96BAD"/>
    <w:rsid w:val="00FA139D"/>
    <w:rsid w:val="00FA3CD6"/>
    <w:rsid w:val="00FA60F5"/>
    <w:rsid w:val="00FB0E84"/>
    <w:rsid w:val="00FB5DA3"/>
    <w:rsid w:val="00FC2405"/>
    <w:rsid w:val="00FC38C2"/>
    <w:rsid w:val="00FC3EB3"/>
    <w:rsid w:val="00FC61FE"/>
    <w:rsid w:val="00FD01C2"/>
    <w:rsid w:val="00FD7C17"/>
    <w:rsid w:val="00FE0124"/>
    <w:rsid w:val="00FE0D5E"/>
    <w:rsid w:val="00FE1348"/>
    <w:rsid w:val="00FE36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764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6172"/>
    <w:pPr>
      <w:ind w:left="720"/>
      <w:contextualSpacing/>
    </w:pPr>
  </w:style>
  <w:style w:type="paragraph" w:customStyle="1" w:styleId="tableheading">
    <w:name w:val="table heading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B33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B333C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76DC4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072289"/>
    <w:rPr>
      <w:sz w:val="22"/>
    </w:rPr>
  </w:style>
  <w:style w:type="paragraph" w:customStyle="1" w:styleId="Equation">
    <w:name w:val="Equation"/>
    <w:basedOn w:val="Normal"/>
    <w:qFormat/>
    <w:rsid w:val="00F178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F1784E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178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178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1784E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rsid w:val="009564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4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rsid w:val="00956469"/>
    <w:rPr>
      <w:rFonts w:eastAsia="Batang"/>
    </w:rPr>
  </w:style>
  <w:style w:type="paragraph" w:customStyle="1" w:styleId="3N">
    <w:name w:val="3N"/>
    <w:basedOn w:val="Normal"/>
    <w:link w:val="3NChar"/>
    <w:qFormat/>
    <w:rsid w:val="0095646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 w:eastAsia="x-none"/>
    </w:rPr>
  </w:style>
  <w:style w:type="character" w:customStyle="1" w:styleId="3NChar">
    <w:name w:val="3N Char"/>
    <w:link w:val="3N"/>
    <w:rsid w:val="00956469"/>
    <w:rPr>
      <w:rFonts w:eastAsia="Malgun Gothic"/>
      <w:lang w:val="en-GB" w:eastAsia="x-none"/>
    </w:rPr>
  </w:style>
  <w:style w:type="paragraph" w:customStyle="1" w:styleId="Note1">
    <w:name w:val="Note 1"/>
    <w:basedOn w:val="Normal"/>
    <w:link w:val="Note1Char"/>
    <w:qFormat/>
    <w:rsid w:val="009564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56469"/>
    <w:rPr>
      <w:rFonts w:eastAsia="Malgun Gothic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rsid w:val="001540CB"/>
    <w:rPr>
      <w:rFonts w:cs="Arial"/>
      <w:b/>
      <w:bCs/>
      <w:kern w:val="32"/>
      <w:sz w:val="32"/>
      <w:szCs w:val="32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7F7646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character" w:customStyle="1" w:styleId="Annex2Char">
    <w:name w:val="Annex 2 Char"/>
    <w:link w:val="Annex2"/>
    <w:uiPriority w:val="99"/>
    <w:rsid w:val="007F7646"/>
    <w:rPr>
      <w:rFonts w:eastAsia="Malgun Gothic"/>
      <w:b/>
      <w:bCs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2632</Words>
  <Characters>15009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4</cp:revision>
  <cp:lastPrinted>1900-01-01T08:00:00Z</cp:lastPrinted>
  <dcterms:created xsi:type="dcterms:W3CDTF">2020-04-09T23:03:00Z</dcterms:created>
  <dcterms:modified xsi:type="dcterms:W3CDTF">2020-04-09T23:05:00Z</dcterms:modified>
</cp:coreProperties>
</file>