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24391E" w:rsidRPr="005B217D" w14:paraId="7E96CA4B" w14:textId="77777777" w:rsidTr="000962AC">
        <w:tc>
          <w:tcPr>
            <w:tcW w:w="6300" w:type="dxa"/>
          </w:tcPr>
          <w:p w14:paraId="7F091676" w14:textId="77777777" w:rsidR="0024391E" w:rsidRPr="005B217D" w:rsidRDefault="0024391E" w:rsidP="0024391E">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AAF9E50" w14:textId="77777777" w:rsidR="0024391E" w:rsidRPr="005B217D" w:rsidRDefault="0024391E" w:rsidP="0024391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5E5916D6" w:rsidR="0024391E" w:rsidRPr="005B217D" w:rsidRDefault="0024391E" w:rsidP="0024391E">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656CE1DC" w:rsidR="0024391E" w:rsidRPr="005B217D" w:rsidRDefault="0024391E" w:rsidP="0024391E">
            <w:pPr>
              <w:tabs>
                <w:tab w:val="left" w:pos="7200"/>
              </w:tabs>
              <w:rPr>
                <w:u w:val="single"/>
                <w:lang w:val="en-CA"/>
              </w:rPr>
            </w:pPr>
            <w:r w:rsidRPr="005B217D">
              <w:rPr>
                <w:lang w:val="en-CA"/>
              </w:rPr>
              <w:t xml:space="preserve">Document: </w:t>
            </w:r>
            <w:r>
              <w:rPr>
                <w:lang w:val="en-CA"/>
              </w:rPr>
              <w:t>JVET</w:t>
            </w:r>
            <w:r w:rsidRPr="005B217D">
              <w:rPr>
                <w:lang w:val="en-CA"/>
              </w:rPr>
              <w:t>-</w:t>
            </w:r>
            <w:r w:rsidR="001669E7">
              <w:rPr>
                <w:lang w:val="en-CA"/>
              </w:rPr>
              <w:t>R0100-v</w:t>
            </w:r>
            <w:ins w:id="0" w:author="Sachin Deshpande" w:date="2020-04-10T17:41:00Z">
              <w:r w:rsidR="00B63D25">
                <w:rPr>
                  <w:lang w:val="en-CA"/>
                </w:rPr>
                <w:t>2</w:t>
              </w:r>
            </w:ins>
            <w:del w:id="1" w:author="Sachin Deshpande" w:date="2020-04-10T17:41:00Z">
              <w:r w:rsidR="001669E7" w:rsidDel="00B63D2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55538C" w:rsidR="00E61DAC" w:rsidRPr="005B217D" w:rsidRDefault="00E231F2" w:rsidP="009D7CE6">
            <w:pPr>
              <w:spacing w:before="60" w:after="60"/>
              <w:rPr>
                <w:b/>
                <w:szCs w:val="22"/>
                <w:lang w:val="en-CA"/>
              </w:rPr>
            </w:pPr>
            <w:bookmarkStart w:id="2" w:name="OLE_LINK120"/>
            <w:bookmarkStart w:id="3" w:name="OLE_LINK121"/>
            <w:r>
              <w:rPr>
                <w:b/>
                <w:szCs w:val="22"/>
                <w:lang w:val="en-CA"/>
              </w:rPr>
              <w:t xml:space="preserve">On </w:t>
            </w:r>
            <w:r w:rsidR="00A064F0">
              <w:rPr>
                <w:b/>
                <w:szCs w:val="22"/>
                <w:lang w:val="en-CA"/>
              </w:rPr>
              <w:t xml:space="preserve">Decoding Unit </w:t>
            </w:r>
            <w:r w:rsidR="00A52AFD">
              <w:rPr>
                <w:b/>
                <w:szCs w:val="22"/>
                <w:lang w:val="en-CA"/>
              </w:rPr>
              <w:t>Information</w:t>
            </w:r>
            <w:r w:rsidR="00EE732C">
              <w:rPr>
                <w:b/>
                <w:szCs w:val="22"/>
                <w:lang w:val="en-CA"/>
              </w:rPr>
              <w:t xml:space="preserve"> </w:t>
            </w:r>
            <w:r w:rsidR="00DF7B85">
              <w:rPr>
                <w:b/>
                <w:szCs w:val="22"/>
                <w:lang w:val="en-CA"/>
              </w:rPr>
              <w:t>Signalling</w:t>
            </w:r>
            <w:r w:rsidR="00DA5D77">
              <w:rPr>
                <w:b/>
                <w:szCs w:val="22"/>
                <w:lang w:val="en-CA"/>
              </w:rPr>
              <w:t xml:space="preserve"> </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10BEB3" w:rsidR="00E61DAC" w:rsidRPr="005B217D" w:rsidRDefault="00E231F2">
            <w:pPr>
              <w:spacing w:before="60" w:after="60"/>
              <w:rPr>
                <w:szCs w:val="22"/>
                <w:lang w:val="en-CA"/>
              </w:rPr>
            </w:pPr>
            <w:r>
              <w:rPr>
                <w:szCs w:val="22"/>
                <w:lang w:val="en-CA"/>
              </w:rPr>
              <w:t xml:space="preserve">Sachin Deshpande </w:t>
            </w:r>
            <w:bookmarkStart w:id="4" w:name="OLE_LINK210"/>
            <w:bookmarkStart w:id="5" w:name="OLE_LINK211"/>
            <w:r w:rsidR="00E61DAC" w:rsidRPr="005B217D">
              <w:rPr>
                <w:szCs w:val="22"/>
                <w:lang w:val="en-CA"/>
              </w:rPr>
              <w:br/>
            </w:r>
            <w:bookmarkEnd w:id="4"/>
            <w:bookmarkEnd w:id="5"/>
            <w:r w:rsidR="00B409F4">
              <w:rPr>
                <w:szCs w:val="22"/>
                <w:lang w:val="en-CA"/>
              </w:rPr>
              <w:t>Jonatan Samuelsson</w:t>
            </w:r>
            <w:bookmarkStart w:id="6" w:name="OLE_LINK214"/>
            <w:bookmarkStart w:id="7" w:name="OLE_LINK215"/>
            <w:r w:rsidR="00B409F4" w:rsidRPr="003E3A46">
              <w:rPr>
                <w:szCs w:val="22"/>
                <w:lang w:val="en-CA"/>
              </w:rPr>
              <w:br/>
            </w:r>
            <w:bookmarkEnd w:id="6"/>
            <w:bookmarkEnd w:id="7"/>
            <w:r w:rsidR="00B409F4">
              <w:rPr>
                <w:szCs w:val="22"/>
                <w:lang w:val="en-CA"/>
              </w:rPr>
              <w:t xml:space="preserve">Andrew </w:t>
            </w:r>
            <w:proofErr w:type="spellStart"/>
            <w:r w:rsidR="00B409F4">
              <w:rPr>
                <w:szCs w:val="22"/>
                <w:lang w:val="en-CA"/>
              </w:rPr>
              <w:t>Segall</w:t>
            </w:r>
            <w:proofErr w:type="spellEnd"/>
            <w:r w:rsidR="00B409F4" w:rsidRPr="003E3A46">
              <w:rPr>
                <w:szCs w:val="22"/>
                <w:lang w:val="en-CA"/>
              </w:rPr>
              <w:br/>
            </w:r>
            <w:r w:rsidR="00B409F4">
              <w:rPr>
                <w:szCs w:val="22"/>
                <w:lang w:val="en-CA"/>
              </w:rPr>
              <w:t>Philip Cowan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797B4FF" w14:textId="77777777" w:rsidR="000122E8" w:rsidRDefault="00017BD0" w:rsidP="002F4DE1">
      <w:bookmarkStart w:id="8" w:name="OLE_LINK122"/>
      <w:bookmarkStart w:id="9" w:name="OLE_LINK123"/>
      <w:bookmarkStart w:id="10" w:name="OLE_LINK193"/>
      <w:bookmarkStart w:id="11" w:name="OLE_LINK194"/>
      <w:r>
        <w:t xml:space="preserve">Modifications are proposed </w:t>
      </w:r>
      <w:r w:rsidR="00B57366">
        <w:t xml:space="preserve">related </w:t>
      </w:r>
      <w:r w:rsidR="00A0519A">
        <w:t xml:space="preserve">to </w:t>
      </w:r>
      <w:r w:rsidR="00E92602">
        <w:t xml:space="preserve">decoding unit </w:t>
      </w:r>
      <w:r w:rsidR="00A52AFD">
        <w:t xml:space="preserve">information </w:t>
      </w:r>
      <w:proofErr w:type="spellStart"/>
      <w:r w:rsidR="00A0519A">
        <w:t>signa</w:t>
      </w:r>
      <w:r w:rsidR="00E92602">
        <w:t>l</w:t>
      </w:r>
      <w:r w:rsidR="00A0519A">
        <w:t>ling</w:t>
      </w:r>
      <w:bookmarkStart w:id="12" w:name="_Hlk19960408"/>
      <w:bookmarkStart w:id="13" w:name="OLE_LINK15"/>
      <w:proofErr w:type="spellEnd"/>
      <w:r w:rsidRPr="00F63DD2">
        <w:t>.</w:t>
      </w:r>
      <w:bookmarkEnd w:id="8"/>
      <w:bookmarkEnd w:id="9"/>
      <w:bookmarkEnd w:id="12"/>
      <w:bookmarkEnd w:id="13"/>
      <w:r w:rsidR="002F4DE1">
        <w:t xml:space="preserve"> </w:t>
      </w:r>
    </w:p>
    <w:p w14:paraId="024A4B82" w14:textId="431494A7" w:rsidR="002F4DE1" w:rsidRDefault="002F4DE1" w:rsidP="002F4DE1">
      <w:r>
        <w:t>Following is proposed:</w:t>
      </w:r>
    </w:p>
    <w:bookmarkEnd w:id="10"/>
    <w:bookmarkEnd w:id="11"/>
    <w:p w14:paraId="422869C0" w14:textId="180F2F43" w:rsidR="00A52AFD" w:rsidRPr="007E0342" w:rsidRDefault="00A52AFD" w:rsidP="00A52AFD">
      <w:pPr>
        <w:pStyle w:val="ListParagraph"/>
        <w:numPr>
          <w:ilvl w:val="0"/>
          <w:numId w:val="39"/>
        </w:numPr>
        <w:rPr>
          <w:rFonts w:ascii="Times New Roman" w:hAnsi="Times New Roman"/>
          <w:b/>
          <w:bCs/>
          <w:lang w:val="en-US"/>
        </w:rPr>
      </w:pPr>
      <w:r w:rsidRPr="004C1C41">
        <w:rPr>
          <w:rFonts w:ascii="Times New Roman" w:hAnsi="Times New Roman"/>
          <w:b/>
          <w:bCs/>
        </w:rPr>
        <w:t>Proposal 1:</w:t>
      </w:r>
      <w:r>
        <w:rPr>
          <w:rFonts w:ascii="Times New Roman" w:hAnsi="Times New Roman"/>
          <w:bCs/>
          <w:noProof/>
          <w:lang w:val="en-CA"/>
        </w:rPr>
        <w:t xml:space="preserve"> </w:t>
      </w:r>
      <w:r w:rsidRPr="004C1C41">
        <w:rPr>
          <w:rFonts w:ascii="Times New Roman" w:hAnsi="Times New Roman"/>
          <w:bCs/>
          <w:noProof/>
          <w:lang w:val="en-CA"/>
        </w:rPr>
        <w:t>A signalling and semantics modification is proposed to decoding unit information SEI message</w:t>
      </w:r>
      <w:r w:rsidR="00CE77AA">
        <w:rPr>
          <w:rFonts w:ascii="Times New Roman" w:hAnsi="Times New Roman"/>
          <w:bCs/>
          <w:noProof/>
          <w:lang w:val="en-CA"/>
        </w:rPr>
        <w:t xml:space="preserve"> </w:t>
      </w:r>
      <w:r>
        <w:rPr>
          <w:rFonts w:ascii="Times New Roman" w:hAnsi="Times New Roman"/>
          <w:bCs/>
          <w:noProof/>
          <w:lang w:val="en-CA"/>
        </w:rPr>
        <w:t xml:space="preserve">for the syntax element </w:t>
      </w:r>
      <w:r w:rsidRPr="004C1C41">
        <w:rPr>
          <w:rFonts w:ascii="Times New Roman" w:hAnsi="Times New Roman"/>
          <w:noProof/>
          <w:lang w:val="en-CA"/>
        </w:rPr>
        <w:t>dui_sublayer_delays_present_flag</w:t>
      </w:r>
      <w:r w:rsidRPr="004C1C41">
        <w:rPr>
          <w:rFonts w:ascii="Times New Roman" w:hAnsi="Times New Roman"/>
          <w:bCs/>
          <w:noProof/>
          <w:lang w:val="en-CA"/>
        </w:rPr>
        <w:t>[ </w:t>
      </w:r>
      <w:r w:rsidRPr="004C1C41">
        <w:rPr>
          <w:rFonts w:ascii="Times New Roman" w:hAnsi="Times New Roman"/>
          <w:lang w:val="en-CA"/>
        </w:rPr>
        <w:t>bp_max_sublayers_minus1</w:t>
      </w:r>
      <w:r w:rsidRPr="004C1C41">
        <w:rPr>
          <w:rFonts w:ascii="Times New Roman" w:hAnsi="Times New Roman"/>
          <w:bCs/>
          <w:noProof/>
          <w:lang w:val="en-CA"/>
        </w:rPr>
        <w:t xml:space="preserve">]. </w:t>
      </w:r>
    </w:p>
    <w:p w14:paraId="236DB5AE" w14:textId="43887091" w:rsidR="00A52AFD" w:rsidRPr="00152D9D" w:rsidRDefault="00A52AFD" w:rsidP="00A52AFD">
      <w:pPr>
        <w:pStyle w:val="ListParagraph"/>
        <w:numPr>
          <w:ilvl w:val="0"/>
          <w:numId w:val="39"/>
        </w:numPr>
        <w:rPr>
          <w:rFonts w:ascii="Times New Roman" w:hAnsi="Times New Roman"/>
          <w:b/>
          <w:bCs/>
        </w:rPr>
      </w:pPr>
      <w:r w:rsidRPr="007E0342">
        <w:rPr>
          <w:rFonts w:ascii="Times New Roman" w:hAnsi="Times New Roman"/>
          <w:b/>
          <w:bCs/>
        </w:rPr>
        <w:t>Proposal 2:</w:t>
      </w:r>
      <w:r>
        <w:rPr>
          <w:rFonts w:ascii="Times New Roman" w:hAnsi="Times New Roman"/>
          <w:b/>
          <w:bCs/>
        </w:rPr>
        <w:t xml:space="preserve"> </w:t>
      </w:r>
      <w:r w:rsidR="00CE77AA">
        <w:rPr>
          <w:rFonts w:ascii="Times New Roman" w:hAnsi="Times New Roman"/>
        </w:rPr>
        <w:t>S</w:t>
      </w:r>
      <w:r w:rsidRPr="007E0342">
        <w:rPr>
          <w:rFonts w:ascii="Times New Roman" w:hAnsi="Times New Roman"/>
        </w:rPr>
        <w:t xml:space="preserve">ince the inference for </w:t>
      </w:r>
      <w:r w:rsidRPr="007E0342">
        <w:rPr>
          <w:rFonts w:ascii="Times New Roman" w:hAnsi="Times New Roman"/>
          <w:noProof/>
          <w:lang w:val="en-CA"/>
        </w:rPr>
        <w:t xml:space="preserve">du_spt_cpb_removal_delay_increment[ i ] when i is less than bp_max_sublayers_minus1 uses the value of du_spt_cpb_removal_delay_increment[ bp_max_sublayers_minus1 ], it is proposed to signal the for loop for syntax elements dui_sublayer_delays_present_flag[ i ]  and du_spt_cpb_removal_delay_increment[ i ] in the reverse order. </w:t>
      </w:r>
    </w:p>
    <w:p w14:paraId="64533DC5" w14:textId="4B00F679" w:rsidR="00152D9D" w:rsidRPr="00152D9D" w:rsidRDefault="00152D9D" w:rsidP="00152D9D">
      <w:pPr>
        <w:rPr>
          <w:rPrChange w:id="14" w:author="Sachin Deshpande" w:date="2020-04-10T17:38:00Z">
            <w:rPr>
              <w:b/>
              <w:bCs/>
            </w:rPr>
          </w:rPrChange>
        </w:rPr>
      </w:pPr>
      <w:ins w:id="15" w:author="Sachin Deshpande" w:date="2020-04-10T17:38:00Z">
        <w:r w:rsidRPr="00152D9D">
          <w:rPr>
            <w:rPrChange w:id="16" w:author="Sachin Deshpande" w:date="2020-04-10T17:38:00Z">
              <w:rPr>
                <w:b/>
                <w:bCs/>
              </w:rPr>
            </w:rPrChange>
          </w:rPr>
          <w:t>In v2</w:t>
        </w:r>
      </w:ins>
      <w:ins w:id="17" w:author="Sachin Deshpande" w:date="2020-04-10T17:41:00Z">
        <w:r w:rsidR="00A32999">
          <w:t>,</w:t>
        </w:r>
      </w:ins>
      <w:ins w:id="18" w:author="Sachin Deshpande" w:date="2020-04-10T17:38:00Z">
        <w:r>
          <w:t xml:space="preserve"> syntax for combination of proposal 1 and proposal 2 is added.</w:t>
        </w:r>
      </w:ins>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3B9D2D5C" w:rsidR="0006574E" w:rsidRDefault="0006574E" w:rsidP="0006574E">
      <w:pPr>
        <w:rPr>
          <w:szCs w:val="22"/>
          <w:lang w:val="en-CA"/>
        </w:rPr>
      </w:pPr>
      <w:r>
        <w:rPr>
          <w:szCs w:val="22"/>
          <w:lang w:val="en-CA"/>
        </w:rPr>
        <w:t xml:space="preserve">VVC WD [1] includes HRD which supports decoding unit based HRD signalling and operation. This is achieved by signalling in picture timing SEI </w:t>
      </w:r>
      <w:r w:rsidR="00420418">
        <w:rPr>
          <w:szCs w:val="22"/>
          <w:lang w:val="en-CA"/>
        </w:rPr>
        <w:t>message and</w:t>
      </w:r>
      <w:r>
        <w:rPr>
          <w:szCs w:val="22"/>
          <w:lang w:val="en-CA"/>
        </w:rPr>
        <w:t xml:space="preserve"> decoding unit SEI message and SPS. </w:t>
      </w:r>
    </w:p>
    <w:p w14:paraId="218C7A84" w14:textId="77777777" w:rsidR="0024741C" w:rsidRDefault="008026B5" w:rsidP="008026B5">
      <w:r>
        <w:t xml:space="preserve">Modifications are proposed related to decoding unit information </w:t>
      </w:r>
      <w:proofErr w:type="spellStart"/>
      <w:r>
        <w:t>signalling</w:t>
      </w:r>
      <w:proofErr w:type="spellEnd"/>
      <w:r w:rsidRPr="00F63DD2">
        <w:t>.</w:t>
      </w:r>
      <w:r>
        <w:t xml:space="preserve"> </w:t>
      </w:r>
    </w:p>
    <w:p w14:paraId="16FD5988" w14:textId="37CBD3E3" w:rsidR="008026B5" w:rsidRDefault="008026B5" w:rsidP="008026B5">
      <w:r>
        <w:t>Following is proposed:</w:t>
      </w:r>
    </w:p>
    <w:p w14:paraId="52738E3C" w14:textId="010DED8C" w:rsidR="00364B4E" w:rsidRPr="007E0342" w:rsidRDefault="00364B4E" w:rsidP="00364B4E">
      <w:pPr>
        <w:pStyle w:val="ListParagraph"/>
        <w:numPr>
          <w:ilvl w:val="0"/>
          <w:numId w:val="39"/>
        </w:numPr>
        <w:rPr>
          <w:rFonts w:ascii="Times New Roman" w:hAnsi="Times New Roman"/>
          <w:b/>
          <w:bCs/>
          <w:lang w:val="en-US"/>
        </w:rPr>
      </w:pPr>
      <w:bookmarkStart w:id="19" w:name="OLE_LINK189"/>
      <w:bookmarkStart w:id="20" w:name="OLE_LINK190"/>
      <w:r w:rsidRPr="004C1C41">
        <w:rPr>
          <w:rFonts w:ascii="Times New Roman" w:hAnsi="Times New Roman"/>
          <w:b/>
          <w:bCs/>
        </w:rPr>
        <w:t xml:space="preserve">Proposal 1: </w:t>
      </w:r>
      <w:r w:rsidRPr="004C1C41">
        <w:rPr>
          <w:rFonts w:ascii="Times New Roman" w:hAnsi="Times New Roman"/>
          <w:noProof/>
          <w:lang w:val="en-CA"/>
        </w:rPr>
        <w:t xml:space="preserve">It is asserted that it is </w:t>
      </w:r>
      <w:r>
        <w:rPr>
          <w:rFonts w:ascii="Times New Roman" w:hAnsi="Times New Roman"/>
          <w:noProof/>
          <w:lang w:val="en-CA"/>
        </w:rPr>
        <w:t>unnecessary</w:t>
      </w:r>
      <w:r w:rsidRPr="00E13B10">
        <w:rPr>
          <w:rFonts w:ascii="Times New Roman" w:hAnsi="Times New Roman"/>
          <w:noProof/>
          <w:lang w:val="en-CA"/>
        </w:rPr>
        <w:t xml:space="preserve"> </w:t>
      </w:r>
      <w:r w:rsidRPr="004C1C41">
        <w:rPr>
          <w:rFonts w:ascii="Times New Roman" w:hAnsi="Times New Roman"/>
          <w:noProof/>
          <w:lang w:val="en-CA"/>
        </w:rPr>
        <w:t>to signal the syntax element dui_sublayer_delays_present_flag</w:t>
      </w:r>
      <w:r w:rsidRPr="004C1C41">
        <w:rPr>
          <w:rFonts w:ascii="Times New Roman" w:hAnsi="Times New Roman"/>
          <w:bCs/>
          <w:noProof/>
          <w:lang w:val="en-CA"/>
        </w:rPr>
        <w:t>[ </w:t>
      </w:r>
      <w:r w:rsidRPr="004C1C41">
        <w:rPr>
          <w:rFonts w:ascii="Times New Roman" w:hAnsi="Times New Roman"/>
          <w:lang w:val="en-CA"/>
        </w:rPr>
        <w:t>bp_max_sublayers_minus1</w:t>
      </w:r>
      <w:r w:rsidRPr="004C1C41">
        <w:rPr>
          <w:rFonts w:ascii="Times New Roman" w:hAnsi="Times New Roman"/>
          <w:bCs/>
          <w:noProof/>
          <w:lang w:val="en-CA"/>
        </w:rPr>
        <w:t xml:space="preserve">] and its value should instead be inferred. This is because the syntax element </w:t>
      </w:r>
      <w:r w:rsidRPr="004C1C41">
        <w:rPr>
          <w:rFonts w:ascii="Times New Roman" w:hAnsi="Times New Roman"/>
          <w:noProof/>
          <w:lang w:val="en-CA"/>
        </w:rPr>
        <w:t>du_spt_cpb_removal_delay_increment</w:t>
      </w:r>
      <w:r w:rsidRPr="004C1C41">
        <w:rPr>
          <w:rFonts w:ascii="Times New Roman" w:hAnsi="Times New Roman"/>
          <w:bCs/>
          <w:noProof/>
          <w:lang w:val="en-CA"/>
        </w:rPr>
        <w:t xml:space="preserve"> [ </w:t>
      </w:r>
      <w:r w:rsidRPr="004C1C41">
        <w:rPr>
          <w:rFonts w:ascii="Times New Roman" w:hAnsi="Times New Roman"/>
          <w:lang w:val="en-CA"/>
        </w:rPr>
        <w:t>bp_max_sublayers_minus1</w:t>
      </w:r>
      <w:r w:rsidRPr="004C1C41">
        <w:rPr>
          <w:rFonts w:ascii="Times New Roman" w:hAnsi="Times New Roman"/>
          <w:bCs/>
          <w:noProof/>
          <w:lang w:val="en-CA"/>
        </w:rPr>
        <w:t xml:space="preserve"> ] is used for the inference of </w:t>
      </w:r>
      <w:r w:rsidRPr="004C1C41">
        <w:rPr>
          <w:rFonts w:ascii="Times New Roman" w:hAnsi="Times New Roman"/>
          <w:noProof/>
          <w:lang w:val="en-CA"/>
        </w:rPr>
        <w:t>du_spt_cpb_removal_delay_increment</w:t>
      </w:r>
      <w:r w:rsidRPr="004C1C41">
        <w:rPr>
          <w:rFonts w:ascii="Times New Roman" w:hAnsi="Times New Roman"/>
          <w:bCs/>
          <w:noProof/>
          <w:lang w:val="en-CA"/>
        </w:rPr>
        <w:t>[ </w:t>
      </w:r>
      <w:proofErr w:type="spellStart"/>
      <w:r w:rsidRPr="004C1C41">
        <w:rPr>
          <w:rFonts w:ascii="Times New Roman" w:hAnsi="Times New Roman"/>
          <w:lang w:val="en-CA"/>
        </w:rPr>
        <w:t>i</w:t>
      </w:r>
      <w:proofErr w:type="spellEnd"/>
      <w:r w:rsidRPr="004C1C41">
        <w:rPr>
          <w:rFonts w:ascii="Times New Roman" w:hAnsi="Times New Roman"/>
          <w:bCs/>
          <w:noProof/>
          <w:lang w:val="en-CA"/>
        </w:rPr>
        <w:t xml:space="preserve"> ], for </w:t>
      </w:r>
      <w:r>
        <w:rPr>
          <w:rFonts w:ascii="Times New Roman" w:hAnsi="Times New Roman"/>
          <w:bCs/>
          <w:noProof/>
          <w:lang w:val="en-CA"/>
        </w:rPr>
        <w:t xml:space="preserve">i </w:t>
      </w:r>
      <w:r w:rsidRPr="004C1C41">
        <w:rPr>
          <w:rFonts w:ascii="Times New Roman" w:hAnsi="Times New Roman"/>
          <w:bCs/>
          <w:noProof/>
          <w:lang w:val="en-CA"/>
        </w:rPr>
        <w:t xml:space="preserve">in the range of 0 to </w:t>
      </w:r>
      <w:r w:rsidRPr="004C1C41">
        <w:rPr>
          <w:rFonts w:ascii="Times New Roman" w:hAnsi="Times New Roman"/>
          <w:lang w:val="en-CA"/>
        </w:rPr>
        <w:t xml:space="preserve">bp_max_sublayers_minus1−1, when </w:t>
      </w:r>
      <w:r w:rsidRPr="004C1C41">
        <w:rPr>
          <w:rFonts w:ascii="Times New Roman" w:hAnsi="Times New Roman"/>
          <w:noProof/>
          <w:lang w:val="en-CA"/>
        </w:rPr>
        <w:t>dui_sublayer_delays_present_flag</w:t>
      </w:r>
      <w:r w:rsidRPr="004C1C41">
        <w:rPr>
          <w:rFonts w:ascii="Times New Roman" w:hAnsi="Times New Roman"/>
          <w:bCs/>
          <w:noProof/>
          <w:lang w:val="en-CA"/>
        </w:rPr>
        <w:t>[ </w:t>
      </w:r>
      <w:proofErr w:type="spellStart"/>
      <w:r w:rsidRPr="004C1C41">
        <w:rPr>
          <w:rFonts w:ascii="Times New Roman" w:hAnsi="Times New Roman"/>
          <w:lang w:val="en-CA"/>
        </w:rPr>
        <w:t>i</w:t>
      </w:r>
      <w:proofErr w:type="spellEnd"/>
      <w:r w:rsidRPr="004C1C41">
        <w:rPr>
          <w:rFonts w:ascii="Times New Roman" w:hAnsi="Times New Roman"/>
          <w:bCs/>
          <w:noProof/>
          <w:lang w:val="en-CA"/>
        </w:rPr>
        <w:t> ] is equal to 0</w:t>
      </w:r>
      <w:r w:rsidR="00C27286">
        <w:rPr>
          <w:rFonts w:ascii="Times New Roman" w:hAnsi="Times New Roman"/>
          <w:bCs/>
          <w:noProof/>
          <w:lang w:val="en-CA"/>
        </w:rPr>
        <w:t xml:space="preserve"> and thus must be signalled</w:t>
      </w:r>
      <w:r w:rsidRPr="004C1C41">
        <w:rPr>
          <w:rFonts w:ascii="Times New Roman" w:hAnsi="Times New Roman"/>
          <w:bCs/>
          <w:noProof/>
          <w:lang w:val="en-CA"/>
        </w:rPr>
        <w:t>.</w:t>
      </w:r>
      <w:r>
        <w:rPr>
          <w:rFonts w:ascii="Times New Roman" w:hAnsi="Times New Roman"/>
          <w:bCs/>
          <w:noProof/>
          <w:lang w:val="en-CA"/>
        </w:rPr>
        <w:t xml:space="preserve"> </w:t>
      </w:r>
      <w:r w:rsidRPr="004C1C41">
        <w:rPr>
          <w:rFonts w:ascii="Times New Roman" w:hAnsi="Times New Roman"/>
          <w:bCs/>
          <w:noProof/>
          <w:lang w:val="en-CA"/>
        </w:rPr>
        <w:t xml:space="preserve">A signalling and semantics modification is proposed to decoding unit information SEI message for this. </w:t>
      </w:r>
    </w:p>
    <w:p w14:paraId="36247A86" w14:textId="6D845D39" w:rsidR="00364B4E" w:rsidRPr="007E0342" w:rsidRDefault="00364B4E" w:rsidP="00364B4E">
      <w:pPr>
        <w:pStyle w:val="ListParagraph"/>
        <w:numPr>
          <w:ilvl w:val="0"/>
          <w:numId w:val="39"/>
        </w:numPr>
        <w:rPr>
          <w:rFonts w:ascii="Times New Roman" w:hAnsi="Times New Roman"/>
          <w:b/>
          <w:bCs/>
        </w:rPr>
      </w:pPr>
      <w:r w:rsidRPr="007E0342">
        <w:rPr>
          <w:rFonts w:ascii="Times New Roman" w:hAnsi="Times New Roman"/>
          <w:b/>
          <w:bCs/>
        </w:rPr>
        <w:t>Proposal 2:</w:t>
      </w:r>
      <w:r>
        <w:rPr>
          <w:rFonts w:ascii="Times New Roman" w:hAnsi="Times New Roman"/>
          <w:b/>
          <w:bCs/>
        </w:rPr>
        <w:t xml:space="preserve"> </w:t>
      </w:r>
      <w:r w:rsidR="003C6611">
        <w:rPr>
          <w:rFonts w:ascii="Times New Roman" w:hAnsi="Times New Roman"/>
        </w:rPr>
        <w:t>S</w:t>
      </w:r>
      <w:r w:rsidRPr="007E0342">
        <w:rPr>
          <w:rFonts w:ascii="Times New Roman" w:hAnsi="Times New Roman"/>
        </w:rPr>
        <w:t xml:space="preserve">ince the inference for </w:t>
      </w:r>
      <w:r w:rsidRPr="007E0342">
        <w:rPr>
          <w:rFonts w:ascii="Times New Roman" w:hAnsi="Times New Roman"/>
          <w:noProof/>
          <w:lang w:val="en-CA"/>
        </w:rPr>
        <w:t xml:space="preserve">du_spt_cpb_removal_delay_increment[ i ] when i is less than bp_max_sublayers_minus1 uses the value of du_spt_cpb_removal_delay_increment[ bp_max_sublayers_minus1 ], it is proposed to signal the for loop for syntax elements dui_sublayer_delays_present_flag[ i ]  and du_spt_cpb_removal_delay_increment[ i ] in the reverse order. This will allow knowing the value of du_spt_cpb_removal_delay_increment[ bp_max_sublayers_minus1 ] before the other values </w:t>
      </w:r>
      <w:r w:rsidRPr="007E0342">
        <w:rPr>
          <w:rFonts w:ascii="Times New Roman" w:hAnsi="Times New Roman"/>
          <w:noProof/>
          <w:lang w:val="en-CA"/>
        </w:rPr>
        <w:lastRenderedPageBreak/>
        <w:t>du_spt_cpb_removal_delay_increment[ i ] (which may or may not be present) for i less than bp_max_sublayers_minus1, which need to use this value for their inference (if one or more of them are not present based on the value of the dui_sublayer_delays_present_flag[ i ]  ).</w:t>
      </w:r>
    </w:p>
    <w:bookmarkEnd w:id="19"/>
    <w:bookmarkEnd w:id="20"/>
    <w:p w14:paraId="18CD5597" w14:textId="553DB026" w:rsidR="00352DF3" w:rsidRDefault="00352DF3" w:rsidP="00352DF3">
      <w:pPr>
        <w:pStyle w:val="Heading1"/>
        <w:rPr>
          <w:lang w:val="en-CA"/>
        </w:rPr>
      </w:pPr>
      <w:r>
        <w:rPr>
          <w:lang w:val="en-CA"/>
        </w:rPr>
        <w:t>Proposal</w:t>
      </w:r>
    </w:p>
    <w:p w14:paraId="79F479D6" w14:textId="77777777" w:rsidR="00364B4E" w:rsidRPr="005A3DED" w:rsidRDefault="00364B4E" w:rsidP="00364B4E">
      <w:pPr>
        <w:pStyle w:val="Heading2"/>
        <w:ind w:left="720" w:hanging="720"/>
        <w:rPr>
          <w:szCs w:val="22"/>
        </w:rPr>
      </w:pPr>
      <w:bookmarkStart w:id="21" w:name="OLE_LINK202"/>
      <w:bookmarkStart w:id="22" w:name="OLE_LINK203"/>
      <w:r w:rsidRPr="00B47C5F">
        <w:rPr>
          <w:lang w:val="en-CA"/>
        </w:rPr>
        <w:t>Proposal</w:t>
      </w:r>
      <w:r w:rsidRPr="00407174">
        <w:rPr>
          <w:szCs w:val="22"/>
        </w:rPr>
        <w:t xml:space="preserve"> </w:t>
      </w:r>
      <w:r>
        <w:rPr>
          <w:szCs w:val="22"/>
        </w:rPr>
        <w:t>1</w:t>
      </w:r>
    </w:p>
    <w:bookmarkEnd w:id="21"/>
    <w:bookmarkEnd w:id="22"/>
    <w:p w14:paraId="5A503FE1" w14:textId="081B0182" w:rsidR="00364B4E" w:rsidRPr="00E13B10" w:rsidRDefault="00364B4E" w:rsidP="00364B4E">
      <w:pPr>
        <w:rPr>
          <w:noProof/>
          <w:lang w:val="en-CA"/>
        </w:rPr>
      </w:pPr>
      <w:r w:rsidRPr="00E13B10">
        <w:rPr>
          <w:noProof/>
          <w:lang w:val="en-CA"/>
        </w:rPr>
        <w:t xml:space="preserve">It is asserted that it is </w:t>
      </w:r>
      <w:r>
        <w:rPr>
          <w:noProof/>
          <w:lang w:val="en-CA"/>
        </w:rPr>
        <w:t>unnecessary</w:t>
      </w:r>
      <w:r w:rsidRPr="00E13B10">
        <w:rPr>
          <w:noProof/>
          <w:lang w:val="en-CA"/>
        </w:rPr>
        <w:t xml:space="preserve"> to signal the syntax element</w:t>
      </w:r>
      <w:r>
        <w:rPr>
          <w:noProof/>
          <w:lang w:val="en-CA"/>
        </w:rPr>
        <w:t xml:space="preserve"> </w:t>
      </w:r>
      <w:r w:rsidRPr="00E13B10">
        <w:rPr>
          <w:noProof/>
          <w:lang w:val="en-CA"/>
        </w:rPr>
        <w:t>dui_sublayer_delays_present_flag</w:t>
      </w:r>
      <w:r w:rsidRPr="00E13B10">
        <w:rPr>
          <w:bCs/>
          <w:noProof/>
          <w:lang w:val="en-CA"/>
        </w:rPr>
        <w:t>[ </w:t>
      </w:r>
      <w:r w:rsidRPr="00E13B10">
        <w:rPr>
          <w:lang w:val="en-CA"/>
        </w:rPr>
        <w:t>bp_max_sublayers_minus1</w:t>
      </w:r>
      <w:r w:rsidRPr="00E13B10">
        <w:rPr>
          <w:bCs/>
          <w:noProof/>
          <w:lang w:val="en-CA"/>
        </w:rPr>
        <w:t xml:space="preserve"> ] and its value should instead be inferred. This is because the syntax element </w:t>
      </w:r>
      <w:r w:rsidRPr="00E13B10">
        <w:rPr>
          <w:noProof/>
          <w:lang w:val="en-CA"/>
        </w:rPr>
        <w:t>du_spt_cpb_removal_delay_increment</w:t>
      </w:r>
      <w:r w:rsidRPr="00E13B10">
        <w:rPr>
          <w:bCs/>
          <w:noProof/>
          <w:lang w:val="en-CA"/>
        </w:rPr>
        <w:t xml:space="preserve"> [ </w:t>
      </w:r>
      <w:r w:rsidRPr="00E13B10">
        <w:rPr>
          <w:lang w:val="en-CA"/>
        </w:rPr>
        <w:t>bp_max_sublayers_minus1</w:t>
      </w:r>
      <w:r w:rsidRPr="00E13B10">
        <w:rPr>
          <w:bCs/>
          <w:noProof/>
          <w:lang w:val="en-CA"/>
        </w:rPr>
        <w:t xml:space="preserve"> ] is used for the inference of </w:t>
      </w:r>
      <w:r w:rsidRPr="00E13B10">
        <w:rPr>
          <w:noProof/>
          <w:lang w:val="en-CA"/>
        </w:rPr>
        <w:t>du_spt_cpb_removal_delay_increment</w:t>
      </w:r>
      <w:r w:rsidRPr="00E13B10">
        <w:rPr>
          <w:bCs/>
          <w:noProof/>
          <w:lang w:val="en-CA"/>
        </w:rPr>
        <w:t>[ </w:t>
      </w:r>
      <w:proofErr w:type="spellStart"/>
      <w:r w:rsidRPr="00E13B10">
        <w:rPr>
          <w:lang w:val="en-CA"/>
        </w:rPr>
        <w:t>i</w:t>
      </w:r>
      <w:proofErr w:type="spellEnd"/>
      <w:r w:rsidRPr="00E13B10">
        <w:rPr>
          <w:bCs/>
          <w:noProof/>
          <w:lang w:val="en-CA"/>
        </w:rPr>
        <w:t xml:space="preserve"> ], for </w:t>
      </w:r>
      <w:r>
        <w:rPr>
          <w:bCs/>
          <w:noProof/>
          <w:lang w:val="en-CA"/>
        </w:rPr>
        <w:t xml:space="preserve">i </w:t>
      </w:r>
      <w:r w:rsidRPr="00E13B10">
        <w:rPr>
          <w:bCs/>
          <w:noProof/>
          <w:lang w:val="en-CA"/>
        </w:rPr>
        <w:t xml:space="preserve">in the range of 0 to </w:t>
      </w:r>
      <w:r w:rsidRPr="00E13B10">
        <w:rPr>
          <w:lang w:val="en-CA"/>
        </w:rPr>
        <w:t xml:space="preserve">bp_max_sublayers_minus1−1, when </w:t>
      </w:r>
      <w:r w:rsidRPr="00E13B10">
        <w:rPr>
          <w:noProof/>
          <w:lang w:val="en-CA"/>
        </w:rPr>
        <w:t>dui_sublayer_delays_present_flag</w:t>
      </w:r>
      <w:r w:rsidRPr="00E13B10">
        <w:rPr>
          <w:bCs/>
          <w:noProof/>
          <w:lang w:val="en-CA"/>
        </w:rPr>
        <w:t>[ </w:t>
      </w:r>
      <w:proofErr w:type="spellStart"/>
      <w:r w:rsidRPr="00E13B10">
        <w:rPr>
          <w:lang w:val="en-CA"/>
        </w:rPr>
        <w:t>i</w:t>
      </w:r>
      <w:proofErr w:type="spellEnd"/>
      <w:r w:rsidRPr="00E13B10">
        <w:rPr>
          <w:bCs/>
          <w:noProof/>
          <w:lang w:val="en-CA"/>
        </w:rPr>
        <w:t> ] is equal to 0</w:t>
      </w:r>
      <w:r w:rsidR="00C27286">
        <w:rPr>
          <w:bCs/>
          <w:noProof/>
          <w:lang w:val="en-CA"/>
        </w:rPr>
        <w:t xml:space="preserve"> and thus must be signalled</w:t>
      </w:r>
      <w:r w:rsidRPr="00E13B10">
        <w:rPr>
          <w:bCs/>
          <w:noProof/>
          <w:lang w:val="en-CA"/>
        </w:rPr>
        <w:t>.</w:t>
      </w:r>
    </w:p>
    <w:p w14:paraId="11737143" w14:textId="7304E6A0" w:rsidR="00364B4E" w:rsidRPr="00364B4E" w:rsidRDefault="00364B4E" w:rsidP="00364B4E">
      <w:pPr>
        <w:rPr>
          <w:noProof/>
          <w:lang w:val="en-CA"/>
        </w:rPr>
      </w:pPr>
      <w:r w:rsidRPr="00E13B10">
        <w:rPr>
          <w:bCs/>
          <w:noProof/>
          <w:lang w:val="en-CA"/>
        </w:rPr>
        <w:t xml:space="preserve">A signalling </w:t>
      </w:r>
      <w:r>
        <w:rPr>
          <w:bCs/>
          <w:noProof/>
          <w:lang w:val="en-CA"/>
        </w:rPr>
        <w:t xml:space="preserve">and semantics </w:t>
      </w:r>
      <w:r w:rsidRPr="00E13B10">
        <w:rPr>
          <w:bCs/>
          <w:noProof/>
          <w:lang w:val="en-CA"/>
        </w:rPr>
        <w:t>modification is proposed to decoding unit information SEI message for this.</w:t>
      </w:r>
      <w:r>
        <w:rPr>
          <w:bCs/>
          <w:noProof/>
          <w:lang w:val="en-CA"/>
        </w:rPr>
        <w:t xml:space="preserve"> </w:t>
      </w:r>
    </w:p>
    <w:p w14:paraId="14CCD6A8" w14:textId="7A003F0F" w:rsidR="00364B4E" w:rsidRPr="00795589" w:rsidRDefault="00364B4E" w:rsidP="00364B4E">
      <w:pPr>
        <w:tabs>
          <w:tab w:val="left" w:pos="794"/>
          <w:tab w:val="left" w:pos="1191"/>
          <w:tab w:val="left" w:pos="1588"/>
          <w:tab w:val="left" w:pos="1985"/>
        </w:tabs>
      </w:pPr>
      <w:r w:rsidRPr="00795589">
        <w:t xml:space="preserve">The proposed changes are shown </w:t>
      </w:r>
      <w:r w:rsidRPr="00795589">
        <w:rPr>
          <w:highlight w:val="yellow"/>
        </w:rPr>
        <w:t>highlighted</w:t>
      </w:r>
      <w:r w:rsidRPr="00795589">
        <w:t xml:space="preserve"> below compared to VVC WD. </w:t>
      </w:r>
    </w:p>
    <w:p w14:paraId="12F5379D" w14:textId="77777777" w:rsidR="00002709" w:rsidRPr="00125512" w:rsidRDefault="00002709" w:rsidP="00002709">
      <w:pPr>
        <w:pStyle w:val="Annex3"/>
        <w:tabs>
          <w:tab w:val="clear" w:pos="720"/>
          <w:tab w:val="clear" w:pos="794"/>
          <w:tab w:val="clear" w:pos="1191"/>
          <w:tab w:val="clear" w:pos="1440"/>
          <w:tab w:val="clear" w:pos="2160"/>
          <w:tab w:val="left" w:pos="851"/>
        </w:tabs>
        <w:textAlignment w:val="auto"/>
        <w:rPr>
          <w:noProof/>
          <w:lang w:val="en-CA"/>
        </w:rPr>
      </w:pPr>
      <w:bookmarkStart w:id="23" w:name="_Ref343115429"/>
      <w:bookmarkStart w:id="24" w:name="_Toc415476045"/>
      <w:bookmarkStart w:id="25" w:name="_Toc423599320"/>
      <w:bookmarkStart w:id="26" w:name="_Toc423601824"/>
      <w:bookmarkStart w:id="27" w:name="_Toc501130287"/>
      <w:bookmarkStart w:id="28" w:name="_Toc503777991"/>
      <w:bookmarkStart w:id="29" w:name="_Toc31037478"/>
      <w:r>
        <w:rPr>
          <w:noProof/>
          <w:lang w:val="en-CA"/>
        </w:rPr>
        <w:t xml:space="preserve">D.5.1. </w:t>
      </w:r>
      <w:r w:rsidRPr="00125512">
        <w:rPr>
          <w:noProof/>
          <w:lang w:val="en-CA"/>
        </w:rPr>
        <w:t>DU information SEI message syntax</w:t>
      </w:r>
      <w:bookmarkEnd w:id="23"/>
      <w:bookmarkEnd w:id="24"/>
      <w:bookmarkEnd w:id="25"/>
      <w:bookmarkEnd w:id="26"/>
      <w:bookmarkEnd w:id="27"/>
      <w:bookmarkEnd w:id="28"/>
      <w:bookmarkEnd w:id="29"/>
    </w:p>
    <w:p w14:paraId="646331B0" w14:textId="77777777" w:rsidR="00002709" w:rsidRPr="00125512" w:rsidRDefault="00002709" w:rsidP="00002709">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02709" w:rsidRPr="00F43CC3" w14:paraId="64B0A4D1" w14:textId="77777777" w:rsidTr="00407174">
        <w:trPr>
          <w:cantSplit/>
          <w:jc w:val="center"/>
        </w:trPr>
        <w:tc>
          <w:tcPr>
            <w:tcW w:w="7920" w:type="dxa"/>
          </w:tcPr>
          <w:p w14:paraId="4C761ADB" w14:textId="77777777" w:rsidR="00002709" w:rsidRPr="00125512" w:rsidRDefault="00002709" w:rsidP="00407174">
            <w:pPr>
              <w:pStyle w:val="tablesyntax"/>
              <w:spacing w:before="20" w:after="40"/>
              <w:rPr>
                <w:noProof/>
                <w:lang w:val="en-CA"/>
              </w:rPr>
            </w:pPr>
            <w:r w:rsidRPr="00125512">
              <w:rPr>
                <w:noProof/>
                <w:lang w:val="en-CA"/>
              </w:rPr>
              <w:t>decoding_unit_info( payloadSize ) {</w:t>
            </w:r>
          </w:p>
        </w:tc>
        <w:tc>
          <w:tcPr>
            <w:tcW w:w="1157" w:type="dxa"/>
          </w:tcPr>
          <w:p w14:paraId="69F12F4E" w14:textId="77777777" w:rsidR="00002709" w:rsidRPr="00125512" w:rsidRDefault="00002709" w:rsidP="00407174">
            <w:pPr>
              <w:pStyle w:val="tableheading"/>
              <w:overflowPunct/>
              <w:autoSpaceDE/>
              <w:autoSpaceDN/>
              <w:adjustRightInd/>
              <w:spacing w:before="20" w:after="40"/>
              <w:rPr>
                <w:b w:val="0"/>
                <w:noProof/>
                <w:lang w:val="en-CA"/>
              </w:rPr>
            </w:pPr>
            <w:r w:rsidRPr="00125512">
              <w:rPr>
                <w:noProof/>
                <w:lang w:val="en-CA"/>
              </w:rPr>
              <w:t>Descriptor</w:t>
            </w:r>
          </w:p>
        </w:tc>
      </w:tr>
      <w:tr w:rsidR="00002709" w:rsidRPr="00F43CC3" w14:paraId="40EA6A29" w14:textId="77777777" w:rsidTr="00407174">
        <w:trPr>
          <w:cantSplit/>
          <w:jc w:val="center"/>
        </w:trPr>
        <w:tc>
          <w:tcPr>
            <w:tcW w:w="7920" w:type="dxa"/>
          </w:tcPr>
          <w:p w14:paraId="67AFCBD3" w14:textId="77777777" w:rsidR="00002709" w:rsidRPr="00125512" w:rsidRDefault="00002709" w:rsidP="00407174">
            <w:pPr>
              <w:pStyle w:val="tablesyntax"/>
              <w:spacing w:before="20" w:after="40"/>
              <w:rPr>
                <w:b/>
                <w:bCs/>
                <w:noProof/>
                <w:lang w:val="en-CA"/>
              </w:rPr>
            </w:pPr>
            <w:r w:rsidRPr="00125512">
              <w:rPr>
                <w:b/>
                <w:bCs/>
                <w:noProof/>
                <w:lang w:val="en-CA"/>
              </w:rPr>
              <w:tab/>
              <w:t>decoding_unit_idx</w:t>
            </w:r>
          </w:p>
        </w:tc>
        <w:tc>
          <w:tcPr>
            <w:tcW w:w="1157" w:type="dxa"/>
          </w:tcPr>
          <w:p w14:paraId="5E2B5F0D" w14:textId="77777777" w:rsidR="00002709" w:rsidRPr="00125512" w:rsidRDefault="00002709" w:rsidP="00407174">
            <w:pPr>
              <w:pStyle w:val="tableheading"/>
              <w:overflowPunct/>
              <w:autoSpaceDE/>
              <w:autoSpaceDN/>
              <w:adjustRightInd/>
              <w:spacing w:before="20" w:after="40"/>
              <w:jc w:val="center"/>
              <w:rPr>
                <w:b w:val="0"/>
                <w:noProof/>
                <w:lang w:val="en-CA"/>
              </w:rPr>
            </w:pPr>
            <w:r w:rsidRPr="00125512">
              <w:rPr>
                <w:b w:val="0"/>
                <w:noProof/>
                <w:lang w:val="en-CA"/>
              </w:rPr>
              <w:t>ue(v)</w:t>
            </w:r>
          </w:p>
        </w:tc>
      </w:tr>
      <w:tr w:rsidR="00002709" w:rsidRPr="00F43CC3" w14:paraId="0F6C8166" w14:textId="77777777" w:rsidTr="00407174">
        <w:trPr>
          <w:cantSplit/>
          <w:jc w:val="center"/>
        </w:trPr>
        <w:tc>
          <w:tcPr>
            <w:tcW w:w="7920" w:type="dxa"/>
          </w:tcPr>
          <w:p w14:paraId="7BF78B12" w14:textId="77777777" w:rsidR="00002709" w:rsidRPr="00125512" w:rsidRDefault="00002709" w:rsidP="00407174">
            <w:pPr>
              <w:pStyle w:val="tablesyntax"/>
              <w:spacing w:before="20" w:after="40"/>
              <w:rPr>
                <w:noProof/>
                <w:lang w:val="en-CA"/>
              </w:rPr>
            </w:pPr>
            <w:r w:rsidRPr="00125512">
              <w:rPr>
                <w:noProof/>
                <w:lang w:val="en-CA"/>
              </w:rPr>
              <w:tab/>
              <w:t>if( !</w:t>
            </w:r>
            <w:r>
              <w:rPr>
                <w:bCs/>
                <w:noProof/>
                <w:lang w:val="en-CA"/>
              </w:rPr>
              <w:t>du_cpb_params_in_pic_timing_sei_flag</w:t>
            </w:r>
            <w:r w:rsidRPr="00125512">
              <w:rPr>
                <w:noProof/>
                <w:lang w:val="en-CA"/>
              </w:rPr>
              <w:t xml:space="preserve"> )</w:t>
            </w:r>
          </w:p>
        </w:tc>
        <w:tc>
          <w:tcPr>
            <w:tcW w:w="1157" w:type="dxa"/>
          </w:tcPr>
          <w:p w14:paraId="629F2C1F"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26F04424" w14:textId="77777777" w:rsidTr="00407174">
        <w:trPr>
          <w:cantSplit/>
          <w:jc w:val="center"/>
        </w:trPr>
        <w:tc>
          <w:tcPr>
            <w:tcW w:w="7920" w:type="dxa"/>
          </w:tcPr>
          <w:p w14:paraId="50ACDB41"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t>for( i = TemporalId; i  &lt;=  bp_max_sublayers_minus1; i++ ) {</w:t>
            </w:r>
          </w:p>
        </w:tc>
        <w:tc>
          <w:tcPr>
            <w:tcW w:w="1157" w:type="dxa"/>
          </w:tcPr>
          <w:p w14:paraId="1264251B"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60C13AC2" w14:textId="77777777" w:rsidTr="00407174">
        <w:trPr>
          <w:cantSplit/>
          <w:jc w:val="center"/>
        </w:trPr>
        <w:tc>
          <w:tcPr>
            <w:tcW w:w="7920" w:type="dxa"/>
          </w:tcPr>
          <w:p w14:paraId="6A72EFEB"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Pr>
                <w:noProof/>
                <w:lang w:val="en-CA"/>
              </w:rPr>
              <w:t xml:space="preserve">    </w:t>
            </w:r>
            <w:r w:rsidRPr="00756D3F">
              <w:rPr>
                <w:noProof/>
                <w:highlight w:val="yellow"/>
                <w:lang w:val="en-CA"/>
              </w:rPr>
              <w:t>if(</w:t>
            </w:r>
            <w:r w:rsidRPr="00756D3F">
              <w:rPr>
                <w:rFonts w:eastAsia="MS Mincho"/>
                <w:noProof/>
                <w:highlight w:val="yellow"/>
                <w:lang w:val="en-CA" w:eastAsia="ja-JP"/>
              </w:rPr>
              <w:t xml:space="preserve"> i &lt; </w:t>
            </w:r>
            <w:r w:rsidRPr="00756D3F">
              <w:rPr>
                <w:noProof/>
                <w:highlight w:val="yellow"/>
                <w:lang w:val="en-CA"/>
              </w:rPr>
              <w:t>bp_max_sublayers_minus1)</w:t>
            </w:r>
          </w:p>
        </w:tc>
        <w:tc>
          <w:tcPr>
            <w:tcW w:w="1157" w:type="dxa"/>
          </w:tcPr>
          <w:p w14:paraId="566AF837"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4AEAF861" w14:textId="77777777" w:rsidTr="00407174">
        <w:trPr>
          <w:cantSplit/>
          <w:jc w:val="center"/>
        </w:trPr>
        <w:tc>
          <w:tcPr>
            <w:tcW w:w="7920" w:type="dxa"/>
          </w:tcPr>
          <w:p w14:paraId="6FF80A14" w14:textId="77777777" w:rsidR="00002709" w:rsidRPr="00125512" w:rsidRDefault="00002709" w:rsidP="00407174">
            <w:pPr>
              <w:pStyle w:val="tablesyntax"/>
              <w:spacing w:before="20" w:after="40"/>
              <w:rPr>
                <w:b/>
                <w:bCs/>
                <w:noProof/>
                <w:lang w:val="en-CA"/>
              </w:rPr>
            </w:pPr>
            <w:r w:rsidRPr="00125512">
              <w:rPr>
                <w:noProof/>
                <w:lang w:val="en-CA"/>
              </w:rPr>
              <w:tab/>
            </w:r>
            <w:r w:rsidRPr="00125512">
              <w:rPr>
                <w:noProof/>
                <w:lang w:val="en-CA"/>
              </w:rPr>
              <w:tab/>
            </w:r>
            <w:r w:rsidRPr="00125512">
              <w:rPr>
                <w:noProof/>
                <w:lang w:val="en-CA"/>
              </w:rPr>
              <w:tab/>
            </w:r>
            <w:r>
              <w:rPr>
                <w:noProof/>
                <w:lang w:val="en-CA"/>
              </w:rPr>
              <w:t xml:space="preserve">   </w:t>
            </w:r>
            <w:r w:rsidRPr="00125512">
              <w:rPr>
                <w:b/>
                <w:bCs/>
                <w:noProof/>
                <w:lang w:val="en-CA"/>
              </w:rPr>
              <w:t>dui_sublayer_delays_present_flag</w:t>
            </w:r>
            <w:r w:rsidRPr="00125512">
              <w:rPr>
                <w:noProof/>
                <w:lang w:val="en-CA"/>
              </w:rPr>
              <w:t>[ i ]</w:t>
            </w:r>
            <w:r w:rsidRPr="00125512">
              <w:rPr>
                <w:b/>
                <w:bCs/>
                <w:noProof/>
                <w:lang w:val="en-CA"/>
              </w:rPr>
              <w:t xml:space="preserve"> </w:t>
            </w:r>
          </w:p>
        </w:tc>
        <w:tc>
          <w:tcPr>
            <w:tcW w:w="1157" w:type="dxa"/>
          </w:tcPr>
          <w:p w14:paraId="19A786CC" w14:textId="77777777" w:rsidR="00002709" w:rsidRPr="00125512" w:rsidRDefault="00002709"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002709" w:rsidRPr="00F43CC3" w14:paraId="7AC73A81" w14:textId="77777777" w:rsidTr="00407174">
        <w:trPr>
          <w:cantSplit/>
          <w:jc w:val="center"/>
        </w:trPr>
        <w:tc>
          <w:tcPr>
            <w:tcW w:w="7920" w:type="dxa"/>
          </w:tcPr>
          <w:p w14:paraId="33478AE3"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t>if( dui_sublayer_delays_present_flag[ i ] )</w:t>
            </w:r>
          </w:p>
        </w:tc>
        <w:tc>
          <w:tcPr>
            <w:tcW w:w="1157" w:type="dxa"/>
          </w:tcPr>
          <w:p w14:paraId="5AA804A6"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3CCF9BA7" w14:textId="77777777" w:rsidTr="00407174">
        <w:trPr>
          <w:cantSplit/>
          <w:jc w:val="center"/>
        </w:trPr>
        <w:tc>
          <w:tcPr>
            <w:tcW w:w="7920" w:type="dxa"/>
          </w:tcPr>
          <w:p w14:paraId="481C5DC6"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r>
            <w:r w:rsidRPr="00125512">
              <w:rPr>
                <w:noProof/>
                <w:lang w:val="en-CA"/>
              </w:rPr>
              <w:tab/>
            </w:r>
            <w:r w:rsidRPr="00125512">
              <w:rPr>
                <w:b/>
                <w:noProof/>
                <w:lang w:val="en-CA"/>
              </w:rPr>
              <w:t>du_spt_</w:t>
            </w:r>
            <w:r w:rsidRPr="00125512">
              <w:rPr>
                <w:b/>
                <w:bCs/>
                <w:noProof/>
                <w:lang w:val="en-CA"/>
              </w:rPr>
              <w:t>cpb_removal_delay_increment</w:t>
            </w:r>
            <w:r w:rsidRPr="00125512">
              <w:rPr>
                <w:noProof/>
                <w:lang w:val="en-CA"/>
              </w:rPr>
              <w:t>[ i ]</w:t>
            </w:r>
          </w:p>
        </w:tc>
        <w:tc>
          <w:tcPr>
            <w:tcW w:w="1157" w:type="dxa"/>
          </w:tcPr>
          <w:p w14:paraId="034658F7" w14:textId="77777777" w:rsidR="00002709" w:rsidRPr="00125512" w:rsidRDefault="00002709" w:rsidP="00407174">
            <w:pPr>
              <w:pStyle w:val="tableheading"/>
              <w:overflowPunct/>
              <w:autoSpaceDE/>
              <w:autoSpaceDN/>
              <w:adjustRightInd/>
              <w:spacing w:before="20" w:after="40"/>
              <w:jc w:val="center"/>
              <w:rPr>
                <w:b w:val="0"/>
                <w:noProof/>
                <w:lang w:val="en-CA"/>
              </w:rPr>
            </w:pPr>
            <w:r w:rsidRPr="00125512">
              <w:rPr>
                <w:b w:val="0"/>
                <w:bCs w:val="0"/>
                <w:noProof/>
                <w:lang w:val="en-CA"/>
              </w:rPr>
              <w:t>u(v)</w:t>
            </w:r>
          </w:p>
        </w:tc>
      </w:tr>
      <w:tr w:rsidR="00002709" w:rsidRPr="00F43CC3" w14:paraId="5270C302" w14:textId="77777777" w:rsidTr="00407174">
        <w:trPr>
          <w:cantSplit/>
          <w:jc w:val="center"/>
        </w:trPr>
        <w:tc>
          <w:tcPr>
            <w:tcW w:w="7920" w:type="dxa"/>
          </w:tcPr>
          <w:p w14:paraId="039317B0"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t>}</w:t>
            </w:r>
          </w:p>
        </w:tc>
        <w:tc>
          <w:tcPr>
            <w:tcW w:w="1157" w:type="dxa"/>
          </w:tcPr>
          <w:p w14:paraId="3D006007"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084198" w14:paraId="13B99265" w14:textId="77777777" w:rsidTr="00407174">
        <w:trPr>
          <w:cantSplit/>
          <w:jc w:val="center"/>
        </w:trPr>
        <w:tc>
          <w:tcPr>
            <w:tcW w:w="7920" w:type="dxa"/>
          </w:tcPr>
          <w:p w14:paraId="4AF61518" w14:textId="77777777" w:rsidR="00002709" w:rsidRDefault="00002709" w:rsidP="00407174">
            <w:pPr>
              <w:pStyle w:val="tablesyntax"/>
              <w:spacing w:before="20" w:after="40"/>
              <w:rPr>
                <w:noProof/>
                <w:lang w:val="en-CA"/>
              </w:rPr>
            </w:pPr>
            <w:r>
              <w:rPr>
                <w:noProof/>
                <w:lang w:val="en-CA"/>
              </w:rPr>
              <w:tab/>
              <w:t>if( !</w:t>
            </w:r>
            <w:r w:rsidRPr="00BE7D4B">
              <w:rPr>
                <w:noProof/>
                <w:lang w:val="en-CA"/>
              </w:rPr>
              <w:t xml:space="preserve">du_dpb_params_in_pic_timing_sei_flag </w:t>
            </w:r>
            <w:r>
              <w:rPr>
                <w:noProof/>
                <w:lang w:val="en-CA"/>
              </w:rPr>
              <w:t>)</w:t>
            </w:r>
          </w:p>
        </w:tc>
        <w:tc>
          <w:tcPr>
            <w:tcW w:w="1157" w:type="dxa"/>
          </w:tcPr>
          <w:p w14:paraId="5D940CBD" w14:textId="77777777" w:rsidR="00002709" w:rsidRPr="00084198"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604A40DD" w14:textId="77777777" w:rsidTr="00407174">
        <w:trPr>
          <w:cantSplit/>
          <w:jc w:val="center"/>
        </w:trPr>
        <w:tc>
          <w:tcPr>
            <w:tcW w:w="7920" w:type="dxa"/>
          </w:tcPr>
          <w:p w14:paraId="5131D71A" w14:textId="77777777" w:rsidR="00002709" w:rsidRPr="00125512" w:rsidRDefault="00002709" w:rsidP="00407174">
            <w:pPr>
              <w:pStyle w:val="tablesyntax"/>
              <w:spacing w:before="20" w:after="40"/>
              <w:rPr>
                <w:noProof/>
                <w:lang w:val="en-CA"/>
              </w:rPr>
            </w:pPr>
            <w:r>
              <w:rPr>
                <w:noProof/>
                <w:lang w:val="en-CA"/>
              </w:rPr>
              <w:tab/>
            </w:r>
            <w:r w:rsidRPr="00125512">
              <w:rPr>
                <w:noProof/>
                <w:lang w:val="en-CA"/>
              </w:rPr>
              <w:tab/>
            </w:r>
            <w:r w:rsidRPr="00125512">
              <w:rPr>
                <w:b/>
                <w:noProof/>
                <w:lang w:val="en-CA"/>
              </w:rPr>
              <w:t>dpb_output_du_delay_present_flag</w:t>
            </w:r>
          </w:p>
        </w:tc>
        <w:tc>
          <w:tcPr>
            <w:tcW w:w="1157" w:type="dxa"/>
          </w:tcPr>
          <w:p w14:paraId="0015D2F2" w14:textId="77777777" w:rsidR="00002709" w:rsidRPr="00125512" w:rsidRDefault="00002709"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002709" w:rsidRPr="00F43CC3" w14:paraId="3B179999" w14:textId="77777777" w:rsidTr="00407174">
        <w:trPr>
          <w:cantSplit/>
          <w:jc w:val="center"/>
        </w:trPr>
        <w:tc>
          <w:tcPr>
            <w:tcW w:w="7920" w:type="dxa"/>
          </w:tcPr>
          <w:p w14:paraId="1BA74BE9" w14:textId="77777777" w:rsidR="00002709" w:rsidRPr="00125512" w:rsidRDefault="00002709" w:rsidP="00407174">
            <w:pPr>
              <w:pStyle w:val="tablesyntax"/>
              <w:spacing w:before="20" w:after="40"/>
              <w:rPr>
                <w:noProof/>
                <w:lang w:val="en-CA"/>
              </w:rPr>
            </w:pPr>
            <w:r w:rsidRPr="00125512">
              <w:rPr>
                <w:noProof/>
                <w:lang w:val="en-CA"/>
              </w:rPr>
              <w:tab/>
              <w:t>if( dpb_output_du_delay_present_flag )</w:t>
            </w:r>
          </w:p>
        </w:tc>
        <w:tc>
          <w:tcPr>
            <w:tcW w:w="1157" w:type="dxa"/>
          </w:tcPr>
          <w:p w14:paraId="7C17E0CA"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5836F0FA" w14:textId="77777777" w:rsidTr="00407174">
        <w:trPr>
          <w:cantSplit/>
          <w:jc w:val="center"/>
        </w:trPr>
        <w:tc>
          <w:tcPr>
            <w:tcW w:w="7920" w:type="dxa"/>
          </w:tcPr>
          <w:p w14:paraId="136C51EF"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sidRPr="00125512">
              <w:rPr>
                <w:b/>
                <w:noProof/>
                <w:lang w:val="en-CA"/>
              </w:rPr>
              <w:t>pic_spt_dpb_output_du_delay</w:t>
            </w:r>
          </w:p>
        </w:tc>
        <w:tc>
          <w:tcPr>
            <w:tcW w:w="1157" w:type="dxa"/>
          </w:tcPr>
          <w:p w14:paraId="3D8FFF03" w14:textId="77777777" w:rsidR="00002709" w:rsidRPr="00125512" w:rsidRDefault="00002709"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u(v)</w:t>
            </w:r>
          </w:p>
        </w:tc>
      </w:tr>
      <w:tr w:rsidR="00002709" w:rsidRPr="00F43CC3" w14:paraId="12083E17" w14:textId="77777777" w:rsidTr="00407174">
        <w:trPr>
          <w:cantSplit/>
          <w:jc w:val="center"/>
        </w:trPr>
        <w:tc>
          <w:tcPr>
            <w:tcW w:w="7920" w:type="dxa"/>
          </w:tcPr>
          <w:p w14:paraId="4EC78D52" w14:textId="77777777" w:rsidR="00002709" w:rsidRPr="00125512" w:rsidRDefault="00002709" w:rsidP="00407174">
            <w:pPr>
              <w:pStyle w:val="tablesyntax"/>
              <w:spacing w:before="20" w:after="40"/>
              <w:rPr>
                <w:noProof/>
                <w:lang w:val="en-CA"/>
              </w:rPr>
            </w:pPr>
            <w:r w:rsidRPr="00125512">
              <w:rPr>
                <w:noProof/>
                <w:lang w:val="en-CA"/>
              </w:rPr>
              <w:t>}</w:t>
            </w:r>
          </w:p>
        </w:tc>
        <w:tc>
          <w:tcPr>
            <w:tcW w:w="1157" w:type="dxa"/>
          </w:tcPr>
          <w:p w14:paraId="58856F36" w14:textId="77777777" w:rsidR="00002709" w:rsidRPr="00125512" w:rsidRDefault="00002709" w:rsidP="00407174">
            <w:pPr>
              <w:pStyle w:val="tableheading"/>
              <w:overflowPunct/>
              <w:autoSpaceDE/>
              <w:autoSpaceDN/>
              <w:adjustRightInd/>
              <w:spacing w:before="20" w:after="40"/>
              <w:jc w:val="center"/>
              <w:rPr>
                <w:b w:val="0"/>
                <w:noProof/>
                <w:lang w:val="en-CA"/>
              </w:rPr>
            </w:pPr>
          </w:p>
        </w:tc>
      </w:tr>
    </w:tbl>
    <w:p w14:paraId="37ABDDE9" w14:textId="77777777" w:rsidR="007970D4" w:rsidRDefault="007970D4" w:rsidP="00002709">
      <w:pPr>
        <w:rPr>
          <w:noProof/>
          <w:lang w:val="en-CA"/>
        </w:rPr>
      </w:pPr>
    </w:p>
    <w:p w14:paraId="75EA58A6" w14:textId="4B7A8E24" w:rsidR="00002709" w:rsidRPr="00002709" w:rsidRDefault="00002709" w:rsidP="00002709">
      <w:pPr>
        <w:rPr>
          <w:b/>
          <w:bCs/>
          <w:noProof/>
          <w:lang w:val="en-CA"/>
        </w:rPr>
      </w:pPr>
      <w:r w:rsidRPr="00756D3F">
        <w:rPr>
          <w:b/>
          <w:bCs/>
          <w:noProof/>
          <w:lang w:val="en-CA"/>
        </w:rPr>
        <w:t>dui_sublayer_delays_present_flag</w:t>
      </w:r>
      <w:r w:rsidRPr="00756D3F">
        <w:rPr>
          <w:noProof/>
          <w:lang w:val="en-CA"/>
        </w:rPr>
        <w:t xml:space="preserve">[ i ] equal to 1 specifies that du_spt_cpb_removal_delay_increment[ i ] is present for the sublayer with TemporalId equal to i. dui_sublayer_delays_present_flag[ i ] equal to 0 specifies that du_spt_cpb_removal_delay_increment[ i ] is not present for the sublayer with TemporalId equal to i. </w:t>
      </w:r>
      <w:r w:rsidRPr="006B55C0">
        <w:rPr>
          <w:noProof/>
          <w:highlight w:val="yellow"/>
          <w:lang w:val="en-CA"/>
        </w:rPr>
        <w:t xml:space="preserve">When </w:t>
      </w:r>
      <w:r w:rsidRPr="006B55C0">
        <w:rPr>
          <w:bCs/>
          <w:noProof/>
          <w:highlight w:val="yellow"/>
          <w:lang w:val="en-CA"/>
        </w:rPr>
        <w:t>du_cpb_params_in_pic_timing_sei_flag is equal to 0,</w:t>
      </w:r>
      <w:r>
        <w:rPr>
          <w:bCs/>
          <w:noProof/>
          <w:highlight w:val="yellow"/>
          <w:lang w:val="en-CA"/>
        </w:rPr>
        <w:t xml:space="preserve"> t</w:t>
      </w:r>
      <w:r w:rsidRPr="00756D3F">
        <w:rPr>
          <w:bCs/>
          <w:noProof/>
          <w:highlight w:val="yellow"/>
          <w:lang w:val="en-CA"/>
        </w:rPr>
        <w:t>he value of</w:t>
      </w:r>
      <w:r>
        <w:rPr>
          <w:bCs/>
          <w:noProof/>
          <w:highlight w:val="yellow"/>
          <w:lang w:val="en-CA"/>
        </w:rPr>
        <w:t xml:space="preserve"> </w:t>
      </w:r>
      <w:r w:rsidRPr="00756D3F">
        <w:rPr>
          <w:noProof/>
          <w:highlight w:val="yellow"/>
          <w:lang w:val="en-CA"/>
        </w:rPr>
        <w:t>dui_sublayer_delays_present_fl</w:t>
      </w:r>
      <w:r w:rsidRPr="00D2470B">
        <w:rPr>
          <w:noProof/>
          <w:highlight w:val="yellow"/>
          <w:lang w:val="en-CA"/>
        </w:rPr>
        <w:t>ag</w:t>
      </w:r>
      <w:r w:rsidRPr="00756D3F">
        <w:rPr>
          <w:bCs/>
          <w:noProof/>
          <w:highlight w:val="yellow"/>
          <w:lang w:val="en-CA"/>
        </w:rPr>
        <w:t>[ </w:t>
      </w:r>
      <w:r w:rsidRPr="00756D3F">
        <w:rPr>
          <w:highlight w:val="yellow"/>
          <w:lang w:val="en-CA"/>
        </w:rPr>
        <w:t>bp_max_sublayers_minus1</w:t>
      </w:r>
      <w:r w:rsidRPr="00756D3F">
        <w:rPr>
          <w:bCs/>
          <w:noProof/>
          <w:highlight w:val="yellow"/>
          <w:lang w:val="en-CA"/>
        </w:rPr>
        <w:t> ] is infer</w:t>
      </w:r>
      <w:r>
        <w:rPr>
          <w:bCs/>
          <w:noProof/>
          <w:highlight w:val="yellow"/>
          <w:lang w:val="en-CA"/>
        </w:rPr>
        <w:t>r</w:t>
      </w:r>
      <w:r w:rsidRPr="00756D3F">
        <w:rPr>
          <w:bCs/>
          <w:noProof/>
          <w:highlight w:val="yellow"/>
          <w:lang w:val="en-CA"/>
        </w:rPr>
        <w:t xml:space="preserve">ed to be equal to </w:t>
      </w:r>
      <w:r w:rsidRPr="00314A4A">
        <w:rPr>
          <w:bCs/>
          <w:noProof/>
          <w:highlight w:val="yellow"/>
          <w:lang w:val="en-CA"/>
        </w:rPr>
        <w:t xml:space="preserve">1. </w:t>
      </w:r>
      <w:r w:rsidRPr="00A95105">
        <w:rPr>
          <w:bCs/>
          <w:noProof/>
          <w:highlight w:val="yellow"/>
          <w:lang w:val="en-CA"/>
        </w:rPr>
        <w:t xml:space="preserve">Otherwise </w:t>
      </w:r>
      <w:r w:rsidRPr="00A95105">
        <w:rPr>
          <w:strike/>
          <w:noProof/>
          <w:highlight w:val="yellow"/>
          <w:lang w:val="en-CA"/>
        </w:rPr>
        <w:t>W</w:t>
      </w:r>
      <w:r w:rsidRPr="00A95105">
        <w:rPr>
          <w:noProof/>
          <w:highlight w:val="yellow"/>
          <w:lang w:val="en-CA"/>
        </w:rPr>
        <w:t>w</w:t>
      </w:r>
      <w:r w:rsidRPr="00756D3F">
        <w:rPr>
          <w:noProof/>
          <w:lang w:val="en-CA"/>
        </w:rPr>
        <w:t>hen not present, the value of dui_sublayer_delays_present_flag[ i ] is infered to be equal to 0.</w:t>
      </w:r>
    </w:p>
    <w:p w14:paraId="3A57C2DA" w14:textId="78EBA58F" w:rsidR="00002709" w:rsidRDefault="00002709" w:rsidP="00002709">
      <w:pPr>
        <w:rPr>
          <w:noProof/>
          <w:lang w:val="en-CA"/>
        </w:rPr>
      </w:pPr>
      <w:r>
        <w:rPr>
          <w:b/>
          <w:bCs/>
          <w:noProof/>
          <w:lang w:val="en-CA"/>
        </w:rPr>
        <w:t>d</w:t>
      </w:r>
      <w:r w:rsidRPr="00756D3F">
        <w:rPr>
          <w:b/>
          <w:bCs/>
          <w:noProof/>
          <w:lang w:val="en-CA"/>
        </w:rPr>
        <w:t>u_spt_cpb_removal_delay_increment</w:t>
      </w:r>
      <w:r w:rsidRPr="00756D3F">
        <w:rPr>
          <w:noProof/>
          <w:lang w:val="en-CA"/>
        </w:rPr>
        <w:t xml:space="preserve">[ i ] specifies the duration, in units of clock sub-ticks, between the nominal CPB times of the last DU in decoding order in the current AU and the DU associated with the DU information SEI message when Htid is equal to i. This value is also used to calculate an earliest possible time of arrival of DU data into the CPB for the HSS, as specified in Annex </w:t>
      </w:r>
      <w:r w:rsidRPr="00756D3F">
        <w:rPr>
          <w:noProof/>
          <w:lang w:val="en-CA"/>
        </w:rPr>
        <w:fldChar w:fldCharType="begin" w:fldLock="1"/>
      </w:r>
      <w:r w:rsidRPr="00756D3F">
        <w:rPr>
          <w:noProof/>
          <w:lang w:val="en-CA"/>
        </w:rPr>
        <w:instrText xml:space="preserve"> REF _Ref276143024 \r \h </w:instrText>
      </w:r>
      <w:r>
        <w:rPr>
          <w:noProof/>
          <w:lang w:val="en-CA"/>
        </w:rPr>
        <w:instrText xml:space="preserve"> \* MERGEFORMAT </w:instrText>
      </w:r>
      <w:r w:rsidRPr="00756D3F">
        <w:rPr>
          <w:noProof/>
          <w:lang w:val="en-CA"/>
        </w:rPr>
      </w:r>
      <w:r w:rsidRPr="00756D3F">
        <w:rPr>
          <w:noProof/>
          <w:lang w:val="en-CA"/>
        </w:rPr>
        <w:fldChar w:fldCharType="separate"/>
      </w:r>
      <w:r w:rsidRPr="00756D3F">
        <w:rPr>
          <w:noProof/>
          <w:lang w:val="en-CA"/>
        </w:rPr>
        <w:t>C</w:t>
      </w:r>
      <w:r w:rsidRPr="00756D3F">
        <w:rPr>
          <w:noProof/>
          <w:lang w:val="en-CA"/>
        </w:rPr>
        <w:fldChar w:fldCharType="end"/>
      </w:r>
      <w:r w:rsidRPr="00756D3F">
        <w:rPr>
          <w:noProof/>
          <w:lang w:val="en-CA"/>
        </w:rPr>
        <w:t xml:space="preserve">. The lenght of this syntax element is du_cpb_removal_delay_increment_length_minus1 + 1. When the DU associated with the DU information SEI message is the last DU in the current AU, the value of du_spt_cpb_removal_delay_increment[ i ] shall be equal to 0. When du_spt_cpb_removal_delay_increment[ i ] is not present for any value of i less than </w:t>
      </w:r>
      <w:r w:rsidRPr="00756D3F">
        <w:rPr>
          <w:noProof/>
          <w:lang w:val="en-CA"/>
        </w:rPr>
        <w:lastRenderedPageBreak/>
        <w:t>bp_max_sublayers_minus1, its value is inferred to be equal to du_spt_cpb_removal_delay_increment[ bp_max_sublayers_minus1 ].</w:t>
      </w:r>
    </w:p>
    <w:p w14:paraId="380633C2" w14:textId="57E751EC" w:rsidR="00D709C9" w:rsidRPr="005A3DED" w:rsidRDefault="00D709C9" w:rsidP="00D709C9">
      <w:pPr>
        <w:pStyle w:val="Heading2"/>
        <w:ind w:left="720" w:hanging="720"/>
        <w:rPr>
          <w:szCs w:val="22"/>
        </w:rPr>
      </w:pPr>
      <w:bookmarkStart w:id="30" w:name="OLE_LINK208"/>
      <w:bookmarkStart w:id="31" w:name="OLE_LINK209"/>
      <w:r w:rsidRPr="00B47C5F">
        <w:rPr>
          <w:lang w:val="en-CA"/>
        </w:rPr>
        <w:t>Proposal</w:t>
      </w:r>
      <w:r w:rsidRPr="00407174">
        <w:rPr>
          <w:szCs w:val="22"/>
        </w:rPr>
        <w:t xml:space="preserve"> </w:t>
      </w:r>
      <w:r w:rsidR="00B6422D">
        <w:rPr>
          <w:szCs w:val="22"/>
        </w:rPr>
        <w:t>2</w:t>
      </w:r>
    </w:p>
    <w:bookmarkEnd w:id="30"/>
    <w:bookmarkEnd w:id="31"/>
    <w:p w14:paraId="72E2DEFC" w14:textId="5B916EF6" w:rsidR="00F50844" w:rsidRDefault="00256533" w:rsidP="00F50844">
      <w:pPr>
        <w:rPr>
          <w:noProof/>
          <w:lang w:val="en-CA"/>
        </w:rPr>
      </w:pPr>
      <w:r>
        <w:t>S</w:t>
      </w:r>
      <w:r w:rsidR="00F50844" w:rsidRPr="00D2470B">
        <w:t xml:space="preserve">ince the inference for </w:t>
      </w:r>
      <w:r w:rsidR="00F50844" w:rsidRPr="00D2470B">
        <w:rPr>
          <w:noProof/>
          <w:lang w:val="en-CA"/>
        </w:rPr>
        <w:t>du_spt_cpb_removal_delay_increment[ i ] when i is less than bp_max_sublayers_minus1 uses the value of du_spt_cpb_removal_delay_increment[ bp_max_sublayers_minus1 ], it is proposed to signal the for loop for syntax elements dui_sublayer_delays_present_flag[ i ]  and du_spt_cpb_removal_delay_increment[ i ] in the reverse order. This will allow knowing the value of du_spt_cpb_removal_delay_increment[ bp_max_sublayers_minus1 ] before the other values du_spt_cpb_removal_delay_increment[ i ] (which may or may not be present) for i less than bp_max_sublayers_minus1</w:t>
      </w:r>
      <w:r w:rsidR="00F50844">
        <w:rPr>
          <w:noProof/>
          <w:lang w:val="en-CA"/>
        </w:rPr>
        <w:t xml:space="preserve">, which need to use this value for their inference (if one or more of them are not present based on the value of the </w:t>
      </w:r>
      <w:r w:rsidR="00F50844" w:rsidRPr="00D2470B">
        <w:rPr>
          <w:noProof/>
          <w:lang w:val="en-CA"/>
        </w:rPr>
        <w:t xml:space="preserve">dui_sublayer_delays_present_flag[ i ]  </w:t>
      </w:r>
      <w:r w:rsidR="00F50844">
        <w:rPr>
          <w:noProof/>
          <w:lang w:val="en-CA"/>
        </w:rPr>
        <w:t>)</w:t>
      </w:r>
      <w:r w:rsidR="00F50844" w:rsidRPr="00D2470B">
        <w:rPr>
          <w:noProof/>
          <w:lang w:val="en-CA"/>
        </w:rPr>
        <w:t>.</w:t>
      </w:r>
    </w:p>
    <w:p w14:paraId="04916123" w14:textId="77777777" w:rsidR="00F50844" w:rsidRPr="00D2470B" w:rsidRDefault="00F50844" w:rsidP="00F50844">
      <w:pPr>
        <w:tabs>
          <w:tab w:val="left" w:pos="794"/>
          <w:tab w:val="left" w:pos="1191"/>
          <w:tab w:val="left" w:pos="1588"/>
          <w:tab w:val="left" w:pos="1985"/>
        </w:tabs>
      </w:pPr>
      <w:r w:rsidRPr="00795589">
        <w:t xml:space="preserve">The proposed changes are shown </w:t>
      </w:r>
      <w:r w:rsidRPr="00795589">
        <w:rPr>
          <w:highlight w:val="yellow"/>
        </w:rPr>
        <w:t>highlighted</w:t>
      </w:r>
      <w:r w:rsidRPr="00795589">
        <w:t xml:space="preserve"> below compared to VVC WD (JVET-Q2001-v</w:t>
      </w:r>
      <w:r>
        <w:t>B</w:t>
      </w:r>
      <w:r w:rsidRPr="00795589">
        <w:t xml:space="preserve">). </w:t>
      </w:r>
    </w:p>
    <w:p w14:paraId="58482B4B" w14:textId="77777777" w:rsidR="00F50844" w:rsidRPr="00125512" w:rsidRDefault="00F50844" w:rsidP="00F50844">
      <w:pPr>
        <w:pStyle w:val="Annex3"/>
        <w:tabs>
          <w:tab w:val="clear" w:pos="720"/>
          <w:tab w:val="clear" w:pos="794"/>
          <w:tab w:val="clear" w:pos="1191"/>
          <w:tab w:val="clear" w:pos="1440"/>
          <w:tab w:val="clear" w:pos="2160"/>
          <w:tab w:val="left" w:pos="851"/>
        </w:tabs>
        <w:textAlignment w:val="auto"/>
        <w:rPr>
          <w:noProof/>
          <w:lang w:val="en-CA"/>
        </w:rPr>
      </w:pPr>
      <w:r>
        <w:rPr>
          <w:noProof/>
          <w:lang w:val="en-CA"/>
        </w:rPr>
        <w:t xml:space="preserve">D.5.1. </w:t>
      </w:r>
      <w:r w:rsidRPr="00125512">
        <w:rPr>
          <w:noProof/>
          <w:lang w:val="en-CA"/>
        </w:rPr>
        <w:t>DU information SEI message syntax</w:t>
      </w:r>
    </w:p>
    <w:p w14:paraId="63B1C332" w14:textId="77777777" w:rsidR="00F50844" w:rsidRPr="00125512" w:rsidRDefault="00F50844" w:rsidP="00F5084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50844" w:rsidRPr="00F43CC3" w14:paraId="7C33CD83" w14:textId="77777777" w:rsidTr="00407174">
        <w:trPr>
          <w:cantSplit/>
          <w:jc w:val="center"/>
        </w:trPr>
        <w:tc>
          <w:tcPr>
            <w:tcW w:w="7920" w:type="dxa"/>
          </w:tcPr>
          <w:p w14:paraId="359A4508" w14:textId="77777777" w:rsidR="00F50844" w:rsidRPr="00125512" w:rsidRDefault="00F50844" w:rsidP="00407174">
            <w:pPr>
              <w:pStyle w:val="tablesyntax"/>
              <w:spacing w:before="20" w:after="40"/>
              <w:rPr>
                <w:noProof/>
                <w:lang w:val="en-CA"/>
              </w:rPr>
            </w:pPr>
            <w:r w:rsidRPr="00125512">
              <w:rPr>
                <w:noProof/>
                <w:lang w:val="en-CA"/>
              </w:rPr>
              <w:t>decoding_unit_info( payloadSize ) {</w:t>
            </w:r>
          </w:p>
        </w:tc>
        <w:tc>
          <w:tcPr>
            <w:tcW w:w="1157" w:type="dxa"/>
          </w:tcPr>
          <w:p w14:paraId="7A572503" w14:textId="77777777" w:rsidR="00F50844" w:rsidRPr="00125512" w:rsidRDefault="00F50844" w:rsidP="00407174">
            <w:pPr>
              <w:pStyle w:val="tableheading"/>
              <w:overflowPunct/>
              <w:autoSpaceDE/>
              <w:autoSpaceDN/>
              <w:adjustRightInd/>
              <w:spacing w:before="20" w:after="40"/>
              <w:rPr>
                <w:b w:val="0"/>
                <w:noProof/>
                <w:lang w:val="en-CA"/>
              </w:rPr>
            </w:pPr>
            <w:r w:rsidRPr="00125512">
              <w:rPr>
                <w:noProof/>
                <w:lang w:val="en-CA"/>
              </w:rPr>
              <w:t>Descriptor</w:t>
            </w:r>
          </w:p>
        </w:tc>
      </w:tr>
      <w:tr w:rsidR="00F50844" w:rsidRPr="00F43CC3" w14:paraId="7F06552F" w14:textId="77777777" w:rsidTr="00407174">
        <w:trPr>
          <w:cantSplit/>
          <w:jc w:val="center"/>
        </w:trPr>
        <w:tc>
          <w:tcPr>
            <w:tcW w:w="7920" w:type="dxa"/>
          </w:tcPr>
          <w:p w14:paraId="6A600A4E" w14:textId="77777777" w:rsidR="00F50844" w:rsidRPr="00125512" w:rsidRDefault="00F50844" w:rsidP="00407174">
            <w:pPr>
              <w:pStyle w:val="tablesyntax"/>
              <w:spacing w:before="20" w:after="40"/>
              <w:rPr>
                <w:b/>
                <w:bCs/>
                <w:noProof/>
                <w:lang w:val="en-CA"/>
              </w:rPr>
            </w:pPr>
            <w:r w:rsidRPr="00125512">
              <w:rPr>
                <w:b/>
                <w:bCs/>
                <w:noProof/>
                <w:lang w:val="en-CA"/>
              </w:rPr>
              <w:tab/>
              <w:t>decoding_unit_idx</w:t>
            </w:r>
          </w:p>
        </w:tc>
        <w:tc>
          <w:tcPr>
            <w:tcW w:w="1157" w:type="dxa"/>
          </w:tcPr>
          <w:p w14:paraId="01784BF3" w14:textId="77777777" w:rsidR="00F50844" w:rsidRPr="00125512" w:rsidRDefault="00F50844" w:rsidP="00407174">
            <w:pPr>
              <w:pStyle w:val="tableheading"/>
              <w:overflowPunct/>
              <w:autoSpaceDE/>
              <w:autoSpaceDN/>
              <w:adjustRightInd/>
              <w:spacing w:before="20" w:after="40"/>
              <w:jc w:val="center"/>
              <w:rPr>
                <w:b w:val="0"/>
                <w:noProof/>
                <w:lang w:val="en-CA"/>
              </w:rPr>
            </w:pPr>
            <w:r w:rsidRPr="00125512">
              <w:rPr>
                <w:b w:val="0"/>
                <w:noProof/>
                <w:lang w:val="en-CA"/>
              </w:rPr>
              <w:t>ue(v)</w:t>
            </w:r>
          </w:p>
        </w:tc>
      </w:tr>
      <w:tr w:rsidR="00F50844" w:rsidRPr="00F43CC3" w14:paraId="7D78BAD7" w14:textId="77777777" w:rsidTr="00407174">
        <w:trPr>
          <w:cantSplit/>
          <w:jc w:val="center"/>
        </w:trPr>
        <w:tc>
          <w:tcPr>
            <w:tcW w:w="7920" w:type="dxa"/>
          </w:tcPr>
          <w:p w14:paraId="30FED6D9" w14:textId="77777777" w:rsidR="00F50844" w:rsidRPr="00125512" w:rsidRDefault="00F50844" w:rsidP="00407174">
            <w:pPr>
              <w:pStyle w:val="tablesyntax"/>
              <w:spacing w:before="20" w:after="40"/>
              <w:rPr>
                <w:noProof/>
                <w:lang w:val="en-CA"/>
              </w:rPr>
            </w:pPr>
            <w:r w:rsidRPr="00125512">
              <w:rPr>
                <w:noProof/>
                <w:lang w:val="en-CA"/>
              </w:rPr>
              <w:tab/>
              <w:t>if( !</w:t>
            </w:r>
            <w:r>
              <w:rPr>
                <w:bCs/>
                <w:noProof/>
                <w:lang w:val="en-CA"/>
              </w:rPr>
              <w:t>du_cpb_params_in_pic_timing_sei_flag</w:t>
            </w:r>
            <w:r w:rsidRPr="00125512">
              <w:rPr>
                <w:noProof/>
                <w:lang w:val="en-CA"/>
              </w:rPr>
              <w:t xml:space="preserve"> )</w:t>
            </w:r>
          </w:p>
        </w:tc>
        <w:tc>
          <w:tcPr>
            <w:tcW w:w="1157" w:type="dxa"/>
          </w:tcPr>
          <w:p w14:paraId="3B852211"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2C970B65" w14:textId="77777777" w:rsidTr="00407174">
        <w:trPr>
          <w:cantSplit/>
          <w:jc w:val="center"/>
        </w:trPr>
        <w:tc>
          <w:tcPr>
            <w:tcW w:w="7920" w:type="dxa"/>
          </w:tcPr>
          <w:p w14:paraId="1BA4D40D" w14:textId="77777777" w:rsidR="00F50844" w:rsidRPr="00314A4A" w:rsidRDefault="00F50844" w:rsidP="00407174">
            <w:pPr>
              <w:pStyle w:val="tablesyntax"/>
              <w:spacing w:before="20" w:after="40"/>
              <w:rPr>
                <w:strike/>
                <w:noProof/>
                <w:lang w:val="en-CA"/>
              </w:rPr>
            </w:pPr>
            <w:r w:rsidRPr="00125512">
              <w:rPr>
                <w:noProof/>
                <w:lang w:val="en-CA"/>
              </w:rPr>
              <w:tab/>
            </w:r>
            <w:r w:rsidRPr="00125512">
              <w:rPr>
                <w:noProof/>
                <w:lang w:val="en-CA"/>
              </w:rPr>
              <w:tab/>
            </w:r>
            <w:r w:rsidRPr="00314A4A">
              <w:rPr>
                <w:strike/>
                <w:noProof/>
                <w:highlight w:val="yellow"/>
                <w:lang w:val="en-CA"/>
              </w:rPr>
              <w:t>for( i = TemporalId; i  &lt;=  bp_max_sublayers_minus1; i++ )</w:t>
            </w:r>
            <w:r w:rsidRPr="00314A4A">
              <w:rPr>
                <w:strike/>
                <w:noProof/>
                <w:lang w:val="en-CA"/>
              </w:rPr>
              <w:t xml:space="preserve"> </w:t>
            </w:r>
          </w:p>
          <w:p w14:paraId="1D67B9A3"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314A4A">
              <w:rPr>
                <w:noProof/>
                <w:highlight w:val="yellow"/>
                <w:lang w:val="en-CA"/>
              </w:rPr>
              <w:t>for( i = bp_max_sublayers_minus1; i  &gt;= TemporalId  ; i</w:t>
            </w:r>
            <w:r w:rsidRPr="00314A4A">
              <w:rPr>
                <w:highlight w:val="yellow"/>
                <w:lang w:val="en-CA"/>
              </w:rPr>
              <w:t>−−</w:t>
            </w:r>
            <w:r w:rsidRPr="00314A4A">
              <w:rPr>
                <w:noProof/>
                <w:highlight w:val="yellow"/>
                <w:lang w:val="en-CA"/>
              </w:rPr>
              <w:t>)</w:t>
            </w:r>
            <w:r>
              <w:rPr>
                <w:noProof/>
                <w:lang w:val="en-CA"/>
              </w:rPr>
              <w:t xml:space="preserve"> </w:t>
            </w:r>
            <w:r w:rsidRPr="00125512">
              <w:rPr>
                <w:noProof/>
                <w:lang w:val="en-CA"/>
              </w:rPr>
              <w:t>{</w:t>
            </w:r>
          </w:p>
        </w:tc>
        <w:tc>
          <w:tcPr>
            <w:tcW w:w="1157" w:type="dxa"/>
          </w:tcPr>
          <w:p w14:paraId="2F495D8F"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1B45D0F3" w14:textId="77777777" w:rsidTr="00407174">
        <w:trPr>
          <w:cantSplit/>
          <w:jc w:val="center"/>
        </w:trPr>
        <w:tc>
          <w:tcPr>
            <w:tcW w:w="7920" w:type="dxa"/>
          </w:tcPr>
          <w:p w14:paraId="399CF05E" w14:textId="77777777" w:rsidR="00F50844" w:rsidRPr="00125512" w:rsidRDefault="00F50844" w:rsidP="00407174">
            <w:pPr>
              <w:pStyle w:val="tablesyntax"/>
              <w:spacing w:before="20" w:after="40"/>
              <w:rPr>
                <w:b/>
                <w:bCs/>
                <w:noProof/>
                <w:lang w:val="en-CA"/>
              </w:rPr>
            </w:pPr>
            <w:r w:rsidRPr="00125512">
              <w:rPr>
                <w:noProof/>
                <w:lang w:val="en-CA"/>
              </w:rPr>
              <w:tab/>
            </w:r>
            <w:r w:rsidRPr="00125512">
              <w:rPr>
                <w:noProof/>
                <w:lang w:val="en-CA"/>
              </w:rPr>
              <w:tab/>
            </w:r>
            <w:r w:rsidRPr="00125512">
              <w:rPr>
                <w:noProof/>
                <w:lang w:val="en-CA"/>
              </w:rPr>
              <w:tab/>
            </w:r>
            <w:r>
              <w:rPr>
                <w:noProof/>
                <w:lang w:val="en-CA"/>
              </w:rPr>
              <w:t xml:space="preserve">   </w:t>
            </w:r>
            <w:r w:rsidRPr="00125512">
              <w:rPr>
                <w:b/>
                <w:bCs/>
                <w:noProof/>
                <w:lang w:val="en-CA"/>
              </w:rPr>
              <w:t>dui_sublayer_delays_present_flag</w:t>
            </w:r>
            <w:r w:rsidRPr="00125512">
              <w:rPr>
                <w:noProof/>
                <w:lang w:val="en-CA"/>
              </w:rPr>
              <w:t>[ i ]</w:t>
            </w:r>
            <w:r w:rsidRPr="00125512">
              <w:rPr>
                <w:b/>
                <w:bCs/>
                <w:noProof/>
                <w:lang w:val="en-CA"/>
              </w:rPr>
              <w:t xml:space="preserve"> </w:t>
            </w:r>
          </w:p>
        </w:tc>
        <w:tc>
          <w:tcPr>
            <w:tcW w:w="1157" w:type="dxa"/>
          </w:tcPr>
          <w:p w14:paraId="54BE1559" w14:textId="77777777" w:rsidR="00F50844" w:rsidRPr="00125512" w:rsidRDefault="00F50844"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F50844" w:rsidRPr="00F43CC3" w14:paraId="5753C0DA" w14:textId="77777777" w:rsidTr="00407174">
        <w:trPr>
          <w:cantSplit/>
          <w:jc w:val="center"/>
        </w:trPr>
        <w:tc>
          <w:tcPr>
            <w:tcW w:w="7920" w:type="dxa"/>
          </w:tcPr>
          <w:p w14:paraId="606DB70B"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t>if( dui_sublayer_delays_present_flag[ i ] )</w:t>
            </w:r>
          </w:p>
        </w:tc>
        <w:tc>
          <w:tcPr>
            <w:tcW w:w="1157" w:type="dxa"/>
          </w:tcPr>
          <w:p w14:paraId="6C1406BF"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487C5EF8" w14:textId="77777777" w:rsidTr="00407174">
        <w:trPr>
          <w:cantSplit/>
          <w:jc w:val="center"/>
        </w:trPr>
        <w:tc>
          <w:tcPr>
            <w:tcW w:w="7920" w:type="dxa"/>
          </w:tcPr>
          <w:p w14:paraId="431A4196"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r>
            <w:r w:rsidRPr="00125512">
              <w:rPr>
                <w:noProof/>
                <w:lang w:val="en-CA"/>
              </w:rPr>
              <w:tab/>
            </w:r>
            <w:r w:rsidRPr="00125512">
              <w:rPr>
                <w:b/>
                <w:noProof/>
                <w:lang w:val="en-CA"/>
              </w:rPr>
              <w:t>du_spt_</w:t>
            </w:r>
            <w:r w:rsidRPr="00125512">
              <w:rPr>
                <w:b/>
                <w:bCs/>
                <w:noProof/>
                <w:lang w:val="en-CA"/>
              </w:rPr>
              <w:t>cpb_removal_delay_increment</w:t>
            </w:r>
            <w:r w:rsidRPr="00125512">
              <w:rPr>
                <w:noProof/>
                <w:lang w:val="en-CA"/>
              </w:rPr>
              <w:t>[ i ]</w:t>
            </w:r>
          </w:p>
        </w:tc>
        <w:tc>
          <w:tcPr>
            <w:tcW w:w="1157" w:type="dxa"/>
          </w:tcPr>
          <w:p w14:paraId="615301E3" w14:textId="77777777" w:rsidR="00F50844" w:rsidRPr="00125512" w:rsidRDefault="00F50844" w:rsidP="00407174">
            <w:pPr>
              <w:pStyle w:val="tableheading"/>
              <w:overflowPunct/>
              <w:autoSpaceDE/>
              <w:autoSpaceDN/>
              <w:adjustRightInd/>
              <w:spacing w:before="20" w:after="40"/>
              <w:jc w:val="center"/>
              <w:rPr>
                <w:b w:val="0"/>
                <w:noProof/>
                <w:lang w:val="en-CA"/>
              </w:rPr>
            </w:pPr>
            <w:r w:rsidRPr="00125512">
              <w:rPr>
                <w:b w:val="0"/>
                <w:bCs w:val="0"/>
                <w:noProof/>
                <w:lang w:val="en-CA"/>
              </w:rPr>
              <w:t>u(v)</w:t>
            </w:r>
          </w:p>
        </w:tc>
      </w:tr>
      <w:tr w:rsidR="00F50844" w:rsidRPr="00F43CC3" w14:paraId="7A1E74A3" w14:textId="77777777" w:rsidTr="00407174">
        <w:trPr>
          <w:cantSplit/>
          <w:jc w:val="center"/>
        </w:trPr>
        <w:tc>
          <w:tcPr>
            <w:tcW w:w="7920" w:type="dxa"/>
          </w:tcPr>
          <w:p w14:paraId="66543372"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t>}</w:t>
            </w:r>
          </w:p>
        </w:tc>
        <w:tc>
          <w:tcPr>
            <w:tcW w:w="1157" w:type="dxa"/>
          </w:tcPr>
          <w:p w14:paraId="47469712"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084198" w14:paraId="02425C56" w14:textId="77777777" w:rsidTr="00407174">
        <w:trPr>
          <w:cantSplit/>
          <w:jc w:val="center"/>
        </w:trPr>
        <w:tc>
          <w:tcPr>
            <w:tcW w:w="7920" w:type="dxa"/>
          </w:tcPr>
          <w:p w14:paraId="7D6D8F04" w14:textId="77777777" w:rsidR="00F50844" w:rsidRDefault="00F50844" w:rsidP="00407174">
            <w:pPr>
              <w:pStyle w:val="tablesyntax"/>
              <w:spacing w:before="20" w:after="40"/>
              <w:rPr>
                <w:noProof/>
                <w:lang w:val="en-CA"/>
              </w:rPr>
            </w:pPr>
            <w:r>
              <w:rPr>
                <w:noProof/>
                <w:lang w:val="en-CA"/>
              </w:rPr>
              <w:tab/>
              <w:t>if( !</w:t>
            </w:r>
            <w:r w:rsidRPr="00BE7D4B">
              <w:rPr>
                <w:noProof/>
                <w:lang w:val="en-CA"/>
              </w:rPr>
              <w:t xml:space="preserve">du_dpb_params_in_pic_timing_sei_flag </w:t>
            </w:r>
            <w:r>
              <w:rPr>
                <w:noProof/>
                <w:lang w:val="en-CA"/>
              </w:rPr>
              <w:t>)</w:t>
            </w:r>
          </w:p>
        </w:tc>
        <w:tc>
          <w:tcPr>
            <w:tcW w:w="1157" w:type="dxa"/>
          </w:tcPr>
          <w:p w14:paraId="6F148BC1" w14:textId="77777777" w:rsidR="00F50844" w:rsidRPr="00084198"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5FBB7485" w14:textId="77777777" w:rsidTr="00407174">
        <w:trPr>
          <w:cantSplit/>
          <w:jc w:val="center"/>
        </w:trPr>
        <w:tc>
          <w:tcPr>
            <w:tcW w:w="7920" w:type="dxa"/>
          </w:tcPr>
          <w:p w14:paraId="46DCEE0A" w14:textId="77777777" w:rsidR="00F50844" w:rsidRPr="00125512" w:rsidRDefault="00F50844" w:rsidP="00407174">
            <w:pPr>
              <w:pStyle w:val="tablesyntax"/>
              <w:spacing w:before="20" w:after="40"/>
              <w:rPr>
                <w:noProof/>
                <w:lang w:val="en-CA"/>
              </w:rPr>
            </w:pPr>
            <w:r>
              <w:rPr>
                <w:noProof/>
                <w:lang w:val="en-CA"/>
              </w:rPr>
              <w:tab/>
            </w:r>
            <w:r w:rsidRPr="00125512">
              <w:rPr>
                <w:noProof/>
                <w:lang w:val="en-CA"/>
              </w:rPr>
              <w:tab/>
            </w:r>
            <w:r w:rsidRPr="00125512">
              <w:rPr>
                <w:b/>
                <w:noProof/>
                <w:lang w:val="en-CA"/>
              </w:rPr>
              <w:t>dpb_output_du_delay_present_flag</w:t>
            </w:r>
          </w:p>
        </w:tc>
        <w:tc>
          <w:tcPr>
            <w:tcW w:w="1157" w:type="dxa"/>
          </w:tcPr>
          <w:p w14:paraId="24A4C237" w14:textId="77777777" w:rsidR="00F50844" w:rsidRPr="00125512" w:rsidRDefault="00F50844"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F50844" w:rsidRPr="00F43CC3" w14:paraId="3D4AA56C" w14:textId="77777777" w:rsidTr="00407174">
        <w:trPr>
          <w:cantSplit/>
          <w:jc w:val="center"/>
        </w:trPr>
        <w:tc>
          <w:tcPr>
            <w:tcW w:w="7920" w:type="dxa"/>
          </w:tcPr>
          <w:p w14:paraId="35720987" w14:textId="77777777" w:rsidR="00F50844" w:rsidRPr="00125512" w:rsidRDefault="00F50844" w:rsidP="00407174">
            <w:pPr>
              <w:pStyle w:val="tablesyntax"/>
              <w:spacing w:before="20" w:after="40"/>
              <w:rPr>
                <w:noProof/>
                <w:lang w:val="en-CA"/>
              </w:rPr>
            </w:pPr>
            <w:r w:rsidRPr="00125512">
              <w:rPr>
                <w:noProof/>
                <w:lang w:val="en-CA"/>
              </w:rPr>
              <w:tab/>
              <w:t>if( dpb_output_du_delay_present_flag )</w:t>
            </w:r>
          </w:p>
        </w:tc>
        <w:tc>
          <w:tcPr>
            <w:tcW w:w="1157" w:type="dxa"/>
          </w:tcPr>
          <w:p w14:paraId="72E45981"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774DD340" w14:textId="77777777" w:rsidTr="00407174">
        <w:trPr>
          <w:cantSplit/>
          <w:jc w:val="center"/>
        </w:trPr>
        <w:tc>
          <w:tcPr>
            <w:tcW w:w="7920" w:type="dxa"/>
          </w:tcPr>
          <w:p w14:paraId="73B8E7F0"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125512">
              <w:rPr>
                <w:b/>
                <w:noProof/>
                <w:lang w:val="en-CA"/>
              </w:rPr>
              <w:t>pic_spt_dpb_output_du_delay</w:t>
            </w:r>
          </w:p>
        </w:tc>
        <w:tc>
          <w:tcPr>
            <w:tcW w:w="1157" w:type="dxa"/>
          </w:tcPr>
          <w:p w14:paraId="17A6DBE0" w14:textId="77777777" w:rsidR="00F50844" w:rsidRPr="00125512" w:rsidRDefault="00F50844"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u(v)</w:t>
            </w:r>
          </w:p>
        </w:tc>
      </w:tr>
      <w:tr w:rsidR="00F50844" w:rsidRPr="00F43CC3" w14:paraId="3285ED0E" w14:textId="77777777" w:rsidTr="00407174">
        <w:trPr>
          <w:cantSplit/>
          <w:jc w:val="center"/>
        </w:trPr>
        <w:tc>
          <w:tcPr>
            <w:tcW w:w="7920" w:type="dxa"/>
          </w:tcPr>
          <w:p w14:paraId="7FAE24E6" w14:textId="77777777" w:rsidR="00F50844" w:rsidRPr="00125512" w:rsidRDefault="00F50844" w:rsidP="00407174">
            <w:pPr>
              <w:pStyle w:val="tablesyntax"/>
              <w:spacing w:before="20" w:after="40"/>
              <w:rPr>
                <w:noProof/>
                <w:lang w:val="en-CA"/>
              </w:rPr>
            </w:pPr>
            <w:r w:rsidRPr="00125512">
              <w:rPr>
                <w:noProof/>
                <w:lang w:val="en-CA"/>
              </w:rPr>
              <w:t>}</w:t>
            </w:r>
          </w:p>
        </w:tc>
        <w:tc>
          <w:tcPr>
            <w:tcW w:w="1157" w:type="dxa"/>
          </w:tcPr>
          <w:p w14:paraId="56CA8610" w14:textId="77777777" w:rsidR="00F50844" w:rsidRPr="00125512" w:rsidRDefault="00F50844" w:rsidP="00407174">
            <w:pPr>
              <w:pStyle w:val="tableheading"/>
              <w:overflowPunct/>
              <w:autoSpaceDE/>
              <w:autoSpaceDN/>
              <w:adjustRightInd/>
              <w:spacing w:before="20" w:after="40"/>
              <w:jc w:val="center"/>
              <w:rPr>
                <w:b w:val="0"/>
                <w:noProof/>
                <w:lang w:val="en-CA"/>
              </w:rPr>
            </w:pPr>
          </w:p>
        </w:tc>
      </w:tr>
    </w:tbl>
    <w:p w14:paraId="47761088" w14:textId="77777777" w:rsidR="00152D9D" w:rsidRPr="005A3DED" w:rsidRDefault="00152D9D" w:rsidP="00152D9D">
      <w:pPr>
        <w:pStyle w:val="Heading2"/>
        <w:ind w:left="720" w:hanging="720"/>
        <w:rPr>
          <w:ins w:id="32" w:author="Sachin Deshpande" w:date="2020-04-10T17:39:00Z"/>
          <w:szCs w:val="22"/>
        </w:rPr>
      </w:pPr>
      <w:ins w:id="33" w:author="Sachin Deshpande" w:date="2020-04-10T17:39:00Z">
        <w:r>
          <w:rPr>
            <w:lang w:val="en-CA"/>
          </w:rPr>
          <w:t xml:space="preserve">Combination of Proposal 1 and </w:t>
        </w:r>
        <w:r w:rsidRPr="00B47C5F">
          <w:rPr>
            <w:lang w:val="en-CA"/>
          </w:rPr>
          <w:t>Proposal</w:t>
        </w:r>
        <w:r w:rsidRPr="00407174">
          <w:rPr>
            <w:szCs w:val="22"/>
          </w:rPr>
          <w:t xml:space="preserve"> </w:t>
        </w:r>
        <w:r>
          <w:rPr>
            <w:szCs w:val="22"/>
          </w:rPr>
          <w:t>2</w:t>
        </w:r>
      </w:ins>
    </w:p>
    <w:p w14:paraId="1765052E" w14:textId="46650E5F" w:rsidR="00152D9D" w:rsidRDefault="00152D9D" w:rsidP="00152D9D">
      <w:pPr>
        <w:rPr>
          <w:ins w:id="34" w:author="Sachin Deshpande" w:date="2020-04-10T17:39:00Z"/>
          <w:lang w:val="en-CA"/>
        </w:rPr>
      </w:pPr>
      <w:ins w:id="35" w:author="Sachin Deshpande" w:date="2020-04-10T17:39:00Z">
        <w:r>
          <w:t xml:space="preserve">Main aspects of proposal 1 (not signaling </w:t>
        </w:r>
        <w:r w:rsidRPr="0020316C">
          <w:rPr>
            <w:noProof/>
            <w:szCs w:val="22"/>
            <w:lang w:val="en-CA"/>
          </w:rPr>
          <w:t>dui_sublayer_delays_present_flag[ </w:t>
        </w:r>
        <w:r w:rsidRPr="0020316C">
          <w:rPr>
            <w:szCs w:val="22"/>
            <w:lang w:val="en-CA"/>
          </w:rPr>
          <w:t>bp_max_sublayers_minus1</w:t>
        </w:r>
        <w:r w:rsidRPr="0020316C">
          <w:rPr>
            <w:noProof/>
            <w:szCs w:val="22"/>
            <w:lang w:val="en-CA"/>
          </w:rPr>
          <w:t>]</w:t>
        </w:r>
        <w:r>
          <w:rPr>
            <w:noProof/>
            <w:szCs w:val="22"/>
            <w:lang w:val="en-CA"/>
          </w:rPr>
          <w:t xml:space="preserve"> and always signalling </w:t>
        </w:r>
        <w:r w:rsidRPr="0020316C">
          <w:rPr>
            <w:noProof/>
            <w:szCs w:val="22"/>
            <w:lang w:val="en-CA"/>
          </w:rPr>
          <w:t>du_spt_cpb_removal_delay_increment[ </w:t>
        </w:r>
        <w:bookmarkStart w:id="36" w:name="OLE_LINK192"/>
        <w:bookmarkStart w:id="37" w:name="OLE_LINK195"/>
        <w:r w:rsidRPr="0020316C">
          <w:rPr>
            <w:noProof/>
            <w:szCs w:val="22"/>
            <w:lang w:val="en-CA"/>
          </w:rPr>
          <w:t>bp_max_sublayers_minus1 </w:t>
        </w:r>
        <w:bookmarkEnd w:id="36"/>
        <w:bookmarkEnd w:id="37"/>
        <w:r w:rsidRPr="0020316C">
          <w:rPr>
            <w:noProof/>
            <w:szCs w:val="22"/>
            <w:lang w:val="en-CA"/>
          </w:rPr>
          <w:t>]</w:t>
        </w:r>
        <w:r>
          <w:rPr>
            <w:noProof/>
            <w:szCs w:val="22"/>
            <w:lang w:val="en-CA"/>
          </w:rPr>
          <w:t xml:space="preserve">) and proposal 2 (signalling </w:t>
        </w:r>
        <w:r w:rsidRPr="0020316C">
          <w:rPr>
            <w:noProof/>
            <w:szCs w:val="22"/>
            <w:lang w:val="en-CA"/>
          </w:rPr>
          <w:t>du_spt_cpb_removal_delay_increment[ </w:t>
        </w:r>
        <w:bookmarkStart w:id="38" w:name="OLE_LINK271"/>
        <w:bookmarkStart w:id="39" w:name="OLE_LINK272"/>
        <w:r w:rsidRPr="0020316C">
          <w:rPr>
            <w:noProof/>
            <w:szCs w:val="22"/>
            <w:lang w:val="en-CA"/>
          </w:rPr>
          <w:t>bp_max_sublayers_minus1 </w:t>
        </w:r>
        <w:bookmarkEnd w:id="38"/>
        <w:bookmarkEnd w:id="39"/>
        <w:r w:rsidRPr="0020316C">
          <w:rPr>
            <w:noProof/>
            <w:szCs w:val="22"/>
            <w:lang w:val="en-CA"/>
          </w:rPr>
          <w:t>]</w:t>
        </w:r>
        <w:r>
          <w:rPr>
            <w:noProof/>
            <w:szCs w:val="22"/>
            <w:lang w:val="en-CA"/>
          </w:rPr>
          <w:t xml:space="preserve"> before </w:t>
        </w:r>
        <w:r w:rsidRPr="0020316C">
          <w:rPr>
            <w:noProof/>
            <w:szCs w:val="22"/>
            <w:lang w:val="en-CA"/>
          </w:rPr>
          <w:t>du_spt_cpb_removal_delay_increment[ </w:t>
        </w:r>
        <w:r>
          <w:rPr>
            <w:noProof/>
            <w:szCs w:val="22"/>
            <w:lang w:val="en-CA"/>
          </w:rPr>
          <w:t>i</w:t>
        </w:r>
        <w:r w:rsidRPr="0020316C">
          <w:rPr>
            <w:noProof/>
            <w:szCs w:val="22"/>
            <w:lang w:val="en-CA"/>
          </w:rPr>
          <w:t> ]</w:t>
        </w:r>
        <w:r>
          <w:rPr>
            <w:noProof/>
            <w:szCs w:val="22"/>
            <w:lang w:val="en-CA"/>
          </w:rPr>
          <w:t xml:space="preserve"> for i in the range of 0 to </w:t>
        </w:r>
        <w:r w:rsidRPr="0020316C">
          <w:rPr>
            <w:noProof/>
            <w:szCs w:val="22"/>
            <w:lang w:val="en-CA"/>
          </w:rPr>
          <w:t>bp_max_sublayers_</w:t>
        </w:r>
        <w:r w:rsidRPr="000A79E5">
          <w:rPr>
            <w:noProof/>
            <w:szCs w:val="22"/>
            <w:lang w:val="en-CA"/>
          </w:rPr>
          <w:t>minus1 </w:t>
        </w:r>
        <w:r w:rsidRPr="00257E51">
          <w:rPr>
            <w:lang w:val="en-CA"/>
          </w:rPr>
          <w:t>−</w:t>
        </w:r>
        <w:r w:rsidRPr="000A79E5">
          <w:rPr>
            <w:lang w:val="en-CA"/>
          </w:rPr>
          <w:t>1,</w:t>
        </w:r>
        <w:r>
          <w:rPr>
            <w:lang w:val="en-CA"/>
          </w:rPr>
          <w:t xml:space="preserve"> inclusive) </w:t>
        </w:r>
      </w:ins>
      <w:ins w:id="40" w:author="Sachin Deshpande" w:date="2020-04-10T17:54:00Z">
        <w:r w:rsidR="001A0EB0">
          <w:rPr>
            <w:lang w:val="en-CA"/>
          </w:rPr>
          <w:t xml:space="preserve">are shown in the </w:t>
        </w:r>
      </w:ins>
      <w:ins w:id="41" w:author="Sachin Deshpande" w:date="2020-04-10T17:39:00Z">
        <w:r>
          <w:rPr>
            <w:lang w:val="en-CA"/>
          </w:rPr>
          <w:t>combined</w:t>
        </w:r>
      </w:ins>
      <w:ins w:id="42" w:author="Sachin Deshpande" w:date="2020-04-10T17:54:00Z">
        <w:r w:rsidR="001A0EB0">
          <w:rPr>
            <w:lang w:val="en-CA"/>
          </w:rPr>
          <w:t xml:space="preserve"> s</w:t>
        </w:r>
      </w:ins>
      <w:ins w:id="43" w:author="Sachin Deshpande" w:date="2020-04-10T17:39:00Z">
        <w:r>
          <w:rPr>
            <w:lang w:val="en-CA"/>
          </w:rPr>
          <w:t xml:space="preserve">yntax </w:t>
        </w:r>
        <w:bookmarkStart w:id="44" w:name="_GoBack"/>
        <w:bookmarkEnd w:id="44"/>
        <w:r>
          <w:rPr>
            <w:lang w:val="en-CA"/>
          </w:rPr>
          <w:t>below.</w:t>
        </w:r>
      </w:ins>
    </w:p>
    <w:p w14:paraId="19846C09" w14:textId="77777777" w:rsidR="00152D9D" w:rsidRPr="00125512" w:rsidRDefault="00152D9D" w:rsidP="00152D9D">
      <w:pPr>
        <w:pStyle w:val="Annex3"/>
        <w:tabs>
          <w:tab w:val="clear" w:pos="720"/>
          <w:tab w:val="clear" w:pos="794"/>
          <w:tab w:val="clear" w:pos="1191"/>
          <w:tab w:val="clear" w:pos="1440"/>
          <w:tab w:val="clear" w:pos="2160"/>
          <w:tab w:val="left" w:pos="851"/>
        </w:tabs>
        <w:textAlignment w:val="auto"/>
        <w:rPr>
          <w:ins w:id="45" w:author="Sachin Deshpande" w:date="2020-04-10T17:39:00Z"/>
          <w:noProof/>
          <w:lang w:val="en-CA"/>
        </w:rPr>
      </w:pPr>
      <w:ins w:id="46" w:author="Sachin Deshpande" w:date="2020-04-10T17:39:00Z">
        <w:r>
          <w:rPr>
            <w:noProof/>
            <w:lang w:val="en-CA"/>
          </w:rPr>
          <w:lastRenderedPageBreak/>
          <w:t xml:space="preserve">D.5.1 </w:t>
        </w:r>
        <w:r w:rsidRPr="00125512">
          <w:rPr>
            <w:noProof/>
            <w:lang w:val="en-CA"/>
          </w:rPr>
          <w:t>DU information SEI message syntax</w:t>
        </w:r>
      </w:ins>
    </w:p>
    <w:p w14:paraId="08316333" w14:textId="77777777" w:rsidR="00152D9D" w:rsidRPr="00125512" w:rsidRDefault="00152D9D" w:rsidP="00152D9D">
      <w:pPr>
        <w:keepNext/>
        <w:rPr>
          <w:ins w:id="47" w:author="Sachin Deshpande" w:date="2020-04-10T17:39: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2D9D" w:rsidRPr="00F43CC3" w14:paraId="75A076E7" w14:textId="77777777" w:rsidTr="00257E51">
        <w:trPr>
          <w:cantSplit/>
          <w:jc w:val="center"/>
          <w:ins w:id="48" w:author="Sachin Deshpande" w:date="2020-04-10T17:39:00Z"/>
        </w:trPr>
        <w:tc>
          <w:tcPr>
            <w:tcW w:w="7920" w:type="dxa"/>
          </w:tcPr>
          <w:p w14:paraId="69B74B68" w14:textId="77777777" w:rsidR="00152D9D" w:rsidRPr="00125512" w:rsidRDefault="00152D9D" w:rsidP="00257E51">
            <w:pPr>
              <w:pStyle w:val="tablesyntax"/>
              <w:spacing w:before="20" w:after="40"/>
              <w:rPr>
                <w:ins w:id="49" w:author="Sachin Deshpande" w:date="2020-04-10T17:39:00Z"/>
                <w:noProof/>
                <w:lang w:val="en-CA"/>
              </w:rPr>
            </w:pPr>
            <w:ins w:id="50" w:author="Sachin Deshpande" w:date="2020-04-10T17:39:00Z">
              <w:r w:rsidRPr="00125512">
                <w:rPr>
                  <w:noProof/>
                  <w:lang w:val="en-CA"/>
                </w:rPr>
                <w:t>decoding_unit_info( payloadSize ) {</w:t>
              </w:r>
            </w:ins>
          </w:p>
        </w:tc>
        <w:tc>
          <w:tcPr>
            <w:tcW w:w="1157" w:type="dxa"/>
          </w:tcPr>
          <w:p w14:paraId="37D4B13E" w14:textId="77777777" w:rsidR="00152D9D" w:rsidRPr="00125512" w:rsidRDefault="00152D9D" w:rsidP="00257E51">
            <w:pPr>
              <w:pStyle w:val="tableheading"/>
              <w:overflowPunct/>
              <w:autoSpaceDE/>
              <w:autoSpaceDN/>
              <w:adjustRightInd/>
              <w:spacing w:before="20" w:after="40"/>
              <w:rPr>
                <w:ins w:id="51" w:author="Sachin Deshpande" w:date="2020-04-10T17:39:00Z"/>
                <w:b w:val="0"/>
                <w:noProof/>
                <w:lang w:val="en-CA"/>
              </w:rPr>
            </w:pPr>
            <w:ins w:id="52" w:author="Sachin Deshpande" w:date="2020-04-10T17:39:00Z">
              <w:r w:rsidRPr="00125512">
                <w:rPr>
                  <w:noProof/>
                  <w:lang w:val="en-CA"/>
                </w:rPr>
                <w:t>Descriptor</w:t>
              </w:r>
            </w:ins>
          </w:p>
        </w:tc>
      </w:tr>
      <w:tr w:rsidR="00152D9D" w:rsidRPr="00F43CC3" w14:paraId="3A96496C" w14:textId="77777777" w:rsidTr="00257E51">
        <w:trPr>
          <w:cantSplit/>
          <w:jc w:val="center"/>
          <w:ins w:id="53" w:author="Sachin Deshpande" w:date="2020-04-10T17:39:00Z"/>
        </w:trPr>
        <w:tc>
          <w:tcPr>
            <w:tcW w:w="7920" w:type="dxa"/>
          </w:tcPr>
          <w:p w14:paraId="27FE84E4" w14:textId="77777777" w:rsidR="00152D9D" w:rsidRPr="00125512" w:rsidRDefault="00152D9D" w:rsidP="00257E51">
            <w:pPr>
              <w:pStyle w:val="tablesyntax"/>
              <w:spacing w:before="20" w:after="40"/>
              <w:rPr>
                <w:ins w:id="54" w:author="Sachin Deshpande" w:date="2020-04-10T17:39:00Z"/>
                <w:b/>
                <w:bCs/>
                <w:noProof/>
                <w:lang w:val="en-CA"/>
              </w:rPr>
            </w:pPr>
            <w:ins w:id="55" w:author="Sachin Deshpande" w:date="2020-04-10T17:39:00Z">
              <w:r w:rsidRPr="00125512">
                <w:rPr>
                  <w:b/>
                  <w:bCs/>
                  <w:noProof/>
                  <w:lang w:val="en-CA"/>
                </w:rPr>
                <w:tab/>
                <w:t>decoding_unit_idx</w:t>
              </w:r>
            </w:ins>
          </w:p>
        </w:tc>
        <w:tc>
          <w:tcPr>
            <w:tcW w:w="1157" w:type="dxa"/>
          </w:tcPr>
          <w:p w14:paraId="6A3CD3CD" w14:textId="77777777" w:rsidR="00152D9D" w:rsidRPr="00125512" w:rsidRDefault="00152D9D" w:rsidP="00257E51">
            <w:pPr>
              <w:pStyle w:val="tableheading"/>
              <w:overflowPunct/>
              <w:autoSpaceDE/>
              <w:autoSpaceDN/>
              <w:adjustRightInd/>
              <w:spacing w:before="20" w:after="40"/>
              <w:jc w:val="center"/>
              <w:rPr>
                <w:ins w:id="56" w:author="Sachin Deshpande" w:date="2020-04-10T17:39:00Z"/>
                <w:b w:val="0"/>
                <w:noProof/>
                <w:lang w:val="en-CA"/>
              </w:rPr>
            </w:pPr>
            <w:ins w:id="57" w:author="Sachin Deshpande" w:date="2020-04-10T17:39:00Z">
              <w:r w:rsidRPr="00125512">
                <w:rPr>
                  <w:b w:val="0"/>
                  <w:noProof/>
                  <w:lang w:val="en-CA"/>
                </w:rPr>
                <w:t>ue(v)</w:t>
              </w:r>
            </w:ins>
          </w:p>
        </w:tc>
      </w:tr>
      <w:tr w:rsidR="00152D9D" w:rsidRPr="00F43CC3" w14:paraId="19EA35C3" w14:textId="77777777" w:rsidTr="00257E51">
        <w:trPr>
          <w:cantSplit/>
          <w:jc w:val="center"/>
          <w:ins w:id="58" w:author="Sachin Deshpande" w:date="2020-04-10T17:39:00Z"/>
        </w:trPr>
        <w:tc>
          <w:tcPr>
            <w:tcW w:w="7920" w:type="dxa"/>
          </w:tcPr>
          <w:p w14:paraId="328B87EE" w14:textId="77777777" w:rsidR="00152D9D" w:rsidRPr="00125512" w:rsidRDefault="00152D9D" w:rsidP="00257E51">
            <w:pPr>
              <w:pStyle w:val="tablesyntax"/>
              <w:spacing w:before="20" w:after="40"/>
              <w:rPr>
                <w:ins w:id="59" w:author="Sachin Deshpande" w:date="2020-04-10T17:39:00Z"/>
                <w:noProof/>
                <w:lang w:val="en-CA"/>
              </w:rPr>
            </w:pPr>
            <w:ins w:id="60" w:author="Sachin Deshpande" w:date="2020-04-10T17:39:00Z">
              <w:r w:rsidRPr="00125512">
                <w:rPr>
                  <w:noProof/>
                  <w:lang w:val="en-CA"/>
                </w:rPr>
                <w:tab/>
                <w:t>if( !</w:t>
              </w:r>
              <w:r>
                <w:rPr>
                  <w:bCs/>
                  <w:noProof/>
                  <w:lang w:val="en-CA"/>
                </w:rPr>
                <w:t>du_cpb_params_in_pic_timing_sei_flag</w:t>
              </w:r>
              <w:r w:rsidRPr="00125512">
                <w:rPr>
                  <w:noProof/>
                  <w:lang w:val="en-CA"/>
                </w:rPr>
                <w:t xml:space="preserve"> )</w:t>
              </w:r>
              <w:r>
                <w:rPr>
                  <w:noProof/>
                  <w:lang w:val="en-CA"/>
                </w:rPr>
                <w:t xml:space="preserve"> </w:t>
              </w:r>
              <w:r w:rsidRPr="00114001">
                <w:rPr>
                  <w:noProof/>
                  <w:highlight w:val="yellow"/>
                  <w:lang w:val="en-CA"/>
                </w:rPr>
                <w:t>{</w:t>
              </w:r>
            </w:ins>
          </w:p>
        </w:tc>
        <w:tc>
          <w:tcPr>
            <w:tcW w:w="1157" w:type="dxa"/>
          </w:tcPr>
          <w:p w14:paraId="2DEA8B2E" w14:textId="77777777" w:rsidR="00152D9D" w:rsidRPr="00125512" w:rsidRDefault="00152D9D" w:rsidP="00257E51">
            <w:pPr>
              <w:pStyle w:val="tableheading"/>
              <w:overflowPunct/>
              <w:autoSpaceDE/>
              <w:autoSpaceDN/>
              <w:adjustRightInd/>
              <w:spacing w:before="20" w:after="40"/>
              <w:jc w:val="center"/>
              <w:rPr>
                <w:ins w:id="61" w:author="Sachin Deshpande" w:date="2020-04-10T17:39:00Z"/>
                <w:b w:val="0"/>
                <w:bCs w:val="0"/>
                <w:noProof/>
                <w:lang w:val="en-CA"/>
              </w:rPr>
            </w:pPr>
          </w:p>
        </w:tc>
      </w:tr>
      <w:tr w:rsidR="00152D9D" w:rsidRPr="00F43CC3" w14:paraId="580D0244" w14:textId="77777777" w:rsidTr="00257E51">
        <w:trPr>
          <w:cantSplit/>
          <w:jc w:val="center"/>
          <w:ins w:id="62" w:author="Sachin Deshpande" w:date="2020-04-10T17:39:00Z"/>
        </w:trPr>
        <w:tc>
          <w:tcPr>
            <w:tcW w:w="7920" w:type="dxa"/>
          </w:tcPr>
          <w:p w14:paraId="491D2958" w14:textId="77777777" w:rsidR="00152D9D" w:rsidRPr="00114001" w:rsidRDefault="00152D9D" w:rsidP="00257E51">
            <w:pPr>
              <w:pStyle w:val="tablesyntax"/>
              <w:spacing w:before="20" w:after="40"/>
              <w:rPr>
                <w:ins w:id="63" w:author="Sachin Deshpande" w:date="2020-04-10T17:39:00Z"/>
                <w:noProof/>
                <w:highlight w:val="yellow"/>
                <w:lang w:val="en-CA"/>
              </w:rPr>
            </w:pPr>
            <w:ins w:id="64" w:author="Sachin Deshpande" w:date="2020-04-10T17:39:00Z">
              <w:r w:rsidRPr="00114001">
                <w:rPr>
                  <w:noProof/>
                  <w:highlight w:val="yellow"/>
                  <w:lang w:val="en-CA"/>
                </w:rPr>
                <w:tab/>
              </w:r>
              <w:r w:rsidRPr="00114001">
                <w:rPr>
                  <w:noProof/>
                  <w:highlight w:val="yellow"/>
                  <w:lang w:val="en-CA"/>
                </w:rPr>
                <w:tab/>
              </w:r>
              <w:r w:rsidRPr="00114001">
                <w:rPr>
                  <w:b/>
                  <w:noProof/>
                  <w:highlight w:val="yellow"/>
                  <w:lang w:val="en-CA"/>
                </w:rPr>
                <w:t>du_spt_</w:t>
              </w:r>
              <w:r w:rsidRPr="00114001">
                <w:rPr>
                  <w:b/>
                  <w:bCs/>
                  <w:noProof/>
                  <w:highlight w:val="yellow"/>
                  <w:lang w:val="en-CA"/>
                </w:rPr>
                <w:t>cpb_removal_delay_increment</w:t>
              </w:r>
              <w:r w:rsidRPr="00114001">
                <w:rPr>
                  <w:noProof/>
                  <w:highlight w:val="yellow"/>
                  <w:lang w:val="en-CA"/>
                </w:rPr>
                <w:t>[ bp_max_sublayers_minus1 ]</w:t>
              </w:r>
            </w:ins>
          </w:p>
        </w:tc>
        <w:tc>
          <w:tcPr>
            <w:tcW w:w="1157" w:type="dxa"/>
          </w:tcPr>
          <w:p w14:paraId="7EC7F4F3" w14:textId="77777777" w:rsidR="00152D9D" w:rsidRPr="00114001" w:rsidRDefault="00152D9D" w:rsidP="00257E51">
            <w:pPr>
              <w:pStyle w:val="tableheading"/>
              <w:overflowPunct/>
              <w:autoSpaceDE/>
              <w:autoSpaceDN/>
              <w:adjustRightInd/>
              <w:spacing w:before="20" w:after="40"/>
              <w:jc w:val="center"/>
              <w:rPr>
                <w:ins w:id="65" w:author="Sachin Deshpande" w:date="2020-04-10T17:39:00Z"/>
                <w:b w:val="0"/>
                <w:bCs w:val="0"/>
                <w:noProof/>
                <w:highlight w:val="yellow"/>
                <w:lang w:val="en-CA"/>
              </w:rPr>
            </w:pPr>
            <w:ins w:id="66" w:author="Sachin Deshpande" w:date="2020-04-10T17:39:00Z">
              <w:r w:rsidRPr="00114001">
                <w:rPr>
                  <w:b w:val="0"/>
                  <w:bCs w:val="0"/>
                  <w:noProof/>
                  <w:highlight w:val="yellow"/>
                  <w:lang w:val="en-CA"/>
                </w:rPr>
                <w:t>u(v)</w:t>
              </w:r>
            </w:ins>
          </w:p>
        </w:tc>
      </w:tr>
      <w:tr w:rsidR="00152D9D" w:rsidRPr="00F43CC3" w14:paraId="5B888AF3" w14:textId="77777777" w:rsidTr="00257E51">
        <w:trPr>
          <w:cantSplit/>
          <w:jc w:val="center"/>
          <w:ins w:id="67" w:author="Sachin Deshpande" w:date="2020-04-10T17:39:00Z"/>
        </w:trPr>
        <w:tc>
          <w:tcPr>
            <w:tcW w:w="7920" w:type="dxa"/>
          </w:tcPr>
          <w:p w14:paraId="061CCB70" w14:textId="77777777" w:rsidR="00152D9D" w:rsidRPr="00114001" w:rsidRDefault="00152D9D" w:rsidP="00257E51">
            <w:pPr>
              <w:pStyle w:val="tablesyntax"/>
              <w:spacing w:before="20" w:after="40"/>
              <w:rPr>
                <w:ins w:id="68" w:author="Sachin Deshpande" w:date="2020-04-10T17:39:00Z"/>
                <w:noProof/>
                <w:lang w:val="en-CA"/>
              </w:rPr>
            </w:pPr>
            <w:ins w:id="69" w:author="Sachin Deshpande" w:date="2020-04-10T17:39:00Z">
              <w:r w:rsidRPr="00125512">
                <w:rPr>
                  <w:noProof/>
                  <w:lang w:val="en-CA"/>
                </w:rPr>
                <w:tab/>
              </w:r>
              <w:r w:rsidRPr="00125512">
                <w:rPr>
                  <w:noProof/>
                  <w:lang w:val="en-CA"/>
                </w:rPr>
                <w:tab/>
              </w:r>
              <w:r w:rsidRPr="00114001">
                <w:rPr>
                  <w:noProof/>
                  <w:lang w:val="en-CA"/>
                </w:rPr>
                <w:t xml:space="preserve">for( i = TemporalId; i  </w:t>
              </w:r>
              <w:r w:rsidRPr="00257E51">
                <w:rPr>
                  <w:noProof/>
                  <w:highlight w:val="yellow"/>
                  <w:lang w:val="en-CA"/>
                </w:rPr>
                <w:t>&lt;</w:t>
              </w:r>
              <w:r w:rsidRPr="00114001">
                <w:rPr>
                  <w:noProof/>
                  <w:lang w:val="en-CA"/>
                </w:rPr>
                <w:t xml:space="preserve">  bp_max_sublayers_minus1; i++ ) </w:t>
              </w:r>
              <w:r>
                <w:rPr>
                  <w:noProof/>
                  <w:lang w:val="en-CA"/>
                </w:rPr>
                <w:t>{</w:t>
              </w:r>
            </w:ins>
          </w:p>
        </w:tc>
        <w:tc>
          <w:tcPr>
            <w:tcW w:w="1157" w:type="dxa"/>
          </w:tcPr>
          <w:p w14:paraId="19B54E46" w14:textId="77777777" w:rsidR="00152D9D" w:rsidRPr="00125512" w:rsidRDefault="00152D9D" w:rsidP="00257E51">
            <w:pPr>
              <w:pStyle w:val="tableheading"/>
              <w:overflowPunct/>
              <w:autoSpaceDE/>
              <w:autoSpaceDN/>
              <w:adjustRightInd/>
              <w:spacing w:before="20" w:after="40"/>
              <w:jc w:val="center"/>
              <w:rPr>
                <w:ins w:id="70" w:author="Sachin Deshpande" w:date="2020-04-10T17:39:00Z"/>
                <w:b w:val="0"/>
                <w:bCs w:val="0"/>
                <w:noProof/>
                <w:lang w:val="en-CA"/>
              </w:rPr>
            </w:pPr>
          </w:p>
        </w:tc>
      </w:tr>
      <w:tr w:rsidR="00152D9D" w:rsidRPr="00F43CC3" w14:paraId="0C8E0916" w14:textId="77777777" w:rsidTr="00257E51">
        <w:trPr>
          <w:cantSplit/>
          <w:jc w:val="center"/>
          <w:ins w:id="71" w:author="Sachin Deshpande" w:date="2020-04-10T17:39:00Z"/>
        </w:trPr>
        <w:tc>
          <w:tcPr>
            <w:tcW w:w="7920" w:type="dxa"/>
          </w:tcPr>
          <w:p w14:paraId="20477CF9" w14:textId="77777777" w:rsidR="00152D9D" w:rsidRPr="00125512" w:rsidRDefault="00152D9D" w:rsidP="00257E51">
            <w:pPr>
              <w:pStyle w:val="tablesyntax"/>
              <w:spacing w:before="20" w:after="40"/>
              <w:rPr>
                <w:ins w:id="72" w:author="Sachin Deshpande" w:date="2020-04-10T17:39:00Z"/>
                <w:b/>
                <w:bCs/>
                <w:noProof/>
                <w:lang w:val="en-CA"/>
              </w:rPr>
            </w:pPr>
            <w:ins w:id="73" w:author="Sachin Deshpande" w:date="2020-04-10T17:39:00Z">
              <w:r w:rsidRPr="00125512">
                <w:rPr>
                  <w:noProof/>
                  <w:lang w:val="en-CA"/>
                </w:rPr>
                <w:tab/>
              </w:r>
              <w:r w:rsidRPr="00125512">
                <w:rPr>
                  <w:noProof/>
                  <w:lang w:val="en-CA"/>
                </w:rPr>
                <w:tab/>
              </w:r>
              <w:r w:rsidRPr="00125512">
                <w:rPr>
                  <w:noProof/>
                  <w:lang w:val="en-CA"/>
                </w:rPr>
                <w:tab/>
              </w:r>
              <w:r>
                <w:rPr>
                  <w:noProof/>
                  <w:lang w:val="en-CA"/>
                </w:rPr>
                <w:t xml:space="preserve">   </w:t>
              </w:r>
              <w:r w:rsidRPr="00125512">
                <w:rPr>
                  <w:b/>
                  <w:bCs/>
                  <w:noProof/>
                  <w:lang w:val="en-CA"/>
                </w:rPr>
                <w:t>dui_sublayer_delays_present_flag</w:t>
              </w:r>
              <w:r w:rsidRPr="00125512">
                <w:rPr>
                  <w:noProof/>
                  <w:lang w:val="en-CA"/>
                </w:rPr>
                <w:t>[ i ]</w:t>
              </w:r>
              <w:r w:rsidRPr="00125512">
                <w:rPr>
                  <w:b/>
                  <w:bCs/>
                  <w:noProof/>
                  <w:lang w:val="en-CA"/>
                </w:rPr>
                <w:t xml:space="preserve"> </w:t>
              </w:r>
            </w:ins>
          </w:p>
        </w:tc>
        <w:tc>
          <w:tcPr>
            <w:tcW w:w="1157" w:type="dxa"/>
          </w:tcPr>
          <w:p w14:paraId="71921720" w14:textId="77777777" w:rsidR="00152D9D" w:rsidRPr="00125512" w:rsidRDefault="00152D9D" w:rsidP="00257E51">
            <w:pPr>
              <w:pStyle w:val="tableheading"/>
              <w:overflowPunct/>
              <w:autoSpaceDE/>
              <w:autoSpaceDN/>
              <w:adjustRightInd/>
              <w:spacing w:before="20" w:after="40"/>
              <w:jc w:val="center"/>
              <w:rPr>
                <w:ins w:id="74" w:author="Sachin Deshpande" w:date="2020-04-10T17:39:00Z"/>
                <w:b w:val="0"/>
                <w:bCs w:val="0"/>
                <w:noProof/>
                <w:lang w:val="en-CA"/>
              </w:rPr>
            </w:pPr>
            <w:ins w:id="75" w:author="Sachin Deshpande" w:date="2020-04-10T17:39:00Z">
              <w:r w:rsidRPr="00125512">
                <w:rPr>
                  <w:b w:val="0"/>
                  <w:bCs w:val="0"/>
                  <w:noProof/>
                  <w:lang w:val="en-CA"/>
                </w:rPr>
                <w:t>u(1)</w:t>
              </w:r>
            </w:ins>
          </w:p>
        </w:tc>
      </w:tr>
      <w:tr w:rsidR="00152D9D" w:rsidRPr="00F43CC3" w14:paraId="533A1106" w14:textId="77777777" w:rsidTr="00257E51">
        <w:trPr>
          <w:cantSplit/>
          <w:jc w:val="center"/>
          <w:ins w:id="76" w:author="Sachin Deshpande" w:date="2020-04-10T17:39:00Z"/>
        </w:trPr>
        <w:tc>
          <w:tcPr>
            <w:tcW w:w="7920" w:type="dxa"/>
          </w:tcPr>
          <w:p w14:paraId="3FFF382E" w14:textId="77777777" w:rsidR="00152D9D" w:rsidRPr="00125512" w:rsidRDefault="00152D9D" w:rsidP="00257E51">
            <w:pPr>
              <w:pStyle w:val="tablesyntax"/>
              <w:spacing w:before="20" w:after="40"/>
              <w:rPr>
                <w:ins w:id="77" w:author="Sachin Deshpande" w:date="2020-04-10T17:39:00Z"/>
                <w:noProof/>
                <w:lang w:val="en-CA"/>
              </w:rPr>
            </w:pPr>
            <w:ins w:id="78" w:author="Sachin Deshpande" w:date="2020-04-10T17:39:00Z">
              <w:r w:rsidRPr="00125512">
                <w:rPr>
                  <w:noProof/>
                  <w:lang w:val="en-CA"/>
                </w:rPr>
                <w:tab/>
              </w:r>
              <w:r w:rsidRPr="00125512">
                <w:rPr>
                  <w:noProof/>
                  <w:lang w:val="en-CA"/>
                </w:rPr>
                <w:tab/>
              </w:r>
              <w:r w:rsidRPr="00125512">
                <w:rPr>
                  <w:noProof/>
                  <w:lang w:val="en-CA"/>
                </w:rPr>
                <w:tab/>
                <w:t>if( dui_sublayer_delays_present_flag[ i ] )</w:t>
              </w:r>
            </w:ins>
          </w:p>
        </w:tc>
        <w:tc>
          <w:tcPr>
            <w:tcW w:w="1157" w:type="dxa"/>
          </w:tcPr>
          <w:p w14:paraId="3D1B167A" w14:textId="77777777" w:rsidR="00152D9D" w:rsidRPr="00125512" w:rsidRDefault="00152D9D" w:rsidP="00257E51">
            <w:pPr>
              <w:pStyle w:val="tableheading"/>
              <w:overflowPunct/>
              <w:autoSpaceDE/>
              <w:autoSpaceDN/>
              <w:adjustRightInd/>
              <w:spacing w:before="20" w:after="40"/>
              <w:jc w:val="center"/>
              <w:rPr>
                <w:ins w:id="79" w:author="Sachin Deshpande" w:date="2020-04-10T17:39:00Z"/>
                <w:b w:val="0"/>
                <w:bCs w:val="0"/>
                <w:noProof/>
                <w:lang w:val="en-CA"/>
              </w:rPr>
            </w:pPr>
          </w:p>
        </w:tc>
      </w:tr>
      <w:tr w:rsidR="00152D9D" w:rsidRPr="00F43CC3" w14:paraId="33039B85" w14:textId="77777777" w:rsidTr="00257E51">
        <w:trPr>
          <w:cantSplit/>
          <w:jc w:val="center"/>
          <w:ins w:id="80" w:author="Sachin Deshpande" w:date="2020-04-10T17:39:00Z"/>
        </w:trPr>
        <w:tc>
          <w:tcPr>
            <w:tcW w:w="7920" w:type="dxa"/>
          </w:tcPr>
          <w:p w14:paraId="75ABF0B0" w14:textId="77777777" w:rsidR="00152D9D" w:rsidRPr="00125512" w:rsidRDefault="00152D9D" w:rsidP="00257E51">
            <w:pPr>
              <w:pStyle w:val="tablesyntax"/>
              <w:spacing w:before="20" w:after="40"/>
              <w:rPr>
                <w:ins w:id="81" w:author="Sachin Deshpande" w:date="2020-04-10T17:39:00Z"/>
                <w:noProof/>
                <w:lang w:val="en-CA"/>
              </w:rPr>
            </w:pPr>
            <w:ins w:id="82" w:author="Sachin Deshpande" w:date="2020-04-10T17:39:00Z">
              <w:r w:rsidRPr="00125512">
                <w:rPr>
                  <w:noProof/>
                  <w:lang w:val="en-CA"/>
                </w:rPr>
                <w:tab/>
              </w:r>
              <w:r w:rsidRPr="00125512">
                <w:rPr>
                  <w:noProof/>
                  <w:lang w:val="en-CA"/>
                </w:rPr>
                <w:tab/>
              </w:r>
              <w:r w:rsidRPr="00125512">
                <w:rPr>
                  <w:noProof/>
                  <w:lang w:val="en-CA"/>
                </w:rPr>
                <w:tab/>
              </w:r>
              <w:r w:rsidRPr="00125512">
                <w:rPr>
                  <w:noProof/>
                  <w:lang w:val="en-CA"/>
                </w:rPr>
                <w:tab/>
              </w:r>
              <w:r w:rsidRPr="00125512">
                <w:rPr>
                  <w:b/>
                  <w:noProof/>
                  <w:lang w:val="en-CA"/>
                </w:rPr>
                <w:t>du_spt_</w:t>
              </w:r>
              <w:r w:rsidRPr="00125512">
                <w:rPr>
                  <w:b/>
                  <w:bCs/>
                  <w:noProof/>
                  <w:lang w:val="en-CA"/>
                </w:rPr>
                <w:t>cpb_removal_delay_increment</w:t>
              </w:r>
              <w:r w:rsidRPr="00125512">
                <w:rPr>
                  <w:noProof/>
                  <w:lang w:val="en-CA"/>
                </w:rPr>
                <w:t>[ i ]</w:t>
              </w:r>
            </w:ins>
          </w:p>
        </w:tc>
        <w:tc>
          <w:tcPr>
            <w:tcW w:w="1157" w:type="dxa"/>
          </w:tcPr>
          <w:p w14:paraId="603D8426" w14:textId="77777777" w:rsidR="00152D9D" w:rsidRPr="00125512" w:rsidRDefault="00152D9D" w:rsidP="00257E51">
            <w:pPr>
              <w:pStyle w:val="tableheading"/>
              <w:overflowPunct/>
              <w:autoSpaceDE/>
              <w:autoSpaceDN/>
              <w:adjustRightInd/>
              <w:spacing w:before="20" w:after="40"/>
              <w:jc w:val="center"/>
              <w:rPr>
                <w:ins w:id="83" w:author="Sachin Deshpande" w:date="2020-04-10T17:39:00Z"/>
                <w:b w:val="0"/>
                <w:noProof/>
                <w:lang w:val="en-CA"/>
              </w:rPr>
            </w:pPr>
            <w:ins w:id="84" w:author="Sachin Deshpande" w:date="2020-04-10T17:39:00Z">
              <w:r w:rsidRPr="00125512">
                <w:rPr>
                  <w:b w:val="0"/>
                  <w:bCs w:val="0"/>
                  <w:noProof/>
                  <w:lang w:val="en-CA"/>
                </w:rPr>
                <w:t>u(v)</w:t>
              </w:r>
            </w:ins>
          </w:p>
        </w:tc>
      </w:tr>
      <w:tr w:rsidR="00152D9D" w:rsidRPr="00F43CC3" w14:paraId="4CDB2D40" w14:textId="77777777" w:rsidTr="00257E51">
        <w:trPr>
          <w:cantSplit/>
          <w:jc w:val="center"/>
          <w:ins w:id="85" w:author="Sachin Deshpande" w:date="2020-04-10T17:39:00Z"/>
        </w:trPr>
        <w:tc>
          <w:tcPr>
            <w:tcW w:w="7920" w:type="dxa"/>
          </w:tcPr>
          <w:p w14:paraId="2C71FE81" w14:textId="77777777" w:rsidR="00152D9D" w:rsidRPr="00125512" w:rsidRDefault="00152D9D" w:rsidP="00257E51">
            <w:pPr>
              <w:pStyle w:val="tablesyntax"/>
              <w:spacing w:before="20" w:after="40"/>
              <w:rPr>
                <w:ins w:id="86" w:author="Sachin Deshpande" w:date="2020-04-10T17:39:00Z"/>
                <w:noProof/>
                <w:lang w:val="en-CA"/>
              </w:rPr>
            </w:pPr>
            <w:ins w:id="87" w:author="Sachin Deshpande" w:date="2020-04-10T17:39:00Z">
              <w:r w:rsidRPr="00125512">
                <w:rPr>
                  <w:noProof/>
                  <w:lang w:val="en-CA"/>
                </w:rPr>
                <w:tab/>
              </w:r>
              <w:r w:rsidRPr="00125512">
                <w:rPr>
                  <w:noProof/>
                  <w:lang w:val="en-CA"/>
                </w:rPr>
                <w:tab/>
                <w:t>}</w:t>
              </w:r>
            </w:ins>
          </w:p>
        </w:tc>
        <w:tc>
          <w:tcPr>
            <w:tcW w:w="1157" w:type="dxa"/>
          </w:tcPr>
          <w:p w14:paraId="2C3D75C1" w14:textId="77777777" w:rsidR="00152D9D" w:rsidRPr="00125512" w:rsidRDefault="00152D9D" w:rsidP="00257E51">
            <w:pPr>
              <w:pStyle w:val="tableheading"/>
              <w:overflowPunct/>
              <w:autoSpaceDE/>
              <w:autoSpaceDN/>
              <w:adjustRightInd/>
              <w:spacing w:before="20" w:after="40"/>
              <w:jc w:val="center"/>
              <w:rPr>
                <w:ins w:id="88" w:author="Sachin Deshpande" w:date="2020-04-10T17:39:00Z"/>
                <w:b w:val="0"/>
                <w:bCs w:val="0"/>
                <w:noProof/>
                <w:lang w:val="en-CA"/>
              </w:rPr>
            </w:pPr>
          </w:p>
        </w:tc>
      </w:tr>
      <w:tr w:rsidR="00152D9D" w:rsidRPr="00F43CC3" w14:paraId="25C0C8D2" w14:textId="77777777" w:rsidTr="00257E51">
        <w:trPr>
          <w:cantSplit/>
          <w:jc w:val="center"/>
          <w:ins w:id="89" w:author="Sachin Deshpande" w:date="2020-04-10T17:39:00Z"/>
        </w:trPr>
        <w:tc>
          <w:tcPr>
            <w:tcW w:w="7920" w:type="dxa"/>
          </w:tcPr>
          <w:p w14:paraId="0F63DCAD" w14:textId="77777777" w:rsidR="00152D9D" w:rsidRPr="00125512" w:rsidRDefault="00152D9D" w:rsidP="00257E51">
            <w:pPr>
              <w:pStyle w:val="tablesyntax"/>
              <w:spacing w:before="20" w:after="40"/>
              <w:rPr>
                <w:ins w:id="90" w:author="Sachin Deshpande" w:date="2020-04-10T17:39:00Z"/>
                <w:noProof/>
                <w:lang w:val="en-CA"/>
              </w:rPr>
            </w:pPr>
            <w:ins w:id="91" w:author="Sachin Deshpande" w:date="2020-04-10T17:39:00Z">
              <w:r>
                <w:rPr>
                  <w:noProof/>
                  <w:lang w:val="en-CA"/>
                </w:rPr>
                <w:t xml:space="preserve">   </w:t>
              </w:r>
              <w:r w:rsidRPr="000A39F6">
                <w:rPr>
                  <w:noProof/>
                  <w:highlight w:val="yellow"/>
                  <w:lang w:val="en-CA"/>
                </w:rPr>
                <w:t>}</w:t>
              </w:r>
            </w:ins>
          </w:p>
        </w:tc>
        <w:tc>
          <w:tcPr>
            <w:tcW w:w="1157" w:type="dxa"/>
          </w:tcPr>
          <w:p w14:paraId="051585F5" w14:textId="77777777" w:rsidR="00152D9D" w:rsidRPr="00125512" w:rsidRDefault="00152D9D" w:rsidP="00257E51">
            <w:pPr>
              <w:pStyle w:val="tableheading"/>
              <w:overflowPunct/>
              <w:autoSpaceDE/>
              <w:autoSpaceDN/>
              <w:adjustRightInd/>
              <w:spacing w:before="20" w:after="40"/>
              <w:jc w:val="center"/>
              <w:rPr>
                <w:ins w:id="92" w:author="Sachin Deshpande" w:date="2020-04-10T17:39:00Z"/>
                <w:b w:val="0"/>
                <w:bCs w:val="0"/>
                <w:noProof/>
                <w:lang w:val="en-CA"/>
              </w:rPr>
            </w:pPr>
          </w:p>
        </w:tc>
      </w:tr>
      <w:tr w:rsidR="00152D9D" w:rsidRPr="00084198" w14:paraId="3AD9C12C" w14:textId="77777777" w:rsidTr="00257E51">
        <w:trPr>
          <w:cantSplit/>
          <w:jc w:val="center"/>
          <w:ins w:id="93" w:author="Sachin Deshpande" w:date="2020-04-10T17:39:00Z"/>
        </w:trPr>
        <w:tc>
          <w:tcPr>
            <w:tcW w:w="7920" w:type="dxa"/>
          </w:tcPr>
          <w:p w14:paraId="6FE4D855" w14:textId="77777777" w:rsidR="00152D9D" w:rsidRDefault="00152D9D" w:rsidP="00257E51">
            <w:pPr>
              <w:pStyle w:val="tablesyntax"/>
              <w:spacing w:before="20" w:after="40"/>
              <w:rPr>
                <w:ins w:id="94" w:author="Sachin Deshpande" w:date="2020-04-10T17:39:00Z"/>
                <w:noProof/>
                <w:lang w:val="en-CA"/>
              </w:rPr>
            </w:pPr>
            <w:ins w:id="95" w:author="Sachin Deshpande" w:date="2020-04-10T17:39:00Z">
              <w:r>
                <w:rPr>
                  <w:noProof/>
                  <w:lang w:val="en-CA"/>
                </w:rPr>
                <w:tab/>
                <w:t>if( !</w:t>
              </w:r>
              <w:r w:rsidRPr="00BE7D4B">
                <w:rPr>
                  <w:noProof/>
                  <w:lang w:val="en-CA"/>
                </w:rPr>
                <w:t xml:space="preserve">du_dpb_params_in_pic_timing_sei_flag </w:t>
              </w:r>
              <w:r>
                <w:rPr>
                  <w:noProof/>
                  <w:lang w:val="en-CA"/>
                </w:rPr>
                <w:t>)</w:t>
              </w:r>
            </w:ins>
          </w:p>
        </w:tc>
        <w:tc>
          <w:tcPr>
            <w:tcW w:w="1157" w:type="dxa"/>
          </w:tcPr>
          <w:p w14:paraId="394C2FFD" w14:textId="77777777" w:rsidR="00152D9D" w:rsidRPr="00084198" w:rsidRDefault="00152D9D" w:rsidP="00257E51">
            <w:pPr>
              <w:pStyle w:val="tableheading"/>
              <w:overflowPunct/>
              <w:autoSpaceDE/>
              <w:autoSpaceDN/>
              <w:adjustRightInd/>
              <w:spacing w:before="20" w:after="40"/>
              <w:jc w:val="center"/>
              <w:rPr>
                <w:ins w:id="96" w:author="Sachin Deshpande" w:date="2020-04-10T17:39:00Z"/>
                <w:b w:val="0"/>
                <w:bCs w:val="0"/>
                <w:noProof/>
                <w:lang w:val="en-CA"/>
              </w:rPr>
            </w:pPr>
          </w:p>
        </w:tc>
      </w:tr>
      <w:tr w:rsidR="00152D9D" w:rsidRPr="00F43CC3" w14:paraId="769A32F3" w14:textId="77777777" w:rsidTr="00257E51">
        <w:trPr>
          <w:cantSplit/>
          <w:jc w:val="center"/>
          <w:ins w:id="97" w:author="Sachin Deshpande" w:date="2020-04-10T17:39:00Z"/>
        </w:trPr>
        <w:tc>
          <w:tcPr>
            <w:tcW w:w="7920" w:type="dxa"/>
          </w:tcPr>
          <w:p w14:paraId="4ED47AAB" w14:textId="77777777" w:rsidR="00152D9D" w:rsidRPr="00125512" w:rsidRDefault="00152D9D" w:rsidP="00257E51">
            <w:pPr>
              <w:pStyle w:val="tablesyntax"/>
              <w:spacing w:before="20" w:after="40"/>
              <w:rPr>
                <w:ins w:id="98" w:author="Sachin Deshpande" w:date="2020-04-10T17:39:00Z"/>
                <w:noProof/>
                <w:lang w:val="en-CA"/>
              </w:rPr>
            </w:pPr>
            <w:ins w:id="99" w:author="Sachin Deshpande" w:date="2020-04-10T17:39:00Z">
              <w:r>
                <w:rPr>
                  <w:noProof/>
                  <w:lang w:val="en-CA"/>
                </w:rPr>
                <w:tab/>
              </w:r>
              <w:r w:rsidRPr="00125512">
                <w:rPr>
                  <w:noProof/>
                  <w:lang w:val="en-CA"/>
                </w:rPr>
                <w:tab/>
              </w:r>
              <w:r w:rsidRPr="00125512">
                <w:rPr>
                  <w:b/>
                  <w:noProof/>
                  <w:lang w:val="en-CA"/>
                </w:rPr>
                <w:t>dpb_output_du_delay_present_flag</w:t>
              </w:r>
            </w:ins>
          </w:p>
        </w:tc>
        <w:tc>
          <w:tcPr>
            <w:tcW w:w="1157" w:type="dxa"/>
          </w:tcPr>
          <w:p w14:paraId="4872C91D" w14:textId="77777777" w:rsidR="00152D9D" w:rsidRPr="00125512" w:rsidRDefault="00152D9D" w:rsidP="00257E51">
            <w:pPr>
              <w:pStyle w:val="tableheading"/>
              <w:overflowPunct/>
              <w:autoSpaceDE/>
              <w:autoSpaceDN/>
              <w:adjustRightInd/>
              <w:spacing w:before="20" w:after="40"/>
              <w:jc w:val="center"/>
              <w:rPr>
                <w:ins w:id="100" w:author="Sachin Deshpande" w:date="2020-04-10T17:39:00Z"/>
                <w:b w:val="0"/>
                <w:bCs w:val="0"/>
                <w:noProof/>
                <w:lang w:val="en-CA"/>
              </w:rPr>
            </w:pPr>
            <w:ins w:id="101" w:author="Sachin Deshpande" w:date="2020-04-10T17:39:00Z">
              <w:r w:rsidRPr="00125512">
                <w:rPr>
                  <w:b w:val="0"/>
                  <w:bCs w:val="0"/>
                  <w:noProof/>
                  <w:lang w:val="en-CA"/>
                </w:rPr>
                <w:t>u(1)</w:t>
              </w:r>
            </w:ins>
          </w:p>
        </w:tc>
      </w:tr>
      <w:tr w:rsidR="00152D9D" w:rsidRPr="00F43CC3" w14:paraId="03FFB463" w14:textId="77777777" w:rsidTr="00257E51">
        <w:trPr>
          <w:cantSplit/>
          <w:jc w:val="center"/>
          <w:ins w:id="102" w:author="Sachin Deshpande" w:date="2020-04-10T17:39:00Z"/>
        </w:trPr>
        <w:tc>
          <w:tcPr>
            <w:tcW w:w="7920" w:type="dxa"/>
          </w:tcPr>
          <w:p w14:paraId="14A1972E" w14:textId="77777777" w:rsidR="00152D9D" w:rsidRPr="00125512" w:rsidRDefault="00152D9D" w:rsidP="00257E51">
            <w:pPr>
              <w:pStyle w:val="tablesyntax"/>
              <w:spacing w:before="20" w:after="40"/>
              <w:rPr>
                <w:ins w:id="103" w:author="Sachin Deshpande" w:date="2020-04-10T17:39:00Z"/>
                <w:noProof/>
                <w:lang w:val="en-CA"/>
              </w:rPr>
            </w:pPr>
            <w:ins w:id="104" w:author="Sachin Deshpande" w:date="2020-04-10T17:39:00Z">
              <w:r w:rsidRPr="00125512">
                <w:rPr>
                  <w:noProof/>
                  <w:lang w:val="en-CA"/>
                </w:rPr>
                <w:tab/>
                <w:t>if( dpb_output_du_delay_present_flag )</w:t>
              </w:r>
            </w:ins>
          </w:p>
        </w:tc>
        <w:tc>
          <w:tcPr>
            <w:tcW w:w="1157" w:type="dxa"/>
          </w:tcPr>
          <w:p w14:paraId="16317FC7" w14:textId="77777777" w:rsidR="00152D9D" w:rsidRPr="00125512" w:rsidRDefault="00152D9D" w:rsidP="00257E51">
            <w:pPr>
              <w:pStyle w:val="tableheading"/>
              <w:overflowPunct/>
              <w:autoSpaceDE/>
              <w:autoSpaceDN/>
              <w:adjustRightInd/>
              <w:spacing w:before="20" w:after="40"/>
              <w:jc w:val="center"/>
              <w:rPr>
                <w:ins w:id="105" w:author="Sachin Deshpande" w:date="2020-04-10T17:39:00Z"/>
                <w:b w:val="0"/>
                <w:bCs w:val="0"/>
                <w:noProof/>
                <w:lang w:val="en-CA"/>
              </w:rPr>
            </w:pPr>
          </w:p>
        </w:tc>
      </w:tr>
      <w:tr w:rsidR="00152D9D" w:rsidRPr="00F43CC3" w14:paraId="7B98FEE0" w14:textId="77777777" w:rsidTr="00257E51">
        <w:trPr>
          <w:cantSplit/>
          <w:jc w:val="center"/>
          <w:ins w:id="106" w:author="Sachin Deshpande" w:date="2020-04-10T17:39:00Z"/>
        </w:trPr>
        <w:tc>
          <w:tcPr>
            <w:tcW w:w="7920" w:type="dxa"/>
          </w:tcPr>
          <w:p w14:paraId="03B7EB32" w14:textId="77777777" w:rsidR="00152D9D" w:rsidRPr="00125512" w:rsidRDefault="00152D9D" w:rsidP="00257E51">
            <w:pPr>
              <w:pStyle w:val="tablesyntax"/>
              <w:spacing w:before="20" w:after="40"/>
              <w:rPr>
                <w:ins w:id="107" w:author="Sachin Deshpande" w:date="2020-04-10T17:39:00Z"/>
                <w:noProof/>
                <w:lang w:val="en-CA"/>
              </w:rPr>
            </w:pPr>
            <w:ins w:id="108" w:author="Sachin Deshpande" w:date="2020-04-10T17:39:00Z">
              <w:r w:rsidRPr="00125512">
                <w:rPr>
                  <w:noProof/>
                  <w:lang w:val="en-CA"/>
                </w:rPr>
                <w:tab/>
              </w:r>
              <w:r w:rsidRPr="00125512">
                <w:rPr>
                  <w:noProof/>
                  <w:lang w:val="en-CA"/>
                </w:rPr>
                <w:tab/>
              </w:r>
              <w:r w:rsidRPr="00125512">
                <w:rPr>
                  <w:b/>
                  <w:noProof/>
                  <w:lang w:val="en-CA"/>
                </w:rPr>
                <w:t>pic_spt_dpb_output_du_delay</w:t>
              </w:r>
            </w:ins>
          </w:p>
        </w:tc>
        <w:tc>
          <w:tcPr>
            <w:tcW w:w="1157" w:type="dxa"/>
          </w:tcPr>
          <w:p w14:paraId="41C69D9A" w14:textId="77777777" w:rsidR="00152D9D" w:rsidRPr="00125512" w:rsidRDefault="00152D9D" w:rsidP="00257E51">
            <w:pPr>
              <w:pStyle w:val="tableheading"/>
              <w:overflowPunct/>
              <w:autoSpaceDE/>
              <w:autoSpaceDN/>
              <w:adjustRightInd/>
              <w:spacing w:before="20" w:after="40"/>
              <w:jc w:val="center"/>
              <w:rPr>
                <w:ins w:id="109" w:author="Sachin Deshpande" w:date="2020-04-10T17:39:00Z"/>
                <w:b w:val="0"/>
                <w:bCs w:val="0"/>
                <w:noProof/>
                <w:lang w:val="en-CA"/>
              </w:rPr>
            </w:pPr>
            <w:ins w:id="110" w:author="Sachin Deshpande" w:date="2020-04-10T17:39:00Z">
              <w:r w:rsidRPr="00125512">
                <w:rPr>
                  <w:b w:val="0"/>
                  <w:bCs w:val="0"/>
                  <w:noProof/>
                  <w:lang w:val="en-CA"/>
                </w:rPr>
                <w:t>u(v)</w:t>
              </w:r>
            </w:ins>
          </w:p>
        </w:tc>
      </w:tr>
      <w:tr w:rsidR="00152D9D" w:rsidRPr="00F43CC3" w14:paraId="78D9AB2A" w14:textId="77777777" w:rsidTr="00257E51">
        <w:trPr>
          <w:cantSplit/>
          <w:jc w:val="center"/>
          <w:ins w:id="111" w:author="Sachin Deshpande" w:date="2020-04-10T17:39:00Z"/>
        </w:trPr>
        <w:tc>
          <w:tcPr>
            <w:tcW w:w="7920" w:type="dxa"/>
          </w:tcPr>
          <w:p w14:paraId="3776C0BA" w14:textId="77777777" w:rsidR="00152D9D" w:rsidRPr="00125512" w:rsidRDefault="00152D9D" w:rsidP="00257E51">
            <w:pPr>
              <w:pStyle w:val="tablesyntax"/>
              <w:spacing w:before="20" w:after="40"/>
              <w:rPr>
                <w:ins w:id="112" w:author="Sachin Deshpande" w:date="2020-04-10T17:39:00Z"/>
                <w:noProof/>
                <w:lang w:val="en-CA"/>
              </w:rPr>
            </w:pPr>
            <w:ins w:id="113" w:author="Sachin Deshpande" w:date="2020-04-10T17:39:00Z">
              <w:r w:rsidRPr="00125512">
                <w:rPr>
                  <w:noProof/>
                  <w:lang w:val="en-CA"/>
                </w:rPr>
                <w:t>}</w:t>
              </w:r>
            </w:ins>
          </w:p>
        </w:tc>
        <w:tc>
          <w:tcPr>
            <w:tcW w:w="1157" w:type="dxa"/>
          </w:tcPr>
          <w:p w14:paraId="61CC6208" w14:textId="77777777" w:rsidR="00152D9D" w:rsidRPr="00125512" w:rsidRDefault="00152D9D" w:rsidP="00257E51">
            <w:pPr>
              <w:pStyle w:val="tableheading"/>
              <w:overflowPunct/>
              <w:autoSpaceDE/>
              <w:autoSpaceDN/>
              <w:adjustRightInd/>
              <w:spacing w:before="20" w:after="40"/>
              <w:jc w:val="center"/>
              <w:rPr>
                <w:ins w:id="114" w:author="Sachin Deshpande" w:date="2020-04-10T17:39:00Z"/>
                <w:b w:val="0"/>
                <w:noProof/>
                <w:lang w:val="en-CA"/>
              </w:rPr>
            </w:pPr>
          </w:p>
        </w:tc>
      </w:tr>
    </w:tbl>
    <w:p w14:paraId="220F7E89" w14:textId="77777777" w:rsidR="00152D9D" w:rsidRDefault="00152D9D" w:rsidP="004E6358">
      <w:pPr>
        <w:pStyle w:val="Heading1"/>
        <w:numPr>
          <w:ilvl w:val="0"/>
          <w:numId w:val="0"/>
        </w:numPr>
        <w:rPr>
          <w:lang w:val="en-CA"/>
        </w:rPr>
      </w:pPr>
    </w:p>
    <w:p w14:paraId="701454E5" w14:textId="1E8CFE96" w:rsidR="00F81C94" w:rsidRPr="002C1BA8" w:rsidRDefault="00F81C94" w:rsidP="00F81C94">
      <w:pPr>
        <w:pStyle w:val="Heading1"/>
        <w:rPr>
          <w:lang w:val="en-CA"/>
        </w:rPr>
      </w:pPr>
      <w:r>
        <w:rPr>
          <w:lang w:val="en-CA"/>
        </w:rPr>
        <w:t>Conclusion</w:t>
      </w:r>
    </w:p>
    <w:p w14:paraId="4F8D0562" w14:textId="5AD35995" w:rsidR="00F81C94" w:rsidRPr="001F10AA" w:rsidRDefault="00F81C94" w:rsidP="00E247A7">
      <w:r>
        <w:rPr>
          <w:szCs w:val="22"/>
        </w:rPr>
        <w:t xml:space="preserve">This document proposes </w:t>
      </w:r>
      <w:r>
        <w:t xml:space="preserve">modifications </w:t>
      </w:r>
      <w:r w:rsidR="009805FA">
        <w:t xml:space="preserve">to </w:t>
      </w:r>
      <w:r w:rsidR="003B7000">
        <w:t xml:space="preserve">Decoding Unit information </w:t>
      </w:r>
      <w:proofErr w:type="spellStart"/>
      <w:r w:rsidR="001F10AA">
        <w:t>signa</w:t>
      </w:r>
      <w:r w:rsidR="001F38B0">
        <w:t>l</w:t>
      </w:r>
      <w:r w:rsidR="001F10AA">
        <w:t>ling</w:t>
      </w:r>
      <w:proofErr w:type="spellEnd"/>
      <w:r w:rsidR="001F10AA">
        <w:t xml:space="preserve"> </w:t>
      </w:r>
      <w:r>
        <w:t xml:space="preserve">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77777777" w:rsidR="00B81454" w:rsidRDefault="00B81454" w:rsidP="00B81454">
      <w:pPr>
        <w:rPr>
          <w:szCs w:val="22"/>
          <w:lang w:val="en-CA"/>
        </w:rPr>
      </w:pPr>
      <w:bookmarkStart w:id="115" w:name="OLE_LINK57"/>
      <w:bookmarkStart w:id="116" w:name="OLE_LINK58"/>
      <w:r>
        <w:rPr>
          <w:szCs w:val="22"/>
          <w:lang w:val="en-CA"/>
        </w:rPr>
        <w:t>[1] JVET-Q2001-vE, Versatile Video Coding (Draft 8), Brussels, January 2020</w:t>
      </w:r>
    </w:p>
    <w:bookmarkEnd w:id="115"/>
    <w:bookmarkEnd w:id="116"/>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21EC4" w14:textId="77777777" w:rsidR="00747AFD" w:rsidRDefault="00747AFD">
      <w:r>
        <w:separator/>
      </w:r>
    </w:p>
  </w:endnote>
  <w:endnote w:type="continuationSeparator" w:id="0">
    <w:p w14:paraId="60CA954F" w14:textId="77777777" w:rsidR="00747AFD" w:rsidRDefault="0074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FC60D0"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7" w:author="Sachin Deshpande" w:date="2020-04-10T17:42:00Z">
      <w:r w:rsidR="000C15C4">
        <w:rPr>
          <w:rStyle w:val="PageNumber"/>
          <w:noProof/>
        </w:rPr>
        <w:t>2020-04-10</w:t>
      </w:r>
    </w:ins>
    <w:del w:id="118" w:author="Sachin Deshpande" w:date="2020-04-10T17:42:00Z">
      <w:r w:rsidR="00152D9D" w:rsidDel="000C15C4">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2916D" w14:textId="77777777" w:rsidR="00747AFD" w:rsidRDefault="00747AFD">
      <w:r>
        <w:separator/>
      </w:r>
    </w:p>
  </w:footnote>
  <w:footnote w:type="continuationSeparator" w:id="0">
    <w:p w14:paraId="09CAF637" w14:textId="77777777" w:rsidR="00747AFD" w:rsidRDefault="00747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0"/>
  </w:num>
  <w:num w:numId="4">
    <w:abstractNumId w:val="17"/>
  </w:num>
  <w:num w:numId="5">
    <w:abstractNumId w:val="19"/>
  </w:num>
  <w:num w:numId="6">
    <w:abstractNumId w:val="9"/>
  </w:num>
  <w:num w:numId="7">
    <w:abstractNumId w:val="13"/>
  </w:num>
  <w:num w:numId="8">
    <w:abstractNumId w:val="9"/>
  </w:num>
  <w:num w:numId="9">
    <w:abstractNumId w:val="1"/>
  </w:num>
  <w:num w:numId="10">
    <w:abstractNumId w:val="8"/>
  </w:num>
  <w:num w:numId="11">
    <w:abstractNumId w:val="6"/>
  </w:num>
  <w:num w:numId="12">
    <w:abstractNumId w:val="11"/>
  </w:num>
  <w:num w:numId="13">
    <w:abstractNumId w:val="31"/>
  </w:num>
  <w:num w:numId="14">
    <w:abstractNumId w:val="12"/>
  </w:num>
  <w:num w:numId="15">
    <w:abstractNumId w:val="27"/>
  </w:num>
  <w:num w:numId="16">
    <w:abstractNumId w:val="15"/>
  </w:num>
  <w:num w:numId="17">
    <w:abstractNumId w:val="33"/>
  </w:num>
  <w:num w:numId="18">
    <w:abstractNumId w:val="3"/>
  </w:num>
  <w:num w:numId="19">
    <w:abstractNumId w:val="14"/>
  </w:num>
  <w:num w:numId="20">
    <w:abstractNumId w:val="18"/>
  </w:num>
  <w:num w:numId="21">
    <w:abstractNumId w:val="21"/>
  </w:num>
  <w:num w:numId="22">
    <w:abstractNumId w:val="2"/>
  </w:num>
  <w:num w:numId="23">
    <w:abstractNumId w:val="9"/>
  </w:num>
  <w:num w:numId="24">
    <w:abstractNumId w:val="9"/>
  </w:num>
  <w:num w:numId="25">
    <w:abstractNumId w:val="9"/>
  </w:num>
  <w:num w:numId="26">
    <w:abstractNumId w:val="29"/>
  </w:num>
  <w:num w:numId="27">
    <w:abstractNumId w:val="7"/>
  </w:num>
  <w:num w:numId="28">
    <w:abstractNumId w:val="30"/>
  </w:num>
  <w:num w:numId="29">
    <w:abstractNumId w:val="22"/>
  </w:num>
  <w:num w:numId="30">
    <w:abstractNumId w:val="25"/>
  </w:num>
  <w:num w:numId="31">
    <w:abstractNumId w:val="23"/>
  </w:num>
  <w:num w:numId="32">
    <w:abstractNumId w:val="16"/>
  </w:num>
  <w:num w:numId="33">
    <w:abstractNumId w:val="4"/>
  </w:num>
  <w:num w:numId="34">
    <w:abstractNumId w:val="32"/>
  </w:num>
  <w:num w:numId="35">
    <w:abstractNumId w:val="26"/>
  </w:num>
  <w:num w:numId="36">
    <w:abstractNumId w:val="24"/>
  </w:num>
  <w:num w:numId="37">
    <w:abstractNumId w:val="10"/>
  </w:num>
  <w:num w:numId="3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7BD0"/>
    <w:rsid w:val="00022918"/>
    <w:rsid w:val="000230D2"/>
    <w:rsid w:val="000261EE"/>
    <w:rsid w:val="000308A3"/>
    <w:rsid w:val="00032285"/>
    <w:rsid w:val="000349B5"/>
    <w:rsid w:val="000458BC"/>
    <w:rsid w:val="00045C41"/>
    <w:rsid w:val="00046C03"/>
    <w:rsid w:val="00050A6C"/>
    <w:rsid w:val="000523B3"/>
    <w:rsid w:val="00065039"/>
    <w:rsid w:val="0006574E"/>
    <w:rsid w:val="000700EC"/>
    <w:rsid w:val="00071496"/>
    <w:rsid w:val="0007614F"/>
    <w:rsid w:val="0007731A"/>
    <w:rsid w:val="000805AD"/>
    <w:rsid w:val="00081398"/>
    <w:rsid w:val="000818DF"/>
    <w:rsid w:val="00086963"/>
    <w:rsid w:val="00087004"/>
    <w:rsid w:val="000940BB"/>
    <w:rsid w:val="00094479"/>
    <w:rsid w:val="000962AC"/>
    <w:rsid w:val="00097FA8"/>
    <w:rsid w:val="000A1A17"/>
    <w:rsid w:val="000A3623"/>
    <w:rsid w:val="000A48BC"/>
    <w:rsid w:val="000B0C0F"/>
    <w:rsid w:val="000B1C6B"/>
    <w:rsid w:val="000B2F6A"/>
    <w:rsid w:val="000B433B"/>
    <w:rsid w:val="000B4FF9"/>
    <w:rsid w:val="000C09AC"/>
    <w:rsid w:val="000C15C4"/>
    <w:rsid w:val="000C2401"/>
    <w:rsid w:val="000C5509"/>
    <w:rsid w:val="000C7C32"/>
    <w:rsid w:val="000D0819"/>
    <w:rsid w:val="000D1A28"/>
    <w:rsid w:val="000E00F3"/>
    <w:rsid w:val="000E667B"/>
    <w:rsid w:val="000F158C"/>
    <w:rsid w:val="000F5E40"/>
    <w:rsid w:val="00102F3D"/>
    <w:rsid w:val="001115DF"/>
    <w:rsid w:val="00124E38"/>
    <w:rsid w:val="0012580B"/>
    <w:rsid w:val="00126019"/>
    <w:rsid w:val="00131F90"/>
    <w:rsid w:val="00133B0F"/>
    <w:rsid w:val="0013458C"/>
    <w:rsid w:val="0013526E"/>
    <w:rsid w:val="0014508F"/>
    <w:rsid w:val="00146152"/>
    <w:rsid w:val="00152D9D"/>
    <w:rsid w:val="00155526"/>
    <w:rsid w:val="001609B4"/>
    <w:rsid w:val="00165971"/>
    <w:rsid w:val="00165A18"/>
    <w:rsid w:val="001669E7"/>
    <w:rsid w:val="0016723F"/>
    <w:rsid w:val="00171371"/>
    <w:rsid w:val="00172E56"/>
    <w:rsid w:val="00175A24"/>
    <w:rsid w:val="00187E58"/>
    <w:rsid w:val="001A0EB0"/>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5BCF"/>
    <w:rsid w:val="00282657"/>
    <w:rsid w:val="00291E36"/>
    <w:rsid w:val="00292257"/>
    <w:rsid w:val="002A2A94"/>
    <w:rsid w:val="002A3948"/>
    <w:rsid w:val="002A4AEB"/>
    <w:rsid w:val="002A54E0"/>
    <w:rsid w:val="002A64E1"/>
    <w:rsid w:val="002B0BFC"/>
    <w:rsid w:val="002B1595"/>
    <w:rsid w:val="002B191D"/>
    <w:rsid w:val="002B2E83"/>
    <w:rsid w:val="002B38E8"/>
    <w:rsid w:val="002B4F39"/>
    <w:rsid w:val="002D0AF6"/>
    <w:rsid w:val="002D4146"/>
    <w:rsid w:val="002D7E79"/>
    <w:rsid w:val="002E1E80"/>
    <w:rsid w:val="002E4BF9"/>
    <w:rsid w:val="002F164D"/>
    <w:rsid w:val="002F4DE1"/>
    <w:rsid w:val="00300A13"/>
    <w:rsid w:val="003021BC"/>
    <w:rsid w:val="00306206"/>
    <w:rsid w:val="00315CDB"/>
    <w:rsid w:val="00317D85"/>
    <w:rsid w:val="00323EBD"/>
    <w:rsid w:val="00327C56"/>
    <w:rsid w:val="003315A1"/>
    <w:rsid w:val="00335FAC"/>
    <w:rsid w:val="003373EC"/>
    <w:rsid w:val="00342FF4"/>
    <w:rsid w:val="00344E5A"/>
    <w:rsid w:val="00346148"/>
    <w:rsid w:val="003464DE"/>
    <w:rsid w:val="00352DF3"/>
    <w:rsid w:val="0035737F"/>
    <w:rsid w:val="00363F11"/>
    <w:rsid w:val="00364B4E"/>
    <w:rsid w:val="003669EA"/>
    <w:rsid w:val="003706CC"/>
    <w:rsid w:val="00370FE6"/>
    <w:rsid w:val="00372C27"/>
    <w:rsid w:val="00374354"/>
    <w:rsid w:val="00374467"/>
    <w:rsid w:val="00376FB0"/>
    <w:rsid w:val="00377617"/>
    <w:rsid w:val="00377710"/>
    <w:rsid w:val="00381524"/>
    <w:rsid w:val="00385D69"/>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5D0F"/>
    <w:rsid w:val="0040124D"/>
    <w:rsid w:val="00405A98"/>
    <w:rsid w:val="00407A6A"/>
    <w:rsid w:val="00413D80"/>
    <w:rsid w:val="00414101"/>
    <w:rsid w:val="00420418"/>
    <w:rsid w:val="004219CF"/>
    <w:rsid w:val="00422F44"/>
    <w:rsid w:val="004234F0"/>
    <w:rsid w:val="00423D27"/>
    <w:rsid w:val="004264CC"/>
    <w:rsid w:val="00433DDB"/>
    <w:rsid w:val="0043498D"/>
    <w:rsid w:val="00435A29"/>
    <w:rsid w:val="00437619"/>
    <w:rsid w:val="004468BF"/>
    <w:rsid w:val="00451F6A"/>
    <w:rsid w:val="00465A1E"/>
    <w:rsid w:val="00466E05"/>
    <w:rsid w:val="00470CA4"/>
    <w:rsid w:val="00477B7A"/>
    <w:rsid w:val="0049445A"/>
    <w:rsid w:val="004961A3"/>
    <w:rsid w:val="004A1AD4"/>
    <w:rsid w:val="004A2A63"/>
    <w:rsid w:val="004A585F"/>
    <w:rsid w:val="004B1A33"/>
    <w:rsid w:val="004B210C"/>
    <w:rsid w:val="004D153C"/>
    <w:rsid w:val="004D405F"/>
    <w:rsid w:val="004D61E2"/>
    <w:rsid w:val="004E0864"/>
    <w:rsid w:val="004E4F4F"/>
    <w:rsid w:val="004E6358"/>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7EC7"/>
    <w:rsid w:val="00570013"/>
    <w:rsid w:val="0057374F"/>
    <w:rsid w:val="005753EC"/>
    <w:rsid w:val="005801A2"/>
    <w:rsid w:val="005952A5"/>
    <w:rsid w:val="005A1DF2"/>
    <w:rsid w:val="005A33A1"/>
    <w:rsid w:val="005B06C7"/>
    <w:rsid w:val="005B217D"/>
    <w:rsid w:val="005B629B"/>
    <w:rsid w:val="005C385F"/>
    <w:rsid w:val="005C62F1"/>
    <w:rsid w:val="005D5C3F"/>
    <w:rsid w:val="005E1AC6"/>
    <w:rsid w:val="005E2166"/>
    <w:rsid w:val="005E6922"/>
    <w:rsid w:val="005F1933"/>
    <w:rsid w:val="005F1C49"/>
    <w:rsid w:val="005F6F1B"/>
    <w:rsid w:val="005F74FB"/>
    <w:rsid w:val="006062B8"/>
    <w:rsid w:val="006119A9"/>
    <w:rsid w:val="00612450"/>
    <w:rsid w:val="00615995"/>
    <w:rsid w:val="00616155"/>
    <w:rsid w:val="00620375"/>
    <w:rsid w:val="0062381E"/>
    <w:rsid w:val="00624B33"/>
    <w:rsid w:val="0063041A"/>
    <w:rsid w:val="00630AA2"/>
    <w:rsid w:val="00634C7E"/>
    <w:rsid w:val="006361E9"/>
    <w:rsid w:val="0064562A"/>
    <w:rsid w:val="00646707"/>
    <w:rsid w:val="0065323D"/>
    <w:rsid w:val="00654CCD"/>
    <w:rsid w:val="00657F7E"/>
    <w:rsid w:val="00662E58"/>
    <w:rsid w:val="006637F2"/>
    <w:rsid w:val="006642A5"/>
    <w:rsid w:val="00664DCF"/>
    <w:rsid w:val="0067387C"/>
    <w:rsid w:val="006771AE"/>
    <w:rsid w:val="0068193F"/>
    <w:rsid w:val="0069216B"/>
    <w:rsid w:val="006922FD"/>
    <w:rsid w:val="006A2D82"/>
    <w:rsid w:val="006A3B7B"/>
    <w:rsid w:val="006A6BEF"/>
    <w:rsid w:val="006B152B"/>
    <w:rsid w:val="006C226C"/>
    <w:rsid w:val="006C2A98"/>
    <w:rsid w:val="006C5D39"/>
    <w:rsid w:val="006D6D9B"/>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35079"/>
    <w:rsid w:val="00740FF4"/>
    <w:rsid w:val="0074393F"/>
    <w:rsid w:val="007439FA"/>
    <w:rsid w:val="00745F6B"/>
    <w:rsid w:val="00747AFD"/>
    <w:rsid w:val="0075175B"/>
    <w:rsid w:val="007546FA"/>
    <w:rsid w:val="00754C6A"/>
    <w:rsid w:val="0075585E"/>
    <w:rsid w:val="00770571"/>
    <w:rsid w:val="00773580"/>
    <w:rsid w:val="007768FF"/>
    <w:rsid w:val="00781AFB"/>
    <w:rsid w:val="007824D3"/>
    <w:rsid w:val="00786A3E"/>
    <w:rsid w:val="00787FFB"/>
    <w:rsid w:val="00796EE3"/>
    <w:rsid w:val="007970D4"/>
    <w:rsid w:val="007A33CA"/>
    <w:rsid w:val="007A7086"/>
    <w:rsid w:val="007A74B2"/>
    <w:rsid w:val="007A7D29"/>
    <w:rsid w:val="007B36B5"/>
    <w:rsid w:val="007B4AB8"/>
    <w:rsid w:val="007D0AFE"/>
    <w:rsid w:val="007D1181"/>
    <w:rsid w:val="007E01A3"/>
    <w:rsid w:val="007E3F11"/>
    <w:rsid w:val="007F1F8B"/>
    <w:rsid w:val="007F67A1"/>
    <w:rsid w:val="008026B5"/>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54A"/>
    <w:rsid w:val="008A4B4C"/>
    <w:rsid w:val="008B10B7"/>
    <w:rsid w:val="008B2407"/>
    <w:rsid w:val="008C239F"/>
    <w:rsid w:val="008C559E"/>
    <w:rsid w:val="008D2CF8"/>
    <w:rsid w:val="008E480C"/>
    <w:rsid w:val="008E4D90"/>
    <w:rsid w:val="008E7C78"/>
    <w:rsid w:val="008F21BB"/>
    <w:rsid w:val="00900757"/>
    <w:rsid w:val="00907757"/>
    <w:rsid w:val="00913F3A"/>
    <w:rsid w:val="00915EDE"/>
    <w:rsid w:val="00917778"/>
    <w:rsid w:val="009212B0"/>
    <w:rsid w:val="00921FA1"/>
    <w:rsid w:val="009234A5"/>
    <w:rsid w:val="00930A4A"/>
    <w:rsid w:val="00931825"/>
    <w:rsid w:val="00933453"/>
    <w:rsid w:val="009336F7"/>
    <w:rsid w:val="0093636C"/>
    <w:rsid w:val="0093666F"/>
    <w:rsid w:val="009374A7"/>
    <w:rsid w:val="0094116B"/>
    <w:rsid w:val="00951552"/>
    <w:rsid w:val="0095405C"/>
    <w:rsid w:val="00955F6D"/>
    <w:rsid w:val="00960EE1"/>
    <w:rsid w:val="009667F9"/>
    <w:rsid w:val="00970363"/>
    <w:rsid w:val="009714C7"/>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F2C0D"/>
    <w:rsid w:val="009F3864"/>
    <w:rsid w:val="009F496B"/>
    <w:rsid w:val="009F7E84"/>
    <w:rsid w:val="00A01439"/>
    <w:rsid w:val="00A01FCC"/>
    <w:rsid w:val="00A02E61"/>
    <w:rsid w:val="00A04B1C"/>
    <w:rsid w:val="00A0519A"/>
    <w:rsid w:val="00A05CFF"/>
    <w:rsid w:val="00A064F0"/>
    <w:rsid w:val="00A10301"/>
    <w:rsid w:val="00A13048"/>
    <w:rsid w:val="00A23A50"/>
    <w:rsid w:val="00A3049A"/>
    <w:rsid w:val="00A32999"/>
    <w:rsid w:val="00A32CFC"/>
    <w:rsid w:val="00A33804"/>
    <w:rsid w:val="00A414A8"/>
    <w:rsid w:val="00A41D4A"/>
    <w:rsid w:val="00A43C02"/>
    <w:rsid w:val="00A46843"/>
    <w:rsid w:val="00A52AFD"/>
    <w:rsid w:val="00A53A66"/>
    <w:rsid w:val="00A56B97"/>
    <w:rsid w:val="00A6093D"/>
    <w:rsid w:val="00A7485C"/>
    <w:rsid w:val="00A767DC"/>
    <w:rsid w:val="00A76A6D"/>
    <w:rsid w:val="00A83253"/>
    <w:rsid w:val="00A92797"/>
    <w:rsid w:val="00AA6E19"/>
    <w:rsid w:val="00AA6E84"/>
    <w:rsid w:val="00AB122D"/>
    <w:rsid w:val="00AB1A1C"/>
    <w:rsid w:val="00AB6FEC"/>
    <w:rsid w:val="00AC19D7"/>
    <w:rsid w:val="00AC1D84"/>
    <w:rsid w:val="00AC743F"/>
    <w:rsid w:val="00AD05A8"/>
    <w:rsid w:val="00AE0E9F"/>
    <w:rsid w:val="00AE341B"/>
    <w:rsid w:val="00B009D6"/>
    <w:rsid w:val="00B01905"/>
    <w:rsid w:val="00B02811"/>
    <w:rsid w:val="00B07CA7"/>
    <w:rsid w:val="00B122A0"/>
    <w:rsid w:val="00B1279A"/>
    <w:rsid w:val="00B221D5"/>
    <w:rsid w:val="00B22454"/>
    <w:rsid w:val="00B247E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3D25"/>
    <w:rsid w:val="00B6422D"/>
    <w:rsid w:val="00B66FD2"/>
    <w:rsid w:val="00B67AB1"/>
    <w:rsid w:val="00B73A2A"/>
    <w:rsid w:val="00B73DF4"/>
    <w:rsid w:val="00B75A51"/>
    <w:rsid w:val="00B81454"/>
    <w:rsid w:val="00B827C6"/>
    <w:rsid w:val="00B84684"/>
    <w:rsid w:val="00B87CC0"/>
    <w:rsid w:val="00B92714"/>
    <w:rsid w:val="00B93700"/>
    <w:rsid w:val="00B94B06"/>
    <w:rsid w:val="00B94C28"/>
    <w:rsid w:val="00B97D94"/>
    <w:rsid w:val="00BB4AD9"/>
    <w:rsid w:val="00BC0992"/>
    <w:rsid w:val="00BC10BA"/>
    <w:rsid w:val="00BC46E3"/>
    <w:rsid w:val="00BC5AFD"/>
    <w:rsid w:val="00BD2903"/>
    <w:rsid w:val="00BD37B3"/>
    <w:rsid w:val="00BD5115"/>
    <w:rsid w:val="00BD5222"/>
    <w:rsid w:val="00BF1C8C"/>
    <w:rsid w:val="00BF2560"/>
    <w:rsid w:val="00BF4011"/>
    <w:rsid w:val="00C00DDE"/>
    <w:rsid w:val="00C01370"/>
    <w:rsid w:val="00C04F43"/>
    <w:rsid w:val="00C0609D"/>
    <w:rsid w:val="00C115AB"/>
    <w:rsid w:val="00C12B5B"/>
    <w:rsid w:val="00C13985"/>
    <w:rsid w:val="00C161EC"/>
    <w:rsid w:val="00C25271"/>
    <w:rsid w:val="00C26CCB"/>
    <w:rsid w:val="00C27286"/>
    <w:rsid w:val="00C30249"/>
    <w:rsid w:val="00C3723B"/>
    <w:rsid w:val="00C42466"/>
    <w:rsid w:val="00C459A7"/>
    <w:rsid w:val="00C606C9"/>
    <w:rsid w:val="00C80288"/>
    <w:rsid w:val="00C84003"/>
    <w:rsid w:val="00C90650"/>
    <w:rsid w:val="00C96DF5"/>
    <w:rsid w:val="00C97D78"/>
    <w:rsid w:val="00CC2AAE"/>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7C5C"/>
    <w:rsid w:val="00D010C0"/>
    <w:rsid w:val="00D073E2"/>
    <w:rsid w:val="00D114A0"/>
    <w:rsid w:val="00D30112"/>
    <w:rsid w:val="00D446E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7887"/>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4CD"/>
    <w:rsid w:val="00E54511"/>
    <w:rsid w:val="00E60EDC"/>
    <w:rsid w:val="00E61DAC"/>
    <w:rsid w:val="00E61DC4"/>
    <w:rsid w:val="00E63143"/>
    <w:rsid w:val="00E72B80"/>
    <w:rsid w:val="00E75FE3"/>
    <w:rsid w:val="00E81323"/>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5F0"/>
    <w:rsid w:val="00EF48CC"/>
    <w:rsid w:val="00F00801"/>
    <w:rsid w:val="00F00892"/>
    <w:rsid w:val="00F105D1"/>
    <w:rsid w:val="00F127BB"/>
    <w:rsid w:val="00F2488D"/>
    <w:rsid w:val="00F27E01"/>
    <w:rsid w:val="00F34134"/>
    <w:rsid w:val="00F36F51"/>
    <w:rsid w:val="00F4344F"/>
    <w:rsid w:val="00F46A11"/>
    <w:rsid w:val="00F50844"/>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6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48</cp:revision>
  <cp:lastPrinted>1900-01-01T08:00:00Z</cp:lastPrinted>
  <dcterms:created xsi:type="dcterms:W3CDTF">2020-03-20T01:01:00Z</dcterms:created>
  <dcterms:modified xsi:type="dcterms:W3CDTF">2020-04-11T00:54:00Z</dcterms:modified>
</cp:coreProperties>
</file>