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4295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E01F30" w:rsidRPr="00E01F30">
              <w:rPr>
                <w:lang w:val="en-CA"/>
              </w:rPr>
              <w:t>0097</w:t>
            </w:r>
            <w:ins w:id="0" w:author="SARWER, Mohammed Golam" w:date="2020-04-15T01:31:00Z">
              <w:r w:rsidR="00F23C03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D5B9D" w:rsidR="00E61DAC" w:rsidRPr="005B217D" w:rsidRDefault="00DD262C" w:rsidP="00700D4E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700D4E">
              <w:rPr>
                <w:b/>
                <w:szCs w:val="22"/>
                <w:lang w:val="en-CA"/>
              </w:rPr>
              <w:t>Transform and transform-skip related HLS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917A1" w14:textId="17462461" w:rsidR="0058169C" w:rsidRDefault="00A2391E" w:rsidP="00A55AA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55AA0">
        <w:rPr>
          <w:lang w:val="en-CA"/>
        </w:rPr>
        <w:t>two aspects to clean</w:t>
      </w:r>
      <w:r w:rsidR="00546F3B">
        <w:rPr>
          <w:lang w:val="en-CA"/>
        </w:rPr>
        <w:t xml:space="preserve"> </w:t>
      </w:r>
      <w:r w:rsidR="00B81F79">
        <w:rPr>
          <w:lang w:val="en-CA"/>
        </w:rPr>
        <w:t xml:space="preserve">up the </w:t>
      </w:r>
      <w:r w:rsidR="00942242">
        <w:rPr>
          <w:lang w:val="en-CA"/>
        </w:rPr>
        <w:t xml:space="preserve">signaling of </w:t>
      </w:r>
      <w:r w:rsidR="00942242" w:rsidRPr="0058169C">
        <w:rPr>
          <w:lang w:val="en-CA"/>
        </w:rPr>
        <w:t>sps_max_luma_transform_size_64_</w:t>
      </w:r>
      <w:proofErr w:type="gramStart"/>
      <w:r w:rsidR="00942242" w:rsidRPr="0058169C">
        <w:rPr>
          <w:lang w:val="en-CA"/>
        </w:rPr>
        <w:t xml:space="preserve">flag </w:t>
      </w:r>
      <w:r w:rsidR="00942242">
        <w:rPr>
          <w:lang w:val="en-CA"/>
        </w:rPr>
        <w:t xml:space="preserve"> and</w:t>
      </w:r>
      <w:proofErr w:type="gramEnd"/>
      <w:r w:rsidR="00942242">
        <w:rPr>
          <w:lang w:val="en-CA"/>
        </w:rPr>
        <w:t xml:space="preserve"> </w:t>
      </w:r>
      <w:proofErr w:type="spellStart"/>
      <w:r w:rsidR="00942242" w:rsidRPr="00316C7F">
        <w:rPr>
          <w:lang w:val="en-CA"/>
        </w:rPr>
        <w:t>slice_ts_residual_coding_disabled_flag</w:t>
      </w:r>
      <w:proofErr w:type="spellEnd"/>
      <w:r w:rsidR="00A55AA0">
        <w:rPr>
          <w:lang w:val="en-CA"/>
        </w:rPr>
        <w:t xml:space="preserve">. </w:t>
      </w:r>
    </w:p>
    <w:p w14:paraId="330E791B" w14:textId="7FBA6175" w:rsidR="0058169C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 xml:space="preserve">In aspect 1, </w:t>
      </w:r>
      <w:r w:rsidR="0058169C" w:rsidRPr="0058169C">
        <w:rPr>
          <w:lang w:val="en-CA"/>
        </w:rPr>
        <w:t xml:space="preserve">if the </w:t>
      </w:r>
      <w:proofErr w:type="spellStart"/>
      <w:r w:rsidR="0058169C" w:rsidRPr="0058169C">
        <w:rPr>
          <w:lang w:val="en-CA"/>
        </w:rPr>
        <w:t>luma</w:t>
      </w:r>
      <w:proofErr w:type="spellEnd"/>
      <w:r w:rsidR="0058169C" w:rsidRPr="0058169C">
        <w:rPr>
          <w:lang w:val="en-CA"/>
        </w:rPr>
        <w:t xml:space="preserve"> CTB size is </w:t>
      </w:r>
      <w:r w:rsidR="00BE65BC">
        <w:rPr>
          <w:lang w:val="en-CA"/>
        </w:rPr>
        <w:t xml:space="preserve">not larger than </w:t>
      </w:r>
      <w:r w:rsidR="0058169C" w:rsidRPr="0058169C">
        <w:rPr>
          <w:lang w:val="en-CA"/>
        </w:rPr>
        <w:t xml:space="preserve">32, sps_max_luma_transform_size_64_flag is not signalled and inferred to be 0. </w:t>
      </w:r>
    </w:p>
    <w:p w14:paraId="26CA3C8E" w14:textId="579A7FCF" w:rsidR="00E94BFF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>In aspect 2,</w:t>
      </w:r>
      <w:r w:rsidR="00E94BFF">
        <w:rPr>
          <w:lang w:val="en-CA"/>
        </w:rPr>
        <w:t xml:space="preserve"> two methods are proposed</w:t>
      </w:r>
      <w:r w:rsidR="00546F3B">
        <w:rPr>
          <w:lang w:val="en-CA"/>
        </w:rPr>
        <w:t xml:space="preserve"> to reduce the signaling overhead of </w:t>
      </w:r>
      <w:proofErr w:type="spellStart"/>
      <w:r w:rsidR="00546F3B">
        <w:rPr>
          <w:lang w:val="en-CA"/>
        </w:rPr>
        <w:t>slice_ts_residual_coding_disabled_flag</w:t>
      </w:r>
      <w:proofErr w:type="spellEnd"/>
      <w:r w:rsidR="00546F3B">
        <w:rPr>
          <w:lang w:val="en-CA"/>
        </w:rPr>
        <w:t xml:space="preserve"> in slice header</w:t>
      </w:r>
      <w:r w:rsidR="00E94BFF">
        <w:rPr>
          <w:lang w:val="en-CA"/>
        </w:rPr>
        <w:t>.</w:t>
      </w:r>
    </w:p>
    <w:p w14:paraId="06C12D5C" w14:textId="276586C0" w:rsidR="00A2391E" w:rsidRDefault="00C5486E" w:rsidP="00E94BFF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Method 1: </w:t>
      </w:r>
      <w:r w:rsidR="00A55AA0" w:rsidRPr="0058169C">
        <w:rPr>
          <w:lang w:val="en-CA"/>
        </w:rPr>
        <w:t>an SPS level flag is introdu</w:t>
      </w:r>
      <w:r w:rsidR="00A54B9B" w:rsidRPr="0058169C">
        <w:rPr>
          <w:lang w:val="en-CA"/>
        </w:rPr>
        <w:t xml:space="preserve">ced to indicate the presence of </w:t>
      </w:r>
      <w:proofErr w:type="spellStart"/>
      <w:r w:rsidR="00A54B9B" w:rsidRPr="0058169C">
        <w:rPr>
          <w:lang w:val="en-CA"/>
        </w:rPr>
        <w:t>slice_ts_residual_coding_disabled_flag</w:t>
      </w:r>
      <w:proofErr w:type="spellEnd"/>
      <w:r w:rsidR="00A54B9B" w:rsidRPr="0058169C">
        <w:rPr>
          <w:lang w:val="en-CA"/>
        </w:rPr>
        <w:t xml:space="preserve"> in the </w:t>
      </w:r>
      <w:proofErr w:type="spellStart"/>
      <w:r w:rsidR="00A54B9B" w:rsidRPr="0058169C">
        <w:rPr>
          <w:lang w:val="en-CA"/>
        </w:rPr>
        <w:t>bitstream</w:t>
      </w:r>
      <w:proofErr w:type="spellEnd"/>
      <w:r w:rsidR="00A54B9B" w:rsidRPr="0058169C">
        <w:rPr>
          <w:lang w:val="en-CA"/>
        </w:rPr>
        <w:t>.</w:t>
      </w:r>
      <w:r>
        <w:rPr>
          <w:lang w:val="en-CA"/>
        </w:rPr>
        <w:t xml:space="preserve"> The proposed SPS level flag is signalled if the </w:t>
      </w:r>
      <w:r w:rsidRPr="00F43CC3">
        <w:rPr>
          <w:bCs/>
          <w:noProof/>
          <w:lang w:val="en-CA"/>
        </w:rPr>
        <w:t>sps_transform_skip_enabled_flag</w:t>
      </w:r>
      <w:r w:rsidR="00A54B9B" w:rsidRPr="0058169C">
        <w:rPr>
          <w:lang w:val="en-CA"/>
        </w:rPr>
        <w:t xml:space="preserve"> </w:t>
      </w:r>
      <w:r>
        <w:rPr>
          <w:lang w:val="en-CA"/>
        </w:rPr>
        <w:t>is equal to 1.</w:t>
      </w:r>
    </w:p>
    <w:p w14:paraId="7CCF8231" w14:textId="4D507A35" w:rsidR="00E94BFF" w:rsidRPr="00316C7F" w:rsidRDefault="00C5486E" w:rsidP="001F4E67">
      <w:pPr>
        <w:pStyle w:val="ListParagraph"/>
        <w:numPr>
          <w:ilvl w:val="1"/>
          <w:numId w:val="13"/>
        </w:numPr>
        <w:rPr>
          <w:lang w:val="en-CA"/>
        </w:rPr>
      </w:pPr>
      <w:r w:rsidRPr="00316C7F">
        <w:rPr>
          <w:lang w:val="en-CA"/>
        </w:rPr>
        <w:t>Method 2:</w:t>
      </w:r>
      <w:r w:rsidR="00E94BFF" w:rsidRPr="00316C7F">
        <w:rPr>
          <w:lang w:val="en-CA"/>
        </w:rPr>
        <w:t xml:space="preserve"> </w:t>
      </w:r>
      <w:r w:rsidRPr="00316C7F">
        <w:rPr>
          <w:lang w:val="en-CA"/>
        </w:rPr>
        <w:t xml:space="preserve">if the </w:t>
      </w:r>
      <w:r w:rsidRPr="00316C7F">
        <w:rPr>
          <w:bCs/>
          <w:noProof/>
          <w:lang w:val="en-CA"/>
        </w:rPr>
        <w:t>sps_transform_skip_enabled_flag</w:t>
      </w:r>
      <w:r w:rsidRPr="00316C7F">
        <w:rPr>
          <w:lang w:val="en-CA"/>
        </w:rPr>
        <w:t xml:space="preserve"> is equal to 0</w:t>
      </w:r>
      <w:r w:rsidR="00E94BFF" w:rsidRPr="00316C7F">
        <w:rPr>
          <w:lang w:val="en-CA"/>
        </w:rPr>
        <w:t xml:space="preserve">, </w:t>
      </w:r>
      <w:proofErr w:type="spellStart"/>
      <w:r w:rsidR="00E94BFF" w:rsidRPr="00316C7F">
        <w:rPr>
          <w:lang w:val="en-CA"/>
        </w:rPr>
        <w:t>slice_ts_residual_coding_disabled_flag</w:t>
      </w:r>
      <w:proofErr w:type="spellEnd"/>
      <w:r w:rsidR="00E94BFF" w:rsidRPr="00316C7F">
        <w:rPr>
          <w:lang w:val="en-CA"/>
        </w:rPr>
        <w:t xml:space="preserve"> is not signalled and inferred to be 0.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DCE15C1" w14:textId="752CD19B" w:rsidR="00941E19" w:rsidRPr="00941E19" w:rsidRDefault="00C93FEC" w:rsidP="00941E19">
      <w:pPr>
        <w:rPr>
          <w:ins w:id="2" w:author="SARWER, Mohammed Golam" w:date="2020-04-15T01:26:00Z"/>
          <w:lang w:val="en-CA"/>
        </w:rPr>
      </w:pPr>
      <w:r>
        <w:rPr>
          <w:szCs w:val="22"/>
          <w:lang w:val="en-CA"/>
        </w:rPr>
        <w:t>In VVC draft 8</w:t>
      </w:r>
      <w:r w:rsidR="000D38F7">
        <w:rPr>
          <w:szCs w:val="22"/>
          <w:lang w:val="en-CA"/>
        </w:rPr>
        <w:t xml:space="preserve"> </w:t>
      </w:r>
      <w:r w:rsidR="000D38F7">
        <w:rPr>
          <w:szCs w:val="22"/>
          <w:lang w:val="en-CA"/>
        </w:rPr>
        <w:fldChar w:fldCharType="begin"/>
      </w:r>
      <w:r w:rsidR="000D38F7">
        <w:rPr>
          <w:szCs w:val="22"/>
          <w:lang w:val="en-CA"/>
        </w:rPr>
        <w:instrText xml:space="preserve"> REF _Ref33794167 \r \h </w:instrText>
      </w:r>
      <w:r w:rsidR="000D38F7">
        <w:rPr>
          <w:szCs w:val="22"/>
          <w:lang w:val="en-CA"/>
        </w:rPr>
      </w:r>
      <w:r w:rsidR="000D38F7">
        <w:rPr>
          <w:szCs w:val="22"/>
          <w:lang w:val="en-CA"/>
        </w:rPr>
        <w:fldChar w:fldCharType="separate"/>
      </w:r>
      <w:r w:rsidR="000D38F7">
        <w:rPr>
          <w:szCs w:val="22"/>
          <w:lang w:val="en-CA"/>
        </w:rPr>
        <w:t>[1]</w:t>
      </w:r>
      <w:r w:rsidR="000D38F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maximum transform size can be either 32 or 64 </w:t>
      </w:r>
      <w:r w:rsidR="00126925">
        <w:rPr>
          <w:szCs w:val="22"/>
          <w:lang w:val="en-CA"/>
        </w:rPr>
        <w:t xml:space="preserve">depending </w:t>
      </w:r>
      <w:r>
        <w:rPr>
          <w:szCs w:val="22"/>
          <w:lang w:val="en-CA"/>
        </w:rPr>
        <w:t xml:space="preserve">on the value of the </w:t>
      </w:r>
      <w:r w:rsidRPr="0058169C">
        <w:rPr>
          <w:lang w:val="en-CA"/>
        </w:rPr>
        <w:t>sps_max_luma_transform_size_64_flag</w:t>
      </w:r>
      <w:r>
        <w:rPr>
          <w:lang w:val="en-CA"/>
        </w:rPr>
        <w:t xml:space="preserve">. </w:t>
      </w:r>
      <w:ins w:id="3" w:author="SARWER, Mohammed Golam" w:date="2020-04-15T01:26:00Z">
        <w:r w:rsidR="00941E19">
          <w:rPr>
            <w:lang w:val="en-CA"/>
          </w:rPr>
          <w:t xml:space="preserve">Following is the semantic of the </w:t>
        </w:r>
        <w:r w:rsidR="00941E19" w:rsidRPr="00941E19">
          <w:rPr>
            <w:lang w:val="en-CA"/>
          </w:rPr>
          <w:t>sps_max_luma_transform_size_64_flag</w:t>
        </w:r>
        <w:r w:rsidR="00941E19">
          <w:rPr>
            <w:lang w:val="en-CA"/>
          </w:rPr>
          <w:t xml:space="preserve">. </w:t>
        </w:r>
      </w:ins>
    </w:p>
    <w:p w14:paraId="26B63A16" w14:textId="77777777" w:rsidR="00941E19" w:rsidRPr="00941E19" w:rsidRDefault="00941E19" w:rsidP="00941E19">
      <w:pPr>
        <w:rPr>
          <w:ins w:id="4" w:author="SARWER, Mohammed Golam" w:date="2020-04-15T01:26:00Z"/>
          <w:bCs/>
          <w:noProof/>
          <w:sz w:val="20"/>
          <w:szCs w:val="22"/>
          <w:lang w:val="en-CA"/>
          <w:rPrChange w:id="5" w:author="SARWER, Mohammed Golam" w:date="2020-04-15T01:26:00Z">
            <w:rPr>
              <w:ins w:id="6" w:author="SARWER, Mohammed Golam" w:date="2020-04-15T01:26:00Z"/>
              <w:bCs/>
              <w:noProof/>
              <w:szCs w:val="22"/>
              <w:lang w:val="en-CA"/>
            </w:rPr>
          </w:rPrChange>
        </w:rPr>
      </w:pPr>
      <w:ins w:id="7" w:author="SARWER, Mohammed Golam" w:date="2020-04-15T01:26:00Z">
        <w:r w:rsidRPr="00941E19">
          <w:rPr>
            <w:b/>
            <w:noProof/>
            <w:sz w:val="20"/>
            <w:szCs w:val="22"/>
            <w:lang w:val="en-CA" w:eastAsia="ko-KR"/>
            <w:rPrChange w:id="8" w:author="SARWER, Mohammed Golam" w:date="2020-04-15T01:26:00Z">
              <w:rPr>
                <w:b/>
                <w:noProof/>
                <w:szCs w:val="22"/>
                <w:lang w:val="en-CA" w:eastAsia="ko-KR"/>
              </w:rPr>
            </w:rPrChange>
          </w:rPr>
          <w:t>sps_max_luma_transform_size_64_flag</w:t>
        </w:r>
        <w:r w:rsidRPr="00941E19">
          <w:rPr>
            <w:bCs/>
            <w:noProof/>
            <w:sz w:val="20"/>
            <w:szCs w:val="22"/>
            <w:lang w:val="en-CA"/>
            <w:rPrChange w:id="9" w:author="SARWER, Mohammed Golam" w:date="2020-04-15T01:26:00Z">
              <w:rPr>
                <w:bCs/>
                <w:noProof/>
                <w:szCs w:val="22"/>
                <w:lang w:val="en-CA"/>
              </w:rPr>
            </w:rPrChange>
          </w:rPr>
          <w:t xml:space="preserve"> </w:t>
        </w:r>
        <w:r w:rsidRPr="00941E19">
          <w:rPr>
            <w:noProof/>
            <w:sz w:val="20"/>
            <w:lang w:val="en-CA" w:eastAsia="ko-KR"/>
            <w:rPrChange w:id="10" w:author="SARWER, Mohammed Golam" w:date="2020-04-15T01:26:00Z">
              <w:rPr>
                <w:noProof/>
                <w:lang w:val="en-CA" w:eastAsia="ko-KR"/>
              </w:rPr>
            </w:rPrChange>
          </w:rPr>
          <w:t xml:space="preserve">equal to 1 </w:t>
        </w:r>
        <w:r w:rsidRPr="00941E19">
          <w:rPr>
            <w:bCs/>
            <w:noProof/>
            <w:sz w:val="20"/>
            <w:szCs w:val="22"/>
            <w:lang w:val="en-CA"/>
            <w:rPrChange w:id="11" w:author="SARWER, Mohammed Golam" w:date="2020-04-15T01:26:00Z">
              <w:rPr>
                <w:bCs/>
                <w:noProof/>
                <w:szCs w:val="22"/>
                <w:lang w:val="en-CA"/>
              </w:rPr>
            </w:rPrChange>
          </w:rPr>
          <w:t xml:space="preserve">specifies that the maximum transform size in luma samples is equal to 64. </w:t>
        </w:r>
        <w:r w:rsidRPr="00941E19">
          <w:rPr>
            <w:noProof/>
            <w:sz w:val="20"/>
            <w:szCs w:val="22"/>
            <w:lang w:val="en-CA" w:eastAsia="ko-KR"/>
            <w:rPrChange w:id="12" w:author="SARWER, Mohammed Golam" w:date="2020-04-15T01:26:00Z">
              <w:rPr>
                <w:noProof/>
                <w:szCs w:val="22"/>
                <w:lang w:val="en-CA" w:eastAsia="ko-KR"/>
              </w:rPr>
            </w:rPrChange>
          </w:rPr>
          <w:t>sps_max_luma_transform_size_64_flag</w:t>
        </w:r>
        <w:r w:rsidRPr="00941E19">
          <w:rPr>
            <w:bCs/>
            <w:noProof/>
            <w:sz w:val="20"/>
            <w:szCs w:val="22"/>
            <w:lang w:val="en-CA"/>
            <w:rPrChange w:id="13" w:author="SARWER, Mohammed Golam" w:date="2020-04-15T01:26:00Z">
              <w:rPr>
                <w:bCs/>
                <w:noProof/>
                <w:szCs w:val="22"/>
                <w:lang w:val="en-CA"/>
              </w:rPr>
            </w:rPrChange>
          </w:rPr>
          <w:t xml:space="preserve"> </w:t>
        </w:r>
        <w:r w:rsidRPr="00941E19">
          <w:rPr>
            <w:noProof/>
            <w:sz w:val="20"/>
            <w:lang w:val="en-CA" w:eastAsia="ko-KR"/>
            <w:rPrChange w:id="14" w:author="SARWER, Mohammed Golam" w:date="2020-04-15T01:26:00Z">
              <w:rPr>
                <w:noProof/>
                <w:lang w:val="en-CA" w:eastAsia="ko-KR"/>
              </w:rPr>
            </w:rPrChange>
          </w:rPr>
          <w:t xml:space="preserve">equal to 0 </w:t>
        </w:r>
        <w:r w:rsidRPr="00941E19">
          <w:rPr>
            <w:bCs/>
            <w:noProof/>
            <w:sz w:val="20"/>
            <w:szCs w:val="22"/>
            <w:lang w:val="en-CA"/>
            <w:rPrChange w:id="15" w:author="SARWER, Mohammed Golam" w:date="2020-04-15T01:26:00Z">
              <w:rPr>
                <w:bCs/>
                <w:noProof/>
                <w:szCs w:val="22"/>
                <w:lang w:val="en-CA"/>
              </w:rPr>
            </w:rPrChange>
          </w:rPr>
          <w:t>specifies that the maximum transform size in luma samples is equal to 32.</w:t>
        </w:r>
      </w:ins>
    </w:p>
    <w:p w14:paraId="37DF2819" w14:textId="77777777" w:rsidR="00941E19" w:rsidRPr="00941E19" w:rsidRDefault="00941E19" w:rsidP="00941E19">
      <w:pPr>
        <w:rPr>
          <w:ins w:id="16" w:author="SARWER, Mohammed Golam" w:date="2020-04-15T01:26:00Z"/>
          <w:bCs/>
          <w:noProof/>
          <w:sz w:val="20"/>
          <w:szCs w:val="22"/>
          <w:lang w:val="en-CA"/>
          <w:rPrChange w:id="17" w:author="SARWER, Mohammed Golam" w:date="2020-04-15T01:26:00Z">
            <w:rPr>
              <w:ins w:id="18" w:author="SARWER, Mohammed Golam" w:date="2020-04-15T01:26:00Z"/>
              <w:bCs/>
              <w:noProof/>
              <w:szCs w:val="22"/>
              <w:lang w:val="en-CA"/>
            </w:rPr>
          </w:rPrChange>
        </w:rPr>
      </w:pPr>
      <w:ins w:id="19" w:author="SARWER, Mohammed Golam" w:date="2020-04-15T01:26:00Z">
        <w:r w:rsidRPr="00941E19">
          <w:rPr>
            <w:bCs/>
            <w:noProof/>
            <w:sz w:val="20"/>
            <w:szCs w:val="22"/>
            <w:lang w:val="en-CA"/>
            <w:rPrChange w:id="20" w:author="SARWER, Mohammed Golam" w:date="2020-04-15T01:26:00Z">
              <w:rPr>
                <w:bCs/>
                <w:noProof/>
                <w:szCs w:val="22"/>
                <w:lang w:val="en-CA"/>
              </w:rPr>
            </w:rPrChange>
          </w:rPr>
          <w:t>When CtbSizeY is less than 64, the value of sps_max_luma_transform_size_64_flag shall be equal to 0.</w:t>
        </w:r>
      </w:ins>
    </w:p>
    <w:p w14:paraId="678B9D91" w14:textId="7310CE81" w:rsidR="00C93FEC" w:rsidRDefault="00941E19" w:rsidP="00D42243">
      <w:pPr>
        <w:rPr>
          <w:lang w:val="en-CA"/>
        </w:rPr>
      </w:pPr>
      <w:ins w:id="21" w:author="SARWER, Mohammed Golam" w:date="2020-04-15T01:27:00Z">
        <w:r>
          <w:rPr>
            <w:lang w:val="en-CA"/>
          </w:rPr>
          <w:t xml:space="preserve">From the above semantic, it is defined that the value of </w:t>
        </w:r>
        <w:r w:rsidRPr="00665B0A">
          <w:rPr>
            <w:bCs/>
            <w:noProof/>
            <w:sz w:val="20"/>
            <w:szCs w:val="22"/>
            <w:lang w:val="en-CA"/>
          </w:rPr>
          <w:t>sps_max_luma_transform_size_64_flag</w:t>
        </w:r>
        <w:r>
          <w:rPr>
            <w:bCs/>
            <w:noProof/>
            <w:sz w:val="20"/>
            <w:szCs w:val="22"/>
            <w:lang w:val="en-CA"/>
          </w:rPr>
          <w:t xml:space="preserve"> shall be 0 if </w:t>
        </w:r>
        <w:r w:rsidRPr="00665B0A">
          <w:rPr>
            <w:bCs/>
            <w:noProof/>
            <w:sz w:val="20"/>
            <w:szCs w:val="22"/>
            <w:lang w:val="en-CA"/>
          </w:rPr>
          <w:t>CtbSizeY</w:t>
        </w:r>
        <w:r>
          <w:rPr>
            <w:bCs/>
            <w:noProof/>
            <w:sz w:val="20"/>
            <w:szCs w:val="22"/>
            <w:lang w:val="en-CA"/>
          </w:rPr>
          <w:t xml:space="preserve"> is less than 64. However, in the syntax table</w:t>
        </w:r>
      </w:ins>
      <w:ins w:id="22" w:author="SARWER, Mohammed Golam" w:date="2020-04-15T01:28:00Z">
        <w:r>
          <w:rPr>
            <w:bCs/>
            <w:noProof/>
            <w:sz w:val="20"/>
            <w:szCs w:val="22"/>
            <w:lang w:val="en-CA"/>
          </w:rPr>
          <w:t xml:space="preserve"> of the </w:t>
        </w:r>
      </w:ins>
      <w:del w:id="23" w:author="SARWER, Mohammed Golam" w:date="2020-04-15T01:28:00Z">
        <w:r w:rsidR="00D42243" w:rsidDel="00941E19">
          <w:rPr>
            <w:lang w:val="en-CA"/>
          </w:rPr>
          <w:delText xml:space="preserve">In </w:delText>
        </w:r>
      </w:del>
      <w:r w:rsidR="00D42243">
        <w:rPr>
          <w:lang w:val="en-CA"/>
        </w:rPr>
        <w:t xml:space="preserve">current VVC design,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</w:t>
      </w:r>
      <w:r w:rsidR="00546F3B">
        <w:rPr>
          <w:lang w:val="en-CA"/>
        </w:rPr>
        <w:t xml:space="preserve">is </w:t>
      </w:r>
      <w:r w:rsidR="00D42243">
        <w:rPr>
          <w:lang w:val="en-CA"/>
        </w:rPr>
        <w:t xml:space="preserve">always signalled regardless </w:t>
      </w:r>
      <w:r w:rsidR="00546F3B">
        <w:rPr>
          <w:lang w:val="en-CA"/>
        </w:rPr>
        <w:t xml:space="preserve">of </w:t>
      </w:r>
      <w:r w:rsidR="00D42243">
        <w:rPr>
          <w:lang w:val="en-CA"/>
        </w:rPr>
        <w:t xml:space="preserve">the value of CTB size. However, if the CTB size is not larger than 32,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does not </w:t>
      </w:r>
      <w:r w:rsidR="00546F3B">
        <w:rPr>
          <w:lang w:val="en-CA"/>
        </w:rPr>
        <w:t xml:space="preserve">need </w:t>
      </w:r>
      <w:r w:rsidR="00D42243">
        <w:rPr>
          <w:lang w:val="en-CA"/>
        </w:rPr>
        <w:t xml:space="preserve">to </w:t>
      </w:r>
      <w:r w:rsidR="00546F3B">
        <w:rPr>
          <w:lang w:val="en-CA"/>
        </w:rPr>
        <w:t xml:space="preserve">be </w:t>
      </w:r>
      <w:r w:rsidR="00D42243">
        <w:rPr>
          <w:lang w:val="en-CA"/>
        </w:rPr>
        <w:t>signal</w:t>
      </w:r>
      <w:r w:rsidR="00546F3B">
        <w:rPr>
          <w:lang w:val="en-CA"/>
        </w:rPr>
        <w:t>led</w:t>
      </w:r>
      <w:r w:rsidR="00D42243">
        <w:rPr>
          <w:lang w:val="en-CA"/>
        </w:rPr>
        <w:t xml:space="preserve"> and can be inferred to 0.  </w:t>
      </w:r>
    </w:p>
    <w:p w14:paraId="33BDEFFB" w14:textId="77C8E267" w:rsidR="00C93FEC" w:rsidRDefault="00546F3B" w:rsidP="008A1934">
      <w:pPr>
        <w:rPr>
          <w:lang w:val="en-CA"/>
        </w:rPr>
      </w:pPr>
      <w:r>
        <w:rPr>
          <w:lang w:val="en-CA"/>
        </w:rPr>
        <w:t xml:space="preserve">At the </w:t>
      </w:r>
      <w:r w:rsidR="00361386">
        <w:rPr>
          <w:lang w:val="en-CA"/>
        </w:rPr>
        <w:t>17</w:t>
      </w:r>
      <w:r w:rsidR="00361386" w:rsidRPr="00361386">
        <w:rPr>
          <w:vertAlign w:val="superscript"/>
          <w:lang w:val="en-CA"/>
        </w:rPr>
        <w:t>th</w:t>
      </w:r>
      <w:r w:rsidR="00361386">
        <w:rPr>
          <w:lang w:val="en-CA"/>
        </w:rPr>
        <w:t xml:space="preserve"> JVET meeting</w:t>
      </w:r>
      <w:r w:rsidR="008A1934">
        <w:rPr>
          <w:lang w:val="en-CA"/>
        </w:rPr>
        <w:t xml:space="preserve">, the </w:t>
      </w:r>
      <w:proofErr w:type="spellStart"/>
      <w:r w:rsidR="008A1934" w:rsidRPr="0058169C">
        <w:rPr>
          <w:lang w:val="en-CA"/>
        </w:rPr>
        <w:t>slice_ts_residual_coding_disabled_flag</w:t>
      </w:r>
      <w:proofErr w:type="spellEnd"/>
      <w:r w:rsidR="008A1934">
        <w:rPr>
          <w:lang w:val="en-CA"/>
        </w:rPr>
        <w:t xml:space="preserve"> is adopted to improve the coding efficiency of lossless coding.</w:t>
      </w:r>
      <w:r w:rsidR="00B65B1B">
        <w:rPr>
          <w:lang w:val="en-CA"/>
        </w:rPr>
        <w:t xml:space="preserve"> </w:t>
      </w:r>
      <w:r w:rsidR="00B65DDB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B65DDB">
        <w:rPr>
          <w:lang w:val="en-CA"/>
        </w:rPr>
        <w:t xml:space="preserve">current VVC draft, </w:t>
      </w:r>
      <w:proofErr w:type="spellStart"/>
      <w:r w:rsidR="00B65DDB" w:rsidRPr="0058169C">
        <w:rPr>
          <w:lang w:val="en-CA"/>
        </w:rPr>
        <w:t>slice_ts_residual_coding_disabled_</w:t>
      </w:r>
      <w:proofErr w:type="gramStart"/>
      <w:r w:rsidR="00B65DDB" w:rsidRPr="0058169C">
        <w:rPr>
          <w:lang w:val="en-CA"/>
        </w:rPr>
        <w:t>flag</w:t>
      </w:r>
      <w:proofErr w:type="spellEnd"/>
      <w:r w:rsidR="00126925">
        <w:rPr>
          <w:lang w:val="en-CA"/>
        </w:rPr>
        <w:t xml:space="preserve">  is</w:t>
      </w:r>
      <w:proofErr w:type="gramEnd"/>
      <w:r w:rsidR="00126925">
        <w:rPr>
          <w:lang w:val="en-CA"/>
        </w:rPr>
        <w:t xml:space="preserve"> always signalled</w:t>
      </w:r>
      <w:r>
        <w:rPr>
          <w:lang w:val="en-CA"/>
        </w:rPr>
        <w:t xml:space="preserve"> in the slice header</w:t>
      </w:r>
      <w:r w:rsidR="00126925">
        <w:rPr>
          <w:lang w:val="en-CA"/>
        </w:rPr>
        <w:t>. However, in most of the cases,</w:t>
      </w:r>
      <w:r w:rsidR="00324B79">
        <w:rPr>
          <w:lang w:val="en-CA"/>
        </w:rPr>
        <w:t xml:space="preserve"> </w:t>
      </w:r>
      <w:r w:rsidR="008024C9">
        <w:rPr>
          <w:lang w:val="en-CA"/>
        </w:rPr>
        <w:t>the</w:t>
      </w:r>
      <w:r w:rsidR="00B65DDB" w:rsidRPr="00B65DDB">
        <w:rPr>
          <w:lang w:val="en-CA"/>
        </w:rPr>
        <w:t xml:space="preserve"> codec operates in </w:t>
      </w:r>
      <w:proofErr w:type="spellStart"/>
      <w:r w:rsidR="00B65DDB" w:rsidRPr="00B65DDB">
        <w:rPr>
          <w:lang w:val="en-CA"/>
        </w:rPr>
        <w:t>lossy</w:t>
      </w:r>
      <w:proofErr w:type="spellEnd"/>
      <w:r w:rsidR="00B65DDB" w:rsidRPr="00B65DDB">
        <w:rPr>
          <w:lang w:val="en-CA"/>
        </w:rPr>
        <w:t xml:space="preserve"> mode and the possibility of setting </w:t>
      </w:r>
      <w:proofErr w:type="spellStart"/>
      <w:r w:rsidR="00B65DDB" w:rsidRPr="00B65DDB">
        <w:rPr>
          <w:lang w:val="en-CA"/>
        </w:rPr>
        <w:t>slice_ts_residual_coding_disabled_flag</w:t>
      </w:r>
      <w:proofErr w:type="spellEnd"/>
      <w:r w:rsidR="00B65DDB" w:rsidRPr="00B65DDB">
        <w:rPr>
          <w:lang w:val="en-CA"/>
        </w:rPr>
        <w:t xml:space="preserve"> = 0 is much higher.</w:t>
      </w:r>
      <w:r w:rsidR="008A1934">
        <w:rPr>
          <w:lang w:val="en-CA"/>
        </w:rPr>
        <w:t xml:space="preserve"> </w:t>
      </w:r>
      <w:r w:rsidR="00B72B59">
        <w:rPr>
          <w:lang w:val="en-CA"/>
        </w:rPr>
        <w:t xml:space="preserve">Therefore, an SPS level </w:t>
      </w:r>
      <w:r w:rsidR="00B72B59">
        <w:rPr>
          <w:lang w:val="en-CA"/>
        </w:rPr>
        <w:lastRenderedPageBreak/>
        <w:t xml:space="preserve">control of the presence of </w:t>
      </w:r>
      <w:proofErr w:type="spellStart"/>
      <w:r w:rsidR="00B72B59" w:rsidRPr="00B65DDB">
        <w:rPr>
          <w:lang w:val="en-CA"/>
        </w:rPr>
        <w:t>slice_ts_residual_coding_disabled_flag</w:t>
      </w:r>
      <w:proofErr w:type="spellEnd"/>
      <w:r w:rsidR="00B72B59">
        <w:rPr>
          <w:lang w:val="en-CA"/>
        </w:rPr>
        <w:t xml:space="preserve"> is </w:t>
      </w:r>
      <w:r>
        <w:rPr>
          <w:lang w:val="en-CA"/>
        </w:rPr>
        <w:t>reportedly beneficial to reduce the slice header signaling overhead</w:t>
      </w:r>
      <w:r w:rsidR="00B72B59">
        <w:rPr>
          <w:lang w:val="en-CA"/>
        </w:rPr>
        <w:t xml:space="preserve">. 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77777777" w:rsidR="00DA7C67" w:rsidRPr="00DA7C67" w:rsidRDefault="00316C7F" w:rsidP="00DA7C67">
      <w:pPr>
        <w:pStyle w:val="Heading2"/>
        <w:rPr>
          <w:lang w:val="en-CA"/>
        </w:rPr>
      </w:pPr>
      <w:r>
        <w:rPr>
          <w:lang w:val="en-CA"/>
        </w:rPr>
        <w:t xml:space="preserve">Aspect 1: </w:t>
      </w:r>
      <w:r w:rsidR="00DA7C67" w:rsidRPr="00DA7C67">
        <w:rPr>
          <w:lang w:val="en-CA"/>
        </w:rPr>
        <w:t>Signaling of maximum transform size</w:t>
      </w:r>
    </w:p>
    <w:p w14:paraId="7B2155D0" w14:textId="1ABA1289" w:rsidR="00DA7C67" w:rsidRDefault="00DA7C67" w:rsidP="00316C7F">
      <w:pPr>
        <w:rPr>
          <w:szCs w:val="22"/>
          <w:lang w:val="en-CA"/>
        </w:rPr>
      </w:pPr>
      <w:r w:rsidRPr="00DA7C67">
        <w:rPr>
          <w:szCs w:val="22"/>
          <w:lang w:val="en-CA"/>
        </w:rPr>
        <w:t xml:space="preserve">The proposed method signals sps_max_luma_transform_size_64_flag only </w:t>
      </w:r>
      <w:r w:rsidR="008D2CAE">
        <w:rPr>
          <w:szCs w:val="22"/>
          <w:lang w:val="en-CA"/>
        </w:rPr>
        <w:t>if</w:t>
      </w:r>
      <w:r w:rsidRPr="00DA7C67">
        <w:rPr>
          <w:szCs w:val="22"/>
          <w:lang w:val="en-CA"/>
        </w:rPr>
        <w:t xml:space="preserve"> </w:t>
      </w:r>
      <w:proofErr w:type="spellStart"/>
      <w:r w:rsidRPr="00DA7C67">
        <w:rPr>
          <w:szCs w:val="22"/>
          <w:lang w:val="en-CA"/>
        </w:rPr>
        <w:t>CtbSi</w:t>
      </w:r>
      <w:r w:rsidR="003C28A2">
        <w:rPr>
          <w:szCs w:val="22"/>
          <w:lang w:val="en-CA"/>
        </w:rPr>
        <w:t>zeY</w:t>
      </w:r>
      <w:proofErr w:type="spellEnd"/>
      <w:r w:rsidR="003C28A2">
        <w:rPr>
          <w:szCs w:val="22"/>
          <w:lang w:val="en-CA"/>
        </w:rPr>
        <w:t xml:space="preserve"> is greater than 32.</w:t>
      </w:r>
      <w:r w:rsidR="008B65C2">
        <w:rPr>
          <w:szCs w:val="22"/>
          <w:lang w:val="en-CA"/>
        </w:rPr>
        <w:t xml:space="preserve"> If </w:t>
      </w:r>
      <w:proofErr w:type="spellStart"/>
      <w:r w:rsidR="008B65C2" w:rsidRPr="00DA7C67">
        <w:rPr>
          <w:szCs w:val="22"/>
          <w:lang w:val="en-CA"/>
        </w:rPr>
        <w:t>CtbSi</w:t>
      </w:r>
      <w:r w:rsidR="008B65C2">
        <w:rPr>
          <w:szCs w:val="22"/>
          <w:lang w:val="en-CA"/>
        </w:rPr>
        <w:t>zeY</w:t>
      </w:r>
      <w:proofErr w:type="spellEnd"/>
      <w:r w:rsidR="008B65C2">
        <w:rPr>
          <w:szCs w:val="22"/>
          <w:lang w:val="en-CA"/>
        </w:rPr>
        <w:t xml:space="preserve"> is not </w:t>
      </w:r>
      <w:r w:rsidR="008D2CAE">
        <w:rPr>
          <w:szCs w:val="22"/>
          <w:lang w:val="en-CA"/>
        </w:rPr>
        <w:t>greater</w:t>
      </w:r>
      <w:r w:rsidR="008B65C2">
        <w:rPr>
          <w:szCs w:val="22"/>
          <w:lang w:val="en-CA"/>
        </w:rPr>
        <w:t xml:space="preserve"> than 32, </w:t>
      </w:r>
      <w:r w:rsidR="008B65C2" w:rsidRPr="008B65C2">
        <w:rPr>
          <w:szCs w:val="22"/>
          <w:lang w:val="en-CA"/>
        </w:rPr>
        <w:t>sps_max_luma_transform_size_64_flag</w:t>
      </w:r>
      <w:r w:rsidR="008B65C2">
        <w:rPr>
          <w:szCs w:val="22"/>
          <w:lang w:val="en-CA"/>
        </w:rPr>
        <w:t xml:space="preserve"> is inferred to be 0. </w:t>
      </w:r>
      <w:r w:rsidR="003C28A2">
        <w:rPr>
          <w:szCs w:val="22"/>
          <w:lang w:val="en-CA"/>
        </w:rPr>
        <w:t xml:space="preserve"> </w:t>
      </w:r>
      <w:r w:rsidR="003C28A2">
        <w:rPr>
          <w:szCs w:val="22"/>
          <w:lang w:val="en-CA"/>
        </w:rPr>
        <w:fldChar w:fldCharType="begin"/>
      </w:r>
      <w:r w:rsidR="003C28A2">
        <w:rPr>
          <w:szCs w:val="22"/>
          <w:lang w:val="en-CA"/>
        </w:rPr>
        <w:instrText xml:space="preserve"> REF _Ref36123681 \h </w:instrText>
      </w:r>
      <w:r w:rsidR="003C28A2">
        <w:rPr>
          <w:szCs w:val="22"/>
          <w:lang w:val="en-CA"/>
        </w:rPr>
      </w:r>
      <w:r w:rsidR="003C28A2">
        <w:rPr>
          <w:szCs w:val="22"/>
          <w:lang w:val="en-CA"/>
        </w:rPr>
        <w:fldChar w:fldCharType="separate"/>
      </w:r>
      <w:r w:rsidR="003C28A2">
        <w:t xml:space="preserve">Table </w:t>
      </w:r>
      <w:r w:rsidR="003C28A2">
        <w:rPr>
          <w:noProof/>
        </w:rPr>
        <w:t>1</w:t>
      </w:r>
      <w:r w:rsidR="003C28A2">
        <w:rPr>
          <w:szCs w:val="22"/>
          <w:lang w:val="en-CA"/>
        </w:rPr>
        <w:fldChar w:fldCharType="end"/>
      </w:r>
      <w:r w:rsidR="003C28A2">
        <w:rPr>
          <w:szCs w:val="22"/>
          <w:lang w:val="en-CA"/>
        </w:rPr>
        <w:t xml:space="preserve"> </w:t>
      </w:r>
      <w:r w:rsidRPr="00DA7C67">
        <w:rPr>
          <w:szCs w:val="22"/>
          <w:lang w:val="en-CA"/>
        </w:rPr>
        <w:t>shows the part of the SPS syntax table of the proposed method. The highlighted portion shows the changes of the proposed method as compared to th</w:t>
      </w:r>
      <w:r>
        <w:rPr>
          <w:szCs w:val="22"/>
          <w:lang w:val="en-CA"/>
        </w:rPr>
        <w:t>e VVC draft 8</w:t>
      </w:r>
      <w:r w:rsidRPr="00DA7C67">
        <w:rPr>
          <w:szCs w:val="22"/>
          <w:lang w:val="en-CA"/>
        </w:rPr>
        <w:t xml:space="preserve">. </w:t>
      </w:r>
    </w:p>
    <w:p w14:paraId="75A1A0C1" w14:textId="77777777" w:rsidR="00DA7C67" w:rsidRDefault="00DA7C67" w:rsidP="00316C7F">
      <w:pPr>
        <w:rPr>
          <w:szCs w:val="22"/>
          <w:lang w:val="en-CA"/>
        </w:rPr>
      </w:pPr>
    </w:p>
    <w:p w14:paraId="2736A56C" w14:textId="4545819C" w:rsidR="003C28A2" w:rsidRPr="00E01F30" w:rsidRDefault="003C28A2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24" w:name="_Ref36123681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1</w:t>
      </w:r>
      <w:r w:rsidR="00E34398" w:rsidRPr="00E01F30">
        <w:rPr>
          <w:i w:val="0"/>
          <w:noProof/>
          <w:sz w:val="22"/>
        </w:rPr>
        <w:fldChar w:fldCharType="end"/>
      </w:r>
      <w:bookmarkEnd w:id="24"/>
      <w:r w:rsidRPr="00E01F30">
        <w:rPr>
          <w:i w:val="0"/>
          <w:sz w:val="22"/>
        </w:rPr>
        <w:t>: part of SPS syntax table of aspect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5708E" w:rsidRPr="00F43CC3" w14:paraId="32846D03" w14:textId="77777777" w:rsidTr="00D36860">
        <w:trPr>
          <w:cantSplit/>
          <w:jc w:val="center"/>
        </w:trPr>
        <w:tc>
          <w:tcPr>
            <w:tcW w:w="7920" w:type="dxa"/>
          </w:tcPr>
          <w:p w14:paraId="015DEC6A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5F1E4A">
              <w:rPr>
                <w:bCs/>
                <w:noProof/>
                <w:highlight w:val="yellow"/>
                <w:lang w:val="en-CA"/>
              </w:rPr>
              <w:t>if (</w:t>
            </w:r>
            <w:r w:rsidRPr="005F1E4A">
              <w:rPr>
                <w:noProof/>
                <w:highlight w:val="yellow"/>
                <w:lang w:val="en-CA"/>
              </w:rPr>
              <w:t>CtbSizeY &gt; 32)</w:t>
            </w:r>
          </w:p>
        </w:tc>
        <w:tc>
          <w:tcPr>
            <w:tcW w:w="1158" w:type="dxa"/>
          </w:tcPr>
          <w:p w14:paraId="0B435E46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08E" w:rsidRPr="00F43CC3" w14:paraId="2409182B" w14:textId="77777777" w:rsidTr="00D36860">
        <w:trPr>
          <w:cantSplit/>
          <w:jc w:val="center"/>
        </w:trPr>
        <w:tc>
          <w:tcPr>
            <w:tcW w:w="7920" w:type="dxa"/>
          </w:tcPr>
          <w:p w14:paraId="1D56D94E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 xml:space="preserve">   </w:t>
            </w:r>
            <w:r w:rsidRPr="00F43CC3">
              <w:rPr>
                <w:b/>
                <w:noProof/>
                <w:lang w:val="en-CA" w:eastAsia="ko-KR"/>
              </w:rPr>
              <w:t>sps_max_luma_transform_size_64_flag</w:t>
            </w:r>
          </w:p>
        </w:tc>
        <w:tc>
          <w:tcPr>
            <w:tcW w:w="1158" w:type="dxa"/>
          </w:tcPr>
          <w:p w14:paraId="27DB52ED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40BD2440" w14:textId="0E46AEDB" w:rsidR="007F1063" w:rsidRDefault="007F1063" w:rsidP="007F1063">
      <w:pPr>
        <w:rPr>
          <w:ins w:id="25" w:author="SARWER, Mohammed Golam" w:date="2020-04-15T01:29:00Z"/>
          <w:b/>
          <w:noProof/>
          <w:sz w:val="20"/>
          <w:szCs w:val="22"/>
          <w:lang w:val="en-CA" w:eastAsia="ko-KR"/>
        </w:rPr>
      </w:pPr>
    </w:p>
    <w:p w14:paraId="43F21DAD" w14:textId="54986961" w:rsidR="007F1063" w:rsidRPr="007F1063" w:rsidRDefault="007F1063" w:rsidP="007F1063">
      <w:pPr>
        <w:rPr>
          <w:ins w:id="26" w:author="SARWER, Mohammed Golam" w:date="2020-04-15T01:30:00Z"/>
          <w:noProof/>
          <w:sz w:val="20"/>
          <w:szCs w:val="22"/>
          <w:lang w:val="en-CA" w:eastAsia="ko-KR"/>
          <w:rPrChange w:id="27" w:author="SARWER, Mohammed Golam" w:date="2020-04-15T01:30:00Z">
            <w:rPr>
              <w:ins w:id="28" w:author="SARWER, Mohammed Golam" w:date="2020-04-15T01:30:00Z"/>
              <w:noProof/>
              <w:lang w:val="en-CA" w:eastAsia="ko-KR"/>
            </w:rPr>
          </w:rPrChange>
        </w:rPr>
      </w:pPr>
      <w:ins w:id="29" w:author="SARWER, Mohammed Golam" w:date="2020-04-15T01:29:00Z">
        <w:r w:rsidRPr="00665B0A">
          <w:rPr>
            <w:b/>
            <w:noProof/>
            <w:sz w:val="20"/>
            <w:szCs w:val="22"/>
            <w:lang w:val="en-CA" w:eastAsia="ko-KR"/>
          </w:rPr>
          <w:t>sps_max_luma_transform_size_64_flag</w:t>
        </w:r>
        <w:r w:rsidRPr="00665B0A">
          <w:rPr>
            <w:bCs/>
            <w:noProof/>
            <w:sz w:val="20"/>
            <w:szCs w:val="22"/>
            <w:lang w:val="en-CA"/>
          </w:rPr>
          <w:t xml:space="preserve"> </w:t>
        </w:r>
        <w:r w:rsidRPr="00665B0A">
          <w:rPr>
            <w:noProof/>
            <w:sz w:val="20"/>
            <w:lang w:val="en-CA" w:eastAsia="ko-KR"/>
          </w:rPr>
          <w:t xml:space="preserve">equal to 1 </w:t>
        </w:r>
        <w:r w:rsidRPr="00665B0A">
          <w:rPr>
            <w:bCs/>
            <w:noProof/>
            <w:sz w:val="20"/>
            <w:szCs w:val="22"/>
            <w:lang w:val="en-CA"/>
          </w:rPr>
          <w:t xml:space="preserve">specifies that the maximum transform size in luma samples is equal to 64. </w:t>
        </w:r>
        <w:r w:rsidRPr="00665B0A">
          <w:rPr>
            <w:noProof/>
            <w:sz w:val="20"/>
            <w:szCs w:val="22"/>
            <w:lang w:val="en-CA" w:eastAsia="ko-KR"/>
          </w:rPr>
          <w:t>sps_max_luma_transform_size_64_flag</w:t>
        </w:r>
        <w:r w:rsidRPr="00665B0A">
          <w:rPr>
            <w:bCs/>
            <w:noProof/>
            <w:sz w:val="20"/>
            <w:szCs w:val="22"/>
            <w:lang w:val="en-CA"/>
          </w:rPr>
          <w:t xml:space="preserve"> </w:t>
        </w:r>
        <w:r w:rsidRPr="00665B0A">
          <w:rPr>
            <w:noProof/>
            <w:sz w:val="20"/>
            <w:lang w:val="en-CA" w:eastAsia="ko-KR"/>
          </w:rPr>
          <w:t xml:space="preserve">equal to 0 </w:t>
        </w:r>
        <w:r w:rsidRPr="00665B0A">
          <w:rPr>
            <w:bCs/>
            <w:noProof/>
            <w:sz w:val="20"/>
            <w:szCs w:val="22"/>
            <w:lang w:val="en-CA"/>
          </w:rPr>
          <w:t>specifies that the maximum transform size in luma samples is equal to 32.</w:t>
        </w:r>
      </w:ins>
      <w:ins w:id="30" w:author="SARWER, Mohammed Golam" w:date="2020-04-15T01:30:00Z">
        <w:r>
          <w:rPr>
            <w:bCs/>
            <w:noProof/>
            <w:sz w:val="20"/>
            <w:szCs w:val="22"/>
            <w:lang w:val="en-CA"/>
          </w:rPr>
          <w:t xml:space="preserve"> </w:t>
        </w:r>
        <w:r w:rsidRPr="007F1063">
          <w:rPr>
            <w:noProof/>
            <w:sz w:val="20"/>
            <w:szCs w:val="22"/>
            <w:highlight w:val="yellow"/>
            <w:lang w:val="en-CA" w:eastAsia="ko-KR"/>
            <w:rPrChange w:id="31" w:author="SARWER, Mohammed Golam" w:date="2020-04-15T01:30:00Z">
              <w:rPr>
                <w:noProof/>
                <w:lang w:val="en-CA"/>
              </w:rPr>
            </w:rPrChange>
          </w:rPr>
          <w:t xml:space="preserve">When not present, the value of </w:t>
        </w:r>
        <w:r w:rsidRPr="007F1063">
          <w:rPr>
            <w:noProof/>
            <w:sz w:val="20"/>
            <w:szCs w:val="22"/>
            <w:highlight w:val="yellow"/>
            <w:lang w:val="en-CA" w:eastAsia="ko-KR"/>
            <w:rPrChange w:id="32" w:author="SARWER, Mohammed Golam" w:date="2020-04-15T01:30:00Z">
              <w:rPr>
                <w:noProof/>
                <w:sz w:val="20"/>
                <w:szCs w:val="22"/>
                <w:lang w:val="en-CA" w:eastAsia="ko-KR"/>
              </w:rPr>
            </w:rPrChange>
          </w:rPr>
          <w:t xml:space="preserve">sps_max_luma_transform_size_64_flag </w:t>
        </w:r>
        <w:r w:rsidRPr="007F1063">
          <w:rPr>
            <w:noProof/>
            <w:sz w:val="20"/>
            <w:szCs w:val="22"/>
            <w:highlight w:val="yellow"/>
            <w:lang w:val="en-CA" w:eastAsia="ko-KR"/>
            <w:rPrChange w:id="33" w:author="SARWER, Mohammed Golam" w:date="2020-04-15T01:30:00Z">
              <w:rPr>
                <w:noProof/>
                <w:lang w:val="en-CA"/>
              </w:rPr>
            </w:rPrChange>
          </w:rPr>
          <w:t>is inferred to be equal to 0.</w:t>
        </w:r>
      </w:ins>
    </w:p>
    <w:p w14:paraId="37D1C58C" w14:textId="77777777" w:rsidR="007F1063" w:rsidRPr="007F1063" w:rsidRDefault="007F1063" w:rsidP="007F1063">
      <w:pPr>
        <w:rPr>
          <w:ins w:id="34" w:author="SARWER, Mohammed Golam" w:date="2020-04-15T01:29:00Z"/>
          <w:bCs/>
          <w:strike/>
          <w:noProof/>
          <w:color w:val="FF0000"/>
          <w:sz w:val="20"/>
          <w:szCs w:val="22"/>
          <w:lang w:val="en-CA"/>
          <w:rPrChange w:id="35" w:author="SARWER, Mohammed Golam" w:date="2020-04-15T01:30:00Z">
            <w:rPr>
              <w:ins w:id="36" w:author="SARWER, Mohammed Golam" w:date="2020-04-15T01:29:00Z"/>
              <w:bCs/>
              <w:noProof/>
              <w:sz w:val="20"/>
              <w:szCs w:val="22"/>
              <w:lang w:val="en-CA"/>
            </w:rPr>
          </w:rPrChange>
        </w:rPr>
      </w:pPr>
      <w:ins w:id="37" w:author="SARWER, Mohammed Golam" w:date="2020-04-15T01:29:00Z">
        <w:r w:rsidRPr="007F1063">
          <w:rPr>
            <w:bCs/>
            <w:strike/>
            <w:noProof/>
            <w:color w:val="FF0000"/>
            <w:sz w:val="20"/>
            <w:szCs w:val="22"/>
            <w:lang w:val="en-CA"/>
            <w:rPrChange w:id="38" w:author="SARWER, Mohammed Golam" w:date="2020-04-15T01:30:00Z">
              <w:rPr>
                <w:bCs/>
                <w:noProof/>
                <w:sz w:val="20"/>
                <w:szCs w:val="22"/>
                <w:lang w:val="en-CA"/>
              </w:rPr>
            </w:rPrChange>
          </w:rPr>
          <w:t>When CtbSizeY is less than 64, the value of sps_max_luma_transform_size_64_flag shall be equal to 0.</w:t>
        </w:r>
      </w:ins>
    </w:p>
    <w:p w14:paraId="09F9C8CA" w14:textId="3B9BB1D6" w:rsidR="006937B8" w:rsidRDefault="006937B8" w:rsidP="006937B8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Pr="00DA7C67">
        <w:rPr>
          <w:lang w:val="en-CA"/>
        </w:rPr>
        <w:t xml:space="preserve">Signaling of </w:t>
      </w:r>
      <w:r w:rsidR="004F12BF">
        <w:rPr>
          <w:lang w:val="en-CA"/>
        </w:rPr>
        <w:t>residual coding method</w:t>
      </w:r>
    </w:p>
    <w:p w14:paraId="39AC9DEA" w14:textId="74B65BEC" w:rsidR="00546F3B" w:rsidRPr="00546F3B" w:rsidRDefault="00546F3B" w:rsidP="00E33812">
      <w:pPr>
        <w:rPr>
          <w:lang w:val="en-CA"/>
        </w:rPr>
      </w:pPr>
      <w:r>
        <w:rPr>
          <w:lang w:val="en-CA"/>
        </w:rPr>
        <w:t xml:space="preserve">Two options are proposed to reduce the signaling overhead of </w:t>
      </w:r>
      <w:proofErr w:type="spellStart"/>
      <w:r w:rsidRPr="0058169C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in slice header.</w:t>
      </w:r>
    </w:p>
    <w:p w14:paraId="65B561CB" w14:textId="67F489A3" w:rsidR="004F12BF" w:rsidRPr="004F12BF" w:rsidRDefault="004F12BF" w:rsidP="004F12BF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5CFD21A0" w14:textId="24AEFFB8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E51027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1</w:t>
      </w:r>
      <w:r w:rsidRPr="00E51027">
        <w:rPr>
          <w:szCs w:val="22"/>
          <w:lang w:val="en-CA"/>
        </w:rPr>
        <w:t xml:space="preserve">, an additional SPS level flag is introduced to indicate the presence of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in the </w:t>
      </w:r>
      <w:proofErr w:type="spellStart"/>
      <w:r w:rsidRPr="00E51027">
        <w:rPr>
          <w:szCs w:val="22"/>
          <w:lang w:val="en-CA"/>
        </w:rPr>
        <w:t>bitstream</w:t>
      </w:r>
      <w:proofErr w:type="spellEnd"/>
      <w:r w:rsidRPr="00E51027">
        <w:rPr>
          <w:szCs w:val="22"/>
          <w:lang w:val="en-CA"/>
        </w:rPr>
        <w:t>. The semantic</w:t>
      </w:r>
      <w:r w:rsidR="003B2031">
        <w:rPr>
          <w:szCs w:val="22"/>
          <w:lang w:val="en-CA"/>
        </w:rPr>
        <w:t>s</w:t>
      </w:r>
      <w:r w:rsidRPr="00E51027">
        <w:rPr>
          <w:szCs w:val="22"/>
          <w:lang w:val="en-CA"/>
        </w:rPr>
        <w:t xml:space="preserve"> of the proposed SPS level flag </w:t>
      </w:r>
      <w:proofErr w:type="spellStart"/>
      <w:r w:rsidRPr="00E51027">
        <w:rPr>
          <w:szCs w:val="22"/>
          <w:lang w:val="en-CA"/>
        </w:rPr>
        <w:t>sps_ts_residual_coding_disabled</w:t>
      </w:r>
      <w:proofErr w:type="spellEnd"/>
      <w:r w:rsidRPr="00E51027">
        <w:rPr>
          <w:szCs w:val="22"/>
          <w:lang w:val="en-CA"/>
        </w:rPr>
        <w:t xml:space="preserve"> </w:t>
      </w:r>
      <w:proofErr w:type="spellStart"/>
      <w:r w:rsidRPr="00E51027">
        <w:rPr>
          <w:szCs w:val="22"/>
          <w:lang w:val="en-CA"/>
        </w:rPr>
        <w:t>present_flag</w:t>
      </w:r>
      <w:proofErr w:type="spellEnd"/>
      <w:r w:rsidRPr="00E51027">
        <w:rPr>
          <w:szCs w:val="22"/>
          <w:lang w:val="en-CA"/>
        </w:rPr>
        <w:t xml:space="preserve"> </w:t>
      </w:r>
      <w:r w:rsidR="003B2031">
        <w:rPr>
          <w:szCs w:val="22"/>
          <w:lang w:val="en-CA"/>
        </w:rPr>
        <w:t>are</w:t>
      </w:r>
      <w:r w:rsidR="003B2031" w:rsidRPr="00E51027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given below. </w:t>
      </w:r>
    </w:p>
    <w:p w14:paraId="75FFE3B1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proofErr w:type="spellStart"/>
      <w:r w:rsidRPr="008024C9">
        <w:rPr>
          <w:b/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equal to 1 specifies that the syntax element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may be present in slice headers that refer to this SPS. </w:t>
      </w:r>
      <w:proofErr w:type="spellStart"/>
      <w:r w:rsidRPr="00E51027">
        <w:rPr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equal to 0 specifies that the syntax element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is not present in slice headers that refer to this SPS. If not present, </w:t>
      </w:r>
      <w:proofErr w:type="spellStart"/>
      <w:r w:rsidRPr="00E51027">
        <w:rPr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is inferred to be 0.</w:t>
      </w:r>
    </w:p>
    <w:p w14:paraId="72009AD6" w14:textId="5FB34D15" w:rsidR="00E51027" w:rsidRPr="00E51027" w:rsidRDefault="00E51027" w:rsidP="004921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_Ref36126728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and </w:t>
      </w:r>
      <w:r w:rsidRPr="00034A3D">
        <w:fldChar w:fldCharType="begin"/>
      </w:r>
      <w:r w:rsidRPr="00034A3D">
        <w:instrText xml:space="preserve"> REF _Ref35955820 \h </w:instrText>
      </w:r>
      <w:r w:rsidR="00034A3D">
        <w:instrText xml:space="preserve"> \* MERGEFORMAT </w:instrText>
      </w:r>
      <w:r w:rsidRPr="00034A3D">
        <w:fldChar w:fldCharType="separate"/>
      </w:r>
      <w:r w:rsidRPr="00E51027">
        <w:t xml:space="preserve">Table </w:t>
      </w:r>
      <w:r w:rsidRPr="00034A3D">
        <w:t>3</w:t>
      </w:r>
      <w:r w:rsidRPr="00034A3D">
        <w:fldChar w:fldCharType="end"/>
      </w:r>
      <w:r w:rsidR="00034A3D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shows the SPS and slice level syntax table of the proposed method. The highlighted portions are the changes as compared to VVC draft 8. </w:t>
      </w:r>
      <w:r w:rsidR="00492139">
        <w:rPr>
          <w:szCs w:val="22"/>
          <w:lang w:val="en-CA"/>
        </w:rPr>
        <w:t xml:space="preserve">As shown in </w:t>
      </w:r>
      <w:r w:rsidR="00492139" w:rsidRPr="00395613">
        <w:fldChar w:fldCharType="begin"/>
      </w:r>
      <w:r w:rsidR="00492139" w:rsidRPr="00395613">
        <w:instrText xml:space="preserve"> REF _Ref36214485 \h </w:instrText>
      </w:r>
      <w:r w:rsidR="00395613" w:rsidRPr="00395613">
        <w:instrText xml:space="preserve"> \* MERGEFORMAT </w:instrText>
      </w:r>
      <w:r w:rsidR="00492139" w:rsidRPr="00395613">
        <w:fldChar w:fldCharType="separate"/>
      </w:r>
      <w:r w:rsidR="00492139" w:rsidRPr="00395613">
        <w:t>Table 3</w:t>
      </w:r>
      <w:r w:rsidR="00492139" w:rsidRPr="00395613">
        <w:fldChar w:fldCharType="end"/>
      </w:r>
      <w:r w:rsidR="00492139" w:rsidRPr="00395613">
        <w:t>,</w:t>
      </w:r>
      <w:r w:rsidR="00492139">
        <w:rPr>
          <w:szCs w:val="22"/>
          <w:lang w:val="en-CA"/>
        </w:rPr>
        <w:t xml:space="preserve"> the </w:t>
      </w:r>
      <w:proofErr w:type="spellStart"/>
      <w:r w:rsidR="00492139" w:rsidRPr="00492139">
        <w:rPr>
          <w:szCs w:val="22"/>
          <w:lang w:val="en-CA"/>
        </w:rPr>
        <w:t>slice_ts_residual_coding_disabled_flag</w:t>
      </w:r>
      <w:proofErr w:type="spellEnd"/>
      <w:r w:rsidR="00492139">
        <w:rPr>
          <w:szCs w:val="22"/>
          <w:lang w:val="en-CA"/>
        </w:rPr>
        <w:t xml:space="preserve"> is signaled if </w:t>
      </w:r>
      <w:proofErr w:type="spellStart"/>
      <w:r w:rsidR="00492139" w:rsidRPr="00E51027">
        <w:rPr>
          <w:szCs w:val="22"/>
          <w:lang w:val="en-CA"/>
        </w:rPr>
        <w:t>sps_ts_residual_coding_disabled_present_flag</w:t>
      </w:r>
      <w:proofErr w:type="spellEnd"/>
      <w:r w:rsidR="00492139">
        <w:rPr>
          <w:szCs w:val="22"/>
          <w:lang w:val="en-CA"/>
        </w:rPr>
        <w:t xml:space="preserve"> == 1. If </w:t>
      </w:r>
      <w:proofErr w:type="spellStart"/>
      <w:r w:rsidR="00492139" w:rsidRPr="00E51027">
        <w:rPr>
          <w:szCs w:val="22"/>
          <w:lang w:val="en-CA"/>
        </w:rPr>
        <w:t>sps_ts_residual_coding_disabled_present_flag</w:t>
      </w:r>
      <w:proofErr w:type="spellEnd"/>
      <w:r w:rsidR="00492139">
        <w:rPr>
          <w:szCs w:val="22"/>
          <w:lang w:val="en-CA"/>
        </w:rPr>
        <w:t xml:space="preserve"> == 0, </w:t>
      </w:r>
      <w:proofErr w:type="spellStart"/>
      <w:r w:rsidR="00492139" w:rsidRPr="00492139">
        <w:rPr>
          <w:szCs w:val="22"/>
          <w:lang w:val="en-CA"/>
        </w:rPr>
        <w:t>slice_ts_residual_coding_disabled_flag</w:t>
      </w:r>
      <w:proofErr w:type="spellEnd"/>
      <w:r w:rsidR="00492139">
        <w:rPr>
          <w:szCs w:val="22"/>
          <w:lang w:val="en-CA"/>
        </w:rPr>
        <w:t xml:space="preserve"> is inferred to be 0. </w:t>
      </w:r>
    </w:p>
    <w:p w14:paraId="62B1F044" w14:textId="57A25E94" w:rsidR="00E51027" w:rsidRPr="00E01F30" w:rsidRDefault="00E51027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39" w:name="_Ref36126728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2</w:t>
      </w:r>
      <w:r w:rsidR="00E34398" w:rsidRPr="00E01F30">
        <w:rPr>
          <w:i w:val="0"/>
          <w:noProof/>
          <w:sz w:val="22"/>
        </w:rPr>
        <w:fldChar w:fldCharType="end"/>
      </w:r>
      <w:bookmarkEnd w:id="39"/>
      <w:r w:rsidRPr="00E01F30">
        <w:rPr>
          <w:i w:val="0"/>
          <w:sz w:val="22"/>
        </w:rPr>
        <w:t>: SPS syntax table of the aspect 2: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51027" w:rsidRPr="00E51027" w14:paraId="257A1730" w14:textId="77777777" w:rsidTr="00D36860">
        <w:trPr>
          <w:cantSplit/>
          <w:jc w:val="center"/>
        </w:trPr>
        <w:tc>
          <w:tcPr>
            <w:tcW w:w="7920" w:type="dxa"/>
          </w:tcPr>
          <w:p w14:paraId="1EB67B79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9AB8E2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62B17449" w14:textId="77777777" w:rsidTr="00D36860">
        <w:trPr>
          <w:cantSplit/>
          <w:jc w:val="center"/>
        </w:trPr>
        <w:tc>
          <w:tcPr>
            <w:tcW w:w="7920" w:type="dxa"/>
          </w:tcPr>
          <w:p w14:paraId="57D840D0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8" w:type="dxa"/>
          </w:tcPr>
          <w:p w14:paraId="1E3B442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3F561B84" w14:textId="77777777" w:rsidTr="00D36860">
        <w:trPr>
          <w:cantSplit/>
          <w:jc w:val="center"/>
        </w:trPr>
        <w:tc>
          <w:tcPr>
            <w:tcW w:w="7920" w:type="dxa"/>
          </w:tcPr>
          <w:p w14:paraId="4CC70D9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0B61BB2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55AD2C29" w14:textId="77777777" w:rsidTr="00D36860">
        <w:trPr>
          <w:cantSplit/>
          <w:jc w:val="center"/>
        </w:trPr>
        <w:tc>
          <w:tcPr>
            <w:tcW w:w="7920" w:type="dxa"/>
          </w:tcPr>
          <w:p w14:paraId="656A67F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3E22BCAE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41929E0E" w14:textId="77777777" w:rsidTr="00D36860">
        <w:trPr>
          <w:cantSplit/>
          <w:jc w:val="center"/>
        </w:trPr>
        <w:tc>
          <w:tcPr>
            <w:tcW w:w="7920" w:type="dxa"/>
          </w:tcPr>
          <w:p w14:paraId="6F840FA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</w: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3858CBE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51027" w:rsidRPr="00E51027" w14:paraId="19346027" w14:textId="77777777" w:rsidTr="00D36860">
        <w:trPr>
          <w:cantSplit/>
          <w:jc w:val="center"/>
        </w:trPr>
        <w:tc>
          <w:tcPr>
            <w:tcW w:w="7920" w:type="dxa"/>
          </w:tcPr>
          <w:p w14:paraId="30C649B7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lastRenderedPageBreak/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4206C80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63494668" w14:textId="77777777" w:rsidTr="00D36860">
        <w:trPr>
          <w:cantSplit/>
          <w:jc w:val="center"/>
        </w:trPr>
        <w:tc>
          <w:tcPr>
            <w:tcW w:w="7920" w:type="dxa"/>
          </w:tcPr>
          <w:p w14:paraId="0959871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  <w:t xml:space="preserve">         sps_ts_residual_coding_disabled_present_flag</w:t>
            </w:r>
          </w:p>
        </w:tc>
        <w:tc>
          <w:tcPr>
            <w:tcW w:w="1158" w:type="dxa"/>
          </w:tcPr>
          <w:p w14:paraId="4A9F7B48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51027" w:rsidRPr="00E51027" w14:paraId="418B7084" w14:textId="77777777" w:rsidTr="00D36860">
        <w:trPr>
          <w:cantSplit/>
          <w:jc w:val="center"/>
        </w:trPr>
        <w:tc>
          <w:tcPr>
            <w:tcW w:w="7920" w:type="dxa"/>
          </w:tcPr>
          <w:p w14:paraId="0D1EE80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B87C7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7E483932" w14:textId="77777777" w:rsidTr="00D36860">
        <w:trPr>
          <w:cantSplit/>
          <w:jc w:val="center"/>
        </w:trPr>
        <w:tc>
          <w:tcPr>
            <w:tcW w:w="7920" w:type="dxa"/>
          </w:tcPr>
          <w:p w14:paraId="1D6853E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66726C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B5B71C9" w14:textId="77777777" w:rsidR="00034A3D" w:rsidRDefault="00034A3D" w:rsidP="00E5102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bookmarkStart w:id="40" w:name="_Ref35955820"/>
    </w:p>
    <w:p w14:paraId="7BDF50C2" w14:textId="0A428A53" w:rsidR="00E51027" w:rsidRPr="00E01F30" w:rsidRDefault="00E51027" w:rsidP="00E01F3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iCs/>
          <w:color w:val="44546A"/>
          <w:szCs w:val="18"/>
          <w:lang w:eastAsia="zh-CN"/>
        </w:rPr>
      </w:pPr>
      <w:bookmarkStart w:id="41" w:name="_Ref36214485"/>
      <w:r w:rsidRPr="00E01F30">
        <w:rPr>
          <w:rFonts w:eastAsia="DengXian"/>
          <w:iCs/>
          <w:color w:val="44546A"/>
          <w:szCs w:val="18"/>
          <w:lang w:eastAsia="zh-CN"/>
        </w:rPr>
        <w:t xml:space="preserve">Table </w: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begin"/>
      </w:r>
      <w:r w:rsidRPr="00E01F30">
        <w:rPr>
          <w:rFonts w:eastAsia="DengXian"/>
          <w:iCs/>
          <w:color w:val="44546A"/>
          <w:szCs w:val="18"/>
          <w:lang w:eastAsia="zh-CN"/>
        </w:rPr>
        <w:instrText xml:space="preserve"> SEQ Table \* ARABIC </w:instrTex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separate"/>
      </w:r>
      <w:r w:rsidR="00A70E99" w:rsidRPr="00E01F30">
        <w:rPr>
          <w:rFonts w:eastAsia="DengXian"/>
          <w:iCs/>
          <w:noProof/>
          <w:color w:val="44546A"/>
          <w:szCs w:val="18"/>
          <w:lang w:eastAsia="zh-CN"/>
        </w:rPr>
        <w:t>3</w:t>
      </w:r>
      <w:r w:rsidRPr="00E01F30">
        <w:rPr>
          <w:rFonts w:eastAsia="DengXian"/>
          <w:iCs/>
          <w:noProof/>
          <w:color w:val="44546A"/>
          <w:szCs w:val="18"/>
          <w:lang w:eastAsia="zh-CN"/>
        </w:rPr>
        <w:fldChar w:fldCharType="end"/>
      </w:r>
      <w:bookmarkEnd w:id="40"/>
      <w:bookmarkEnd w:id="41"/>
      <w:r w:rsidRPr="00E01F30">
        <w:rPr>
          <w:rFonts w:eastAsia="DengXian"/>
          <w:iCs/>
          <w:color w:val="44546A"/>
          <w:szCs w:val="18"/>
          <w:lang w:eastAsia="zh-CN"/>
        </w:rPr>
        <w:t>: Slice syntax table of the aspect 2: 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51027" w:rsidRPr="00E51027" w14:paraId="12F931A6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35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98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7677F301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33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A8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95002F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1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proofErr w:type="spellStart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sps_ts_residual_coding_disabled_present_flag</w:t>
            </w:r>
            <w:proofErr w:type="spellEnd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EB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D429EF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BBD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25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1FFC77CB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C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A1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338C6384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DengXian"/>
          <w:sz w:val="24"/>
          <w:szCs w:val="22"/>
          <w:lang w:eastAsia="zh-CN"/>
        </w:rPr>
      </w:pPr>
    </w:p>
    <w:p w14:paraId="159FD61A" w14:textId="30E89B10" w:rsidR="00034A3D" w:rsidRPr="004F12BF" w:rsidRDefault="00034A3D" w:rsidP="00034A3D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4D00B703" w14:textId="02AEAA44" w:rsidR="009A3D41" w:rsidRPr="003B2031" w:rsidRDefault="009A3D41" w:rsidP="009A3D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3B2031">
        <w:rPr>
          <w:szCs w:val="22"/>
          <w:lang w:val="en-CA"/>
        </w:rPr>
        <w:t xml:space="preserve">In VVC draft 8, </w:t>
      </w:r>
      <w:proofErr w:type="spellStart"/>
      <w:r w:rsidRPr="003B2031">
        <w:rPr>
          <w:szCs w:val="22"/>
          <w:lang w:val="en-CA"/>
        </w:rPr>
        <w:t>slice_ts_residual_coding_disabled_flag</w:t>
      </w:r>
      <w:proofErr w:type="spellEnd"/>
      <w:r w:rsidRPr="003B2031">
        <w:rPr>
          <w:szCs w:val="22"/>
          <w:lang w:val="en-CA"/>
        </w:rPr>
        <w:t xml:space="preserve"> is always signal</w:t>
      </w:r>
      <w:r w:rsidR="003B2031" w:rsidRPr="003B2031">
        <w:rPr>
          <w:szCs w:val="22"/>
          <w:lang w:val="en-CA"/>
        </w:rPr>
        <w:t>ed</w:t>
      </w:r>
      <w:r w:rsidRPr="003B2031">
        <w:rPr>
          <w:szCs w:val="22"/>
          <w:lang w:val="en-CA"/>
        </w:rPr>
        <w:t xml:space="preserve"> even if the transform skip mode is disabled in SPS level. In method 2, it is proposed to </w:t>
      </w:r>
      <w:r w:rsidR="0001288A" w:rsidRPr="003B2031">
        <w:rPr>
          <w:szCs w:val="22"/>
          <w:lang w:val="en-CA"/>
        </w:rPr>
        <w:t xml:space="preserve">signal </w:t>
      </w:r>
      <w:proofErr w:type="spellStart"/>
      <w:r w:rsidR="0001288A" w:rsidRPr="003B2031">
        <w:rPr>
          <w:szCs w:val="22"/>
          <w:lang w:val="en-CA"/>
        </w:rPr>
        <w:t>slice</w:t>
      </w:r>
      <w:r w:rsidRPr="003B2031">
        <w:rPr>
          <w:szCs w:val="22"/>
          <w:lang w:val="en-CA"/>
        </w:rPr>
        <w:t>_ts_residual_coding_disabled_flag</w:t>
      </w:r>
      <w:proofErr w:type="spellEnd"/>
      <w:r w:rsidRPr="003B2031">
        <w:rPr>
          <w:szCs w:val="22"/>
          <w:lang w:val="en-CA"/>
        </w:rPr>
        <w:t xml:space="preserve"> only if </w:t>
      </w:r>
      <w:r w:rsidRPr="00E33812">
        <w:rPr>
          <w:rFonts w:eastAsia="Malgun Gothic"/>
          <w:bCs/>
          <w:noProof/>
          <w:szCs w:val="22"/>
          <w:lang w:val="en-CA"/>
        </w:rPr>
        <w:t xml:space="preserve">sps_transform_skip_enabled_flag is equal to 1. </w:t>
      </w:r>
    </w:p>
    <w:p w14:paraId="64AB51B9" w14:textId="07FC3CF6" w:rsidR="00A70E99" w:rsidRPr="00E01F30" w:rsidRDefault="00A70E99" w:rsidP="00E01F30">
      <w:pPr>
        <w:pStyle w:val="Caption"/>
        <w:keepNext/>
        <w:spacing w:after="0"/>
        <w:jc w:val="center"/>
        <w:rPr>
          <w:i w:val="0"/>
        </w:rPr>
      </w:pPr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Pr="00E01F30">
        <w:rPr>
          <w:i w:val="0"/>
          <w:noProof/>
          <w:sz w:val="22"/>
        </w:rPr>
        <w:t>4</w:t>
      </w:r>
      <w:r w:rsidR="00E34398" w:rsidRPr="00E01F30">
        <w:rPr>
          <w:i w:val="0"/>
          <w:noProof/>
          <w:sz w:val="22"/>
        </w:rPr>
        <w:fldChar w:fldCharType="end"/>
      </w:r>
      <w:r w:rsidRPr="00E01F30">
        <w:rPr>
          <w:i w:val="0"/>
          <w:sz w:val="22"/>
        </w:rPr>
        <w:t>: Slice syntax table of the aspect 2: method 2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0E99" w:rsidRPr="00E51027" w14:paraId="6DF4B43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17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0C9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70E99" w:rsidRPr="00E51027" w14:paraId="148551C8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263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6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626B857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9E1" w14:textId="7F11AB2D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proofErr w:type="spellStart"/>
            <w:r w:rsidRPr="00E51027">
              <w:rPr>
                <w:rFonts w:ascii="Times" w:eastAsia="Malgun Gothic" w:hAnsi="Times"/>
                <w:bCs/>
                <w:noProof/>
                <w:sz w:val="20"/>
                <w:highlight w:val="yellow"/>
                <w:lang w:val="en-CA"/>
              </w:rPr>
              <w:t>sps_transform_skip_enabled_flag</w:t>
            </w:r>
            <w:proofErr w:type="spellEnd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DB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3735CE8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B4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B25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70E99" w:rsidRPr="00E51027" w14:paraId="56C13CC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1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C6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64DAA9B7" w:rsidR="00DA131C" w:rsidRPr="00DA7C67" w:rsidRDefault="00DA131C" w:rsidP="003B2031">
      <w:pPr>
        <w:rPr>
          <w:lang w:val="en-CA"/>
        </w:rPr>
      </w:pPr>
      <w:r>
        <w:rPr>
          <w:lang w:val="en-CA"/>
        </w:rPr>
        <w:t xml:space="preserve">In this contribution, </w:t>
      </w:r>
      <w:r w:rsidR="003B2031">
        <w:rPr>
          <w:lang w:val="en-CA"/>
        </w:rPr>
        <w:t>methods to clean up the HLS related to transform and transform skip</w:t>
      </w:r>
      <w:r>
        <w:rPr>
          <w:lang w:val="en-CA"/>
        </w:rPr>
        <w:t xml:space="preserve"> are proposed.  </w:t>
      </w:r>
      <w:r w:rsidRPr="0058169C">
        <w:rPr>
          <w:lang w:val="en-CA"/>
        </w:rPr>
        <w:t xml:space="preserve">In aspect 1, if the </w:t>
      </w:r>
      <w:proofErr w:type="spellStart"/>
      <w:r w:rsidRPr="0058169C">
        <w:rPr>
          <w:lang w:val="en-CA"/>
        </w:rPr>
        <w:t>luma</w:t>
      </w:r>
      <w:proofErr w:type="spellEnd"/>
      <w:r w:rsidRPr="0058169C">
        <w:rPr>
          <w:lang w:val="en-CA"/>
        </w:rPr>
        <w:t xml:space="preserve"> CTB size is </w:t>
      </w:r>
      <w:r>
        <w:rPr>
          <w:lang w:val="en-CA"/>
        </w:rPr>
        <w:t xml:space="preserve">not larger than </w:t>
      </w:r>
      <w:r w:rsidRPr="0058169C">
        <w:rPr>
          <w:lang w:val="en-CA"/>
        </w:rPr>
        <w:t xml:space="preserve">32, sps_max_luma_transform_size_64_flag is not signalled and inferred to be 0. </w:t>
      </w:r>
      <w:r w:rsidRPr="00DA131C">
        <w:rPr>
          <w:lang w:val="en-CA"/>
        </w:rPr>
        <w:t>In aspect 2,</w:t>
      </w:r>
      <w:r w:rsidR="003B2031">
        <w:rPr>
          <w:lang w:val="en-CA"/>
        </w:rPr>
        <w:t xml:space="preserve"> two methods are </w:t>
      </w:r>
      <w:proofErr w:type="gramStart"/>
      <w:r w:rsidR="003B2031">
        <w:rPr>
          <w:lang w:val="en-CA"/>
        </w:rPr>
        <w:t>introduce</w:t>
      </w:r>
      <w:proofErr w:type="gramEnd"/>
      <w:r w:rsidR="003B2031">
        <w:rPr>
          <w:lang w:val="en-CA"/>
        </w:rPr>
        <w:t xml:space="preserve"> to reduce the signaling overhead of the </w:t>
      </w:r>
      <w:proofErr w:type="spellStart"/>
      <w:r w:rsidRPr="0058169C">
        <w:rPr>
          <w:lang w:val="en-CA"/>
        </w:rPr>
        <w:t>slice_ts_residual_coding_disabled_flag</w:t>
      </w:r>
      <w:proofErr w:type="spellEnd"/>
      <w:r w:rsidRPr="0058169C">
        <w:rPr>
          <w:lang w:val="en-CA"/>
        </w:rPr>
        <w:t xml:space="preserve"> in </w:t>
      </w:r>
      <w:r w:rsidR="003B2031">
        <w:rPr>
          <w:lang w:val="en-CA"/>
        </w:rPr>
        <w:t>slice header</w:t>
      </w:r>
      <w:r w:rsidRPr="0058169C">
        <w:rPr>
          <w:lang w:val="en-CA"/>
        </w:rPr>
        <w:t>.</w:t>
      </w:r>
      <w:r w:rsidR="003B2031">
        <w:rPr>
          <w:lang w:val="en-CA"/>
        </w:rPr>
        <w:t xml:space="preserve"> The first method introduces</w:t>
      </w:r>
      <w:r>
        <w:rPr>
          <w:lang w:val="en-CA"/>
        </w:rPr>
        <w:t xml:space="preserve"> </w:t>
      </w:r>
      <w:r w:rsidR="003B2031">
        <w:rPr>
          <w:lang w:val="en-CA"/>
        </w:rPr>
        <w:t xml:space="preserve">an SPS level flag </w:t>
      </w:r>
      <w:r w:rsidR="003B2031" w:rsidRPr="0058169C">
        <w:rPr>
          <w:lang w:val="en-CA"/>
        </w:rPr>
        <w:t>to indicate the presence of</w:t>
      </w:r>
      <w:r w:rsidR="003B2031">
        <w:rPr>
          <w:lang w:val="en-CA"/>
        </w:rPr>
        <w:t xml:space="preserve"> </w:t>
      </w:r>
      <w:proofErr w:type="spellStart"/>
      <w:r w:rsidR="003B2031" w:rsidRPr="0058169C">
        <w:rPr>
          <w:lang w:val="en-CA"/>
        </w:rPr>
        <w:t>slice_ts_residual_coding_disabled_flag</w:t>
      </w:r>
      <w:proofErr w:type="spellEnd"/>
      <w:r w:rsidR="003B2031">
        <w:rPr>
          <w:lang w:val="en-CA"/>
        </w:rPr>
        <w:t xml:space="preserve"> in the slice header, and the second method controls the </w:t>
      </w:r>
      <w:proofErr w:type="gramStart"/>
      <w:r w:rsidR="003B2031">
        <w:rPr>
          <w:lang w:val="en-CA"/>
        </w:rPr>
        <w:t xml:space="preserve">signaling  </w:t>
      </w:r>
      <w:r w:rsidR="003B2031" w:rsidRPr="0058169C">
        <w:rPr>
          <w:lang w:val="en-CA"/>
        </w:rPr>
        <w:t>of</w:t>
      </w:r>
      <w:proofErr w:type="gramEnd"/>
      <w:r w:rsidR="003B2031">
        <w:rPr>
          <w:lang w:val="en-CA"/>
        </w:rPr>
        <w:t xml:space="preserve"> </w:t>
      </w:r>
      <w:proofErr w:type="spellStart"/>
      <w:r w:rsidR="003B2031" w:rsidRPr="0058169C">
        <w:rPr>
          <w:lang w:val="en-CA"/>
        </w:rPr>
        <w:t>slice_ts_residual_coding_disabled_flag</w:t>
      </w:r>
      <w:proofErr w:type="spellEnd"/>
      <w:r w:rsidR="003B2031">
        <w:rPr>
          <w:lang w:val="en-CA"/>
        </w:rPr>
        <w:t xml:space="preserve"> depending on whether transform skip mode is enabled at the sequence level or not. 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42" w:name="_Ref27385303"/>
      <w:bookmarkStart w:id="43" w:name="_Ref32242110"/>
      <w:bookmarkStart w:id="44" w:name="_Ref33794167"/>
      <w:r w:rsidRPr="007212FA">
        <w:rPr>
          <w:sz w:val="20"/>
        </w:rPr>
        <w:t>B. Bross, J. Chen, S. Liu, “Versatile Video Coding (Draft 8)”, JVET-Q2001, Jan. 20</w:t>
      </w:r>
      <w:bookmarkEnd w:id="42"/>
      <w:r w:rsidRPr="007212FA">
        <w:rPr>
          <w:sz w:val="20"/>
        </w:rPr>
        <w:t>20</w:t>
      </w:r>
      <w:bookmarkEnd w:id="43"/>
      <w:r w:rsidRPr="007212FA">
        <w:rPr>
          <w:sz w:val="20"/>
        </w:rPr>
        <w:t>.</w:t>
      </w:r>
      <w:bookmarkEnd w:id="4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B6041" w14:textId="77777777" w:rsidR="00EF3562" w:rsidRDefault="00EF3562">
      <w:r>
        <w:separator/>
      </w:r>
    </w:p>
  </w:endnote>
  <w:endnote w:type="continuationSeparator" w:id="0">
    <w:p w14:paraId="1AD0FECC" w14:textId="77777777" w:rsidR="00EF3562" w:rsidRDefault="00EF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CDA3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3C0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" w:author="SARWER, Mohammed Golam" w:date="2020-04-15T01:24:00Z">
      <w:r w:rsidR="00462E1E">
        <w:rPr>
          <w:rStyle w:val="PageNumber"/>
          <w:noProof/>
        </w:rPr>
        <w:t>2020-04-08</w:t>
      </w:r>
    </w:ins>
    <w:del w:id="46" w:author="SARWER, Mohammed Golam" w:date="2020-04-15T01:24:00Z">
      <w:r w:rsidR="00FA6996" w:rsidDel="00462E1E">
        <w:rPr>
          <w:rStyle w:val="PageNumber"/>
          <w:noProof/>
        </w:rPr>
        <w:delText>2020-04-02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5F4CD" w14:textId="77777777" w:rsidR="00EF3562" w:rsidRDefault="00EF3562">
      <w:r>
        <w:separator/>
      </w:r>
    </w:p>
  </w:footnote>
  <w:footnote w:type="continuationSeparator" w:id="0">
    <w:p w14:paraId="7EE80826" w14:textId="77777777" w:rsidR="00EF3562" w:rsidRDefault="00EF3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53077"/>
    <w:rsid w:val="00065039"/>
    <w:rsid w:val="0007614F"/>
    <w:rsid w:val="000761AE"/>
    <w:rsid w:val="00081398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24E38"/>
    <w:rsid w:val="0012580B"/>
    <w:rsid w:val="00126925"/>
    <w:rsid w:val="00131F90"/>
    <w:rsid w:val="0013458C"/>
    <w:rsid w:val="0013526E"/>
    <w:rsid w:val="00146152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1386"/>
    <w:rsid w:val="003669EA"/>
    <w:rsid w:val="003706CC"/>
    <w:rsid w:val="0037274B"/>
    <w:rsid w:val="00377710"/>
    <w:rsid w:val="00395613"/>
    <w:rsid w:val="003A2D8E"/>
    <w:rsid w:val="003A7CE6"/>
    <w:rsid w:val="003B2031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E1E"/>
    <w:rsid w:val="00465A1E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1015C"/>
    <w:rsid w:val="00516CF1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E3B"/>
    <w:rsid w:val="007212F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06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93DC4"/>
    <w:rsid w:val="008A1934"/>
    <w:rsid w:val="008A4B4C"/>
    <w:rsid w:val="008B65C2"/>
    <w:rsid w:val="008C239F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E19"/>
    <w:rsid w:val="00942242"/>
    <w:rsid w:val="009550D4"/>
    <w:rsid w:val="00955F6D"/>
    <w:rsid w:val="009574CA"/>
    <w:rsid w:val="00977C16"/>
    <w:rsid w:val="0098551D"/>
    <w:rsid w:val="00985DCB"/>
    <w:rsid w:val="0099518F"/>
    <w:rsid w:val="009A3D4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46843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5AFD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73E2"/>
    <w:rsid w:val="00D1555A"/>
    <w:rsid w:val="00D36982"/>
    <w:rsid w:val="00D42243"/>
    <w:rsid w:val="00D446EC"/>
    <w:rsid w:val="00D51BF0"/>
    <w:rsid w:val="00D531DB"/>
    <w:rsid w:val="00D55942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01F30"/>
    <w:rsid w:val="00E11923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72B80"/>
    <w:rsid w:val="00E75FE3"/>
    <w:rsid w:val="00E86C4C"/>
    <w:rsid w:val="00E907A3"/>
    <w:rsid w:val="00E94BFF"/>
    <w:rsid w:val="00EA5AE0"/>
    <w:rsid w:val="00EB56E1"/>
    <w:rsid w:val="00EB7AB1"/>
    <w:rsid w:val="00EC32BD"/>
    <w:rsid w:val="00EE7CD8"/>
    <w:rsid w:val="00EF3562"/>
    <w:rsid w:val="00EF37F6"/>
    <w:rsid w:val="00EF48CC"/>
    <w:rsid w:val="00F00801"/>
    <w:rsid w:val="00F01A36"/>
    <w:rsid w:val="00F23C03"/>
    <w:rsid w:val="00F2488D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B0E84"/>
    <w:rsid w:val="00FC2405"/>
    <w:rsid w:val="00FD01C2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0FA4B80-4A0D-4571-8661-7CDE2F2F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2020-04-15T08:24:00Z</dcterms:created>
  <dcterms:modified xsi:type="dcterms:W3CDTF">2020-04-15T08:31:00Z</dcterms:modified>
</cp:coreProperties>
</file>