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1E01D2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D837A0" w:rsidRPr="00D837A0">
              <w:rPr>
                <w:lang w:val="en-CA"/>
              </w:rPr>
              <w:t>0096</w:t>
            </w:r>
            <w:ins w:id="0" w:author="SARWER, Mohammed Golam" w:date="2020-04-11T20:04:00Z">
              <w:r w:rsidR="006A62E1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0BB4BC" w:rsidR="00E61DAC" w:rsidRPr="005B217D" w:rsidRDefault="00DD262C" w:rsidP="008E5E6A">
            <w:pPr>
              <w:spacing w:before="60" w:after="60"/>
              <w:rPr>
                <w:b/>
                <w:szCs w:val="22"/>
                <w:lang w:val="en-CA"/>
              </w:rPr>
            </w:pPr>
            <w:r w:rsidRPr="00A066DF">
              <w:rPr>
                <w:b/>
                <w:szCs w:val="22"/>
                <w:lang w:val="en-CA"/>
              </w:rPr>
              <w:t>AHG</w:t>
            </w:r>
            <w:r w:rsidR="00852E5C" w:rsidRPr="00A066DF">
              <w:rPr>
                <w:b/>
                <w:szCs w:val="22"/>
                <w:lang w:val="en-CA"/>
              </w:rPr>
              <w:t>9</w:t>
            </w:r>
            <w:r>
              <w:rPr>
                <w:b/>
                <w:szCs w:val="22"/>
                <w:lang w:val="en-CA"/>
              </w:rPr>
              <w:t>:</w:t>
            </w:r>
            <w:r w:rsidR="00F22118">
              <w:rPr>
                <w:b/>
                <w:szCs w:val="22"/>
                <w:lang w:val="en-CA"/>
              </w:rPr>
              <w:t xml:space="preserve"> On</w:t>
            </w:r>
            <w:r w:rsidR="00025014">
              <w:rPr>
                <w:b/>
                <w:szCs w:val="22"/>
                <w:lang w:val="en-CA"/>
              </w:rPr>
              <w:t xml:space="preserve"> signaling of </w:t>
            </w:r>
            <w:proofErr w:type="spellStart"/>
            <w:r w:rsidR="00025014">
              <w:rPr>
                <w:b/>
                <w:szCs w:val="22"/>
                <w:lang w:val="en-CA"/>
              </w:rPr>
              <w:t>c</w:t>
            </w:r>
            <w:r w:rsidR="00F22118">
              <w:rPr>
                <w:b/>
                <w:szCs w:val="22"/>
                <w:lang w:val="en-CA"/>
              </w:rPr>
              <w:t>hroma</w:t>
            </w:r>
            <w:proofErr w:type="spellEnd"/>
            <w:r w:rsidR="00F22118">
              <w:rPr>
                <w:b/>
                <w:szCs w:val="22"/>
                <w:lang w:val="en-CA"/>
              </w:rPr>
              <w:t xml:space="preserve"> </w:t>
            </w:r>
            <w:r w:rsidR="008E5E6A">
              <w:rPr>
                <w:b/>
                <w:szCs w:val="22"/>
                <w:lang w:val="en-CA"/>
              </w:rPr>
              <w:t xml:space="preserve">residual scaling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9B6697" w:rsidR="00E61DAC" w:rsidRPr="005B217D" w:rsidRDefault="0013458C" w:rsidP="00700D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4EB10D" w:rsidR="00E61DAC" w:rsidRPr="005B217D" w:rsidRDefault="00E61DAC" w:rsidP="00700D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3FC705" w14:textId="77777777" w:rsidR="0088403B" w:rsidRDefault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7551D16F" w14:textId="00BC8BD7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>Yan Ye</w:t>
            </w:r>
            <w:r>
              <w:rPr>
                <w:szCs w:val="22"/>
                <w:lang w:val="en-CA"/>
              </w:rPr>
              <w:t xml:space="preserve">, Jiancong Luo, </w:t>
            </w:r>
            <w:r>
              <w:t xml:space="preserve">Jie Chen </w:t>
            </w:r>
          </w:p>
          <w:p w14:paraId="5EDC9059" w14:textId="77777777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</w:t>
            </w:r>
            <w:proofErr w:type="spellStart"/>
            <w:r w:rsidRPr="000E5D29">
              <w:rPr>
                <w:szCs w:val="22"/>
                <w:lang w:val="en-CA"/>
              </w:rPr>
              <w:t>Almanor</w:t>
            </w:r>
            <w:proofErr w:type="spellEnd"/>
            <w:r w:rsidRPr="000E5D29">
              <w:rPr>
                <w:szCs w:val="22"/>
                <w:lang w:val="en-CA"/>
              </w:rPr>
              <w:t xml:space="preserve"> Ave, </w:t>
            </w:r>
          </w:p>
          <w:p w14:paraId="49D81240" w14:textId="289D888E" w:rsidR="00E61DAC" w:rsidRPr="005B217D" w:rsidRDefault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04012FD" w:rsidR="00E61DAC" w:rsidRPr="005B217D" w:rsidRDefault="00E61DAC" w:rsidP="008840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8403B">
              <w:rPr>
                <w:szCs w:val="22"/>
                <w:lang w:val="en-CA"/>
              </w:rPr>
              <w:t>+ 1 408-858-6780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88403B" w:rsidRPr="008213B1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88403B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D680F0" w:rsidR="00E61DAC" w:rsidRPr="005B217D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FFCA98" w14:textId="70545A0C" w:rsidR="00B2054D" w:rsidRDefault="00B2054D" w:rsidP="00D57D6C">
      <w:pPr>
        <w:rPr>
          <w:lang w:val="en-CA"/>
        </w:rPr>
      </w:pPr>
      <w:r>
        <w:rPr>
          <w:szCs w:val="22"/>
          <w:lang w:val="en-CA"/>
        </w:rPr>
        <w:t>In current VVC draft, if</w:t>
      </w:r>
      <w:r w:rsidRPr="00100E28">
        <w:rPr>
          <w:szCs w:val="22"/>
          <w:lang w:val="en-CA"/>
        </w:rPr>
        <w:t xml:space="preserve"> a picture contains multiple slices, the </w:t>
      </w:r>
      <w:proofErr w:type="spellStart"/>
      <w:r w:rsidRPr="00100E28">
        <w:rPr>
          <w:szCs w:val="22"/>
          <w:lang w:val="en-CA"/>
        </w:rPr>
        <w:t>chroma</w:t>
      </w:r>
      <w:proofErr w:type="spellEnd"/>
      <w:r w:rsidRPr="00100E28">
        <w:rPr>
          <w:szCs w:val="22"/>
          <w:lang w:val="en-CA"/>
        </w:rPr>
        <w:t xml:space="preserve"> residual scaling cannot be independently controlled for</w:t>
      </w:r>
      <w:r w:rsidR="0065448E">
        <w:rPr>
          <w:szCs w:val="22"/>
          <w:lang w:val="en-CA"/>
        </w:rPr>
        <w:t xml:space="preserve"> individual slices</w:t>
      </w:r>
      <w:r>
        <w:rPr>
          <w:szCs w:val="22"/>
          <w:lang w:val="en-CA"/>
        </w:rPr>
        <w:t xml:space="preserve">. </w:t>
      </w:r>
      <w:r w:rsidR="00EC7220">
        <w:rPr>
          <w:lang w:val="en-CA"/>
        </w:rPr>
        <w:t xml:space="preserve">In order to allow </w:t>
      </w:r>
      <w:r w:rsidR="00DD130C">
        <w:rPr>
          <w:lang w:val="en-CA"/>
        </w:rPr>
        <w:t>slice level</w:t>
      </w:r>
      <w:r w:rsidR="00EC7220">
        <w:rPr>
          <w:lang w:val="en-CA"/>
        </w:rPr>
        <w:t xml:space="preserve"> </w:t>
      </w:r>
      <w:r w:rsidR="00DD130C">
        <w:rPr>
          <w:lang w:val="en-CA"/>
        </w:rPr>
        <w:t>control</w:t>
      </w:r>
      <w:r w:rsidR="00EC7220">
        <w:rPr>
          <w:lang w:val="en-CA"/>
        </w:rPr>
        <w:t xml:space="preserve"> of </w:t>
      </w:r>
      <w:proofErr w:type="spellStart"/>
      <w:r w:rsidR="00EC7220">
        <w:rPr>
          <w:lang w:val="en-CA"/>
        </w:rPr>
        <w:t>chroma</w:t>
      </w:r>
      <w:proofErr w:type="spellEnd"/>
      <w:r w:rsidR="00EC7220">
        <w:rPr>
          <w:lang w:val="en-CA"/>
        </w:rPr>
        <w:t xml:space="preserve"> residual scaling, </w:t>
      </w:r>
      <w:r w:rsidR="00EE4C80">
        <w:rPr>
          <w:lang w:val="en-CA"/>
        </w:rPr>
        <w:t>this contribution proposes</w:t>
      </w:r>
      <w:r>
        <w:rPr>
          <w:lang w:val="en-CA"/>
        </w:rPr>
        <w:t xml:space="preserve"> </w:t>
      </w:r>
      <w:r w:rsidR="00EC7220">
        <w:rPr>
          <w:lang w:val="en-CA"/>
        </w:rPr>
        <w:t xml:space="preserve">a slice level </w:t>
      </w:r>
      <w:proofErr w:type="spellStart"/>
      <w:r w:rsidR="00EC7220">
        <w:rPr>
          <w:lang w:val="en-CA"/>
        </w:rPr>
        <w:t>chroma</w:t>
      </w:r>
      <w:proofErr w:type="spellEnd"/>
      <w:r w:rsidR="00EC7220">
        <w:rPr>
          <w:lang w:val="en-CA"/>
        </w:rPr>
        <w:t xml:space="preserve"> residual scaling</w:t>
      </w:r>
      <w:r>
        <w:rPr>
          <w:lang w:val="en-CA"/>
        </w:rPr>
        <w:t xml:space="preserve"> flag </w:t>
      </w:r>
      <w:proofErr w:type="spellStart"/>
      <w:r w:rsidR="00942F96">
        <w:rPr>
          <w:lang w:val="en-CA"/>
        </w:rPr>
        <w:t>slice</w:t>
      </w:r>
      <w:r w:rsidRPr="00B2054D">
        <w:rPr>
          <w:lang w:val="en-CA"/>
        </w:rPr>
        <w:t>_chroma_residual_scale_flag</w:t>
      </w:r>
      <w:proofErr w:type="spellEnd"/>
      <w:r w:rsidR="00EC7220">
        <w:rPr>
          <w:lang w:val="en-CA"/>
        </w:rPr>
        <w:t xml:space="preserve">. </w:t>
      </w:r>
      <w:r>
        <w:rPr>
          <w:lang w:val="en-CA"/>
        </w:rPr>
        <w:t xml:space="preserve">Two methods are proposed. In the first method, </w:t>
      </w:r>
      <w:r w:rsidR="0065448E">
        <w:rPr>
          <w:lang w:val="en-CA"/>
        </w:rPr>
        <w:t xml:space="preserve">picture level </w:t>
      </w:r>
      <w:proofErr w:type="spellStart"/>
      <w:r w:rsidRPr="00B2054D">
        <w:rPr>
          <w:lang w:val="en-CA"/>
        </w:rPr>
        <w:t>ph_chroma_residual_scale_flag</w:t>
      </w:r>
      <w:proofErr w:type="spellEnd"/>
      <w:r w:rsidRPr="00B2054D">
        <w:rPr>
          <w:lang w:val="en-CA"/>
        </w:rPr>
        <w:t xml:space="preserve"> </w:t>
      </w:r>
      <w:r w:rsidR="0065448E">
        <w:rPr>
          <w:lang w:val="en-CA"/>
        </w:rPr>
        <w:t xml:space="preserve">is </w:t>
      </w:r>
      <w:r>
        <w:rPr>
          <w:lang w:val="en-CA"/>
        </w:rPr>
        <w:t xml:space="preserve">removed and replaced by </w:t>
      </w:r>
      <w:r w:rsidR="0065448E">
        <w:rPr>
          <w:lang w:val="en-CA"/>
        </w:rPr>
        <w:t xml:space="preserve">slice level </w:t>
      </w:r>
      <w:proofErr w:type="spellStart"/>
      <w:r w:rsidRPr="00B2054D">
        <w:rPr>
          <w:lang w:val="en-CA"/>
        </w:rPr>
        <w:t>slice_chroma_residual_scale_flag</w:t>
      </w:r>
      <w:proofErr w:type="spellEnd"/>
      <w:r w:rsidR="00942F96" w:rsidRPr="00942F96">
        <w:rPr>
          <w:lang w:val="en-CA"/>
        </w:rPr>
        <w:t xml:space="preserve">. In the second </w:t>
      </w:r>
      <w:r w:rsidR="00C211CB" w:rsidRPr="00942F96">
        <w:rPr>
          <w:lang w:val="en-CA"/>
        </w:rPr>
        <w:t>method,</w:t>
      </w:r>
      <w:r w:rsidR="00C211CB">
        <w:rPr>
          <w:lang w:val="en-CA"/>
        </w:rPr>
        <w:t xml:space="preserve"> </w:t>
      </w:r>
      <w:r w:rsidR="00D57D6C">
        <w:rPr>
          <w:lang w:val="en-CA"/>
        </w:rPr>
        <w:t xml:space="preserve">slice level </w:t>
      </w:r>
      <w:proofErr w:type="spellStart"/>
      <w:r w:rsidR="00D57D6C" w:rsidRPr="00B2054D">
        <w:rPr>
          <w:lang w:val="en-CA"/>
        </w:rPr>
        <w:t>slice_chroma_residual_scale_flag</w:t>
      </w:r>
      <w:proofErr w:type="spellEnd"/>
      <w:r w:rsidR="00D57D6C">
        <w:rPr>
          <w:lang w:val="en-CA"/>
        </w:rPr>
        <w:t xml:space="preserve"> is conditionally signalled based on the value of picture level </w:t>
      </w:r>
      <w:proofErr w:type="spellStart"/>
      <w:r w:rsidR="00D57D6C" w:rsidRPr="00B2054D">
        <w:rPr>
          <w:lang w:val="en-CA"/>
        </w:rPr>
        <w:t>ph_chroma_residual_scale_flag</w:t>
      </w:r>
      <w:proofErr w:type="spellEnd"/>
      <w:r w:rsidR="00D57D6C">
        <w:rPr>
          <w:lang w:val="en-CA"/>
        </w:rPr>
        <w:t>.</w:t>
      </w:r>
    </w:p>
    <w:p w14:paraId="7D2AC1F0" w14:textId="4264F27D" w:rsidR="00745F6B" w:rsidRPr="005B217D" w:rsidRDefault="006E107C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4E45F144" w14:textId="33AE52AE" w:rsidR="00B80924" w:rsidRDefault="008A1934" w:rsidP="004B54E2">
      <w:pPr>
        <w:rPr>
          <w:lang w:val="en-CA"/>
        </w:rPr>
      </w:pPr>
      <w:r>
        <w:rPr>
          <w:lang w:val="en-CA"/>
        </w:rPr>
        <w:t xml:space="preserve">In </w:t>
      </w:r>
      <w:r w:rsidR="008F37BB">
        <w:rPr>
          <w:lang w:val="en-CA"/>
        </w:rPr>
        <w:t>VVC draft 8</w:t>
      </w:r>
      <w:r w:rsidR="009B6EE7">
        <w:rPr>
          <w:lang w:val="en-CA"/>
        </w:rPr>
        <w:fldChar w:fldCharType="begin"/>
      </w:r>
      <w:r w:rsidR="009B6EE7">
        <w:rPr>
          <w:lang w:val="en-CA"/>
        </w:rPr>
        <w:instrText xml:space="preserve"> REF _Ref33794167 \r \h </w:instrText>
      </w:r>
      <w:r w:rsidR="009B6EE7">
        <w:rPr>
          <w:lang w:val="en-CA"/>
        </w:rPr>
      </w:r>
      <w:r w:rsidR="009B6EE7">
        <w:rPr>
          <w:lang w:val="en-CA"/>
        </w:rPr>
        <w:fldChar w:fldCharType="separate"/>
      </w:r>
      <w:r w:rsidR="009B6EE7">
        <w:rPr>
          <w:lang w:val="en-CA"/>
        </w:rPr>
        <w:t>[1]</w:t>
      </w:r>
      <w:r w:rsidR="009B6EE7">
        <w:rPr>
          <w:lang w:val="en-CA"/>
        </w:rPr>
        <w:fldChar w:fldCharType="end"/>
      </w:r>
      <w:r w:rsidR="008F37BB">
        <w:rPr>
          <w:lang w:val="en-CA"/>
        </w:rPr>
        <w:t xml:space="preserve">, </w:t>
      </w:r>
      <w:r w:rsidR="00100E28" w:rsidRPr="00100E28">
        <w:rPr>
          <w:lang w:val="en-CA"/>
        </w:rPr>
        <w:t xml:space="preserve">LMCS can be controlled in both picture and slice level. The LMCS syntax of picture and slice header are shown in </w:t>
      </w:r>
      <w:r w:rsidR="00100E28" w:rsidRPr="00100E28">
        <w:rPr>
          <w:lang w:val="en-CA"/>
        </w:rPr>
        <w:fldChar w:fldCharType="begin"/>
      </w:r>
      <w:r w:rsidR="00100E28" w:rsidRPr="00100E28">
        <w:rPr>
          <w:lang w:val="en-CA"/>
        </w:rPr>
        <w:instrText xml:space="preserve"> REF _Ref32323445 \h </w:instrText>
      </w:r>
      <w:r w:rsidR="00100E28">
        <w:rPr>
          <w:lang w:val="en-CA"/>
        </w:rPr>
        <w:instrText xml:space="preserve"> \* MERGEFORMAT </w:instrText>
      </w:r>
      <w:r w:rsidR="00100E28" w:rsidRPr="00100E28">
        <w:rPr>
          <w:lang w:val="en-CA"/>
        </w:rPr>
      </w:r>
      <w:r w:rsidR="00100E28" w:rsidRPr="00100E28">
        <w:rPr>
          <w:lang w:val="en-CA"/>
        </w:rPr>
        <w:fldChar w:fldCharType="separate"/>
      </w:r>
      <w:r w:rsidR="00100E28" w:rsidRPr="00100E28">
        <w:rPr>
          <w:lang w:val="en-CA"/>
        </w:rPr>
        <w:t>Table 1</w:t>
      </w:r>
      <w:r w:rsidR="00100E28" w:rsidRPr="00100E28">
        <w:rPr>
          <w:lang w:val="en-CA"/>
        </w:rPr>
        <w:fldChar w:fldCharType="end"/>
      </w:r>
      <w:r w:rsidR="00100E28" w:rsidRPr="00100E28">
        <w:rPr>
          <w:lang w:val="en-CA"/>
        </w:rPr>
        <w:t xml:space="preserve"> and </w:t>
      </w:r>
      <w:r w:rsidR="00100E28" w:rsidRPr="00100E28">
        <w:rPr>
          <w:lang w:val="en-CA"/>
        </w:rPr>
        <w:fldChar w:fldCharType="begin"/>
      </w:r>
      <w:r w:rsidR="00100E28" w:rsidRPr="00100E28">
        <w:rPr>
          <w:lang w:val="en-CA"/>
        </w:rPr>
        <w:instrText xml:space="preserve"> REF _Ref32323453 \h </w:instrText>
      </w:r>
      <w:r w:rsidR="00100E28">
        <w:rPr>
          <w:lang w:val="en-CA"/>
        </w:rPr>
        <w:instrText xml:space="preserve"> \* MERGEFORMAT </w:instrText>
      </w:r>
      <w:r w:rsidR="00100E28" w:rsidRPr="00100E28">
        <w:rPr>
          <w:lang w:val="en-CA"/>
        </w:rPr>
      </w:r>
      <w:r w:rsidR="00100E28" w:rsidRPr="00100E28">
        <w:rPr>
          <w:lang w:val="en-CA"/>
        </w:rPr>
        <w:fldChar w:fldCharType="separate"/>
      </w:r>
      <w:r w:rsidR="00100E28" w:rsidRPr="00100E28">
        <w:rPr>
          <w:lang w:val="en-CA"/>
        </w:rPr>
        <w:t>Table 2</w:t>
      </w:r>
      <w:r w:rsidR="00100E28" w:rsidRPr="00100E28">
        <w:rPr>
          <w:lang w:val="en-CA"/>
        </w:rPr>
        <w:fldChar w:fldCharType="end"/>
      </w:r>
      <w:r w:rsidR="00100E28" w:rsidRPr="00100E28">
        <w:rPr>
          <w:lang w:val="en-CA"/>
        </w:rPr>
        <w:t xml:space="preserve">. </w:t>
      </w:r>
      <w:bookmarkStart w:id="1" w:name="_Ref32323445"/>
      <w:bookmarkStart w:id="2" w:name="_Ref32323433"/>
    </w:p>
    <w:p w14:paraId="41A69E66" w14:textId="77777777" w:rsidR="004B54E2" w:rsidRDefault="004B54E2" w:rsidP="004B54E2"/>
    <w:p w14:paraId="2F487075" w14:textId="0224C480" w:rsidR="00100E28" w:rsidRDefault="00100E28" w:rsidP="004B54E2">
      <w:pPr>
        <w:pStyle w:val="Caption"/>
        <w:keepNext/>
        <w:spacing w:after="0"/>
        <w:jc w:val="center"/>
      </w:pPr>
      <w:bookmarkStart w:id="3" w:name="_Ref36377813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557AF">
        <w:rPr>
          <w:noProof/>
        </w:rPr>
        <w:t>1</w:t>
      </w:r>
      <w:r>
        <w:rPr>
          <w:noProof/>
        </w:rPr>
        <w:fldChar w:fldCharType="end"/>
      </w:r>
      <w:bookmarkEnd w:id="1"/>
      <w:bookmarkEnd w:id="3"/>
      <w:r w:rsidR="001C2788">
        <w:t xml:space="preserve">: </w:t>
      </w:r>
      <w:r>
        <w:t>picture header</w:t>
      </w:r>
      <w:bookmarkEnd w:id="2"/>
      <w:r w:rsidR="001C2788">
        <w:t xml:space="preserve"> syntax of VVC draft 8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00E28" w:rsidRPr="00F43CC3" w14:paraId="324DE9AE" w14:textId="77777777" w:rsidTr="00A175CF">
        <w:trPr>
          <w:jc w:val="center"/>
        </w:trPr>
        <w:tc>
          <w:tcPr>
            <w:tcW w:w="7920" w:type="dxa"/>
          </w:tcPr>
          <w:p w14:paraId="090F0635" w14:textId="77777777" w:rsidR="00100E28" w:rsidRPr="00F43CC3" w:rsidRDefault="00100E28" w:rsidP="00A175C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  <w:t xml:space="preserve">if( </w:t>
            </w:r>
            <w:proofErr w:type="spellStart"/>
            <w:r w:rsidRPr="00F43CC3">
              <w:rPr>
                <w:lang w:val="en-CA"/>
              </w:rPr>
              <w:t>sps_lmcs_enabled_flag</w:t>
            </w:r>
            <w:proofErr w:type="spellEnd"/>
            <w:r w:rsidRPr="00F43CC3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206DE098" w14:textId="77777777" w:rsidR="00100E28" w:rsidRPr="00F43CC3" w:rsidRDefault="00100E28" w:rsidP="00A175C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00E28" w:rsidRPr="00F43CC3" w14:paraId="50E239B4" w14:textId="77777777" w:rsidTr="00A175CF">
        <w:trPr>
          <w:jc w:val="center"/>
        </w:trPr>
        <w:tc>
          <w:tcPr>
            <w:tcW w:w="7920" w:type="dxa"/>
          </w:tcPr>
          <w:p w14:paraId="720A9678" w14:textId="77777777" w:rsidR="00100E28" w:rsidRPr="00F43CC3" w:rsidRDefault="00100E28" w:rsidP="00A175C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ph_lmcs_enabled_flag</w:t>
            </w:r>
            <w:proofErr w:type="spellEnd"/>
          </w:p>
        </w:tc>
        <w:tc>
          <w:tcPr>
            <w:tcW w:w="1157" w:type="dxa"/>
          </w:tcPr>
          <w:p w14:paraId="1B3B66C4" w14:textId="77777777" w:rsidR="00100E28" w:rsidRPr="00F43CC3" w:rsidRDefault="00100E28" w:rsidP="00A175C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u(1)</w:t>
            </w:r>
          </w:p>
        </w:tc>
      </w:tr>
      <w:tr w:rsidR="00100E28" w:rsidRPr="00F43CC3" w14:paraId="791A72B8" w14:textId="77777777" w:rsidTr="00A175CF">
        <w:trPr>
          <w:jc w:val="center"/>
        </w:trPr>
        <w:tc>
          <w:tcPr>
            <w:tcW w:w="7920" w:type="dxa"/>
          </w:tcPr>
          <w:p w14:paraId="11CC99B1" w14:textId="77777777" w:rsidR="00100E28" w:rsidRPr="00F43CC3" w:rsidRDefault="00100E28" w:rsidP="00A175C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ph_lmcs_enabled_flag</w:t>
            </w:r>
            <w:proofErr w:type="spellEnd"/>
            <w:r w:rsidRPr="00F43CC3">
              <w:rPr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7130D2F8" w14:textId="77777777" w:rsidR="00100E28" w:rsidRPr="00F43CC3" w:rsidRDefault="00100E28" w:rsidP="00A175C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00E28" w:rsidRPr="00F43CC3" w14:paraId="607E007A" w14:textId="77777777" w:rsidTr="00A175CF">
        <w:trPr>
          <w:jc w:val="center"/>
        </w:trPr>
        <w:tc>
          <w:tcPr>
            <w:tcW w:w="7920" w:type="dxa"/>
          </w:tcPr>
          <w:p w14:paraId="06AFFC27" w14:textId="77777777" w:rsidR="00100E28" w:rsidRPr="00F43CC3" w:rsidRDefault="00100E28" w:rsidP="00A175C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ph_lmcs_aps_id</w:t>
            </w:r>
          </w:p>
        </w:tc>
        <w:tc>
          <w:tcPr>
            <w:tcW w:w="1157" w:type="dxa"/>
          </w:tcPr>
          <w:p w14:paraId="286908A9" w14:textId="77777777" w:rsidR="00100E28" w:rsidRPr="00F43CC3" w:rsidRDefault="00100E28" w:rsidP="00A175C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u(2)</w:t>
            </w:r>
          </w:p>
        </w:tc>
      </w:tr>
      <w:tr w:rsidR="00100E28" w:rsidRPr="00F43CC3" w14:paraId="781BBD9A" w14:textId="77777777" w:rsidTr="00A175CF">
        <w:trPr>
          <w:jc w:val="center"/>
        </w:trPr>
        <w:tc>
          <w:tcPr>
            <w:tcW w:w="7920" w:type="dxa"/>
          </w:tcPr>
          <w:p w14:paraId="5CE5344A" w14:textId="77777777" w:rsidR="00100E28" w:rsidRPr="00F43CC3" w:rsidRDefault="00100E28" w:rsidP="00A175C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if( </w:t>
            </w:r>
            <w:r w:rsidRPr="00F43CC3">
              <w:rPr>
                <w:noProof/>
                <w:lang w:val="en-CA" w:eastAsia="ko-KR"/>
              </w:rPr>
              <w:t>ChromaArrayType  !=  0 )</w:t>
            </w:r>
          </w:p>
        </w:tc>
        <w:tc>
          <w:tcPr>
            <w:tcW w:w="1157" w:type="dxa"/>
          </w:tcPr>
          <w:p w14:paraId="6013F145" w14:textId="77777777" w:rsidR="00100E28" w:rsidRPr="00F43CC3" w:rsidRDefault="00100E28" w:rsidP="00A175C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00E28" w:rsidRPr="00F43CC3" w14:paraId="3421B010" w14:textId="77777777" w:rsidTr="00A175CF">
        <w:trPr>
          <w:jc w:val="center"/>
        </w:trPr>
        <w:tc>
          <w:tcPr>
            <w:tcW w:w="7920" w:type="dxa"/>
          </w:tcPr>
          <w:p w14:paraId="5B45BF78" w14:textId="77777777" w:rsidR="00100E28" w:rsidRPr="00F43CC3" w:rsidRDefault="00100E28" w:rsidP="00A175C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>
              <w:rPr>
                <w:b/>
                <w:lang w:val="en-CA"/>
              </w:rPr>
              <w:t>ph_chroma_residual_scale_flag</w:t>
            </w:r>
            <w:proofErr w:type="spellEnd"/>
          </w:p>
        </w:tc>
        <w:tc>
          <w:tcPr>
            <w:tcW w:w="1157" w:type="dxa"/>
          </w:tcPr>
          <w:p w14:paraId="1DCF489F" w14:textId="77777777" w:rsidR="00100E28" w:rsidRPr="00F43CC3" w:rsidRDefault="00100E28" w:rsidP="00A175C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u(1)</w:t>
            </w:r>
          </w:p>
        </w:tc>
      </w:tr>
      <w:tr w:rsidR="00100E28" w:rsidRPr="00F43CC3" w14:paraId="1B4BC206" w14:textId="77777777" w:rsidTr="00A175CF">
        <w:trPr>
          <w:jc w:val="center"/>
        </w:trPr>
        <w:tc>
          <w:tcPr>
            <w:tcW w:w="7920" w:type="dxa"/>
          </w:tcPr>
          <w:p w14:paraId="0B6C276A" w14:textId="77777777" w:rsidR="00100E28" w:rsidRPr="00F43CC3" w:rsidRDefault="00100E28" w:rsidP="00A175C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F30B991" w14:textId="77777777" w:rsidR="00100E28" w:rsidRPr="00F43CC3" w:rsidRDefault="00100E28" w:rsidP="00A175C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00E28" w:rsidRPr="00F43CC3" w14:paraId="1213F6E8" w14:textId="77777777" w:rsidTr="00A175CF">
        <w:trPr>
          <w:jc w:val="center"/>
        </w:trPr>
        <w:tc>
          <w:tcPr>
            <w:tcW w:w="7920" w:type="dxa"/>
          </w:tcPr>
          <w:p w14:paraId="445F2B8F" w14:textId="77777777" w:rsidR="00100E28" w:rsidRPr="00F43CC3" w:rsidRDefault="00100E28" w:rsidP="00A175C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216DC74" w14:textId="77777777" w:rsidR="00100E28" w:rsidRPr="00F43CC3" w:rsidRDefault="00100E28" w:rsidP="00A175C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2F3CE91" w14:textId="77777777" w:rsidR="00100E28" w:rsidRDefault="00100E28" w:rsidP="00100E28">
      <w:pPr>
        <w:pStyle w:val="Caption"/>
        <w:keepNext/>
        <w:jc w:val="center"/>
      </w:pPr>
      <w:bookmarkStart w:id="4" w:name="_Ref32323453"/>
    </w:p>
    <w:p w14:paraId="7E48518F" w14:textId="533D967F" w:rsidR="00100E28" w:rsidRDefault="00100E28" w:rsidP="004B54E2">
      <w:pPr>
        <w:pStyle w:val="Caption"/>
        <w:keepNext/>
        <w:spacing w:after="0"/>
        <w:jc w:val="center"/>
      </w:pPr>
      <w:bookmarkStart w:id="5" w:name="_Ref32488967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557AF">
        <w:rPr>
          <w:noProof/>
        </w:rPr>
        <w:t>2</w:t>
      </w:r>
      <w:r>
        <w:rPr>
          <w:noProof/>
        </w:rPr>
        <w:fldChar w:fldCharType="end"/>
      </w:r>
      <w:bookmarkEnd w:id="4"/>
      <w:bookmarkEnd w:id="5"/>
      <w:r w:rsidR="001C2788">
        <w:t xml:space="preserve">: </w:t>
      </w:r>
      <w:r>
        <w:t>slice header</w:t>
      </w:r>
      <w:r w:rsidR="001C2788">
        <w:t xml:space="preserve"> syntax of VVC draft 8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100E28" w:rsidRPr="00D247AD" w14:paraId="1158FC88" w14:textId="77777777" w:rsidTr="00A175C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E6B1" w14:textId="77777777" w:rsidR="00100E28" w:rsidRPr="00D247AD" w:rsidRDefault="00100E28" w:rsidP="00A175C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ph_lmcs_enabled_flag</w:t>
            </w:r>
            <w:proofErr w:type="spellEnd"/>
            <w:r w:rsidRPr="00D247AD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E500" w14:textId="77777777" w:rsidR="00100E28" w:rsidRPr="00D247AD" w:rsidRDefault="00100E28" w:rsidP="00A175C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100E28" w:rsidRPr="00D247AD" w14:paraId="4AA79312" w14:textId="77777777" w:rsidTr="00A175C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A47B" w14:textId="77777777" w:rsidR="00100E28" w:rsidRPr="00D247AD" w:rsidRDefault="00100E28" w:rsidP="00A175C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proofErr w:type="spellStart"/>
            <w:r w:rsidRPr="00D247AD">
              <w:rPr>
                <w:b/>
                <w:lang w:val="en-CA"/>
              </w:rPr>
              <w:t>slice_lmcs_enabled_flag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C991" w14:textId="77777777" w:rsidR="00100E28" w:rsidRPr="00D247AD" w:rsidRDefault="00100E28" w:rsidP="00A175CF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 w:rsidRPr="00D247AD">
              <w:rPr>
                <w:b w:val="0"/>
                <w:bCs w:val="0"/>
                <w:lang w:val="en-CA"/>
              </w:rPr>
              <w:t>u(1)</w:t>
            </w:r>
          </w:p>
        </w:tc>
      </w:tr>
    </w:tbl>
    <w:p w14:paraId="5A0B5884" w14:textId="476AE706" w:rsidR="0050452D" w:rsidRDefault="0050452D" w:rsidP="00100E28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draft 8, the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residual scaling</w:t>
      </w:r>
      <w:r w:rsidR="00ED67BE">
        <w:rPr>
          <w:szCs w:val="22"/>
          <w:lang w:val="en-CA"/>
        </w:rPr>
        <w:t xml:space="preserve"> of a slice</w:t>
      </w:r>
      <w:r>
        <w:rPr>
          <w:szCs w:val="22"/>
          <w:lang w:val="en-CA"/>
        </w:rPr>
        <w:t xml:space="preserve"> is enabled if BOTH of the following conditions are satisfied:</w:t>
      </w:r>
    </w:p>
    <w:p w14:paraId="2A5392D2" w14:textId="3ADF2385" w:rsidR="0050452D" w:rsidRDefault="0050452D" w:rsidP="0050452D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proofErr w:type="spellStart"/>
      <w:r w:rsidRPr="0050452D">
        <w:rPr>
          <w:szCs w:val="22"/>
          <w:lang w:val="en-CA"/>
        </w:rPr>
        <w:t>slice_lmcs_enabled_flag</w:t>
      </w:r>
      <w:proofErr w:type="spellEnd"/>
      <w:r>
        <w:rPr>
          <w:szCs w:val="22"/>
          <w:lang w:val="en-CA"/>
        </w:rPr>
        <w:t xml:space="preserve"> is equal to 1 AND</w:t>
      </w:r>
    </w:p>
    <w:p w14:paraId="1D627AD0" w14:textId="0C2FDA8C" w:rsidR="0050452D" w:rsidRPr="0050452D" w:rsidRDefault="0050452D" w:rsidP="0050452D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proofErr w:type="spellStart"/>
      <w:r w:rsidRPr="0050452D">
        <w:rPr>
          <w:szCs w:val="22"/>
          <w:lang w:val="en-CA"/>
        </w:rPr>
        <w:t>ph_chroma_residual_scale_flag</w:t>
      </w:r>
      <w:proofErr w:type="spellEnd"/>
      <w:r>
        <w:rPr>
          <w:szCs w:val="22"/>
          <w:lang w:val="en-CA"/>
        </w:rPr>
        <w:t xml:space="preserve"> is equal to 1</w:t>
      </w:r>
    </w:p>
    <w:p w14:paraId="0B966E15" w14:textId="71593539" w:rsidR="00100E28" w:rsidRPr="00100E28" w:rsidRDefault="00100E28" w:rsidP="00100E28">
      <w:pPr>
        <w:rPr>
          <w:szCs w:val="22"/>
          <w:lang w:val="en-CA"/>
        </w:rPr>
      </w:pPr>
      <w:r w:rsidRPr="00100E28">
        <w:rPr>
          <w:szCs w:val="22"/>
          <w:lang w:val="en-CA"/>
        </w:rPr>
        <w:lastRenderedPageBreak/>
        <w:t xml:space="preserve">For a given picture, if some (or all) of the slices in the picture have </w:t>
      </w:r>
      <w:proofErr w:type="spellStart"/>
      <w:r w:rsidRPr="00100E28">
        <w:rPr>
          <w:szCs w:val="22"/>
          <w:lang w:val="en-CA"/>
        </w:rPr>
        <w:t>slice_lmcs_enabled_flag</w:t>
      </w:r>
      <w:proofErr w:type="spellEnd"/>
      <w:r w:rsidR="00E56998">
        <w:rPr>
          <w:szCs w:val="22"/>
          <w:lang w:val="en-CA"/>
        </w:rPr>
        <w:t xml:space="preserve"> equal to 1</w:t>
      </w:r>
      <w:r w:rsidRPr="00100E28">
        <w:rPr>
          <w:szCs w:val="22"/>
          <w:lang w:val="en-CA"/>
        </w:rPr>
        <w:t xml:space="preserve">, then for these slices, whether </w:t>
      </w:r>
      <w:proofErr w:type="spellStart"/>
      <w:r w:rsidR="007F67E0">
        <w:rPr>
          <w:szCs w:val="22"/>
          <w:lang w:val="en-CA"/>
        </w:rPr>
        <w:t>chroma</w:t>
      </w:r>
      <w:proofErr w:type="spellEnd"/>
      <w:r w:rsidR="007F67E0">
        <w:rPr>
          <w:szCs w:val="22"/>
          <w:lang w:val="en-CA"/>
        </w:rPr>
        <w:t xml:space="preserve"> </w:t>
      </w:r>
      <w:r w:rsidRPr="00100E28">
        <w:rPr>
          <w:szCs w:val="22"/>
          <w:lang w:val="en-CA"/>
        </w:rPr>
        <w:t>residual scaling is used must be the same for all these slices, i.e., they must be all on or all off</w:t>
      </w:r>
      <w:r w:rsidR="006F4D9D">
        <w:rPr>
          <w:szCs w:val="22"/>
          <w:lang w:val="en-CA"/>
        </w:rPr>
        <w:t xml:space="preserve"> based on the value of </w:t>
      </w:r>
      <w:proofErr w:type="spellStart"/>
      <w:r w:rsidR="006F4D9D" w:rsidRPr="006F4D9D">
        <w:rPr>
          <w:szCs w:val="22"/>
          <w:lang w:val="en-CA"/>
        </w:rPr>
        <w:t>ph_chroma_residual_scale_flag</w:t>
      </w:r>
      <w:proofErr w:type="spellEnd"/>
      <w:r w:rsidRPr="00100E28">
        <w:rPr>
          <w:szCs w:val="22"/>
          <w:lang w:val="en-CA"/>
        </w:rPr>
        <w:t xml:space="preserve">. </w:t>
      </w:r>
      <w:r w:rsidR="00E56998">
        <w:rPr>
          <w:szCs w:val="22"/>
          <w:lang w:val="en-CA"/>
        </w:rPr>
        <w:t xml:space="preserve">Therefore, </w:t>
      </w:r>
      <w:r w:rsidR="00E56998" w:rsidRPr="00100E28">
        <w:rPr>
          <w:szCs w:val="22"/>
          <w:lang w:val="en-CA"/>
        </w:rPr>
        <w:t xml:space="preserve">if a picture contains multiple slices, the </w:t>
      </w:r>
      <w:proofErr w:type="spellStart"/>
      <w:r w:rsidR="00E56998" w:rsidRPr="00100E28">
        <w:rPr>
          <w:szCs w:val="22"/>
          <w:lang w:val="en-CA"/>
        </w:rPr>
        <w:t>chroma</w:t>
      </w:r>
      <w:proofErr w:type="spellEnd"/>
      <w:r w:rsidR="00E56998" w:rsidRPr="00100E28">
        <w:rPr>
          <w:szCs w:val="22"/>
          <w:lang w:val="en-CA"/>
        </w:rPr>
        <w:t xml:space="preserve"> residual scaling cannot be independently controlled for individual slices in some cases</w:t>
      </w:r>
      <w:r w:rsidR="00E56998">
        <w:rPr>
          <w:szCs w:val="22"/>
          <w:lang w:val="en-CA"/>
        </w:rPr>
        <w:t xml:space="preserve">. </w:t>
      </w:r>
      <w:r w:rsidRPr="00100E28">
        <w:rPr>
          <w:szCs w:val="22"/>
          <w:lang w:val="en-CA"/>
        </w:rPr>
        <w:t xml:space="preserve">Consider the following simple example where there are two slices in the picture, both of them have </w:t>
      </w:r>
      <w:r>
        <w:rPr>
          <w:szCs w:val="22"/>
          <w:lang w:val="en-CA"/>
        </w:rPr>
        <w:t xml:space="preserve">slice level </w:t>
      </w:r>
      <w:r w:rsidRPr="00100E28">
        <w:rPr>
          <w:szCs w:val="22"/>
          <w:lang w:val="en-CA"/>
        </w:rPr>
        <w:t>LMCS</w:t>
      </w:r>
      <w:r>
        <w:rPr>
          <w:szCs w:val="22"/>
          <w:lang w:val="en-CA"/>
        </w:rPr>
        <w:t xml:space="preserve"> </w:t>
      </w:r>
      <w:r w:rsidRPr="00100E28">
        <w:rPr>
          <w:szCs w:val="22"/>
          <w:lang w:val="en-CA"/>
        </w:rPr>
        <w:t>(</w:t>
      </w:r>
      <w:proofErr w:type="spellStart"/>
      <w:r w:rsidRPr="00100E28">
        <w:rPr>
          <w:lang w:val="en-CA"/>
        </w:rPr>
        <w:t>slice_lmcs_enabled_flag</w:t>
      </w:r>
      <w:proofErr w:type="spellEnd"/>
      <w:r w:rsidRPr="00100E28">
        <w:rPr>
          <w:lang w:val="en-CA"/>
        </w:rPr>
        <w:t xml:space="preserve"> == 1)</w:t>
      </w:r>
      <w:r w:rsidRPr="00100E28">
        <w:rPr>
          <w:szCs w:val="22"/>
          <w:lang w:val="en-CA"/>
        </w:rPr>
        <w:t xml:space="preserve"> enabled. In this simple example,</w:t>
      </w:r>
      <w:r w:rsidR="006F4D9D">
        <w:rPr>
          <w:szCs w:val="22"/>
          <w:lang w:val="en-CA"/>
        </w:rPr>
        <w:t xml:space="preserve"> the current VVC draft do</w:t>
      </w:r>
      <w:r w:rsidR="00ED67BE">
        <w:rPr>
          <w:szCs w:val="22"/>
          <w:lang w:val="en-CA"/>
        </w:rPr>
        <w:t>es</w:t>
      </w:r>
      <w:r w:rsidR="006F4D9D">
        <w:rPr>
          <w:szCs w:val="22"/>
          <w:lang w:val="en-CA"/>
        </w:rPr>
        <w:t xml:space="preserve"> </w:t>
      </w:r>
      <w:r w:rsidR="00027E14">
        <w:rPr>
          <w:szCs w:val="22"/>
          <w:lang w:val="en-CA"/>
        </w:rPr>
        <w:t>NOT</w:t>
      </w:r>
      <w:r w:rsidR="006F4D9D">
        <w:rPr>
          <w:szCs w:val="22"/>
          <w:lang w:val="en-CA"/>
        </w:rPr>
        <w:t xml:space="preserve"> allow </w:t>
      </w:r>
      <w:r w:rsidRPr="00100E28">
        <w:rPr>
          <w:szCs w:val="22"/>
          <w:lang w:val="en-CA"/>
        </w:rPr>
        <w:t>follow</w:t>
      </w:r>
      <w:r w:rsidR="006F4D9D">
        <w:rPr>
          <w:szCs w:val="22"/>
          <w:lang w:val="en-CA"/>
        </w:rPr>
        <w:t>ing combination</w:t>
      </w:r>
      <w:r w:rsidRPr="00100E28">
        <w:rPr>
          <w:szCs w:val="22"/>
          <w:lang w:val="en-CA"/>
        </w:rPr>
        <w:t xml:space="preserve">: </w:t>
      </w:r>
    </w:p>
    <w:p w14:paraId="28EB887A" w14:textId="095D8D48" w:rsidR="00100E28" w:rsidRDefault="00972AFC" w:rsidP="00100E28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Slice 1: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mapping ON and </w:t>
      </w:r>
      <w:r w:rsidR="00100E28" w:rsidRPr="00100E28">
        <w:rPr>
          <w:szCs w:val="22"/>
          <w:lang w:val="en-CA"/>
        </w:rPr>
        <w:t>Chroma residual scaling OFF</w:t>
      </w:r>
    </w:p>
    <w:p w14:paraId="19C1F9C0" w14:textId="51EA6CD8" w:rsidR="00100E28" w:rsidRPr="00100E28" w:rsidRDefault="00972AFC" w:rsidP="00100E28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Slice 2: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mapping ON and </w:t>
      </w:r>
      <w:r w:rsidR="00100E28" w:rsidRPr="00100E28">
        <w:rPr>
          <w:szCs w:val="22"/>
          <w:lang w:val="en-CA"/>
        </w:rPr>
        <w:t>Chroma residual scaling ON</w:t>
      </w:r>
    </w:p>
    <w:p w14:paraId="5C8FD93C" w14:textId="083B85D5" w:rsidR="00316C7F" w:rsidRDefault="00316C7F" w:rsidP="00316C7F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3B48BDE1" w14:textId="128669CB" w:rsidR="00DA7C67" w:rsidRPr="00DA7C67" w:rsidRDefault="00D13756" w:rsidP="00DA7C67">
      <w:pPr>
        <w:pStyle w:val="Heading2"/>
        <w:rPr>
          <w:lang w:val="en-CA"/>
        </w:rPr>
      </w:pPr>
      <w:r>
        <w:rPr>
          <w:lang w:val="en-CA"/>
        </w:rPr>
        <w:t>Method 1</w:t>
      </w:r>
    </w:p>
    <w:p w14:paraId="6E17990D" w14:textId="065BC937" w:rsidR="00D02EC8" w:rsidRDefault="00D02EC8" w:rsidP="00B451CE">
      <w:pPr>
        <w:rPr>
          <w:szCs w:val="22"/>
          <w:lang w:val="en-CA"/>
        </w:rPr>
      </w:pPr>
      <w:r w:rsidRPr="00D02EC8">
        <w:rPr>
          <w:szCs w:val="22"/>
          <w:lang w:val="en-CA"/>
        </w:rPr>
        <w:t>In method</w:t>
      </w:r>
      <w:r w:rsidR="00CC2F99">
        <w:rPr>
          <w:szCs w:val="22"/>
          <w:lang w:val="en-CA"/>
        </w:rPr>
        <w:t xml:space="preserve"> 1</w:t>
      </w:r>
      <w:r w:rsidRPr="00D02EC8">
        <w:rPr>
          <w:szCs w:val="22"/>
          <w:lang w:val="en-CA"/>
        </w:rPr>
        <w:t xml:space="preserve">, </w:t>
      </w:r>
      <w:r w:rsidR="009F154F">
        <w:rPr>
          <w:szCs w:val="22"/>
          <w:lang w:val="en-CA"/>
        </w:rPr>
        <w:t xml:space="preserve">signaling of </w:t>
      </w:r>
      <w:proofErr w:type="spellStart"/>
      <w:r w:rsidR="009F154F">
        <w:rPr>
          <w:szCs w:val="22"/>
          <w:lang w:val="en-CA"/>
        </w:rPr>
        <w:t>chroma</w:t>
      </w:r>
      <w:proofErr w:type="spellEnd"/>
      <w:r w:rsidR="009F154F">
        <w:rPr>
          <w:szCs w:val="22"/>
          <w:lang w:val="en-CA"/>
        </w:rPr>
        <w:t xml:space="preserve"> residual scaling is moved from the picture header to slice header. </w:t>
      </w:r>
      <w:r w:rsidRPr="00D02EC8">
        <w:rPr>
          <w:szCs w:val="22"/>
          <w:lang w:val="en-CA"/>
        </w:rPr>
        <w:t xml:space="preserve"> The proposed method allows to enable/disable </w:t>
      </w:r>
      <w:proofErr w:type="spellStart"/>
      <w:r w:rsidRPr="00D02EC8">
        <w:rPr>
          <w:szCs w:val="22"/>
          <w:lang w:val="en-CA"/>
        </w:rPr>
        <w:t>chroma</w:t>
      </w:r>
      <w:proofErr w:type="spellEnd"/>
      <w:r w:rsidRPr="00D02EC8">
        <w:rPr>
          <w:szCs w:val="22"/>
          <w:lang w:val="en-CA"/>
        </w:rPr>
        <w:t xml:space="preserve"> residual scaling method in individual slice for which </w:t>
      </w:r>
      <w:proofErr w:type="spellStart"/>
      <w:r w:rsidR="002C0A63" w:rsidRPr="0050452D">
        <w:rPr>
          <w:szCs w:val="22"/>
          <w:lang w:val="en-CA"/>
        </w:rPr>
        <w:t>slice_lmcs_enabled_flag</w:t>
      </w:r>
      <w:proofErr w:type="spellEnd"/>
      <w:r w:rsidR="002C0A63">
        <w:rPr>
          <w:szCs w:val="22"/>
          <w:lang w:val="en-CA"/>
        </w:rPr>
        <w:t xml:space="preserve"> </w:t>
      </w:r>
      <w:r w:rsidRPr="00D02EC8">
        <w:rPr>
          <w:szCs w:val="22"/>
          <w:lang w:val="en-CA"/>
        </w:rPr>
        <w:t xml:space="preserve">is enabled. The semantic of the slice level </w:t>
      </w:r>
      <w:proofErr w:type="spellStart"/>
      <w:r w:rsidRPr="00D02EC8">
        <w:rPr>
          <w:szCs w:val="22"/>
          <w:lang w:val="en-CA"/>
        </w:rPr>
        <w:t>chroma</w:t>
      </w:r>
      <w:proofErr w:type="spellEnd"/>
      <w:r w:rsidRPr="00D02EC8">
        <w:rPr>
          <w:szCs w:val="22"/>
          <w:lang w:val="en-CA"/>
        </w:rPr>
        <w:t xml:space="preserve"> residual scaling flag is defined as follows. </w:t>
      </w:r>
    </w:p>
    <w:p w14:paraId="7DFF047B" w14:textId="77777777" w:rsidR="0064402C" w:rsidRDefault="0064402C" w:rsidP="00B451CE">
      <w:pPr>
        <w:rPr>
          <w:szCs w:val="22"/>
          <w:lang w:val="en-CA"/>
        </w:rPr>
      </w:pPr>
    </w:p>
    <w:p w14:paraId="1A576FF3" w14:textId="56A7E9DD" w:rsidR="00D02EC8" w:rsidRPr="00D02EC8" w:rsidRDefault="00D02EC8" w:rsidP="00D02EC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  <w:lang w:val="en-CA"/>
        </w:rPr>
      </w:pPr>
      <w:proofErr w:type="spellStart"/>
      <w:r w:rsidRPr="00D02EC8">
        <w:rPr>
          <w:b/>
          <w:szCs w:val="22"/>
          <w:lang w:val="en-CA"/>
        </w:rPr>
        <w:t>slice_chroma_residual_scale_</w:t>
      </w:r>
      <w:r w:rsidR="00CC2F99">
        <w:rPr>
          <w:b/>
          <w:szCs w:val="22"/>
          <w:lang w:val="en-CA"/>
        </w:rPr>
        <w:t>enabled_</w:t>
      </w:r>
      <w:r w:rsidRPr="00D02EC8">
        <w:rPr>
          <w:b/>
          <w:szCs w:val="22"/>
          <w:lang w:val="en-CA"/>
        </w:rPr>
        <w:t>flag</w:t>
      </w:r>
      <w:proofErr w:type="spellEnd"/>
      <w:r w:rsidRPr="00D02EC8">
        <w:rPr>
          <w:szCs w:val="22"/>
          <w:lang w:val="en-CA"/>
        </w:rPr>
        <w:t xml:space="preserve"> equal to 1 specifies that </w:t>
      </w:r>
      <w:proofErr w:type="spellStart"/>
      <w:r w:rsidRPr="00D02EC8">
        <w:rPr>
          <w:szCs w:val="22"/>
          <w:lang w:val="en-CA"/>
        </w:rPr>
        <w:t>chroma</w:t>
      </w:r>
      <w:proofErr w:type="spellEnd"/>
      <w:r w:rsidRPr="00D02EC8">
        <w:rPr>
          <w:szCs w:val="22"/>
          <w:lang w:val="en-CA"/>
        </w:rPr>
        <w:t xml:space="preserve"> </w:t>
      </w:r>
      <w:r w:rsidR="00DF211F" w:rsidRPr="00D02EC8" w:rsidDel="003C51E6">
        <w:rPr>
          <w:szCs w:val="22"/>
          <w:lang w:val="en-CA"/>
        </w:rPr>
        <w:t>residual</w:t>
      </w:r>
      <w:r w:rsidR="00DF211F" w:rsidRPr="00D02EC8" w:rsidDel="006E78A8">
        <w:rPr>
          <w:szCs w:val="22"/>
          <w:lang w:val="en-CA"/>
        </w:rPr>
        <w:t xml:space="preserve"> </w:t>
      </w:r>
      <w:r w:rsidR="00DF211F" w:rsidRPr="00D02EC8">
        <w:rPr>
          <w:szCs w:val="22"/>
          <w:lang w:val="en-CA"/>
        </w:rPr>
        <w:t>scaling</w:t>
      </w:r>
      <w:r w:rsidRPr="00D02EC8">
        <w:rPr>
          <w:szCs w:val="22"/>
          <w:lang w:val="en-CA"/>
        </w:rPr>
        <w:t xml:space="preserve"> is enabled for the slice. slice_chroma_residual_scale_flag equal to 0 specifies that chroma residual scaling is disabled for  the slice. When slice_chroma_residual_scale_flag is not present, it is inferred to be equal to 0.</w:t>
      </w:r>
    </w:p>
    <w:p w14:paraId="276E8A3B" w14:textId="23E430EC" w:rsidR="00D02EC8" w:rsidRPr="00D02EC8" w:rsidRDefault="00D02EC8" w:rsidP="00D02EC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  <w:lang w:val="en-CA"/>
        </w:rPr>
      </w:pPr>
      <w:r w:rsidRPr="00D02EC8">
        <w:rPr>
          <w:szCs w:val="22"/>
          <w:lang w:val="en-CA"/>
        </w:rPr>
        <w:fldChar w:fldCharType="begin"/>
      </w:r>
      <w:r w:rsidRPr="00D02EC8">
        <w:rPr>
          <w:szCs w:val="22"/>
          <w:lang w:val="en-CA"/>
        </w:rPr>
        <w:instrText xml:space="preserve"> REF _Ref32403137 \h </w:instrText>
      </w:r>
      <w:r>
        <w:rPr>
          <w:szCs w:val="22"/>
          <w:lang w:val="en-CA"/>
        </w:rPr>
        <w:instrText xml:space="preserve"> \* MERGEFORMAT </w:instrText>
      </w:r>
      <w:r w:rsidRPr="00D02EC8">
        <w:rPr>
          <w:szCs w:val="22"/>
          <w:lang w:val="en-CA"/>
        </w:rPr>
      </w:r>
      <w:r w:rsidRPr="00D02EC8">
        <w:rPr>
          <w:szCs w:val="22"/>
          <w:lang w:val="en-CA"/>
        </w:rPr>
        <w:fldChar w:fldCharType="separate"/>
      </w:r>
      <w:r w:rsidRPr="00D02EC8">
        <w:rPr>
          <w:szCs w:val="22"/>
          <w:lang w:val="en-CA"/>
        </w:rPr>
        <w:t>Table 3</w:t>
      </w:r>
      <w:r w:rsidRPr="00D02EC8">
        <w:rPr>
          <w:szCs w:val="22"/>
          <w:lang w:val="en-CA"/>
        </w:rPr>
        <w:fldChar w:fldCharType="end"/>
      </w:r>
      <w:r w:rsidRPr="00D02EC8">
        <w:rPr>
          <w:szCs w:val="22"/>
          <w:lang w:val="en-CA"/>
        </w:rPr>
        <w:t xml:space="preserve"> and </w:t>
      </w:r>
      <w:r w:rsidRPr="00D02EC8">
        <w:rPr>
          <w:szCs w:val="22"/>
          <w:lang w:val="en-CA"/>
        </w:rPr>
        <w:fldChar w:fldCharType="begin"/>
      </w:r>
      <w:r w:rsidRPr="00D02EC8">
        <w:rPr>
          <w:szCs w:val="22"/>
          <w:lang w:val="en-CA"/>
        </w:rPr>
        <w:instrText xml:space="preserve"> REF _Ref32403247 \h </w:instrText>
      </w:r>
      <w:r>
        <w:rPr>
          <w:szCs w:val="22"/>
          <w:lang w:val="en-CA"/>
        </w:rPr>
        <w:instrText xml:space="preserve"> \* MERGEFORMAT </w:instrText>
      </w:r>
      <w:r w:rsidRPr="00D02EC8">
        <w:rPr>
          <w:szCs w:val="22"/>
          <w:lang w:val="en-CA"/>
        </w:rPr>
      </w:r>
      <w:r w:rsidRPr="00D02EC8">
        <w:rPr>
          <w:szCs w:val="22"/>
          <w:lang w:val="en-CA"/>
        </w:rPr>
        <w:fldChar w:fldCharType="separate"/>
      </w:r>
      <w:r w:rsidRPr="00D02EC8">
        <w:rPr>
          <w:szCs w:val="22"/>
          <w:lang w:val="en-CA"/>
        </w:rPr>
        <w:t>Table 4</w:t>
      </w:r>
      <w:r w:rsidRPr="00D02EC8">
        <w:rPr>
          <w:szCs w:val="22"/>
          <w:lang w:val="en-CA"/>
        </w:rPr>
        <w:fldChar w:fldCharType="end"/>
      </w:r>
      <w:r w:rsidRPr="00D02EC8">
        <w:rPr>
          <w:szCs w:val="22"/>
          <w:lang w:val="en-CA"/>
        </w:rPr>
        <w:t xml:space="preserve"> show the part of picture header and slice header syntax of the proposed method. The changes as compared to VVC draft 8 are highlighted. </w:t>
      </w:r>
    </w:p>
    <w:p w14:paraId="655153C2" w14:textId="7DEA315A" w:rsidR="00D13756" w:rsidRDefault="00D13756" w:rsidP="00D13756">
      <w:pPr>
        <w:pStyle w:val="Caption"/>
        <w:keepNext/>
        <w:spacing w:after="0"/>
        <w:jc w:val="center"/>
      </w:pPr>
      <w:r>
        <w:t xml:space="preserve">Table </w:t>
      </w:r>
      <w:r w:rsidR="005614A0">
        <w:rPr>
          <w:noProof/>
        </w:rPr>
        <w:fldChar w:fldCharType="begin"/>
      </w:r>
      <w:r w:rsidR="005614A0">
        <w:rPr>
          <w:noProof/>
        </w:rPr>
        <w:instrText xml:space="preserve"> SEQ Table \* ARABIC </w:instrText>
      </w:r>
      <w:r w:rsidR="005614A0">
        <w:rPr>
          <w:noProof/>
        </w:rPr>
        <w:fldChar w:fldCharType="separate"/>
      </w:r>
      <w:r w:rsidR="002557AF">
        <w:rPr>
          <w:noProof/>
        </w:rPr>
        <w:t>3</w:t>
      </w:r>
      <w:r w:rsidR="005614A0">
        <w:rPr>
          <w:noProof/>
        </w:rPr>
        <w:fldChar w:fldCharType="end"/>
      </w:r>
      <w:r>
        <w:t>:</w:t>
      </w:r>
      <w:r w:rsidRPr="007E1961">
        <w:t xml:space="preserve"> </w:t>
      </w:r>
      <w:r w:rsidR="00F45C7D">
        <w:t>picture header</w:t>
      </w:r>
      <w:r w:rsidRPr="007E1961">
        <w:t xml:space="preserve"> syntax of the method</w:t>
      </w:r>
      <w:r w:rsidR="00F45C7D">
        <w:t xml:space="preserve"> 1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02EC8" w:rsidRPr="00D02EC8" w14:paraId="1F1A0CBA" w14:textId="77777777" w:rsidTr="00A175CF">
        <w:trPr>
          <w:jc w:val="center"/>
        </w:trPr>
        <w:tc>
          <w:tcPr>
            <w:tcW w:w="7920" w:type="dxa"/>
          </w:tcPr>
          <w:p w14:paraId="2F4D343C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noProof/>
                <w:sz w:val="20"/>
                <w:lang w:val="en-CA"/>
              </w:rPr>
            </w:pPr>
            <w:r w:rsidRPr="00D02EC8">
              <w:rPr>
                <w:rFonts w:ascii="Times" w:eastAsia="Malgun Gothic" w:hAnsi="Times"/>
                <w:sz w:val="20"/>
                <w:lang w:val="en-CA"/>
              </w:rPr>
              <w:tab/>
              <w:t xml:space="preserve">if( </w:t>
            </w:r>
            <w:proofErr w:type="spellStart"/>
            <w:r w:rsidRPr="00D02EC8">
              <w:rPr>
                <w:rFonts w:ascii="Times" w:eastAsia="Malgun Gothic" w:hAnsi="Times"/>
                <w:sz w:val="20"/>
                <w:lang w:val="en-CA"/>
              </w:rPr>
              <w:t>sps_lmcs_enabled_flag</w:t>
            </w:r>
            <w:proofErr w:type="spellEnd"/>
            <w:r w:rsidRPr="00D02EC8">
              <w:rPr>
                <w:rFonts w:ascii="Times" w:eastAsia="Malgun Gothic" w:hAnsi="Times"/>
                <w:sz w:val="20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3FD9BC50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2EC8" w:rsidRPr="00D02EC8" w14:paraId="251CA618" w14:textId="77777777" w:rsidTr="00A175CF">
        <w:trPr>
          <w:jc w:val="center"/>
        </w:trPr>
        <w:tc>
          <w:tcPr>
            <w:tcW w:w="7920" w:type="dxa"/>
          </w:tcPr>
          <w:p w14:paraId="4566EFDF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noProof/>
                <w:sz w:val="20"/>
                <w:lang w:val="en-CA"/>
              </w:rPr>
            </w:pPr>
            <w:r w:rsidRPr="00D02EC8">
              <w:rPr>
                <w:rFonts w:ascii="Times" w:eastAsia="Malgun Gothic" w:hAnsi="Times"/>
                <w:sz w:val="20"/>
                <w:lang w:val="en-CA"/>
              </w:rPr>
              <w:tab/>
            </w:r>
            <w:r w:rsidRPr="00D02EC8">
              <w:rPr>
                <w:rFonts w:ascii="Times" w:eastAsia="Malgun Gothic" w:hAnsi="Times"/>
                <w:sz w:val="20"/>
                <w:lang w:val="en-CA"/>
              </w:rPr>
              <w:tab/>
            </w:r>
            <w:proofErr w:type="spellStart"/>
            <w:r w:rsidRPr="00D02EC8">
              <w:rPr>
                <w:rFonts w:ascii="Times" w:eastAsia="Malgun Gothic" w:hAnsi="Times"/>
                <w:b/>
                <w:sz w:val="20"/>
                <w:lang w:val="en-CA"/>
              </w:rPr>
              <w:t>ph_lmcs_enabled_flag</w:t>
            </w:r>
            <w:proofErr w:type="spellEnd"/>
          </w:p>
        </w:tc>
        <w:tc>
          <w:tcPr>
            <w:tcW w:w="1157" w:type="dxa"/>
          </w:tcPr>
          <w:p w14:paraId="190D0F9D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02EC8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D02EC8" w:rsidRPr="00D02EC8" w14:paraId="57C0F315" w14:textId="77777777" w:rsidTr="00A175CF">
        <w:trPr>
          <w:jc w:val="center"/>
        </w:trPr>
        <w:tc>
          <w:tcPr>
            <w:tcW w:w="7920" w:type="dxa"/>
          </w:tcPr>
          <w:p w14:paraId="571CB910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noProof/>
                <w:sz w:val="20"/>
                <w:lang w:val="en-CA"/>
              </w:rPr>
            </w:pPr>
            <w:r w:rsidRPr="00D02EC8">
              <w:rPr>
                <w:rFonts w:ascii="Times" w:eastAsia="Malgun Gothic" w:hAnsi="Times"/>
                <w:sz w:val="20"/>
                <w:lang w:val="en-CA"/>
              </w:rPr>
              <w:tab/>
            </w:r>
            <w:r w:rsidRPr="00D02EC8">
              <w:rPr>
                <w:rFonts w:ascii="Times" w:eastAsia="Malgun Gothic" w:hAnsi="Times"/>
                <w:sz w:val="20"/>
                <w:lang w:val="en-CA"/>
              </w:rPr>
              <w:tab/>
              <w:t xml:space="preserve">if( </w:t>
            </w:r>
            <w:proofErr w:type="spellStart"/>
            <w:r w:rsidRPr="00D02EC8">
              <w:rPr>
                <w:rFonts w:ascii="Times" w:eastAsia="Malgun Gothic" w:hAnsi="Times"/>
                <w:sz w:val="20"/>
                <w:lang w:val="en-CA"/>
              </w:rPr>
              <w:t>ph_lmcs_enabled_flag</w:t>
            </w:r>
            <w:proofErr w:type="spellEnd"/>
            <w:r w:rsidRPr="00D02EC8">
              <w:rPr>
                <w:rFonts w:ascii="Times" w:eastAsia="Malgun Gothic" w:hAnsi="Times"/>
                <w:sz w:val="20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03F48C8F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2EC8" w:rsidRPr="00D02EC8" w14:paraId="08A31AC0" w14:textId="77777777" w:rsidTr="00A175CF">
        <w:trPr>
          <w:jc w:val="center"/>
        </w:trPr>
        <w:tc>
          <w:tcPr>
            <w:tcW w:w="7920" w:type="dxa"/>
          </w:tcPr>
          <w:p w14:paraId="203A621E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noProof/>
                <w:sz w:val="20"/>
                <w:lang w:val="en-CA"/>
              </w:rPr>
            </w:pPr>
            <w:r w:rsidRPr="00D02EC8">
              <w:rPr>
                <w:rFonts w:ascii="Times" w:eastAsia="Malgun Gothic" w:hAnsi="Times"/>
                <w:sz w:val="20"/>
                <w:lang w:val="en-CA"/>
              </w:rPr>
              <w:tab/>
            </w:r>
            <w:r w:rsidRPr="00D02EC8">
              <w:rPr>
                <w:rFonts w:ascii="Times" w:eastAsia="Malgun Gothic" w:hAnsi="Times"/>
                <w:sz w:val="20"/>
                <w:lang w:val="en-CA"/>
              </w:rPr>
              <w:tab/>
            </w:r>
            <w:r w:rsidRPr="00D02EC8">
              <w:rPr>
                <w:rFonts w:ascii="Times" w:eastAsia="Malgun Gothic" w:hAnsi="Times"/>
                <w:sz w:val="20"/>
                <w:lang w:val="en-CA"/>
              </w:rPr>
              <w:tab/>
            </w:r>
            <w:r w:rsidRPr="00D02EC8">
              <w:rPr>
                <w:rFonts w:ascii="Times" w:eastAsia="Malgun Gothic" w:hAnsi="Times"/>
                <w:b/>
                <w:noProof/>
                <w:sz w:val="20"/>
                <w:lang w:val="en-CA"/>
              </w:rPr>
              <w:t>ph_lmcs_aps_id</w:t>
            </w:r>
          </w:p>
        </w:tc>
        <w:tc>
          <w:tcPr>
            <w:tcW w:w="1157" w:type="dxa"/>
          </w:tcPr>
          <w:p w14:paraId="7AD2EB8B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02EC8">
              <w:rPr>
                <w:rFonts w:eastAsia="Malgun Gothic"/>
                <w:sz w:val="20"/>
                <w:lang w:val="en-CA"/>
              </w:rPr>
              <w:t>u(2)</w:t>
            </w:r>
          </w:p>
        </w:tc>
      </w:tr>
      <w:tr w:rsidR="00D02EC8" w:rsidRPr="00D02EC8" w14:paraId="14929682" w14:textId="77777777" w:rsidTr="00A175CF">
        <w:trPr>
          <w:jc w:val="center"/>
        </w:trPr>
        <w:tc>
          <w:tcPr>
            <w:tcW w:w="7920" w:type="dxa"/>
          </w:tcPr>
          <w:p w14:paraId="7445F6E9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strike/>
                <w:noProof/>
                <w:color w:val="FF0000"/>
                <w:sz w:val="20"/>
                <w:lang w:val="en-CA"/>
              </w:rPr>
            </w:pPr>
            <w:r w:rsidRPr="00D02EC8">
              <w:rPr>
                <w:rFonts w:ascii="Times" w:eastAsia="Malgun Gothic" w:hAnsi="Times"/>
                <w:strike/>
                <w:color w:val="FF0000"/>
                <w:sz w:val="20"/>
                <w:lang w:val="en-CA"/>
              </w:rPr>
              <w:tab/>
            </w:r>
            <w:r w:rsidRPr="00D02EC8">
              <w:rPr>
                <w:rFonts w:ascii="Times" w:eastAsia="Malgun Gothic" w:hAnsi="Times"/>
                <w:strike/>
                <w:color w:val="FF0000"/>
                <w:sz w:val="20"/>
                <w:lang w:val="en-CA"/>
              </w:rPr>
              <w:tab/>
            </w:r>
            <w:r w:rsidRPr="00D02EC8">
              <w:rPr>
                <w:rFonts w:ascii="Times" w:eastAsia="Malgun Gothic" w:hAnsi="Times"/>
                <w:strike/>
                <w:color w:val="FF0000"/>
                <w:sz w:val="20"/>
                <w:lang w:val="en-CA"/>
              </w:rPr>
              <w:tab/>
              <w:t xml:space="preserve">if( </w:t>
            </w:r>
            <w:r w:rsidRPr="00D02EC8">
              <w:rPr>
                <w:rFonts w:ascii="Times" w:eastAsia="Malgun Gothic" w:hAnsi="Times"/>
                <w:strike/>
                <w:noProof/>
                <w:color w:val="FF0000"/>
                <w:sz w:val="20"/>
                <w:lang w:val="en-CA" w:eastAsia="ko-KR"/>
              </w:rPr>
              <w:t>ChromaArrayType  !=  0 )</w:t>
            </w:r>
          </w:p>
        </w:tc>
        <w:tc>
          <w:tcPr>
            <w:tcW w:w="1157" w:type="dxa"/>
          </w:tcPr>
          <w:p w14:paraId="3B1E4D91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</w:pPr>
          </w:p>
        </w:tc>
      </w:tr>
      <w:tr w:rsidR="00D02EC8" w:rsidRPr="00D02EC8" w14:paraId="1B2AB783" w14:textId="77777777" w:rsidTr="00A175CF">
        <w:trPr>
          <w:jc w:val="center"/>
        </w:trPr>
        <w:tc>
          <w:tcPr>
            <w:tcW w:w="7920" w:type="dxa"/>
          </w:tcPr>
          <w:p w14:paraId="56A4C31B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strike/>
                <w:noProof/>
                <w:color w:val="FF0000"/>
                <w:sz w:val="20"/>
                <w:lang w:val="en-CA"/>
              </w:rPr>
            </w:pPr>
            <w:r w:rsidRPr="00D02EC8">
              <w:rPr>
                <w:rFonts w:ascii="Times" w:eastAsia="Malgun Gothic" w:hAnsi="Times"/>
                <w:strike/>
                <w:color w:val="FF0000"/>
                <w:sz w:val="20"/>
                <w:lang w:val="en-CA"/>
              </w:rPr>
              <w:tab/>
            </w:r>
            <w:r w:rsidRPr="00D02EC8">
              <w:rPr>
                <w:rFonts w:ascii="Times" w:eastAsia="Malgun Gothic" w:hAnsi="Times"/>
                <w:strike/>
                <w:color w:val="FF0000"/>
                <w:sz w:val="20"/>
                <w:lang w:val="en-CA"/>
              </w:rPr>
              <w:tab/>
            </w:r>
            <w:r w:rsidRPr="00D02EC8">
              <w:rPr>
                <w:rFonts w:ascii="Times" w:eastAsia="Malgun Gothic" w:hAnsi="Times"/>
                <w:strike/>
                <w:color w:val="FF0000"/>
                <w:sz w:val="20"/>
                <w:lang w:val="en-CA"/>
              </w:rPr>
              <w:tab/>
            </w:r>
            <w:r w:rsidRPr="00D02EC8">
              <w:rPr>
                <w:rFonts w:ascii="Times" w:eastAsia="Malgun Gothic" w:hAnsi="Times"/>
                <w:strike/>
                <w:color w:val="FF0000"/>
                <w:sz w:val="20"/>
                <w:lang w:val="en-CA"/>
              </w:rPr>
              <w:tab/>
            </w:r>
            <w:proofErr w:type="spellStart"/>
            <w:r w:rsidRPr="00D02EC8">
              <w:rPr>
                <w:rFonts w:ascii="Times" w:eastAsia="Malgun Gothic" w:hAnsi="Times"/>
                <w:b/>
                <w:strike/>
                <w:color w:val="FF0000"/>
                <w:sz w:val="20"/>
                <w:lang w:val="en-CA"/>
              </w:rPr>
              <w:t>ph_chroma_residual_scale_flag</w:t>
            </w:r>
            <w:proofErr w:type="spellEnd"/>
          </w:p>
        </w:tc>
        <w:tc>
          <w:tcPr>
            <w:tcW w:w="1157" w:type="dxa"/>
          </w:tcPr>
          <w:p w14:paraId="09DDC066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color w:val="FF0000"/>
                <w:sz w:val="20"/>
                <w:lang w:val="en-CA"/>
              </w:rPr>
            </w:pPr>
            <w:r w:rsidRPr="00D02EC8">
              <w:rPr>
                <w:rFonts w:eastAsia="Malgun Gothic"/>
                <w:strike/>
                <w:color w:val="FF0000"/>
                <w:sz w:val="20"/>
                <w:lang w:val="en-CA"/>
              </w:rPr>
              <w:t>u(1)</w:t>
            </w:r>
          </w:p>
        </w:tc>
      </w:tr>
      <w:tr w:rsidR="00D02EC8" w:rsidRPr="00D02EC8" w14:paraId="286C2CAC" w14:textId="77777777" w:rsidTr="00A175CF">
        <w:trPr>
          <w:jc w:val="center"/>
        </w:trPr>
        <w:tc>
          <w:tcPr>
            <w:tcW w:w="7920" w:type="dxa"/>
          </w:tcPr>
          <w:p w14:paraId="50CEE7BE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noProof/>
                <w:sz w:val="20"/>
                <w:lang w:val="en-CA"/>
              </w:rPr>
            </w:pPr>
            <w:r w:rsidRPr="00D02EC8">
              <w:rPr>
                <w:rFonts w:ascii="Times" w:eastAsia="Malgun Gothic" w:hAnsi="Times"/>
                <w:sz w:val="20"/>
                <w:lang w:val="en-CA"/>
              </w:rPr>
              <w:tab/>
            </w:r>
            <w:r w:rsidRPr="00D02EC8">
              <w:rPr>
                <w:rFonts w:ascii="Times" w:eastAsia="Malgun Gothic" w:hAnsi="Times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C9D44FB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02EC8" w:rsidRPr="00D02EC8" w14:paraId="2867A72E" w14:textId="77777777" w:rsidTr="00A175CF">
        <w:trPr>
          <w:jc w:val="center"/>
        </w:trPr>
        <w:tc>
          <w:tcPr>
            <w:tcW w:w="7920" w:type="dxa"/>
          </w:tcPr>
          <w:p w14:paraId="58FA9401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noProof/>
                <w:sz w:val="20"/>
                <w:lang w:val="en-CA"/>
              </w:rPr>
            </w:pPr>
            <w:r w:rsidRPr="00D02EC8">
              <w:rPr>
                <w:rFonts w:ascii="Times" w:eastAsia="Malgun Gothic" w:hAnsi="Times"/>
                <w:sz w:val="20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00CDC2E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266914A0" w14:textId="77777777" w:rsidR="00D13756" w:rsidRDefault="00D13756" w:rsidP="00D1375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ascii="Calibri" w:eastAsia="DengXian" w:hAnsi="Calibri"/>
          <w:i/>
          <w:iCs/>
          <w:color w:val="44546A"/>
          <w:sz w:val="18"/>
          <w:szCs w:val="18"/>
          <w:lang w:eastAsia="zh-CN"/>
        </w:rPr>
      </w:pPr>
    </w:p>
    <w:p w14:paraId="1445A8C4" w14:textId="2E541D46" w:rsidR="00D13756" w:rsidRPr="00D02EC8" w:rsidRDefault="00D13756" w:rsidP="00D1375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ascii="Calibri" w:eastAsia="DengXian" w:hAnsi="Calibri"/>
          <w:i/>
          <w:iCs/>
          <w:color w:val="44546A"/>
          <w:sz w:val="18"/>
          <w:szCs w:val="18"/>
          <w:lang w:eastAsia="zh-CN"/>
        </w:rPr>
      </w:pPr>
      <w:r w:rsidRPr="00D02EC8">
        <w:rPr>
          <w:rFonts w:ascii="Calibri" w:eastAsia="DengXian" w:hAnsi="Calibri"/>
          <w:i/>
          <w:iCs/>
          <w:color w:val="44546A"/>
          <w:sz w:val="18"/>
          <w:szCs w:val="18"/>
          <w:lang w:eastAsia="zh-CN"/>
        </w:rPr>
        <w:t xml:space="preserve">Table </w:t>
      </w:r>
      <w:r w:rsidRPr="00D02EC8">
        <w:rPr>
          <w:rFonts w:ascii="Calibri" w:eastAsia="DengXian" w:hAnsi="Calibri"/>
          <w:i/>
          <w:iCs/>
          <w:noProof/>
          <w:color w:val="44546A"/>
          <w:sz w:val="18"/>
          <w:szCs w:val="18"/>
          <w:lang w:eastAsia="zh-CN"/>
        </w:rPr>
        <w:fldChar w:fldCharType="begin"/>
      </w:r>
      <w:r w:rsidRPr="00D02EC8">
        <w:rPr>
          <w:rFonts w:ascii="Calibri" w:eastAsia="DengXian" w:hAnsi="Calibri"/>
          <w:i/>
          <w:iCs/>
          <w:noProof/>
          <w:color w:val="44546A"/>
          <w:sz w:val="18"/>
          <w:szCs w:val="18"/>
          <w:lang w:eastAsia="zh-CN"/>
        </w:rPr>
        <w:instrText xml:space="preserve"> SEQ Table \* ARABIC </w:instrText>
      </w:r>
      <w:r w:rsidRPr="00D02EC8">
        <w:rPr>
          <w:rFonts w:ascii="Calibri" w:eastAsia="DengXian" w:hAnsi="Calibri"/>
          <w:i/>
          <w:iCs/>
          <w:noProof/>
          <w:color w:val="44546A"/>
          <w:sz w:val="18"/>
          <w:szCs w:val="18"/>
          <w:lang w:eastAsia="zh-CN"/>
        </w:rPr>
        <w:fldChar w:fldCharType="separate"/>
      </w:r>
      <w:r w:rsidR="002557AF">
        <w:rPr>
          <w:rFonts w:ascii="Calibri" w:eastAsia="DengXian" w:hAnsi="Calibri"/>
          <w:i/>
          <w:iCs/>
          <w:noProof/>
          <w:color w:val="44546A"/>
          <w:sz w:val="18"/>
          <w:szCs w:val="18"/>
          <w:lang w:eastAsia="zh-CN"/>
        </w:rPr>
        <w:t>4</w:t>
      </w:r>
      <w:r w:rsidRPr="00D02EC8">
        <w:rPr>
          <w:rFonts w:ascii="Calibri" w:eastAsia="DengXian" w:hAnsi="Calibri"/>
          <w:i/>
          <w:iCs/>
          <w:noProof/>
          <w:color w:val="44546A"/>
          <w:sz w:val="18"/>
          <w:szCs w:val="18"/>
          <w:lang w:eastAsia="zh-CN"/>
        </w:rPr>
        <w:fldChar w:fldCharType="end"/>
      </w:r>
      <w:r w:rsidRPr="00D02EC8">
        <w:rPr>
          <w:rFonts w:ascii="Calibri" w:eastAsia="DengXian" w:hAnsi="Calibri"/>
          <w:i/>
          <w:iCs/>
          <w:color w:val="44546A"/>
          <w:sz w:val="18"/>
          <w:szCs w:val="18"/>
          <w:lang w:eastAsia="zh-CN"/>
        </w:rPr>
        <w:t xml:space="preserve">: </w:t>
      </w:r>
      <w:r w:rsidR="00F45C7D">
        <w:rPr>
          <w:rFonts w:ascii="Calibri" w:eastAsia="DengXian" w:hAnsi="Calibri"/>
          <w:i/>
          <w:iCs/>
          <w:color w:val="44546A"/>
          <w:sz w:val="18"/>
          <w:szCs w:val="18"/>
          <w:lang w:eastAsia="zh-CN"/>
        </w:rPr>
        <w:t>slice header</w:t>
      </w:r>
      <w:r>
        <w:rPr>
          <w:rFonts w:ascii="Calibri" w:eastAsia="DengXian" w:hAnsi="Calibri"/>
          <w:i/>
          <w:iCs/>
          <w:color w:val="44546A"/>
          <w:sz w:val="18"/>
          <w:szCs w:val="18"/>
          <w:lang w:eastAsia="zh-CN"/>
        </w:rPr>
        <w:t xml:space="preserve"> syntax of the </w:t>
      </w:r>
      <w:r w:rsidR="00F45C7D">
        <w:rPr>
          <w:rFonts w:ascii="Calibri" w:eastAsia="DengXian" w:hAnsi="Calibri"/>
          <w:i/>
          <w:iCs/>
          <w:color w:val="44546A"/>
          <w:sz w:val="18"/>
          <w:szCs w:val="18"/>
          <w:lang w:eastAsia="zh-CN"/>
        </w:rPr>
        <w:t>method 1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02EC8" w:rsidRPr="00D02EC8" w14:paraId="6570A2BF" w14:textId="77777777" w:rsidTr="00A175C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9F3B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noProof/>
                <w:sz w:val="20"/>
                <w:lang w:val="en-CA"/>
              </w:rPr>
            </w:pPr>
            <w:r w:rsidRPr="00D02EC8">
              <w:rPr>
                <w:rFonts w:ascii="Times" w:eastAsia="Malgun Gothic" w:hAnsi="Times"/>
                <w:sz w:val="20"/>
                <w:lang w:val="en-CA"/>
              </w:rPr>
              <w:tab/>
              <w:t xml:space="preserve">if( </w:t>
            </w:r>
            <w:proofErr w:type="spellStart"/>
            <w:r w:rsidRPr="00D02EC8">
              <w:rPr>
                <w:rFonts w:ascii="Times" w:eastAsia="Malgun Gothic" w:hAnsi="Times"/>
                <w:sz w:val="20"/>
                <w:lang w:val="en-CA"/>
              </w:rPr>
              <w:t>ph_lmcs_enabled_flag</w:t>
            </w:r>
            <w:proofErr w:type="spellEnd"/>
            <w:r w:rsidRPr="00D02EC8">
              <w:rPr>
                <w:rFonts w:ascii="Times" w:eastAsia="Malgun Gothic" w:hAnsi="Times"/>
                <w:sz w:val="20"/>
                <w:lang w:val="en-CA"/>
              </w:rPr>
              <w:t xml:space="preserve"> )</w:t>
            </w:r>
            <w:r w:rsidRPr="00D02EC8">
              <w:rPr>
                <w:rFonts w:ascii="Times" w:eastAsia="Malgun Gothic" w:hAnsi="Times"/>
                <w:sz w:val="20"/>
                <w:highlight w:val="yellow"/>
                <w:lang w:val="en-CA"/>
              </w:rPr>
              <w:t>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6B34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D02EC8" w:rsidRPr="00D02EC8" w14:paraId="531B0416" w14:textId="77777777" w:rsidTr="00A175C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7924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noProof/>
                <w:sz w:val="20"/>
                <w:lang w:val="en-CA"/>
              </w:rPr>
            </w:pPr>
            <w:r w:rsidRPr="00D02EC8">
              <w:rPr>
                <w:rFonts w:ascii="Times" w:eastAsia="Malgun Gothic" w:hAnsi="Times"/>
                <w:sz w:val="20"/>
                <w:lang w:val="en-CA"/>
              </w:rPr>
              <w:tab/>
            </w:r>
            <w:r w:rsidRPr="00D02EC8">
              <w:rPr>
                <w:rFonts w:ascii="Times" w:eastAsia="Malgun Gothic" w:hAnsi="Times"/>
                <w:sz w:val="20"/>
                <w:lang w:val="en-CA"/>
              </w:rPr>
              <w:tab/>
            </w:r>
            <w:proofErr w:type="spellStart"/>
            <w:r w:rsidRPr="00D02EC8">
              <w:rPr>
                <w:rFonts w:ascii="Times" w:eastAsia="Malgun Gothic" w:hAnsi="Times"/>
                <w:b/>
                <w:sz w:val="20"/>
                <w:lang w:val="en-CA"/>
              </w:rPr>
              <w:t>slice_lmcs_enabled_flag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284D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D02EC8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D02EC8" w:rsidRPr="00D02EC8" w14:paraId="46F3D85C" w14:textId="77777777" w:rsidTr="00A175C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B255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sz w:val="20"/>
                <w:highlight w:val="yellow"/>
                <w:lang w:val="en-CA"/>
              </w:rPr>
            </w:pPr>
            <w:r w:rsidRPr="00D02EC8">
              <w:rPr>
                <w:rFonts w:ascii="Times" w:eastAsia="Malgun Gothic" w:hAnsi="Times"/>
                <w:b/>
                <w:sz w:val="20"/>
                <w:highlight w:val="yellow"/>
                <w:lang w:val="en-CA"/>
              </w:rPr>
              <w:tab/>
            </w:r>
            <w:r w:rsidRPr="00D02EC8">
              <w:rPr>
                <w:rFonts w:ascii="Times" w:eastAsia="Malgun Gothic" w:hAnsi="Times"/>
                <w:sz w:val="20"/>
                <w:highlight w:val="yellow"/>
                <w:lang w:val="en-CA"/>
              </w:rPr>
              <w:t xml:space="preserve">    if(</w:t>
            </w:r>
            <w:proofErr w:type="spellStart"/>
            <w:r w:rsidRPr="00D02EC8">
              <w:rPr>
                <w:rFonts w:ascii="Times" w:eastAsia="Malgun Gothic" w:hAnsi="Times"/>
                <w:sz w:val="20"/>
                <w:highlight w:val="yellow"/>
                <w:lang w:val="en-CA"/>
              </w:rPr>
              <w:t>slice_lmcs_enabled_flag</w:t>
            </w:r>
            <w:proofErr w:type="spellEnd"/>
            <w:r w:rsidRPr="00D02EC8">
              <w:rPr>
                <w:rFonts w:ascii="Times" w:eastAsia="Malgun Gothic" w:hAnsi="Times"/>
                <w:sz w:val="20"/>
                <w:highlight w:val="yellow"/>
                <w:lang w:val="en-CA"/>
              </w:rPr>
              <w:t xml:space="preserve"> &amp;&amp; </w:t>
            </w:r>
            <w:proofErr w:type="spellStart"/>
            <w:r w:rsidRPr="00D02EC8">
              <w:rPr>
                <w:rFonts w:ascii="Times" w:eastAsia="Malgun Gothic" w:hAnsi="Times"/>
                <w:sz w:val="20"/>
                <w:highlight w:val="yellow"/>
                <w:lang w:val="en-CA"/>
              </w:rPr>
              <w:t>ChromaArrayType</w:t>
            </w:r>
            <w:proofErr w:type="spellEnd"/>
            <w:r w:rsidRPr="00D02EC8">
              <w:rPr>
                <w:rFonts w:ascii="Times" w:eastAsia="Malgun Gothic" w:hAnsi="Times"/>
                <w:sz w:val="20"/>
                <w:highlight w:val="yellow"/>
                <w:lang w:val="en-CA"/>
              </w:rPr>
              <w:t xml:space="preserve">  !=  0 )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47C4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sz w:val="20"/>
                <w:highlight w:val="yellow"/>
                <w:lang w:val="en-CA"/>
              </w:rPr>
            </w:pPr>
          </w:p>
        </w:tc>
      </w:tr>
      <w:tr w:rsidR="00D02EC8" w:rsidRPr="00D02EC8" w14:paraId="3260419A" w14:textId="77777777" w:rsidTr="00A175C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1711" w14:textId="3458A387" w:rsidR="00D02EC8" w:rsidRPr="00D02EC8" w:rsidRDefault="00D02EC8" w:rsidP="00D02EC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b/>
                <w:sz w:val="20"/>
                <w:highlight w:val="yellow"/>
                <w:lang w:val="en-CA"/>
              </w:rPr>
            </w:pPr>
            <w:r w:rsidRPr="00D02EC8">
              <w:rPr>
                <w:rFonts w:ascii="Times" w:eastAsia="Malgun Gothic" w:hAnsi="Times"/>
                <w:b/>
                <w:sz w:val="20"/>
                <w:highlight w:val="yellow"/>
                <w:lang w:val="en-CA"/>
              </w:rPr>
              <w:tab/>
            </w:r>
            <w:r w:rsidRPr="00D02EC8">
              <w:rPr>
                <w:rFonts w:ascii="Times" w:eastAsia="Malgun Gothic" w:hAnsi="Times"/>
                <w:b/>
                <w:sz w:val="20"/>
                <w:highlight w:val="yellow"/>
                <w:lang w:val="en-CA"/>
              </w:rPr>
              <w:tab/>
              <w:t xml:space="preserve">   </w:t>
            </w:r>
            <w:proofErr w:type="spellStart"/>
            <w:r w:rsidRPr="00D02EC8">
              <w:rPr>
                <w:rFonts w:ascii="Times" w:eastAsia="Malgun Gothic" w:hAnsi="Times"/>
                <w:b/>
                <w:sz w:val="20"/>
                <w:highlight w:val="yellow"/>
                <w:lang w:val="en-CA"/>
              </w:rPr>
              <w:t>slice_chroma_residual_scale_</w:t>
            </w:r>
            <w:r w:rsidR="00CC2F99">
              <w:rPr>
                <w:rFonts w:ascii="Times" w:eastAsia="Malgun Gothic" w:hAnsi="Times"/>
                <w:b/>
                <w:sz w:val="20"/>
                <w:highlight w:val="yellow"/>
                <w:lang w:val="en-CA"/>
              </w:rPr>
              <w:t>enabled_</w:t>
            </w:r>
            <w:r w:rsidRPr="00D02EC8">
              <w:rPr>
                <w:rFonts w:ascii="Times" w:eastAsia="Malgun Gothic" w:hAnsi="Times"/>
                <w:b/>
                <w:sz w:val="20"/>
                <w:highlight w:val="yellow"/>
                <w:lang w:val="en-CA"/>
              </w:rPr>
              <w:t>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B241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sz w:val="20"/>
                <w:highlight w:val="yellow"/>
                <w:lang w:val="en-CA"/>
              </w:rPr>
            </w:pPr>
            <w:r w:rsidRPr="00D02EC8">
              <w:rPr>
                <w:rFonts w:eastAsia="Malgun Gothic"/>
                <w:sz w:val="20"/>
                <w:highlight w:val="yellow"/>
                <w:lang w:val="en-CA"/>
              </w:rPr>
              <w:t>u(1)</w:t>
            </w:r>
          </w:p>
        </w:tc>
      </w:tr>
      <w:tr w:rsidR="00D02EC8" w:rsidRPr="00D02EC8" w14:paraId="6E65C345" w14:textId="77777777" w:rsidTr="00A175C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908E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ascii="Times" w:eastAsia="Malgun Gothic" w:hAnsi="Times"/>
                <w:b/>
                <w:sz w:val="20"/>
                <w:highlight w:val="yellow"/>
                <w:lang w:val="en-CA"/>
              </w:rPr>
            </w:pPr>
            <w:r w:rsidRPr="00D02EC8">
              <w:rPr>
                <w:rFonts w:ascii="Times" w:eastAsia="Malgun Gothic" w:hAnsi="Times"/>
                <w:b/>
                <w:sz w:val="20"/>
                <w:highlight w:val="yellow"/>
                <w:lang w:val="en-CA"/>
              </w:rPr>
              <w:t xml:space="preserve">    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68BB" w14:textId="77777777" w:rsidR="00D02EC8" w:rsidRPr="00D02EC8" w:rsidRDefault="00D02EC8" w:rsidP="00D02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after="60"/>
              <w:jc w:val="center"/>
              <w:rPr>
                <w:rFonts w:eastAsia="Malgun Gothic"/>
                <w:sz w:val="20"/>
                <w:highlight w:val="yellow"/>
                <w:lang w:val="en-CA"/>
              </w:rPr>
            </w:pPr>
          </w:p>
        </w:tc>
      </w:tr>
    </w:tbl>
    <w:p w14:paraId="708ABF30" w14:textId="10B710C7" w:rsidR="00D02EC8" w:rsidRDefault="00D02EC8" w:rsidP="00316C7F">
      <w:pPr>
        <w:rPr>
          <w:szCs w:val="22"/>
          <w:lang w:val="en-CA"/>
        </w:rPr>
      </w:pPr>
    </w:p>
    <w:p w14:paraId="4B47ACAD" w14:textId="1B3AAC73" w:rsidR="003F3A2F" w:rsidRPr="00DA7C67" w:rsidRDefault="003F3A2F" w:rsidP="003F3A2F">
      <w:pPr>
        <w:pStyle w:val="Heading2"/>
        <w:rPr>
          <w:lang w:val="en-CA"/>
        </w:rPr>
      </w:pPr>
      <w:r>
        <w:rPr>
          <w:lang w:val="en-CA"/>
        </w:rPr>
        <w:t>Method 2</w:t>
      </w:r>
    </w:p>
    <w:p w14:paraId="13A034C7" w14:textId="0A43000D" w:rsidR="00484707" w:rsidRDefault="003F3A2F" w:rsidP="008617DF">
      <w:pPr>
        <w:rPr>
          <w:szCs w:val="22"/>
          <w:lang w:val="en-CA"/>
        </w:rPr>
      </w:pPr>
      <w:r w:rsidRPr="00D02EC8">
        <w:rPr>
          <w:szCs w:val="22"/>
          <w:lang w:val="en-CA"/>
        </w:rPr>
        <w:t xml:space="preserve">In </w:t>
      </w:r>
      <w:r w:rsidR="00484707">
        <w:rPr>
          <w:szCs w:val="22"/>
          <w:lang w:val="en-CA"/>
        </w:rPr>
        <w:t>method 2</w:t>
      </w:r>
      <w:r w:rsidRPr="00D02EC8">
        <w:rPr>
          <w:szCs w:val="22"/>
          <w:lang w:val="en-CA"/>
        </w:rPr>
        <w:t>,</w:t>
      </w:r>
      <w:r w:rsidR="00011ADC">
        <w:rPr>
          <w:szCs w:val="22"/>
          <w:lang w:val="en-CA"/>
        </w:rPr>
        <w:t xml:space="preserve"> </w:t>
      </w:r>
      <w:proofErr w:type="spellStart"/>
      <w:r w:rsidR="00011ADC">
        <w:rPr>
          <w:szCs w:val="22"/>
          <w:lang w:val="en-CA"/>
        </w:rPr>
        <w:t>chroma</w:t>
      </w:r>
      <w:proofErr w:type="spellEnd"/>
      <w:r w:rsidR="00011ADC">
        <w:rPr>
          <w:szCs w:val="22"/>
          <w:lang w:val="en-CA"/>
        </w:rPr>
        <w:t xml:space="preserve"> residual scaling can be controlled both in picture </w:t>
      </w:r>
      <w:r w:rsidR="00CC2F99">
        <w:rPr>
          <w:szCs w:val="22"/>
          <w:lang w:val="en-CA"/>
        </w:rPr>
        <w:t xml:space="preserve">level </w:t>
      </w:r>
      <w:r w:rsidR="00011ADC">
        <w:rPr>
          <w:szCs w:val="22"/>
          <w:lang w:val="en-CA"/>
        </w:rPr>
        <w:t xml:space="preserve">and </w:t>
      </w:r>
      <w:r w:rsidR="00CC2F99">
        <w:rPr>
          <w:szCs w:val="22"/>
          <w:lang w:val="en-CA"/>
        </w:rPr>
        <w:t xml:space="preserve">in </w:t>
      </w:r>
      <w:r w:rsidR="00011ADC">
        <w:rPr>
          <w:szCs w:val="22"/>
          <w:lang w:val="en-CA"/>
        </w:rPr>
        <w:t>slice</w:t>
      </w:r>
      <w:r w:rsidR="00CC2F99">
        <w:rPr>
          <w:szCs w:val="22"/>
          <w:lang w:val="en-CA"/>
        </w:rPr>
        <w:t xml:space="preserve"> level</w:t>
      </w:r>
      <w:r w:rsidR="00011ADC">
        <w:rPr>
          <w:szCs w:val="22"/>
          <w:lang w:val="en-CA"/>
        </w:rPr>
        <w:t xml:space="preserve">. </w:t>
      </w:r>
      <w:r w:rsidRPr="00D02EC8">
        <w:rPr>
          <w:szCs w:val="22"/>
          <w:lang w:val="en-CA"/>
        </w:rPr>
        <w:t xml:space="preserve"> </w:t>
      </w:r>
      <w:r w:rsidR="00011ADC">
        <w:rPr>
          <w:szCs w:val="22"/>
          <w:lang w:val="en-CA"/>
        </w:rPr>
        <w:t xml:space="preserve">If picture </w:t>
      </w:r>
      <w:proofErr w:type="spellStart"/>
      <w:r w:rsidR="00011ADC" w:rsidRPr="0050452D">
        <w:rPr>
          <w:szCs w:val="22"/>
          <w:lang w:val="en-CA"/>
        </w:rPr>
        <w:t>ph_chroma_residual_scale_flag</w:t>
      </w:r>
      <w:proofErr w:type="spellEnd"/>
      <w:r w:rsidR="00011ADC">
        <w:rPr>
          <w:szCs w:val="22"/>
          <w:lang w:val="en-CA"/>
        </w:rPr>
        <w:t xml:space="preserve"> is equal to 0, th</w:t>
      </w:r>
      <w:r w:rsidR="008617DF">
        <w:rPr>
          <w:szCs w:val="22"/>
          <w:lang w:val="en-CA"/>
        </w:rPr>
        <w:t xml:space="preserve">e slice level </w:t>
      </w:r>
      <w:proofErr w:type="spellStart"/>
      <w:r w:rsidR="008617DF">
        <w:rPr>
          <w:szCs w:val="22"/>
          <w:lang w:val="en-CA"/>
        </w:rPr>
        <w:t>chroma</w:t>
      </w:r>
      <w:proofErr w:type="spellEnd"/>
      <w:r w:rsidR="008617DF">
        <w:rPr>
          <w:szCs w:val="22"/>
          <w:lang w:val="en-CA"/>
        </w:rPr>
        <w:t xml:space="preserve"> residual scaling flag is </w:t>
      </w:r>
      <w:r w:rsidR="00011ADC">
        <w:rPr>
          <w:szCs w:val="22"/>
          <w:lang w:val="en-CA"/>
        </w:rPr>
        <w:t>not signalled</w:t>
      </w:r>
      <w:r w:rsidR="008617DF">
        <w:rPr>
          <w:szCs w:val="22"/>
          <w:lang w:val="en-CA"/>
        </w:rPr>
        <w:t>.</w:t>
      </w:r>
      <w:r w:rsidR="00225698">
        <w:rPr>
          <w:szCs w:val="22"/>
          <w:lang w:val="en-CA"/>
        </w:rPr>
        <w:t xml:space="preserve"> </w:t>
      </w:r>
      <w:r w:rsidR="00225698">
        <w:rPr>
          <w:szCs w:val="22"/>
          <w:lang w:val="en-CA"/>
        </w:rPr>
        <w:fldChar w:fldCharType="begin"/>
      </w:r>
      <w:r w:rsidR="00225698">
        <w:rPr>
          <w:szCs w:val="22"/>
          <w:lang w:val="en-CA"/>
        </w:rPr>
        <w:instrText xml:space="preserve"> REF _Ref36333943 \h </w:instrText>
      </w:r>
      <w:r w:rsidR="00225698">
        <w:rPr>
          <w:szCs w:val="22"/>
          <w:lang w:val="en-CA"/>
        </w:rPr>
      </w:r>
      <w:r w:rsidR="00225698">
        <w:rPr>
          <w:szCs w:val="22"/>
          <w:lang w:val="en-CA"/>
        </w:rPr>
        <w:fldChar w:fldCharType="separate"/>
      </w:r>
      <w:r w:rsidR="00225698">
        <w:t xml:space="preserve">Table </w:t>
      </w:r>
      <w:r w:rsidR="00225698">
        <w:rPr>
          <w:noProof/>
        </w:rPr>
        <w:t>5</w:t>
      </w:r>
      <w:r w:rsidR="00225698">
        <w:rPr>
          <w:szCs w:val="22"/>
          <w:lang w:val="en-CA"/>
        </w:rPr>
        <w:fldChar w:fldCharType="end"/>
      </w:r>
      <w:r w:rsidR="00225698">
        <w:rPr>
          <w:szCs w:val="22"/>
          <w:lang w:val="en-CA"/>
        </w:rPr>
        <w:t xml:space="preserve"> shows the slice header syntax table of the proposed method. The picture header syntax table is same </w:t>
      </w:r>
      <w:r w:rsidR="00225698">
        <w:rPr>
          <w:szCs w:val="22"/>
          <w:lang w:val="en-CA"/>
        </w:rPr>
        <w:lastRenderedPageBreak/>
        <w:t>as VVC draft 8</w:t>
      </w:r>
      <w:r w:rsidR="009B6076">
        <w:rPr>
          <w:szCs w:val="22"/>
          <w:lang w:val="en-CA"/>
        </w:rPr>
        <w:t xml:space="preserve"> ( as shown in </w:t>
      </w:r>
      <w:r w:rsidR="009B6076">
        <w:rPr>
          <w:szCs w:val="22"/>
          <w:lang w:val="en-CA"/>
        </w:rPr>
        <w:fldChar w:fldCharType="begin"/>
      </w:r>
      <w:r w:rsidR="009B6076">
        <w:rPr>
          <w:szCs w:val="22"/>
          <w:lang w:val="en-CA"/>
        </w:rPr>
        <w:instrText xml:space="preserve"> REF _Ref36377813 \h </w:instrText>
      </w:r>
      <w:r w:rsidR="009B6076">
        <w:rPr>
          <w:szCs w:val="22"/>
          <w:lang w:val="en-CA"/>
        </w:rPr>
      </w:r>
      <w:r w:rsidR="009B6076">
        <w:rPr>
          <w:szCs w:val="22"/>
          <w:lang w:val="en-CA"/>
        </w:rPr>
        <w:fldChar w:fldCharType="separate"/>
      </w:r>
      <w:r w:rsidR="009B6076">
        <w:t xml:space="preserve">Table </w:t>
      </w:r>
      <w:r w:rsidR="009B6076">
        <w:rPr>
          <w:noProof/>
        </w:rPr>
        <w:t>1</w:t>
      </w:r>
      <w:r w:rsidR="009B6076">
        <w:rPr>
          <w:szCs w:val="22"/>
          <w:lang w:val="en-CA"/>
        </w:rPr>
        <w:fldChar w:fldCharType="end"/>
      </w:r>
      <w:r w:rsidR="009B6076">
        <w:rPr>
          <w:szCs w:val="22"/>
          <w:lang w:val="en-CA"/>
        </w:rPr>
        <w:t>)</w:t>
      </w:r>
      <w:r w:rsidR="00225698">
        <w:rPr>
          <w:szCs w:val="22"/>
          <w:lang w:val="en-CA"/>
        </w:rPr>
        <w:t xml:space="preserve">. </w:t>
      </w:r>
      <w:r w:rsidR="00011ADC">
        <w:rPr>
          <w:szCs w:val="22"/>
          <w:lang w:val="en-CA"/>
        </w:rPr>
        <w:t xml:space="preserve"> </w:t>
      </w:r>
      <w:r w:rsidR="00CC2F99">
        <w:rPr>
          <w:szCs w:val="22"/>
          <w:lang w:val="en-CA"/>
        </w:rPr>
        <w:t xml:space="preserve">The semantics of the </w:t>
      </w:r>
      <w:proofErr w:type="spellStart"/>
      <w:r w:rsidR="00CC2F99">
        <w:rPr>
          <w:szCs w:val="22"/>
          <w:lang w:val="en-CA"/>
        </w:rPr>
        <w:t>slice_chroma_residual_scale_enabled_flag</w:t>
      </w:r>
      <w:proofErr w:type="spellEnd"/>
      <w:r w:rsidR="00CC2F99">
        <w:rPr>
          <w:szCs w:val="22"/>
          <w:lang w:val="en-CA"/>
        </w:rPr>
        <w:t xml:space="preserve"> is the same as in method 1.</w:t>
      </w:r>
      <w:r w:rsidR="008617DF">
        <w:rPr>
          <w:szCs w:val="22"/>
          <w:lang w:val="en-CA"/>
        </w:rPr>
        <w:t xml:space="preserve"> </w:t>
      </w:r>
    </w:p>
    <w:p w14:paraId="5FBEFF47" w14:textId="249C4A73" w:rsidR="00484707" w:rsidRDefault="00484707" w:rsidP="003F3A2F">
      <w:pPr>
        <w:rPr>
          <w:szCs w:val="22"/>
          <w:lang w:val="en-CA"/>
        </w:rPr>
      </w:pPr>
    </w:p>
    <w:p w14:paraId="0C36DB36" w14:textId="3C3523D0" w:rsidR="002557AF" w:rsidRDefault="002557AF" w:rsidP="00011ADC">
      <w:pPr>
        <w:pStyle w:val="Caption"/>
        <w:keepNext/>
        <w:spacing w:after="0"/>
        <w:jc w:val="center"/>
      </w:pPr>
      <w:bookmarkStart w:id="6" w:name="_Ref36333943"/>
      <w:bookmarkStart w:id="7" w:name="_Ref36333931"/>
      <w:r>
        <w:t xml:space="preserve">Table </w:t>
      </w:r>
      <w:r w:rsidR="005614A0">
        <w:rPr>
          <w:noProof/>
        </w:rPr>
        <w:fldChar w:fldCharType="begin"/>
      </w:r>
      <w:r w:rsidR="005614A0">
        <w:rPr>
          <w:noProof/>
        </w:rPr>
        <w:instrText xml:space="preserve"> SEQ Table \* ARABIC </w:instrText>
      </w:r>
      <w:r w:rsidR="005614A0">
        <w:rPr>
          <w:noProof/>
        </w:rPr>
        <w:fldChar w:fldCharType="separate"/>
      </w:r>
      <w:r>
        <w:rPr>
          <w:noProof/>
        </w:rPr>
        <w:t>5</w:t>
      </w:r>
      <w:r w:rsidR="005614A0">
        <w:rPr>
          <w:noProof/>
        </w:rPr>
        <w:fldChar w:fldCharType="end"/>
      </w:r>
      <w:bookmarkEnd w:id="6"/>
      <w:r>
        <w:t>: Slice header of method 2</w:t>
      </w:r>
      <w:bookmarkEnd w:id="7"/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2557AF" w:rsidRPr="00D247AD" w14:paraId="0376D2BE" w14:textId="77777777" w:rsidTr="00A175C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8FC3" w14:textId="77777777" w:rsidR="002557AF" w:rsidRPr="00D247AD" w:rsidRDefault="002557AF" w:rsidP="00A175C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  <w:t xml:space="preserve">if( </w:t>
            </w:r>
            <w:proofErr w:type="spellStart"/>
            <w:r>
              <w:rPr>
                <w:lang w:val="en-CA"/>
              </w:rPr>
              <w:t>ph_lmcs_enabled_flag</w:t>
            </w:r>
            <w:proofErr w:type="spellEnd"/>
            <w:r w:rsidRPr="00D247AD">
              <w:rPr>
                <w:lang w:val="en-CA"/>
              </w:rPr>
              <w:t xml:space="preserve"> )</w:t>
            </w:r>
            <w:r w:rsidRPr="0054032F">
              <w:rPr>
                <w:highlight w:val="yellow"/>
                <w:lang w:val="en-CA"/>
              </w:rPr>
              <w:t>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CFE1" w14:textId="77777777" w:rsidR="002557AF" w:rsidRPr="00D247AD" w:rsidRDefault="002557AF" w:rsidP="00A175CF">
            <w:pPr>
              <w:pStyle w:val="tableheading"/>
              <w:keepNext w:val="0"/>
              <w:keepLines w:val="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557AF" w:rsidRPr="00D247AD" w14:paraId="1665E8D1" w14:textId="77777777" w:rsidTr="00A175C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7B00" w14:textId="77777777" w:rsidR="002557AF" w:rsidRPr="00D247AD" w:rsidRDefault="002557AF" w:rsidP="00A175C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proofErr w:type="spellStart"/>
            <w:r w:rsidRPr="00D247AD">
              <w:rPr>
                <w:b/>
                <w:lang w:val="en-CA"/>
              </w:rPr>
              <w:t>slice_lmcs_enabled_flag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566A" w14:textId="77777777" w:rsidR="002557AF" w:rsidRPr="00D247AD" w:rsidRDefault="002557AF" w:rsidP="00A175CF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noProof/>
                <w:lang w:val="en-CA"/>
              </w:rPr>
            </w:pPr>
            <w:r w:rsidRPr="00D247AD">
              <w:rPr>
                <w:b w:val="0"/>
                <w:bCs w:val="0"/>
                <w:lang w:val="en-CA"/>
              </w:rPr>
              <w:t>u(1)</w:t>
            </w:r>
          </w:p>
        </w:tc>
      </w:tr>
      <w:tr w:rsidR="002557AF" w:rsidRPr="00D247AD" w14:paraId="596FA129" w14:textId="77777777" w:rsidTr="00A175C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63BB" w14:textId="259F88D7" w:rsidR="002557AF" w:rsidRPr="0054032F" w:rsidRDefault="002557AF" w:rsidP="00C17539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9C38B2">
              <w:rPr>
                <w:b/>
                <w:highlight w:val="yellow"/>
                <w:lang w:val="en-CA"/>
              </w:rPr>
              <w:tab/>
            </w:r>
            <w:r w:rsidRPr="009C38B2">
              <w:rPr>
                <w:highlight w:val="yellow"/>
                <w:lang w:val="en-CA"/>
              </w:rPr>
              <w:t xml:space="preserve">    if(</w:t>
            </w:r>
            <w:proofErr w:type="spellStart"/>
            <w:r w:rsidRPr="009C38B2">
              <w:rPr>
                <w:highlight w:val="yellow"/>
                <w:lang w:val="en-CA"/>
              </w:rPr>
              <w:t>slice_lmcs_enabled_flag</w:t>
            </w:r>
            <w:proofErr w:type="spellEnd"/>
            <w:r w:rsidRPr="009C38B2">
              <w:rPr>
                <w:highlight w:val="yellow"/>
                <w:lang w:val="en-CA"/>
              </w:rPr>
              <w:t xml:space="preserve"> </w:t>
            </w:r>
            <w:del w:id="8" w:author="SARWER, Mohammed Golam" w:date="2020-04-11T20:05:00Z">
              <w:r w:rsidRPr="009C38B2" w:rsidDel="00C17539">
                <w:rPr>
                  <w:highlight w:val="yellow"/>
                  <w:lang w:val="en-CA"/>
                </w:rPr>
                <w:delText xml:space="preserve">&amp;&amp; ChromaArrayType  !=  0 </w:delText>
              </w:r>
            </w:del>
            <w:bookmarkStart w:id="9" w:name="_GoBack"/>
            <w:bookmarkEnd w:id="9"/>
            <w:r w:rsidRPr="009C38B2">
              <w:rPr>
                <w:highlight w:val="yellow"/>
                <w:lang w:val="en-CA"/>
              </w:rPr>
              <w:t xml:space="preserve">&amp;&amp; </w:t>
            </w:r>
            <w:proofErr w:type="spellStart"/>
            <w:r w:rsidRPr="00B2562F">
              <w:rPr>
                <w:color w:val="000000" w:themeColor="text1"/>
                <w:highlight w:val="yellow"/>
                <w:lang w:val="en-CA"/>
              </w:rPr>
              <w:t>ph_chroma_residual_scale_flag</w:t>
            </w:r>
            <w:proofErr w:type="spellEnd"/>
            <w:r w:rsidRPr="009C38B2">
              <w:rPr>
                <w:highlight w:val="yellow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D38C" w14:textId="77777777" w:rsidR="002557AF" w:rsidRPr="0054032F" w:rsidRDefault="002557AF" w:rsidP="00A175CF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highlight w:val="yellow"/>
                <w:lang w:val="en-CA"/>
              </w:rPr>
            </w:pPr>
          </w:p>
        </w:tc>
      </w:tr>
      <w:tr w:rsidR="002557AF" w:rsidRPr="00D247AD" w14:paraId="65DA8D5E" w14:textId="77777777" w:rsidTr="00A175C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931D" w14:textId="3C20A360" w:rsidR="002557AF" w:rsidRPr="0054032F" w:rsidRDefault="002557AF" w:rsidP="00A175CF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54032F">
              <w:rPr>
                <w:b/>
                <w:highlight w:val="yellow"/>
                <w:lang w:val="en-CA"/>
              </w:rPr>
              <w:tab/>
            </w:r>
            <w:r w:rsidRPr="0054032F">
              <w:rPr>
                <w:b/>
                <w:highlight w:val="yellow"/>
                <w:lang w:val="en-CA"/>
              </w:rPr>
              <w:tab/>
              <w:t xml:space="preserve">   </w:t>
            </w:r>
            <w:proofErr w:type="spellStart"/>
            <w:r w:rsidRPr="0054032F">
              <w:rPr>
                <w:b/>
                <w:highlight w:val="yellow"/>
                <w:lang w:val="en-CA"/>
              </w:rPr>
              <w:t>slice_chroma_residual_scale_</w:t>
            </w:r>
            <w:r w:rsidR="00CC2F99">
              <w:rPr>
                <w:b/>
                <w:highlight w:val="yellow"/>
                <w:lang w:val="en-CA"/>
              </w:rPr>
              <w:t>enabled_</w:t>
            </w:r>
            <w:r w:rsidRPr="0054032F">
              <w:rPr>
                <w:b/>
                <w:highlight w:val="yellow"/>
                <w:lang w:val="en-CA"/>
              </w:rPr>
              <w:t>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849F" w14:textId="77777777" w:rsidR="002557AF" w:rsidRPr="0054032F" w:rsidRDefault="002557AF" w:rsidP="00A175CF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highlight w:val="yellow"/>
                <w:lang w:val="en-CA"/>
              </w:rPr>
            </w:pPr>
            <w:r w:rsidRPr="0054032F">
              <w:rPr>
                <w:b w:val="0"/>
                <w:bCs w:val="0"/>
                <w:highlight w:val="yellow"/>
                <w:lang w:val="en-CA"/>
              </w:rPr>
              <w:t>u(1)</w:t>
            </w:r>
          </w:p>
        </w:tc>
      </w:tr>
      <w:tr w:rsidR="002557AF" w:rsidRPr="00D247AD" w14:paraId="11241CDD" w14:textId="77777777" w:rsidTr="00A175C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E458A" w14:textId="77777777" w:rsidR="002557AF" w:rsidRPr="0054032F" w:rsidRDefault="002557AF" w:rsidP="00A175CF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54032F">
              <w:rPr>
                <w:b/>
                <w:highlight w:val="yellow"/>
                <w:lang w:val="en-CA"/>
              </w:rPr>
              <w:t xml:space="preserve">    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724E" w14:textId="77777777" w:rsidR="002557AF" w:rsidRPr="0054032F" w:rsidRDefault="002557AF" w:rsidP="00A175CF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highlight w:val="yellow"/>
                <w:lang w:val="en-CA"/>
              </w:rPr>
            </w:pPr>
          </w:p>
        </w:tc>
      </w:tr>
    </w:tbl>
    <w:p w14:paraId="1AE0EB41" w14:textId="1C1A4DBB" w:rsidR="002557AF" w:rsidRDefault="002557AF" w:rsidP="003F3A2F">
      <w:pPr>
        <w:rPr>
          <w:szCs w:val="22"/>
          <w:lang w:val="en-CA"/>
        </w:rPr>
      </w:pPr>
    </w:p>
    <w:p w14:paraId="30ECB606" w14:textId="77777777" w:rsidR="00DC6637" w:rsidRDefault="00DC6637" w:rsidP="00DC6637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40FC2C0" w14:textId="4910BA84" w:rsidR="00DC6637" w:rsidRPr="00DA7C67" w:rsidRDefault="00DC6637" w:rsidP="00DC6637">
      <w:pPr>
        <w:rPr>
          <w:lang w:val="en-CA"/>
        </w:rPr>
      </w:pPr>
      <w:r>
        <w:rPr>
          <w:lang w:val="en-CA"/>
        </w:rPr>
        <w:t xml:space="preserve">In this contribution, </w:t>
      </w:r>
      <w:r w:rsidR="00C91563">
        <w:rPr>
          <w:lang w:val="en-CA"/>
        </w:rPr>
        <w:t xml:space="preserve">it is proposed </w:t>
      </w:r>
      <w:r w:rsidR="005F193A">
        <w:rPr>
          <w:lang w:val="en-CA"/>
        </w:rPr>
        <w:t xml:space="preserve">to allow slice level control of </w:t>
      </w:r>
      <w:proofErr w:type="spellStart"/>
      <w:r w:rsidR="005F193A">
        <w:rPr>
          <w:lang w:val="en-CA"/>
        </w:rPr>
        <w:t>chroma</w:t>
      </w:r>
      <w:proofErr w:type="spellEnd"/>
      <w:r w:rsidR="005F193A">
        <w:rPr>
          <w:lang w:val="en-CA"/>
        </w:rPr>
        <w:t xml:space="preserve"> residual </w:t>
      </w:r>
      <w:r w:rsidR="00A03E89">
        <w:rPr>
          <w:lang w:val="en-CA"/>
        </w:rPr>
        <w:t>scaling</w:t>
      </w:r>
      <w:r w:rsidR="005F193A">
        <w:rPr>
          <w:lang w:val="en-CA"/>
        </w:rPr>
        <w:t xml:space="preserve"> process. </w:t>
      </w:r>
      <w:r w:rsidR="00B64F5F">
        <w:rPr>
          <w:lang w:val="en-CA"/>
        </w:rPr>
        <w:t xml:space="preserve">In the first method, it is proposed to move the </w:t>
      </w:r>
      <w:proofErr w:type="spellStart"/>
      <w:r w:rsidR="00B64F5F">
        <w:rPr>
          <w:lang w:val="en-CA"/>
        </w:rPr>
        <w:t>chroma</w:t>
      </w:r>
      <w:proofErr w:type="spellEnd"/>
      <w:r w:rsidR="00B64F5F">
        <w:rPr>
          <w:lang w:val="en-CA"/>
        </w:rPr>
        <w:t xml:space="preserve"> residual </w:t>
      </w:r>
      <w:r w:rsidR="00A03E89">
        <w:rPr>
          <w:lang w:val="en-CA"/>
        </w:rPr>
        <w:t>scaling</w:t>
      </w:r>
      <w:r w:rsidR="00B64F5F">
        <w:rPr>
          <w:lang w:val="en-CA"/>
        </w:rPr>
        <w:t xml:space="preserve"> flag from </w:t>
      </w:r>
      <w:r w:rsidR="00A03E89">
        <w:rPr>
          <w:lang w:val="en-CA"/>
        </w:rPr>
        <w:t xml:space="preserve">the </w:t>
      </w:r>
      <w:r w:rsidR="00B64F5F">
        <w:rPr>
          <w:lang w:val="en-CA"/>
        </w:rPr>
        <w:t xml:space="preserve">picture header to </w:t>
      </w:r>
      <w:r w:rsidR="00A03E89">
        <w:rPr>
          <w:lang w:val="en-CA"/>
        </w:rPr>
        <w:t xml:space="preserve">the </w:t>
      </w:r>
      <w:r w:rsidR="00B64F5F">
        <w:rPr>
          <w:lang w:val="en-CA"/>
        </w:rPr>
        <w:t xml:space="preserve">slice header. In the second method, </w:t>
      </w:r>
      <w:r w:rsidR="009B6076">
        <w:rPr>
          <w:lang w:val="en-CA"/>
        </w:rPr>
        <w:t xml:space="preserve">control of </w:t>
      </w:r>
      <w:proofErr w:type="spellStart"/>
      <w:r w:rsidR="00B64F5F">
        <w:rPr>
          <w:lang w:val="en-CA"/>
        </w:rPr>
        <w:t>chroma</w:t>
      </w:r>
      <w:proofErr w:type="spellEnd"/>
      <w:r w:rsidR="00B64F5F">
        <w:rPr>
          <w:lang w:val="en-CA"/>
        </w:rPr>
        <w:t xml:space="preserve"> residual scaling can be in both picture and slice </w:t>
      </w:r>
      <w:r w:rsidR="009B6076">
        <w:rPr>
          <w:lang w:val="en-CA"/>
        </w:rPr>
        <w:t>level</w:t>
      </w:r>
      <w:r w:rsidR="00B64F5F">
        <w:rPr>
          <w:lang w:val="en-CA"/>
        </w:rPr>
        <w:t xml:space="preserve">. The slice level flag </w:t>
      </w:r>
      <w:proofErr w:type="spellStart"/>
      <w:r w:rsidR="009B6076" w:rsidRPr="009B6076">
        <w:rPr>
          <w:lang w:val="en-CA"/>
        </w:rPr>
        <w:t>slice_chroma_residual_scale_</w:t>
      </w:r>
      <w:r w:rsidR="00E23788">
        <w:rPr>
          <w:lang w:val="en-CA"/>
        </w:rPr>
        <w:t>enabled_</w:t>
      </w:r>
      <w:r w:rsidR="009B6076" w:rsidRPr="009B6076">
        <w:rPr>
          <w:lang w:val="en-CA"/>
        </w:rPr>
        <w:t>flag</w:t>
      </w:r>
      <w:proofErr w:type="spellEnd"/>
      <w:r w:rsidR="009B6076" w:rsidRPr="009B6076">
        <w:rPr>
          <w:lang w:val="en-CA"/>
        </w:rPr>
        <w:t xml:space="preserve"> </w:t>
      </w:r>
      <w:r w:rsidR="00B64F5F">
        <w:rPr>
          <w:lang w:val="en-CA"/>
        </w:rPr>
        <w:t xml:space="preserve">is not signalled if the picture level flag </w:t>
      </w:r>
      <w:proofErr w:type="spellStart"/>
      <w:r w:rsidR="009B6076" w:rsidRPr="009B6076">
        <w:rPr>
          <w:lang w:val="en-CA"/>
        </w:rPr>
        <w:t>ph_chroma_residual_scale_flag</w:t>
      </w:r>
      <w:proofErr w:type="spellEnd"/>
      <w:r w:rsidR="009B6076" w:rsidRPr="009B6076">
        <w:rPr>
          <w:lang w:val="en-CA"/>
        </w:rPr>
        <w:t xml:space="preserve"> </w:t>
      </w:r>
      <w:r w:rsidR="00B64F5F">
        <w:rPr>
          <w:lang w:val="en-CA"/>
        </w:rPr>
        <w:t xml:space="preserve">is 0. </w:t>
      </w:r>
    </w:p>
    <w:p w14:paraId="4F8C42EC" w14:textId="672E271C" w:rsidR="007212FA" w:rsidRPr="005B217D" w:rsidRDefault="007212FA" w:rsidP="007212F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15C5B73" w14:textId="303C5083" w:rsidR="007212FA" w:rsidRPr="007212FA" w:rsidRDefault="007212FA" w:rsidP="007212FA">
      <w:pPr>
        <w:pStyle w:val="Reference"/>
        <w:rPr>
          <w:sz w:val="20"/>
        </w:rPr>
      </w:pPr>
      <w:bookmarkStart w:id="10" w:name="_Ref27385303"/>
      <w:bookmarkStart w:id="11" w:name="_Ref32242110"/>
      <w:bookmarkStart w:id="12" w:name="_Ref33794167"/>
      <w:r w:rsidRPr="007212FA">
        <w:rPr>
          <w:sz w:val="20"/>
        </w:rPr>
        <w:t>B. Bross, J. Chen, S. Liu, “Versatile Video Coding (Draft 8)”, JVET-Q2001, Jan. 20</w:t>
      </w:r>
      <w:bookmarkEnd w:id="10"/>
      <w:r w:rsidRPr="007212FA">
        <w:rPr>
          <w:sz w:val="20"/>
        </w:rPr>
        <w:t>20</w:t>
      </w:r>
      <w:bookmarkEnd w:id="11"/>
      <w:r w:rsidRPr="007212FA">
        <w:rPr>
          <w:sz w:val="20"/>
        </w:rPr>
        <w:t>.</w:t>
      </w:r>
      <w:bookmarkEnd w:id="12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328053" w:rsidR="00342FF4" w:rsidRPr="005B217D" w:rsidRDefault="00FD75EB" w:rsidP="009234A5">
      <w:pPr>
        <w:rPr>
          <w:szCs w:val="22"/>
          <w:lang w:val="en-CA"/>
        </w:rPr>
      </w:pPr>
      <w:r w:rsidRPr="00FD75EB"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DCCE84" w14:textId="77777777" w:rsidR="00CA081A" w:rsidRDefault="00CA081A">
      <w:r>
        <w:separator/>
      </w:r>
    </w:p>
  </w:endnote>
  <w:endnote w:type="continuationSeparator" w:id="0">
    <w:p w14:paraId="05FB5F7A" w14:textId="77777777" w:rsidR="00CA081A" w:rsidRDefault="00CA0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1FA080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17539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A4A82">
      <w:rPr>
        <w:rStyle w:val="PageNumber"/>
        <w:noProof/>
      </w:rPr>
      <w:t>2020-04-02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9EE35B" w14:textId="77777777" w:rsidR="00CA081A" w:rsidRDefault="00CA081A">
      <w:r>
        <w:separator/>
      </w:r>
    </w:p>
  </w:footnote>
  <w:footnote w:type="continuationSeparator" w:id="0">
    <w:p w14:paraId="58846E29" w14:textId="77777777" w:rsidR="00CA081A" w:rsidRDefault="00CA08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80263"/>
    <w:multiLevelType w:val="hybridMultilevel"/>
    <w:tmpl w:val="6C72B4D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63F531C"/>
    <w:multiLevelType w:val="hybridMultilevel"/>
    <w:tmpl w:val="3FC02E1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A127E7"/>
    <w:multiLevelType w:val="hybridMultilevel"/>
    <w:tmpl w:val="2878032A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676AB7"/>
    <w:multiLevelType w:val="hybridMultilevel"/>
    <w:tmpl w:val="9912B81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2"/>
  </w:num>
  <w:num w:numId="13">
    <w:abstractNumId w:val="2"/>
  </w:num>
  <w:num w:numId="14">
    <w:abstractNumId w:val="13"/>
    <w:lvlOverride w:ilvl="0">
      <w:startOverride w:val="1"/>
    </w:lvlOverride>
  </w:num>
  <w:num w:numId="15">
    <w:abstractNumId w:val="6"/>
  </w:num>
  <w:num w:numId="1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RWER, Mohammed Golam">
    <w15:presenceInfo w15:providerId="AD" w15:userId="S-1-5-21-3727386885-3056668215-3391246470-1004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ADC"/>
    <w:rsid w:val="00025014"/>
    <w:rsid w:val="00027E14"/>
    <w:rsid w:val="000308A3"/>
    <w:rsid w:val="00034A3D"/>
    <w:rsid w:val="00043E7D"/>
    <w:rsid w:val="00044BA8"/>
    <w:rsid w:val="000458BC"/>
    <w:rsid w:val="00045C41"/>
    <w:rsid w:val="00046C03"/>
    <w:rsid w:val="00065039"/>
    <w:rsid w:val="0007614F"/>
    <w:rsid w:val="000761AE"/>
    <w:rsid w:val="00081398"/>
    <w:rsid w:val="000873F7"/>
    <w:rsid w:val="00094479"/>
    <w:rsid w:val="000962AC"/>
    <w:rsid w:val="000A4EAC"/>
    <w:rsid w:val="000B0C0F"/>
    <w:rsid w:val="000B1C6B"/>
    <w:rsid w:val="000B4FF9"/>
    <w:rsid w:val="000C09AC"/>
    <w:rsid w:val="000C2BAA"/>
    <w:rsid w:val="000D38F7"/>
    <w:rsid w:val="000E00F3"/>
    <w:rsid w:val="000F158C"/>
    <w:rsid w:val="00100E28"/>
    <w:rsid w:val="00102F3D"/>
    <w:rsid w:val="00124E38"/>
    <w:rsid w:val="0012580B"/>
    <w:rsid w:val="00131F90"/>
    <w:rsid w:val="0013458C"/>
    <w:rsid w:val="0013526E"/>
    <w:rsid w:val="00146152"/>
    <w:rsid w:val="00155526"/>
    <w:rsid w:val="0015552E"/>
    <w:rsid w:val="00171371"/>
    <w:rsid w:val="00175A24"/>
    <w:rsid w:val="00187E58"/>
    <w:rsid w:val="001950D9"/>
    <w:rsid w:val="001979E1"/>
    <w:rsid w:val="001A297E"/>
    <w:rsid w:val="001A368E"/>
    <w:rsid w:val="001A7329"/>
    <w:rsid w:val="001A792F"/>
    <w:rsid w:val="001B45FB"/>
    <w:rsid w:val="001B4E28"/>
    <w:rsid w:val="001C2788"/>
    <w:rsid w:val="001C3525"/>
    <w:rsid w:val="001C3AFB"/>
    <w:rsid w:val="001D1BD2"/>
    <w:rsid w:val="001E0248"/>
    <w:rsid w:val="001E02BE"/>
    <w:rsid w:val="001E3B37"/>
    <w:rsid w:val="001F2594"/>
    <w:rsid w:val="002055A6"/>
    <w:rsid w:val="002059F5"/>
    <w:rsid w:val="00206460"/>
    <w:rsid w:val="002069B4"/>
    <w:rsid w:val="00215DFC"/>
    <w:rsid w:val="002212DF"/>
    <w:rsid w:val="00222CD4"/>
    <w:rsid w:val="00225016"/>
    <w:rsid w:val="002253CA"/>
    <w:rsid w:val="00225698"/>
    <w:rsid w:val="002264A6"/>
    <w:rsid w:val="00227BA7"/>
    <w:rsid w:val="0023011C"/>
    <w:rsid w:val="002375C1"/>
    <w:rsid w:val="00247E1E"/>
    <w:rsid w:val="002557AF"/>
    <w:rsid w:val="00263398"/>
    <w:rsid w:val="00263B99"/>
    <w:rsid w:val="002647D8"/>
    <w:rsid w:val="00266F06"/>
    <w:rsid w:val="00270AD6"/>
    <w:rsid w:val="00275BCF"/>
    <w:rsid w:val="00280613"/>
    <w:rsid w:val="00291E36"/>
    <w:rsid w:val="00292257"/>
    <w:rsid w:val="002A54E0"/>
    <w:rsid w:val="002B1595"/>
    <w:rsid w:val="002B191D"/>
    <w:rsid w:val="002B2E83"/>
    <w:rsid w:val="002C0A63"/>
    <w:rsid w:val="002D0AF6"/>
    <w:rsid w:val="002F164D"/>
    <w:rsid w:val="003021BC"/>
    <w:rsid w:val="00306206"/>
    <w:rsid w:val="003148D9"/>
    <w:rsid w:val="00316C7F"/>
    <w:rsid w:val="00317D85"/>
    <w:rsid w:val="00324B79"/>
    <w:rsid w:val="00327C56"/>
    <w:rsid w:val="003315A1"/>
    <w:rsid w:val="003373EC"/>
    <w:rsid w:val="00342FF4"/>
    <w:rsid w:val="00344E5A"/>
    <w:rsid w:val="00346148"/>
    <w:rsid w:val="003529C7"/>
    <w:rsid w:val="00361386"/>
    <w:rsid w:val="003669EA"/>
    <w:rsid w:val="003706CC"/>
    <w:rsid w:val="0037274B"/>
    <w:rsid w:val="00377710"/>
    <w:rsid w:val="00386852"/>
    <w:rsid w:val="0039681C"/>
    <w:rsid w:val="003A2D8E"/>
    <w:rsid w:val="003A7CE6"/>
    <w:rsid w:val="003C20E4"/>
    <w:rsid w:val="003C28A2"/>
    <w:rsid w:val="003D6342"/>
    <w:rsid w:val="003E3727"/>
    <w:rsid w:val="003E6F90"/>
    <w:rsid w:val="003E73ED"/>
    <w:rsid w:val="003F3A2F"/>
    <w:rsid w:val="003F5D0F"/>
    <w:rsid w:val="00411E3F"/>
    <w:rsid w:val="00414101"/>
    <w:rsid w:val="004219CF"/>
    <w:rsid w:val="004234F0"/>
    <w:rsid w:val="0043110C"/>
    <w:rsid w:val="00433DDB"/>
    <w:rsid w:val="00435A29"/>
    <w:rsid w:val="00435F9D"/>
    <w:rsid w:val="00437619"/>
    <w:rsid w:val="00465A1E"/>
    <w:rsid w:val="00484707"/>
    <w:rsid w:val="00494144"/>
    <w:rsid w:val="0049445A"/>
    <w:rsid w:val="004A2A63"/>
    <w:rsid w:val="004B210C"/>
    <w:rsid w:val="004B54E2"/>
    <w:rsid w:val="004B6170"/>
    <w:rsid w:val="004D405F"/>
    <w:rsid w:val="004E4F4F"/>
    <w:rsid w:val="004E57CD"/>
    <w:rsid w:val="004E6789"/>
    <w:rsid w:val="004E6E39"/>
    <w:rsid w:val="004F12BF"/>
    <w:rsid w:val="004F2D9B"/>
    <w:rsid w:val="004F61E3"/>
    <w:rsid w:val="00502E10"/>
    <w:rsid w:val="0050354E"/>
    <w:rsid w:val="0050452D"/>
    <w:rsid w:val="0051015C"/>
    <w:rsid w:val="00516CF1"/>
    <w:rsid w:val="00531AE9"/>
    <w:rsid w:val="00536188"/>
    <w:rsid w:val="00550A66"/>
    <w:rsid w:val="0055708E"/>
    <w:rsid w:val="005614A0"/>
    <w:rsid w:val="00561A54"/>
    <w:rsid w:val="00567EC7"/>
    <w:rsid w:val="00570013"/>
    <w:rsid w:val="005753EC"/>
    <w:rsid w:val="005801A2"/>
    <w:rsid w:val="0058169C"/>
    <w:rsid w:val="005952A5"/>
    <w:rsid w:val="005A33A1"/>
    <w:rsid w:val="005B217D"/>
    <w:rsid w:val="005B4A4B"/>
    <w:rsid w:val="005B6F31"/>
    <w:rsid w:val="005C385F"/>
    <w:rsid w:val="005C3BCB"/>
    <w:rsid w:val="005C7C26"/>
    <w:rsid w:val="005E1AC6"/>
    <w:rsid w:val="005E3F2B"/>
    <w:rsid w:val="005F193A"/>
    <w:rsid w:val="005F6F1B"/>
    <w:rsid w:val="00615995"/>
    <w:rsid w:val="00616155"/>
    <w:rsid w:val="00624B33"/>
    <w:rsid w:val="0063041A"/>
    <w:rsid w:val="00630AA2"/>
    <w:rsid w:val="00631D8B"/>
    <w:rsid w:val="0064402C"/>
    <w:rsid w:val="00646707"/>
    <w:rsid w:val="0065448E"/>
    <w:rsid w:val="00657F7E"/>
    <w:rsid w:val="00662E58"/>
    <w:rsid w:val="006637F2"/>
    <w:rsid w:val="006642A5"/>
    <w:rsid w:val="00664DCF"/>
    <w:rsid w:val="00671973"/>
    <w:rsid w:val="006937B8"/>
    <w:rsid w:val="006A62E1"/>
    <w:rsid w:val="006C28C0"/>
    <w:rsid w:val="006C5D39"/>
    <w:rsid w:val="006D6D9B"/>
    <w:rsid w:val="006E107C"/>
    <w:rsid w:val="006E2810"/>
    <w:rsid w:val="006E5417"/>
    <w:rsid w:val="006F0794"/>
    <w:rsid w:val="006F4D9D"/>
    <w:rsid w:val="006F7528"/>
    <w:rsid w:val="007000C1"/>
    <w:rsid w:val="00700D4E"/>
    <w:rsid w:val="007023DE"/>
    <w:rsid w:val="00712F60"/>
    <w:rsid w:val="00720E3B"/>
    <w:rsid w:val="007212FA"/>
    <w:rsid w:val="00730227"/>
    <w:rsid w:val="00730FA1"/>
    <w:rsid w:val="0074393F"/>
    <w:rsid w:val="00745F6B"/>
    <w:rsid w:val="0075175B"/>
    <w:rsid w:val="0075585E"/>
    <w:rsid w:val="0076417E"/>
    <w:rsid w:val="00770571"/>
    <w:rsid w:val="007768FF"/>
    <w:rsid w:val="007824D3"/>
    <w:rsid w:val="00783240"/>
    <w:rsid w:val="00796EE3"/>
    <w:rsid w:val="007A3B85"/>
    <w:rsid w:val="007A7D29"/>
    <w:rsid w:val="007B4AB8"/>
    <w:rsid w:val="007B7A0B"/>
    <w:rsid w:val="007D1181"/>
    <w:rsid w:val="007E01A3"/>
    <w:rsid w:val="007F1F8B"/>
    <w:rsid w:val="007F6205"/>
    <w:rsid w:val="007F67A1"/>
    <w:rsid w:val="007F67E0"/>
    <w:rsid w:val="008024C9"/>
    <w:rsid w:val="00811C05"/>
    <w:rsid w:val="008206C8"/>
    <w:rsid w:val="00852E5C"/>
    <w:rsid w:val="008531B1"/>
    <w:rsid w:val="008617DF"/>
    <w:rsid w:val="0086387C"/>
    <w:rsid w:val="00865928"/>
    <w:rsid w:val="008716F4"/>
    <w:rsid w:val="00874A6C"/>
    <w:rsid w:val="00876C65"/>
    <w:rsid w:val="00882F72"/>
    <w:rsid w:val="0088403B"/>
    <w:rsid w:val="00893DC4"/>
    <w:rsid w:val="008A1934"/>
    <w:rsid w:val="008A4A82"/>
    <w:rsid w:val="008A4B4C"/>
    <w:rsid w:val="008C239F"/>
    <w:rsid w:val="008E480C"/>
    <w:rsid w:val="008E5E6A"/>
    <w:rsid w:val="008F37BB"/>
    <w:rsid w:val="008F4D36"/>
    <w:rsid w:val="00907757"/>
    <w:rsid w:val="009212B0"/>
    <w:rsid w:val="00921FA1"/>
    <w:rsid w:val="009231CD"/>
    <w:rsid w:val="009234A5"/>
    <w:rsid w:val="00933453"/>
    <w:rsid w:val="009336F7"/>
    <w:rsid w:val="0093636C"/>
    <w:rsid w:val="009374A7"/>
    <w:rsid w:val="00942F96"/>
    <w:rsid w:val="00954627"/>
    <w:rsid w:val="00955F6D"/>
    <w:rsid w:val="009574CA"/>
    <w:rsid w:val="00972AFC"/>
    <w:rsid w:val="00977C16"/>
    <w:rsid w:val="0098551D"/>
    <w:rsid w:val="00985DCB"/>
    <w:rsid w:val="0099518F"/>
    <w:rsid w:val="009A1AB4"/>
    <w:rsid w:val="009A3D41"/>
    <w:rsid w:val="009A523D"/>
    <w:rsid w:val="009B02A1"/>
    <w:rsid w:val="009B3361"/>
    <w:rsid w:val="009B6076"/>
    <w:rsid w:val="009B6EE7"/>
    <w:rsid w:val="009B7F3F"/>
    <w:rsid w:val="009D7CE6"/>
    <w:rsid w:val="009E448E"/>
    <w:rsid w:val="009F154F"/>
    <w:rsid w:val="009F496B"/>
    <w:rsid w:val="00A01439"/>
    <w:rsid w:val="00A02E61"/>
    <w:rsid w:val="00A03E89"/>
    <w:rsid w:val="00A05CFF"/>
    <w:rsid w:val="00A066DF"/>
    <w:rsid w:val="00A06BE4"/>
    <w:rsid w:val="00A13048"/>
    <w:rsid w:val="00A2391E"/>
    <w:rsid w:val="00A46843"/>
    <w:rsid w:val="00A5271A"/>
    <w:rsid w:val="00A54B9B"/>
    <w:rsid w:val="00A55AA0"/>
    <w:rsid w:val="00A56B97"/>
    <w:rsid w:val="00A6067F"/>
    <w:rsid w:val="00A6093D"/>
    <w:rsid w:val="00A70E99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5272"/>
    <w:rsid w:val="00B06B7D"/>
    <w:rsid w:val="00B07CA7"/>
    <w:rsid w:val="00B1279A"/>
    <w:rsid w:val="00B2054D"/>
    <w:rsid w:val="00B3640F"/>
    <w:rsid w:val="00B4194A"/>
    <w:rsid w:val="00B437E8"/>
    <w:rsid w:val="00B451CE"/>
    <w:rsid w:val="00B5222E"/>
    <w:rsid w:val="00B53179"/>
    <w:rsid w:val="00B57A23"/>
    <w:rsid w:val="00B600CD"/>
    <w:rsid w:val="00B61C96"/>
    <w:rsid w:val="00B64F5F"/>
    <w:rsid w:val="00B65B1B"/>
    <w:rsid w:val="00B65DDB"/>
    <w:rsid w:val="00B73A2A"/>
    <w:rsid w:val="00B75A51"/>
    <w:rsid w:val="00B80924"/>
    <w:rsid w:val="00B81F79"/>
    <w:rsid w:val="00B827C6"/>
    <w:rsid w:val="00B94B06"/>
    <w:rsid w:val="00B94C28"/>
    <w:rsid w:val="00BC10BA"/>
    <w:rsid w:val="00BC5AFD"/>
    <w:rsid w:val="00BE65BC"/>
    <w:rsid w:val="00BF54F8"/>
    <w:rsid w:val="00BF5CAE"/>
    <w:rsid w:val="00C00DDE"/>
    <w:rsid w:val="00C02599"/>
    <w:rsid w:val="00C04F43"/>
    <w:rsid w:val="00C0609D"/>
    <w:rsid w:val="00C1127A"/>
    <w:rsid w:val="00C115AB"/>
    <w:rsid w:val="00C17539"/>
    <w:rsid w:val="00C211CB"/>
    <w:rsid w:val="00C23833"/>
    <w:rsid w:val="00C23CCC"/>
    <w:rsid w:val="00C26CCB"/>
    <w:rsid w:val="00C30249"/>
    <w:rsid w:val="00C3723B"/>
    <w:rsid w:val="00C42466"/>
    <w:rsid w:val="00C5486E"/>
    <w:rsid w:val="00C606C9"/>
    <w:rsid w:val="00C80288"/>
    <w:rsid w:val="00C836F0"/>
    <w:rsid w:val="00C84003"/>
    <w:rsid w:val="00C90650"/>
    <w:rsid w:val="00C91563"/>
    <w:rsid w:val="00C93FEC"/>
    <w:rsid w:val="00C97D78"/>
    <w:rsid w:val="00CA081A"/>
    <w:rsid w:val="00CC2AAE"/>
    <w:rsid w:val="00CC2F99"/>
    <w:rsid w:val="00CC5A42"/>
    <w:rsid w:val="00CD0EAB"/>
    <w:rsid w:val="00CD664E"/>
    <w:rsid w:val="00CE5E02"/>
    <w:rsid w:val="00CF34DB"/>
    <w:rsid w:val="00CF3917"/>
    <w:rsid w:val="00CF558F"/>
    <w:rsid w:val="00D010C0"/>
    <w:rsid w:val="00D02E8E"/>
    <w:rsid w:val="00D02EC8"/>
    <w:rsid w:val="00D073E2"/>
    <w:rsid w:val="00D13756"/>
    <w:rsid w:val="00D1555A"/>
    <w:rsid w:val="00D42243"/>
    <w:rsid w:val="00D446EC"/>
    <w:rsid w:val="00D51BF0"/>
    <w:rsid w:val="00D531DB"/>
    <w:rsid w:val="00D55942"/>
    <w:rsid w:val="00D57D6C"/>
    <w:rsid w:val="00D807BF"/>
    <w:rsid w:val="00D82FCC"/>
    <w:rsid w:val="00D837A0"/>
    <w:rsid w:val="00DA17FC"/>
    <w:rsid w:val="00DA7887"/>
    <w:rsid w:val="00DA7C67"/>
    <w:rsid w:val="00DB2C26"/>
    <w:rsid w:val="00DC6637"/>
    <w:rsid w:val="00DD02F4"/>
    <w:rsid w:val="00DD0918"/>
    <w:rsid w:val="00DD130C"/>
    <w:rsid w:val="00DD262C"/>
    <w:rsid w:val="00DD58D3"/>
    <w:rsid w:val="00DD59B5"/>
    <w:rsid w:val="00DD6622"/>
    <w:rsid w:val="00DE1C7C"/>
    <w:rsid w:val="00DE6B43"/>
    <w:rsid w:val="00DF211F"/>
    <w:rsid w:val="00E11923"/>
    <w:rsid w:val="00E23788"/>
    <w:rsid w:val="00E262D4"/>
    <w:rsid w:val="00E36250"/>
    <w:rsid w:val="00E47F2D"/>
    <w:rsid w:val="00E51027"/>
    <w:rsid w:val="00E54511"/>
    <w:rsid w:val="00E56998"/>
    <w:rsid w:val="00E60EDC"/>
    <w:rsid w:val="00E61DAC"/>
    <w:rsid w:val="00E72B80"/>
    <w:rsid w:val="00E75FE3"/>
    <w:rsid w:val="00E86C4C"/>
    <w:rsid w:val="00E907A3"/>
    <w:rsid w:val="00E94BFF"/>
    <w:rsid w:val="00EA3518"/>
    <w:rsid w:val="00EA5AE0"/>
    <w:rsid w:val="00EB56E1"/>
    <w:rsid w:val="00EB73CC"/>
    <w:rsid w:val="00EB7AB1"/>
    <w:rsid w:val="00EC32BD"/>
    <w:rsid w:val="00EC7220"/>
    <w:rsid w:val="00ED67BE"/>
    <w:rsid w:val="00EE4C80"/>
    <w:rsid w:val="00EE7CD8"/>
    <w:rsid w:val="00EF37F6"/>
    <w:rsid w:val="00EF48CC"/>
    <w:rsid w:val="00F00801"/>
    <w:rsid w:val="00F01A36"/>
    <w:rsid w:val="00F03107"/>
    <w:rsid w:val="00F22118"/>
    <w:rsid w:val="00F2488D"/>
    <w:rsid w:val="00F26946"/>
    <w:rsid w:val="00F31060"/>
    <w:rsid w:val="00F42A49"/>
    <w:rsid w:val="00F45C7D"/>
    <w:rsid w:val="00F601A0"/>
    <w:rsid w:val="00F712E9"/>
    <w:rsid w:val="00F73032"/>
    <w:rsid w:val="00F75BA5"/>
    <w:rsid w:val="00F848FC"/>
    <w:rsid w:val="00F906F6"/>
    <w:rsid w:val="00F9282A"/>
    <w:rsid w:val="00F96BAD"/>
    <w:rsid w:val="00FA0D60"/>
    <w:rsid w:val="00FA139D"/>
    <w:rsid w:val="00FA60F5"/>
    <w:rsid w:val="00FB0E84"/>
    <w:rsid w:val="00FC2405"/>
    <w:rsid w:val="00FD01C2"/>
    <w:rsid w:val="00FD3387"/>
    <w:rsid w:val="00FD75EB"/>
    <w:rsid w:val="00FE595C"/>
    <w:rsid w:val="00FF0CE3"/>
    <w:rsid w:val="00FF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2391E"/>
    <w:pPr>
      <w:ind w:left="720"/>
      <w:contextualSpacing/>
    </w:pPr>
  </w:style>
  <w:style w:type="paragraph" w:customStyle="1" w:styleId="tablecell">
    <w:name w:val="table cell"/>
    <w:basedOn w:val="Normal"/>
    <w:rsid w:val="0055708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5708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5708E"/>
    <w:rPr>
      <w:rFonts w:ascii="Times" w:eastAsia="Malgun Gothic" w:hAnsi="Times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3C28A2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Normal"/>
    <w:rsid w:val="00A70E9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Reference">
    <w:name w:val="Reference"/>
    <w:basedOn w:val="Normal"/>
    <w:rsid w:val="007212FA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customStyle="1" w:styleId="Heading1Char">
    <w:name w:val="Heading 1 Char"/>
    <w:basedOn w:val="DefaultParagraphFont"/>
    <w:link w:val="Heading1"/>
    <w:rsid w:val="00DC6637"/>
    <w:rPr>
      <w:rFonts w:cs="Arial"/>
      <w:b/>
      <w:bCs/>
      <w:kern w:val="32"/>
      <w:sz w:val="32"/>
      <w:szCs w:val="3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00E28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4F8062C9-29A6-4048-9E5B-44A4C93CD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915</Words>
  <Characters>5217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4</cp:revision>
  <cp:lastPrinted>1900-01-01T08:00:00Z</cp:lastPrinted>
  <dcterms:created xsi:type="dcterms:W3CDTF">2020-04-12T03:04:00Z</dcterms:created>
  <dcterms:modified xsi:type="dcterms:W3CDTF">2020-04-12T03:05:00Z</dcterms:modified>
</cp:coreProperties>
</file>