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DF1EFF"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3A7753" w:rsidRPr="003A7753">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AC757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93D70">
              <w:rPr>
                <w:lang w:val="en-CA"/>
              </w:rPr>
              <w:t>0090</w:t>
            </w:r>
            <w:ins w:id="0" w:author="Virginie Drugeon (7050923)" w:date="2020-04-24T11:39:00Z">
              <w:r w:rsidR="00DF2FF8">
                <w:rPr>
                  <w:lang w:val="en-CA"/>
                </w:rPr>
                <w:t>-v</w:t>
              </w:r>
            </w:ins>
            <w:ins w:id="1" w:author="Virginie Drugeon (7050923)" w:date="2020-04-24T11:40:00Z">
              <w:r w:rsidR="00DF2FF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DB8E4B" w:rsidR="00E61DAC" w:rsidRPr="005B217D" w:rsidRDefault="00390D3D" w:rsidP="009D7CE6">
            <w:pPr>
              <w:spacing w:before="60" w:after="60"/>
              <w:rPr>
                <w:b/>
                <w:szCs w:val="22"/>
                <w:lang w:val="en-CA"/>
              </w:rPr>
            </w:pPr>
            <w:r w:rsidRPr="00390D3D">
              <w:rPr>
                <w:b/>
                <w:szCs w:val="22"/>
                <w:lang w:val="en-CA"/>
              </w:rPr>
              <w:t>AHG9: On Video Usability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5DE1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F03C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614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3BC3EFD" w:rsidR="00E61DAC" w:rsidRPr="005B217D" w:rsidRDefault="00390D3D">
            <w:pPr>
              <w:spacing w:before="60" w:after="60"/>
              <w:rPr>
                <w:szCs w:val="22"/>
                <w:lang w:val="en-CA"/>
              </w:rPr>
            </w:pPr>
            <w:r>
              <w:rPr>
                <w:szCs w:val="22"/>
                <w:lang w:val="en-CA"/>
              </w:rPr>
              <w:t>Virginie Drugeon</w:t>
            </w:r>
          </w:p>
        </w:tc>
        <w:tc>
          <w:tcPr>
            <w:tcW w:w="850" w:type="dxa"/>
          </w:tcPr>
          <w:p w14:paraId="0140ECA2" w14:textId="07C92663"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5C3B218F" w:rsidR="00E61DAC" w:rsidRPr="005B217D" w:rsidRDefault="00041BAC" w:rsidP="005952A5">
            <w:pPr>
              <w:spacing w:before="60" w:after="60"/>
              <w:rPr>
                <w:szCs w:val="22"/>
                <w:lang w:val="en-CA"/>
              </w:rPr>
            </w:pPr>
            <w:r>
              <w:rPr>
                <w:szCs w:val="22"/>
                <w:lang w:val="en-CA"/>
              </w:rPr>
              <w:t>+</w:t>
            </w:r>
            <w:r w:rsidR="00390D3D" w:rsidRPr="00390D3D">
              <w:rPr>
                <w:szCs w:val="22"/>
                <w:lang w:val="en-CA"/>
              </w:rPr>
              <w:t>49-</w:t>
            </w:r>
            <w:r w:rsidR="00390D3D">
              <w:rPr>
                <w:szCs w:val="22"/>
                <w:lang w:val="en-CA"/>
              </w:rPr>
              <w:t>173</w:t>
            </w:r>
            <w:r w:rsidR="00390D3D" w:rsidRPr="00390D3D">
              <w:rPr>
                <w:szCs w:val="22"/>
                <w:lang w:val="en-CA"/>
              </w:rPr>
              <w:t>-</w:t>
            </w:r>
            <w:r w:rsidR="00390D3D">
              <w:rPr>
                <w:szCs w:val="22"/>
                <w:lang w:val="en-CA"/>
              </w:rPr>
              <w:t>6192228</w:t>
            </w:r>
            <w:r w:rsidR="00E61DAC" w:rsidRPr="005B217D">
              <w:rPr>
                <w:szCs w:val="22"/>
                <w:lang w:val="en-CA"/>
              </w:rPr>
              <w:br/>
            </w:r>
            <w:hyperlink r:id="rId9" w:history="1">
              <w:r w:rsidR="00C61437" w:rsidRPr="001E0BA7">
                <w:rPr>
                  <w:rStyle w:val="Hyperlink"/>
                  <w:szCs w:val="22"/>
                  <w:lang w:val="en-CA"/>
                </w:rPr>
                <w:t>virginie.drugeon@eu.panasonic.com</w:t>
              </w:r>
            </w:hyperlink>
            <w:r w:rsidR="00C6143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D8DEED" w:rsidR="00E61DAC" w:rsidRPr="005B217D" w:rsidRDefault="00C61437">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C7A23B1" w:rsidR="00263398" w:rsidRDefault="00F73D61" w:rsidP="009234A5">
      <w:pPr>
        <w:rPr>
          <w:ins w:id="2" w:author="Virginie Drugeon (7050923)" w:date="2020-04-24T11:40:00Z"/>
          <w:lang w:val="en-CA"/>
        </w:rPr>
      </w:pPr>
      <w:r>
        <w:rPr>
          <w:lang w:val="en-CA"/>
        </w:rPr>
        <w:t>In the current specification text, the parsing of the VUI syntax structure has a dependency on two external variables (</w:t>
      </w:r>
      <w:r w:rsidRPr="00F73D61">
        <w:rPr>
          <w:lang w:val="en-CA"/>
        </w:rPr>
        <w:t xml:space="preserve">GeneralProgressiveSourceFlag </w:t>
      </w:r>
      <w:r>
        <w:rPr>
          <w:lang w:val="en-CA"/>
        </w:rPr>
        <w:t xml:space="preserve">and </w:t>
      </w:r>
      <w:r w:rsidRPr="00F73D61">
        <w:rPr>
          <w:lang w:val="en-CA"/>
        </w:rPr>
        <w:t>GeneralInterlacedSourceFlag</w:t>
      </w:r>
      <w:r>
        <w:rPr>
          <w:lang w:val="en-CA"/>
        </w:rPr>
        <w:t xml:space="preserve">), which is undesirable. It is suggested to signal these two external variables as syntax elements within the VUI syntax structure. Currently the corresponding information is signalled within the </w:t>
      </w:r>
      <w:r w:rsidRPr="00F73D61">
        <w:rPr>
          <w:lang w:val="en-CA"/>
        </w:rPr>
        <w:t>general_constraint_info syntax structure</w:t>
      </w:r>
      <w:r>
        <w:rPr>
          <w:lang w:val="en-CA"/>
        </w:rPr>
        <w:t>. It is suggested to either move this information from the general_constraint_info syntax structure to the VUI syntax structure, or at least repeat the information within the VUI syntax structure.</w:t>
      </w:r>
    </w:p>
    <w:p w14:paraId="04B8138C" w14:textId="32D5FC41" w:rsidR="00DF2FF8" w:rsidRPr="005B217D" w:rsidRDefault="00DF2FF8" w:rsidP="009234A5">
      <w:pPr>
        <w:rPr>
          <w:szCs w:val="22"/>
          <w:lang w:val="en-CA"/>
        </w:rPr>
      </w:pPr>
      <w:ins w:id="3" w:author="Virginie Drugeon (7050923)" w:date="2020-04-24T11:40:00Z">
        <w:r>
          <w:rPr>
            <w:lang w:val="en-CA"/>
          </w:rPr>
          <w:t>The second version contains updated specification texts according to the decisions taken during discussion.</w:t>
        </w:r>
      </w:ins>
      <w:bookmarkStart w:id="4" w:name="_GoBack"/>
      <w:bookmarkEnd w:id="4"/>
    </w:p>
    <w:p w14:paraId="7D2AC1F0" w14:textId="112E970D" w:rsidR="00745F6B" w:rsidRPr="005B217D" w:rsidRDefault="00745F6B" w:rsidP="00E11923">
      <w:pPr>
        <w:pStyle w:val="Heading1"/>
        <w:rPr>
          <w:lang w:val="en-CA"/>
        </w:rPr>
      </w:pPr>
      <w:r w:rsidRPr="005B217D">
        <w:rPr>
          <w:lang w:val="en-CA"/>
        </w:rPr>
        <w:t xml:space="preserve">Introduction </w:t>
      </w:r>
    </w:p>
    <w:p w14:paraId="144BC475" w14:textId="572D79FB" w:rsidR="00F73D61" w:rsidRDefault="00F73D61" w:rsidP="00F73D61">
      <w:pPr>
        <w:rPr>
          <w:szCs w:val="22"/>
          <w:lang w:val="en-CA"/>
        </w:rPr>
      </w:pPr>
      <w:r>
        <w:rPr>
          <w:szCs w:val="22"/>
          <w:lang w:val="en-CA"/>
        </w:rPr>
        <w:t>The information contained in the VUI (Video Usability Information) syntax structure is not required for decoding the luma and chroma samples of the video signal. However, some of the information is essential for proper rendering of the signal on a display and is becoming even more essential in today’s world.</w:t>
      </w:r>
    </w:p>
    <w:p w14:paraId="06AD86ED" w14:textId="419D33BF" w:rsidR="00F73D61" w:rsidRDefault="00F73D61" w:rsidP="00F73D61">
      <w:pPr>
        <w:rPr>
          <w:szCs w:val="22"/>
          <w:lang w:val="en-CA"/>
        </w:rPr>
      </w:pPr>
      <w:r w:rsidRPr="00F73D61">
        <w:rPr>
          <w:szCs w:val="22"/>
          <w:lang w:val="en-CA"/>
        </w:rPr>
        <w:t>Signalling chroma sample location for progressive content has become essential now that recommendations BT. 2020 and BT. 2100 use the type 2 location, instead of the type 0 location used for previous formats. Unfortunately, in bitstreams conforming to previous video coding standards, this information tended to be forgotten. One reason may have been that the name of the fields (chroma_sample_loc_type_top_field and chroma_sample_loc_type_bottom_field) tended to give the impression that this was an information relevant for interlaced content only. In addition, it is unclear how the display should react to different values of these two fields for progressive content.</w:t>
      </w:r>
    </w:p>
    <w:p w14:paraId="46D6F1FD" w14:textId="7A30A398" w:rsidR="00F73D61" w:rsidRDefault="00F73D61" w:rsidP="00F73D61">
      <w:pPr>
        <w:rPr>
          <w:szCs w:val="22"/>
          <w:lang w:val="en-CA"/>
        </w:rPr>
      </w:pPr>
      <w:r>
        <w:rPr>
          <w:szCs w:val="22"/>
          <w:lang w:val="en-CA"/>
        </w:rPr>
        <w:t xml:space="preserve">The group has therefore decided during previous discussions about </w:t>
      </w:r>
      <w:r w:rsidR="00133C81">
        <w:rPr>
          <w:szCs w:val="22"/>
          <w:lang w:val="en-CA"/>
        </w:rPr>
        <w:t xml:space="preserve">JVET-Q0042 </w:t>
      </w:r>
      <w:r w:rsidR="00133C81">
        <w:rPr>
          <w:szCs w:val="22"/>
          <w:lang w:val="en-CA"/>
        </w:rPr>
        <w:fldChar w:fldCharType="begin"/>
      </w:r>
      <w:r w:rsidR="00133C81">
        <w:rPr>
          <w:szCs w:val="22"/>
          <w:lang w:val="en-CA"/>
        </w:rPr>
        <w:instrText xml:space="preserve"> REF _Ref34753583 \n \h </w:instrText>
      </w:r>
      <w:r w:rsidR="00133C81">
        <w:rPr>
          <w:szCs w:val="22"/>
          <w:lang w:val="en-CA"/>
        </w:rPr>
      </w:r>
      <w:r w:rsidR="00133C81">
        <w:rPr>
          <w:szCs w:val="22"/>
          <w:lang w:val="en-CA"/>
        </w:rPr>
        <w:fldChar w:fldCharType="separate"/>
      </w:r>
      <w:r w:rsidR="00133C81">
        <w:rPr>
          <w:szCs w:val="22"/>
          <w:lang w:val="en-CA"/>
        </w:rPr>
        <w:t>[1]</w:t>
      </w:r>
      <w:r w:rsidR="00133C81">
        <w:rPr>
          <w:szCs w:val="22"/>
          <w:lang w:val="en-CA"/>
        </w:rPr>
        <w:fldChar w:fldCharType="end"/>
      </w:r>
      <w:r>
        <w:rPr>
          <w:szCs w:val="22"/>
          <w:lang w:val="en-CA"/>
        </w:rPr>
        <w:t xml:space="preserve"> to</w:t>
      </w:r>
      <w:r w:rsidRPr="00F73D61">
        <w:rPr>
          <w:szCs w:val="22"/>
          <w:lang w:val="en-CA"/>
        </w:rPr>
        <w:t xml:space="preserve"> hav</w:t>
      </w:r>
      <w:r>
        <w:rPr>
          <w:szCs w:val="22"/>
          <w:lang w:val="en-CA"/>
        </w:rPr>
        <w:t>e</w:t>
      </w:r>
      <w:r w:rsidRPr="00F73D61">
        <w:rPr>
          <w:szCs w:val="22"/>
          <w:lang w:val="en-CA"/>
        </w:rPr>
        <w:t xml:space="preserve"> only one chroma location type field for progressive content</w:t>
      </w:r>
      <w:r w:rsidR="00133C81">
        <w:rPr>
          <w:szCs w:val="22"/>
          <w:lang w:val="en-CA"/>
        </w:rPr>
        <w:t>, conditioned based on</w:t>
      </w:r>
      <w:r w:rsidRPr="00F73D61">
        <w:rPr>
          <w:szCs w:val="22"/>
          <w:lang w:val="en-CA"/>
        </w:rPr>
        <w:t xml:space="preserve"> the two flags general_progressive_source_flag and general_interlaced_source_flag. </w:t>
      </w:r>
      <w:r w:rsidR="00133C81">
        <w:rPr>
          <w:szCs w:val="22"/>
          <w:lang w:val="en-CA"/>
        </w:rPr>
        <w:t>Unfortunately, t</w:t>
      </w:r>
      <w:r w:rsidRPr="00F73D61">
        <w:rPr>
          <w:szCs w:val="22"/>
          <w:lang w:val="en-CA"/>
        </w:rPr>
        <w:t>hese two flags are currently signalled within the general_constraint_info syntax structure</w:t>
      </w:r>
      <w:r w:rsidR="00133C81">
        <w:rPr>
          <w:szCs w:val="22"/>
          <w:lang w:val="en-CA"/>
        </w:rPr>
        <w:t>, therefore creating a parsing dependency on external variables within the VUI syntax structure</w:t>
      </w:r>
      <w:r w:rsidRPr="00F73D61">
        <w:rPr>
          <w:szCs w:val="22"/>
          <w:lang w:val="en-CA"/>
        </w:rPr>
        <w:t xml:space="preserve">. Since these two flags convey information about the encoded video signal rather than the bitstream (contrary to </w:t>
      </w:r>
      <w:r w:rsidR="00133C81">
        <w:rPr>
          <w:szCs w:val="22"/>
          <w:lang w:val="en-CA"/>
        </w:rPr>
        <w:t xml:space="preserve">most of </w:t>
      </w:r>
      <w:r w:rsidRPr="00F73D61">
        <w:rPr>
          <w:szCs w:val="22"/>
          <w:lang w:val="en-CA"/>
        </w:rPr>
        <w:t xml:space="preserve">the other flags from the general_constraint_info syntax structure), it is suggested to </w:t>
      </w:r>
      <w:r w:rsidR="00133C81">
        <w:rPr>
          <w:szCs w:val="22"/>
          <w:lang w:val="en-CA"/>
        </w:rPr>
        <w:t xml:space="preserve">either </w:t>
      </w:r>
      <w:r w:rsidRPr="00F73D61">
        <w:rPr>
          <w:szCs w:val="22"/>
          <w:lang w:val="en-CA"/>
        </w:rPr>
        <w:t>move these flags to the VUI</w:t>
      </w:r>
      <w:r w:rsidR="00133C81">
        <w:rPr>
          <w:szCs w:val="22"/>
          <w:lang w:val="en-CA"/>
        </w:rPr>
        <w:t xml:space="preserve"> or at least repeat them within the VUI</w:t>
      </w:r>
      <w:r w:rsidRPr="00F73D61">
        <w:rPr>
          <w:szCs w:val="22"/>
          <w:lang w:val="en-CA"/>
        </w:rPr>
        <w:t>.</w:t>
      </w:r>
    </w:p>
    <w:p w14:paraId="4FF35BA0" w14:textId="63FDA193" w:rsidR="00590253" w:rsidRDefault="00590253" w:rsidP="00E11923">
      <w:pPr>
        <w:pStyle w:val="Heading1"/>
        <w:rPr>
          <w:lang w:val="en-CA"/>
        </w:rPr>
      </w:pPr>
      <w:r>
        <w:rPr>
          <w:lang w:val="en-CA"/>
        </w:rPr>
        <w:t>Proposed VUI syntax</w:t>
      </w:r>
    </w:p>
    <w:p w14:paraId="142C7207" w14:textId="77777777" w:rsidR="009D6733" w:rsidRPr="009D6733" w:rsidRDefault="009D6733" w:rsidP="009D67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2A5A" w:rsidRPr="00084198" w14:paraId="27A7EE80" w14:textId="77777777" w:rsidTr="00613C2C">
        <w:trPr>
          <w:cantSplit/>
          <w:jc w:val="center"/>
        </w:trPr>
        <w:tc>
          <w:tcPr>
            <w:tcW w:w="7920" w:type="dxa"/>
          </w:tcPr>
          <w:p w14:paraId="0AFE5C0C" w14:textId="77777777" w:rsidR="00F32A5A" w:rsidRPr="00084198" w:rsidRDefault="00F32A5A" w:rsidP="00613C2C">
            <w:pPr>
              <w:pStyle w:val="tablesyntax"/>
              <w:keepNext w:val="0"/>
              <w:keepLines w:val="0"/>
              <w:spacing w:before="20" w:after="40"/>
              <w:rPr>
                <w:noProof/>
                <w:lang w:val="en-CA"/>
              </w:rPr>
            </w:pPr>
            <w:r w:rsidRPr="00084198">
              <w:rPr>
                <w:noProof/>
                <w:lang w:val="en-CA"/>
              </w:rPr>
              <w:t>vui_parameters( ) {</w:t>
            </w:r>
          </w:p>
        </w:tc>
        <w:tc>
          <w:tcPr>
            <w:tcW w:w="1157" w:type="dxa"/>
          </w:tcPr>
          <w:p w14:paraId="5B1DF75F" w14:textId="77777777" w:rsidR="00F32A5A" w:rsidRPr="00084198" w:rsidRDefault="00F32A5A" w:rsidP="00613C2C">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F32A5A" w:rsidRPr="00084198" w14:paraId="00268163" w14:textId="77777777" w:rsidTr="00613C2C">
        <w:trPr>
          <w:cantSplit/>
          <w:jc w:val="center"/>
        </w:trPr>
        <w:tc>
          <w:tcPr>
            <w:tcW w:w="7920" w:type="dxa"/>
          </w:tcPr>
          <w:p w14:paraId="7075690F" w14:textId="77777777" w:rsidR="00F32A5A" w:rsidRPr="00084198" w:rsidRDefault="00F32A5A" w:rsidP="00613C2C">
            <w:pPr>
              <w:pStyle w:val="tablesyntax"/>
              <w:keepNext w:val="0"/>
              <w:keepLines w:val="0"/>
              <w:spacing w:before="20" w:after="40"/>
              <w:rPr>
                <w:noProof/>
                <w:lang w:val="en-CA"/>
              </w:rPr>
            </w:pPr>
            <w:r w:rsidRPr="00084198">
              <w:rPr>
                <w:b/>
                <w:noProof/>
                <w:lang w:val="en-CA"/>
              </w:rPr>
              <w:tab/>
            </w:r>
            <w:r>
              <w:rPr>
                <w:b/>
                <w:noProof/>
                <w:lang w:val="en-CA"/>
              </w:rPr>
              <w:t>vui_aspect_ratio_info_present_flag</w:t>
            </w:r>
          </w:p>
        </w:tc>
        <w:tc>
          <w:tcPr>
            <w:tcW w:w="1157" w:type="dxa"/>
          </w:tcPr>
          <w:p w14:paraId="634C4601"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F32A5A" w:rsidRPr="00084198" w14:paraId="6E3244E8" w14:textId="77777777" w:rsidTr="00613C2C">
        <w:trPr>
          <w:cantSplit/>
          <w:jc w:val="center"/>
        </w:trPr>
        <w:tc>
          <w:tcPr>
            <w:tcW w:w="7920" w:type="dxa"/>
          </w:tcPr>
          <w:p w14:paraId="603E7174" w14:textId="77777777" w:rsidR="00F32A5A" w:rsidRPr="00084198" w:rsidRDefault="00F32A5A" w:rsidP="00613C2C">
            <w:pPr>
              <w:pStyle w:val="tablesyntax"/>
              <w:keepNext w:val="0"/>
              <w:keepLines w:val="0"/>
              <w:spacing w:before="20" w:after="40"/>
              <w:rPr>
                <w:b/>
                <w:noProof/>
                <w:lang w:val="en-CA"/>
              </w:rPr>
            </w:pPr>
            <w:r w:rsidRPr="00084198">
              <w:rPr>
                <w:b/>
                <w:noProof/>
                <w:lang w:val="en-CA"/>
              </w:rPr>
              <w:lastRenderedPageBreak/>
              <w:tab/>
            </w:r>
            <w:r w:rsidRPr="00084198">
              <w:rPr>
                <w:noProof/>
                <w:lang w:val="en-CA"/>
              </w:rPr>
              <w:t xml:space="preserve">if( </w:t>
            </w:r>
            <w:r>
              <w:rPr>
                <w:noProof/>
                <w:lang w:val="en-CA"/>
              </w:rPr>
              <w:t>vui_aspect_ratio_info_present_flag</w:t>
            </w:r>
            <w:r w:rsidRPr="00084198">
              <w:rPr>
                <w:noProof/>
                <w:lang w:val="en-CA"/>
              </w:rPr>
              <w:t xml:space="preserve"> ) {</w:t>
            </w:r>
          </w:p>
        </w:tc>
        <w:tc>
          <w:tcPr>
            <w:tcW w:w="1157" w:type="dxa"/>
          </w:tcPr>
          <w:p w14:paraId="56935BB6"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282139AB" w14:textId="77777777" w:rsidTr="00613C2C">
        <w:trPr>
          <w:cantSplit/>
          <w:jc w:val="center"/>
        </w:trPr>
        <w:tc>
          <w:tcPr>
            <w:tcW w:w="7920" w:type="dxa"/>
          </w:tcPr>
          <w:p w14:paraId="198A78C9" w14:textId="77777777" w:rsidR="00F32A5A" w:rsidRPr="00084198" w:rsidRDefault="00F32A5A" w:rsidP="00613C2C">
            <w:pPr>
              <w:pStyle w:val="tablesyntax"/>
              <w:keepNext w:val="0"/>
              <w:keepLines w:val="0"/>
              <w:spacing w:before="20" w:after="40"/>
              <w:rPr>
                <w:b/>
                <w:noProof/>
                <w:lang w:val="en-CA"/>
              </w:rPr>
            </w:pPr>
            <w:r>
              <w:rPr>
                <w:b/>
                <w:noProof/>
                <w:lang w:val="en-CA"/>
              </w:rPr>
              <w:tab/>
            </w:r>
            <w:r>
              <w:rPr>
                <w:b/>
                <w:noProof/>
                <w:lang w:val="en-CA"/>
              </w:rPr>
              <w:tab/>
              <w:t>vui_aspect_ratio_constant_flag</w:t>
            </w:r>
          </w:p>
        </w:tc>
        <w:tc>
          <w:tcPr>
            <w:tcW w:w="1157" w:type="dxa"/>
          </w:tcPr>
          <w:p w14:paraId="70487E46"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Pr>
                <w:b w:val="0"/>
                <w:noProof/>
                <w:lang w:val="en-CA"/>
              </w:rPr>
              <w:t>u(1)</w:t>
            </w:r>
          </w:p>
        </w:tc>
      </w:tr>
      <w:tr w:rsidR="00F32A5A" w:rsidRPr="00084198" w14:paraId="18174695" w14:textId="77777777" w:rsidTr="00613C2C">
        <w:trPr>
          <w:cantSplit/>
          <w:jc w:val="center"/>
        </w:trPr>
        <w:tc>
          <w:tcPr>
            <w:tcW w:w="7920" w:type="dxa"/>
          </w:tcPr>
          <w:p w14:paraId="1DAE20E0" w14:textId="77777777" w:rsidR="00F32A5A" w:rsidRPr="00084198" w:rsidRDefault="00F32A5A" w:rsidP="00613C2C">
            <w:pPr>
              <w:pStyle w:val="tablesyntax"/>
              <w:keepNext w:val="0"/>
              <w:keepLines w:val="0"/>
              <w:spacing w:before="20" w:after="40"/>
              <w:rPr>
                <w:b/>
                <w:noProof/>
                <w:lang w:val="en-CA"/>
              </w:rPr>
            </w:pPr>
            <w:r w:rsidRPr="00084198">
              <w:rPr>
                <w:b/>
                <w:noProof/>
                <w:lang w:val="en-CA"/>
              </w:rPr>
              <w:tab/>
            </w:r>
            <w:r w:rsidRPr="00084198">
              <w:rPr>
                <w:b/>
                <w:noProof/>
                <w:lang w:val="en-CA"/>
              </w:rPr>
              <w:tab/>
            </w:r>
            <w:r>
              <w:rPr>
                <w:b/>
                <w:noProof/>
                <w:lang w:val="en-CA"/>
              </w:rPr>
              <w:t>vui_aspect_ratio_idc</w:t>
            </w:r>
          </w:p>
        </w:tc>
        <w:tc>
          <w:tcPr>
            <w:tcW w:w="1157" w:type="dxa"/>
          </w:tcPr>
          <w:p w14:paraId="3C2FFD5A"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F32A5A" w:rsidRPr="00084198" w14:paraId="7834F455" w14:textId="77777777" w:rsidTr="00613C2C">
        <w:trPr>
          <w:cantSplit/>
          <w:jc w:val="center"/>
        </w:trPr>
        <w:tc>
          <w:tcPr>
            <w:tcW w:w="7920" w:type="dxa"/>
          </w:tcPr>
          <w:p w14:paraId="4FFB7049" w14:textId="77777777" w:rsidR="00F32A5A" w:rsidRPr="00084198" w:rsidRDefault="00F32A5A" w:rsidP="00613C2C">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 xml:space="preserve">if( </w:t>
            </w:r>
            <w:r>
              <w:rPr>
                <w:noProof/>
                <w:lang w:val="en-CA"/>
              </w:rPr>
              <w:t>vui_aspect_ratio_idc</w:t>
            </w:r>
            <w:r w:rsidRPr="00084198">
              <w:rPr>
                <w:noProof/>
                <w:lang w:val="en-CA"/>
              </w:rPr>
              <w:t xml:space="preserve">  = =  255 ) {</w:t>
            </w:r>
          </w:p>
        </w:tc>
        <w:tc>
          <w:tcPr>
            <w:tcW w:w="1157" w:type="dxa"/>
          </w:tcPr>
          <w:p w14:paraId="7C0F7629"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2612CECC" w14:textId="77777777" w:rsidTr="00613C2C">
        <w:trPr>
          <w:cantSplit/>
          <w:jc w:val="center"/>
        </w:trPr>
        <w:tc>
          <w:tcPr>
            <w:tcW w:w="7920" w:type="dxa"/>
          </w:tcPr>
          <w:p w14:paraId="228E6162" w14:textId="77777777" w:rsidR="00F32A5A" w:rsidRPr="00084198" w:rsidRDefault="00F32A5A" w:rsidP="00613C2C">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r>
            <w:r>
              <w:rPr>
                <w:b/>
                <w:bCs/>
                <w:noProof/>
                <w:lang w:val="en-CA"/>
              </w:rPr>
              <w:t>vui_sar_width</w:t>
            </w:r>
          </w:p>
        </w:tc>
        <w:tc>
          <w:tcPr>
            <w:tcW w:w="1157" w:type="dxa"/>
          </w:tcPr>
          <w:p w14:paraId="4B3AB3DC"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32A5A" w:rsidRPr="00084198" w14:paraId="63F72470" w14:textId="77777777" w:rsidTr="00613C2C">
        <w:trPr>
          <w:cantSplit/>
          <w:jc w:val="center"/>
        </w:trPr>
        <w:tc>
          <w:tcPr>
            <w:tcW w:w="7920" w:type="dxa"/>
          </w:tcPr>
          <w:p w14:paraId="3A9433B6" w14:textId="77777777" w:rsidR="00F32A5A" w:rsidRPr="00084198" w:rsidRDefault="00F32A5A" w:rsidP="00613C2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Pr>
                <w:b/>
                <w:bCs/>
                <w:noProof/>
                <w:lang w:val="en-CA"/>
              </w:rPr>
              <w:t>vui_sar_height</w:t>
            </w:r>
          </w:p>
        </w:tc>
        <w:tc>
          <w:tcPr>
            <w:tcW w:w="1157" w:type="dxa"/>
          </w:tcPr>
          <w:p w14:paraId="6290B185"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32A5A" w:rsidRPr="00084198" w14:paraId="434FCEBF" w14:textId="77777777" w:rsidTr="00613C2C">
        <w:trPr>
          <w:cantSplit/>
          <w:jc w:val="center"/>
        </w:trPr>
        <w:tc>
          <w:tcPr>
            <w:tcW w:w="7920" w:type="dxa"/>
          </w:tcPr>
          <w:p w14:paraId="1B3DD6D3" w14:textId="77777777" w:rsidR="00F32A5A" w:rsidRPr="00084198" w:rsidRDefault="00F32A5A" w:rsidP="00613C2C">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2E6712FA"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2275B8AA" w14:textId="77777777" w:rsidTr="00613C2C">
        <w:trPr>
          <w:cantSplit/>
          <w:jc w:val="center"/>
        </w:trPr>
        <w:tc>
          <w:tcPr>
            <w:tcW w:w="7920" w:type="dxa"/>
          </w:tcPr>
          <w:p w14:paraId="67BB4BA1" w14:textId="77777777" w:rsidR="00F32A5A" w:rsidRPr="00084198" w:rsidRDefault="00F32A5A" w:rsidP="00613C2C">
            <w:pPr>
              <w:pStyle w:val="tablesyntax"/>
              <w:keepNext w:val="0"/>
              <w:keepLines w:val="0"/>
              <w:spacing w:before="20" w:after="40"/>
              <w:rPr>
                <w:noProof/>
                <w:lang w:val="en-CA"/>
              </w:rPr>
            </w:pPr>
            <w:r w:rsidRPr="00084198">
              <w:rPr>
                <w:noProof/>
                <w:lang w:val="en-CA"/>
              </w:rPr>
              <w:tab/>
              <w:t>}</w:t>
            </w:r>
          </w:p>
        </w:tc>
        <w:tc>
          <w:tcPr>
            <w:tcW w:w="1157" w:type="dxa"/>
          </w:tcPr>
          <w:p w14:paraId="17513BF4"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74325A30"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93A0E01" w14:textId="77777777" w:rsidR="00F32A5A" w:rsidRPr="00084198" w:rsidRDefault="00F32A5A" w:rsidP="00613C2C">
            <w:pPr>
              <w:pStyle w:val="tablesyntax"/>
              <w:keepNext w:val="0"/>
              <w:keepLines w:val="0"/>
              <w:spacing w:before="20" w:after="40"/>
              <w:rPr>
                <w:lang w:val="en-CA"/>
              </w:rPr>
            </w:pPr>
            <w:r w:rsidRPr="00084198">
              <w:rPr>
                <w:b/>
                <w:lang w:val="en-CA"/>
              </w:rPr>
              <w:tab/>
            </w:r>
            <w:r>
              <w:rPr>
                <w:b/>
                <w:lang w:val="en-CA"/>
              </w:rPr>
              <w:t>vui_overscan_info_present_flag</w:t>
            </w:r>
          </w:p>
        </w:tc>
        <w:tc>
          <w:tcPr>
            <w:tcW w:w="1157" w:type="dxa"/>
            <w:tcBorders>
              <w:top w:val="single" w:sz="4" w:space="0" w:color="auto"/>
              <w:left w:val="single" w:sz="4" w:space="0" w:color="auto"/>
              <w:bottom w:val="single" w:sz="4" w:space="0" w:color="auto"/>
              <w:right w:val="single" w:sz="4" w:space="0" w:color="auto"/>
            </w:tcBorders>
          </w:tcPr>
          <w:p w14:paraId="6337F156"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3572517A"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DD7F" w14:textId="77777777" w:rsidR="00F32A5A" w:rsidRPr="00084198" w:rsidRDefault="00F32A5A" w:rsidP="00613C2C">
            <w:pPr>
              <w:pStyle w:val="tablesyntax"/>
              <w:keepNext w:val="0"/>
              <w:keepLines w:val="0"/>
              <w:spacing w:before="20" w:after="40"/>
              <w:rPr>
                <w:lang w:val="en-CA"/>
              </w:rPr>
            </w:pPr>
            <w:r w:rsidRPr="00084198">
              <w:rPr>
                <w:lang w:val="en-CA"/>
              </w:rPr>
              <w:tab/>
              <w:t xml:space="preserve">if( </w:t>
            </w:r>
            <w:r>
              <w:rPr>
                <w:lang w:val="en-CA"/>
              </w:rPr>
              <w:t>vui_overscan_info_present_flag</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DD026ED"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7EE48D05"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DAC8710" w14:textId="77777777" w:rsidR="00F32A5A" w:rsidRPr="00084198" w:rsidRDefault="00F32A5A" w:rsidP="00613C2C">
            <w:pPr>
              <w:pStyle w:val="tablesyntax"/>
              <w:keepNext w:val="0"/>
              <w:keepLines w:val="0"/>
              <w:spacing w:before="20" w:after="40"/>
              <w:rPr>
                <w:lang w:val="en-CA"/>
              </w:rPr>
            </w:pPr>
            <w:r w:rsidRPr="00084198">
              <w:rPr>
                <w:b/>
                <w:lang w:val="en-CA"/>
              </w:rPr>
              <w:tab/>
            </w:r>
            <w:r w:rsidRPr="00084198">
              <w:rPr>
                <w:b/>
                <w:lang w:val="en-CA"/>
              </w:rPr>
              <w:tab/>
            </w:r>
            <w:r>
              <w:rPr>
                <w:b/>
                <w:lang w:val="en-CA"/>
              </w:rPr>
              <w:t>vui_overscan_appropriate_flag</w:t>
            </w:r>
          </w:p>
        </w:tc>
        <w:tc>
          <w:tcPr>
            <w:tcW w:w="1157" w:type="dxa"/>
            <w:tcBorders>
              <w:top w:val="single" w:sz="4" w:space="0" w:color="auto"/>
              <w:left w:val="single" w:sz="4" w:space="0" w:color="auto"/>
              <w:bottom w:val="single" w:sz="4" w:space="0" w:color="auto"/>
              <w:right w:val="single" w:sz="4" w:space="0" w:color="auto"/>
            </w:tcBorders>
          </w:tcPr>
          <w:p w14:paraId="5EC67788"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2196C037"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102F93F"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Pr>
                <w:b/>
                <w:bCs/>
                <w:lang w:val="en-CA"/>
              </w:rPr>
              <w:t>vui_colour_description_present_flag</w:t>
            </w:r>
          </w:p>
        </w:tc>
        <w:tc>
          <w:tcPr>
            <w:tcW w:w="1157" w:type="dxa"/>
            <w:tcBorders>
              <w:top w:val="single" w:sz="4" w:space="0" w:color="auto"/>
              <w:left w:val="single" w:sz="4" w:space="0" w:color="auto"/>
              <w:bottom w:val="single" w:sz="4" w:space="0" w:color="auto"/>
              <w:right w:val="single" w:sz="4" w:space="0" w:color="auto"/>
            </w:tcBorders>
          </w:tcPr>
          <w:p w14:paraId="0A20A641"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08D6A218"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F58C517" w14:textId="77777777" w:rsidR="00F32A5A" w:rsidRPr="00084198" w:rsidRDefault="00F32A5A" w:rsidP="00613C2C">
            <w:pPr>
              <w:pStyle w:val="tablesyntax"/>
              <w:keepNext w:val="0"/>
              <w:keepLines w:val="0"/>
              <w:spacing w:before="20" w:after="40"/>
              <w:rPr>
                <w:b/>
                <w:noProof/>
                <w:lang w:val="en-CA"/>
              </w:rPr>
            </w:pPr>
            <w:r w:rsidRPr="00084198">
              <w:rPr>
                <w:lang w:val="en-CA"/>
              </w:rPr>
              <w:tab/>
              <w:t xml:space="preserve">if( </w:t>
            </w:r>
            <w:r>
              <w:rPr>
                <w:lang w:val="en-CA"/>
              </w:rPr>
              <w:t>vui_colour_description_present_flag</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7B8DC54A"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2E3F0DB3"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D153016"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Pr>
                <w:b/>
                <w:bCs/>
                <w:lang w:val="en-CA"/>
              </w:rPr>
              <w:t>vui_colour_primaries</w:t>
            </w:r>
          </w:p>
        </w:tc>
        <w:tc>
          <w:tcPr>
            <w:tcW w:w="1157" w:type="dxa"/>
            <w:tcBorders>
              <w:top w:val="single" w:sz="4" w:space="0" w:color="auto"/>
              <w:left w:val="single" w:sz="4" w:space="0" w:color="auto"/>
              <w:bottom w:val="single" w:sz="4" w:space="0" w:color="auto"/>
              <w:right w:val="single" w:sz="4" w:space="0" w:color="auto"/>
            </w:tcBorders>
          </w:tcPr>
          <w:p w14:paraId="20E28CC4"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u(8)</w:t>
            </w:r>
          </w:p>
        </w:tc>
      </w:tr>
      <w:tr w:rsidR="00F32A5A" w:rsidRPr="00084198" w14:paraId="1EB388F2"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43FD6558"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Pr>
                <w:b/>
                <w:bCs/>
                <w:lang w:val="en-CA"/>
              </w:rPr>
              <w:t>vui_transfer_characteristics</w:t>
            </w:r>
          </w:p>
        </w:tc>
        <w:tc>
          <w:tcPr>
            <w:tcW w:w="1157" w:type="dxa"/>
            <w:tcBorders>
              <w:top w:val="single" w:sz="4" w:space="0" w:color="auto"/>
              <w:left w:val="single" w:sz="4" w:space="0" w:color="auto"/>
              <w:bottom w:val="single" w:sz="4" w:space="0" w:color="auto"/>
              <w:right w:val="single" w:sz="4" w:space="0" w:color="auto"/>
            </w:tcBorders>
          </w:tcPr>
          <w:p w14:paraId="6B25A839"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u(8)</w:t>
            </w:r>
          </w:p>
        </w:tc>
      </w:tr>
      <w:tr w:rsidR="00F32A5A" w:rsidRPr="00084198" w14:paraId="62674AF6"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689977AA"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Pr>
                <w:b/>
                <w:bCs/>
                <w:lang w:val="en-CA"/>
              </w:rPr>
              <w:t>vui_matrix_coeffs</w:t>
            </w:r>
          </w:p>
        </w:tc>
        <w:tc>
          <w:tcPr>
            <w:tcW w:w="1157" w:type="dxa"/>
            <w:tcBorders>
              <w:top w:val="single" w:sz="4" w:space="0" w:color="auto"/>
              <w:left w:val="single" w:sz="4" w:space="0" w:color="auto"/>
              <w:bottom w:val="single" w:sz="4" w:space="0" w:color="auto"/>
              <w:right w:val="single" w:sz="4" w:space="0" w:color="auto"/>
            </w:tcBorders>
          </w:tcPr>
          <w:p w14:paraId="6290A719"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u(8)</w:t>
            </w:r>
          </w:p>
        </w:tc>
      </w:tr>
      <w:tr w:rsidR="00F32A5A" w:rsidRPr="00084198" w14:paraId="30CB6245"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FB3BA40" w14:textId="77777777" w:rsidR="00F32A5A" w:rsidRPr="00084198" w:rsidRDefault="00F32A5A" w:rsidP="00613C2C">
            <w:pPr>
              <w:pStyle w:val="tablesyntax"/>
              <w:keepNext w:val="0"/>
              <w:keepLines w:val="0"/>
              <w:spacing w:before="20" w:after="40"/>
              <w:rPr>
                <w:b/>
                <w:bCs/>
                <w:lang w:val="en-CA"/>
              </w:rPr>
            </w:pPr>
            <w:r w:rsidRPr="00084198">
              <w:rPr>
                <w:b/>
                <w:bCs/>
                <w:lang w:val="en-CA"/>
              </w:rPr>
              <w:tab/>
            </w:r>
            <w:r w:rsidRPr="00084198">
              <w:rPr>
                <w:b/>
                <w:bCs/>
                <w:lang w:val="en-CA"/>
              </w:rPr>
              <w:tab/>
            </w:r>
            <w:r>
              <w:rPr>
                <w:b/>
                <w:bCs/>
                <w:lang w:val="en-CA"/>
              </w:rPr>
              <w:t>vui_full_range_flag</w:t>
            </w:r>
          </w:p>
        </w:tc>
        <w:tc>
          <w:tcPr>
            <w:tcW w:w="1157" w:type="dxa"/>
            <w:tcBorders>
              <w:top w:val="single" w:sz="4" w:space="0" w:color="auto"/>
              <w:left w:val="single" w:sz="4" w:space="0" w:color="auto"/>
              <w:bottom w:val="single" w:sz="4" w:space="0" w:color="auto"/>
              <w:right w:val="single" w:sz="4" w:space="0" w:color="auto"/>
            </w:tcBorders>
          </w:tcPr>
          <w:p w14:paraId="1CFCFEE5" w14:textId="77777777" w:rsidR="00F32A5A" w:rsidRPr="00084198" w:rsidRDefault="00F32A5A" w:rsidP="00613C2C">
            <w:pPr>
              <w:pStyle w:val="tableheading"/>
              <w:keepNext w:val="0"/>
              <w:keepLines w:val="0"/>
              <w:spacing w:before="20" w:after="40"/>
              <w:jc w:val="center"/>
              <w:rPr>
                <w:b w:val="0"/>
                <w:lang w:val="en-CA"/>
              </w:rPr>
            </w:pPr>
            <w:r w:rsidRPr="00084198">
              <w:rPr>
                <w:b w:val="0"/>
                <w:lang w:val="en-CA"/>
              </w:rPr>
              <w:t>u(1)</w:t>
            </w:r>
          </w:p>
        </w:tc>
      </w:tr>
      <w:tr w:rsidR="00F32A5A" w:rsidRPr="00084198" w14:paraId="3A52F8D0"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0585CB0F" w14:textId="77777777" w:rsidR="00F32A5A" w:rsidRPr="00084198" w:rsidRDefault="00F32A5A" w:rsidP="00613C2C">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8CBB7B1"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101ADF" w14:paraId="0BFE1D7E"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20129D" w14:textId="77777777" w:rsidR="00F32A5A" w:rsidRPr="00F32A5A" w:rsidRDefault="00F32A5A" w:rsidP="00613C2C">
            <w:pPr>
              <w:pStyle w:val="tablesyntax"/>
              <w:keepNext w:val="0"/>
              <w:keepLines w:val="0"/>
              <w:spacing w:before="20" w:after="40"/>
              <w:rPr>
                <w:b/>
                <w:bCs/>
                <w:highlight w:val="yellow"/>
                <w:lang w:val="en-CA"/>
              </w:rPr>
            </w:pPr>
            <w:r w:rsidRPr="00F32A5A">
              <w:rPr>
                <w:b/>
                <w:bCs/>
                <w:noProof/>
                <w:highlight w:val="yellow"/>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tcPr>
          <w:p w14:paraId="1576DCB7" w14:textId="77777777" w:rsidR="00F32A5A" w:rsidRPr="00F32A5A" w:rsidRDefault="00F32A5A" w:rsidP="00613C2C">
            <w:pPr>
              <w:pStyle w:val="tableheading"/>
              <w:keepNext w:val="0"/>
              <w:keepLines w:val="0"/>
              <w:spacing w:before="20" w:after="40"/>
              <w:jc w:val="center"/>
              <w:rPr>
                <w:b w:val="0"/>
                <w:bCs w:val="0"/>
                <w:highlight w:val="yellow"/>
                <w:lang w:val="en-CA"/>
              </w:rPr>
            </w:pPr>
            <w:r w:rsidRPr="00F32A5A">
              <w:rPr>
                <w:b w:val="0"/>
                <w:bCs w:val="0"/>
                <w:noProof/>
                <w:highlight w:val="yellow"/>
                <w:lang w:val="en-CA"/>
              </w:rPr>
              <w:t>u(1)</w:t>
            </w:r>
          </w:p>
        </w:tc>
      </w:tr>
      <w:tr w:rsidR="00F32A5A" w:rsidRPr="00101ADF" w14:paraId="662B2ED5"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EBE296A" w14:textId="77777777" w:rsidR="00F32A5A" w:rsidRPr="00F32A5A" w:rsidRDefault="00F32A5A" w:rsidP="00613C2C">
            <w:pPr>
              <w:pStyle w:val="tablesyntax"/>
              <w:keepNext w:val="0"/>
              <w:keepLines w:val="0"/>
              <w:spacing w:before="20" w:after="40"/>
              <w:rPr>
                <w:b/>
                <w:bCs/>
                <w:highlight w:val="yellow"/>
                <w:lang w:val="en-CA"/>
              </w:rPr>
            </w:pPr>
            <w:r w:rsidRPr="00F32A5A">
              <w:rPr>
                <w:b/>
                <w:bCs/>
                <w:noProof/>
                <w:highlight w:val="yellow"/>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tcPr>
          <w:p w14:paraId="50479BA7" w14:textId="77777777" w:rsidR="00F32A5A" w:rsidRPr="00F32A5A" w:rsidRDefault="00F32A5A" w:rsidP="00613C2C">
            <w:pPr>
              <w:pStyle w:val="tableheading"/>
              <w:keepNext w:val="0"/>
              <w:keepLines w:val="0"/>
              <w:spacing w:before="20" w:after="40"/>
              <w:jc w:val="center"/>
              <w:rPr>
                <w:b w:val="0"/>
                <w:bCs w:val="0"/>
                <w:highlight w:val="yellow"/>
                <w:lang w:val="en-CA"/>
              </w:rPr>
            </w:pPr>
            <w:r w:rsidRPr="00F32A5A">
              <w:rPr>
                <w:b w:val="0"/>
                <w:bCs w:val="0"/>
                <w:noProof/>
                <w:highlight w:val="yellow"/>
                <w:lang w:val="en-CA"/>
              </w:rPr>
              <w:t>u(1)</w:t>
            </w:r>
          </w:p>
        </w:tc>
      </w:tr>
      <w:tr w:rsidR="00F32A5A" w:rsidRPr="00084198" w14:paraId="3499E751"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1B08111"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Pr>
                <w:b/>
                <w:bCs/>
                <w:lang w:val="en-CA"/>
              </w:rPr>
              <w:t>vui_chroma_loc_info_present_flag</w:t>
            </w:r>
          </w:p>
        </w:tc>
        <w:tc>
          <w:tcPr>
            <w:tcW w:w="1157" w:type="dxa"/>
            <w:tcBorders>
              <w:top w:val="single" w:sz="4" w:space="0" w:color="auto"/>
              <w:left w:val="single" w:sz="4" w:space="0" w:color="auto"/>
              <w:bottom w:val="single" w:sz="4" w:space="0" w:color="auto"/>
              <w:right w:val="single" w:sz="4" w:space="0" w:color="auto"/>
            </w:tcBorders>
          </w:tcPr>
          <w:p w14:paraId="0B541AEF"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2F738A8D"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0F4BD383" w14:textId="77777777" w:rsidR="00F32A5A" w:rsidRPr="00084198" w:rsidRDefault="00F32A5A" w:rsidP="00613C2C">
            <w:pPr>
              <w:pStyle w:val="tablesyntax"/>
              <w:keepNext w:val="0"/>
              <w:keepLines w:val="0"/>
              <w:spacing w:before="20" w:after="40"/>
              <w:rPr>
                <w:b/>
                <w:noProof/>
                <w:lang w:val="en-CA"/>
              </w:rPr>
            </w:pPr>
            <w:r w:rsidRPr="00084198">
              <w:rPr>
                <w:lang w:val="en-CA"/>
              </w:rPr>
              <w:tab/>
              <w:t xml:space="preserve">if( </w:t>
            </w:r>
            <w:r>
              <w:rPr>
                <w:lang w:val="en-CA"/>
              </w:rPr>
              <w:t>vui_chroma_loc_info_present_flag</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AFE0E32"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10C58707"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7E971CC2" w14:textId="77777777" w:rsidR="00F32A5A" w:rsidRPr="00084198" w:rsidRDefault="00F32A5A" w:rsidP="00613C2C">
            <w:pPr>
              <w:pStyle w:val="tablesyntax"/>
              <w:keepNext w:val="0"/>
              <w:keepLines w:val="0"/>
              <w:spacing w:before="20" w:after="40"/>
              <w:rPr>
                <w:b/>
                <w:noProof/>
                <w:lang w:val="en-CA"/>
              </w:rPr>
            </w:pPr>
            <w:r w:rsidRPr="00084198">
              <w:rPr>
                <w:lang w:val="en-CA"/>
              </w:rPr>
              <w:tab/>
            </w:r>
            <w:r w:rsidRPr="00084198">
              <w:rPr>
                <w:lang w:val="en-CA"/>
              </w:rPr>
              <w:tab/>
              <w:t>if(</w:t>
            </w:r>
            <w:r>
              <w:rPr>
                <w:lang w:val="en-CA"/>
              </w:rPr>
              <w:t xml:space="preserve"> </w:t>
            </w:r>
            <w:r w:rsidRPr="00F32A5A">
              <w:rPr>
                <w:highlight w:val="yellow"/>
                <w:lang w:val="en-CA"/>
              </w:rPr>
              <w:t>general_progressive_source_flag  &amp;&amp;  !general_interlaced_source_flag</w:t>
            </w:r>
            <w:r w:rsidRPr="00084198">
              <w:rPr>
                <w:lang w:val="en-CA"/>
              </w:rPr>
              <w:t xml:space="preserve"> )</w:t>
            </w: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374101"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3E793199"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D9CBD9"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r>
            <w:r>
              <w:rPr>
                <w:b/>
                <w:bCs/>
                <w:lang w:val="en-CA"/>
              </w:rPr>
              <w:t>vui_chroma_sample_loc_type_frame</w:t>
            </w:r>
          </w:p>
        </w:tc>
        <w:tc>
          <w:tcPr>
            <w:tcW w:w="1157" w:type="dxa"/>
            <w:tcBorders>
              <w:top w:val="single" w:sz="4" w:space="0" w:color="auto"/>
              <w:left w:val="single" w:sz="4" w:space="0" w:color="auto"/>
              <w:bottom w:val="single" w:sz="4" w:space="0" w:color="auto"/>
              <w:right w:val="single" w:sz="4" w:space="0" w:color="auto"/>
            </w:tcBorders>
          </w:tcPr>
          <w:p w14:paraId="326DEF11"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ue(v)</w:t>
            </w:r>
          </w:p>
        </w:tc>
      </w:tr>
      <w:tr w:rsidR="00F32A5A" w:rsidRPr="00084198" w14:paraId="2ADF749B"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708CEE" w14:textId="77777777" w:rsidR="00F32A5A" w:rsidRPr="00084198" w:rsidRDefault="00F32A5A" w:rsidP="00613C2C">
            <w:pPr>
              <w:pStyle w:val="tablesyntax"/>
              <w:keepNext w:val="0"/>
              <w:keepLines w:val="0"/>
              <w:spacing w:before="20" w:after="40"/>
              <w:rPr>
                <w:lang w:val="en-CA"/>
              </w:rPr>
            </w:pPr>
            <w:r w:rsidRPr="00084198">
              <w:rPr>
                <w:lang w:val="en-CA"/>
              </w:rPr>
              <w:tab/>
            </w:r>
            <w:r w:rsidRPr="00084198">
              <w:rPr>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5ADB51D6"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7A0A8A57"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9892D6E"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r>
            <w:r>
              <w:rPr>
                <w:b/>
                <w:bCs/>
                <w:lang w:val="en-CA"/>
              </w:rPr>
              <w:t>vui_chroma_sample_loc_type_top_field</w:t>
            </w:r>
          </w:p>
        </w:tc>
        <w:tc>
          <w:tcPr>
            <w:tcW w:w="1157" w:type="dxa"/>
            <w:tcBorders>
              <w:top w:val="single" w:sz="4" w:space="0" w:color="auto"/>
              <w:left w:val="single" w:sz="4" w:space="0" w:color="auto"/>
              <w:bottom w:val="single" w:sz="4" w:space="0" w:color="auto"/>
              <w:right w:val="single" w:sz="4" w:space="0" w:color="auto"/>
            </w:tcBorders>
          </w:tcPr>
          <w:p w14:paraId="7EA0CDF7"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ue(v)</w:t>
            </w:r>
          </w:p>
        </w:tc>
      </w:tr>
      <w:tr w:rsidR="00F32A5A" w:rsidRPr="00084198" w14:paraId="41E52C37"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6A3780"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r>
            <w:r>
              <w:rPr>
                <w:b/>
                <w:bCs/>
                <w:lang w:val="en-CA"/>
              </w:rPr>
              <w:t>vui_chroma_sample_loc_type_bottom_field</w:t>
            </w:r>
          </w:p>
        </w:tc>
        <w:tc>
          <w:tcPr>
            <w:tcW w:w="1157" w:type="dxa"/>
            <w:tcBorders>
              <w:top w:val="single" w:sz="4" w:space="0" w:color="auto"/>
              <w:left w:val="single" w:sz="4" w:space="0" w:color="auto"/>
              <w:bottom w:val="single" w:sz="4" w:space="0" w:color="auto"/>
              <w:right w:val="single" w:sz="4" w:space="0" w:color="auto"/>
            </w:tcBorders>
          </w:tcPr>
          <w:p w14:paraId="62DFE1C5"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ue(v)</w:t>
            </w:r>
          </w:p>
        </w:tc>
      </w:tr>
      <w:tr w:rsidR="00F32A5A" w:rsidRPr="00084198" w14:paraId="078B6DB1"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DE23A2"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09B5AC"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1B87ABAE"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AFBC97D" w14:textId="77777777" w:rsidR="00F32A5A" w:rsidRPr="00084198" w:rsidRDefault="00F32A5A" w:rsidP="00613C2C">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86D7E00"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1E483CBB" w14:textId="77777777" w:rsidTr="00613C2C">
        <w:trPr>
          <w:cantSplit/>
          <w:jc w:val="center"/>
        </w:trPr>
        <w:tc>
          <w:tcPr>
            <w:tcW w:w="7920" w:type="dxa"/>
          </w:tcPr>
          <w:p w14:paraId="3ED1F86B" w14:textId="77777777" w:rsidR="00F32A5A" w:rsidRPr="00084198" w:rsidRDefault="00F32A5A" w:rsidP="00613C2C">
            <w:pPr>
              <w:pStyle w:val="tablesyntax"/>
              <w:keepNext w:val="0"/>
              <w:keepLines w:val="0"/>
              <w:spacing w:before="20" w:after="40"/>
              <w:rPr>
                <w:b/>
                <w:bCs/>
                <w:noProof/>
                <w:lang w:val="en-CA"/>
              </w:rPr>
            </w:pPr>
            <w:r w:rsidRPr="00084198">
              <w:rPr>
                <w:noProof/>
                <w:lang w:val="en-CA"/>
              </w:rPr>
              <w:t>}</w:t>
            </w:r>
          </w:p>
        </w:tc>
        <w:tc>
          <w:tcPr>
            <w:tcW w:w="1157" w:type="dxa"/>
          </w:tcPr>
          <w:p w14:paraId="18340248"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bl>
    <w:p w14:paraId="0B530548" w14:textId="544E8ABA" w:rsidR="00F32A5A" w:rsidRDefault="00F32A5A" w:rsidP="00F32A5A">
      <w:pPr>
        <w:rPr>
          <w:lang w:val="en-CA"/>
        </w:rPr>
      </w:pPr>
    </w:p>
    <w:p w14:paraId="642CF5A2" w14:textId="49B1FEAB" w:rsidR="00F32A5A" w:rsidRDefault="00F32A5A" w:rsidP="00F32A5A">
      <w:pPr>
        <w:rPr>
          <w:szCs w:val="22"/>
          <w:lang w:val="en-CA"/>
        </w:rPr>
      </w:pPr>
      <w:r>
        <w:rPr>
          <w:lang w:val="en-CA"/>
        </w:rPr>
        <w:t xml:space="preserve">The semantics of these two flags should stay the same as the semantics currently specified for the </w:t>
      </w:r>
      <w:r w:rsidRPr="00F73D61">
        <w:rPr>
          <w:szCs w:val="22"/>
          <w:lang w:val="en-CA"/>
        </w:rPr>
        <w:t>general_constraint_info syntax structure</w:t>
      </w:r>
      <w:r>
        <w:rPr>
          <w:szCs w:val="22"/>
          <w:lang w:val="en-CA"/>
        </w:rPr>
        <w:t>:</w:t>
      </w:r>
    </w:p>
    <w:p w14:paraId="763F9826" w14:textId="77777777" w:rsidR="00F32A5A" w:rsidRPr="00CF4B61" w:rsidRDefault="00F32A5A" w:rsidP="00F32A5A">
      <w:pPr>
        <w:numPr>
          <w:ilvl w:val="12"/>
          <w:numId w:val="0"/>
        </w:numPr>
        <w:rPr>
          <w:noProof/>
          <w:lang w:val="en-CA"/>
        </w:rPr>
      </w:pPr>
      <w:r w:rsidRPr="00CF4B61">
        <w:rPr>
          <w:b/>
          <w:bCs/>
          <w:noProof/>
          <w:lang w:val="en-CA"/>
        </w:rPr>
        <w:t>general_progressive_source_flag</w:t>
      </w:r>
      <w:r w:rsidRPr="00CF4B61">
        <w:rPr>
          <w:noProof/>
          <w:lang w:val="en-CA"/>
        </w:rPr>
        <w:t xml:space="preserve"> and </w:t>
      </w:r>
      <w:r w:rsidRPr="00CF4B61">
        <w:rPr>
          <w:b/>
          <w:bCs/>
          <w:noProof/>
          <w:lang w:val="en-CA"/>
        </w:rPr>
        <w:t>general_interlaced_source_flag</w:t>
      </w:r>
      <w:r w:rsidRPr="00CF4B61">
        <w:rPr>
          <w:noProof/>
          <w:lang w:val="en-CA"/>
        </w:rPr>
        <w:t xml:space="preserve"> are interpreted as follows:</w:t>
      </w:r>
    </w:p>
    <w:p w14:paraId="00BCDFF9" w14:textId="317295ED" w:rsidR="00F32A5A" w:rsidRPr="00CF4B61" w:rsidRDefault="00F32A5A" w:rsidP="0001348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noProof/>
          <w:lang w:val="en-CA"/>
        </w:rPr>
      </w:pPr>
      <w:r w:rsidRPr="00CF4B61">
        <w:rPr>
          <w:noProof/>
          <w:lang w:val="en-CA"/>
        </w:rPr>
        <w:t>–</w:t>
      </w:r>
      <w:r w:rsidRPr="00CF4B61">
        <w:rPr>
          <w:noProof/>
          <w:lang w:val="en-CA"/>
        </w:rPr>
        <w:tab/>
        <w:t>If general_progressive_source_flag is equal to 1 and general_interlaced_source_flag is equal to 0, the source scan type of the pictures should be interpreted as progressive only.</w:t>
      </w:r>
    </w:p>
    <w:p w14:paraId="68E8F1CD" w14:textId="13EE8409" w:rsidR="00F32A5A" w:rsidRPr="00CF4B61" w:rsidRDefault="00F32A5A" w:rsidP="0001348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noProof/>
          <w:lang w:val="en-CA"/>
        </w:rPr>
      </w:pPr>
      <w:r w:rsidRPr="00CF4B61">
        <w:rPr>
          <w:noProof/>
          <w:lang w:val="en-CA"/>
        </w:rPr>
        <w:t>–</w:t>
      </w:r>
      <w:r w:rsidRPr="00CF4B61">
        <w:rPr>
          <w:noProof/>
          <w:lang w:val="en-CA"/>
        </w:rPr>
        <w:tab/>
        <w:t>Otherwise, if general_progressive_source_flag is equal to 0 and general_interlaced_source_flag is equal to 1, the source scan type of the pictures should be interpreted as interlaced only.</w:t>
      </w:r>
    </w:p>
    <w:p w14:paraId="4B9134F7" w14:textId="404C0611" w:rsidR="00F32A5A" w:rsidRPr="00CF4B61" w:rsidRDefault="00F32A5A" w:rsidP="0001348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noProof/>
          <w:lang w:val="en-CA"/>
        </w:rPr>
      </w:pPr>
      <w:r w:rsidRPr="00CF4B61">
        <w:rPr>
          <w:noProof/>
          <w:lang w:val="en-CA"/>
        </w:rPr>
        <w:t>–</w:t>
      </w:r>
      <w:r w:rsidRPr="00CF4B61">
        <w:rPr>
          <w:noProof/>
          <w:lang w:val="en-CA"/>
        </w:rPr>
        <w:tab/>
        <w:t>Otherwise, if general_progressive_source_flag is equal to 0 and general_interlaced_source_flag is equal to 0, the source scan type of the pictures should be interpreted as unknown or unspecified.</w:t>
      </w:r>
    </w:p>
    <w:p w14:paraId="4C83B5EB" w14:textId="3F9187E0" w:rsidR="00F32A5A" w:rsidRPr="00F32A5A" w:rsidRDefault="00F32A5A" w:rsidP="00013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lang w:val="en-CA"/>
        </w:rPr>
      </w:pPr>
      <w:r w:rsidRPr="00CF4B61">
        <w:rPr>
          <w:noProof/>
          <w:lang w:val="en-CA"/>
        </w:rPr>
        <w:t>–</w:t>
      </w:r>
      <w:r w:rsidRPr="00CF4B61">
        <w:rPr>
          <w:noProof/>
          <w:lang w:val="en-CA"/>
        </w:rPr>
        <w:tab/>
        <w:t xml:space="preserve">Otherwise (general_progressive_source_flag is equal to 1 and general_interlaced_source_flag is equal to 1), the source scan type of each picture is indicated at the picture level using the syntax element source_scan_type in a frame-field information SEI message. It is a requirement of bitstream conformance that when general_progressive_source_flag is equal to 1 and </w:t>
      </w:r>
      <w:r w:rsidRPr="00CF4B61">
        <w:rPr>
          <w:noProof/>
          <w:lang w:val="en-CA"/>
        </w:rPr>
        <w:lastRenderedPageBreak/>
        <w:t>general_interlaced_source_flag is equal to 1, a frame-field information SEI message shall be present in each AU.</w:t>
      </w:r>
    </w:p>
    <w:p w14:paraId="2D4D9020" w14:textId="61172500" w:rsidR="00F73D61" w:rsidRDefault="00F73D61" w:rsidP="00E11923">
      <w:pPr>
        <w:pStyle w:val="Heading1"/>
        <w:rPr>
          <w:lang w:val="en-CA"/>
        </w:rPr>
      </w:pPr>
      <w:r>
        <w:rPr>
          <w:lang w:val="en-CA"/>
        </w:rPr>
        <w:t xml:space="preserve">References </w:t>
      </w:r>
    </w:p>
    <w:p w14:paraId="61286728" w14:textId="7BA1D903" w:rsidR="00F73D61" w:rsidRPr="00AC400E" w:rsidRDefault="00133C81" w:rsidP="00F73D61">
      <w:pPr>
        <w:pStyle w:val="ListParagraph"/>
        <w:numPr>
          <w:ilvl w:val="0"/>
          <w:numId w:val="12"/>
        </w:numPr>
        <w:rPr>
          <w:lang w:val="en-CA"/>
        </w:rPr>
      </w:pPr>
      <w:bookmarkStart w:id="5" w:name="_Ref34753583"/>
      <w:r>
        <w:rPr>
          <w:lang w:val="en-CA"/>
        </w:rPr>
        <w:t>V. Drugeon, JVET-Q0042</w:t>
      </w:r>
      <w:r w:rsidR="00F73D61">
        <w:rPr>
          <w:lang w:val="en-CA"/>
        </w:rPr>
        <w:t xml:space="preserve"> “</w:t>
      </w:r>
      <w:r w:rsidR="00F73D61" w:rsidRPr="00F73D61">
        <w:rPr>
          <w:lang w:val="en-CA"/>
        </w:rPr>
        <w:t>AHG9: On Video Usability Information</w:t>
      </w:r>
      <w:r w:rsidR="00F73D61">
        <w:rPr>
          <w:lang w:val="en-CA"/>
        </w:rPr>
        <w:t xml:space="preserve">”, </w:t>
      </w:r>
      <w:r w:rsidRPr="00133C81">
        <w:rPr>
          <w:lang w:val="en-CA"/>
        </w:rPr>
        <w:t xml:space="preserve">Brussels, </w:t>
      </w:r>
      <w:r>
        <w:rPr>
          <w:lang w:val="en-CA"/>
        </w:rPr>
        <w:t>17</w:t>
      </w:r>
      <w:r w:rsidRPr="00133C81">
        <w:rPr>
          <w:vertAlign w:val="superscript"/>
          <w:lang w:val="en-CA"/>
        </w:rPr>
        <w:t>th</w:t>
      </w:r>
      <w:r>
        <w:rPr>
          <w:lang w:val="en-CA"/>
        </w:rPr>
        <w:t xml:space="preserve"> JVET meeting</w:t>
      </w:r>
      <w:r w:rsidRPr="00133C81">
        <w:rPr>
          <w:lang w:val="en-CA"/>
        </w:rPr>
        <w:t>, 7–17 Jan</w:t>
      </w:r>
      <w:r>
        <w:rPr>
          <w:lang w:val="en-CA"/>
        </w:rPr>
        <w:t>.</w:t>
      </w:r>
      <w:r w:rsidRPr="00133C81">
        <w:rPr>
          <w:lang w:val="en-CA"/>
        </w:rPr>
        <w:t xml:space="preserve"> 2020</w:t>
      </w:r>
      <w:bookmarkEnd w:id="5"/>
    </w:p>
    <w:p w14:paraId="5F0CF8E4" w14:textId="3530D4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C7CE9" w:rsidR="00342FF4" w:rsidRPr="005B217D" w:rsidRDefault="00F73D61" w:rsidP="009234A5">
      <w:pPr>
        <w:rPr>
          <w:szCs w:val="22"/>
          <w:lang w:val="en-CA"/>
        </w:rPr>
      </w:pPr>
      <w:r w:rsidRPr="00F73D61">
        <w:rPr>
          <w:b/>
          <w:szCs w:val="22"/>
          <w:lang w:val="en-CA"/>
        </w:rPr>
        <w:t>Panasonic</w:t>
      </w:r>
      <w:r w:rsidR="009234A5" w:rsidRPr="00F73D61">
        <w:rPr>
          <w:b/>
          <w:szCs w:val="22"/>
          <w:lang w:val="en-CA"/>
        </w:rPr>
        <w:t> </w:t>
      </w:r>
      <w:r w:rsidR="001F2594" w:rsidRPr="00F73D6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E69FF" w14:textId="77777777" w:rsidR="008C7AC8" w:rsidRDefault="008C7AC8">
      <w:r>
        <w:separator/>
      </w:r>
    </w:p>
  </w:endnote>
  <w:endnote w:type="continuationSeparator" w:id="0">
    <w:p w14:paraId="2735486D" w14:textId="77777777" w:rsidR="008C7AC8" w:rsidRDefault="008C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EF2E3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2FF8">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BE001" w14:textId="77777777" w:rsidR="008C7AC8" w:rsidRDefault="008C7AC8">
      <w:r>
        <w:separator/>
      </w:r>
    </w:p>
  </w:footnote>
  <w:footnote w:type="continuationSeparator" w:id="0">
    <w:p w14:paraId="7571DCE4" w14:textId="77777777" w:rsidR="008C7AC8" w:rsidRDefault="008C7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46C"/>
    <w:multiLevelType w:val="hybridMultilevel"/>
    <w:tmpl w:val="C4B29BEE"/>
    <w:lvl w:ilvl="0" w:tplc="88602BF8">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e Drugeon (7050923)">
    <w15:presenceInfo w15:providerId="None" w15:userId="Virginie Drugeon (7050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81"/>
    <w:rsid w:val="000308A3"/>
    <w:rsid w:val="00041BAC"/>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3C81"/>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D3D"/>
    <w:rsid w:val="003A2D8E"/>
    <w:rsid w:val="003A7753"/>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3FBA"/>
    <w:rsid w:val="00516CF1"/>
    <w:rsid w:val="00531AE9"/>
    <w:rsid w:val="00536188"/>
    <w:rsid w:val="00550A66"/>
    <w:rsid w:val="00567EC7"/>
    <w:rsid w:val="00570013"/>
    <w:rsid w:val="005753EC"/>
    <w:rsid w:val="005801A2"/>
    <w:rsid w:val="00590253"/>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3D70"/>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1747"/>
    <w:rsid w:val="0086387C"/>
    <w:rsid w:val="00874A6C"/>
    <w:rsid w:val="00876C65"/>
    <w:rsid w:val="00882F72"/>
    <w:rsid w:val="00893DC4"/>
    <w:rsid w:val="008A4B4C"/>
    <w:rsid w:val="008C239F"/>
    <w:rsid w:val="008C7AC8"/>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6733"/>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400E"/>
    <w:rsid w:val="00AD05A8"/>
    <w:rsid w:val="00AE341B"/>
    <w:rsid w:val="00AF1F83"/>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1437"/>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0483"/>
    <w:rsid w:val="00D446EC"/>
    <w:rsid w:val="00D51BF0"/>
    <w:rsid w:val="00D531DB"/>
    <w:rsid w:val="00D55942"/>
    <w:rsid w:val="00D807BF"/>
    <w:rsid w:val="00D82FCC"/>
    <w:rsid w:val="00DA17FC"/>
    <w:rsid w:val="00DA7887"/>
    <w:rsid w:val="00DB2C26"/>
    <w:rsid w:val="00DB38CC"/>
    <w:rsid w:val="00DD02F4"/>
    <w:rsid w:val="00DD6622"/>
    <w:rsid w:val="00DE1C7C"/>
    <w:rsid w:val="00DE6B43"/>
    <w:rsid w:val="00DF2FF8"/>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2A5A"/>
    <w:rsid w:val="00F601A0"/>
    <w:rsid w:val="00F712E9"/>
    <w:rsid w:val="00F73032"/>
    <w:rsid w:val="00F73D6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61437"/>
    <w:rPr>
      <w:color w:val="605E5C"/>
      <w:shd w:val="clear" w:color="auto" w:fill="E1DFDD"/>
    </w:rPr>
  </w:style>
  <w:style w:type="paragraph" w:styleId="ListParagraph">
    <w:name w:val="List Paragraph"/>
    <w:basedOn w:val="Normal"/>
    <w:link w:val="ListParagraphChar"/>
    <w:uiPriority w:val="34"/>
    <w:qFormat/>
    <w:rsid w:val="00F73D61"/>
    <w:pPr>
      <w:ind w:left="720"/>
      <w:contextualSpacing/>
      <w:textAlignment w:val="auto"/>
    </w:pPr>
  </w:style>
  <w:style w:type="character" w:customStyle="1" w:styleId="ListParagraphChar">
    <w:name w:val="List Paragraph Char"/>
    <w:link w:val="ListParagraph"/>
    <w:uiPriority w:val="34"/>
    <w:rsid w:val="00F73D61"/>
    <w:rPr>
      <w:sz w:val="22"/>
    </w:rPr>
  </w:style>
  <w:style w:type="paragraph" w:customStyle="1" w:styleId="tableheading">
    <w:name w:val="table heading"/>
    <w:basedOn w:val="Normal"/>
    <w:rsid w:val="00F32A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32A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32A5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16</cp:revision>
  <cp:lastPrinted>1900-01-01T08:00:00Z</cp:lastPrinted>
  <dcterms:created xsi:type="dcterms:W3CDTF">2020-01-29T21:34:00Z</dcterms:created>
  <dcterms:modified xsi:type="dcterms:W3CDTF">2020-04-24T09:41:00Z</dcterms:modified>
</cp:coreProperties>
</file>