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E7123" w14:paraId="7E96CA4B" w14:textId="77777777" w:rsidTr="000962AC">
        <w:tc>
          <w:tcPr>
            <w:tcW w:w="6300" w:type="dxa"/>
          </w:tcPr>
          <w:p w14:paraId="18E03134" w14:textId="57BF9C51" w:rsidR="006C5D39" w:rsidRPr="00906516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6516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906516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906516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906516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906516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699AFEBA" w:rsidR="00E61DAC" w:rsidRPr="00906516" w:rsidRDefault="00F712E9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</w:rPr>
              <w:t>1</w:t>
            </w:r>
            <w:r w:rsidR="00893DC4" w:rsidRPr="00906516">
              <w:rPr>
                <w:sz w:val="22"/>
                <w:szCs w:val="22"/>
              </w:rPr>
              <w:t>8</w:t>
            </w:r>
            <w:r w:rsidR="00155526" w:rsidRPr="00906516">
              <w:rPr>
                <w:sz w:val="22"/>
                <w:szCs w:val="22"/>
              </w:rPr>
              <w:t>th</w:t>
            </w:r>
            <w:r w:rsidR="00A767DC" w:rsidRPr="00906516">
              <w:rPr>
                <w:sz w:val="22"/>
                <w:szCs w:val="22"/>
              </w:rPr>
              <w:t xml:space="preserve"> Meeting: </w:t>
            </w:r>
            <w:r w:rsidR="0050354E" w:rsidRPr="00906516">
              <w:rPr>
                <w:sz w:val="22"/>
                <w:szCs w:val="22"/>
                <w:lang w:val="en-CA"/>
              </w:rPr>
              <w:t>by teleconference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, </w:t>
            </w:r>
            <w:r w:rsidR="00893DC4" w:rsidRPr="00906516">
              <w:rPr>
                <w:sz w:val="22"/>
                <w:szCs w:val="22"/>
                <w:lang w:val="en-CA"/>
              </w:rPr>
              <w:t>15</w:t>
            </w:r>
            <w:r w:rsidR="00B57A23" w:rsidRPr="00906516">
              <w:rPr>
                <w:sz w:val="22"/>
                <w:szCs w:val="22"/>
                <w:lang w:val="en-CA"/>
              </w:rPr>
              <w:t>–</w:t>
            </w:r>
            <w:r w:rsidR="00893DC4" w:rsidRPr="00906516">
              <w:rPr>
                <w:sz w:val="22"/>
                <w:szCs w:val="22"/>
                <w:lang w:val="en-CA"/>
              </w:rPr>
              <w:t>24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 </w:t>
            </w:r>
            <w:r w:rsidR="00893DC4" w:rsidRPr="00906516">
              <w:rPr>
                <w:sz w:val="22"/>
                <w:szCs w:val="22"/>
                <w:lang w:val="en-CA"/>
              </w:rPr>
              <w:t>April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 20</w:t>
            </w:r>
            <w:r w:rsidR="002647D8" w:rsidRPr="00906516">
              <w:rPr>
                <w:sz w:val="22"/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35FCD47" w:rsidR="008A4B4C" w:rsidRPr="0090651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Document</w:t>
            </w:r>
            <w:r w:rsidR="006C5D39" w:rsidRPr="00906516">
              <w:rPr>
                <w:sz w:val="22"/>
                <w:szCs w:val="22"/>
                <w:lang w:val="en-CA"/>
              </w:rPr>
              <w:t xml:space="preserve">: </w:t>
            </w:r>
            <w:r w:rsidR="009D7CE6" w:rsidRPr="00906516">
              <w:rPr>
                <w:sz w:val="22"/>
                <w:szCs w:val="22"/>
                <w:lang w:val="en-CA"/>
              </w:rPr>
              <w:t>JVET</w:t>
            </w:r>
            <w:r w:rsidRPr="00906516">
              <w:rPr>
                <w:sz w:val="22"/>
                <w:szCs w:val="22"/>
                <w:lang w:val="en-CA"/>
              </w:rPr>
              <w:t>-</w:t>
            </w:r>
            <w:r w:rsidR="00893DC4" w:rsidRPr="00906516">
              <w:rPr>
                <w:sz w:val="22"/>
                <w:szCs w:val="22"/>
                <w:lang w:val="en-CA"/>
              </w:rPr>
              <w:t>R</w:t>
            </w:r>
            <w:r w:rsidR="00C73C5C">
              <w:rPr>
                <w:sz w:val="22"/>
                <w:szCs w:val="22"/>
                <w:lang w:val="en-CA"/>
              </w:rPr>
              <w:t>0076</w:t>
            </w:r>
            <w:r w:rsidR="000B4F82">
              <w:rPr>
                <w:sz w:val="22"/>
                <w:szCs w:val="22"/>
                <w:lang w:val="en-CA"/>
              </w:rPr>
              <w:t>-v</w:t>
            </w:r>
            <w:ins w:id="0" w:author="许继征" w:date="2020-04-14T00:34:00Z">
              <w:r w:rsidR="00790F08">
                <w:rPr>
                  <w:sz w:val="22"/>
                  <w:szCs w:val="22"/>
                  <w:lang w:val="en-CA"/>
                </w:rPr>
                <w:t>2</w:t>
              </w:r>
            </w:ins>
            <w:del w:id="1" w:author="许继征" w:date="2020-04-14T00:34:00Z">
              <w:r w:rsidR="000B4F82" w:rsidDel="00790F08">
                <w:rPr>
                  <w:sz w:val="22"/>
                  <w:szCs w:val="22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90651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E7123" w14:paraId="188D2B50" w14:textId="77777777" w:rsidTr="000962AC">
        <w:tc>
          <w:tcPr>
            <w:tcW w:w="1458" w:type="dxa"/>
          </w:tcPr>
          <w:p w14:paraId="7A6C85EB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EF3CDE" w:rsidR="00715A05" w:rsidRPr="00906516" w:rsidRDefault="00C45C7D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>
              <w:rPr>
                <w:b/>
                <w:sz w:val="22"/>
                <w:szCs w:val="22"/>
                <w:lang w:val="en-CA"/>
              </w:rPr>
              <w:t xml:space="preserve">AHG9/AHG15: </w:t>
            </w:r>
            <w:r w:rsidR="00B40715" w:rsidRPr="00906516">
              <w:rPr>
                <w:b/>
                <w:sz w:val="22"/>
                <w:szCs w:val="22"/>
                <w:lang w:val="en-CA"/>
              </w:rPr>
              <w:t xml:space="preserve">Chroma </w:t>
            </w:r>
            <w:r w:rsidR="00023FCE" w:rsidRPr="00906516">
              <w:rPr>
                <w:b/>
                <w:sz w:val="22"/>
                <w:szCs w:val="22"/>
                <w:lang w:val="en-CA"/>
              </w:rPr>
              <w:t>Q</w:t>
            </w:r>
            <w:r w:rsidR="00FA744E" w:rsidRPr="00906516">
              <w:rPr>
                <w:b/>
                <w:sz w:val="22"/>
                <w:szCs w:val="22"/>
                <w:lang w:val="en-CA"/>
              </w:rPr>
              <w:t>P</w:t>
            </w:r>
            <w:r w:rsidR="00715A05" w:rsidRPr="00906516">
              <w:rPr>
                <w:b/>
                <w:sz w:val="22"/>
                <w:szCs w:val="22"/>
                <w:lang w:val="en-CA"/>
              </w:rPr>
              <w:t xml:space="preserve"> </w:t>
            </w:r>
            <w:r w:rsidR="0004266C" w:rsidRPr="00906516">
              <w:rPr>
                <w:b/>
                <w:sz w:val="22"/>
                <w:szCs w:val="22"/>
                <w:lang w:val="en-CA"/>
              </w:rPr>
              <w:t xml:space="preserve">mapping </w:t>
            </w:r>
            <w:r w:rsidR="00715A05" w:rsidRPr="00906516">
              <w:rPr>
                <w:b/>
                <w:sz w:val="22"/>
                <w:szCs w:val="22"/>
                <w:lang w:val="en-CA"/>
              </w:rPr>
              <w:t>table</w:t>
            </w:r>
            <w:r w:rsidR="001A70B1" w:rsidRPr="00906516">
              <w:rPr>
                <w:b/>
                <w:sz w:val="22"/>
                <w:szCs w:val="22"/>
                <w:lang w:val="en-CA"/>
              </w:rPr>
              <w:t xml:space="preserve"> cleanups</w:t>
            </w:r>
          </w:p>
        </w:tc>
      </w:tr>
      <w:tr w:rsidR="00E61DAC" w:rsidRPr="00FE7123" w14:paraId="3D8B01B2" w14:textId="77777777" w:rsidTr="000962AC">
        <w:tc>
          <w:tcPr>
            <w:tcW w:w="1458" w:type="dxa"/>
          </w:tcPr>
          <w:p w14:paraId="7AC356CE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D3A673" w:rsidR="00E61DAC" w:rsidRPr="00906516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Input d</w:t>
            </w:r>
            <w:r w:rsidR="00E61DAC" w:rsidRPr="00906516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906516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FE7123" w14:paraId="7E6D99E3" w14:textId="77777777" w:rsidTr="000962AC">
        <w:tc>
          <w:tcPr>
            <w:tcW w:w="1458" w:type="dxa"/>
          </w:tcPr>
          <w:p w14:paraId="18CCDCD6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7988A" w:rsidR="00E61DAC" w:rsidRPr="00906516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FE7123" w14:paraId="714CD808" w14:textId="77777777" w:rsidTr="000962AC">
        <w:tc>
          <w:tcPr>
            <w:tcW w:w="1458" w:type="dxa"/>
          </w:tcPr>
          <w:p w14:paraId="4DB59313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Author(s) or</w:t>
            </w:r>
            <w:r w:rsidRPr="00906516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062713" w14:textId="3F6C4031" w:rsidR="00FA744E" w:rsidRPr="00906516" w:rsidRDefault="005A0A71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Jizheng Xu, </w:t>
            </w:r>
            <w:r w:rsidR="00906516"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Li Zhang, </w:t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>Ye-Kui Wang,</w:t>
            </w:r>
            <w:r w:rsidR="00FA744E" w:rsidRPr="00906516">
              <w:rPr>
                <w:sz w:val="22"/>
                <w:szCs w:val="22"/>
                <w:lang w:val="en-CA"/>
              </w:rPr>
              <w:br/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Kai Zhang, </w:t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B40715" w:rsidRPr="00906516">
              <w:rPr>
                <w:sz w:val="22"/>
                <w:szCs w:val="22"/>
                <w:lang w:val="en-CA"/>
              </w:rPr>
              <w:t>Zhipin Deng</w:t>
            </w:r>
          </w:p>
          <w:p w14:paraId="002FE991" w14:textId="59E251F0" w:rsidR="00E61DAC" w:rsidRPr="00906516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br/>
            </w:r>
            <w:r w:rsidR="005A0A71"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3400BE" w:rsidRPr="00906516">
              <w:rPr>
                <w:sz w:val="22"/>
                <w:szCs w:val="22"/>
                <w:lang w:val="en-CA"/>
              </w:rPr>
              <w:t>89</w:t>
            </w:r>
            <w:r w:rsidR="003D50C4" w:rsidRPr="00906516">
              <w:rPr>
                <w:sz w:val="22"/>
                <w:szCs w:val="22"/>
                <w:lang w:val="en-CA"/>
              </w:rPr>
              <w:t>10</w:t>
            </w:r>
            <w:r w:rsidR="003400BE" w:rsidRPr="00906516">
              <w:rPr>
                <w:sz w:val="22"/>
                <w:szCs w:val="22"/>
                <w:lang w:val="en-CA"/>
              </w:rPr>
              <w:t xml:space="preserve"> </w:t>
            </w:r>
            <w:r w:rsidR="003A3315" w:rsidRPr="00906516">
              <w:rPr>
                <w:sz w:val="22"/>
                <w:szCs w:val="22"/>
                <w:lang w:val="en-CA"/>
              </w:rPr>
              <w:t xml:space="preserve">University Center </w:t>
            </w:r>
            <w:r w:rsidR="00446392" w:rsidRPr="00906516">
              <w:rPr>
                <w:sz w:val="22"/>
                <w:szCs w:val="22"/>
                <w:lang w:val="en-CA"/>
              </w:rPr>
              <w:t>Ln</w:t>
            </w:r>
            <w:r w:rsidR="00FA744E" w:rsidRPr="00906516">
              <w:rPr>
                <w:sz w:val="22"/>
                <w:szCs w:val="22"/>
                <w:lang w:val="en-CA"/>
              </w:rPr>
              <w:br/>
            </w:r>
            <w:r w:rsidR="00B40715" w:rsidRPr="00906516">
              <w:rPr>
                <w:sz w:val="22"/>
                <w:szCs w:val="22"/>
                <w:lang w:val="en-CA"/>
              </w:rPr>
              <w:t>San Diego, CA</w:t>
            </w:r>
            <w:r w:rsidR="003A3315" w:rsidRPr="00906516">
              <w:rPr>
                <w:sz w:val="22"/>
                <w:szCs w:val="22"/>
                <w:lang w:val="en-CA"/>
              </w:rPr>
              <w:t xml:space="preserve"> 92</w:t>
            </w:r>
            <w:r w:rsidR="005A3C13" w:rsidRPr="00906516">
              <w:rPr>
                <w:sz w:val="22"/>
                <w:szCs w:val="22"/>
                <w:lang w:val="en-CA"/>
              </w:rPr>
              <w:t>12</w:t>
            </w:r>
            <w:r w:rsidR="003A3315" w:rsidRPr="00906516">
              <w:rPr>
                <w:sz w:val="22"/>
                <w:szCs w:val="22"/>
                <w:lang w:val="en-CA"/>
              </w:rPr>
              <w:t>2</w:t>
            </w:r>
            <w:r w:rsidR="00B40715" w:rsidRPr="00906516">
              <w:rPr>
                <w:sz w:val="22"/>
                <w:szCs w:val="22"/>
                <w:lang w:val="en-CA"/>
              </w:rPr>
              <w:t>, USA</w:t>
            </w:r>
          </w:p>
          <w:p w14:paraId="49D81240" w14:textId="36E7728A" w:rsidR="005A0A71" w:rsidRPr="00906516" w:rsidRDefault="005A0A71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FA744E" w:rsidRPr="00906516">
              <w:rPr>
                <w:sz w:val="22"/>
                <w:szCs w:val="22"/>
                <w:lang w:val="en-CA"/>
              </w:rPr>
              <w:t>Zijinshumayuan 4th building F9</w:t>
            </w:r>
            <w:r w:rsidR="00FA744E" w:rsidRPr="00906516">
              <w:rPr>
                <w:sz w:val="22"/>
                <w:szCs w:val="22"/>
                <w:lang w:val="en-CA"/>
              </w:rPr>
              <w:br/>
              <w:t>18 Zhongguancun Nansijie</w:t>
            </w:r>
            <w:r w:rsidR="00FA744E" w:rsidRPr="00906516">
              <w:rPr>
                <w:sz w:val="22"/>
                <w:szCs w:val="22"/>
                <w:lang w:val="en-CA"/>
              </w:rPr>
              <w:br/>
              <w:t xml:space="preserve">Haidian District, 100190, </w:t>
            </w:r>
            <w:r w:rsidRPr="00906516">
              <w:rPr>
                <w:sz w:val="22"/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59AC96A4" w:rsidR="00E61DAC" w:rsidRPr="00906516" w:rsidRDefault="00C25B1B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Tel:</w:t>
            </w:r>
            <w:r w:rsidR="00E61DAC" w:rsidRPr="00906516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7A6117" w:rsidR="0028346C" w:rsidRPr="00906516" w:rsidRDefault="005A53BB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+1-619-436-7216</w:t>
            </w:r>
            <w:r w:rsidR="00E61DAC" w:rsidRPr="00906516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28346C" w:rsidRPr="00906516">
                <w:rPr>
                  <w:rStyle w:val="Hyperlink"/>
                  <w:sz w:val="22"/>
                  <w:szCs w:val="22"/>
                  <w:lang w:val="en-CA"/>
                </w:rPr>
                <w:t>xujizheng@bytedance.com</w:t>
              </w:r>
            </w:hyperlink>
          </w:p>
        </w:tc>
      </w:tr>
      <w:tr w:rsidR="00E61DAC" w:rsidRPr="00FE7123" w14:paraId="49AFAA61" w14:textId="77777777" w:rsidTr="000962AC">
        <w:tc>
          <w:tcPr>
            <w:tcW w:w="1458" w:type="dxa"/>
          </w:tcPr>
          <w:p w14:paraId="2C08AF6B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8EE22E" w:rsidR="00E61DAC" w:rsidRPr="00906516" w:rsidRDefault="00C53A0E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6E569A" w:rsidR="00263398" w:rsidRPr="00906516" w:rsidRDefault="00CB7C9F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This contribution </w:t>
      </w:r>
      <w:r w:rsidRPr="00906516">
        <w:rPr>
          <w:noProof/>
          <w:sz w:val="22"/>
          <w:szCs w:val="22"/>
          <w:lang w:val="en-CA"/>
        </w:rPr>
        <w:t>proposes</w:t>
      </w:r>
      <w:r w:rsidRPr="00906516">
        <w:rPr>
          <w:sz w:val="22"/>
          <w:szCs w:val="22"/>
          <w:lang w:val="en-CA"/>
        </w:rPr>
        <w:t xml:space="preserve"> the following </w:t>
      </w:r>
      <w:r w:rsidR="00485500" w:rsidRPr="00906516">
        <w:rPr>
          <w:sz w:val="22"/>
          <w:szCs w:val="22"/>
          <w:lang w:val="en-CA"/>
        </w:rPr>
        <w:t xml:space="preserve">HLS </w:t>
      </w:r>
      <w:r w:rsidRPr="00906516">
        <w:rPr>
          <w:sz w:val="22"/>
          <w:szCs w:val="22"/>
          <w:lang w:val="en-CA"/>
        </w:rPr>
        <w:t xml:space="preserve">changes </w:t>
      </w:r>
      <w:r w:rsidR="00C95A8D" w:rsidRPr="00906516">
        <w:rPr>
          <w:sz w:val="22"/>
          <w:szCs w:val="22"/>
          <w:lang w:val="en-CA"/>
        </w:rPr>
        <w:t>to</w:t>
      </w:r>
      <w:r w:rsidRPr="00906516">
        <w:rPr>
          <w:sz w:val="22"/>
          <w:szCs w:val="22"/>
          <w:lang w:val="en-CA"/>
        </w:rPr>
        <w:t xml:space="preserve"> </w:t>
      </w:r>
      <w:r w:rsidR="001A70B1" w:rsidRPr="00906516">
        <w:rPr>
          <w:sz w:val="22"/>
          <w:szCs w:val="22"/>
          <w:lang w:val="en-CA"/>
        </w:rPr>
        <w:t xml:space="preserve">chroma </w:t>
      </w:r>
      <w:r w:rsidR="00023FCE" w:rsidRPr="00906516">
        <w:rPr>
          <w:sz w:val="22"/>
          <w:szCs w:val="22"/>
          <w:lang w:val="en-CA"/>
        </w:rPr>
        <w:t>Q</w:t>
      </w:r>
      <w:r w:rsidR="00FA744E" w:rsidRPr="00906516">
        <w:rPr>
          <w:sz w:val="22"/>
          <w:szCs w:val="22"/>
          <w:lang w:val="en-CA"/>
        </w:rPr>
        <w:t>P</w:t>
      </w:r>
      <w:r w:rsidR="001A70B1" w:rsidRPr="00906516">
        <w:rPr>
          <w:sz w:val="22"/>
          <w:szCs w:val="22"/>
          <w:lang w:val="en-CA"/>
        </w:rPr>
        <w:t xml:space="preserve"> </w:t>
      </w:r>
      <w:r w:rsidR="0004266C" w:rsidRPr="00906516">
        <w:rPr>
          <w:sz w:val="22"/>
          <w:szCs w:val="22"/>
          <w:lang w:val="en-CA"/>
        </w:rPr>
        <w:t xml:space="preserve">mapping </w:t>
      </w:r>
      <w:r w:rsidR="001A70B1" w:rsidRPr="00906516">
        <w:rPr>
          <w:sz w:val="22"/>
          <w:szCs w:val="22"/>
          <w:lang w:val="en-CA"/>
        </w:rPr>
        <w:t>tables</w:t>
      </w:r>
      <w:r w:rsidR="00DF0865" w:rsidRPr="00906516">
        <w:rPr>
          <w:sz w:val="22"/>
          <w:szCs w:val="22"/>
          <w:lang w:val="en-CA"/>
        </w:rPr>
        <w:t>:</w:t>
      </w:r>
    </w:p>
    <w:p w14:paraId="4E2EB473" w14:textId="6F57BCB5" w:rsidR="0004266C" w:rsidRPr="00211380" w:rsidRDefault="0004266C" w:rsidP="00DF0865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t xml:space="preserve">Change </w:t>
      </w:r>
      <w:r w:rsidRPr="00906516">
        <w:rPr>
          <w:noProof/>
          <w:szCs w:val="22"/>
          <w:lang w:val="en-CA"/>
        </w:rPr>
        <w:t>qp_table_start_minus26</w:t>
      </w:r>
      <w:r w:rsidRPr="00FE7123">
        <w:rPr>
          <w:szCs w:val="22"/>
          <w:lang w:val="en-CA"/>
        </w:rPr>
        <w:t xml:space="preserve"> to</w:t>
      </w:r>
      <w:r w:rsidRPr="00906516">
        <w:rPr>
          <w:noProof/>
          <w:szCs w:val="22"/>
          <w:lang w:val="en-CA"/>
        </w:rPr>
        <w:t xml:space="preserve"> qp_table_start</w:t>
      </w:r>
      <w:r w:rsidR="005D3362" w:rsidRPr="00906516">
        <w:rPr>
          <w:noProof/>
          <w:szCs w:val="22"/>
          <w:lang w:val="en-CA"/>
        </w:rPr>
        <w:t xml:space="preserve"> </w:t>
      </w:r>
      <w:r w:rsidRPr="00FE7123">
        <w:rPr>
          <w:szCs w:val="22"/>
          <w:lang w:val="en-CA"/>
        </w:rPr>
        <w:t>and</w:t>
      </w:r>
      <w:r w:rsidR="00894E9C" w:rsidRPr="00FE7123">
        <w:rPr>
          <w:szCs w:val="22"/>
          <w:lang w:val="en-CA"/>
        </w:rPr>
        <w:t xml:space="preserve"> update the semantic</w:t>
      </w:r>
      <w:r w:rsidR="00FA744E" w:rsidRPr="00211380">
        <w:rPr>
          <w:szCs w:val="22"/>
          <w:lang w:val="en-CA"/>
        </w:rPr>
        <w:t>s</w:t>
      </w:r>
      <w:r w:rsidR="00894E9C" w:rsidRPr="00211380">
        <w:rPr>
          <w:szCs w:val="22"/>
          <w:lang w:val="en-CA"/>
        </w:rPr>
        <w:t xml:space="preserve"> accordingly.</w:t>
      </w:r>
    </w:p>
    <w:p w14:paraId="7E09E6F8" w14:textId="263A315A" w:rsidR="00235C84" w:rsidRPr="00211380" w:rsidRDefault="00C95A8D" w:rsidP="00D31ADE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 xml:space="preserve">Change </w:t>
      </w:r>
      <w:r w:rsidR="00235C84" w:rsidRPr="00906516">
        <w:rPr>
          <w:szCs w:val="22"/>
          <w:lang w:val="en-CA"/>
        </w:rPr>
        <w:t>num_points_in_qp_table_minus1</w:t>
      </w:r>
      <w:r w:rsidR="00235C84" w:rsidRPr="00FE7123">
        <w:rPr>
          <w:szCs w:val="22"/>
          <w:lang w:val="en-CA"/>
        </w:rPr>
        <w:t xml:space="preserve"> to </w:t>
      </w:r>
      <w:r w:rsidR="00235C84" w:rsidRPr="00906516">
        <w:rPr>
          <w:szCs w:val="22"/>
          <w:lang w:val="en-CA"/>
        </w:rPr>
        <w:t>num_points_in_qp_table</w:t>
      </w:r>
      <w:r w:rsidR="00235C84" w:rsidRPr="00FE7123">
        <w:rPr>
          <w:szCs w:val="22"/>
          <w:lang w:val="en-CA"/>
        </w:rPr>
        <w:t xml:space="preserve"> and update the semantic</w:t>
      </w:r>
      <w:r w:rsidR="00FA744E" w:rsidRPr="00211380">
        <w:rPr>
          <w:szCs w:val="22"/>
          <w:lang w:val="en-CA"/>
        </w:rPr>
        <w:t>s</w:t>
      </w:r>
      <w:r w:rsidR="00235C84" w:rsidRPr="00211380">
        <w:rPr>
          <w:szCs w:val="22"/>
          <w:lang w:val="en-CA"/>
        </w:rPr>
        <w:t xml:space="preserve"> accordingly</w:t>
      </w:r>
      <w:r w:rsidR="00AF2190" w:rsidRPr="00211380">
        <w:rPr>
          <w:szCs w:val="22"/>
          <w:lang w:val="en-CA"/>
        </w:rPr>
        <w:t>.</w:t>
      </w:r>
      <w:r w:rsidR="00D31ADE" w:rsidRPr="00211380">
        <w:rPr>
          <w:szCs w:val="22"/>
          <w:lang w:val="en-CA"/>
        </w:rPr>
        <w:t xml:space="preserve"> </w:t>
      </w:r>
      <w:r w:rsidR="00235C84" w:rsidRPr="00211380">
        <w:rPr>
          <w:szCs w:val="22"/>
          <w:lang w:val="en-CA"/>
        </w:rPr>
        <w:t>num_points_in_qp_table equal to 0 indicates that for each Qp</w:t>
      </w:r>
      <w:r w:rsidR="00235C84" w:rsidRPr="00211380">
        <w:rPr>
          <w:noProof/>
          <w:szCs w:val="22"/>
          <w:vertAlign w:val="subscript"/>
          <w:lang w:val="en-CA"/>
        </w:rPr>
        <w:t>Y</w:t>
      </w:r>
      <w:r w:rsidR="00235C84" w:rsidRPr="00211380">
        <w:rPr>
          <w:szCs w:val="22"/>
          <w:lang w:val="en-CA"/>
        </w:rPr>
        <w:t xml:space="preserve"> </w:t>
      </w:r>
      <w:r w:rsidR="00235C84" w:rsidRPr="00211380">
        <w:rPr>
          <w:noProof/>
          <w:szCs w:val="22"/>
          <w:lang w:val="en-CA"/>
        </w:rPr>
        <w:t>Qp</w:t>
      </w:r>
      <w:r w:rsidR="00235C84" w:rsidRPr="00211380">
        <w:rPr>
          <w:noProof/>
          <w:szCs w:val="22"/>
          <w:vertAlign w:val="subscript"/>
          <w:lang w:val="en-CA"/>
        </w:rPr>
        <w:t>Chroma</w:t>
      </w:r>
      <w:r w:rsidR="00235C84" w:rsidRPr="00211380">
        <w:rPr>
          <w:szCs w:val="22"/>
          <w:lang w:val="en-CA"/>
        </w:rPr>
        <w:t xml:space="preserve"> is equal to </w:t>
      </w:r>
      <w:r w:rsidR="00235C84" w:rsidRPr="00211380">
        <w:rPr>
          <w:noProof/>
          <w:szCs w:val="22"/>
          <w:lang w:val="en-CA"/>
        </w:rPr>
        <w:t>Qp</w:t>
      </w:r>
      <w:r w:rsidR="00235C84" w:rsidRPr="00211380">
        <w:rPr>
          <w:noProof/>
          <w:szCs w:val="22"/>
          <w:vertAlign w:val="subscript"/>
          <w:lang w:val="en-CA"/>
        </w:rPr>
        <w:t>Y</w:t>
      </w:r>
      <w:r w:rsidR="00235C84" w:rsidRPr="00211380">
        <w:rPr>
          <w:szCs w:val="22"/>
          <w:lang w:val="en-CA"/>
        </w:rPr>
        <w:t>.</w:t>
      </w:r>
    </w:p>
    <w:p w14:paraId="78C4A361" w14:textId="6855AC3E" w:rsidR="003A30E2" w:rsidRPr="00211380" w:rsidRDefault="003A30E2" w:rsidP="00DF0865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 xml:space="preserve">Use separate chroma </w:t>
      </w:r>
      <w:r w:rsidR="00023FCE" w:rsidRPr="00211380">
        <w:rPr>
          <w:szCs w:val="22"/>
          <w:lang w:val="en-CA"/>
        </w:rPr>
        <w:t>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mapping tables for I</w:t>
      </w:r>
      <w:r w:rsidR="00FA744E" w:rsidRPr="00211380">
        <w:rPr>
          <w:szCs w:val="22"/>
          <w:lang w:val="en-CA"/>
        </w:rPr>
        <w:t xml:space="preserve"> </w:t>
      </w:r>
      <w:r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Pr="00211380">
        <w:rPr>
          <w:szCs w:val="22"/>
          <w:lang w:val="en-CA"/>
        </w:rPr>
        <w:t xml:space="preserve"> and B/P</w:t>
      </w:r>
      <w:r w:rsidR="00FA744E" w:rsidRPr="00211380">
        <w:rPr>
          <w:szCs w:val="22"/>
          <w:lang w:val="en-CA"/>
        </w:rPr>
        <w:t xml:space="preserve"> </w:t>
      </w:r>
      <w:r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Pr="00211380">
        <w:rPr>
          <w:szCs w:val="22"/>
          <w:lang w:val="en-CA"/>
        </w:rPr>
        <w:t>.</w:t>
      </w:r>
    </w:p>
    <w:p w14:paraId="7D2AC1F0" w14:textId="71BC9905" w:rsidR="001779A4" w:rsidRPr="005B217D" w:rsidRDefault="00745F6B" w:rsidP="001779A4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6D52783B" w14:textId="21840F61" w:rsidR="005D3362" w:rsidRPr="00906516" w:rsidRDefault="00396E19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In the current </w:t>
      </w:r>
      <w:r w:rsidR="00C5430B" w:rsidRPr="00906516">
        <w:rPr>
          <w:sz w:val="22"/>
          <w:szCs w:val="22"/>
          <w:lang w:val="en-CA"/>
        </w:rPr>
        <w:t>VVC design</w:t>
      </w:r>
      <w:r w:rsidRPr="00906516">
        <w:rPr>
          <w:sz w:val="22"/>
          <w:szCs w:val="22"/>
          <w:lang w:val="en-CA"/>
        </w:rPr>
        <w:t>,</w:t>
      </w:r>
      <w:r w:rsidR="00485500" w:rsidRPr="00906516">
        <w:rPr>
          <w:sz w:val="22"/>
          <w:szCs w:val="22"/>
          <w:lang w:val="en-CA"/>
        </w:rPr>
        <w:t xml:space="preserve"> </w:t>
      </w:r>
      <w:r w:rsidR="005D3362" w:rsidRPr="00906516">
        <w:rPr>
          <w:sz w:val="22"/>
          <w:szCs w:val="22"/>
          <w:lang w:val="en-CA"/>
        </w:rPr>
        <w:t xml:space="preserve">the following aspects </w:t>
      </w:r>
      <w:r w:rsidR="007A6D0A">
        <w:rPr>
          <w:sz w:val="22"/>
          <w:szCs w:val="22"/>
          <w:lang w:val="en-CA"/>
        </w:rPr>
        <w:t>may</w:t>
      </w:r>
      <w:r w:rsidR="007A6D0A" w:rsidRPr="00906516">
        <w:rPr>
          <w:sz w:val="22"/>
          <w:szCs w:val="22"/>
          <w:lang w:val="en-CA"/>
        </w:rPr>
        <w:t xml:space="preserve"> </w:t>
      </w:r>
      <w:r w:rsidR="005D3362" w:rsidRPr="00906516">
        <w:rPr>
          <w:sz w:val="22"/>
          <w:szCs w:val="22"/>
          <w:lang w:val="en-CA"/>
        </w:rPr>
        <w:t>be improved:</w:t>
      </w:r>
    </w:p>
    <w:p w14:paraId="2436C942" w14:textId="624ED33A" w:rsidR="005D3362" w:rsidRPr="00211380" w:rsidRDefault="005D3362" w:rsidP="005D3362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t>The Q</w:t>
      </w:r>
      <w:r w:rsidR="00FA744E" w:rsidRPr="00FE7123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being 26 is most likely not the middle 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value for the start point to indicate the first pivot point of a chroma </w:t>
      </w:r>
      <w:r w:rsidR="001356A7" w:rsidRPr="00211380">
        <w:rPr>
          <w:szCs w:val="22"/>
          <w:lang w:val="en-CA"/>
        </w:rPr>
        <w:t>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mapping table. </w:t>
      </w:r>
      <w:r w:rsidR="006B429E">
        <w:rPr>
          <w:szCs w:val="22"/>
          <w:lang w:val="en-CA"/>
        </w:rPr>
        <w:t>In the</w:t>
      </w:r>
      <w:r w:rsidR="006B429E" w:rsidRPr="00211380">
        <w:rPr>
          <w:szCs w:val="22"/>
          <w:lang w:val="en-CA"/>
        </w:rPr>
        <w:t xml:space="preserve"> </w:t>
      </w:r>
      <w:r w:rsidR="00BE1B7B">
        <w:rPr>
          <w:szCs w:val="22"/>
          <w:lang w:val="en-CA"/>
        </w:rPr>
        <w:t xml:space="preserve">current </w:t>
      </w:r>
      <w:r w:rsidRPr="00211380">
        <w:rPr>
          <w:szCs w:val="22"/>
          <w:lang w:val="en-CA"/>
        </w:rPr>
        <w:t>CTC</w:t>
      </w:r>
      <w:r w:rsidR="00AE2BA9" w:rsidRPr="00211380">
        <w:rPr>
          <w:szCs w:val="22"/>
          <w:lang w:val="en-CA"/>
        </w:rPr>
        <w:t xml:space="preserve"> for SDR/classH1/classH2</w:t>
      </w:r>
      <w:r w:rsidRPr="00211380">
        <w:rPr>
          <w:szCs w:val="22"/>
          <w:lang w:val="en-CA"/>
        </w:rPr>
        <w:t>, it leans towards a smaller value.</w:t>
      </w:r>
    </w:p>
    <w:p w14:paraId="6967F447" w14:textId="42E9CF3E" w:rsidR="00023FCE" w:rsidRPr="00211380" w:rsidRDefault="00023FCE" w:rsidP="00023FCE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It is not so straightforward to config a (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Chroma</w:t>
      </w:r>
      <w:r w:rsidRPr="00211380">
        <w:rPr>
          <w:szCs w:val="22"/>
          <w:lang w:val="en-CA"/>
        </w:rPr>
        <w:t xml:space="preserve"> =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Y</w:t>
      </w:r>
      <w:r w:rsidRPr="00211380">
        <w:rPr>
          <w:szCs w:val="22"/>
          <w:lang w:val="en-CA"/>
        </w:rPr>
        <w:t xml:space="preserve">) </w:t>
      </w:r>
      <w:r w:rsidR="00FA744E" w:rsidRPr="00211380">
        <w:rPr>
          <w:szCs w:val="22"/>
          <w:lang w:val="en-CA"/>
        </w:rPr>
        <w:t>QP</w:t>
      </w:r>
      <w:r w:rsidRPr="00211380">
        <w:rPr>
          <w:szCs w:val="22"/>
          <w:lang w:val="en-CA"/>
        </w:rPr>
        <w:t xml:space="preserve"> mapping curve. </w:t>
      </w:r>
      <w:r w:rsidR="00373941" w:rsidRPr="00211380">
        <w:rPr>
          <w:szCs w:val="22"/>
          <w:lang w:val="en-CA"/>
        </w:rPr>
        <w:t xml:space="preserve">When </w:t>
      </w:r>
      <w:r w:rsidR="00373941" w:rsidRPr="00906516">
        <w:rPr>
          <w:szCs w:val="22"/>
          <w:lang w:val="en-CA"/>
        </w:rPr>
        <w:t>num_points_in_qp_table_minus1</w:t>
      </w:r>
      <w:r w:rsidR="00373941" w:rsidRPr="00FE7123">
        <w:rPr>
          <w:szCs w:val="22"/>
          <w:lang w:val="en-CA"/>
        </w:rPr>
        <w:t xml:space="preserve">, </w:t>
      </w:r>
      <w:r w:rsidR="00373941" w:rsidRPr="00906516">
        <w:rPr>
          <w:noProof/>
          <w:szCs w:val="22"/>
          <w:lang w:val="en-CA"/>
        </w:rPr>
        <w:t>delta_qp_in_val_minus1</w:t>
      </w:r>
      <w:r w:rsidR="00373941" w:rsidRPr="00FE7123">
        <w:rPr>
          <w:szCs w:val="22"/>
          <w:lang w:val="en-CA"/>
        </w:rPr>
        <w:t xml:space="preserve"> and </w:t>
      </w:r>
      <w:r w:rsidR="00373941" w:rsidRPr="00906516">
        <w:rPr>
          <w:noProof/>
          <w:szCs w:val="22"/>
          <w:lang w:val="en-CA"/>
        </w:rPr>
        <w:t>delta_qp_diff_val</w:t>
      </w:r>
      <w:r w:rsidR="00373941" w:rsidRPr="00FE7123">
        <w:rPr>
          <w:szCs w:val="22"/>
          <w:lang w:val="en-CA"/>
        </w:rPr>
        <w:t xml:space="preserve"> are all signalled as 0, the current design derives a non-linear curve. </w:t>
      </w:r>
      <w:r w:rsidR="00E93DCB" w:rsidRPr="00211380">
        <w:rPr>
          <w:szCs w:val="22"/>
          <w:lang w:val="en-CA"/>
        </w:rPr>
        <w:t>And c</w:t>
      </w:r>
      <w:r w:rsidRPr="00211380">
        <w:rPr>
          <w:szCs w:val="22"/>
          <w:lang w:val="en-CA"/>
        </w:rPr>
        <w:t xml:space="preserve">urrently it needs </w:t>
      </w:r>
      <w:r w:rsidR="002D3160" w:rsidRPr="00211380">
        <w:rPr>
          <w:szCs w:val="22"/>
          <w:lang w:val="en-CA"/>
        </w:rPr>
        <w:t>signalling of</w:t>
      </w:r>
      <w:r w:rsidRPr="00211380">
        <w:rPr>
          <w:szCs w:val="22"/>
          <w:lang w:val="en-CA"/>
        </w:rPr>
        <w:t xml:space="preserve"> two 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pairs </w:t>
      </w:r>
      <w:r w:rsidR="005F5EFD" w:rsidRPr="00211380">
        <w:rPr>
          <w:szCs w:val="22"/>
          <w:lang w:val="en-CA"/>
        </w:rPr>
        <w:t xml:space="preserve">to config </w:t>
      </w:r>
      <w:r w:rsidR="00D31ADE" w:rsidRPr="00211380">
        <w:rPr>
          <w:szCs w:val="22"/>
          <w:lang w:val="en-CA"/>
        </w:rPr>
        <w:t>the equal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 xml:space="preserve"> curve between luma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 xml:space="preserve"> and chroma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>.</w:t>
      </w:r>
    </w:p>
    <w:p w14:paraId="07FE545F" w14:textId="2CBA6A59" w:rsidR="00373941" w:rsidRPr="00211380" w:rsidRDefault="00B37C49" w:rsidP="00023FCE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It is noticed</w:t>
      </w:r>
      <w:r w:rsidR="002D3160" w:rsidRPr="00211380">
        <w:rPr>
          <w:szCs w:val="22"/>
          <w:lang w:val="en-CA"/>
        </w:rPr>
        <w:t xml:space="preserve"> that two different chroma Q</w:t>
      </w:r>
      <w:r w:rsidR="00FA744E" w:rsidRPr="00211380">
        <w:rPr>
          <w:szCs w:val="22"/>
          <w:lang w:val="en-CA"/>
        </w:rPr>
        <w:t>P</w:t>
      </w:r>
      <w:r w:rsidR="002D3160" w:rsidRPr="00211380">
        <w:rPr>
          <w:szCs w:val="22"/>
          <w:lang w:val="en-CA"/>
        </w:rPr>
        <w:t xml:space="preserve"> table configurations are used in </w:t>
      </w:r>
      <w:r w:rsidR="00FA744E" w:rsidRPr="00211380">
        <w:rPr>
          <w:szCs w:val="22"/>
          <w:lang w:val="en-CA"/>
        </w:rPr>
        <w:t xml:space="preserve">the </w:t>
      </w:r>
      <w:r w:rsidR="002D3160" w:rsidRPr="00211380">
        <w:rPr>
          <w:szCs w:val="22"/>
          <w:lang w:val="en-CA"/>
        </w:rPr>
        <w:t xml:space="preserve">AI and RA/LD </w:t>
      </w:r>
      <w:r w:rsidR="00447297" w:rsidRPr="00211380">
        <w:rPr>
          <w:szCs w:val="22"/>
          <w:lang w:val="en-CA"/>
        </w:rPr>
        <w:t>CTCs. It enforces that for I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="00447297" w:rsidRPr="00211380">
        <w:rPr>
          <w:szCs w:val="22"/>
          <w:lang w:val="en-CA"/>
        </w:rPr>
        <w:t>, the chroma Q</w:t>
      </w:r>
      <w:r w:rsidR="00FA744E" w:rsidRPr="00211380">
        <w:rPr>
          <w:szCs w:val="22"/>
          <w:lang w:val="en-CA"/>
        </w:rPr>
        <w:t>P</w:t>
      </w:r>
      <w:r w:rsidR="00447297" w:rsidRPr="00211380">
        <w:rPr>
          <w:szCs w:val="22"/>
          <w:lang w:val="en-CA"/>
        </w:rPr>
        <w:t xml:space="preserve"> mapping table used is identical to </w:t>
      </w:r>
      <w:r w:rsidR="00FA744E" w:rsidRPr="00211380">
        <w:rPr>
          <w:szCs w:val="22"/>
          <w:lang w:val="en-CA"/>
        </w:rPr>
        <w:t xml:space="preserve">that for </w:t>
      </w:r>
      <w:r w:rsidR="00447297" w:rsidRPr="00211380">
        <w:rPr>
          <w:szCs w:val="22"/>
          <w:lang w:val="en-CA"/>
        </w:rPr>
        <w:t>B/P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slices</w:t>
      </w:r>
      <w:r w:rsidR="00FA744E" w:rsidRPr="00211380">
        <w:rPr>
          <w:szCs w:val="22"/>
          <w:lang w:val="en-CA"/>
        </w:rPr>
        <w:t xml:space="preserve"> in the RA/LD configuration</w:t>
      </w:r>
      <w:r w:rsidR="00447297" w:rsidRPr="00211380">
        <w:rPr>
          <w:szCs w:val="22"/>
          <w:lang w:val="en-CA"/>
        </w:rPr>
        <w:t xml:space="preserve">, which is different from </w:t>
      </w:r>
      <w:r w:rsidR="00FA744E" w:rsidRPr="00211380">
        <w:rPr>
          <w:szCs w:val="22"/>
          <w:lang w:val="en-CA"/>
        </w:rPr>
        <w:t xml:space="preserve">that for </w:t>
      </w:r>
      <w:r w:rsidR="00447297" w:rsidRPr="00211380">
        <w:rPr>
          <w:szCs w:val="22"/>
          <w:lang w:val="en-CA"/>
        </w:rPr>
        <w:t>I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="00447297" w:rsidRPr="00211380">
        <w:rPr>
          <w:szCs w:val="22"/>
          <w:lang w:val="en-CA"/>
        </w:rPr>
        <w:t xml:space="preserve"> in </w:t>
      </w:r>
      <w:r w:rsidR="00FA744E" w:rsidRPr="00211380">
        <w:rPr>
          <w:szCs w:val="22"/>
          <w:lang w:val="en-CA"/>
        </w:rPr>
        <w:t xml:space="preserve">the </w:t>
      </w:r>
      <w:r w:rsidR="00447297" w:rsidRPr="00211380">
        <w:rPr>
          <w:szCs w:val="22"/>
          <w:lang w:val="en-CA"/>
        </w:rPr>
        <w:t>AI configuration.</w:t>
      </w:r>
    </w:p>
    <w:p w14:paraId="085EE719" w14:textId="2EABB099" w:rsidR="00F46652" w:rsidRDefault="00734D99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282EED11" w14:textId="13527E1D" w:rsidR="00447297" w:rsidRDefault="00A4056E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To address the problems mentioned above, we propose the following cleanups</w:t>
      </w:r>
      <w:r w:rsidR="00BE1B7B">
        <w:rPr>
          <w:sz w:val="22"/>
          <w:szCs w:val="22"/>
          <w:lang w:val="en-CA"/>
        </w:rPr>
        <w:t>:</w:t>
      </w:r>
    </w:p>
    <w:p w14:paraId="03A48646" w14:textId="77777777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t xml:space="preserve">Change </w:t>
      </w:r>
      <w:r w:rsidRPr="00906516">
        <w:rPr>
          <w:noProof/>
          <w:szCs w:val="22"/>
          <w:lang w:val="en-CA"/>
        </w:rPr>
        <w:t>qp_table_start_minus26</w:t>
      </w:r>
      <w:r w:rsidRPr="00FE7123">
        <w:rPr>
          <w:szCs w:val="22"/>
          <w:lang w:val="en-CA"/>
        </w:rPr>
        <w:t xml:space="preserve"> to</w:t>
      </w:r>
      <w:r w:rsidRPr="00906516">
        <w:rPr>
          <w:noProof/>
          <w:szCs w:val="22"/>
          <w:lang w:val="en-CA"/>
        </w:rPr>
        <w:t xml:space="preserve"> qp_table_start_minus12 (or qp_table_start) </w:t>
      </w:r>
      <w:r w:rsidRPr="00FE7123">
        <w:rPr>
          <w:szCs w:val="22"/>
          <w:lang w:val="en-CA"/>
        </w:rPr>
        <w:t>and update the semantic</w:t>
      </w:r>
      <w:r w:rsidRPr="00211380">
        <w:rPr>
          <w:szCs w:val="22"/>
          <w:lang w:val="en-CA"/>
        </w:rPr>
        <w:t>s accordingly.</w:t>
      </w:r>
    </w:p>
    <w:p w14:paraId="59BFEE6A" w14:textId="10985F1E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lastRenderedPageBreak/>
        <w:t xml:space="preserve">Change </w:t>
      </w:r>
      <w:r w:rsidRPr="00906516">
        <w:rPr>
          <w:szCs w:val="22"/>
          <w:lang w:val="en-CA"/>
        </w:rPr>
        <w:t>num_points_in_qp_table_minus1</w:t>
      </w:r>
      <w:r w:rsidRPr="00FE7123">
        <w:rPr>
          <w:szCs w:val="22"/>
          <w:lang w:val="en-CA"/>
        </w:rPr>
        <w:t xml:space="preserve"> to </w:t>
      </w:r>
      <w:r w:rsidRPr="00906516">
        <w:rPr>
          <w:szCs w:val="22"/>
          <w:lang w:val="en-CA"/>
        </w:rPr>
        <w:t>num_points_in_qp_table</w:t>
      </w:r>
      <w:r w:rsidRPr="00FE7123">
        <w:rPr>
          <w:szCs w:val="22"/>
          <w:lang w:val="en-CA"/>
        </w:rPr>
        <w:t xml:space="preserve"> and update the semantic</w:t>
      </w:r>
      <w:r w:rsidRPr="00211380">
        <w:rPr>
          <w:szCs w:val="22"/>
          <w:lang w:val="en-CA"/>
        </w:rPr>
        <w:t>s accordingly. num_points_in_qp_table equal to 0 indicates that for each Qp</w:t>
      </w:r>
      <w:r w:rsidRPr="00211380">
        <w:rPr>
          <w:noProof/>
          <w:szCs w:val="22"/>
          <w:vertAlign w:val="subscript"/>
          <w:lang w:val="en-CA"/>
        </w:rPr>
        <w:t>Y</w:t>
      </w:r>
      <w:r w:rsidRPr="00211380">
        <w:rPr>
          <w:szCs w:val="22"/>
          <w:lang w:val="en-CA"/>
        </w:rPr>
        <w:t xml:space="preserve">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Chroma</w:t>
      </w:r>
      <w:r w:rsidRPr="00211380">
        <w:rPr>
          <w:szCs w:val="22"/>
          <w:lang w:val="en-CA"/>
        </w:rPr>
        <w:t xml:space="preserve"> is equal to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Y</w:t>
      </w:r>
      <w:r w:rsidRPr="00211380">
        <w:rPr>
          <w:szCs w:val="22"/>
          <w:lang w:val="en-CA"/>
        </w:rPr>
        <w:t>.</w:t>
      </w:r>
    </w:p>
    <w:p w14:paraId="332A412F" w14:textId="77777777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Use separate chroma QP mapping tables for I slices and B/P slices.</w:t>
      </w:r>
    </w:p>
    <w:p w14:paraId="56254E52" w14:textId="191B3DEB" w:rsidR="00BE1B7B" w:rsidRPr="00906516" w:rsidRDefault="008B3C77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In the following, based on JVET-Q2001-vE document, we mark the added </w:t>
      </w:r>
      <w:r w:rsidR="002B2BB9">
        <w:rPr>
          <w:sz w:val="22"/>
          <w:szCs w:val="22"/>
          <w:lang w:val="en-CA"/>
        </w:rPr>
        <w:t xml:space="preserve">texts </w:t>
      </w:r>
      <w:r w:rsidRPr="00906516">
        <w:rPr>
          <w:sz w:val="22"/>
          <w:szCs w:val="22"/>
          <w:lang w:val="en-CA"/>
        </w:rPr>
        <w:t xml:space="preserve">in </w:t>
      </w:r>
      <w:r w:rsidRPr="00906516">
        <w:rPr>
          <w:sz w:val="22"/>
          <w:szCs w:val="22"/>
          <w:highlight w:val="cyan"/>
          <w:lang w:val="en-CA"/>
        </w:rPr>
        <w:t>turquoise</w:t>
      </w:r>
      <w:r w:rsidRPr="00906516">
        <w:rPr>
          <w:sz w:val="22"/>
          <w:szCs w:val="22"/>
          <w:lang w:val="en-CA"/>
        </w:rPr>
        <w:t xml:space="preserve"> and the deleted </w:t>
      </w:r>
      <w:r w:rsidR="002B2BB9">
        <w:rPr>
          <w:sz w:val="22"/>
          <w:szCs w:val="22"/>
          <w:lang w:val="en-CA"/>
        </w:rPr>
        <w:t xml:space="preserve">texts </w:t>
      </w:r>
      <w:r w:rsidRPr="00906516">
        <w:rPr>
          <w:sz w:val="22"/>
          <w:szCs w:val="22"/>
          <w:lang w:val="en-CA"/>
        </w:rPr>
        <w:t xml:space="preserve">in </w:t>
      </w:r>
      <w:r w:rsidRPr="00906516">
        <w:rPr>
          <w:strike/>
          <w:color w:val="FF0000"/>
          <w:sz w:val="22"/>
          <w:szCs w:val="22"/>
          <w:highlight w:val="yellow"/>
          <w:lang w:eastAsia="x-none"/>
        </w:rPr>
        <w:t>yellow strikethrough in red fonts</w:t>
      </w:r>
      <w:r w:rsidRPr="00906516">
        <w:rPr>
          <w:sz w:val="22"/>
          <w:szCs w:val="22"/>
          <w:lang w:val="en-CA"/>
        </w:rPr>
        <w:t>.</w:t>
      </w:r>
    </w:p>
    <w:p w14:paraId="42D7E24E" w14:textId="58DAAB3E" w:rsidR="00447297" w:rsidRDefault="005F6F2C" w:rsidP="00447297">
      <w:pPr>
        <w:pStyle w:val="Heading2"/>
        <w:rPr>
          <w:lang w:val="en-CA"/>
        </w:rPr>
      </w:pPr>
      <w:r>
        <w:rPr>
          <w:lang w:val="en-CA"/>
        </w:rPr>
        <w:t>On qp_table_start_minus26</w:t>
      </w:r>
    </w:p>
    <w:p w14:paraId="5E485113" w14:textId="4523192B" w:rsidR="007B1618" w:rsidRPr="00906516" w:rsidRDefault="001356A7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Fo</w:t>
      </w:r>
      <w:r w:rsidR="00B8617C">
        <w:rPr>
          <w:rFonts w:hint="eastAsia"/>
          <w:sz w:val="22"/>
          <w:szCs w:val="22"/>
          <w:lang w:val="en-CA"/>
        </w:rPr>
        <w:t>r</w:t>
      </w:r>
      <w:r w:rsidRPr="00906516">
        <w:rPr>
          <w:sz w:val="22"/>
          <w:szCs w:val="22"/>
          <w:lang w:val="en-CA"/>
        </w:rPr>
        <w:t xml:space="preserve"> SDR AI and RA/LD CTC configurations, the start points for the first pivot point of a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 xml:space="preserve">table are 1 and 32, respectively. And for classH1 and classH2 </w:t>
      </w:r>
      <w:r w:rsidR="004F174D">
        <w:rPr>
          <w:sz w:val="22"/>
          <w:szCs w:val="22"/>
          <w:lang w:val="en-CA"/>
        </w:rPr>
        <w:t xml:space="preserve">in the </w:t>
      </w:r>
      <w:r w:rsidRPr="00906516">
        <w:rPr>
          <w:sz w:val="22"/>
          <w:szCs w:val="22"/>
          <w:lang w:val="en-CA"/>
        </w:rPr>
        <w:t>CTC, the start points are 13</w:t>
      </w:r>
      <w:r w:rsidR="004F174D">
        <w:rPr>
          <w:sz w:val="22"/>
          <w:szCs w:val="22"/>
          <w:lang w:val="en-CA"/>
        </w:rPr>
        <w:t xml:space="preserve"> </w:t>
      </w:r>
      <w:r w:rsidRPr="00906516">
        <w:rPr>
          <w:sz w:val="22"/>
          <w:szCs w:val="22"/>
          <w:lang w:val="en-CA"/>
        </w:rPr>
        <w:t>(or 12 for JCbCr) and 9 respectively.</w:t>
      </w:r>
      <w:r w:rsidR="00222C1A" w:rsidRPr="00906516">
        <w:rPr>
          <w:sz w:val="22"/>
          <w:szCs w:val="22"/>
          <w:lang w:val="en-CA"/>
        </w:rPr>
        <w:t xml:space="preserve"> Thus, the middle points are not likely to be 26</w:t>
      </w:r>
      <w:r w:rsidR="007725DA" w:rsidRPr="00906516">
        <w:rPr>
          <w:sz w:val="22"/>
          <w:szCs w:val="22"/>
          <w:lang w:val="en-CA"/>
        </w:rPr>
        <w:t xml:space="preserve">. We also argue that even the middle point is 26, saving several bits may not be important for a sequence level parameter. </w:t>
      </w:r>
      <w:r w:rsidR="00B56988" w:rsidRPr="00906516">
        <w:rPr>
          <w:sz w:val="22"/>
          <w:szCs w:val="22"/>
          <w:lang w:val="en-CA"/>
        </w:rPr>
        <w:t>Thus, w</w:t>
      </w:r>
      <w:r w:rsidR="007725DA" w:rsidRPr="00906516">
        <w:rPr>
          <w:sz w:val="22"/>
          <w:szCs w:val="22"/>
          <w:lang w:val="en-CA"/>
        </w:rPr>
        <w:t xml:space="preserve">e </w:t>
      </w:r>
      <w:r w:rsidR="00450328" w:rsidRPr="00906516">
        <w:rPr>
          <w:sz w:val="22"/>
          <w:szCs w:val="22"/>
          <w:lang w:val="en-CA"/>
        </w:rPr>
        <w:t xml:space="preserve">suggest </w:t>
      </w:r>
      <w:r w:rsidR="00222C1A" w:rsidRPr="00906516">
        <w:rPr>
          <w:sz w:val="22"/>
          <w:szCs w:val="22"/>
          <w:lang w:val="en-CA"/>
        </w:rPr>
        <w:t>chang</w:t>
      </w:r>
      <w:r w:rsidR="00450328" w:rsidRPr="00906516">
        <w:rPr>
          <w:sz w:val="22"/>
          <w:szCs w:val="22"/>
          <w:lang w:val="en-CA"/>
        </w:rPr>
        <w:t xml:space="preserve">ing </w:t>
      </w:r>
      <w:r w:rsidR="00222C1A" w:rsidRPr="00906516">
        <w:rPr>
          <w:sz w:val="22"/>
          <w:szCs w:val="22"/>
          <w:lang w:val="en-CA"/>
        </w:rPr>
        <w:t>qp_table_start_minus26 to qp_table_start</w:t>
      </w:r>
      <w:r w:rsidR="006553B5" w:rsidRPr="00906516">
        <w:rPr>
          <w:sz w:val="22"/>
          <w:szCs w:val="22"/>
          <w:lang w:val="en-CA"/>
        </w:rPr>
        <w:t xml:space="preserve"> and using ue(v) for signalling.</w:t>
      </w:r>
    </w:p>
    <w:p w14:paraId="35F5B892" w14:textId="4B1FD1BF" w:rsidR="006553B5" w:rsidRPr="00906516" w:rsidRDefault="006553B5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noProof/>
          <w:sz w:val="20"/>
          <w:lang w:val="en-CA"/>
        </w:rPr>
      </w:pPr>
      <w:r w:rsidRPr="00906516">
        <w:rPr>
          <w:sz w:val="22"/>
          <w:szCs w:val="22"/>
          <w:lang w:val="en-CA"/>
        </w:rPr>
        <w:t>The corresponding text changes are:</w:t>
      </w:r>
    </w:p>
    <w:p w14:paraId="3165DC7D" w14:textId="77777777" w:rsidR="00FA744E" w:rsidRPr="00906516" w:rsidRDefault="00FA744E" w:rsidP="00906516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A74CB" w:rsidRPr="007170BA" w14:paraId="29CEF834" w14:textId="77777777" w:rsidTr="00C36382">
        <w:trPr>
          <w:cantSplit/>
          <w:jc w:val="center"/>
        </w:trPr>
        <w:tc>
          <w:tcPr>
            <w:tcW w:w="7920" w:type="dxa"/>
          </w:tcPr>
          <w:p w14:paraId="1447E72C" w14:textId="5E8E8AEF" w:rsidR="00CA74CB" w:rsidRPr="007170BA" w:rsidRDefault="00B84FF4" w:rsidP="00C3638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86358">
              <w:rPr>
                <w:noProof/>
                <w:lang w:val="en-CA"/>
              </w:rPr>
              <w:t>s</w:t>
            </w:r>
            <w:r w:rsidR="00CA74CB" w:rsidRPr="00C86358">
              <w:rPr>
                <w:noProof/>
                <w:lang w:val="en-CA"/>
              </w:rPr>
              <w:t>eq_parameter_set_rbsp( ) {</w:t>
            </w:r>
          </w:p>
        </w:tc>
        <w:tc>
          <w:tcPr>
            <w:tcW w:w="1158" w:type="dxa"/>
          </w:tcPr>
          <w:p w14:paraId="257C3A22" w14:textId="77777777" w:rsidR="00CA74CB" w:rsidRPr="007170BA" w:rsidRDefault="00CA74CB" w:rsidP="00C3638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Descriptor</w:t>
            </w:r>
          </w:p>
        </w:tc>
      </w:tr>
      <w:tr w:rsidR="00CA74CB" w:rsidRPr="007170BA" w14:paraId="132F781E" w14:textId="77777777" w:rsidTr="00C36382">
        <w:trPr>
          <w:cantSplit/>
          <w:jc w:val="center"/>
        </w:trPr>
        <w:tc>
          <w:tcPr>
            <w:tcW w:w="7920" w:type="dxa"/>
          </w:tcPr>
          <w:p w14:paraId="0414B22B" w14:textId="77777777" w:rsidR="00CA74CB" w:rsidRPr="007170BA" w:rsidRDefault="00CA74CB" w:rsidP="00C36382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86358">
              <w:rPr>
                <w:b/>
                <w:lang w:val="en-CA"/>
              </w:rPr>
              <w:tab/>
            </w:r>
            <w:r w:rsidRPr="00C86358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2903D5D8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40EF2851" w14:textId="77777777" w:rsidTr="00C36382">
        <w:trPr>
          <w:cantSplit/>
          <w:jc w:val="center"/>
        </w:trPr>
        <w:tc>
          <w:tcPr>
            <w:tcW w:w="7920" w:type="dxa"/>
          </w:tcPr>
          <w:p w14:paraId="1F1FD6AA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  <w:t xml:space="preserve">if( </w:t>
            </w:r>
            <w:r w:rsidRPr="00C86358">
              <w:rPr>
                <w:noProof/>
                <w:lang w:val="en-CA"/>
              </w:rPr>
              <w:t xml:space="preserve">ChromaArrayType </w:t>
            </w:r>
            <w:r w:rsidRPr="007170BA">
              <w:rPr>
                <w:noProof/>
                <w:lang w:val="en-CA"/>
              </w:rPr>
              <w:t xml:space="preserve"> !=  0 ) {</w:t>
            </w:r>
          </w:p>
        </w:tc>
        <w:tc>
          <w:tcPr>
            <w:tcW w:w="1158" w:type="dxa"/>
          </w:tcPr>
          <w:p w14:paraId="237B015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552BAC89" w14:textId="77777777" w:rsidTr="00C36382">
        <w:trPr>
          <w:cantSplit/>
          <w:jc w:val="center"/>
        </w:trPr>
        <w:tc>
          <w:tcPr>
            <w:tcW w:w="7920" w:type="dxa"/>
          </w:tcPr>
          <w:p w14:paraId="31EA90BB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/>
                <w:noProof/>
                <w:lang w:val="en-CA" w:eastAsia="ko-KR"/>
              </w:rPr>
              <w:tab/>
            </w:r>
            <w:r w:rsidRPr="00C8635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0EBF1F9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u(1)</w:t>
            </w:r>
          </w:p>
        </w:tc>
      </w:tr>
      <w:tr w:rsidR="00CA74CB" w:rsidRPr="007170BA" w14:paraId="6AAD41A4" w14:textId="77777777" w:rsidTr="00C36382">
        <w:trPr>
          <w:cantSplit/>
          <w:jc w:val="center"/>
        </w:trPr>
        <w:tc>
          <w:tcPr>
            <w:tcW w:w="7920" w:type="dxa"/>
          </w:tcPr>
          <w:p w14:paraId="0786E4F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5D0A2EAB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u(1)</w:t>
            </w:r>
          </w:p>
        </w:tc>
      </w:tr>
      <w:tr w:rsidR="00CA74CB" w:rsidRPr="007170BA" w14:paraId="53234B42" w14:textId="77777777" w:rsidTr="00C36382">
        <w:trPr>
          <w:cantSplit/>
          <w:jc w:val="center"/>
        </w:trPr>
        <w:tc>
          <w:tcPr>
            <w:tcW w:w="7920" w:type="dxa"/>
          </w:tcPr>
          <w:p w14:paraId="13BC238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33AB7138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7A3BBB9" w14:textId="77777777" w:rsidTr="00C36382">
        <w:trPr>
          <w:cantSplit/>
          <w:jc w:val="center"/>
        </w:trPr>
        <w:tc>
          <w:tcPr>
            <w:tcW w:w="7920" w:type="dxa"/>
          </w:tcPr>
          <w:p w14:paraId="0C0AFB9F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1C63B1AB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75DB4FFD" w14:textId="77777777" w:rsidTr="00C36382">
        <w:trPr>
          <w:cantSplit/>
          <w:jc w:val="center"/>
        </w:trPr>
        <w:tc>
          <w:tcPr>
            <w:tcW w:w="7920" w:type="dxa"/>
          </w:tcPr>
          <w:p w14:paraId="1F657071" w14:textId="2D80463A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D4F0B">
              <w:rPr>
                <w:b/>
                <w:bCs/>
                <w:noProof/>
                <w:lang w:val="en-CA"/>
              </w:rPr>
              <w:tab/>
            </w:r>
            <w:r w:rsidRPr="003D4F0B">
              <w:rPr>
                <w:b/>
                <w:bCs/>
                <w:noProof/>
                <w:lang w:val="en-CA"/>
              </w:rPr>
              <w:tab/>
            </w:r>
            <w:r w:rsidRPr="003D4F0B">
              <w:rPr>
                <w:b/>
                <w:bCs/>
                <w:noProof/>
                <w:lang w:val="en-CA"/>
              </w:rPr>
              <w:tab/>
              <w:t>qp_table_start</w:t>
            </w:r>
            <w:r w:rsidRPr="00C86358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_minus26</w:t>
            </w:r>
            <w:r w:rsidRPr="003D4F0B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197566D" w14:textId="51ED050A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strike/>
                <w:noProof/>
                <w:color w:val="FF0000"/>
                <w:highlight w:val="yellow"/>
                <w:lang w:val="en-CA"/>
              </w:rPr>
              <w:t>s</w:t>
            </w:r>
            <w:r w:rsidR="008B0D45" w:rsidRPr="007170BA">
              <w:rPr>
                <w:noProof/>
                <w:highlight w:val="cyan"/>
                <w:lang w:val="en-CA"/>
              </w:rPr>
              <w:t>u</w:t>
            </w:r>
            <w:r w:rsidRPr="007170BA">
              <w:rPr>
                <w:noProof/>
                <w:lang w:val="en-CA"/>
              </w:rPr>
              <w:t>e(v)</w:t>
            </w:r>
          </w:p>
        </w:tc>
      </w:tr>
      <w:tr w:rsidR="00CA74CB" w:rsidRPr="007170BA" w14:paraId="74219F0B" w14:textId="77777777" w:rsidTr="00C36382">
        <w:trPr>
          <w:cantSplit/>
          <w:jc w:val="center"/>
        </w:trPr>
        <w:tc>
          <w:tcPr>
            <w:tcW w:w="7920" w:type="dxa"/>
          </w:tcPr>
          <w:p w14:paraId="7998862E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num_points_in_qp_table_minus1</w:t>
            </w:r>
            <w:r w:rsidRPr="007170BA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B609ADA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17B72CD1" w14:textId="77777777" w:rsidTr="00C36382">
        <w:trPr>
          <w:cantSplit/>
          <w:jc w:val="center"/>
        </w:trPr>
        <w:tc>
          <w:tcPr>
            <w:tcW w:w="7920" w:type="dxa"/>
          </w:tcPr>
          <w:p w14:paraId="48DF60F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 xml:space="preserve">for( j = 0; j  </w:t>
            </w:r>
            <w:r w:rsidRPr="007170BA">
              <w:rPr>
                <w:bCs/>
                <w:noProof/>
                <w:lang w:val="en-CA"/>
              </w:rPr>
              <w:t>&lt;=  num_points_in_qp_table_minus1[ i ]; j++ ) {</w:t>
            </w:r>
          </w:p>
        </w:tc>
        <w:tc>
          <w:tcPr>
            <w:tcW w:w="1158" w:type="dxa"/>
          </w:tcPr>
          <w:p w14:paraId="3C976980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43CBE4E1" w14:textId="77777777" w:rsidTr="00C36382">
        <w:trPr>
          <w:cantSplit/>
          <w:jc w:val="center"/>
        </w:trPr>
        <w:tc>
          <w:tcPr>
            <w:tcW w:w="7920" w:type="dxa"/>
          </w:tcPr>
          <w:p w14:paraId="693F152E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delta_qp_in_val</w:t>
            </w:r>
            <w:r w:rsidRPr="007170BA">
              <w:rPr>
                <w:b/>
                <w:noProof/>
                <w:lang w:val="en-CA"/>
              </w:rPr>
              <w:t>_minus1</w:t>
            </w:r>
            <w:r w:rsidRPr="007170BA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341C7BF3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562EE4A9" w14:textId="77777777" w:rsidTr="00C36382">
        <w:trPr>
          <w:cantSplit/>
          <w:jc w:val="center"/>
        </w:trPr>
        <w:tc>
          <w:tcPr>
            <w:tcW w:w="7920" w:type="dxa"/>
          </w:tcPr>
          <w:p w14:paraId="0018702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delta_qp_diff_val</w:t>
            </w:r>
            <w:r w:rsidRPr="007170BA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4492FE34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4384D0EE" w14:textId="77777777" w:rsidTr="00C36382">
        <w:trPr>
          <w:cantSplit/>
          <w:jc w:val="center"/>
        </w:trPr>
        <w:tc>
          <w:tcPr>
            <w:tcW w:w="7920" w:type="dxa"/>
          </w:tcPr>
          <w:p w14:paraId="600711B7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A3F9005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369A8F8" w14:textId="77777777" w:rsidTr="00C36382">
        <w:trPr>
          <w:cantSplit/>
          <w:jc w:val="center"/>
        </w:trPr>
        <w:tc>
          <w:tcPr>
            <w:tcW w:w="7920" w:type="dxa"/>
          </w:tcPr>
          <w:p w14:paraId="59500E61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F4489DC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9BB7A9D" w14:textId="77777777" w:rsidTr="00C36382">
        <w:trPr>
          <w:cantSplit/>
          <w:jc w:val="center"/>
        </w:trPr>
        <w:tc>
          <w:tcPr>
            <w:tcW w:w="7920" w:type="dxa"/>
          </w:tcPr>
          <w:p w14:paraId="7784093B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F63262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1F07BD0B" w14:textId="77777777" w:rsidTr="00C36382">
        <w:trPr>
          <w:cantSplit/>
          <w:jc w:val="center"/>
        </w:trPr>
        <w:tc>
          <w:tcPr>
            <w:tcW w:w="7920" w:type="dxa"/>
          </w:tcPr>
          <w:p w14:paraId="685BA7B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86358">
              <w:rPr>
                <w:b/>
                <w:noProof/>
                <w:lang w:val="en-CA" w:eastAsia="ko-KR"/>
              </w:rPr>
              <w:tab/>
            </w:r>
            <w:r w:rsidRPr="00C86358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F3DC052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6CB323" w14:textId="77777777" w:rsidR="00FA744E" w:rsidRPr="00C86358" w:rsidRDefault="00FA744E" w:rsidP="00FA744E">
      <w:pPr>
        <w:rPr>
          <w:noProof/>
          <w:sz w:val="20"/>
          <w:szCs w:val="20"/>
          <w:lang w:val="en-CA"/>
        </w:rPr>
      </w:pPr>
      <w:r w:rsidRPr="00C86358">
        <w:rPr>
          <w:noProof/>
          <w:sz w:val="20"/>
          <w:szCs w:val="20"/>
          <w:lang w:val="en-CA"/>
        </w:rPr>
        <w:t>...</w:t>
      </w:r>
    </w:p>
    <w:p w14:paraId="26BBF8E3" w14:textId="76211044" w:rsidR="00CA74CB" w:rsidRPr="002C5F8E" w:rsidRDefault="009A1EF2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szCs w:val="20"/>
          <w:lang w:val="en-CA"/>
        </w:rPr>
      </w:pPr>
      <w:r w:rsidRPr="003D4F0B">
        <w:rPr>
          <w:b/>
          <w:bCs/>
          <w:noProof/>
          <w:sz w:val="20"/>
          <w:szCs w:val="20"/>
          <w:lang w:val="en-CA"/>
        </w:rPr>
        <w:t>qp_table_start</w:t>
      </w:r>
      <w:r w:rsidR="00727569" w:rsidRPr="00C86358">
        <w:rPr>
          <w:b/>
          <w:bCs/>
          <w:strike/>
          <w:color w:val="FF0000"/>
          <w:sz w:val="20"/>
          <w:szCs w:val="20"/>
          <w:highlight w:val="yellow"/>
          <w:lang w:eastAsia="x-none"/>
        </w:rPr>
        <w:t>_</w:t>
      </w:r>
      <w:r w:rsidRPr="00C86358">
        <w:rPr>
          <w:b/>
          <w:bCs/>
          <w:strike/>
          <w:color w:val="FF0000"/>
          <w:sz w:val="20"/>
          <w:szCs w:val="20"/>
          <w:highlight w:val="yellow"/>
          <w:lang w:eastAsia="x-none"/>
        </w:rPr>
        <w:t>minus26</w:t>
      </w:r>
      <w:r w:rsidRPr="00367249">
        <w:rPr>
          <w:sz w:val="20"/>
          <w:szCs w:val="20"/>
          <w:lang w:val="en-CA"/>
        </w:rPr>
        <w:t xml:space="preserve">[ i ] </w:t>
      </w:r>
      <w:r w:rsidRPr="00367249">
        <w:rPr>
          <w:strike/>
          <w:color w:val="FF0000"/>
          <w:sz w:val="20"/>
          <w:szCs w:val="20"/>
          <w:highlight w:val="yellow"/>
          <w:lang w:eastAsia="x-none"/>
        </w:rPr>
        <w:t>plus</w:t>
      </w:r>
      <w:r w:rsidR="00727569" w:rsidRPr="00367249">
        <w:rPr>
          <w:strike/>
          <w:color w:val="FF0000"/>
          <w:sz w:val="20"/>
          <w:szCs w:val="20"/>
          <w:highlight w:val="yellow"/>
          <w:lang w:eastAsia="x-none"/>
        </w:rPr>
        <w:t xml:space="preserve"> </w:t>
      </w:r>
      <w:r w:rsidRPr="00367249">
        <w:rPr>
          <w:strike/>
          <w:color w:val="FF0000"/>
          <w:sz w:val="20"/>
          <w:szCs w:val="20"/>
          <w:highlight w:val="yellow"/>
          <w:lang w:eastAsia="x-none"/>
        </w:rPr>
        <w:t>26</w:t>
      </w:r>
      <w:r w:rsidRPr="00367249">
        <w:rPr>
          <w:sz w:val="20"/>
          <w:szCs w:val="20"/>
          <w:lang w:val="en-CA"/>
        </w:rPr>
        <w:t xml:space="preserve"> specifies the starting luma and chroma QP used to describe the i-th chroma QP mapping table. The value of qp_table_start</w:t>
      </w:r>
      <w:r w:rsidRPr="009D4228">
        <w:rPr>
          <w:strike/>
          <w:color w:val="FF0000"/>
          <w:sz w:val="20"/>
          <w:szCs w:val="20"/>
          <w:highlight w:val="yellow"/>
          <w:lang w:eastAsia="x-none"/>
        </w:rPr>
        <w:t>_minus26</w:t>
      </w:r>
      <w:r w:rsidRPr="009D4228">
        <w:rPr>
          <w:sz w:val="20"/>
          <w:szCs w:val="20"/>
          <w:lang w:val="en-CA"/>
        </w:rPr>
        <w:t xml:space="preserve">[ i ] shall be in the range of </w:t>
      </w:r>
      <w:r w:rsidR="0096524D" w:rsidRPr="009D4228">
        <w:rPr>
          <w:strike/>
          <w:color w:val="FF0000"/>
          <w:sz w:val="20"/>
          <w:szCs w:val="20"/>
          <w:highlight w:val="yellow"/>
          <w:lang w:eastAsia="x-none"/>
        </w:rPr>
        <w:t>−</w:t>
      </w:r>
      <w:r w:rsidRPr="009D4228">
        <w:rPr>
          <w:strike/>
          <w:color w:val="FF0000"/>
          <w:sz w:val="20"/>
          <w:szCs w:val="20"/>
          <w:highlight w:val="yellow"/>
          <w:lang w:eastAsia="x-none"/>
        </w:rPr>
        <w:t>26</w:t>
      </w:r>
      <w:r w:rsidRPr="003D4F0B">
        <w:rPr>
          <w:rFonts w:eastAsia="Batang"/>
          <w:sz w:val="20"/>
          <w:szCs w:val="20"/>
          <w:lang w:val="en-CA"/>
        </w:rPr>
        <w:t> </w:t>
      </w:r>
      <w:r w:rsidRPr="00C86358">
        <w:rPr>
          <w:sz w:val="20"/>
          <w:szCs w:val="20"/>
          <w:lang w:val="en-CA"/>
        </w:rPr>
        <w:t>−</w:t>
      </w:r>
      <w:r w:rsidRPr="003D4F0B">
        <w:rPr>
          <w:rFonts w:eastAsia="Batang"/>
          <w:sz w:val="20"/>
          <w:szCs w:val="20"/>
          <w:lang w:val="en-CA"/>
        </w:rPr>
        <w:t> </w:t>
      </w:r>
      <w:r w:rsidRPr="00C86358">
        <w:rPr>
          <w:sz w:val="20"/>
          <w:szCs w:val="20"/>
          <w:lang w:val="en-CA"/>
        </w:rPr>
        <w:t xml:space="preserve">QpBdOffset to </w:t>
      </w:r>
      <w:r w:rsidRPr="00C86358">
        <w:rPr>
          <w:strike/>
          <w:color w:val="FF0000"/>
          <w:sz w:val="20"/>
          <w:szCs w:val="20"/>
          <w:highlight w:val="yellow"/>
          <w:lang w:eastAsia="x-none"/>
        </w:rPr>
        <w:t>36</w:t>
      </w:r>
      <w:r w:rsidR="0096524D" w:rsidRPr="00367249">
        <w:rPr>
          <w:sz w:val="20"/>
          <w:szCs w:val="20"/>
          <w:highlight w:val="cyan"/>
          <w:lang w:val="en-CA"/>
        </w:rPr>
        <w:t>62</w:t>
      </w:r>
      <w:r w:rsidRPr="00367249">
        <w:rPr>
          <w:sz w:val="20"/>
          <w:szCs w:val="20"/>
          <w:lang w:val="en-CA"/>
        </w:rPr>
        <w:t xml:space="preserve"> inclusive. When qp_table_start</w:t>
      </w:r>
      <w:r w:rsidR="00CE14E0" w:rsidRPr="009D4228">
        <w:rPr>
          <w:strike/>
          <w:color w:val="FF0000"/>
          <w:sz w:val="20"/>
          <w:szCs w:val="20"/>
          <w:highlight w:val="yellow"/>
          <w:lang w:eastAsia="x-none"/>
        </w:rPr>
        <w:t>_</w:t>
      </w:r>
      <w:r w:rsidRPr="009D4228">
        <w:rPr>
          <w:strike/>
          <w:color w:val="FF0000"/>
          <w:sz w:val="20"/>
          <w:szCs w:val="20"/>
          <w:highlight w:val="yellow"/>
          <w:lang w:eastAsia="x-none"/>
        </w:rPr>
        <w:t>minus26</w:t>
      </w:r>
      <w:r w:rsidRPr="009D4228">
        <w:rPr>
          <w:sz w:val="20"/>
          <w:szCs w:val="20"/>
          <w:lang w:val="en-CA"/>
        </w:rPr>
        <w:t>[ i ] is not present in the bitstream, the value of qp_table_start</w:t>
      </w:r>
      <w:r w:rsidR="00CE14E0" w:rsidRPr="009D4228">
        <w:rPr>
          <w:strike/>
          <w:color w:val="FF0000"/>
          <w:sz w:val="20"/>
          <w:szCs w:val="20"/>
          <w:highlight w:val="yellow"/>
          <w:lang w:eastAsia="x-none"/>
        </w:rPr>
        <w:t>_minus26</w:t>
      </w:r>
      <w:r w:rsidRPr="00857909">
        <w:rPr>
          <w:sz w:val="20"/>
          <w:szCs w:val="20"/>
          <w:lang w:val="en-CA"/>
        </w:rPr>
        <w:t>[ i ] is inferred to be equal to 0.</w:t>
      </w:r>
    </w:p>
    <w:p w14:paraId="6D79F6A3" w14:textId="02354815" w:rsidR="00FA744E" w:rsidRPr="003D4F0B" w:rsidRDefault="00FA744E" w:rsidP="005F6F2C">
      <w:pPr>
        <w:rPr>
          <w:sz w:val="20"/>
          <w:szCs w:val="20"/>
          <w:lang w:val="en-CA"/>
        </w:rPr>
      </w:pPr>
      <w:r w:rsidRPr="00544F8B">
        <w:rPr>
          <w:sz w:val="20"/>
          <w:szCs w:val="20"/>
          <w:lang w:val="en-CA"/>
        </w:rPr>
        <w:t>...</w:t>
      </w:r>
    </w:p>
    <w:p w14:paraId="291C454E" w14:textId="7C6F87A5" w:rsidR="00A4056E" w:rsidRDefault="00D07478" w:rsidP="00A4056E">
      <w:pPr>
        <w:pStyle w:val="Heading2"/>
        <w:rPr>
          <w:szCs w:val="18"/>
          <w:lang w:val="en-CA"/>
        </w:rPr>
      </w:pPr>
      <w:r>
        <w:rPr>
          <w:lang w:val="en-CA"/>
        </w:rPr>
        <w:t xml:space="preserve">On </w:t>
      </w:r>
      <w:r w:rsidRPr="00F43CC3">
        <w:rPr>
          <w:szCs w:val="18"/>
          <w:lang w:val="en-CA"/>
        </w:rPr>
        <w:t>num_points_in_qp_table_minus1</w:t>
      </w:r>
    </w:p>
    <w:p w14:paraId="16FAFA16" w14:textId="1207A7FB" w:rsidR="0038600E" w:rsidRDefault="00B45E7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In the current configurations, signalling 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relation between luma and chroma requires two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 xml:space="preserve">pairs. </w:t>
      </w:r>
      <w:r w:rsidR="0038600E" w:rsidRPr="00906516">
        <w:rPr>
          <w:sz w:val="22"/>
          <w:szCs w:val="22"/>
          <w:lang w:val="en-CA"/>
        </w:rPr>
        <w:t xml:space="preserve">Even when </w:t>
      </w:r>
      <w:r w:rsidR="0038600E" w:rsidRPr="00906516">
        <w:rPr>
          <w:noProof/>
          <w:sz w:val="22"/>
          <w:szCs w:val="22"/>
          <w:lang w:val="en-CA"/>
        </w:rPr>
        <w:t>qp_table_start_minus26</w:t>
      </w:r>
      <w:r w:rsidR="0038600E" w:rsidRPr="00906516">
        <w:rPr>
          <w:sz w:val="22"/>
          <w:szCs w:val="22"/>
          <w:lang w:val="en-CA"/>
        </w:rPr>
        <w:t xml:space="preserve">, num_points_in_qp_table_minus1, </w:t>
      </w:r>
      <w:r w:rsidR="0038600E" w:rsidRPr="00906516">
        <w:rPr>
          <w:noProof/>
          <w:sz w:val="22"/>
          <w:szCs w:val="22"/>
          <w:lang w:val="en-CA"/>
        </w:rPr>
        <w:t>delta_qp_in_val_minus1</w:t>
      </w:r>
      <w:r w:rsidR="0038600E" w:rsidRPr="00906516">
        <w:rPr>
          <w:sz w:val="22"/>
          <w:szCs w:val="22"/>
          <w:lang w:val="en-CA"/>
        </w:rPr>
        <w:t xml:space="preserve"> and </w:t>
      </w:r>
      <w:r w:rsidR="0038600E" w:rsidRPr="00906516">
        <w:rPr>
          <w:noProof/>
          <w:sz w:val="22"/>
          <w:szCs w:val="22"/>
          <w:lang w:val="en-CA"/>
        </w:rPr>
        <w:t>delta_qp_diff_val</w:t>
      </w:r>
      <w:r w:rsidR="0038600E" w:rsidRPr="00906516">
        <w:rPr>
          <w:sz w:val="22"/>
          <w:szCs w:val="22"/>
          <w:lang w:val="en-CA"/>
        </w:rPr>
        <w:t xml:space="preserve"> are all signalled as 0, the curve </w:t>
      </w:r>
      <w:r w:rsidR="006919E6" w:rsidRPr="00906516">
        <w:rPr>
          <w:sz w:val="22"/>
          <w:szCs w:val="22"/>
          <w:lang w:val="en-CA"/>
        </w:rPr>
        <w:t>is</w:t>
      </w:r>
      <w:r w:rsidR="0038600E" w:rsidRPr="00906516">
        <w:rPr>
          <w:sz w:val="22"/>
          <w:szCs w:val="22"/>
          <w:lang w:val="en-CA"/>
        </w:rPr>
        <w:t xml:space="preserve"> not linear, showed in the following table.</w:t>
      </w:r>
    </w:p>
    <w:p w14:paraId="4AC40D7E" w14:textId="0B8345A0" w:rsidR="00376E6D" w:rsidRPr="00906516" w:rsidRDefault="00376E6D" w:rsidP="00D07478">
      <w:pPr>
        <w:rPr>
          <w:sz w:val="22"/>
          <w:szCs w:val="22"/>
          <w:lang w:val="en-CA"/>
        </w:rPr>
      </w:pPr>
    </w:p>
    <w:p w14:paraId="2DF47FC0" w14:textId="12D645D5" w:rsidR="00FA744E" w:rsidRPr="00906516" w:rsidRDefault="0038600E" w:rsidP="00906516">
      <w:pPr>
        <w:spacing w:after="120"/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Table I. </w:t>
      </w:r>
      <w:r w:rsidR="009B4F53" w:rsidRPr="00906516">
        <w:rPr>
          <w:sz w:val="22"/>
          <w:szCs w:val="22"/>
          <w:lang w:val="en-CA"/>
        </w:rPr>
        <w:t>Chroma Q</w:t>
      </w:r>
      <w:r w:rsidR="000C0893" w:rsidRPr="00906516">
        <w:rPr>
          <w:sz w:val="22"/>
          <w:szCs w:val="22"/>
          <w:lang w:val="en-CA"/>
        </w:rPr>
        <w:t>P</w:t>
      </w:r>
      <w:r w:rsidR="009B4F53" w:rsidRPr="00906516">
        <w:rPr>
          <w:sz w:val="22"/>
          <w:szCs w:val="22"/>
          <w:lang w:val="en-CA"/>
        </w:rPr>
        <w:t xml:space="preserve"> mapping table when </w:t>
      </w:r>
      <w:r w:rsidR="009B4F53" w:rsidRPr="00906516">
        <w:rPr>
          <w:noProof/>
          <w:sz w:val="22"/>
          <w:szCs w:val="22"/>
          <w:lang w:val="en-CA"/>
        </w:rPr>
        <w:t>qp_table_start_minus26</w:t>
      </w:r>
      <w:r w:rsidR="009B4F53" w:rsidRPr="00906516">
        <w:rPr>
          <w:sz w:val="22"/>
          <w:szCs w:val="22"/>
          <w:lang w:val="en-CA"/>
        </w:rPr>
        <w:t xml:space="preserve">, num_points_in_qp_table_minus1, </w:t>
      </w:r>
      <w:r w:rsidR="009B4F53" w:rsidRPr="00906516">
        <w:rPr>
          <w:noProof/>
          <w:sz w:val="22"/>
          <w:szCs w:val="22"/>
          <w:lang w:val="en-CA"/>
        </w:rPr>
        <w:t>delta_qp_in_val_minus1</w:t>
      </w:r>
      <w:r w:rsidR="009B4F53" w:rsidRPr="00906516">
        <w:rPr>
          <w:sz w:val="22"/>
          <w:szCs w:val="22"/>
          <w:lang w:val="en-CA"/>
        </w:rPr>
        <w:t xml:space="preserve"> and </w:t>
      </w:r>
      <w:r w:rsidR="009B4F53" w:rsidRPr="00906516">
        <w:rPr>
          <w:noProof/>
          <w:sz w:val="22"/>
          <w:szCs w:val="22"/>
          <w:lang w:val="en-CA"/>
        </w:rPr>
        <w:t>delta_qp_diff_val</w:t>
      </w:r>
      <w:r w:rsidR="009B4F53" w:rsidRPr="00906516">
        <w:rPr>
          <w:sz w:val="22"/>
          <w:szCs w:val="22"/>
          <w:lang w:val="en-CA"/>
        </w:rPr>
        <w:t xml:space="preserve"> are all signalled as 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38600E" w:rsidRPr="00D46A08" w14:paraId="024821E7" w14:textId="77777777" w:rsidTr="0038600E">
        <w:tc>
          <w:tcPr>
            <w:tcW w:w="1038" w:type="dxa"/>
          </w:tcPr>
          <w:p w14:paraId="147EAF5C" w14:textId="7E75F9BF" w:rsidR="0038600E" w:rsidRPr="003D4F0B" w:rsidRDefault="0038600E" w:rsidP="0038600E">
            <w:pPr>
              <w:jc w:val="center"/>
              <w:rPr>
                <w:b/>
                <w:bCs/>
                <w:sz w:val="22"/>
                <w:szCs w:val="22"/>
                <w:lang w:val="en-CA"/>
              </w:rPr>
            </w:pPr>
            <w:r w:rsidRPr="003D4F0B">
              <w:rPr>
                <w:b/>
                <w:bCs/>
                <w:sz w:val="22"/>
                <w:szCs w:val="22"/>
                <w:lang w:val="en-CA"/>
              </w:rPr>
              <w:t>Qp</w:t>
            </w:r>
            <w:r w:rsidRPr="003D4F0B">
              <w:rPr>
                <w:b/>
                <w:bCs/>
                <w:sz w:val="22"/>
                <w:szCs w:val="22"/>
                <w:vertAlign w:val="subscript"/>
                <w:lang w:val="en-CA"/>
              </w:rPr>
              <w:t>Y</w:t>
            </w:r>
          </w:p>
        </w:tc>
        <w:tc>
          <w:tcPr>
            <w:tcW w:w="1039" w:type="dxa"/>
          </w:tcPr>
          <w:p w14:paraId="5B1A1F42" w14:textId="355C88A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  <w:tc>
          <w:tcPr>
            <w:tcW w:w="1039" w:type="dxa"/>
          </w:tcPr>
          <w:p w14:paraId="142E01B8" w14:textId="2FDEBF68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24</w:t>
            </w:r>
          </w:p>
        </w:tc>
        <w:tc>
          <w:tcPr>
            <w:tcW w:w="1039" w:type="dxa"/>
          </w:tcPr>
          <w:p w14:paraId="4404A20C" w14:textId="3285524F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25</w:t>
            </w:r>
          </w:p>
        </w:tc>
        <w:tc>
          <w:tcPr>
            <w:tcW w:w="1039" w:type="dxa"/>
          </w:tcPr>
          <w:p w14:paraId="00C974AA" w14:textId="421C8FE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4B8D4A1D" w14:textId="6930D3CE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27</w:t>
            </w:r>
          </w:p>
        </w:tc>
        <w:tc>
          <w:tcPr>
            <w:tcW w:w="1039" w:type="dxa"/>
          </w:tcPr>
          <w:p w14:paraId="066128C2" w14:textId="6D73DCB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28</w:t>
            </w:r>
          </w:p>
        </w:tc>
        <w:tc>
          <w:tcPr>
            <w:tcW w:w="1039" w:type="dxa"/>
          </w:tcPr>
          <w:p w14:paraId="586560D5" w14:textId="5CFF3685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29</w:t>
            </w:r>
          </w:p>
        </w:tc>
        <w:tc>
          <w:tcPr>
            <w:tcW w:w="1039" w:type="dxa"/>
          </w:tcPr>
          <w:p w14:paraId="4440BAB9" w14:textId="2868D811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</w:tr>
      <w:tr w:rsidR="0038600E" w:rsidRPr="00D46A08" w14:paraId="6FE4A5E4" w14:textId="77777777" w:rsidTr="0038600E">
        <w:tc>
          <w:tcPr>
            <w:tcW w:w="1038" w:type="dxa"/>
          </w:tcPr>
          <w:p w14:paraId="24495477" w14:textId="4BBB0098" w:rsidR="0038600E" w:rsidRPr="003D4F0B" w:rsidRDefault="0038600E" w:rsidP="0038600E">
            <w:pPr>
              <w:jc w:val="center"/>
              <w:rPr>
                <w:b/>
                <w:bCs/>
                <w:sz w:val="22"/>
                <w:szCs w:val="22"/>
                <w:lang w:val="en-CA"/>
              </w:rPr>
            </w:pPr>
            <w:r w:rsidRPr="003D4F0B">
              <w:rPr>
                <w:b/>
                <w:bCs/>
                <w:sz w:val="22"/>
                <w:szCs w:val="22"/>
                <w:lang w:val="en-CA"/>
              </w:rPr>
              <w:lastRenderedPageBreak/>
              <w:t>Qp</w:t>
            </w:r>
            <w:r w:rsidRPr="003D4F0B">
              <w:rPr>
                <w:b/>
                <w:bCs/>
                <w:sz w:val="22"/>
                <w:szCs w:val="22"/>
                <w:vertAlign w:val="subscript"/>
                <w:lang w:val="en-CA"/>
              </w:rPr>
              <w:t>Chroma</w:t>
            </w:r>
          </w:p>
        </w:tc>
        <w:tc>
          <w:tcPr>
            <w:tcW w:w="1039" w:type="dxa"/>
          </w:tcPr>
          <w:p w14:paraId="2C3A1FE4" w14:textId="1F8194B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  <w:tc>
          <w:tcPr>
            <w:tcW w:w="1039" w:type="dxa"/>
          </w:tcPr>
          <w:p w14:paraId="4CE64352" w14:textId="360DD89E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24</w:t>
            </w:r>
          </w:p>
        </w:tc>
        <w:tc>
          <w:tcPr>
            <w:tcW w:w="1039" w:type="dxa"/>
          </w:tcPr>
          <w:p w14:paraId="38B1844B" w14:textId="644E27D8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25</w:t>
            </w:r>
          </w:p>
        </w:tc>
        <w:tc>
          <w:tcPr>
            <w:tcW w:w="1039" w:type="dxa"/>
          </w:tcPr>
          <w:p w14:paraId="0D2D137B" w14:textId="3F0FDE8F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15510E2F" w14:textId="080D9AAB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6199D2E6" w14:textId="206B6E35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27</w:t>
            </w:r>
          </w:p>
        </w:tc>
        <w:tc>
          <w:tcPr>
            <w:tcW w:w="1039" w:type="dxa"/>
          </w:tcPr>
          <w:p w14:paraId="653CB9BD" w14:textId="101E195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28</w:t>
            </w:r>
          </w:p>
        </w:tc>
        <w:tc>
          <w:tcPr>
            <w:tcW w:w="1039" w:type="dxa"/>
          </w:tcPr>
          <w:p w14:paraId="65AE6EFC" w14:textId="4FED837A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</w:tr>
    </w:tbl>
    <w:p w14:paraId="3DE982B0" w14:textId="67A06D0F" w:rsidR="0038600E" w:rsidRPr="00906516" w:rsidRDefault="009B4F53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The table is however counter intuition. </w:t>
      </w:r>
      <w:r w:rsidR="00A92DD9" w:rsidRPr="00906516">
        <w:rPr>
          <w:sz w:val="22"/>
          <w:szCs w:val="22"/>
          <w:lang w:val="en-CA"/>
        </w:rPr>
        <w:t>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="00A92DD9" w:rsidRPr="00906516">
        <w:rPr>
          <w:sz w:val="22"/>
          <w:szCs w:val="22"/>
          <w:lang w:val="en-CA"/>
        </w:rPr>
        <w:t xml:space="preserve">mapping table may still be very useful, e.g. for RGB sequence coding. </w:t>
      </w:r>
      <w:r w:rsidR="008A58EE" w:rsidRPr="00906516">
        <w:rPr>
          <w:sz w:val="22"/>
          <w:szCs w:val="22"/>
          <w:lang w:val="en-CA"/>
        </w:rPr>
        <w:t xml:space="preserve">Thus, to make it more understandable, we propose to signal num_points_in_qp_table, instead </w:t>
      </w:r>
      <w:r w:rsidR="00D46A08">
        <w:rPr>
          <w:sz w:val="22"/>
          <w:szCs w:val="22"/>
          <w:lang w:val="en-CA"/>
        </w:rPr>
        <w:t>of</w:t>
      </w:r>
      <w:r w:rsidR="00D46A08" w:rsidRPr="00906516">
        <w:rPr>
          <w:sz w:val="22"/>
          <w:szCs w:val="22"/>
          <w:lang w:val="en-CA"/>
        </w:rPr>
        <w:t xml:space="preserve"> </w:t>
      </w:r>
      <w:r w:rsidR="008A58EE" w:rsidRPr="00906516">
        <w:rPr>
          <w:sz w:val="22"/>
          <w:szCs w:val="22"/>
          <w:lang w:val="en-CA"/>
        </w:rPr>
        <w:t>num_points_in_qp_table_minus1.</w:t>
      </w:r>
      <w:r w:rsidR="006919E6" w:rsidRPr="00906516">
        <w:rPr>
          <w:sz w:val="22"/>
          <w:szCs w:val="22"/>
          <w:lang w:val="en-CA"/>
        </w:rPr>
        <w:t xml:space="preserve"> </w:t>
      </w:r>
      <w:r w:rsidR="00F730C0" w:rsidRPr="00906516">
        <w:rPr>
          <w:sz w:val="22"/>
          <w:szCs w:val="22"/>
          <w:lang w:val="en-CA"/>
        </w:rPr>
        <w:t>It is derived as 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="00F730C0" w:rsidRPr="00906516">
        <w:rPr>
          <w:sz w:val="22"/>
          <w:szCs w:val="22"/>
          <w:lang w:val="en-CA"/>
        </w:rPr>
        <w:t>table between luma and chroma w</w:t>
      </w:r>
      <w:r w:rsidR="006919E6" w:rsidRPr="00906516">
        <w:rPr>
          <w:sz w:val="22"/>
          <w:szCs w:val="22"/>
          <w:lang w:val="en-CA"/>
        </w:rPr>
        <w:t>hen num_points_in_qp_table is equal to 0.</w:t>
      </w:r>
    </w:p>
    <w:p w14:paraId="5929DA14" w14:textId="3399BC2D" w:rsidR="00B0436F" w:rsidRPr="00906516" w:rsidRDefault="00B0436F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The corresponding text changes are:</w:t>
      </w:r>
    </w:p>
    <w:p w14:paraId="2BD4CF95" w14:textId="77777777" w:rsidR="00FA744E" w:rsidRPr="00906516" w:rsidRDefault="00FA744E" w:rsidP="00906516">
      <w:pPr>
        <w:keepNext/>
        <w:rPr>
          <w:sz w:val="20"/>
          <w:szCs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0436F" w:rsidRPr="004F6A18" w14:paraId="7859C6DA" w14:textId="77777777" w:rsidTr="00C36382">
        <w:trPr>
          <w:cantSplit/>
          <w:jc w:val="center"/>
        </w:trPr>
        <w:tc>
          <w:tcPr>
            <w:tcW w:w="7920" w:type="dxa"/>
          </w:tcPr>
          <w:p w14:paraId="40B12AFE" w14:textId="77777777" w:rsidR="00B0436F" w:rsidRPr="004F6A18" w:rsidRDefault="00B0436F" w:rsidP="00C36382">
            <w:pPr>
              <w:pStyle w:val="tablesyntax"/>
              <w:keepLines w:val="0"/>
              <w:spacing w:before="20" w:after="40"/>
              <w:rPr>
                <w:noProof/>
                <w:lang w:val="en-CA" w:eastAsia="zh-CN"/>
              </w:rPr>
            </w:pPr>
            <w:r w:rsidRPr="004F6A1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7CB2BBC" w14:textId="77777777" w:rsidR="00B0436F" w:rsidRPr="004F6A18" w:rsidRDefault="00B0436F" w:rsidP="00C3638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Descriptor</w:t>
            </w:r>
          </w:p>
        </w:tc>
      </w:tr>
      <w:tr w:rsidR="00B0436F" w:rsidRPr="004F6A18" w14:paraId="44EEC887" w14:textId="77777777" w:rsidTr="00C36382">
        <w:trPr>
          <w:cantSplit/>
          <w:jc w:val="center"/>
        </w:trPr>
        <w:tc>
          <w:tcPr>
            <w:tcW w:w="7920" w:type="dxa"/>
          </w:tcPr>
          <w:p w14:paraId="272E8731" w14:textId="77777777" w:rsidR="00B0436F" w:rsidRPr="004F6A18" w:rsidRDefault="00B0436F" w:rsidP="00C36382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F6A18">
              <w:rPr>
                <w:b/>
                <w:lang w:val="en-CA"/>
              </w:rPr>
              <w:tab/>
            </w:r>
            <w:r w:rsidRPr="004F6A18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3F052F27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4C695E2B" w14:textId="77777777" w:rsidTr="00C36382">
        <w:trPr>
          <w:cantSplit/>
          <w:jc w:val="center"/>
        </w:trPr>
        <w:tc>
          <w:tcPr>
            <w:tcW w:w="7920" w:type="dxa"/>
          </w:tcPr>
          <w:p w14:paraId="178FC953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  <w:t xml:space="preserve">if( </w:t>
            </w:r>
            <w:r w:rsidRPr="004F6A18">
              <w:rPr>
                <w:noProof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022B264F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7581A4FF" w14:textId="77777777" w:rsidTr="00C36382">
        <w:trPr>
          <w:cantSplit/>
          <w:jc w:val="center"/>
        </w:trPr>
        <w:tc>
          <w:tcPr>
            <w:tcW w:w="7920" w:type="dxa"/>
          </w:tcPr>
          <w:p w14:paraId="014E7DAE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/>
                <w:noProof/>
                <w:lang w:val="en-CA" w:eastAsia="ko-KR"/>
              </w:rPr>
              <w:tab/>
            </w:r>
            <w:r w:rsidRPr="004F6A1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3B382F76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u(1)</w:t>
            </w:r>
          </w:p>
        </w:tc>
      </w:tr>
      <w:tr w:rsidR="00B0436F" w:rsidRPr="004F6A18" w14:paraId="3698B06C" w14:textId="77777777" w:rsidTr="00C36382">
        <w:trPr>
          <w:cantSplit/>
          <w:jc w:val="center"/>
        </w:trPr>
        <w:tc>
          <w:tcPr>
            <w:tcW w:w="7920" w:type="dxa"/>
          </w:tcPr>
          <w:p w14:paraId="09A3BBDB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696A85B7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u(1)</w:t>
            </w:r>
          </w:p>
        </w:tc>
      </w:tr>
      <w:tr w:rsidR="00B0436F" w:rsidRPr="004F6A18" w14:paraId="7ED33420" w14:textId="77777777" w:rsidTr="00C36382">
        <w:trPr>
          <w:cantSplit/>
          <w:jc w:val="center"/>
        </w:trPr>
        <w:tc>
          <w:tcPr>
            <w:tcW w:w="7920" w:type="dxa"/>
          </w:tcPr>
          <w:p w14:paraId="1AB4EB24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29AD77A1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0173A2BE" w14:textId="77777777" w:rsidTr="00C36382">
        <w:trPr>
          <w:cantSplit/>
          <w:jc w:val="center"/>
        </w:trPr>
        <w:tc>
          <w:tcPr>
            <w:tcW w:w="7920" w:type="dxa"/>
          </w:tcPr>
          <w:p w14:paraId="0783AB43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614DD1B9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2A61352E" w14:textId="77777777" w:rsidTr="00C36382">
        <w:trPr>
          <w:cantSplit/>
          <w:jc w:val="center"/>
        </w:trPr>
        <w:tc>
          <w:tcPr>
            <w:tcW w:w="7920" w:type="dxa"/>
          </w:tcPr>
          <w:p w14:paraId="4C370227" w14:textId="24973886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FA744E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qp_table_start_minus26</w:t>
            </w:r>
            <w:r w:rsidRPr="00FA744E">
              <w:rPr>
                <w:rFonts w:eastAsia="SimSun"/>
                <w:strike/>
                <w:color w:val="FF0000"/>
                <w:highlight w:val="yellow"/>
                <w:lang w:val="en-US" w:eastAsia="x-none"/>
              </w:rPr>
              <w:t>[ i ]</w:t>
            </w:r>
          </w:p>
        </w:tc>
        <w:tc>
          <w:tcPr>
            <w:tcW w:w="1158" w:type="dxa"/>
          </w:tcPr>
          <w:p w14:paraId="755A75AC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744E">
              <w:rPr>
                <w:rFonts w:eastAsia="SimSun"/>
                <w:strike/>
                <w:color w:val="FF0000"/>
                <w:highlight w:val="yellow"/>
                <w:lang w:val="en-US" w:eastAsia="x-none"/>
              </w:rPr>
              <w:t>se(v)</w:t>
            </w:r>
          </w:p>
        </w:tc>
      </w:tr>
      <w:tr w:rsidR="00B0436F" w:rsidRPr="004F6A18" w14:paraId="5183C01A" w14:textId="77777777" w:rsidTr="00C36382">
        <w:trPr>
          <w:cantSplit/>
          <w:jc w:val="center"/>
        </w:trPr>
        <w:tc>
          <w:tcPr>
            <w:tcW w:w="7920" w:type="dxa"/>
          </w:tcPr>
          <w:p w14:paraId="6E41FC8D" w14:textId="4DEDBE91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num_points_in_qp_table</w:t>
            </w:r>
            <w:r w:rsidRPr="00B0436F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_minus1</w:t>
            </w:r>
            <w:r w:rsidRPr="004F6A1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74829B11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DF1B11" w:rsidRPr="004F6A18" w14:paraId="37E07057" w14:textId="77777777" w:rsidTr="00C36382">
        <w:trPr>
          <w:cantSplit/>
          <w:jc w:val="center"/>
        </w:trPr>
        <w:tc>
          <w:tcPr>
            <w:tcW w:w="7920" w:type="dxa"/>
          </w:tcPr>
          <w:p w14:paraId="261ED10C" w14:textId="66848C24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FA744E">
              <w:rPr>
                <w:bCs/>
                <w:noProof/>
                <w:highlight w:val="cyan"/>
                <w:lang w:val="en-CA"/>
              </w:rPr>
              <w:t>if( num_points_in_qp_table &gt; 0 ) {</w:t>
            </w:r>
          </w:p>
        </w:tc>
        <w:tc>
          <w:tcPr>
            <w:tcW w:w="1158" w:type="dxa"/>
          </w:tcPr>
          <w:p w14:paraId="0746881D" w14:textId="77777777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1B11" w:rsidRPr="004F6A18" w14:paraId="716A8D8F" w14:textId="77777777" w:rsidTr="00C36382">
        <w:trPr>
          <w:cantSplit/>
          <w:jc w:val="center"/>
        </w:trPr>
        <w:tc>
          <w:tcPr>
            <w:tcW w:w="7920" w:type="dxa"/>
          </w:tcPr>
          <w:p w14:paraId="0BAEF559" w14:textId="77C25CB8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FA744E">
              <w:rPr>
                <w:rFonts w:ascii="Times" w:hAnsi="Times"/>
                <w:b/>
                <w:bCs/>
                <w:noProof/>
                <w:highlight w:val="cyan"/>
                <w:lang w:val="en-CA"/>
              </w:rPr>
              <w:t>qp_table_start_minus26</w:t>
            </w:r>
            <w:r w:rsidRPr="00FA744E">
              <w:rPr>
                <w:rFonts w:ascii="Times" w:hAnsi="Times"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8" w:type="dxa"/>
          </w:tcPr>
          <w:p w14:paraId="5206FED2" w14:textId="493749B8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744E">
              <w:rPr>
                <w:noProof/>
                <w:highlight w:val="cyan"/>
                <w:lang w:val="en-CA"/>
              </w:rPr>
              <w:t>se(v)</w:t>
            </w:r>
          </w:p>
        </w:tc>
      </w:tr>
      <w:tr w:rsidR="00DF1B11" w:rsidRPr="004F6A18" w14:paraId="452B45C1" w14:textId="77777777" w:rsidTr="00C36382">
        <w:trPr>
          <w:cantSplit/>
          <w:jc w:val="center"/>
        </w:trPr>
        <w:tc>
          <w:tcPr>
            <w:tcW w:w="7920" w:type="dxa"/>
          </w:tcPr>
          <w:p w14:paraId="0F2A7E07" w14:textId="664CF9EB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FA744E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</w:tcPr>
          <w:p w14:paraId="6C3194ED" w14:textId="77777777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0BDBAC95" w14:textId="77777777" w:rsidTr="00C36382">
        <w:trPr>
          <w:cantSplit/>
          <w:jc w:val="center"/>
        </w:trPr>
        <w:tc>
          <w:tcPr>
            <w:tcW w:w="7920" w:type="dxa"/>
          </w:tcPr>
          <w:p w14:paraId="466D990F" w14:textId="4707690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for( j = 0; j &lt;</w:t>
            </w:r>
            <w:r w:rsidRPr="00621317">
              <w:rPr>
                <w:strike/>
                <w:color w:val="FF0000"/>
                <w:highlight w:val="yellow"/>
                <w:lang w:val="en-US" w:eastAsia="x-none"/>
              </w:rPr>
              <w:t>=</w:t>
            </w:r>
            <w:r w:rsidRPr="004F6A18">
              <w:rPr>
                <w:bCs/>
                <w:noProof/>
                <w:lang w:val="en-CA"/>
              </w:rPr>
              <w:t xml:space="preserve"> num_points_in_qp_table</w:t>
            </w:r>
            <w:r w:rsidR="00621317" w:rsidRPr="00727569">
              <w:rPr>
                <w:strike/>
                <w:color w:val="FF0000"/>
                <w:highlight w:val="yellow"/>
                <w:lang w:val="en-US" w:eastAsia="x-none"/>
              </w:rPr>
              <w:t>_minus</w:t>
            </w:r>
            <w:r w:rsidR="00621317">
              <w:rPr>
                <w:strike/>
                <w:color w:val="FF0000"/>
                <w:highlight w:val="yellow"/>
                <w:lang w:val="en-US" w:eastAsia="x-none"/>
              </w:rPr>
              <w:t>1</w:t>
            </w:r>
            <w:r w:rsidRPr="004F6A18">
              <w:rPr>
                <w:bCs/>
                <w:noProof/>
                <w:lang w:val="en-CA"/>
              </w:rPr>
              <w:t>[ i ]; j++ ) {</w:t>
            </w:r>
          </w:p>
        </w:tc>
        <w:tc>
          <w:tcPr>
            <w:tcW w:w="1158" w:type="dxa"/>
          </w:tcPr>
          <w:p w14:paraId="7595B8B3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3E82B94B" w14:textId="77777777" w:rsidTr="00C36382">
        <w:trPr>
          <w:cantSplit/>
          <w:jc w:val="center"/>
        </w:trPr>
        <w:tc>
          <w:tcPr>
            <w:tcW w:w="7920" w:type="dxa"/>
          </w:tcPr>
          <w:p w14:paraId="057885DB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delta_qp_in_val_minus1</w:t>
            </w:r>
            <w:r w:rsidRPr="004F6A1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7BB3DF19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B0436F" w:rsidRPr="004F6A18" w14:paraId="272FE096" w14:textId="77777777" w:rsidTr="00C36382">
        <w:trPr>
          <w:cantSplit/>
          <w:jc w:val="center"/>
        </w:trPr>
        <w:tc>
          <w:tcPr>
            <w:tcW w:w="7920" w:type="dxa"/>
          </w:tcPr>
          <w:p w14:paraId="380B4BC9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delta_qp_diff_val</w:t>
            </w:r>
            <w:r w:rsidRPr="004F6A1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4673A2F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B0436F" w:rsidRPr="004F6A18" w14:paraId="370C81D2" w14:textId="77777777" w:rsidTr="00C36382">
        <w:trPr>
          <w:cantSplit/>
          <w:jc w:val="center"/>
        </w:trPr>
        <w:tc>
          <w:tcPr>
            <w:tcW w:w="7920" w:type="dxa"/>
          </w:tcPr>
          <w:p w14:paraId="72C7A737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066E92E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631D514F" w14:textId="77777777" w:rsidTr="00C36382">
        <w:trPr>
          <w:cantSplit/>
          <w:jc w:val="center"/>
        </w:trPr>
        <w:tc>
          <w:tcPr>
            <w:tcW w:w="7920" w:type="dxa"/>
          </w:tcPr>
          <w:p w14:paraId="75DD35B8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262CB48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3CEA72CE" w14:textId="77777777" w:rsidTr="00C36382">
        <w:trPr>
          <w:cantSplit/>
          <w:jc w:val="center"/>
        </w:trPr>
        <w:tc>
          <w:tcPr>
            <w:tcW w:w="7920" w:type="dxa"/>
          </w:tcPr>
          <w:p w14:paraId="76C540D4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854EBE5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68C70EE6" w14:textId="77777777" w:rsidTr="00C36382">
        <w:trPr>
          <w:cantSplit/>
          <w:jc w:val="center"/>
        </w:trPr>
        <w:tc>
          <w:tcPr>
            <w:tcW w:w="7920" w:type="dxa"/>
          </w:tcPr>
          <w:p w14:paraId="09430EAC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F6A18">
              <w:rPr>
                <w:b/>
                <w:noProof/>
                <w:lang w:val="en-CA" w:eastAsia="ko-KR"/>
              </w:rPr>
              <w:tab/>
            </w:r>
            <w:r w:rsidRPr="004F6A18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C969B0C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2A9E676" w14:textId="252EAE76" w:rsidR="00FA744E" w:rsidRDefault="00FA744E" w:rsidP="00FA744E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0AE7BBB6" w14:textId="77777777" w:rsidR="003D4F0B" w:rsidRPr="008203FF" w:rsidRDefault="003D4F0B" w:rsidP="00FA744E">
      <w:pPr>
        <w:rPr>
          <w:noProof/>
          <w:sz w:val="20"/>
          <w:lang w:val="en-CA"/>
        </w:rPr>
      </w:pPr>
    </w:p>
    <w:p w14:paraId="008E059D" w14:textId="27C889D3" w:rsidR="009D1E1B" w:rsidRPr="00367249" w:rsidRDefault="009D1E1B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Cs/>
          <w:noProof/>
          <w:sz w:val="20"/>
          <w:szCs w:val="20"/>
          <w:lang w:val="en-CA"/>
        </w:rPr>
      </w:pPr>
      <w:r w:rsidRPr="00C86358">
        <w:rPr>
          <w:bCs/>
          <w:noProof/>
          <w:sz w:val="20"/>
          <w:szCs w:val="20"/>
          <w:lang w:val="en-CA"/>
        </w:rPr>
        <w:t>The i-th chroma QP mapping table ChromaQpTable[ i ] for i = 0..numQpTables </w:t>
      </w:r>
      <w:r w:rsidRPr="00367249">
        <w:rPr>
          <w:sz w:val="20"/>
          <w:szCs w:val="20"/>
          <w:lang w:val="en-CA"/>
        </w:rPr>
        <w:t>− </w:t>
      </w:r>
      <w:r w:rsidRPr="00367249">
        <w:rPr>
          <w:bCs/>
          <w:noProof/>
          <w:sz w:val="20"/>
          <w:szCs w:val="20"/>
          <w:lang w:val="en-CA"/>
        </w:rPr>
        <w:t>1 is derived as follows:</w:t>
      </w:r>
    </w:p>
    <w:p w14:paraId="0647DABE" w14:textId="7718FC99" w:rsidR="0081012F" w:rsidRPr="003D4F0B" w:rsidRDefault="00926358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r w:rsidRPr="009D4228">
        <w:rPr>
          <w:sz w:val="20"/>
          <w:szCs w:val="20"/>
          <w:lang w:val="en-CA"/>
        </w:rPr>
        <w:t>qpInVal[ i ][ 0 ] = qp_table_start_minus26[ i ] + 26</w:t>
      </w:r>
      <w:r w:rsidRPr="009D4228">
        <w:rPr>
          <w:sz w:val="20"/>
          <w:szCs w:val="20"/>
          <w:lang w:val="en-CA"/>
        </w:rPr>
        <w:br/>
        <w:t>qpOutVal[ i ][ 0 ] = qpInVal[ i ][ 0 ]</w:t>
      </w:r>
      <w:r w:rsidRPr="009D4228">
        <w:rPr>
          <w:sz w:val="20"/>
          <w:szCs w:val="20"/>
          <w:lang w:val="en-CA"/>
        </w:rPr>
        <w:br/>
        <w:t xml:space="preserve">for( j = </w:t>
      </w:r>
      <w:r w:rsidR="00CA55E3" w:rsidRPr="002C5F8E">
        <w:rPr>
          <w:bCs/>
          <w:noProof/>
          <w:sz w:val="20"/>
          <w:szCs w:val="20"/>
          <w:lang w:val="en-CA"/>
        </w:rPr>
        <w:t>0</w:t>
      </w:r>
      <w:r w:rsidRPr="00544F8B">
        <w:rPr>
          <w:sz w:val="20"/>
          <w:szCs w:val="20"/>
          <w:lang w:val="en-CA"/>
        </w:rPr>
        <w:t>; j  &lt;</w:t>
      </w:r>
      <w:r w:rsidRPr="003D4F0B">
        <w:rPr>
          <w:strike/>
          <w:color w:val="FF0000"/>
          <w:sz w:val="20"/>
          <w:szCs w:val="20"/>
          <w:highlight w:val="yellow"/>
          <w:lang w:eastAsia="x-none"/>
        </w:rPr>
        <w:t>=</w:t>
      </w:r>
      <w:r w:rsidRPr="003D4F0B">
        <w:rPr>
          <w:sz w:val="20"/>
          <w:szCs w:val="20"/>
          <w:lang w:val="en-CA"/>
        </w:rPr>
        <w:t xml:space="preserve">  num_points_in_qp_table</w:t>
      </w:r>
      <w:r w:rsidRPr="003D4F0B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Pr="003D4F0B">
        <w:rPr>
          <w:sz w:val="20"/>
          <w:szCs w:val="20"/>
          <w:lang w:val="en-CA"/>
        </w:rPr>
        <w:t>[ i ]; j++ ) {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  <w:t>qpInVal[ i ][ j + 1 ] = qpInVal[ i ][ j ] + delta_qp_in_val_minus1[ i ][ j ] + 1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  <w:t>qpOutVal[ i ][ j + 1 ] = qpOutVal[ i ][ j ] + ( delta_qp_in_val_minus1[ i ][ j ] ^ delta_qp_diff_val[ i ][ j ] )</w:t>
      </w:r>
      <w:r w:rsidRPr="003D4F0B">
        <w:rPr>
          <w:sz w:val="20"/>
          <w:szCs w:val="20"/>
          <w:lang w:val="en-CA"/>
        </w:rPr>
        <w:br/>
        <w:t>}</w:t>
      </w:r>
      <w:r w:rsidRPr="003D4F0B">
        <w:rPr>
          <w:sz w:val="20"/>
          <w:szCs w:val="20"/>
          <w:lang w:val="en-CA"/>
        </w:rPr>
        <w:br/>
        <w:t>ChromaQpTable[ i ][ qpInVal[ i ][ 0 ] ] = qpOutVal[ i ][ 0 ]</w:t>
      </w:r>
      <w:r w:rsidRPr="003D4F0B">
        <w:rPr>
          <w:sz w:val="20"/>
          <w:szCs w:val="20"/>
          <w:lang w:val="en-CA"/>
        </w:rPr>
        <w:br/>
        <w:t>for( k = qpInVal[ i ][ 0 ] − 1; k  &gt;=  −QpBdOffset; k − − )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  <w:t>ChromaQpTable[ i ][ k ] = Clip3( −QpBdOffset, 63, ChromaQpTable[ i ][ k + 1 ] − 1 )</w:t>
      </w:r>
      <w:r w:rsidRPr="003D4F0B">
        <w:rPr>
          <w:sz w:val="20"/>
          <w:szCs w:val="20"/>
          <w:lang w:val="en-CA"/>
        </w:rPr>
        <w:tab/>
      </w:r>
      <w:r w:rsidRPr="003D4F0B">
        <w:rPr>
          <w:noProof/>
          <w:sz w:val="20"/>
          <w:szCs w:val="20"/>
          <w:lang w:val="en-CA"/>
        </w:rPr>
        <w:t>(</w:t>
      </w:r>
      <w:r w:rsidRPr="00C86358">
        <w:rPr>
          <w:noProof/>
          <w:sz w:val="20"/>
          <w:szCs w:val="20"/>
          <w:lang w:val="en-CA"/>
        </w:rPr>
        <w:fldChar w:fldCharType="begin" w:fldLock="1"/>
      </w:r>
      <w:r w:rsidRPr="003D4F0B">
        <w:rPr>
          <w:noProof/>
          <w:sz w:val="20"/>
          <w:szCs w:val="20"/>
          <w:lang w:val="en-CA"/>
        </w:rPr>
        <w:instrText xml:space="preserve"> SEQ Equation \* ARABIC </w:instrText>
      </w:r>
      <w:r w:rsidRPr="00C86358">
        <w:rPr>
          <w:noProof/>
          <w:sz w:val="20"/>
          <w:szCs w:val="20"/>
          <w:lang w:val="en-CA"/>
        </w:rPr>
        <w:fldChar w:fldCharType="separate"/>
      </w:r>
      <w:r w:rsidRPr="00C86358">
        <w:rPr>
          <w:noProof/>
          <w:sz w:val="20"/>
          <w:szCs w:val="20"/>
          <w:lang w:val="en-CA"/>
        </w:rPr>
        <w:t>62</w:t>
      </w:r>
      <w:r w:rsidRPr="00C86358">
        <w:rPr>
          <w:noProof/>
          <w:sz w:val="20"/>
          <w:szCs w:val="20"/>
          <w:lang w:val="en-CA"/>
        </w:rPr>
        <w:fldChar w:fldCharType="end"/>
      </w:r>
      <w:r w:rsidRPr="00C86358">
        <w:rPr>
          <w:noProof/>
          <w:sz w:val="20"/>
          <w:szCs w:val="20"/>
          <w:lang w:val="en-CA"/>
        </w:rPr>
        <w:t>)</w:t>
      </w:r>
      <w:r w:rsidRPr="00C86358">
        <w:rPr>
          <w:sz w:val="20"/>
          <w:szCs w:val="20"/>
          <w:lang w:val="en-CA"/>
        </w:rPr>
        <w:br/>
        <w:t>for( j = 0; j  &lt;</w:t>
      </w:r>
      <w:r w:rsidR="00295334" w:rsidRPr="00367249">
        <w:rPr>
          <w:strike/>
          <w:color w:val="FF0000"/>
          <w:sz w:val="20"/>
          <w:szCs w:val="20"/>
          <w:highlight w:val="yellow"/>
          <w:lang w:eastAsia="x-none"/>
        </w:rPr>
        <w:t>=</w:t>
      </w:r>
      <w:r w:rsidRPr="00367249">
        <w:rPr>
          <w:sz w:val="20"/>
          <w:szCs w:val="20"/>
          <w:lang w:val="en-CA"/>
        </w:rPr>
        <w:t xml:space="preserve">  num_points_in_qp_table</w:t>
      </w:r>
      <w:r w:rsidR="00295334" w:rsidRPr="00367249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Pr="009D4228">
        <w:rPr>
          <w:sz w:val="20"/>
          <w:szCs w:val="20"/>
          <w:lang w:val="en-CA"/>
        </w:rPr>
        <w:t>[ i ]; j++ ) {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  <w:t>sh = ( delta_qp_in_val_minus1[ i ][j ] + 1 )  &gt;&gt;  1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  <w:t>for( k = qpInVal[ i ][ j ] + 1, m = 1; k  &lt;=  qpInval[ i ][ j + 1 ]; k++, m++ )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  <w:t>ChromaQpTable[ i ][ k ] = ChromaQpTable[ i ][ qpInVal[ i ][ j ] ] +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  <w:t>( (</w:t>
      </w:r>
      <w:r w:rsidRPr="002C5F8E">
        <w:rPr>
          <w:sz w:val="20"/>
          <w:szCs w:val="20"/>
          <w:lang w:val="en-CA"/>
        </w:rPr>
        <w:t> q</w:t>
      </w:r>
      <w:r w:rsidRPr="00544F8B">
        <w:rPr>
          <w:sz w:val="20"/>
          <w:szCs w:val="20"/>
          <w:lang w:val="en-CA"/>
        </w:rPr>
        <w:t>pOutVal[ i ][j + 1] − qpOutVal[ i ][j ] ) * m + sh ) / ( delta_qp_in_val_minus1[ i ][ j ] + 1 )</w:t>
      </w:r>
      <w:r w:rsidRPr="00544F8B">
        <w:rPr>
          <w:sz w:val="20"/>
          <w:szCs w:val="20"/>
          <w:lang w:val="en-CA"/>
        </w:rPr>
        <w:br/>
        <w:t>}</w:t>
      </w:r>
      <w:r w:rsidRPr="00544F8B">
        <w:rPr>
          <w:sz w:val="20"/>
          <w:szCs w:val="20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t>if( num_points_in_qp_table[ i ] = = 0 )</w:t>
      </w:r>
      <w:r w:rsidR="0081012F" w:rsidRPr="003D4F0B">
        <w:rPr>
          <w:sz w:val="20"/>
          <w:szCs w:val="20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tab/>
        <w:t xml:space="preserve">for( k = </w:t>
      </w:r>
      <w:r w:rsidR="00070665" w:rsidRPr="003D4F0B">
        <w:rPr>
          <w:sz w:val="20"/>
          <w:szCs w:val="20"/>
          <w:highlight w:val="cyan"/>
          <w:lang w:val="en-CA"/>
        </w:rPr>
        <w:t>qpInVal[ i ][ 0 ] </w:t>
      </w:r>
      <w:r w:rsidR="00974910" w:rsidRPr="003D4F0B">
        <w:rPr>
          <w:sz w:val="20"/>
          <w:szCs w:val="20"/>
          <w:highlight w:val="cyan"/>
          <w:lang w:val="en-CA"/>
        </w:rPr>
        <w:t>+ 1</w:t>
      </w:r>
      <w:r w:rsidR="0081012F" w:rsidRPr="003D4F0B">
        <w:rPr>
          <w:sz w:val="20"/>
          <w:szCs w:val="20"/>
          <w:highlight w:val="cyan"/>
          <w:lang w:val="en-CA"/>
        </w:rPr>
        <w:t xml:space="preserve">; </w:t>
      </w:r>
      <w:r w:rsidR="00974910" w:rsidRPr="003D4F0B">
        <w:rPr>
          <w:sz w:val="20"/>
          <w:szCs w:val="20"/>
          <w:highlight w:val="cyan"/>
          <w:lang w:val="en-CA"/>
        </w:rPr>
        <w:t xml:space="preserve">k &lt;= 63; </w:t>
      </w:r>
      <w:r w:rsidR="0081012F" w:rsidRPr="003D4F0B">
        <w:rPr>
          <w:sz w:val="20"/>
          <w:szCs w:val="20"/>
          <w:highlight w:val="cyan"/>
          <w:lang w:val="en-CA"/>
        </w:rPr>
        <w:t>k </w:t>
      </w:r>
      <w:r w:rsidR="00974910" w:rsidRPr="003D4F0B">
        <w:rPr>
          <w:sz w:val="20"/>
          <w:szCs w:val="20"/>
          <w:highlight w:val="cyan"/>
          <w:lang w:val="en-CA"/>
        </w:rPr>
        <w:t>++</w:t>
      </w:r>
      <w:r w:rsidR="0081012F" w:rsidRPr="003D4F0B">
        <w:rPr>
          <w:sz w:val="20"/>
          <w:szCs w:val="20"/>
          <w:highlight w:val="cyan"/>
          <w:lang w:val="en-CA"/>
        </w:rPr>
        <w:t xml:space="preserve"> )</w:t>
      </w:r>
      <w:r w:rsidR="0081012F" w:rsidRPr="003D4F0B">
        <w:rPr>
          <w:sz w:val="20"/>
          <w:szCs w:val="20"/>
          <w:highlight w:val="cyan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tab/>
      </w:r>
      <w:r w:rsidR="0081012F" w:rsidRPr="003D4F0B">
        <w:rPr>
          <w:sz w:val="20"/>
          <w:szCs w:val="20"/>
          <w:highlight w:val="cyan"/>
          <w:lang w:val="en-CA"/>
        </w:rPr>
        <w:tab/>
        <w:t>ChromaQpTable[ i ][ k ] = Clip3( −QpBdOffset, 63, ChromaQpTable[ i ][ k </w:t>
      </w:r>
      <w:r w:rsidR="00BF7096" w:rsidRPr="003D4F0B">
        <w:rPr>
          <w:sz w:val="20"/>
          <w:szCs w:val="20"/>
          <w:highlight w:val="cyan"/>
          <w:lang w:val="en-CA"/>
        </w:rPr>
        <w:t>-</w:t>
      </w:r>
      <w:r w:rsidR="0081012F" w:rsidRPr="003D4F0B">
        <w:rPr>
          <w:sz w:val="20"/>
          <w:szCs w:val="20"/>
          <w:highlight w:val="cyan"/>
          <w:lang w:val="en-CA"/>
        </w:rPr>
        <w:t> 1 ] </w:t>
      </w:r>
      <w:r w:rsidR="00144F62" w:rsidRPr="003D4F0B">
        <w:rPr>
          <w:sz w:val="20"/>
          <w:szCs w:val="20"/>
          <w:highlight w:val="cyan"/>
          <w:lang w:val="en-CA"/>
        </w:rPr>
        <w:t>+</w:t>
      </w:r>
      <w:r w:rsidR="0081012F" w:rsidRPr="003D4F0B">
        <w:rPr>
          <w:sz w:val="20"/>
          <w:szCs w:val="20"/>
          <w:highlight w:val="cyan"/>
          <w:lang w:val="en-CA"/>
        </w:rPr>
        <w:t> 1 )</w:t>
      </w:r>
    </w:p>
    <w:p w14:paraId="38C97617" w14:textId="5B849F36" w:rsidR="0081012F" w:rsidRPr="00C86358" w:rsidRDefault="0081012F" w:rsidP="00691409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r w:rsidRPr="003D4F0B">
        <w:rPr>
          <w:sz w:val="20"/>
          <w:szCs w:val="20"/>
          <w:highlight w:val="cyan"/>
          <w:lang w:val="en-CA"/>
        </w:rPr>
        <w:t>else</w:t>
      </w:r>
    </w:p>
    <w:p w14:paraId="478EB0C0" w14:textId="01C5B832" w:rsidR="009D1E1B" w:rsidRPr="003D4F0B" w:rsidRDefault="00924724" w:rsidP="00691409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r w:rsidRPr="00C86358">
        <w:rPr>
          <w:sz w:val="20"/>
          <w:szCs w:val="20"/>
          <w:highlight w:val="cyan"/>
          <w:lang w:val="en-CA"/>
        </w:rPr>
        <w:lastRenderedPageBreak/>
        <w:tab/>
      </w:r>
      <w:r w:rsidR="00926358" w:rsidRPr="00367249">
        <w:rPr>
          <w:sz w:val="20"/>
          <w:szCs w:val="20"/>
          <w:lang w:val="en-CA"/>
        </w:rPr>
        <w:t>for( k = qpInVal[ i ][ num_points_in_qp_table</w:t>
      </w:r>
      <w:r w:rsidR="00295334" w:rsidRPr="00C86358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="00926358" w:rsidRPr="00C86358">
        <w:rPr>
          <w:sz w:val="20"/>
          <w:szCs w:val="20"/>
          <w:lang w:val="en-CA"/>
        </w:rPr>
        <w:t>[ i ] </w:t>
      </w:r>
      <w:r w:rsidR="00DE5AEB">
        <w:rPr>
          <w:strike/>
          <w:color w:val="FF0000"/>
          <w:sz w:val="20"/>
          <w:szCs w:val="20"/>
          <w:highlight w:val="yellow"/>
          <w:lang w:eastAsia="x-none"/>
        </w:rPr>
        <w:t xml:space="preserve">+ </w:t>
      </w:r>
      <w:r w:rsidR="00926358" w:rsidRPr="003D4F0B">
        <w:rPr>
          <w:strike/>
          <w:color w:val="FF0000"/>
          <w:sz w:val="20"/>
          <w:szCs w:val="20"/>
          <w:highlight w:val="yellow"/>
          <w:lang w:eastAsia="x-none"/>
        </w:rPr>
        <w:t>1</w:t>
      </w:r>
      <w:r w:rsidR="00926358" w:rsidRPr="00C86358">
        <w:rPr>
          <w:sz w:val="20"/>
          <w:szCs w:val="20"/>
          <w:lang w:val="en-CA"/>
        </w:rPr>
        <w:t> ] + 1; k  &lt;=  63; k++ )</w:t>
      </w:r>
      <w:r w:rsidR="00926358" w:rsidRPr="00C86358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highlight w:val="cyan"/>
          <w:lang w:val="en-CA"/>
        </w:rPr>
        <w:tab/>
      </w:r>
      <w:r w:rsidR="00926358" w:rsidRPr="003D4F0B">
        <w:rPr>
          <w:sz w:val="20"/>
          <w:szCs w:val="20"/>
          <w:lang w:val="en-CA"/>
        </w:rPr>
        <w:tab/>
        <w:t>ChromaQpTable[ i ][ k ] = Clip3( −QpBdOffset, 63, ChromaQpTable[ i ][ k − 1 ] + 1 )</w:t>
      </w:r>
      <w:r w:rsidR="004B29EE" w:rsidRPr="003D4F0B">
        <w:rPr>
          <w:sz w:val="20"/>
          <w:szCs w:val="20"/>
          <w:lang w:val="en-CA"/>
        </w:rPr>
        <w:br/>
      </w:r>
    </w:p>
    <w:p w14:paraId="4CDDCF98" w14:textId="77777777" w:rsidR="00926358" w:rsidRPr="002C5853" w:rsidRDefault="00926358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szCs w:val="20"/>
          <w:lang w:val="en-CA"/>
        </w:rPr>
      </w:pPr>
      <w:r w:rsidRPr="002C5853">
        <w:rPr>
          <w:sz w:val="20"/>
          <w:szCs w:val="20"/>
          <w:lang w:val="en-CA"/>
        </w:rPr>
        <w:t>When same_qp_table_for_chroma is equal to 1, ChromaQpTable[ 1 ][ k ] and ChromaQpTable[ 2 ][ k ] are set equal to ChromaQpTable[ 0 ][ k ] for k in the range of −QpBdOffset to 63, inclusive.</w:t>
      </w:r>
    </w:p>
    <w:p w14:paraId="039DCD9D" w14:textId="79AFCC24" w:rsidR="00FA744E" w:rsidRPr="0007567F" w:rsidRDefault="009D1E1B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sz w:val="20"/>
          <w:szCs w:val="20"/>
          <w:lang w:val="en-CA"/>
        </w:rPr>
      </w:pPr>
      <w:r w:rsidRPr="002C5853">
        <w:rPr>
          <w:rFonts w:eastAsiaTheme="minorEastAsia" w:cstheme="minorBidi"/>
          <w:sz w:val="20"/>
          <w:szCs w:val="20"/>
          <w:lang w:val="en-CA"/>
        </w:rPr>
        <w:t xml:space="preserve">It is a requirement of bitstream conformance that the values of qpInVal[ i ][ j ] </w:t>
      </w:r>
      <w:r w:rsidR="005E2877" w:rsidRPr="002C5853">
        <w:rPr>
          <w:rFonts w:eastAsiaTheme="minorEastAsia" w:cstheme="minorBidi"/>
          <w:sz w:val="20"/>
          <w:szCs w:val="20"/>
          <w:lang w:val="en-CA"/>
        </w:rPr>
        <w:t xml:space="preserve">and </w:t>
      </w:r>
      <w:r w:rsidR="005E2877" w:rsidRPr="00D049FD">
        <w:rPr>
          <w:sz w:val="20"/>
          <w:szCs w:val="20"/>
          <w:lang w:val="en-CA"/>
        </w:rPr>
        <w:t>qpOutVal[ i ][ j ]</w:t>
      </w:r>
      <w:r w:rsidRPr="00C86358">
        <w:rPr>
          <w:rFonts w:eastAsiaTheme="minorEastAsia" w:cstheme="minorBidi"/>
          <w:sz w:val="20"/>
          <w:szCs w:val="20"/>
          <w:lang w:val="en-CA"/>
        </w:rPr>
        <w:t xml:space="preserve"> shall be in the range of −QpBdOffset to 63, inclusive for i in the range of 0 to</w:t>
      </w:r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 xml:space="preserve"> </w:t>
      </w:r>
      <w:r w:rsidRPr="00D049FD">
        <w:rPr>
          <w:sz w:val="20"/>
          <w:szCs w:val="20"/>
          <w:lang w:val="en-CA"/>
        </w:rPr>
        <w:t>numQpTables</w:t>
      </w:r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> </w:t>
      </w:r>
      <w:r w:rsidRPr="002C5853">
        <w:rPr>
          <w:rFonts w:eastAsiaTheme="minorEastAsia" w:cstheme="minorBidi"/>
          <w:sz w:val="20"/>
          <w:szCs w:val="20"/>
          <w:lang w:val="en-CA"/>
        </w:rPr>
        <w:t>− </w:t>
      </w:r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>1, inclusive,</w:t>
      </w:r>
      <w:r w:rsidRPr="002C5853">
        <w:rPr>
          <w:rFonts w:eastAsiaTheme="minorEastAsia" w:cstheme="minorBidi"/>
          <w:sz w:val="20"/>
          <w:szCs w:val="20"/>
          <w:lang w:val="en-CA"/>
        </w:rPr>
        <w:t xml:space="preserve"> and j in the range of 0 to num_points_in_qp_table_minus1[ i ] + 1, inclusive.</w:t>
      </w:r>
    </w:p>
    <w:p w14:paraId="685E550B" w14:textId="166BF6CE" w:rsidR="000B5E8B" w:rsidRDefault="000B5E8B" w:rsidP="000B5E8B">
      <w:pPr>
        <w:pStyle w:val="Heading2"/>
        <w:rPr>
          <w:szCs w:val="18"/>
          <w:lang w:val="en-CA"/>
        </w:rPr>
      </w:pPr>
      <w:r>
        <w:rPr>
          <w:lang w:val="en-CA"/>
        </w:rPr>
        <w:t xml:space="preserve">On </w:t>
      </w:r>
      <w:r>
        <w:rPr>
          <w:szCs w:val="18"/>
          <w:lang w:val="en-CA"/>
        </w:rPr>
        <w:t>chroma</w:t>
      </w:r>
      <w:r w:rsidR="000C0893">
        <w:rPr>
          <w:szCs w:val="18"/>
          <w:lang w:val="en-CA"/>
        </w:rPr>
        <w:t xml:space="preserve"> QP </w:t>
      </w:r>
      <w:r>
        <w:rPr>
          <w:szCs w:val="18"/>
          <w:lang w:val="en-CA"/>
        </w:rPr>
        <w:t>mapping table based on slice type</w:t>
      </w:r>
    </w:p>
    <w:p w14:paraId="63EDBA73" w14:textId="46E80943" w:rsidR="000B5E8B" w:rsidRPr="00906516" w:rsidRDefault="00F52E43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In the current CTC, for AI,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table is defined as</w:t>
      </w:r>
    </w:p>
    <w:p w14:paraId="0464E1C9" w14:textId="6CDAA7CF" w:rsidR="00B25239" w:rsidRPr="00906516" w:rsidRDefault="00B25239" w:rsidP="00906516">
      <w:pPr>
        <w:ind w:left="360" w:firstLine="360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QpInValCb  : 1 31 43</w:t>
      </w:r>
    </w:p>
    <w:p w14:paraId="6A31DFAE" w14:textId="7E29CFAF" w:rsidR="00F52E43" w:rsidRPr="00906516" w:rsidRDefault="00B25239" w:rsidP="00906516">
      <w:pPr>
        <w:ind w:left="360" w:firstLine="360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QpOutValCb : 1 32 41</w:t>
      </w:r>
    </w:p>
    <w:p w14:paraId="25115A6C" w14:textId="4EB833AB" w:rsidR="00B25239" w:rsidRPr="00906516" w:rsidRDefault="00B25239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For RA/LD configurations,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table is defined as</w:t>
      </w:r>
    </w:p>
    <w:p w14:paraId="443F1BD0" w14:textId="1796FF93" w:rsidR="00B25239" w:rsidRPr="00906516" w:rsidRDefault="00B25239" w:rsidP="00B25239">
      <w:pPr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ab/>
        <w:t>QpInValCb  : 32 44</w:t>
      </w:r>
    </w:p>
    <w:p w14:paraId="23F4A4B6" w14:textId="0F89DBF1" w:rsidR="00B25239" w:rsidRPr="00906516" w:rsidRDefault="00B25239" w:rsidP="00B25239">
      <w:pPr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ab/>
        <w:t>QpOutValCb : 32 41</w:t>
      </w:r>
    </w:p>
    <w:p w14:paraId="73C38625" w14:textId="3F48737E" w:rsidR="003247BF" w:rsidRPr="00906516" w:rsidRDefault="002637C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It means that depending on which configuration it is of,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mapping table for an I</w:t>
      </w:r>
      <w:r w:rsidR="00156D2C" w:rsidRPr="00906516">
        <w:rPr>
          <w:sz w:val="22"/>
          <w:szCs w:val="22"/>
          <w:lang w:val="en-CA"/>
        </w:rPr>
        <w:t xml:space="preserve"> </w:t>
      </w:r>
      <w:r w:rsidRPr="00906516">
        <w:rPr>
          <w:sz w:val="22"/>
          <w:szCs w:val="22"/>
          <w:lang w:val="en-CA"/>
        </w:rPr>
        <w:t>slice may be different</w:t>
      </w:r>
      <w:r w:rsidR="003263F6" w:rsidRPr="00906516">
        <w:rPr>
          <w:sz w:val="22"/>
          <w:szCs w:val="22"/>
          <w:lang w:val="en-CA"/>
        </w:rPr>
        <w:t xml:space="preserve"> because in RA/LD configuration, I</w:t>
      </w:r>
      <w:r w:rsidR="00156D2C" w:rsidRPr="00906516">
        <w:rPr>
          <w:sz w:val="22"/>
          <w:szCs w:val="22"/>
          <w:lang w:val="en-CA"/>
        </w:rPr>
        <w:t xml:space="preserve"> </w:t>
      </w:r>
      <w:r w:rsidR="003263F6" w:rsidRPr="00906516">
        <w:rPr>
          <w:sz w:val="22"/>
          <w:szCs w:val="22"/>
          <w:lang w:val="en-CA"/>
        </w:rPr>
        <w:t>slice</w:t>
      </w:r>
      <w:r w:rsidR="00156D2C" w:rsidRPr="00906516">
        <w:rPr>
          <w:sz w:val="22"/>
          <w:szCs w:val="22"/>
          <w:lang w:val="en-CA"/>
        </w:rPr>
        <w:t>s</w:t>
      </w:r>
      <w:r w:rsidR="003263F6" w:rsidRPr="00906516">
        <w:rPr>
          <w:sz w:val="22"/>
          <w:szCs w:val="22"/>
          <w:lang w:val="en-CA"/>
        </w:rPr>
        <w:t xml:space="preserve"> and B/P slices share the same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="003263F6" w:rsidRPr="00906516">
        <w:rPr>
          <w:sz w:val="22"/>
          <w:szCs w:val="22"/>
          <w:lang w:val="en-CA"/>
        </w:rPr>
        <w:t>mapping table.</w:t>
      </w:r>
      <w:r w:rsidR="009A56D7" w:rsidRPr="00906516">
        <w:rPr>
          <w:sz w:val="22"/>
          <w:szCs w:val="22"/>
          <w:lang w:val="en-CA"/>
        </w:rPr>
        <w:t xml:space="preserve"> To make it flexible, </w:t>
      </w:r>
      <w:r w:rsidR="00D8382D" w:rsidRPr="00906516">
        <w:rPr>
          <w:sz w:val="22"/>
          <w:szCs w:val="22"/>
          <w:lang w:val="en-CA"/>
        </w:rPr>
        <w:t>it is proposed that different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="00D8382D" w:rsidRPr="00906516">
        <w:rPr>
          <w:sz w:val="22"/>
          <w:szCs w:val="22"/>
          <w:lang w:val="en-CA"/>
        </w:rPr>
        <w:t>tables may be used for different slice types.</w:t>
      </w:r>
      <w:r w:rsidR="000A5688" w:rsidRPr="00906516">
        <w:rPr>
          <w:sz w:val="22"/>
          <w:szCs w:val="22"/>
          <w:lang w:val="en-CA"/>
        </w:rPr>
        <w:t xml:space="preserve"> </w:t>
      </w:r>
    </w:p>
    <w:p w14:paraId="007C1C31" w14:textId="4DFAAF94" w:rsidR="00454960" w:rsidRPr="00906516" w:rsidRDefault="007B432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The performance when using equal QP between luma and chroma and when using chroma QP mapping table (QpInValCb: 29 30; QpOutValCb : 29 31)</w:t>
      </w:r>
      <w:r w:rsidR="00CA6133" w:rsidRPr="00906516">
        <w:rPr>
          <w:sz w:val="22"/>
          <w:szCs w:val="22"/>
          <w:lang w:val="en-CA"/>
        </w:rPr>
        <w:t xml:space="preserve"> for B</w:t>
      </w:r>
      <w:r w:rsidR="009E4B33" w:rsidRPr="00906516">
        <w:rPr>
          <w:sz w:val="22"/>
          <w:szCs w:val="22"/>
          <w:lang w:val="en-CA"/>
        </w:rPr>
        <w:t>/P</w:t>
      </w:r>
      <w:r w:rsidR="00CA6133" w:rsidRPr="00906516">
        <w:rPr>
          <w:sz w:val="22"/>
          <w:szCs w:val="22"/>
          <w:lang w:val="en-CA"/>
        </w:rPr>
        <w:t>-slice</w:t>
      </w:r>
      <w:r w:rsidRPr="00906516">
        <w:rPr>
          <w:sz w:val="22"/>
          <w:szCs w:val="22"/>
          <w:lang w:val="en-CA"/>
        </w:rPr>
        <w:t xml:space="preserve"> are shown in the following tables. Note that the chroma QP mapping table follows that in AI configuration.</w:t>
      </w:r>
      <w:r w:rsidR="00602C4B" w:rsidRPr="00906516">
        <w:rPr>
          <w:sz w:val="22"/>
          <w:szCs w:val="22"/>
          <w:lang w:val="en-CA"/>
        </w:rPr>
        <w:t xml:space="preserve"> It allows</w:t>
      </w:r>
      <w:r w:rsidR="00281ACF">
        <w:rPr>
          <w:sz w:val="22"/>
          <w:szCs w:val="22"/>
          <w:lang w:val="en-CA"/>
        </w:rPr>
        <w:t xml:space="preserve"> </w:t>
      </w:r>
      <w:r w:rsidR="00602C4B" w:rsidRPr="00906516">
        <w:rPr>
          <w:sz w:val="22"/>
          <w:szCs w:val="22"/>
          <w:lang w:val="en-CA"/>
        </w:rPr>
        <w:t xml:space="preserve">flexible </w:t>
      </w:r>
      <w:r w:rsidR="00281ACF" w:rsidRPr="00906516">
        <w:rPr>
          <w:sz w:val="22"/>
          <w:szCs w:val="22"/>
          <w:lang w:val="en-CA"/>
        </w:rPr>
        <w:t>trade-off</w:t>
      </w:r>
      <w:r w:rsidR="00602C4B" w:rsidRPr="00906516">
        <w:rPr>
          <w:sz w:val="22"/>
          <w:szCs w:val="22"/>
          <w:lang w:val="en-CA"/>
        </w:rPr>
        <w:t xml:space="preserve"> between luma and chroma.</w:t>
      </w:r>
      <w:r w:rsidR="00362F1B">
        <w:rPr>
          <w:sz w:val="22"/>
          <w:szCs w:val="22"/>
          <w:lang w:val="en-CA"/>
        </w:rPr>
        <w:t xml:space="preserve"> For comparison, we al</w:t>
      </w:r>
      <w:r w:rsidR="00544F8B">
        <w:rPr>
          <w:sz w:val="22"/>
          <w:szCs w:val="22"/>
          <w:lang w:val="en-CA"/>
        </w:rPr>
        <w:t>so</w:t>
      </w:r>
      <w:r w:rsidR="00362F1B">
        <w:rPr>
          <w:sz w:val="22"/>
          <w:szCs w:val="22"/>
          <w:lang w:val="en-CA"/>
        </w:rPr>
        <w:t xml:space="preserve"> show the performance of VTM-8.0 compared with HM-16.20 in Table V. Please note that we simply copied the data of HM-16.20 from AHG3 results at the 17</w:t>
      </w:r>
      <w:r w:rsidR="00362F1B" w:rsidRPr="003D4F0B">
        <w:rPr>
          <w:sz w:val="22"/>
          <w:szCs w:val="22"/>
          <w:vertAlign w:val="superscript"/>
          <w:lang w:val="en-CA"/>
        </w:rPr>
        <w:t>th</w:t>
      </w:r>
      <w:r w:rsidR="00362F1B">
        <w:rPr>
          <w:sz w:val="22"/>
          <w:szCs w:val="22"/>
          <w:lang w:val="en-CA"/>
        </w:rPr>
        <w:t xml:space="preserve"> JVET meeting. </w:t>
      </w:r>
      <w:r w:rsidR="00D66C1E">
        <w:rPr>
          <w:sz w:val="22"/>
          <w:szCs w:val="22"/>
          <w:lang w:val="en-CA"/>
        </w:rPr>
        <w:t>Thus,</w:t>
      </w:r>
      <w:r w:rsidR="00F94395">
        <w:rPr>
          <w:sz w:val="22"/>
          <w:szCs w:val="22"/>
          <w:lang w:val="en-CA"/>
        </w:rPr>
        <w:t xml:space="preserve"> </w:t>
      </w:r>
      <w:r w:rsidR="00341CC8">
        <w:rPr>
          <w:sz w:val="22"/>
          <w:szCs w:val="22"/>
          <w:lang w:val="en-CA"/>
        </w:rPr>
        <w:t>only R-D results are reliable</w:t>
      </w:r>
      <w:r w:rsidR="00362F1B">
        <w:rPr>
          <w:sz w:val="22"/>
          <w:szCs w:val="22"/>
          <w:lang w:val="en-CA"/>
        </w:rPr>
        <w:t>.</w:t>
      </w:r>
    </w:p>
    <w:p w14:paraId="3FED99DB" w14:textId="09C20DA9" w:rsidR="007B432D" w:rsidRPr="00906516" w:rsidRDefault="007B432D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Table I.</w:t>
      </w:r>
      <w:r w:rsidR="009E4B33" w:rsidRPr="00906516">
        <w:rPr>
          <w:sz w:val="22"/>
          <w:szCs w:val="22"/>
          <w:lang w:val="en-CA"/>
        </w:rPr>
        <w:t xml:space="preserve"> Performance of equal QP, i.e. luma QP = chroma QP, for B/P-slice compared with VTM-8.0.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2891" w14:paraId="714B555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C9D3" w14:textId="77777777" w:rsidR="00842891" w:rsidRDefault="00842891" w:rsidP="0090651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55C87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2891" w14:paraId="62DDC29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1AE9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35CD9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842891" w14:paraId="25B0C53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881F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FDB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BB2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FD2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1163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D290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891" w14:paraId="22DB4D8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AB6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C758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9398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B109F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71B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3DEC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2891" w14:paraId="43AEE3F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99EC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D711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5A62F9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939BFC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EED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3F5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4956B87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883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E3B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9F2091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B15303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692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55C2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45E53B6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520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90D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2A6DD1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C3A43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DD02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B3A3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3DB568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BC0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6D46" w14:textId="1998005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059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93E1" w14:textId="7752C965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06F8" w14:textId="3E05312F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FE9C" w14:textId="683CBDE6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19A6C79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DD6B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525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E9F42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78C3A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58A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A2E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5D00E9D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BFA0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39C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85AE7D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83C7A6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2E21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878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2891" w14:paraId="0FBB635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700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E342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7388D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4B32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01A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960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31DC5EA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971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6ED59" w14:textId="7D4E1AFC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842891" w14:paraId="7A76F3A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E98A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4330B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842891" w14:paraId="52EF607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3286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050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199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72B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C297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1A5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891" w14:paraId="1B3CF9B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551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9B4E" w14:textId="386E2E1B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04A3" w14:textId="75EBA5AF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9A17" w14:textId="6C402FA5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12A8" w14:textId="7570BD8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C0FA" w14:textId="0124F118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1AD9FFC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5CA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D406" w14:textId="0141C69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B8D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78C2" w14:textId="536D44E9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8418" w14:textId="21F975C0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497D" w14:textId="7A26FC78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3B50A2C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289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C65B8" w14:textId="25E0463A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72746" w14:textId="1409F5E9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83B2" w14:textId="5A766C53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B0048" w14:textId="4B8E84C9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6A1F8" w14:textId="312A27B7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42891" w14:paraId="5096936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681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11F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7B7DD0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964DC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CF5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584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2891" w14:paraId="240A316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EC4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1E0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77FD1D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362F4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A12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F22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40F7803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8886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4E6E" w14:textId="3F593C58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D8BF4" w14:textId="4035FD10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001C" w14:textId="0DC34329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4.24%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FE4D" w14:textId="66B5166B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1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F986D" w14:textId="5ED99014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42891" w14:paraId="3FBDDF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7A8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5D9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CD73E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E4485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599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FF5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6CB5CB1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41C1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69B09" w14:textId="7F308C58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</w:t>
              </w:r>
              <w:r w:rsidR="00C85434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68BB4" w14:textId="283999C2" w:rsidR="00842891" w:rsidRDefault="00C85434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2D5D" w14:textId="20877857" w:rsidR="00842891" w:rsidRDefault="00C85434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B32BB" w14:textId="6099FCAE" w:rsidR="00842891" w:rsidRDefault="00C85434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629FE" w14:textId="2B32A151" w:rsidR="00842891" w:rsidRDefault="00C85434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许继征" w:date="2020-04-14T0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0FCD9D5C" w14:textId="77777777" w:rsidR="00842891" w:rsidRPr="00906516" w:rsidRDefault="00842891" w:rsidP="009E4B33">
      <w:pPr>
        <w:jc w:val="center"/>
        <w:rPr>
          <w:sz w:val="22"/>
          <w:szCs w:val="22"/>
          <w:lang w:val="en-CA"/>
        </w:rPr>
      </w:pPr>
    </w:p>
    <w:p w14:paraId="6FEB376D" w14:textId="680F9A17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lastRenderedPageBreak/>
        <w:t xml:space="preserve">Table II. Performance with the chroma QP table (QpInValCb: 29 30; QpOutValCb : 29 31) for B/P-slice compared with </w:t>
      </w:r>
      <w:r w:rsidR="00842891" w:rsidRPr="00906516">
        <w:rPr>
          <w:sz w:val="22"/>
          <w:szCs w:val="22"/>
          <w:lang w:val="en-CA"/>
        </w:rPr>
        <w:t>VTM-8.0</w:t>
      </w:r>
      <w:r w:rsidRPr="00906516">
        <w:rPr>
          <w:sz w:val="22"/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2891" w14:paraId="6586706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8036" w14:textId="77777777" w:rsidR="00842891" w:rsidRDefault="0084289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6598F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2891" w14:paraId="0E50A39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0F9D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7EA34" w14:textId="3C7AEEC6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9B5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42891" w14:paraId="69EF30F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6B09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7254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6CB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54D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AA0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BA0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891" w14:paraId="66608FBA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B48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83A05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969448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C3460E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4DE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169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2891" w14:paraId="790B7FA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B4B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1B7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A5A2E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D26829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B161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B0D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2891" w14:paraId="1C709DE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B37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6E1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026497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D9AE7A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4BF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63A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1A9C873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EB5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A607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81536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429B13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F54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7D2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42891" w14:paraId="5C18560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B2B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656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215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615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226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69D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07C6D9D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877D3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B61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9C55EB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98FAFB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242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FC7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2891" w14:paraId="667A3C2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012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B651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B4509D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85755F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8B4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5E30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277FD" w14:paraId="156E7EF9" w14:textId="77777777" w:rsidTr="00906516">
        <w:trPr>
          <w:trHeight w:val="255"/>
          <w:jc w:val="center"/>
          <w:ins w:id="18" w:author="许继征" w:date="2020-04-14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7C15A" w14:textId="6558EF32" w:rsidR="001277FD" w:rsidRDefault="001277FD">
            <w:pPr>
              <w:jc w:val="center"/>
              <w:rPr>
                <w:ins w:id="19" w:author="许继征" w:date="2020-04-14T00:37:00Z"/>
                <w:rFonts w:ascii="Arial" w:hAnsi="Arial" w:cs="Arial"/>
                <w:color w:val="000000"/>
                <w:sz w:val="18"/>
                <w:szCs w:val="18"/>
              </w:rPr>
            </w:pPr>
            <w:ins w:id="20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152CB" w14:textId="3106977C" w:rsidR="001277FD" w:rsidRDefault="001277FD">
            <w:pPr>
              <w:jc w:val="center"/>
              <w:rPr>
                <w:ins w:id="21" w:author="许继征" w:date="2020-04-14T00:37:00Z"/>
                <w:rFonts w:ascii="Arial" w:hAnsi="Arial" w:cs="Arial"/>
                <w:color w:val="000000"/>
                <w:sz w:val="18"/>
                <w:szCs w:val="18"/>
              </w:rPr>
            </w:pPr>
            <w:ins w:id="22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23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CA1F8F6" w14:textId="445272EB" w:rsidR="001277FD" w:rsidRDefault="001277FD">
            <w:pPr>
              <w:jc w:val="center"/>
              <w:rPr>
                <w:ins w:id="24" w:author="许继征" w:date="2020-04-14T00:37:00Z"/>
                <w:rFonts w:ascii="Arial" w:hAnsi="Arial" w:cs="Arial"/>
                <w:sz w:val="18"/>
                <w:szCs w:val="18"/>
              </w:rPr>
            </w:pPr>
            <w:ins w:id="25" w:author="许继征" w:date="2020-04-14T00:38:00Z">
              <w:r>
                <w:rPr>
                  <w:rFonts w:ascii="Arial" w:hAnsi="Arial" w:cs="Arial"/>
                  <w:sz w:val="18"/>
                  <w:szCs w:val="18"/>
                </w:rPr>
                <w:t>6.16%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CD8BD39" w14:textId="39B82D9F" w:rsidR="001277FD" w:rsidRDefault="001277FD">
            <w:pPr>
              <w:jc w:val="center"/>
              <w:rPr>
                <w:ins w:id="26" w:author="许继征" w:date="2020-04-14T00:37:00Z"/>
                <w:rFonts w:ascii="Arial" w:hAnsi="Arial" w:cs="Arial"/>
                <w:sz w:val="18"/>
                <w:szCs w:val="18"/>
              </w:rPr>
            </w:pPr>
            <w:ins w:id="27" w:author="许继征" w:date="2020-04-14T00:38:00Z">
              <w:r>
                <w:rPr>
                  <w:rFonts w:ascii="Arial" w:hAnsi="Arial" w:cs="Arial"/>
                  <w:sz w:val="18"/>
                  <w:szCs w:val="18"/>
                </w:rPr>
                <w:t>6.84%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014F6" w14:textId="57F8D1BC" w:rsidR="001277FD" w:rsidRDefault="001277FD">
            <w:pPr>
              <w:jc w:val="center"/>
              <w:rPr>
                <w:ins w:id="28" w:author="许继征" w:date="2020-04-14T00:37:00Z"/>
                <w:rFonts w:ascii="Arial" w:hAnsi="Arial" w:cs="Arial"/>
                <w:color w:val="000000"/>
                <w:sz w:val="18"/>
                <w:szCs w:val="18"/>
              </w:rPr>
            </w:pPr>
            <w:ins w:id="29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118BA" w14:textId="4E3F1DCA" w:rsidR="001277FD" w:rsidRDefault="001277FD">
            <w:pPr>
              <w:jc w:val="center"/>
              <w:rPr>
                <w:ins w:id="30" w:author="许继征" w:date="2020-04-14T00:37:00Z"/>
                <w:rFonts w:ascii="Arial" w:hAnsi="Arial" w:cs="Arial"/>
                <w:color w:val="000000"/>
                <w:sz w:val="18"/>
                <w:szCs w:val="18"/>
              </w:rPr>
            </w:pPr>
            <w:ins w:id="31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842891" w14:paraId="2EE4A9B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589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DD96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42891" w14:paraId="24CD67B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E237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91593" w14:textId="190B8C73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9B5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42891" w14:paraId="11F0B7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C3F9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284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4F1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A48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4F56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B9D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891" w14:paraId="0D0EC0E7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7BE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BCC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290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53C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8EA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6D5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4858D66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16C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180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8E4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092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B7B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0CC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1517D14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527E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8622C" w14:textId="37976F40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AEDA1" w14:textId="3372FCC0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B0372" w14:textId="4E45CE48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13.56%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FEA9B" w14:textId="4208526E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80D02" w14:textId="352934DB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42891" w14:paraId="75690B3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880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19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E10AB5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647B99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7F1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5B5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75E668F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8CA7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B68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1DA33F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0C71D6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29A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093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04F8271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871B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9DE84" w14:textId="2A59AFC9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A4146" w14:textId="0C98D80A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11.76%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6F3AB" w14:textId="02534BF6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12.16%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CDC7" w14:textId="2D883AF9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8F913" w14:textId="06E2BF49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42891" w14:paraId="03540DA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96D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4E0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DA07C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2A091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CD9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F27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6634FE93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AA0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6FF3A" w14:textId="0F590363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A2A63" w14:textId="5A5533DE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FB66" w14:textId="622EB8A4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7.90%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12CF5" w14:textId="59F1E1E1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66F9F" w14:textId="2FA92E3E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3F453D8C" w14:textId="77777777" w:rsidR="00842891" w:rsidRDefault="00842891" w:rsidP="009E4B33">
      <w:pPr>
        <w:jc w:val="center"/>
        <w:rPr>
          <w:lang w:val="en-CA"/>
        </w:rPr>
      </w:pPr>
    </w:p>
    <w:p w14:paraId="10BAE439" w14:textId="3E44CCA5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Table III. Performance of equal QP, i.e. luma QP = chroma QP, for B/P-slice compared with </w:t>
      </w:r>
      <w:r w:rsidR="00842891" w:rsidRPr="00906516">
        <w:rPr>
          <w:sz w:val="22"/>
          <w:szCs w:val="22"/>
          <w:lang w:val="en-CA"/>
        </w:rPr>
        <w:t>HM-16.20</w:t>
      </w:r>
      <w:r w:rsidRPr="00906516">
        <w:rPr>
          <w:sz w:val="22"/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252BF" w14:paraId="337E768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B102" w14:textId="77777777" w:rsidR="001252BF" w:rsidRDefault="001252BF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65F2F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52BF" w14:paraId="165FFE7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D49D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A4E06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1252BF" w14:paraId="1B84445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F818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4A62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6321B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01C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5CE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DE6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252BF" w14:paraId="7F20653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52F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1784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08F5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6E77F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E18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010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216%</w:t>
            </w:r>
          </w:p>
        </w:tc>
      </w:tr>
      <w:tr w:rsidR="001252BF" w14:paraId="349FB81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641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89FD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694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F9113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606B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AC8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</w:tr>
      <w:tr w:rsidR="001252BF" w14:paraId="64C314BA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5C2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C7D23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97A1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C833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BE4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5F1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</w:tr>
      <w:tr w:rsidR="001252BF" w14:paraId="6FB432E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0AD3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EFFAC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313BF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94AF1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077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73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</w:tr>
      <w:tr w:rsidR="001252BF" w14:paraId="4E88890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1B2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97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C48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920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135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5B4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09760A0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D4A3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652ED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7FC2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23F6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882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8CF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  <w:tr w:rsidR="001252BF" w14:paraId="75C61DC0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F6B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7E4A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CE05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86B6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7F3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878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</w:tr>
      <w:tr w:rsidR="001252BF" w14:paraId="4790C3D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504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C5761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4F005B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D73E8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464B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9C89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</w:tr>
      <w:tr w:rsidR="001252BF" w14:paraId="406F5860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BC1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C8B0E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52BF" w14:paraId="470BC8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2EE0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8EC3D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1252BF" w14:paraId="66E70CF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CB6F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43A3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2D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A24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20C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9243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252BF" w14:paraId="7BB608E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976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45CC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9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A95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56E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00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62C34AA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A83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E41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6DF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838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B43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9A3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6EA7255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B8D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51DAD" w14:textId="3A26E725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许继征" w:date="2020-04-14T0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04797" w14:textId="7B298267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-44.22%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7293" w14:textId="3737D4DC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-42.35%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6205" w14:textId="64C29A9E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433E2" w14:textId="1A6F9964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1252BF" w14:paraId="42EA1C5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617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A6E7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D98F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F1F041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D43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28D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</w:tr>
      <w:tr w:rsidR="001252BF" w14:paraId="0D10612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035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FD52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0397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A5CD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2AD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AE0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</w:tr>
      <w:tr w:rsidR="001252BF" w14:paraId="5D14B8C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5075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830D" w14:textId="24CA3584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-30.28%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6ECD" w14:textId="2B70D882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-39.77%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8995" w14:textId="00FB8480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-37.87%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81488" w14:textId="53628600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</w:t>
              </w:r>
            </w:ins>
            <w:ins w:id="56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7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8ABD4" w14:textId="4FBF0825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1252BF" w14:paraId="7A313DF7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D50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92C4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3BB2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D0164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310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C85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52BF" w14:paraId="77B8594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2BC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548070" w14:textId="07F4C932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-42.27%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0132A" w14:textId="2F310017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-47.60%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C213A" w14:textId="6F15E53A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-47.61%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38849" w14:textId="5C062F48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026AC" w14:textId="19385933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</w:tr>
    </w:tbl>
    <w:p w14:paraId="706B9939" w14:textId="77777777" w:rsidR="001252BF" w:rsidRPr="00906516" w:rsidRDefault="001252BF" w:rsidP="009E4B33">
      <w:pPr>
        <w:jc w:val="center"/>
        <w:rPr>
          <w:sz w:val="22"/>
          <w:szCs w:val="22"/>
          <w:lang w:val="en-CA"/>
        </w:rPr>
      </w:pPr>
    </w:p>
    <w:p w14:paraId="1D24A101" w14:textId="77777777" w:rsidR="00C86358" w:rsidRDefault="00C86358" w:rsidP="009E4B33">
      <w:pPr>
        <w:jc w:val="center"/>
        <w:rPr>
          <w:sz w:val="22"/>
          <w:szCs w:val="22"/>
          <w:lang w:val="en-CA"/>
        </w:rPr>
      </w:pPr>
    </w:p>
    <w:p w14:paraId="7B2CCC82" w14:textId="77777777" w:rsidR="00A810A6" w:rsidRDefault="00A810A6" w:rsidP="009E4B33">
      <w:pPr>
        <w:jc w:val="center"/>
        <w:rPr>
          <w:sz w:val="22"/>
          <w:szCs w:val="22"/>
          <w:lang w:val="en-CA"/>
        </w:rPr>
      </w:pPr>
    </w:p>
    <w:p w14:paraId="6CD205F8" w14:textId="5B162240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lastRenderedPageBreak/>
        <w:t>Table IV. Performance with the chroma QP table (QpInValCb: 29 30; QpOutValCb : 29 31) for B/P-slice compared with HM-16.20.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B56A2" w14:paraId="4E5EFC3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42ED" w14:textId="77777777" w:rsidR="009B56A2" w:rsidRDefault="009B56A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75C5C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B56A2" w14:paraId="14764C6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2FD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BEF40" w14:textId="6EF3DD7D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9B56A2" w14:paraId="4CF2E52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09A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E7C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4E8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887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E4E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AFA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B56A2" w14:paraId="45365B2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899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54FAF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ECBE2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078B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CA1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CA7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</w:tr>
      <w:tr w:rsidR="009B56A2" w14:paraId="1D332ED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914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753E0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9797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F68454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752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ABC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</w:tr>
      <w:tr w:rsidR="009B56A2" w14:paraId="1C24479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76C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24CA6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33C4C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CE7B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CCA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BC5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</w:tr>
      <w:tr w:rsidR="009B56A2" w14:paraId="29F6B30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B68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68C93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B9EF8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E797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CCE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8BA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9B56A2" w14:paraId="4460037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B99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53A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767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D24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9F9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689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0DBC78E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657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F38E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72DF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A5496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D6C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A94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</w:tr>
      <w:tr w:rsidR="009B56A2" w14:paraId="4FF8A85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4901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8745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42AA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5754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F7F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B02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</w:tr>
      <w:tr w:rsidR="009B56A2" w14:paraId="487721F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276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76DEA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477BE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9870B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E6BF8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BAB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  <w:tr w:rsidR="009B56A2" w14:paraId="2987F7A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E3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52562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B56A2" w14:paraId="1E98D04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3782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F4EA4" w14:textId="5929585E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9B56A2" w14:paraId="4655A16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1B5F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FFF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F17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E9B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3E5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822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B56A2" w14:paraId="01FA7E8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014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BDB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E28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8AA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A75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EA6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00DB5D4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D5F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506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70E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33C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AA88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F2FB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757EF89A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3B51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7A0D" w14:textId="01654517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-30.60%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3231" w14:textId="6C28116B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-39.22%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B6A2E" w14:textId="000CF769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-37.12%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51B29" w14:textId="79A5CE5E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FD36F" w14:textId="5BF20B23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188%</w:t>
              </w:r>
            </w:ins>
          </w:p>
        </w:tc>
      </w:tr>
      <w:tr w:rsidR="009B56A2" w14:paraId="0E3CDF6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1D6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8391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387F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4E42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886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EE5B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</w:tr>
      <w:tr w:rsidR="009B56A2" w14:paraId="60F9744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D4D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985E3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2355F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66A88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C84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788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</w:tr>
      <w:tr w:rsidR="009B56A2" w14:paraId="68A36E31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33A3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FD360" w14:textId="193E655A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-30.56%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CD793" w14:textId="4D6B275E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</w:t>
              </w:r>
            </w:ins>
            <w:ins w:id="71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70A1A" w14:textId="0B46A658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-32.79%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7045" w14:textId="3403619C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EE566" w14:textId="326067B9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9B56A2" w14:paraId="5661528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3C9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D6C0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9207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CDA94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36E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45A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9B56A2" w14:paraId="07A57C6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72C6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F49D4" w14:textId="68E21B27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-42.68%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01EC2" w14:textId="3F4F3B0D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-44.10%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E306" w14:textId="54CA0B3F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-44.29%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BA4242" w14:textId="6B9A13B2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许继征" w:date="2020-04-14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CB917" w14:textId="1C50B7C1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许继征" w:date="2020-04-14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</w:tr>
    </w:tbl>
    <w:p w14:paraId="49B8760A" w14:textId="77777777" w:rsidR="0058775A" w:rsidRDefault="0058775A" w:rsidP="00906516">
      <w:pPr>
        <w:jc w:val="center"/>
        <w:rPr>
          <w:lang w:val="en-CA"/>
        </w:rPr>
      </w:pPr>
    </w:p>
    <w:p w14:paraId="05EDD96D" w14:textId="5C4CB5DA" w:rsidR="009E4B33" w:rsidRDefault="0058775A" w:rsidP="00906516">
      <w:pPr>
        <w:jc w:val="center"/>
        <w:rPr>
          <w:lang w:val="en-CA"/>
        </w:rPr>
      </w:pPr>
      <w:r>
        <w:rPr>
          <w:lang w:val="en-CA"/>
        </w:rPr>
        <w:t xml:space="preserve">Table V. </w:t>
      </w:r>
      <w:r w:rsidRPr="00D049FD">
        <w:rPr>
          <w:sz w:val="22"/>
          <w:szCs w:val="22"/>
          <w:lang w:val="en-CA"/>
        </w:rPr>
        <w:t>Performance</w:t>
      </w:r>
      <w:r>
        <w:rPr>
          <w:lang w:val="en-CA"/>
        </w:rPr>
        <w:t xml:space="preserve"> of VTM-8.0 compared with HM-16.20.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7"/>
        <w:gridCol w:w="1167"/>
        <w:gridCol w:w="1166"/>
        <w:gridCol w:w="983"/>
        <w:gridCol w:w="817"/>
      </w:tblGrid>
      <w:tr w:rsidR="00C86358" w14:paraId="489E2BC5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D75C" w14:textId="77777777" w:rsidR="00C86358" w:rsidRDefault="00C86358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3DDBB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C86358" w14:paraId="77927C1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006D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749F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3FA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C8F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DFA74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39F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86358" w14:paraId="5C4D9F83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639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C3440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-37.28%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D7562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-44.18%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D0D4A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9DD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E47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C86358" w14:paraId="5E00C8D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43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59587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62F5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-46.23%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3DC0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B8D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978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</w:tr>
      <w:tr w:rsidR="00C86358" w14:paraId="3BDB7839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E62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B3E4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14161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-53.72%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85C4F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-51.85%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D6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104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</w:tr>
      <w:tr w:rsidR="00C86358" w14:paraId="3C9ED6C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EE2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0715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9C7EF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-38.81%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8232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1E14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C4B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</w:tr>
      <w:tr w:rsidR="00C86358" w14:paraId="573F0F3E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8DE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8E5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496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4EF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ED7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D8D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2AE3EA6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9484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6615E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-34.84%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2560C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-46.33%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BF0C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-46.91%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347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DDB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</w:tr>
      <w:tr w:rsidR="00C86358" w14:paraId="58248161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4B1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234E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489E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-35.50%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BA37B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9ED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934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C86358" w14:paraId="4F8907E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5D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5FD5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-40.62%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A4AAF4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-49.10%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F1CE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574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3F3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C86358" w14:paraId="7E79805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FF3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C843A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86358" w14:paraId="7E6A91D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1FDD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C12D0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C86358" w14:paraId="4B2AB3D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0FD2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D63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B72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000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50B3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350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86358" w14:paraId="134ACF2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33C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DF4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1B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F0E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385F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558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3274FBF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B9B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003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250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B44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7BE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6B3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260347A6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454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7E6B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AF05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-46.77%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32F1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7E5D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9D0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</w:tr>
      <w:tr w:rsidR="00C86358" w14:paraId="2443860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7C0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1FDE4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5F143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5849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41E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81A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C86358" w14:paraId="0D09B70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1BD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D355C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4DDB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-48.40%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B9B42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401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A73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C86358" w14:paraId="713EE9B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7844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29CE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AE9DF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-42.62%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4AC537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11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D68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C86358" w14:paraId="462D224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8C5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B9E8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D3CC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-28.47%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10CF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FAF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9E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C86358" w14:paraId="3582A80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06C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33684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-41.83%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3406B1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-49.84%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1962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-49.94%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5EE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FD7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</w:tr>
    </w:tbl>
    <w:p w14:paraId="05E95553" w14:textId="77777777" w:rsidR="00C86358" w:rsidRDefault="00C86358" w:rsidP="00906516">
      <w:pPr>
        <w:jc w:val="center"/>
        <w:rPr>
          <w:lang w:val="en-CA"/>
        </w:rPr>
      </w:pPr>
    </w:p>
    <w:p w14:paraId="18477A5E" w14:textId="092E1901" w:rsidR="00C86358" w:rsidRDefault="00C86358" w:rsidP="00906516">
      <w:pPr>
        <w:jc w:val="center"/>
        <w:rPr>
          <w:lang w:val="en-CA"/>
        </w:rPr>
      </w:pPr>
    </w:p>
    <w:p w14:paraId="4881FF53" w14:textId="77777777" w:rsidR="00C86358" w:rsidRDefault="00C86358" w:rsidP="00906516">
      <w:pPr>
        <w:jc w:val="center"/>
        <w:rPr>
          <w:lang w:val="en-CA"/>
        </w:rPr>
      </w:pPr>
    </w:p>
    <w:p w14:paraId="36C7558A" w14:textId="759657D2" w:rsidR="002637CD" w:rsidRPr="00906516" w:rsidRDefault="000A5688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lastRenderedPageBreak/>
        <w:t xml:space="preserve">The </w:t>
      </w:r>
      <w:r w:rsidR="00211380">
        <w:rPr>
          <w:sz w:val="22"/>
          <w:szCs w:val="22"/>
          <w:lang w:val="en-CA"/>
        </w:rPr>
        <w:t xml:space="preserve">corresponding </w:t>
      </w:r>
      <w:r w:rsidRPr="00906516">
        <w:rPr>
          <w:sz w:val="22"/>
          <w:szCs w:val="22"/>
          <w:lang w:val="en-CA"/>
        </w:rPr>
        <w:t>text changes are shown in the following.</w:t>
      </w:r>
    </w:p>
    <w:p w14:paraId="6FC48B23" w14:textId="77777777" w:rsidR="003241F6" w:rsidRDefault="003241F6" w:rsidP="003241F6">
      <w:pPr>
        <w:keepNext/>
        <w:spacing w:line="259" w:lineRule="auto"/>
        <w:rPr>
          <w:rFonts w:eastAsiaTheme="minorEastAsia" w:cstheme="minorBidi"/>
          <w:b/>
          <w:bCs/>
          <w:sz w:val="20"/>
          <w:lang w:eastAsia="ko-KR"/>
        </w:rPr>
      </w:pPr>
    </w:p>
    <w:p w14:paraId="30B0A559" w14:textId="5342B13F" w:rsidR="00FA744E" w:rsidRPr="00906516" w:rsidRDefault="000A5688" w:rsidP="00D049FD">
      <w:pPr>
        <w:keepNext/>
        <w:spacing w:line="259" w:lineRule="auto"/>
        <w:rPr>
          <w:rFonts w:eastAsia="SimSun"/>
          <w:sz w:val="20"/>
          <w:lang w:val="en-CA" w:eastAsia="en-US"/>
        </w:rPr>
      </w:pPr>
      <w:r w:rsidRPr="000A5688">
        <w:rPr>
          <w:rFonts w:eastAsiaTheme="minorEastAsia" w:cstheme="minorBidi"/>
          <w:b/>
          <w:bCs/>
          <w:sz w:val="20"/>
          <w:lang w:eastAsia="ko-KR"/>
        </w:rPr>
        <w:t xml:space="preserve">7.3.2.3 </w:t>
      </w:r>
      <w:r w:rsidRPr="000A5688">
        <w:rPr>
          <w:rFonts w:eastAsiaTheme="minorEastAsia" w:cstheme="minorBidi"/>
          <w:b/>
          <w:bCs/>
          <w:noProof/>
          <w:sz w:val="2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A5688" w:rsidRPr="000A5688" w14:paraId="04CA3A1A" w14:textId="77777777" w:rsidTr="00C36382">
        <w:trPr>
          <w:cantSplit/>
          <w:jc w:val="center"/>
        </w:trPr>
        <w:tc>
          <w:tcPr>
            <w:tcW w:w="7920" w:type="dxa"/>
          </w:tcPr>
          <w:p w14:paraId="54514621" w14:textId="77777777" w:rsidR="000A5688" w:rsidRPr="000A5688" w:rsidRDefault="000A5688" w:rsidP="000A568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CFC4404" w14:textId="77777777" w:rsidR="000A5688" w:rsidRPr="000A5688" w:rsidRDefault="000A5688" w:rsidP="000A5688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A5688" w:rsidRPr="000A5688" w14:paraId="7F763AF5" w14:textId="77777777" w:rsidTr="00C36382">
        <w:trPr>
          <w:cantSplit/>
          <w:jc w:val="center"/>
        </w:trPr>
        <w:tc>
          <w:tcPr>
            <w:tcW w:w="7920" w:type="dxa"/>
          </w:tcPr>
          <w:p w14:paraId="5D23B975" w14:textId="1BD9C6D2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3E8E9851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EF6F076" w14:textId="77777777" w:rsidTr="00C36382">
        <w:trPr>
          <w:cantSplit/>
          <w:jc w:val="center"/>
        </w:trPr>
        <w:tc>
          <w:tcPr>
            <w:tcW w:w="7920" w:type="dxa"/>
          </w:tcPr>
          <w:p w14:paraId="3E13CAFC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0A5688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185EFC04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617C" w:rsidRPr="000A5688" w14:paraId="511FCF69" w14:textId="77777777" w:rsidTr="00C36382">
        <w:trPr>
          <w:cantSplit/>
          <w:jc w:val="center"/>
        </w:trPr>
        <w:tc>
          <w:tcPr>
            <w:tcW w:w="7920" w:type="dxa"/>
          </w:tcPr>
          <w:p w14:paraId="506F314A" w14:textId="54AD0E13" w:rsidR="00B8617C" w:rsidRPr="000A5688" w:rsidRDefault="00B8617C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906516">
              <w:rPr>
                <w:b/>
                <w:bCs/>
                <w:sz w:val="20"/>
                <w:highlight w:val="cyan"/>
              </w:rPr>
              <w:t>sps_one_set_of_chroma_qp_tables_flag</w:t>
            </w:r>
          </w:p>
        </w:tc>
        <w:tc>
          <w:tcPr>
            <w:tcW w:w="1158" w:type="dxa"/>
          </w:tcPr>
          <w:p w14:paraId="54C2D2DA" w14:textId="4C64BD4B" w:rsidR="00B8617C" w:rsidRPr="000A5688" w:rsidRDefault="00B8617C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0A5688" w:rsidRPr="000A5688" w14:paraId="7A3DC7EA" w14:textId="77777777" w:rsidTr="00C36382">
        <w:trPr>
          <w:cantSplit/>
          <w:jc w:val="center"/>
        </w:trPr>
        <w:tc>
          <w:tcPr>
            <w:tcW w:w="7920" w:type="dxa"/>
          </w:tcPr>
          <w:p w14:paraId="32738B87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15BC776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F7DF7" w:rsidRPr="000A5688" w14:paraId="1C4584F4" w14:textId="77777777" w:rsidTr="00C36382">
        <w:trPr>
          <w:cantSplit/>
          <w:jc w:val="center"/>
        </w:trPr>
        <w:tc>
          <w:tcPr>
            <w:tcW w:w="7920" w:type="dxa"/>
          </w:tcPr>
          <w:p w14:paraId="3ECAF73C" w14:textId="7936B916" w:rsidR="00CF7DF7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 xml:space="preserve">numTables = </w:t>
            </w:r>
            <w:r w:rsidRPr="00CF7DF7">
              <w:rPr>
                <w:sz w:val="20"/>
                <w:highlight w:val="cyan"/>
              </w:rPr>
              <w:t>sps_one_set_of_chroma_qp_tables_flag</w:t>
            </w:r>
            <w:r w:rsidRPr="00D049FD">
              <w:rPr>
                <w:sz w:val="20"/>
                <w:highlight w:val="cyan"/>
              </w:rPr>
              <w:t xml:space="preserve"> ? 1 : 2</w:t>
            </w:r>
          </w:p>
        </w:tc>
        <w:tc>
          <w:tcPr>
            <w:tcW w:w="1158" w:type="dxa"/>
          </w:tcPr>
          <w:p w14:paraId="0B7B8261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F7DF7" w:rsidRPr="000A5688" w14:paraId="2D1EA8F2" w14:textId="77777777" w:rsidTr="00C36382">
        <w:trPr>
          <w:cantSplit/>
          <w:jc w:val="center"/>
        </w:trPr>
        <w:tc>
          <w:tcPr>
            <w:tcW w:w="7920" w:type="dxa"/>
          </w:tcPr>
          <w:p w14:paraId="14CAAFC1" w14:textId="2131D92B" w:rsidR="00CF7DF7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for( l = 0; l &lt;= numTables; l++) {</w:t>
            </w:r>
          </w:p>
        </w:tc>
        <w:tc>
          <w:tcPr>
            <w:tcW w:w="1158" w:type="dxa"/>
          </w:tcPr>
          <w:p w14:paraId="3EC52B65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54C27DD" w14:textId="77777777" w:rsidTr="00C36382">
        <w:trPr>
          <w:cantSplit/>
          <w:jc w:val="center"/>
        </w:trPr>
        <w:tc>
          <w:tcPr>
            <w:tcW w:w="7920" w:type="dxa"/>
          </w:tcPr>
          <w:p w14:paraId="2F2B54DE" w14:textId="6B28192C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</w:p>
        </w:tc>
        <w:tc>
          <w:tcPr>
            <w:tcW w:w="1158" w:type="dxa"/>
          </w:tcPr>
          <w:p w14:paraId="2C63A20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A5688" w:rsidRPr="000A5688" w14:paraId="1267358A" w14:textId="77777777" w:rsidTr="00C36382">
        <w:trPr>
          <w:cantSplit/>
          <w:jc w:val="center"/>
        </w:trPr>
        <w:tc>
          <w:tcPr>
            <w:tcW w:w="7920" w:type="dxa"/>
          </w:tcPr>
          <w:p w14:paraId="55A1EEAC" w14:textId="40F62B51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>numQpTables</w:t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= same_qp_table_for_chroma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 xml:space="preserve"> ? 1 :</w:t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( sps_joint_cbcr_enabled_flag ? 3 : 2 )</w:t>
            </w:r>
          </w:p>
        </w:tc>
        <w:tc>
          <w:tcPr>
            <w:tcW w:w="1158" w:type="dxa"/>
          </w:tcPr>
          <w:p w14:paraId="404E2ED3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3E63071F" w14:textId="77777777" w:rsidTr="00C36382">
        <w:trPr>
          <w:cantSplit/>
          <w:jc w:val="center"/>
        </w:trPr>
        <w:tc>
          <w:tcPr>
            <w:tcW w:w="7920" w:type="dxa"/>
          </w:tcPr>
          <w:p w14:paraId="1C7D9D4B" w14:textId="422CC4FD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; i++ ) {</w:t>
            </w:r>
          </w:p>
        </w:tc>
        <w:tc>
          <w:tcPr>
            <w:tcW w:w="1158" w:type="dxa"/>
          </w:tcPr>
          <w:p w14:paraId="1A07F587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EC18113" w14:textId="77777777" w:rsidTr="00C36382">
        <w:trPr>
          <w:cantSplit/>
          <w:jc w:val="center"/>
        </w:trPr>
        <w:tc>
          <w:tcPr>
            <w:tcW w:w="7920" w:type="dxa"/>
          </w:tcPr>
          <w:p w14:paraId="78150A3F" w14:textId="3EE8A40F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A3718DB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0A5688" w:rsidRPr="000A5688" w14:paraId="04B9ECE4" w14:textId="77777777" w:rsidTr="00C36382">
        <w:trPr>
          <w:cantSplit/>
          <w:jc w:val="center"/>
        </w:trPr>
        <w:tc>
          <w:tcPr>
            <w:tcW w:w="7920" w:type="dxa"/>
          </w:tcPr>
          <w:p w14:paraId="30815E84" w14:textId="7DEAA0EC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num_points_in_qp_table 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E13B2A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0D8FDA86" w14:textId="77777777" w:rsidTr="00C36382">
        <w:trPr>
          <w:cantSplit/>
          <w:jc w:val="center"/>
        </w:trPr>
        <w:tc>
          <w:tcPr>
            <w:tcW w:w="7920" w:type="dxa"/>
          </w:tcPr>
          <w:p w14:paraId="6BC1A517" w14:textId="2D2C76E5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&lt;= num_points_in_qp_table 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]; j++ ) {</w:t>
            </w:r>
          </w:p>
        </w:tc>
        <w:tc>
          <w:tcPr>
            <w:tcW w:w="1158" w:type="dxa"/>
          </w:tcPr>
          <w:p w14:paraId="7EE76162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2A51C40A" w14:textId="77777777" w:rsidTr="00C36382">
        <w:trPr>
          <w:cantSplit/>
          <w:jc w:val="center"/>
        </w:trPr>
        <w:tc>
          <w:tcPr>
            <w:tcW w:w="7920" w:type="dxa"/>
          </w:tcPr>
          <w:p w14:paraId="62BF0C23" w14:textId="1DD9FE18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5641832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16EDA596" w14:textId="77777777" w:rsidTr="00C36382">
        <w:trPr>
          <w:cantSplit/>
          <w:jc w:val="center"/>
        </w:trPr>
        <w:tc>
          <w:tcPr>
            <w:tcW w:w="7920" w:type="dxa"/>
          </w:tcPr>
          <w:p w14:paraId="1DDA8F0C" w14:textId="4EF59C76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64AE89E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5237470F" w14:textId="77777777" w:rsidTr="00C36382">
        <w:trPr>
          <w:cantSplit/>
          <w:jc w:val="center"/>
        </w:trPr>
        <w:tc>
          <w:tcPr>
            <w:tcW w:w="7920" w:type="dxa"/>
          </w:tcPr>
          <w:p w14:paraId="35F61B39" w14:textId="79E281B6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D7F283B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F7DF7" w:rsidRPr="000A5688" w14:paraId="7B82D3AC" w14:textId="77777777" w:rsidTr="00C36382">
        <w:trPr>
          <w:cantSplit/>
          <w:jc w:val="center"/>
        </w:trPr>
        <w:tc>
          <w:tcPr>
            <w:tcW w:w="7920" w:type="dxa"/>
          </w:tcPr>
          <w:p w14:paraId="5FB72429" w14:textId="05E6F3FF" w:rsidR="00CF7DF7" w:rsidRPr="00B35E75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</w:pPr>
            <w:r w:rsidRPr="00CF7DF7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FF3153F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718BAF46" w14:textId="77777777" w:rsidTr="00C36382">
        <w:trPr>
          <w:cantSplit/>
          <w:jc w:val="center"/>
        </w:trPr>
        <w:tc>
          <w:tcPr>
            <w:tcW w:w="7920" w:type="dxa"/>
          </w:tcPr>
          <w:p w14:paraId="2DADEC4F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44F4EB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4E32323" w14:textId="77777777" w:rsidTr="00C36382">
        <w:trPr>
          <w:cantSplit/>
          <w:jc w:val="center"/>
        </w:trPr>
        <w:tc>
          <w:tcPr>
            <w:tcW w:w="7920" w:type="dxa"/>
          </w:tcPr>
          <w:p w14:paraId="48AB8A2D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7E0C49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01FFC" w:rsidRPr="000A5688" w14:paraId="3D3DD95B" w14:textId="77777777" w:rsidTr="00C36382">
        <w:trPr>
          <w:cantSplit/>
          <w:jc w:val="center"/>
        </w:trPr>
        <w:tc>
          <w:tcPr>
            <w:tcW w:w="7920" w:type="dxa"/>
          </w:tcPr>
          <w:p w14:paraId="41C4CE92" w14:textId="39054FF9" w:rsidR="00501FFC" w:rsidRPr="000A5688" w:rsidRDefault="00501FFC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36357E5F" w14:textId="77777777" w:rsidR="00501FFC" w:rsidRPr="000A5688" w:rsidRDefault="00501FFC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626CC2E" w14:textId="77777777" w:rsidR="003241F6" w:rsidRDefault="003241F6" w:rsidP="000A5688">
      <w:pPr>
        <w:spacing w:line="259" w:lineRule="auto"/>
        <w:rPr>
          <w:rFonts w:eastAsiaTheme="minorEastAsia" w:cstheme="minorBidi"/>
          <w:b/>
          <w:noProof/>
          <w:sz w:val="20"/>
          <w:lang w:val="en-CA"/>
        </w:rPr>
      </w:pPr>
    </w:p>
    <w:p w14:paraId="18C7AB71" w14:textId="2C3E0A4C" w:rsidR="000A5688" w:rsidRPr="000A5688" w:rsidRDefault="000A5688" w:rsidP="000A5688">
      <w:pPr>
        <w:spacing w:line="259" w:lineRule="auto"/>
        <w:rPr>
          <w:rFonts w:eastAsiaTheme="minorEastAsia" w:cstheme="minorBidi"/>
          <w:b/>
          <w:noProof/>
          <w:sz w:val="20"/>
          <w:lang w:val="en-CA"/>
        </w:rPr>
      </w:pPr>
      <w:r w:rsidRPr="000A5688">
        <w:rPr>
          <w:rFonts w:eastAsiaTheme="minorEastAsia" w:cstheme="minorBidi"/>
          <w:b/>
          <w:noProof/>
          <w:sz w:val="20"/>
          <w:lang w:val="en-CA"/>
        </w:rPr>
        <w:t>7.</w:t>
      </w:r>
      <w:r w:rsidR="003241F6">
        <w:rPr>
          <w:rFonts w:eastAsiaTheme="minorEastAsia" w:cstheme="minorBidi"/>
          <w:b/>
          <w:noProof/>
          <w:sz w:val="20"/>
          <w:lang w:val="en-CA"/>
        </w:rPr>
        <w:t>4.3</w:t>
      </w:r>
      <w:r w:rsidRPr="000A5688">
        <w:rPr>
          <w:rFonts w:eastAsiaTheme="minorEastAsia" w:cstheme="minorBidi"/>
          <w:b/>
          <w:noProof/>
          <w:sz w:val="20"/>
          <w:lang w:val="en-CA"/>
        </w:rPr>
        <w:t xml:space="preserve">.3 </w:t>
      </w:r>
      <w:r w:rsidR="003241F6" w:rsidRPr="003241F6">
        <w:rPr>
          <w:rFonts w:eastAsiaTheme="minorEastAsia" w:cstheme="minorBidi"/>
          <w:b/>
          <w:noProof/>
          <w:sz w:val="20"/>
          <w:lang w:val="en-CA"/>
        </w:rPr>
        <w:t>Sequence parameter set RBSP semantics</w:t>
      </w:r>
      <w:r w:rsidR="003241F6" w:rsidRPr="003241F6" w:rsidDel="003241F6">
        <w:rPr>
          <w:rFonts w:eastAsiaTheme="minorEastAsia" w:cstheme="minorBidi"/>
          <w:b/>
          <w:noProof/>
          <w:sz w:val="20"/>
          <w:lang w:val="en-CA"/>
        </w:rPr>
        <w:t xml:space="preserve"> </w:t>
      </w:r>
    </w:p>
    <w:p w14:paraId="3F08CA98" w14:textId="2553516A" w:rsidR="000A5688" w:rsidRPr="000A5688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lang w:val="en-CA"/>
        </w:rPr>
      </w:pPr>
      <w:r w:rsidRPr="000A5688">
        <w:rPr>
          <w:rFonts w:eastAsiaTheme="minorEastAsia" w:cstheme="minorBidi"/>
          <w:bCs/>
          <w:noProof/>
          <w:sz w:val="20"/>
          <w:lang w:val="en-CA"/>
        </w:rPr>
        <w:t>…</w:t>
      </w:r>
    </w:p>
    <w:p w14:paraId="539A287A" w14:textId="53289972" w:rsidR="00995C2E" w:rsidRPr="00B32CFC" w:rsidRDefault="00995C2E" w:rsidP="00995C2E">
      <w:pPr>
        <w:spacing w:line="259" w:lineRule="auto"/>
        <w:jc w:val="both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  <w:r w:rsidRPr="00F267B2">
        <w:rPr>
          <w:b/>
          <w:bCs/>
          <w:sz w:val="20"/>
          <w:szCs w:val="20"/>
          <w:highlight w:val="cyan"/>
        </w:rPr>
        <w:t>sps_one_set_of_chroma_qp_tables_flag</w:t>
      </w:r>
      <w:r w:rsidRPr="00F267B2">
        <w:rPr>
          <w:rFonts w:eastAsiaTheme="minorEastAsia" w:cstheme="minorBidi"/>
          <w:noProof/>
          <w:sz w:val="20"/>
          <w:szCs w:val="20"/>
          <w:highlight w:val="cyan"/>
          <w:lang w:val="en-CA" w:eastAsia="ko-KR"/>
        </w:rPr>
        <w:t xml:space="preserve"> </w:t>
      </w:r>
      <w:r w:rsidRPr="00F267B2">
        <w:rPr>
          <w:rFonts w:eastAsiaTheme="minorEastAsia" w:cstheme="minorBidi"/>
          <w:noProof/>
          <w:sz w:val="20"/>
          <w:szCs w:val="20"/>
          <w:highlight w:val="cyan"/>
          <w:lang w:val="en-CA"/>
        </w:rPr>
        <w:t>equal to 0</w:t>
      </w:r>
      <w:r w:rsidRPr="00F267B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specifies that there are two sets of chroma QP mapping table</w:t>
      </w:r>
      <w:r w:rsidR="00E74C17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s</w:t>
      </w:r>
      <w:r w:rsidRPr="00F267B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. </w:t>
      </w:r>
      <w:r w:rsidRPr="00B32CFC">
        <w:rPr>
          <w:sz w:val="20"/>
          <w:szCs w:val="20"/>
          <w:highlight w:val="cyan"/>
        </w:rPr>
        <w:t>sps_one_set_of_chroma_qp_tables_flag</w:t>
      </w:r>
      <w:r w:rsidRPr="00B32CFC">
        <w:rPr>
          <w:rFonts w:eastAsiaTheme="minorEastAsia" w:cstheme="minorBidi"/>
          <w:noProof/>
          <w:sz w:val="20"/>
          <w:szCs w:val="20"/>
          <w:highlight w:val="cyan"/>
          <w:lang w:val="en-CA" w:eastAsia="ko-KR"/>
        </w:rPr>
        <w:t xml:space="preserve"> </w:t>
      </w:r>
      <w:r w:rsidRPr="00B32CFC">
        <w:rPr>
          <w:rFonts w:eastAsiaTheme="minorEastAsia" w:cstheme="minorBidi"/>
          <w:noProof/>
          <w:sz w:val="20"/>
          <w:szCs w:val="20"/>
          <w:highlight w:val="cyan"/>
          <w:lang w:val="en-CA"/>
        </w:rPr>
        <w:t>equal to 1</w:t>
      </w:r>
      <w:r w:rsidRPr="00B32CFC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specifies that there are just one set of chroma QP mapping tables.</w:t>
      </w:r>
      <w:r w:rsidR="00B32CFC" w:rsidRPr="00D049FD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When not present, the value of </w:t>
      </w:r>
      <w:r w:rsidR="00B32CFC" w:rsidRPr="00B32CFC">
        <w:rPr>
          <w:sz w:val="20"/>
          <w:szCs w:val="20"/>
          <w:highlight w:val="cyan"/>
        </w:rPr>
        <w:t>sps_one_set_of_chroma_qp_tables_flag</w:t>
      </w:r>
      <w:r w:rsidR="00B32CFC" w:rsidRPr="00D049FD">
        <w:rPr>
          <w:sz w:val="20"/>
          <w:szCs w:val="20"/>
          <w:highlight w:val="cyan"/>
        </w:rPr>
        <w:t xml:space="preserve"> is inferred to b</w:t>
      </w:r>
      <w:r w:rsidR="00B32CFC">
        <w:rPr>
          <w:sz w:val="20"/>
          <w:szCs w:val="20"/>
          <w:highlight w:val="cyan"/>
        </w:rPr>
        <w:t>e</w:t>
      </w:r>
      <w:r w:rsidR="00B32CFC" w:rsidRPr="00D049FD">
        <w:rPr>
          <w:sz w:val="20"/>
          <w:szCs w:val="20"/>
          <w:highlight w:val="cyan"/>
        </w:rPr>
        <w:t xml:space="preserve"> equal to 1.</w:t>
      </w:r>
    </w:p>
    <w:p w14:paraId="72DEA575" w14:textId="6CD66C25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r w:rsidRPr="00995C2E">
        <w:rPr>
          <w:rFonts w:eastAsia="SimSun"/>
          <w:b/>
          <w:bCs/>
          <w:sz w:val="20"/>
          <w:szCs w:val="18"/>
          <w:lang w:val="en-CA" w:eastAsia="en-US"/>
        </w:rPr>
        <w:t>same_qp_table_for_chroma</w:t>
      </w:r>
      <w:r w:rsidR="00CF7DF7" w:rsidRPr="00D049FD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equal to 1 specifies that only one chroma QP mapping table is signalled and this table applies to Cb and Cr residuals and additionally to joint Cb-Cr residuals when sps_joint_cbcr_enabled_flag is equal to 1</w:t>
      </w:r>
      <w:r w:rsidR="00C84C6D" w:rsidRPr="00995C2E">
        <w:rPr>
          <w:rFonts w:eastAsia="SimSun"/>
          <w:sz w:val="20"/>
          <w:szCs w:val="18"/>
          <w:lang w:val="en-CA" w:eastAsia="en-US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for the </w:t>
      </w:r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 xml:space="preserve">l-th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>. same_qp_table_for_chroma</w:t>
      </w:r>
      <w:r w:rsidR="00CF7DF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equal to 0 specifies that chroma QP mapping tables, two for Cb and Cr, and one additional for joint Cb-Cr when sps_joint_cbcr_enabled_flag is equal to 1</w:t>
      </w:r>
      <w:r w:rsidR="00C84C6D">
        <w:rPr>
          <w:rFonts w:eastAsia="SimSun"/>
          <w:sz w:val="20"/>
          <w:szCs w:val="18"/>
          <w:lang w:val="en-CA" w:eastAsia="en-US"/>
        </w:rPr>
        <w:t xml:space="preserve">,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for the </w:t>
      </w:r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>l-th</w:t>
      </w:r>
      <w:r w:rsidR="00CF7DF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="00C84C6D">
        <w:rPr>
          <w:rFonts w:eastAsiaTheme="minorEastAsia" w:cstheme="minorBidi"/>
          <w:sz w:val="20"/>
          <w:szCs w:val="20"/>
          <w:lang w:val="en-CA"/>
        </w:rPr>
        <w:t>,</w:t>
      </w:r>
      <w:r w:rsidRPr="00995C2E">
        <w:rPr>
          <w:rFonts w:eastAsia="SimSun"/>
          <w:sz w:val="20"/>
          <w:szCs w:val="18"/>
          <w:lang w:val="en-CA" w:eastAsia="en-US"/>
        </w:rPr>
        <w:t xml:space="preserve"> are signalled in the SPS. When same_qp_table_for_chroma</w:t>
      </w:r>
      <w:r w:rsidR="00CF7DF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is not present in the bitstream, the value of same_qp_table_for_chroma</w:t>
      </w:r>
      <w:r w:rsidR="00CF7DF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is inferred to be equal to 1.</w:t>
      </w:r>
    </w:p>
    <w:p w14:paraId="627E5E48" w14:textId="33C233C5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r w:rsidRPr="00995C2E">
        <w:rPr>
          <w:rFonts w:eastAsia="SimSun"/>
          <w:b/>
          <w:sz w:val="20"/>
          <w:szCs w:val="18"/>
          <w:lang w:val="en-CA" w:eastAsia="en-US"/>
        </w:rPr>
        <w:t>qp_table_start_minus26</w:t>
      </w:r>
      <w:r w:rsidR="00243B70" w:rsidRPr="00D049FD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243B70">
        <w:rPr>
          <w:rFonts w:eastAsia="SimSun"/>
          <w:bCs/>
          <w:sz w:val="20"/>
          <w:szCs w:val="18"/>
          <w:lang w:val="en-CA" w:eastAsia="en-US"/>
        </w:rPr>
        <w:t>[</w:t>
      </w:r>
      <w:r w:rsidRPr="00995C2E">
        <w:rPr>
          <w:rFonts w:eastAsia="SimSun"/>
          <w:sz w:val="20"/>
          <w:szCs w:val="18"/>
          <w:lang w:val="en-CA" w:eastAsia="en-US"/>
        </w:rPr>
        <w:t> i ] plus 26 specifies the starting luma and chroma QP used to describe the i-th chroma QP mapping table</w:t>
      </w:r>
      <w:r w:rsidR="00C84C6D">
        <w:rPr>
          <w:rFonts w:eastAsia="SimSun"/>
          <w:sz w:val="20"/>
          <w:szCs w:val="18"/>
          <w:lang w:val="en-CA" w:eastAsia="en-US"/>
        </w:rPr>
        <w:t xml:space="preserve"> </w:t>
      </w:r>
      <w:r w:rsidR="00C84C6D" w:rsidRPr="00700296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C84C6D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Theme="minorEastAsia" w:cstheme="minorBidi"/>
          <w:sz w:val="20"/>
          <w:szCs w:val="20"/>
          <w:highlight w:val="cyan"/>
          <w:lang w:val="en-CA"/>
        </w:rPr>
        <w:t>l-th</w:t>
      </w:r>
      <w:r w:rsidR="00243B70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>. The value of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[ i ] shall be in the range of </w:t>
      </w:r>
      <w:r w:rsidRPr="00995C2E">
        <w:rPr>
          <w:rFonts w:eastAsia="SimSun"/>
          <w:sz w:val="20"/>
          <w:szCs w:val="20"/>
          <w:lang w:val="en-CA" w:eastAsia="en-US"/>
        </w:rPr>
        <w:t>−</w:t>
      </w:r>
      <w:r w:rsidRPr="00995C2E">
        <w:rPr>
          <w:rFonts w:eastAsia="SimSun"/>
          <w:sz w:val="20"/>
          <w:szCs w:val="18"/>
          <w:lang w:val="en-CA" w:eastAsia="en-US"/>
        </w:rPr>
        <w:t>26</w:t>
      </w:r>
      <w:r w:rsidRPr="00995C2E">
        <w:rPr>
          <w:rFonts w:ascii="Batang" w:eastAsia="Batang" w:hAnsi="Batang"/>
          <w:sz w:val="20"/>
          <w:szCs w:val="18"/>
          <w:lang w:val="en-CA" w:eastAsia="en-US"/>
        </w:rPr>
        <w:t> </w:t>
      </w:r>
      <w:r w:rsidRPr="00995C2E">
        <w:rPr>
          <w:rFonts w:eastAsia="SimSun"/>
          <w:sz w:val="20"/>
          <w:szCs w:val="20"/>
          <w:lang w:val="en-CA" w:eastAsia="en-US"/>
        </w:rPr>
        <w:t>−</w:t>
      </w:r>
      <w:r w:rsidRPr="00995C2E">
        <w:rPr>
          <w:rFonts w:ascii="Batang" w:eastAsia="Batang" w:hAnsi="Batang"/>
          <w:sz w:val="20"/>
          <w:szCs w:val="18"/>
          <w:lang w:val="en-CA" w:eastAsia="en-US"/>
        </w:rPr>
        <w:t> </w:t>
      </w:r>
      <w:r w:rsidRPr="00995C2E">
        <w:rPr>
          <w:rFonts w:eastAsia="SimSun"/>
          <w:sz w:val="20"/>
          <w:szCs w:val="18"/>
          <w:lang w:val="en-CA" w:eastAsia="en-US"/>
        </w:rPr>
        <w:t>QpBdOffset to 36 inclusive. When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i ] is not present in the bitstream, the value of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i ] is inferred to be equal to 0.</w:t>
      </w:r>
    </w:p>
    <w:p w14:paraId="24F3D5D6" w14:textId="7F3800C1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r w:rsidRPr="00995C2E">
        <w:rPr>
          <w:rFonts w:eastAsia="SimSun"/>
          <w:b/>
          <w:bCs/>
          <w:sz w:val="20"/>
          <w:szCs w:val="18"/>
          <w:lang w:val="en-CA" w:eastAsia="en-US"/>
        </w:rPr>
        <w:t>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i ] plus 1 specifies the number of points used to describe the i-th chroma QP mapping table</w:t>
      </w:r>
      <w:r w:rsidR="00467237">
        <w:rPr>
          <w:rFonts w:eastAsia="SimSun"/>
          <w:sz w:val="20"/>
          <w:szCs w:val="18"/>
          <w:lang w:val="en-CA" w:eastAsia="en-US"/>
        </w:rPr>
        <w:t xml:space="preserve"> </w:t>
      </w:r>
      <w:r w:rsidR="00467237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467237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="SimSun"/>
          <w:sz w:val="20"/>
          <w:szCs w:val="18"/>
          <w:highlight w:val="cyan"/>
          <w:lang w:val="en-CA" w:eastAsia="en-US"/>
        </w:rPr>
        <w:t>l-th</w:t>
      </w:r>
      <w:r w:rsidR="0046723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>. The value of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i ] shall be in the range of 0 to 63 + QpBdOffset, inclusive. When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[ 0 ] is not present in the bitstream, the value of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[ 0 ] is inferred to be equal to 0.</w:t>
      </w:r>
    </w:p>
    <w:p w14:paraId="395F38E0" w14:textId="7F067210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Cs/>
          <w:noProof/>
          <w:sz w:val="20"/>
          <w:szCs w:val="20"/>
          <w:lang w:val="en-CA" w:eastAsia="en-US"/>
        </w:rPr>
      </w:pPr>
      <w:r w:rsidRPr="00995C2E">
        <w:rPr>
          <w:rFonts w:eastAsia="SimSun"/>
          <w:b/>
          <w:bCs/>
          <w:noProof/>
          <w:sz w:val="20"/>
          <w:szCs w:val="20"/>
          <w:lang w:val="en-CA" w:eastAsia="en-US"/>
        </w:rPr>
        <w:t>delta_qp_in_val_minus1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i ][ j ] specifies a delta value used to derive the input coordinate of the j-th pivot point of the i-th chroma QP mapping table</w:t>
      </w:r>
      <w:r w:rsidR="00EC09DB">
        <w:rPr>
          <w:rFonts w:eastAsia="SimSun"/>
          <w:sz w:val="20"/>
          <w:szCs w:val="18"/>
          <w:lang w:val="en-CA" w:eastAsia="en-US"/>
        </w:rPr>
        <w:t xml:space="preserve"> </w:t>
      </w:r>
      <w:r w:rsidR="00EC09DB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EC09DB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="SimSun"/>
          <w:sz w:val="20"/>
          <w:szCs w:val="18"/>
          <w:highlight w:val="cyan"/>
          <w:lang w:val="en-CA" w:eastAsia="en-US"/>
        </w:rPr>
        <w:t>l-th</w:t>
      </w:r>
      <w:r w:rsidR="00EC09DB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set of chroma QP mapping tables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 xml:space="preserve">. When </w:t>
      </w:r>
      <w:r w:rsidRPr="00336EF5">
        <w:rPr>
          <w:rFonts w:eastAsia="SimSun"/>
          <w:b/>
          <w:noProof/>
          <w:sz w:val="20"/>
          <w:szCs w:val="20"/>
          <w:lang w:val="en-CA" w:eastAsia="en-US"/>
        </w:rPr>
        <w:lastRenderedPageBreak/>
        <w:t>delta_qp_in_val_minus1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[ 0 ][ j ] is not present in the bitstream, the value of delta_qp_in_val_minus1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[ 0 ][ j ] is inferred to be equal to 0.</w:t>
      </w:r>
    </w:p>
    <w:p w14:paraId="2A71652F" w14:textId="1E6F031C" w:rsidR="002A2572" w:rsidRDefault="00995C2E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sz w:val="20"/>
          <w:szCs w:val="20"/>
          <w:highlight w:val="cyan"/>
        </w:rPr>
      </w:pPr>
      <w:r w:rsidRPr="00995C2E">
        <w:rPr>
          <w:rFonts w:eastAsia="SimSun"/>
          <w:b/>
          <w:bCs/>
          <w:noProof/>
          <w:sz w:val="20"/>
          <w:szCs w:val="20"/>
          <w:lang w:val="en-CA" w:eastAsia="en-US"/>
        </w:rPr>
        <w:t>delta_qp_diff_val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i ][ j ] specifies a delta value used to derive the output coordinate of the j-th pivot point of the i-th chroma QP mapping table</w:t>
      </w:r>
      <w:r w:rsidR="00DA4E01">
        <w:rPr>
          <w:rFonts w:eastAsia="SimSun"/>
          <w:bCs/>
          <w:noProof/>
          <w:sz w:val="20"/>
          <w:szCs w:val="20"/>
          <w:lang w:val="en-CA" w:eastAsia="en-US"/>
        </w:rPr>
        <w:t xml:space="preserve"> </w:t>
      </w:r>
      <w:r w:rsidR="00DA4E01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DA4E01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F33E77">
        <w:rPr>
          <w:rFonts w:eastAsiaTheme="minorEastAsia" w:cstheme="minorBidi"/>
          <w:sz w:val="20"/>
          <w:szCs w:val="20"/>
          <w:highlight w:val="cyan"/>
          <w:lang w:val="en-CA"/>
        </w:rPr>
        <w:t>l-th</w:t>
      </w:r>
      <w:r w:rsidR="00F33E7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DA4E01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.</w:t>
      </w:r>
    </w:p>
    <w:p w14:paraId="763A55DE" w14:textId="20D95932" w:rsidR="000A5688" w:rsidRPr="0017454B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The </w:t>
      </w:r>
      <w:r w:rsidR="00721C1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l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-th chroma QP mapping table </w:t>
      </w:r>
      <w:r w:rsidR="00721C12"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ChromaQpTable</w:t>
      </w:r>
      <w:r w:rsidR="00721C1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[ l ]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[ i ] for</w:t>
      </w:r>
      <w:r w:rsidR="00365F8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l = 0..</w:t>
      </w:r>
      <w:r w:rsidR="00365F82" w:rsidRPr="00365F82">
        <w:rPr>
          <w:sz w:val="20"/>
          <w:highlight w:val="cyan"/>
        </w:rPr>
        <w:t xml:space="preserve"> </w:t>
      </w:r>
      <w:r w:rsidR="00365F82" w:rsidRPr="00CF7DF7">
        <w:rPr>
          <w:sz w:val="20"/>
          <w:highlight w:val="cyan"/>
        </w:rPr>
        <w:t>sps_one_set_of_chroma_qp_tables_flag</w:t>
      </w:r>
      <w:r w:rsidR="00365F82" w:rsidRPr="00F267B2">
        <w:rPr>
          <w:sz w:val="20"/>
          <w:highlight w:val="cyan"/>
        </w:rPr>
        <w:t xml:space="preserve"> ? 1 : 2</w:t>
      </w:r>
      <w:r w:rsidR="00365F82">
        <w:rPr>
          <w:sz w:val="20"/>
          <w:highlight w:val="cyan"/>
        </w:rPr>
        <w:t xml:space="preserve"> and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i = 0..numQpTables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 </w:t>
      </w:r>
      <w:r w:rsidRPr="0017454B">
        <w:rPr>
          <w:rFonts w:eastAsiaTheme="minorEastAsia" w:cstheme="minorBidi"/>
          <w:sz w:val="20"/>
          <w:szCs w:val="20"/>
          <w:highlight w:val="cyan"/>
          <w:lang w:val="en-CA"/>
        </w:rPr>
        <w:t>– 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1 are derived as follows:</w:t>
      </w:r>
    </w:p>
    <w:p w14:paraId="76FFD681" w14:textId="77777777" w:rsidR="003C315B" w:rsidRPr="0017454B" w:rsidRDefault="003C315B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</w:p>
    <w:p w14:paraId="6EAA6EE2" w14:textId="646F54CC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lang w:val="en-CA"/>
        </w:rPr>
      </w:pPr>
      <w:r w:rsidRPr="000A5688">
        <w:rPr>
          <w:sz w:val="20"/>
          <w:lang w:val="en-CA"/>
        </w:rPr>
        <w:t>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i ][ 0 ] = </w:t>
      </w:r>
      <w:r w:rsidRPr="000A5688">
        <w:rPr>
          <w:sz w:val="20"/>
          <w:szCs w:val="18"/>
          <w:lang w:val="en-CA"/>
        </w:rPr>
        <w:t>qp_table_start_minus26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szCs w:val="18"/>
          <w:lang w:val="en-CA"/>
        </w:rPr>
        <w:t>[ i ]</w:t>
      </w:r>
      <w:r w:rsidRPr="000A5688">
        <w:rPr>
          <w:sz w:val="20"/>
          <w:lang w:val="en-CA"/>
        </w:rPr>
        <w:t xml:space="preserve"> + 26</w:t>
      </w:r>
      <w:r w:rsidRPr="000A5688">
        <w:rPr>
          <w:sz w:val="20"/>
          <w:lang w:val="en-CA"/>
        </w:rPr>
        <w:br/>
        <w:t>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</w:t>
      </w:r>
      <w:r w:rsidRPr="000A5688">
        <w:rPr>
          <w:sz w:val="20"/>
          <w:lang w:val="en-CA"/>
        </w:rPr>
        <w:br/>
        <w:t>for( j = 0; j  &lt;=  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]; j++ ) {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+ 1 ]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 + 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+ 1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+ 1 ] = 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i ][ j ] + </w:t>
      </w:r>
      <w:r w:rsidR="00365F82" w:rsidRPr="000A5688">
        <w:rPr>
          <w:sz w:val="20"/>
          <w:lang w:val="en-CA"/>
        </w:rPr>
        <w:tab/>
        <w:t xml:space="preserve"> </w:t>
      </w:r>
      <w:r w:rsidR="00365F82" w:rsidRPr="000A5688">
        <w:rPr>
          <w:sz w:val="20"/>
          <w:lang w:val="en-CA"/>
        </w:rPr>
        <w:tab/>
        <w:t xml:space="preserve"> </w:t>
      </w:r>
      <w:r w:rsidR="00365F82" w:rsidRPr="000A5688">
        <w:rPr>
          <w:sz w:val="20"/>
          <w:lang w:val="en-CA"/>
        </w:rPr>
        <w:tab/>
        <w:t xml:space="preserve"> </w:t>
      </w:r>
      <w:r w:rsidRPr="000A5688">
        <w:rPr>
          <w:sz w:val="20"/>
          <w:lang w:val="en-CA"/>
        </w:rPr>
        <w:t>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^ delta_qp_diff_val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)</w:t>
      </w:r>
      <w:r w:rsidRPr="000A5688">
        <w:rPr>
          <w:sz w:val="20"/>
          <w:lang w:val="en-CA"/>
        </w:rPr>
        <w:br/>
        <w:t>}</w:t>
      </w:r>
      <w:r w:rsidRPr="000A5688">
        <w:rPr>
          <w:sz w:val="20"/>
          <w:lang w:val="en-CA"/>
        </w:rPr>
        <w:br/>
        <w:t>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 ] = 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</w:t>
      </w:r>
      <w:r w:rsidRPr="000A5688">
        <w:rPr>
          <w:sz w:val="20"/>
          <w:lang w:val="en-CA"/>
        </w:rPr>
        <w:br/>
        <w:t>for( k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 − 1; k  &gt;=  −QpBdOffset; k − −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ChromaQpTable</w:t>
      </w:r>
      <w:r w:rsidR="00F26CE3">
        <w:rPr>
          <w:rFonts w:eastAsia="Malgun Gothic"/>
          <w:bCs/>
          <w:noProof/>
          <w:sz w:val="20"/>
          <w:highlight w:val="cyan"/>
          <w:lang w:val="en-CA"/>
        </w:rPr>
        <w:t xml:space="preserve"> 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] = Clip3( −QpBdOffset, 63,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+ 1 ] − 1 )</w:t>
      </w:r>
      <w:r w:rsidRPr="000A5688">
        <w:rPr>
          <w:sz w:val="20"/>
          <w:lang w:val="en-CA"/>
        </w:rPr>
        <w:tab/>
      </w:r>
      <w:r w:rsidRPr="000A5688">
        <w:rPr>
          <w:noProof/>
          <w:sz w:val="20"/>
          <w:lang w:val="en-CA"/>
        </w:rPr>
        <w:t>(</w:t>
      </w:r>
      <w:r w:rsidRPr="000A5688">
        <w:rPr>
          <w:noProof/>
          <w:sz w:val="20"/>
          <w:lang w:val="en-CA"/>
        </w:rPr>
        <w:fldChar w:fldCharType="begin" w:fldLock="1"/>
      </w:r>
      <w:r w:rsidRPr="000A5688">
        <w:rPr>
          <w:noProof/>
          <w:sz w:val="20"/>
          <w:lang w:val="en-CA"/>
        </w:rPr>
        <w:instrText xml:space="preserve"> SEQ Equation \* ARABIC </w:instrText>
      </w:r>
      <w:r w:rsidRPr="000A5688">
        <w:rPr>
          <w:noProof/>
          <w:sz w:val="20"/>
          <w:lang w:val="en-CA"/>
        </w:rPr>
        <w:fldChar w:fldCharType="separate"/>
      </w:r>
      <w:r w:rsidRPr="000A5688">
        <w:rPr>
          <w:noProof/>
          <w:sz w:val="20"/>
          <w:lang w:val="en-CA"/>
        </w:rPr>
        <w:t>62</w:t>
      </w:r>
      <w:r w:rsidRPr="000A5688">
        <w:rPr>
          <w:noProof/>
          <w:sz w:val="20"/>
          <w:lang w:val="en-CA"/>
        </w:rPr>
        <w:fldChar w:fldCharType="end"/>
      </w:r>
      <w:r w:rsidRPr="000A5688">
        <w:rPr>
          <w:noProof/>
          <w:sz w:val="20"/>
          <w:lang w:val="en-CA"/>
        </w:rPr>
        <w:t>)</w:t>
      </w:r>
      <w:r w:rsidRPr="000A5688">
        <w:rPr>
          <w:sz w:val="20"/>
          <w:lang w:val="en-CA"/>
        </w:rPr>
        <w:br/>
        <w:t>for( j = 0; j  &lt;=  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]; j++ ) {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sh = 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][j ] + 1 )  &gt;&gt;  1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for( k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+ 1, m = 1; k  &lt;= 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+ 1 ]; k++, m++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  <w:t>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] =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] +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  <w:t>( ( 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][j + 1] − 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i ][j ] ) * m + sh ) / </w:t>
      </w:r>
      <w:r w:rsidR="00365F82" w:rsidRPr="000A5688">
        <w:rPr>
          <w:sz w:val="20"/>
          <w:lang w:val="en-CA"/>
        </w:rPr>
        <w:tab/>
      </w:r>
      <w:r w:rsidR="00365F82" w:rsidRPr="000A5688">
        <w:rPr>
          <w:sz w:val="20"/>
          <w:lang w:val="en-CA"/>
        </w:rPr>
        <w:tab/>
      </w:r>
      <w:r w:rsidR="00365F82" w:rsidRPr="000A5688">
        <w:rPr>
          <w:sz w:val="20"/>
          <w:lang w:val="en-CA"/>
        </w:rPr>
        <w:tab/>
        <w:t xml:space="preserve"> </w:t>
      </w:r>
      <w:r w:rsidRPr="000A5688">
        <w:rPr>
          <w:sz w:val="20"/>
          <w:lang w:val="en-CA"/>
        </w:rPr>
        <w:t>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][j] + 1 )</w:t>
      </w:r>
      <w:r w:rsidRPr="000A5688">
        <w:rPr>
          <w:sz w:val="20"/>
          <w:lang w:val="en-CA"/>
        </w:rPr>
        <w:br/>
        <w:t>}</w:t>
      </w:r>
      <w:r w:rsidRPr="000A5688">
        <w:rPr>
          <w:sz w:val="20"/>
          <w:lang w:val="en-CA"/>
        </w:rPr>
        <w:br/>
        <w:t>for( k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</w:t>
      </w:r>
      <w:r w:rsidRPr="000A5688">
        <w:rPr>
          <w:sz w:val="20"/>
          <w:szCs w:val="22"/>
          <w:lang w:val="en-CA"/>
        </w:rPr>
        <w:t>]</w:t>
      </w:r>
      <w:r w:rsidRPr="000A5688">
        <w:rPr>
          <w:sz w:val="20"/>
          <w:lang w:val="en-CA"/>
        </w:rPr>
        <w:t>[ 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 + 1 ] + 1; k  &lt;=  63; k++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] = Clip3( −QpBdOffset, 63,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− 1 ] + 1 )</w:t>
      </w:r>
    </w:p>
    <w:p w14:paraId="3C0CE7B7" w14:textId="77777777" w:rsidR="003C315B" w:rsidRDefault="003C315B" w:rsidP="0090651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SimSun"/>
          <w:sz w:val="20"/>
          <w:szCs w:val="18"/>
          <w:lang w:val="en-CA" w:eastAsia="en-US"/>
        </w:rPr>
      </w:pPr>
    </w:p>
    <w:p w14:paraId="1B6CC64B" w14:textId="6C4DDF7A" w:rsidR="000A5688" w:rsidRPr="000A5688" w:rsidRDefault="000A5688" w:rsidP="0090651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val="en-CA"/>
        </w:rPr>
      </w:pPr>
      <w:r w:rsidRPr="00700296">
        <w:rPr>
          <w:rFonts w:eastAsia="SimSun"/>
          <w:sz w:val="20"/>
          <w:szCs w:val="18"/>
          <w:lang w:val="en-CA" w:eastAsia="en-US"/>
        </w:rPr>
        <w:t>When</w:t>
      </w:r>
      <w:r w:rsidRPr="000A5688">
        <w:rPr>
          <w:sz w:val="20"/>
          <w:lang w:val="en-CA"/>
        </w:rPr>
        <w:t xml:space="preserve"> same_qp_table_for_</w:t>
      </w:r>
      <w:r w:rsidR="00365F82" w:rsidRPr="000A5688">
        <w:rPr>
          <w:sz w:val="20"/>
          <w:lang w:val="en-CA"/>
        </w:rPr>
        <w:t>chroma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="00365F82" w:rsidRPr="000A5688">
        <w:rPr>
          <w:sz w:val="20"/>
          <w:lang w:val="en-CA"/>
        </w:rPr>
        <w:t xml:space="preserve"> </w:t>
      </w:r>
      <w:r w:rsidRPr="000A5688">
        <w:rPr>
          <w:sz w:val="20"/>
          <w:lang w:val="en-CA"/>
        </w:rPr>
        <w:t>is equal to 1,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[ 1 ][ k ] and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[ 2 ][ k ] are set equal to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[ 0 ][ k ] for k in the range of −QpBdOffset to 63, inclusive.</w:t>
      </w:r>
    </w:p>
    <w:p w14:paraId="36FFFE31" w14:textId="6800F6B8" w:rsidR="000A5688" w:rsidRPr="000A5688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lang w:val="en-CA"/>
        </w:rPr>
      </w:pPr>
      <w:r w:rsidRPr="000A5688">
        <w:rPr>
          <w:sz w:val="20"/>
          <w:lang w:val="en-CA"/>
        </w:rPr>
        <w:t xml:space="preserve">It is a </w:t>
      </w:r>
      <w:r w:rsidRPr="00700296">
        <w:rPr>
          <w:rFonts w:eastAsia="SimSun"/>
          <w:sz w:val="20"/>
          <w:szCs w:val="18"/>
          <w:lang w:val="en-CA" w:eastAsia="en-US"/>
        </w:rPr>
        <w:t>requirement</w:t>
      </w:r>
      <w:r w:rsidRPr="000A5688">
        <w:rPr>
          <w:sz w:val="20"/>
          <w:lang w:val="en-CA"/>
        </w:rPr>
        <w:t xml:space="preserve"> of bitstream conformance that the values of qpInVal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 and qpOutVal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 shall be in the range of −QpBdOffset to 63, inclusive for i in the range of 0 to</w:t>
      </w:r>
      <w:r w:rsidRPr="000A5688">
        <w:rPr>
          <w:bCs/>
          <w:noProof/>
          <w:sz w:val="20"/>
          <w:lang w:val="en-CA"/>
        </w:rPr>
        <w:t xml:space="preserve"> numQpTables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bCs/>
          <w:noProof/>
          <w:sz w:val="20"/>
          <w:lang w:val="en-CA"/>
        </w:rPr>
        <w:t> </w:t>
      </w:r>
      <w:r w:rsidRPr="000A5688">
        <w:rPr>
          <w:sz w:val="20"/>
          <w:lang w:val="en-CA"/>
        </w:rPr>
        <w:t>− </w:t>
      </w:r>
      <w:r w:rsidRPr="000A5688">
        <w:rPr>
          <w:bCs/>
          <w:noProof/>
          <w:sz w:val="20"/>
          <w:lang w:val="en-CA"/>
        </w:rPr>
        <w:t>1, inclusive,</w:t>
      </w:r>
      <w:r w:rsidRPr="000A5688">
        <w:rPr>
          <w:sz w:val="20"/>
          <w:lang w:val="en-CA"/>
        </w:rPr>
        <w:t xml:space="preserve"> and j in the range of 0 to num_points_in_qp_table_minus1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 + 1, inclusive.</w:t>
      </w:r>
    </w:p>
    <w:p w14:paraId="15C77A91" w14:textId="47A7CD46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0A5688">
        <w:rPr>
          <w:sz w:val="20"/>
          <w:lang w:val="en-CA"/>
        </w:rPr>
        <w:t>…</w:t>
      </w:r>
    </w:p>
    <w:p w14:paraId="20B5BB35" w14:textId="77777777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sz w:val="20"/>
          <w:lang w:val="en-CA"/>
        </w:rPr>
      </w:pPr>
      <w:r w:rsidRPr="000A5688">
        <w:rPr>
          <w:b/>
          <w:bCs/>
          <w:sz w:val="20"/>
          <w:lang w:val="en-CA"/>
        </w:rPr>
        <w:t>8.7.1 Derivation process for quantization parameters</w:t>
      </w:r>
    </w:p>
    <w:p w14:paraId="76DBB25F" w14:textId="0B7AE028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0A5688">
        <w:rPr>
          <w:sz w:val="20"/>
          <w:lang w:val="en-CA"/>
        </w:rPr>
        <w:t>…</w:t>
      </w:r>
    </w:p>
    <w:p w14:paraId="6556E9B6" w14:textId="6C17A852" w:rsidR="000A5688" w:rsidRDefault="000A5688" w:rsidP="0098704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lang w:val="en-CA"/>
        </w:rPr>
      </w:pPr>
      <w:r w:rsidRPr="000A5688">
        <w:rPr>
          <w:sz w:val="20"/>
          <w:highlight w:val="cyan"/>
          <w:lang w:val="en-CA"/>
        </w:rPr>
        <w:t>When the current slice is an I</w:t>
      </w:r>
      <w:r w:rsidR="00BF36A9">
        <w:rPr>
          <w:sz w:val="20"/>
          <w:highlight w:val="cyan"/>
          <w:lang w:val="en-CA"/>
        </w:rPr>
        <w:t xml:space="preserve"> </w:t>
      </w:r>
      <w:r w:rsidRPr="000A5688">
        <w:rPr>
          <w:sz w:val="20"/>
          <w:highlight w:val="cyan"/>
          <w:lang w:val="en-CA"/>
        </w:rPr>
        <w:t xml:space="preserve">slice, </w:t>
      </w:r>
      <w:r w:rsidR="00F26CE3">
        <w:rPr>
          <w:sz w:val="20"/>
          <w:highlight w:val="cyan"/>
          <w:lang w:val="en-CA"/>
        </w:rPr>
        <w:t>c</w:t>
      </w:r>
      <w:r w:rsidRPr="000A5688">
        <w:rPr>
          <w:sz w:val="20"/>
          <w:highlight w:val="cyan"/>
          <w:lang w:val="en-CA"/>
        </w:rPr>
        <w:t>hromaQpTable[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Pr="000A5688">
        <w:rPr>
          <w:sz w:val="20"/>
          <w:highlight w:val="cyan"/>
          <w:lang w:val="en-CA"/>
        </w:rPr>
        <w:t>] is set equal to ChromaQpTable</w:t>
      </w:r>
      <w:r w:rsidR="00F26CE3">
        <w:rPr>
          <w:rFonts w:eastAsia="Malgun Gothic"/>
          <w:bCs/>
          <w:noProof/>
          <w:sz w:val="20"/>
          <w:highlight w:val="cyan"/>
          <w:lang w:val="en-CA"/>
        </w:rPr>
        <w:t>[ 0 ]</w:t>
      </w:r>
      <w:r w:rsidRPr="000A5688">
        <w:rPr>
          <w:sz w:val="20"/>
          <w:highlight w:val="cyan"/>
          <w:lang w:val="en-CA"/>
        </w:rPr>
        <w:t xml:space="preserve">[ i ] for i = 0..2. When the current slices is a B or P slice, </w:t>
      </w:r>
      <w:r w:rsidR="00F26CE3">
        <w:rPr>
          <w:sz w:val="20"/>
          <w:highlight w:val="cyan"/>
          <w:lang w:val="en-CA"/>
        </w:rPr>
        <w:t>c</w:t>
      </w:r>
      <w:r w:rsidRPr="000A5688">
        <w:rPr>
          <w:sz w:val="20"/>
          <w:highlight w:val="cyan"/>
          <w:lang w:val="en-CA"/>
        </w:rPr>
        <w:t>hromaQpTable[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Pr="000A5688">
        <w:rPr>
          <w:sz w:val="20"/>
          <w:highlight w:val="cyan"/>
          <w:lang w:val="en-CA"/>
        </w:rPr>
        <w:t xml:space="preserve">] is set equal to </w:t>
      </w:r>
      <w:r w:rsidR="00F26CE3" w:rsidRPr="000A5688">
        <w:rPr>
          <w:sz w:val="20"/>
          <w:highlight w:val="cyan"/>
          <w:lang w:val="en-CA"/>
        </w:rPr>
        <w:t>ChromaQpTable</w:t>
      </w:r>
      <w:r w:rsidR="00F26CE3">
        <w:rPr>
          <w:sz w:val="20"/>
          <w:highlight w:val="cyan"/>
          <w:lang w:val="en-CA"/>
        </w:rPr>
        <w:t>[ 1 ]</w:t>
      </w:r>
      <w:r w:rsidRPr="000A5688">
        <w:rPr>
          <w:sz w:val="20"/>
          <w:highlight w:val="cyan"/>
          <w:lang w:val="en-CA"/>
        </w:rPr>
        <w:t>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Pr="000A5688">
        <w:rPr>
          <w:sz w:val="20"/>
          <w:highlight w:val="cyan"/>
          <w:lang w:val="en-CA"/>
        </w:rPr>
        <w:t>] for i = 0..2</w:t>
      </w:r>
      <w:r w:rsidR="00DF250A">
        <w:rPr>
          <w:sz w:val="20"/>
          <w:highlight w:val="cyan"/>
          <w:lang w:val="en-CA"/>
        </w:rPr>
        <w:t xml:space="preserve"> when </w:t>
      </w:r>
      <w:r w:rsidR="00E932CC" w:rsidRPr="00906516">
        <w:rPr>
          <w:sz w:val="20"/>
          <w:highlight w:val="cyan"/>
        </w:rPr>
        <w:t>sps_one_set_of_chroma_qp_tables_flag</w:t>
      </w:r>
      <w:r w:rsidR="008C7993" w:rsidRPr="00F267B2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 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is </w:t>
      </w:r>
      <w:r w:rsidR="008C7993" w:rsidRPr="00DF250A">
        <w:rPr>
          <w:rFonts w:eastAsiaTheme="minorEastAsia" w:cstheme="minorBidi"/>
          <w:bCs/>
          <w:noProof/>
          <w:sz w:val="20"/>
          <w:highlight w:val="cyan"/>
          <w:lang w:val="en-CA"/>
        </w:rPr>
        <w:t>equal to 0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/>
        </w:rPr>
        <w:t>, otherwise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 (</w:t>
      </w:r>
      <w:r w:rsidR="00DF50C7">
        <w:rPr>
          <w:sz w:val="20"/>
          <w:highlight w:val="cyan"/>
          <w:lang w:val="en-CA"/>
        </w:rPr>
        <w:t xml:space="preserve">when </w:t>
      </w:r>
      <w:r w:rsidR="00E932CC" w:rsidRPr="00906516">
        <w:rPr>
          <w:sz w:val="20"/>
          <w:highlight w:val="cyan"/>
        </w:rPr>
        <w:t>sps_one_set_of_chroma_qp_tables_flag</w:t>
      </w:r>
      <w:r w:rsidR="00DF50C7" w:rsidRPr="00F267B2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 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is </w:t>
      </w:r>
      <w:r w:rsidR="00DF50C7" w:rsidRPr="00DF250A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equal to 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/>
        </w:rPr>
        <w:t>1)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, </w:t>
      </w:r>
      <w:r w:rsidR="00F26CE3">
        <w:rPr>
          <w:sz w:val="20"/>
          <w:highlight w:val="cyan"/>
          <w:lang w:val="en-CA"/>
        </w:rPr>
        <w:t>c</w:t>
      </w:r>
      <w:r w:rsidR="008C7993" w:rsidRPr="000A5688">
        <w:rPr>
          <w:sz w:val="20"/>
          <w:highlight w:val="cyan"/>
          <w:lang w:val="en-CA"/>
        </w:rPr>
        <w:t>hromaQpTable[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="008C7993" w:rsidRPr="000A5688">
        <w:rPr>
          <w:sz w:val="20"/>
          <w:highlight w:val="cyan"/>
          <w:lang w:val="en-CA"/>
        </w:rPr>
        <w:t xml:space="preserve">] is set equal to </w:t>
      </w:r>
      <w:r w:rsidR="00F26CE3" w:rsidRPr="000A5688">
        <w:rPr>
          <w:sz w:val="20"/>
          <w:highlight w:val="cyan"/>
          <w:lang w:val="en-CA"/>
        </w:rPr>
        <w:t>ChromaQpTable</w:t>
      </w:r>
      <w:r w:rsidR="00F26CE3">
        <w:rPr>
          <w:sz w:val="20"/>
          <w:highlight w:val="cyan"/>
          <w:lang w:val="en-CA"/>
        </w:rPr>
        <w:t>[ 0 ]</w:t>
      </w:r>
      <w:r w:rsidR="008C7993" w:rsidRPr="000A5688">
        <w:rPr>
          <w:sz w:val="20"/>
          <w:highlight w:val="cyan"/>
          <w:lang w:val="en-CA"/>
        </w:rPr>
        <w:t>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="008C7993" w:rsidRPr="000A5688">
        <w:rPr>
          <w:sz w:val="20"/>
          <w:highlight w:val="cyan"/>
          <w:lang w:val="en-CA"/>
        </w:rPr>
        <w:t>] for i = 0..2</w:t>
      </w:r>
      <w:r w:rsidRPr="000A5688">
        <w:rPr>
          <w:sz w:val="20"/>
          <w:highlight w:val="cyan"/>
          <w:lang w:val="en-CA"/>
        </w:rPr>
        <w:t>.</w:t>
      </w:r>
    </w:p>
    <w:p w14:paraId="1A4CABCC" w14:textId="77777777" w:rsidR="0098704E" w:rsidRPr="0098704E" w:rsidRDefault="0098704E" w:rsidP="0098704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ja-JP"/>
        </w:rPr>
        <w:t>When ChromaArrayType is not equal to 0 and treeType is equal to SINGLE_TREE or DUAL_TREE_CHROMA, the following applies:</w:t>
      </w:r>
    </w:p>
    <w:p w14:paraId="0A676F4E" w14:textId="77777777" w:rsidR="0098704E" w:rsidRPr="0098704E" w:rsidRDefault="0098704E" w:rsidP="0098704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284" w:hanging="284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–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  <w:t>When treeType is equal to DUAL_TREE_CHROMA, the variable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Y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is set equal to the</w:t>
      </w:r>
      <w:r w:rsidRPr="0098704E">
        <w:rPr>
          <w:rFonts w:eastAsia="SimSun"/>
          <w:noProof/>
          <w:sz w:val="20"/>
          <w:szCs w:val="20"/>
          <w:lang w:val="en-CA" w:eastAsia="ko-KR"/>
        </w:rPr>
        <w:t xml:space="preserve"> luma quantization parameter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ko-KR"/>
        </w:rPr>
        <w:t xml:space="preserve">Y </w:t>
      </w:r>
      <w:r w:rsidRPr="0098704E">
        <w:rPr>
          <w:rFonts w:eastAsia="SimSun"/>
          <w:noProof/>
          <w:sz w:val="20"/>
          <w:szCs w:val="20"/>
          <w:lang w:val="en-CA" w:eastAsia="ko-KR"/>
        </w:rPr>
        <w:t xml:space="preserve">of the luma coding unit </w:t>
      </w:r>
      <w:r w:rsidRPr="0098704E">
        <w:rPr>
          <w:rFonts w:eastAsia="SimSun"/>
          <w:noProof/>
          <w:sz w:val="20"/>
          <w:szCs w:val="20"/>
          <w:lang w:val="en-CA" w:eastAsia="en-US"/>
        </w:rPr>
        <w:t>that covers the luma location ( xCb + cbWidth / 2, yCb + cbHeight / 2 ).</w:t>
      </w:r>
    </w:p>
    <w:p w14:paraId="3D25ADAC" w14:textId="77777777" w:rsidR="0098704E" w:rsidRPr="0098704E" w:rsidRDefault="0098704E" w:rsidP="0098704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284" w:hanging="284"/>
        <w:jc w:val="both"/>
        <w:textAlignment w:val="baseline"/>
        <w:rPr>
          <w:rFonts w:eastAsia="SimSun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–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SimSun"/>
          <w:noProof/>
          <w:sz w:val="20"/>
          <w:szCs w:val="20"/>
          <w:lang w:val="en-CA" w:eastAsia="ja-JP"/>
        </w:rPr>
        <w:t xml:space="preserve">The variables </w:t>
      </w: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b</w:t>
      </w:r>
      <w:r w:rsidRPr="0098704E">
        <w:rPr>
          <w:rFonts w:eastAsia="SimSun"/>
          <w:noProof/>
          <w:sz w:val="20"/>
          <w:szCs w:val="20"/>
          <w:lang w:val="en-CA" w:eastAsia="en-US"/>
        </w:rPr>
        <w:t>,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and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CbC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ja-JP"/>
        </w:rPr>
        <w:t xml:space="preserve"> are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</w:t>
      </w:r>
      <w:r w:rsidRPr="0098704E">
        <w:rPr>
          <w:rFonts w:eastAsia="SimSun"/>
          <w:noProof/>
          <w:sz w:val="20"/>
          <w:szCs w:val="20"/>
          <w:lang w:val="en-CA" w:eastAsia="ja-JP"/>
        </w:rPr>
        <w:t>derived as follows:</w:t>
      </w:r>
    </w:p>
    <w:p w14:paraId="69846B03" w14:textId="77777777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Pr="0098704E">
        <w:rPr>
          <w:rFonts w:eastAsia="SimSun"/>
          <w:noProof/>
          <w:sz w:val="20"/>
          <w:szCs w:val="20"/>
          <w:lang w:val="en-CA" w:eastAsia="ko-KR"/>
        </w:rPr>
        <w:t>Clip3</w:t>
      </w:r>
      <w:r w:rsidRPr="0098704E">
        <w:rPr>
          <w:rFonts w:eastAsia="SimSun"/>
          <w:noProof/>
          <w:sz w:val="20"/>
          <w:szCs w:val="20"/>
          <w:lang w:val="en-CA" w:eastAsia="en-US"/>
        </w:rPr>
        <w:t>( </w:t>
      </w:r>
      <w:r w:rsidRPr="0098704E">
        <w:rPr>
          <w:rFonts w:eastAsia="SimSun"/>
          <w:noProof/>
          <w:sz w:val="20"/>
          <w:szCs w:val="20"/>
          <w:lang w:val="en-CA" w:eastAsia="ko-KR"/>
        </w:rPr>
        <w:t>−QpBdOffset</w:t>
      </w:r>
      <w:r w:rsidRPr="0098704E">
        <w:rPr>
          <w:rFonts w:eastAsia="SimSun"/>
          <w:noProof/>
          <w:sz w:val="20"/>
          <w:szCs w:val="20"/>
          <w:lang w:val="en-CA" w:eastAsia="en-US"/>
        </w:rPr>
        <w:t>, 63,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Y</w:t>
      </w:r>
      <w:r w:rsidRPr="0098704E">
        <w:rPr>
          <w:rFonts w:eastAsia="SimSun"/>
          <w:noProof/>
          <w:sz w:val="20"/>
          <w:szCs w:val="20"/>
          <w:lang w:val="en-CA" w:eastAsia="en-US"/>
        </w:rPr>
        <w:t> )</w:t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1143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180A2F87" w14:textId="4A1E559E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b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Pr="00D049FD">
        <w:rPr>
          <w:strike/>
          <w:color w:val="FF0000"/>
          <w:sz w:val="20"/>
          <w:szCs w:val="20"/>
          <w:highlight w:val="yellow"/>
          <w:lang w:eastAsia="x-none"/>
        </w:rPr>
        <w:t>C</w:t>
      </w:r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hromaQpTable[ 0 ][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1144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59CE14ED" w14:textId="62A139DD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="00B63A95" w:rsidRPr="00F267B2">
        <w:rPr>
          <w:strike/>
          <w:color w:val="FF0000"/>
          <w:sz w:val="20"/>
          <w:szCs w:val="20"/>
          <w:highlight w:val="yellow"/>
          <w:lang w:eastAsia="x-none"/>
        </w:rPr>
        <w:t>C</w:t>
      </w:r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hromaQpTable[ 1 ][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1145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52059B7E" w14:textId="5E35B8A9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CbC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="00B63A95" w:rsidRPr="00F267B2">
        <w:rPr>
          <w:strike/>
          <w:color w:val="FF0000"/>
          <w:sz w:val="20"/>
          <w:szCs w:val="20"/>
          <w:highlight w:val="yellow"/>
          <w:lang w:eastAsia="x-none"/>
        </w:rPr>
        <w:t>C</w:t>
      </w:r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hromaQpTable[ 2 ][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1146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7B2FB1B7" w14:textId="09C3C1C4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rFonts w:cstheme="minorBidi"/>
          <w:sz w:val="20"/>
          <w:lang w:val="en-CA"/>
        </w:rPr>
      </w:pPr>
      <w:r w:rsidRPr="000A5688">
        <w:rPr>
          <w:rFonts w:cstheme="minorBidi"/>
          <w:sz w:val="20"/>
          <w:lang w:val="en-CA"/>
        </w:rPr>
        <w:t>…</w:t>
      </w:r>
    </w:p>
    <w:p w14:paraId="5F0CF8E4" w14:textId="55B1282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BC149EA" w:rsidR="00342FF4" w:rsidRPr="00906516" w:rsidRDefault="001779A4" w:rsidP="00906516">
      <w:pPr>
        <w:jc w:val="both"/>
        <w:rPr>
          <w:sz w:val="22"/>
          <w:szCs w:val="22"/>
          <w:lang w:val="en-CA"/>
        </w:rPr>
      </w:pPr>
      <w:r w:rsidRPr="00906516">
        <w:rPr>
          <w:b/>
          <w:sz w:val="22"/>
          <w:szCs w:val="22"/>
          <w:lang w:val="en-CA"/>
        </w:rPr>
        <w:t xml:space="preserve">Bytedance Inc. </w:t>
      </w:r>
      <w:r w:rsidR="001F2594" w:rsidRPr="00906516">
        <w:rPr>
          <w:b/>
          <w:sz w:val="22"/>
          <w:szCs w:val="22"/>
          <w:lang w:val="en-CA"/>
        </w:rPr>
        <w:t xml:space="preserve">may have </w:t>
      </w:r>
      <w:r w:rsidR="0098551D" w:rsidRPr="00906516">
        <w:rPr>
          <w:b/>
          <w:sz w:val="22"/>
          <w:szCs w:val="22"/>
          <w:lang w:val="en-CA"/>
        </w:rPr>
        <w:t>current or pending</w:t>
      </w:r>
      <w:r w:rsidR="001F2594" w:rsidRPr="00906516">
        <w:rPr>
          <w:b/>
          <w:sz w:val="22"/>
          <w:szCs w:val="22"/>
          <w:lang w:val="en-CA"/>
        </w:rPr>
        <w:t xml:space="preserve"> </w:t>
      </w:r>
      <w:r w:rsidR="0098551D" w:rsidRPr="00906516">
        <w:rPr>
          <w:b/>
          <w:sz w:val="22"/>
          <w:szCs w:val="22"/>
          <w:lang w:val="en-CA"/>
        </w:rPr>
        <w:t xml:space="preserve">patent rights </w:t>
      </w:r>
      <w:r w:rsidR="001F2594" w:rsidRPr="00906516">
        <w:rPr>
          <w:b/>
          <w:sz w:val="22"/>
          <w:szCs w:val="22"/>
          <w:lang w:val="en-CA"/>
        </w:rPr>
        <w:t xml:space="preserve">relating to the technology described </w:t>
      </w:r>
      <w:r w:rsidR="002F164D" w:rsidRPr="00906516">
        <w:rPr>
          <w:b/>
          <w:sz w:val="22"/>
          <w:szCs w:val="22"/>
          <w:lang w:val="en-CA"/>
        </w:rPr>
        <w:t xml:space="preserve">in </w:t>
      </w:r>
      <w:r w:rsidR="001F2594" w:rsidRPr="00906516">
        <w:rPr>
          <w:b/>
          <w:sz w:val="22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906516">
        <w:rPr>
          <w:b/>
          <w:sz w:val="22"/>
          <w:szCs w:val="22"/>
          <w:lang w:val="en-CA"/>
        </w:rPr>
        <w:t> </w:t>
      </w:r>
      <w:r w:rsidR="002F164D" w:rsidRPr="00906516">
        <w:rPr>
          <w:b/>
          <w:sz w:val="22"/>
          <w:szCs w:val="22"/>
          <w:lang w:val="en-CA"/>
        </w:rPr>
        <w:t xml:space="preserve">| ISO/IEC </w:t>
      </w:r>
      <w:r w:rsidR="00A83253" w:rsidRPr="00906516">
        <w:rPr>
          <w:b/>
          <w:sz w:val="22"/>
          <w:szCs w:val="22"/>
          <w:lang w:val="en-CA"/>
        </w:rPr>
        <w:t xml:space="preserve">International </w:t>
      </w:r>
      <w:r w:rsidR="002F164D" w:rsidRPr="00906516">
        <w:rPr>
          <w:b/>
          <w:sz w:val="22"/>
          <w:szCs w:val="22"/>
          <w:lang w:val="en-CA"/>
        </w:rPr>
        <w:t>Standard</w:t>
      </w:r>
      <w:r w:rsidR="001F2594" w:rsidRPr="00906516">
        <w:rPr>
          <w:b/>
          <w:sz w:val="22"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2AFF8" w14:textId="77777777" w:rsidR="00663CA6" w:rsidRDefault="00663CA6">
      <w:r>
        <w:separator/>
      </w:r>
    </w:p>
  </w:endnote>
  <w:endnote w:type="continuationSeparator" w:id="0">
    <w:p w14:paraId="7B5E6F2E" w14:textId="77777777" w:rsidR="00663CA6" w:rsidRDefault="0066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37A2B67" w:rsidR="001277FD" w:rsidRPr="00C00DDE" w:rsidRDefault="001277F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D4F4B" w14:textId="77777777" w:rsidR="00663CA6" w:rsidRDefault="00663CA6">
      <w:r>
        <w:separator/>
      </w:r>
    </w:p>
  </w:footnote>
  <w:footnote w:type="continuationSeparator" w:id="0">
    <w:p w14:paraId="77CCE132" w14:textId="77777777" w:rsidR="00663CA6" w:rsidRDefault="00663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5012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771B0"/>
    <w:multiLevelType w:val="hybridMultilevel"/>
    <w:tmpl w:val="0D26E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80617A"/>
    <w:multiLevelType w:val="hybridMultilevel"/>
    <w:tmpl w:val="9342DB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2"/>
  </w:num>
  <w:num w:numId="14">
    <w:abstractNumId w:val="4"/>
  </w:num>
  <w:num w:numId="15">
    <w:abstractNumId w:val="6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CE"/>
    <w:rsid w:val="000308A3"/>
    <w:rsid w:val="000400DB"/>
    <w:rsid w:val="0004266C"/>
    <w:rsid w:val="000458BC"/>
    <w:rsid w:val="00045C41"/>
    <w:rsid w:val="00046C03"/>
    <w:rsid w:val="00065039"/>
    <w:rsid w:val="00067165"/>
    <w:rsid w:val="00070665"/>
    <w:rsid w:val="0007567F"/>
    <w:rsid w:val="0007614F"/>
    <w:rsid w:val="00081398"/>
    <w:rsid w:val="00082FB1"/>
    <w:rsid w:val="00094479"/>
    <w:rsid w:val="000962AC"/>
    <w:rsid w:val="000A5688"/>
    <w:rsid w:val="000B0C0F"/>
    <w:rsid w:val="000B1C6B"/>
    <w:rsid w:val="000B4F82"/>
    <w:rsid w:val="000B4FF9"/>
    <w:rsid w:val="000B5E8B"/>
    <w:rsid w:val="000C0893"/>
    <w:rsid w:val="000C09AC"/>
    <w:rsid w:val="000C2BAA"/>
    <w:rsid w:val="000D582A"/>
    <w:rsid w:val="000E00F3"/>
    <w:rsid w:val="000F158C"/>
    <w:rsid w:val="000F4540"/>
    <w:rsid w:val="00100C36"/>
    <w:rsid w:val="00102F3D"/>
    <w:rsid w:val="00113A95"/>
    <w:rsid w:val="00116D23"/>
    <w:rsid w:val="00124E38"/>
    <w:rsid w:val="001252BF"/>
    <w:rsid w:val="0012580B"/>
    <w:rsid w:val="001277FD"/>
    <w:rsid w:val="00127FC3"/>
    <w:rsid w:val="00131F90"/>
    <w:rsid w:val="0013458C"/>
    <w:rsid w:val="0013526E"/>
    <w:rsid w:val="001356A7"/>
    <w:rsid w:val="0013708F"/>
    <w:rsid w:val="00143635"/>
    <w:rsid w:val="00144F62"/>
    <w:rsid w:val="00146152"/>
    <w:rsid w:val="00155526"/>
    <w:rsid w:val="00156D2C"/>
    <w:rsid w:val="00171371"/>
    <w:rsid w:val="0017454B"/>
    <w:rsid w:val="00175A24"/>
    <w:rsid w:val="001779A4"/>
    <w:rsid w:val="00187E58"/>
    <w:rsid w:val="0019511A"/>
    <w:rsid w:val="001A297E"/>
    <w:rsid w:val="001A368E"/>
    <w:rsid w:val="001A38F1"/>
    <w:rsid w:val="001A70B1"/>
    <w:rsid w:val="001A7329"/>
    <w:rsid w:val="001A792F"/>
    <w:rsid w:val="001B4E28"/>
    <w:rsid w:val="001C1705"/>
    <w:rsid w:val="001C3525"/>
    <w:rsid w:val="001C3AFB"/>
    <w:rsid w:val="001D1BD2"/>
    <w:rsid w:val="001D7CC2"/>
    <w:rsid w:val="001E0248"/>
    <w:rsid w:val="001E02BE"/>
    <w:rsid w:val="001E3B37"/>
    <w:rsid w:val="001F2594"/>
    <w:rsid w:val="0020428D"/>
    <w:rsid w:val="002055A6"/>
    <w:rsid w:val="00206460"/>
    <w:rsid w:val="002069B4"/>
    <w:rsid w:val="00211380"/>
    <w:rsid w:val="00215DFC"/>
    <w:rsid w:val="002212DF"/>
    <w:rsid w:val="0022190D"/>
    <w:rsid w:val="00222C1A"/>
    <w:rsid w:val="00222CD4"/>
    <w:rsid w:val="00225016"/>
    <w:rsid w:val="002253CA"/>
    <w:rsid w:val="002264A6"/>
    <w:rsid w:val="00227BA7"/>
    <w:rsid w:val="0023011C"/>
    <w:rsid w:val="00235C84"/>
    <w:rsid w:val="002375C1"/>
    <w:rsid w:val="0024215F"/>
    <w:rsid w:val="00243B70"/>
    <w:rsid w:val="00247E1E"/>
    <w:rsid w:val="00263398"/>
    <w:rsid w:val="002637CD"/>
    <w:rsid w:val="00263B99"/>
    <w:rsid w:val="00264282"/>
    <w:rsid w:val="002647D8"/>
    <w:rsid w:val="0026585D"/>
    <w:rsid w:val="00266F06"/>
    <w:rsid w:val="00275BCF"/>
    <w:rsid w:val="00280613"/>
    <w:rsid w:val="00281ACF"/>
    <w:rsid w:val="0028346C"/>
    <w:rsid w:val="0028452F"/>
    <w:rsid w:val="00291E36"/>
    <w:rsid w:val="00292257"/>
    <w:rsid w:val="00293BED"/>
    <w:rsid w:val="00295334"/>
    <w:rsid w:val="002A2572"/>
    <w:rsid w:val="002A54E0"/>
    <w:rsid w:val="002A66D6"/>
    <w:rsid w:val="002B1595"/>
    <w:rsid w:val="002B191D"/>
    <w:rsid w:val="002B2BB9"/>
    <w:rsid w:val="002B2E83"/>
    <w:rsid w:val="002C5853"/>
    <w:rsid w:val="002C5F8E"/>
    <w:rsid w:val="002D0AF6"/>
    <w:rsid w:val="002D3160"/>
    <w:rsid w:val="002F164D"/>
    <w:rsid w:val="002F5873"/>
    <w:rsid w:val="003021BC"/>
    <w:rsid w:val="00306206"/>
    <w:rsid w:val="0031442B"/>
    <w:rsid w:val="00317D85"/>
    <w:rsid w:val="003241F6"/>
    <w:rsid w:val="003247BF"/>
    <w:rsid w:val="003263F6"/>
    <w:rsid w:val="00327C56"/>
    <w:rsid w:val="003315A1"/>
    <w:rsid w:val="00336EF5"/>
    <w:rsid w:val="00336F92"/>
    <w:rsid w:val="003373EC"/>
    <w:rsid w:val="003400BE"/>
    <w:rsid w:val="00341CC8"/>
    <w:rsid w:val="00342FF4"/>
    <w:rsid w:val="003431DC"/>
    <w:rsid w:val="00344E5A"/>
    <w:rsid w:val="00346148"/>
    <w:rsid w:val="00362F1B"/>
    <w:rsid w:val="00365F82"/>
    <w:rsid w:val="003669EA"/>
    <w:rsid w:val="00367249"/>
    <w:rsid w:val="003706CC"/>
    <w:rsid w:val="00370FCC"/>
    <w:rsid w:val="00373941"/>
    <w:rsid w:val="00376E6D"/>
    <w:rsid w:val="00377710"/>
    <w:rsid w:val="0038600E"/>
    <w:rsid w:val="003904CD"/>
    <w:rsid w:val="00396E19"/>
    <w:rsid w:val="003A2D8E"/>
    <w:rsid w:val="003A30E2"/>
    <w:rsid w:val="003A3315"/>
    <w:rsid w:val="003A7CE6"/>
    <w:rsid w:val="003B460F"/>
    <w:rsid w:val="003C20E4"/>
    <w:rsid w:val="003C315B"/>
    <w:rsid w:val="003D11B5"/>
    <w:rsid w:val="003D4F0B"/>
    <w:rsid w:val="003D50C4"/>
    <w:rsid w:val="003D6342"/>
    <w:rsid w:val="003E6F90"/>
    <w:rsid w:val="003E73ED"/>
    <w:rsid w:val="003F516B"/>
    <w:rsid w:val="003F5D0F"/>
    <w:rsid w:val="00414101"/>
    <w:rsid w:val="00417B0E"/>
    <w:rsid w:val="00417D07"/>
    <w:rsid w:val="004219CF"/>
    <w:rsid w:val="004234F0"/>
    <w:rsid w:val="00427661"/>
    <w:rsid w:val="00433DDB"/>
    <w:rsid w:val="00435A29"/>
    <w:rsid w:val="00437619"/>
    <w:rsid w:val="00441A68"/>
    <w:rsid w:val="00446392"/>
    <w:rsid w:val="00447297"/>
    <w:rsid w:val="00450328"/>
    <w:rsid w:val="00452DBC"/>
    <w:rsid w:val="00454960"/>
    <w:rsid w:val="00465A1E"/>
    <w:rsid w:val="00467237"/>
    <w:rsid w:val="004777BA"/>
    <w:rsid w:val="00480B22"/>
    <w:rsid w:val="00483321"/>
    <w:rsid w:val="00485500"/>
    <w:rsid w:val="0049445A"/>
    <w:rsid w:val="004A052B"/>
    <w:rsid w:val="004A2A63"/>
    <w:rsid w:val="004B210C"/>
    <w:rsid w:val="004B29EE"/>
    <w:rsid w:val="004B6170"/>
    <w:rsid w:val="004D272F"/>
    <w:rsid w:val="004D405F"/>
    <w:rsid w:val="004E4F4F"/>
    <w:rsid w:val="004E5963"/>
    <w:rsid w:val="004E6789"/>
    <w:rsid w:val="004F174D"/>
    <w:rsid w:val="004F5C31"/>
    <w:rsid w:val="004F61E3"/>
    <w:rsid w:val="004F6A18"/>
    <w:rsid w:val="00501FFC"/>
    <w:rsid w:val="00502E10"/>
    <w:rsid w:val="0050354E"/>
    <w:rsid w:val="00503568"/>
    <w:rsid w:val="0051015C"/>
    <w:rsid w:val="00516CF1"/>
    <w:rsid w:val="0051711D"/>
    <w:rsid w:val="00531AE9"/>
    <w:rsid w:val="00536188"/>
    <w:rsid w:val="00544F8B"/>
    <w:rsid w:val="00550A66"/>
    <w:rsid w:val="00567EC7"/>
    <w:rsid w:val="00570013"/>
    <w:rsid w:val="005753EC"/>
    <w:rsid w:val="005770F5"/>
    <w:rsid w:val="005801A2"/>
    <w:rsid w:val="0058775A"/>
    <w:rsid w:val="00592E85"/>
    <w:rsid w:val="005952A5"/>
    <w:rsid w:val="005A06AF"/>
    <w:rsid w:val="005A0A71"/>
    <w:rsid w:val="005A33A1"/>
    <w:rsid w:val="005A3C13"/>
    <w:rsid w:val="005A53BB"/>
    <w:rsid w:val="005B217D"/>
    <w:rsid w:val="005C385F"/>
    <w:rsid w:val="005C3F68"/>
    <w:rsid w:val="005C7C26"/>
    <w:rsid w:val="005D3362"/>
    <w:rsid w:val="005D5801"/>
    <w:rsid w:val="005E1AC6"/>
    <w:rsid w:val="005E2877"/>
    <w:rsid w:val="005E3F2B"/>
    <w:rsid w:val="005F5EFD"/>
    <w:rsid w:val="005F6F1B"/>
    <w:rsid w:val="005F6F2C"/>
    <w:rsid w:val="00602C4B"/>
    <w:rsid w:val="006107C4"/>
    <w:rsid w:val="00610BE8"/>
    <w:rsid w:val="00615995"/>
    <w:rsid w:val="00616155"/>
    <w:rsid w:val="00620B0A"/>
    <w:rsid w:val="00621317"/>
    <w:rsid w:val="00624B33"/>
    <w:rsid w:val="0063041A"/>
    <w:rsid w:val="00630AA2"/>
    <w:rsid w:val="00631D8B"/>
    <w:rsid w:val="00646707"/>
    <w:rsid w:val="006553B5"/>
    <w:rsid w:val="00657F7E"/>
    <w:rsid w:val="00661085"/>
    <w:rsid w:val="00662E58"/>
    <w:rsid w:val="006637F2"/>
    <w:rsid w:val="00663CA6"/>
    <w:rsid w:val="006642A5"/>
    <w:rsid w:val="00664DCF"/>
    <w:rsid w:val="00670B05"/>
    <w:rsid w:val="00691409"/>
    <w:rsid w:val="006919E6"/>
    <w:rsid w:val="00696F27"/>
    <w:rsid w:val="006A3A06"/>
    <w:rsid w:val="006B429E"/>
    <w:rsid w:val="006B5E41"/>
    <w:rsid w:val="006C5D39"/>
    <w:rsid w:val="006D6D9B"/>
    <w:rsid w:val="006E2810"/>
    <w:rsid w:val="006E5417"/>
    <w:rsid w:val="006E7983"/>
    <w:rsid w:val="006F0794"/>
    <w:rsid w:val="006F7528"/>
    <w:rsid w:val="00700296"/>
    <w:rsid w:val="007023DE"/>
    <w:rsid w:val="00712F60"/>
    <w:rsid w:val="00715A05"/>
    <w:rsid w:val="007170BA"/>
    <w:rsid w:val="00720AF3"/>
    <w:rsid w:val="00720E3B"/>
    <w:rsid w:val="00721C12"/>
    <w:rsid w:val="00727569"/>
    <w:rsid w:val="00734D99"/>
    <w:rsid w:val="0074393F"/>
    <w:rsid w:val="00745F6B"/>
    <w:rsid w:val="0075175B"/>
    <w:rsid w:val="0075585E"/>
    <w:rsid w:val="00763CE5"/>
    <w:rsid w:val="00770571"/>
    <w:rsid w:val="007725DA"/>
    <w:rsid w:val="00772B0E"/>
    <w:rsid w:val="007768FF"/>
    <w:rsid w:val="00777A08"/>
    <w:rsid w:val="007824D3"/>
    <w:rsid w:val="00790F08"/>
    <w:rsid w:val="00796EE3"/>
    <w:rsid w:val="0079721D"/>
    <w:rsid w:val="007A6D0A"/>
    <w:rsid w:val="007A7D29"/>
    <w:rsid w:val="007B1618"/>
    <w:rsid w:val="007B432D"/>
    <w:rsid w:val="007B4AB8"/>
    <w:rsid w:val="007C078C"/>
    <w:rsid w:val="007D1181"/>
    <w:rsid w:val="007E01A3"/>
    <w:rsid w:val="007F084F"/>
    <w:rsid w:val="007F1F8B"/>
    <w:rsid w:val="007F6205"/>
    <w:rsid w:val="007F67A1"/>
    <w:rsid w:val="00803410"/>
    <w:rsid w:val="0081012F"/>
    <w:rsid w:val="00811C05"/>
    <w:rsid w:val="008206C8"/>
    <w:rsid w:val="00827B06"/>
    <w:rsid w:val="00842891"/>
    <w:rsid w:val="00857909"/>
    <w:rsid w:val="0086387C"/>
    <w:rsid w:val="00871F68"/>
    <w:rsid w:val="0087338E"/>
    <w:rsid w:val="0087409F"/>
    <w:rsid w:val="00874A6C"/>
    <w:rsid w:val="00876C65"/>
    <w:rsid w:val="00882F72"/>
    <w:rsid w:val="008847F9"/>
    <w:rsid w:val="00886AEB"/>
    <w:rsid w:val="00893DC4"/>
    <w:rsid w:val="00894E9C"/>
    <w:rsid w:val="00895FC5"/>
    <w:rsid w:val="008A4B4C"/>
    <w:rsid w:val="008A58EE"/>
    <w:rsid w:val="008B0D45"/>
    <w:rsid w:val="008B3C77"/>
    <w:rsid w:val="008C239F"/>
    <w:rsid w:val="008C7993"/>
    <w:rsid w:val="008E0C38"/>
    <w:rsid w:val="008E480C"/>
    <w:rsid w:val="00901D21"/>
    <w:rsid w:val="009050A8"/>
    <w:rsid w:val="00906516"/>
    <w:rsid w:val="00907757"/>
    <w:rsid w:val="009212B0"/>
    <w:rsid w:val="00921FA1"/>
    <w:rsid w:val="009220D6"/>
    <w:rsid w:val="009234A5"/>
    <w:rsid w:val="00924724"/>
    <w:rsid w:val="00926358"/>
    <w:rsid w:val="00933453"/>
    <w:rsid w:val="009336F7"/>
    <w:rsid w:val="0093636C"/>
    <w:rsid w:val="009374A7"/>
    <w:rsid w:val="00946551"/>
    <w:rsid w:val="00952CB4"/>
    <w:rsid w:val="00955AC8"/>
    <w:rsid w:val="00955F6D"/>
    <w:rsid w:val="009603A8"/>
    <w:rsid w:val="0096524D"/>
    <w:rsid w:val="009717D5"/>
    <w:rsid w:val="00974910"/>
    <w:rsid w:val="00977C16"/>
    <w:rsid w:val="0098551D"/>
    <w:rsid w:val="00985DCB"/>
    <w:rsid w:val="0098704E"/>
    <w:rsid w:val="0099518F"/>
    <w:rsid w:val="00995C2E"/>
    <w:rsid w:val="009A1EF2"/>
    <w:rsid w:val="009A523D"/>
    <w:rsid w:val="009A56D7"/>
    <w:rsid w:val="009B02A1"/>
    <w:rsid w:val="009B0963"/>
    <w:rsid w:val="009B3361"/>
    <w:rsid w:val="009B4F53"/>
    <w:rsid w:val="009B56A2"/>
    <w:rsid w:val="009B7F3F"/>
    <w:rsid w:val="009D1E1B"/>
    <w:rsid w:val="009D4228"/>
    <w:rsid w:val="009D7CE6"/>
    <w:rsid w:val="009E448E"/>
    <w:rsid w:val="009E4B33"/>
    <w:rsid w:val="009F496B"/>
    <w:rsid w:val="00A01439"/>
    <w:rsid w:val="00A02E61"/>
    <w:rsid w:val="00A05CFF"/>
    <w:rsid w:val="00A13048"/>
    <w:rsid w:val="00A4056E"/>
    <w:rsid w:val="00A4201E"/>
    <w:rsid w:val="00A46843"/>
    <w:rsid w:val="00A55738"/>
    <w:rsid w:val="00A56B97"/>
    <w:rsid w:val="00A6093D"/>
    <w:rsid w:val="00A64E5C"/>
    <w:rsid w:val="00A700E6"/>
    <w:rsid w:val="00A72017"/>
    <w:rsid w:val="00A767DC"/>
    <w:rsid w:val="00A76A6D"/>
    <w:rsid w:val="00A810A6"/>
    <w:rsid w:val="00A82677"/>
    <w:rsid w:val="00A83253"/>
    <w:rsid w:val="00A92DD9"/>
    <w:rsid w:val="00A95C1C"/>
    <w:rsid w:val="00AA6E84"/>
    <w:rsid w:val="00AB1A1C"/>
    <w:rsid w:val="00AB21C3"/>
    <w:rsid w:val="00AD05A8"/>
    <w:rsid w:val="00AD0AA5"/>
    <w:rsid w:val="00AD2A6B"/>
    <w:rsid w:val="00AD3281"/>
    <w:rsid w:val="00AD35EA"/>
    <w:rsid w:val="00AE2BA9"/>
    <w:rsid w:val="00AE341B"/>
    <w:rsid w:val="00AF083F"/>
    <w:rsid w:val="00AF2190"/>
    <w:rsid w:val="00B01905"/>
    <w:rsid w:val="00B0436F"/>
    <w:rsid w:val="00B06A4B"/>
    <w:rsid w:val="00B07CA7"/>
    <w:rsid w:val="00B1279A"/>
    <w:rsid w:val="00B25239"/>
    <w:rsid w:val="00B32CFC"/>
    <w:rsid w:val="00B35E75"/>
    <w:rsid w:val="00B3640F"/>
    <w:rsid w:val="00B37C49"/>
    <w:rsid w:val="00B40715"/>
    <w:rsid w:val="00B4194A"/>
    <w:rsid w:val="00B437E8"/>
    <w:rsid w:val="00B45E7D"/>
    <w:rsid w:val="00B46ECE"/>
    <w:rsid w:val="00B502B9"/>
    <w:rsid w:val="00B5222E"/>
    <w:rsid w:val="00B53179"/>
    <w:rsid w:val="00B56988"/>
    <w:rsid w:val="00B57A23"/>
    <w:rsid w:val="00B600CD"/>
    <w:rsid w:val="00B61C96"/>
    <w:rsid w:val="00B638CB"/>
    <w:rsid w:val="00B63A95"/>
    <w:rsid w:val="00B73A2A"/>
    <w:rsid w:val="00B75A51"/>
    <w:rsid w:val="00B827C6"/>
    <w:rsid w:val="00B834BE"/>
    <w:rsid w:val="00B84FF4"/>
    <w:rsid w:val="00B8617C"/>
    <w:rsid w:val="00B94B06"/>
    <w:rsid w:val="00B94C28"/>
    <w:rsid w:val="00BA1566"/>
    <w:rsid w:val="00BC10BA"/>
    <w:rsid w:val="00BC5AFD"/>
    <w:rsid w:val="00BD52A8"/>
    <w:rsid w:val="00BE1B7B"/>
    <w:rsid w:val="00BF36A9"/>
    <w:rsid w:val="00BF7096"/>
    <w:rsid w:val="00C00DDE"/>
    <w:rsid w:val="00C04F43"/>
    <w:rsid w:val="00C0609D"/>
    <w:rsid w:val="00C10EB2"/>
    <w:rsid w:val="00C115AB"/>
    <w:rsid w:val="00C12DBD"/>
    <w:rsid w:val="00C158DE"/>
    <w:rsid w:val="00C15997"/>
    <w:rsid w:val="00C25B1B"/>
    <w:rsid w:val="00C26CCB"/>
    <w:rsid w:val="00C30249"/>
    <w:rsid w:val="00C35CCA"/>
    <w:rsid w:val="00C36382"/>
    <w:rsid w:val="00C3723B"/>
    <w:rsid w:val="00C42466"/>
    <w:rsid w:val="00C455F3"/>
    <w:rsid w:val="00C45C7D"/>
    <w:rsid w:val="00C532C9"/>
    <w:rsid w:val="00C53A0E"/>
    <w:rsid w:val="00C5430B"/>
    <w:rsid w:val="00C606C9"/>
    <w:rsid w:val="00C73C5C"/>
    <w:rsid w:val="00C75153"/>
    <w:rsid w:val="00C77FF5"/>
    <w:rsid w:val="00C80288"/>
    <w:rsid w:val="00C836F0"/>
    <w:rsid w:val="00C84003"/>
    <w:rsid w:val="00C84C6D"/>
    <w:rsid w:val="00C85434"/>
    <w:rsid w:val="00C86358"/>
    <w:rsid w:val="00C90650"/>
    <w:rsid w:val="00C93625"/>
    <w:rsid w:val="00C95A8D"/>
    <w:rsid w:val="00C97D78"/>
    <w:rsid w:val="00CA2D44"/>
    <w:rsid w:val="00CA55E3"/>
    <w:rsid w:val="00CA6133"/>
    <w:rsid w:val="00CA74CB"/>
    <w:rsid w:val="00CB180A"/>
    <w:rsid w:val="00CB424E"/>
    <w:rsid w:val="00CB7583"/>
    <w:rsid w:val="00CB7C9F"/>
    <w:rsid w:val="00CB7F43"/>
    <w:rsid w:val="00CC2AAE"/>
    <w:rsid w:val="00CC5A42"/>
    <w:rsid w:val="00CD0B24"/>
    <w:rsid w:val="00CD0EAB"/>
    <w:rsid w:val="00CD3356"/>
    <w:rsid w:val="00CD3456"/>
    <w:rsid w:val="00CE143F"/>
    <w:rsid w:val="00CE14E0"/>
    <w:rsid w:val="00CE5E02"/>
    <w:rsid w:val="00CF34DB"/>
    <w:rsid w:val="00CF3917"/>
    <w:rsid w:val="00CF558F"/>
    <w:rsid w:val="00CF7DF7"/>
    <w:rsid w:val="00D010C0"/>
    <w:rsid w:val="00D049FD"/>
    <w:rsid w:val="00D073E2"/>
    <w:rsid w:val="00D07478"/>
    <w:rsid w:val="00D11A36"/>
    <w:rsid w:val="00D1555A"/>
    <w:rsid w:val="00D31AA0"/>
    <w:rsid w:val="00D31ADE"/>
    <w:rsid w:val="00D31D27"/>
    <w:rsid w:val="00D32A4A"/>
    <w:rsid w:val="00D446EC"/>
    <w:rsid w:val="00D46A08"/>
    <w:rsid w:val="00D51391"/>
    <w:rsid w:val="00D51BF0"/>
    <w:rsid w:val="00D531DB"/>
    <w:rsid w:val="00D548AB"/>
    <w:rsid w:val="00D55942"/>
    <w:rsid w:val="00D62EED"/>
    <w:rsid w:val="00D6458F"/>
    <w:rsid w:val="00D660D2"/>
    <w:rsid w:val="00D66C1E"/>
    <w:rsid w:val="00D7063F"/>
    <w:rsid w:val="00D807BF"/>
    <w:rsid w:val="00D8158F"/>
    <w:rsid w:val="00D81772"/>
    <w:rsid w:val="00D82914"/>
    <w:rsid w:val="00D82FCC"/>
    <w:rsid w:val="00D8382D"/>
    <w:rsid w:val="00DA04F2"/>
    <w:rsid w:val="00DA17FC"/>
    <w:rsid w:val="00DA4E01"/>
    <w:rsid w:val="00DA7887"/>
    <w:rsid w:val="00DB2C26"/>
    <w:rsid w:val="00DB4CB7"/>
    <w:rsid w:val="00DD02F4"/>
    <w:rsid w:val="00DD1E9F"/>
    <w:rsid w:val="00DD6622"/>
    <w:rsid w:val="00DE1C7C"/>
    <w:rsid w:val="00DE2AF7"/>
    <w:rsid w:val="00DE5AEB"/>
    <w:rsid w:val="00DE6B43"/>
    <w:rsid w:val="00DF0865"/>
    <w:rsid w:val="00DF1B11"/>
    <w:rsid w:val="00DF250A"/>
    <w:rsid w:val="00DF50C7"/>
    <w:rsid w:val="00E1101A"/>
    <w:rsid w:val="00E11923"/>
    <w:rsid w:val="00E15CC3"/>
    <w:rsid w:val="00E240BC"/>
    <w:rsid w:val="00E262D4"/>
    <w:rsid w:val="00E30FDA"/>
    <w:rsid w:val="00E36250"/>
    <w:rsid w:val="00E47F2D"/>
    <w:rsid w:val="00E54511"/>
    <w:rsid w:val="00E60EDC"/>
    <w:rsid w:val="00E61A01"/>
    <w:rsid w:val="00E61BB3"/>
    <w:rsid w:val="00E61DAC"/>
    <w:rsid w:val="00E72B80"/>
    <w:rsid w:val="00E74C17"/>
    <w:rsid w:val="00E75FE3"/>
    <w:rsid w:val="00E86C4C"/>
    <w:rsid w:val="00E8740F"/>
    <w:rsid w:val="00E907A3"/>
    <w:rsid w:val="00E932CC"/>
    <w:rsid w:val="00E93DCB"/>
    <w:rsid w:val="00EA3C3E"/>
    <w:rsid w:val="00EA5AE0"/>
    <w:rsid w:val="00EB56E1"/>
    <w:rsid w:val="00EB7AB1"/>
    <w:rsid w:val="00EC09DB"/>
    <w:rsid w:val="00EC32BD"/>
    <w:rsid w:val="00EE5C80"/>
    <w:rsid w:val="00EE7CD8"/>
    <w:rsid w:val="00EF37F6"/>
    <w:rsid w:val="00EF48CC"/>
    <w:rsid w:val="00F00801"/>
    <w:rsid w:val="00F0480A"/>
    <w:rsid w:val="00F162CA"/>
    <w:rsid w:val="00F2488D"/>
    <w:rsid w:val="00F26CE3"/>
    <w:rsid w:val="00F33E77"/>
    <w:rsid w:val="00F45892"/>
    <w:rsid w:val="00F46652"/>
    <w:rsid w:val="00F52E43"/>
    <w:rsid w:val="00F601A0"/>
    <w:rsid w:val="00F712E9"/>
    <w:rsid w:val="00F72DED"/>
    <w:rsid w:val="00F73032"/>
    <w:rsid w:val="00F730C0"/>
    <w:rsid w:val="00F848FC"/>
    <w:rsid w:val="00F85C46"/>
    <w:rsid w:val="00F86653"/>
    <w:rsid w:val="00F906F6"/>
    <w:rsid w:val="00F9282A"/>
    <w:rsid w:val="00F94395"/>
    <w:rsid w:val="00F96BAD"/>
    <w:rsid w:val="00FA139D"/>
    <w:rsid w:val="00FA60F5"/>
    <w:rsid w:val="00FA744E"/>
    <w:rsid w:val="00FB0E84"/>
    <w:rsid w:val="00FC2405"/>
    <w:rsid w:val="00FD01C2"/>
    <w:rsid w:val="00FD1129"/>
    <w:rsid w:val="00FD3E16"/>
    <w:rsid w:val="00FE2042"/>
    <w:rsid w:val="00FE4AA0"/>
    <w:rsid w:val="00FE595C"/>
    <w:rsid w:val="00FE7123"/>
    <w:rsid w:val="00FF0CE3"/>
    <w:rsid w:val="00FF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358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34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086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customStyle="1" w:styleId="tableheading">
    <w:name w:val="table heading"/>
    <w:basedOn w:val="Normal"/>
    <w:rsid w:val="00FE2042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FE2042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FE204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FE2042"/>
    <w:rPr>
      <w:rFonts w:eastAsia="Malgun Gothic"/>
      <w:lang w:val="en-GB"/>
    </w:rPr>
  </w:style>
  <w:style w:type="table" w:styleId="TableGrid">
    <w:name w:val="Table Grid"/>
    <w:basedOn w:val="TableNormal"/>
    <w:rsid w:val="00386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1380"/>
    <w:rPr>
      <w:rFonts w:eastAsia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1745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5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454B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4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454B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721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2936</Words>
  <Characters>16736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6</cp:revision>
  <cp:lastPrinted>1900-01-01T08:00:00Z</cp:lastPrinted>
  <dcterms:created xsi:type="dcterms:W3CDTF">2020-04-14T07:34:00Z</dcterms:created>
  <dcterms:modified xsi:type="dcterms:W3CDTF">2020-04-14T07:54:00Z</dcterms:modified>
</cp:coreProperties>
</file>