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81F2F" w14:paraId="7E96CA4B" w14:textId="77777777" w:rsidTr="000962AC">
        <w:tc>
          <w:tcPr>
            <w:tcW w:w="6300" w:type="dxa"/>
          </w:tcPr>
          <w:p w14:paraId="18E03134" w14:textId="57BF9C51" w:rsidR="006C5D39" w:rsidRPr="00581F2F" w:rsidRDefault="00EF37F6" w:rsidP="00C97D78">
            <w:pPr>
              <w:tabs>
                <w:tab w:val="left" w:pos="7200"/>
              </w:tabs>
              <w:rPr>
                <w:b/>
                <w:szCs w:val="22"/>
              </w:rPr>
            </w:pPr>
            <w:r w:rsidRPr="00581F2F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581F2F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81F2F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81F2F">
              <w:rPr>
                <w:b/>
                <w:szCs w:val="22"/>
              </w:rPr>
              <w:t xml:space="preserve">Joint </w:t>
            </w:r>
            <w:r w:rsidR="006C5D39" w:rsidRPr="00581F2F">
              <w:rPr>
                <w:b/>
                <w:szCs w:val="22"/>
              </w:rPr>
              <w:t xml:space="preserve">Video </w:t>
            </w:r>
            <w:r w:rsidR="00F712E9" w:rsidRPr="00581F2F">
              <w:rPr>
                <w:b/>
                <w:szCs w:val="22"/>
              </w:rPr>
              <w:t>Experts</w:t>
            </w:r>
            <w:r w:rsidR="009D7CE6" w:rsidRPr="00581F2F">
              <w:rPr>
                <w:b/>
                <w:szCs w:val="22"/>
              </w:rPr>
              <w:t xml:space="preserve"> Team</w:t>
            </w:r>
            <w:r w:rsidR="006C5D39" w:rsidRPr="00581F2F">
              <w:rPr>
                <w:b/>
                <w:szCs w:val="22"/>
              </w:rPr>
              <w:t xml:space="preserve"> (</w:t>
            </w:r>
            <w:r w:rsidR="009D7CE6" w:rsidRPr="00581F2F">
              <w:rPr>
                <w:b/>
                <w:szCs w:val="22"/>
              </w:rPr>
              <w:t>JVET</w:t>
            </w:r>
            <w:r w:rsidR="006C5D39" w:rsidRPr="00581F2F">
              <w:rPr>
                <w:b/>
                <w:szCs w:val="22"/>
              </w:rPr>
              <w:t>)</w:t>
            </w:r>
          </w:p>
          <w:p w14:paraId="6BCC5973" w14:textId="77777777" w:rsidR="00E61DAC" w:rsidRPr="00581F2F" w:rsidRDefault="00E54511" w:rsidP="00C97D78">
            <w:pPr>
              <w:tabs>
                <w:tab w:val="left" w:pos="7200"/>
              </w:tabs>
              <w:rPr>
                <w:b/>
                <w:szCs w:val="22"/>
              </w:rPr>
            </w:pPr>
            <w:r w:rsidRPr="00581F2F">
              <w:rPr>
                <w:b/>
                <w:szCs w:val="22"/>
              </w:rPr>
              <w:t xml:space="preserve">of </w:t>
            </w:r>
            <w:r w:rsidR="007F1F8B" w:rsidRPr="00581F2F">
              <w:rPr>
                <w:b/>
                <w:szCs w:val="22"/>
              </w:rPr>
              <w:t>ITU-T SG</w:t>
            </w:r>
            <w:r w:rsidR="005E1AC6" w:rsidRPr="00581F2F">
              <w:rPr>
                <w:b/>
                <w:szCs w:val="22"/>
              </w:rPr>
              <w:t> </w:t>
            </w:r>
            <w:r w:rsidR="007F1F8B" w:rsidRPr="00581F2F">
              <w:rPr>
                <w:b/>
                <w:szCs w:val="22"/>
              </w:rPr>
              <w:t>16 WP</w:t>
            </w:r>
            <w:r w:rsidR="005E1AC6" w:rsidRPr="00581F2F">
              <w:rPr>
                <w:b/>
                <w:szCs w:val="22"/>
              </w:rPr>
              <w:t> </w:t>
            </w:r>
            <w:r w:rsidR="007F1F8B" w:rsidRPr="00581F2F">
              <w:rPr>
                <w:b/>
                <w:szCs w:val="22"/>
              </w:rPr>
              <w:t>3 and ISO/IEC JTC</w:t>
            </w:r>
            <w:r w:rsidR="005E1AC6" w:rsidRPr="00581F2F">
              <w:rPr>
                <w:b/>
                <w:szCs w:val="22"/>
              </w:rPr>
              <w:t> </w:t>
            </w:r>
            <w:r w:rsidR="007F1F8B" w:rsidRPr="00581F2F">
              <w:rPr>
                <w:b/>
                <w:szCs w:val="22"/>
              </w:rPr>
              <w:t>1/SC</w:t>
            </w:r>
            <w:r w:rsidR="005E1AC6" w:rsidRPr="00581F2F">
              <w:rPr>
                <w:b/>
                <w:szCs w:val="22"/>
              </w:rPr>
              <w:t> </w:t>
            </w:r>
            <w:r w:rsidR="007F1F8B" w:rsidRPr="00581F2F">
              <w:rPr>
                <w:b/>
                <w:szCs w:val="22"/>
              </w:rPr>
              <w:t>29/WG</w:t>
            </w:r>
            <w:r w:rsidR="005E1AC6" w:rsidRPr="00581F2F">
              <w:rPr>
                <w:b/>
                <w:szCs w:val="22"/>
              </w:rPr>
              <w:t> </w:t>
            </w:r>
            <w:r w:rsidR="007F1F8B" w:rsidRPr="00581F2F">
              <w:rPr>
                <w:b/>
                <w:szCs w:val="22"/>
              </w:rPr>
              <w:t>11</w:t>
            </w:r>
          </w:p>
          <w:p w14:paraId="19908E82" w14:textId="631663B2" w:rsidR="00E61DAC" w:rsidRPr="00581F2F" w:rsidRDefault="00F712E9" w:rsidP="00536188">
            <w:pPr>
              <w:tabs>
                <w:tab w:val="left" w:pos="7200"/>
              </w:tabs>
              <w:rPr>
                <w:b/>
                <w:szCs w:val="22"/>
              </w:rPr>
            </w:pPr>
            <w:r w:rsidRPr="00581F2F">
              <w:t>1</w:t>
            </w:r>
            <w:r w:rsidR="00893DC4" w:rsidRPr="00581F2F">
              <w:t>8</w:t>
            </w:r>
            <w:r w:rsidR="00155526" w:rsidRPr="00581F2F">
              <w:t>th</w:t>
            </w:r>
            <w:r w:rsidR="00A767DC" w:rsidRPr="00581F2F">
              <w:t xml:space="preserve"> Meeting: </w:t>
            </w:r>
            <w:r w:rsidR="00740290" w:rsidRPr="00581F2F">
              <w:t>by teleconference</w:t>
            </w:r>
            <w:r w:rsidR="00B57A23" w:rsidRPr="00581F2F">
              <w:t xml:space="preserve">, </w:t>
            </w:r>
            <w:r w:rsidR="00893DC4" w:rsidRPr="00581F2F">
              <w:t>15</w:t>
            </w:r>
            <w:r w:rsidR="00B57A23" w:rsidRPr="00581F2F">
              <w:t>–</w:t>
            </w:r>
            <w:r w:rsidR="00893DC4" w:rsidRPr="00581F2F">
              <w:t>24</w:t>
            </w:r>
            <w:r w:rsidR="00B57A23" w:rsidRPr="00581F2F">
              <w:t xml:space="preserve"> </w:t>
            </w:r>
            <w:r w:rsidR="00893DC4" w:rsidRPr="00581F2F">
              <w:t>April</w:t>
            </w:r>
            <w:r w:rsidR="00B57A23" w:rsidRPr="00581F2F">
              <w:t xml:space="preserve"> 20</w:t>
            </w:r>
            <w:r w:rsidR="002647D8" w:rsidRPr="00581F2F">
              <w:t>20</w:t>
            </w:r>
          </w:p>
        </w:tc>
        <w:tc>
          <w:tcPr>
            <w:tcW w:w="3060" w:type="dxa"/>
          </w:tcPr>
          <w:p w14:paraId="59B7E346" w14:textId="2CF6BFBA" w:rsidR="008A4B4C" w:rsidRPr="00581F2F" w:rsidRDefault="00E61DAC" w:rsidP="00536188">
            <w:pPr>
              <w:tabs>
                <w:tab w:val="left" w:pos="7200"/>
              </w:tabs>
              <w:rPr>
                <w:u w:val="single"/>
              </w:rPr>
            </w:pPr>
            <w:r w:rsidRPr="00581F2F">
              <w:t>Document</w:t>
            </w:r>
            <w:r w:rsidR="006C5D39" w:rsidRPr="00581F2F">
              <w:t xml:space="preserve">: </w:t>
            </w:r>
            <w:r w:rsidR="009D7CE6" w:rsidRPr="00581F2F">
              <w:t>JVET</w:t>
            </w:r>
            <w:r w:rsidRPr="00581F2F">
              <w:t>-</w:t>
            </w:r>
            <w:r w:rsidR="00893DC4" w:rsidRPr="00581F2F">
              <w:t>R</w:t>
            </w:r>
            <w:r w:rsidR="001D104B">
              <w:t>0072-v</w:t>
            </w:r>
            <w:ins w:id="0" w:author="Ye-Kui Wang" w:date="2020-04-07T18:31:00Z">
              <w:r w:rsidR="0077667A">
                <w:t>2</w:t>
              </w:r>
            </w:ins>
            <w:del w:id="1" w:author="Ye-Kui Wang" w:date="2020-04-07T18:31:00Z">
              <w:r w:rsidR="001D104B" w:rsidDel="0077667A">
                <w:delText>1</w:delText>
              </w:r>
            </w:del>
          </w:p>
        </w:tc>
      </w:tr>
    </w:tbl>
    <w:p w14:paraId="79DBA597" w14:textId="77777777" w:rsidR="00E61DAC" w:rsidRPr="00581F2F" w:rsidRDefault="00E61DAC" w:rsidP="00531AE9"/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37"/>
        <w:gridCol w:w="810"/>
        <w:gridCol w:w="3155"/>
      </w:tblGrid>
      <w:tr w:rsidR="00E61DAC" w:rsidRPr="00B1618E" w14:paraId="188D2B50" w14:textId="77777777" w:rsidTr="00B1618E">
        <w:tc>
          <w:tcPr>
            <w:tcW w:w="1458" w:type="dxa"/>
          </w:tcPr>
          <w:p w14:paraId="7A6C85EB" w14:textId="77777777" w:rsidR="00E61DAC" w:rsidRPr="00B1618E" w:rsidRDefault="00E61DAC">
            <w:pPr>
              <w:spacing w:before="60" w:after="60"/>
              <w:rPr>
                <w:i/>
                <w:sz w:val="22"/>
                <w:szCs w:val="22"/>
              </w:rPr>
            </w:pPr>
            <w:r w:rsidRPr="00B1618E">
              <w:rPr>
                <w:i/>
                <w:sz w:val="22"/>
                <w:szCs w:val="22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F430A34" w:rsidR="00E61DAC" w:rsidRPr="00B1618E" w:rsidRDefault="001853B5" w:rsidP="009D7CE6">
            <w:pPr>
              <w:spacing w:before="60" w:after="60"/>
              <w:rPr>
                <w:b/>
                <w:sz w:val="22"/>
                <w:szCs w:val="22"/>
              </w:rPr>
            </w:pPr>
            <w:r w:rsidRPr="00B1618E">
              <w:rPr>
                <w:b/>
                <w:sz w:val="22"/>
                <w:szCs w:val="22"/>
              </w:rPr>
              <w:t>AHG9:</w:t>
            </w:r>
            <w:r w:rsidR="00256F41" w:rsidRPr="00B1618E">
              <w:rPr>
                <w:b/>
                <w:sz w:val="22"/>
                <w:szCs w:val="22"/>
              </w:rPr>
              <w:t xml:space="preserve"> </w:t>
            </w:r>
            <w:r w:rsidR="00FD15E6" w:rsidRPr="00B1618E">
              <w:rPr>
                <w:b/>
                <w:sz w:val="22"/>
                <w:szCs w:val="22"/>
              </w:rPr>
              <w:t>On signalling of deblocking control</w:t>
            </w:r>
          </w:p>
        </w:tc>
      </w:tr>
      <w:tr w:rsidR="00E61DAC" w:rsidRPr="00B1618E" w14:paraId="3D8B01B2" w14:textId="77777777" w:rsidTr="00B1618E">
        <w:tc>
          <w:tcPr>
            <w:tcW w:w="1458" w:type="dxa"/>
          </w:tcPr>
          <w:p w14:paraId="7AC356CE" w14:textId="77777777" w:rsidR="00E61DAC" w:rsidRPr="00B1618E" w:rsidRDefault="00E61DAC">
            <w:pPr>
              <w:spacing w:before="60" w:after="60"/>
              <w:rPr>
                <w:i/>
                <w:sz w:val="22"/>
                <w:szCs w:val="22"/>
              </w:rPr>
            </w:pPr>
            <w:r w:rsidRPr="00B1618E">
              <w:rPr>
                <w:i/>
                <w:sz w:val="22"/>
                <w:szCs w:val="22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FACFA11" w:rsidR="00E61DAC" w:rsidRPr="00B1618E" w:rsidRDefault="0013458C" w:rsidP="009D7CE6">
            <w:pPr>
              <w:spacing w:before="60" w:after="60"/>
              <w:rPr>
                <w:sz w:val="22"/>
                <w:szCs w:val="22"/>
              </w:rPr>
            </w:pPr>
            <w:r w:rsidRPr="00B1618E">
              <w:rPr>
                <w:sz w:val="22"/>
                <w:szCs w:val="22"/>
              </w:rPr>
              <w:t>Input d</w:t>
            </w:r>
            <w:r w:rsidR="00E61DAC" w:rsidRPr="00B1618E">
              <w:rPr>
                <w:sz w:val="22"/>
                <w:szCs w:val="22"/>
              </w:rPr>
              <w:t xml:space="preserve">ocument to </w:t>
            </w:r>
            <w:r w:rsidR="009D7CE6" w:rsidRPr="00B1618E">
              <w:rPr>
                <w:sz w:val="22"/>
                <w:szCs w:val="22"/>
              </w:rPr>
              <w:t>JVET</w:t>
            </w:r>
          </w:p>
        </w:tc>
      </w:tr>
      <w:tr w:rsidR="00E61DAC" w:rsidRPr="00B1618E" w14:paraId="7E6D99E3" w14:textId="77777777" w:rsidTr="00B1618E">
        <w:tc>
          <w:tcPr>
            <w:tcW w:w="1458" w:type="dxa"/>
          </w:tcPr>
          <w:p w14:paraId="18CCDCD6" w14:textId="77777777" w:rsidR="00E61DAC" w:rsidRPr="00B1618E" w:rsidRDefault="00E61DAC">
            <w:pPr>
              <w:spacing w:before="60" w:after="60"/>
              <w:rPr>
                <w:i/>
                <w:sz w:val="22"/>
                <w:szCs w:val="22"/>
              </w:rPr>
            </w:pPr>
            <w:r w:rsidRPr="00B1618E">
              <w:rPr>
                <w:i/>
                <w:sz w:val="22"/>
                <w:szCs w:val="22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5F99BCE" w:rsidR="00E61DAC" w:rsidRPr="00B1618E" w:rsidRDefault="00E61DAC" w:rsidP="005E1AC6">
            <w:pPr>
              <w:spacing w:before="60" w:after="60"/>
              <w:rPr>
                <w:sz w:val="22"/>
                <w:szCs w:val="22"/>
              </w:rPr>
            </w:pPr>
            <w:r w:rsidRPr="00B1618E">
              <w:rPr>
                <w:sz w:val="22"/>
                <w:szCs w:val="22"/>
              </w:rPr>
              <w:t>Proposal</w:t>
            </w:r>
          </w:p>
        </w:tc>
      </w:tr>
      <w:tr w:rsidR="00E61DAC" w:rsidRPr="00B1618E" w14:paraId="714CD808" w14:textId="77777777" w:rsidTr="00B1618E">
        <w:tc>
          <w:tcPr>
            <w:tcW w:w="1458" w:type="dxa"/>
          </w:tcPr>
          <w:p w14:paraId="4DB59313" w14:textId="77777777" w:rsidR="00E61DAC" w:rsidRPr="00B1618E" w:rsidRDefault="00E61DAC">
            <w:pPr>
              <w:spacing w:before="60" w:after="60"/>
              <w:rPr>
                <w:i/>
                <w:sz w:val="22"/>
                <w:szCs w:val="22"/>
              </w:rPr>
            </w:pPr>
            <w:r w:rsidRPr="00B1618E">
              <w:rPr>
                <w:i/>
                <w:sz w:val="22"/>
                <w:szCs w:val="22"/>
              </w:rPr>
              <w:t>Author(s) or</w:t>
            </w:r>
            <w:r w:rsidRPr="00B1618E">
              <w:rPr>
                <w:i/>
                <w:sz w:val="22"/>
                <w:szCs w:val="22"/>
              </w:rPr>
              <w:br/>
              <w:t>Contact(s):</w:t>
            </w:r>
          </w:p>
        </w:tc>
        <w:tc>
          <w:tcPr>
            <w:tcW w:w="3937" w:type="dxa"/>
          </w:tcPr>
          <w:p w14:paraId="038A9455" w14:textId="4A60FD60" w:rsidR="006E27F7" w:rsidRPr="00B1618E" w:rsidRDefault="006E27F7" w:rsidP="006E27F7">
            <w:pPr>
              <w:spacing w:before="60" w:after="60"/>
              <w:rPr>
                <w:sz w:val="22"/>
                <w:szCs w:val="22"/>
              </w:rPr>
            </w:pPr>
            <w:r w:rsidRPr="00B1618E">
              <w:rPr>
                <w:sz w:val="22"/>
                <w:szCs w:val="22"/>
              </w:rPr>
              <w:t>Zhipin Deng</w:t>
            </w:r>
            <w:r w:rsidRPr="00B1618E">
              <w:rPr>
                <w:sz w:val="22"/>
                <w:szCs w:val="22"/>
                <w:vertAlign w:val="superscript"/>
              </w:rPr>
              <w:t>1</w:t>
            </w:r>
            <w:r w:rsidRPr="00B1618E">
              <w:rPr>
                <w:sz w:val="22"/>
                <w:szCs w:val="22"/>
              </w:rPr>
              <w:t>, Ye-Kui Wang</w:t>
            </w:r>
            <w:r w:rsidRPr="00B1618E">
              <w:rPr>
                <w:sz w:val="22"/>
                <w:szCs w:val="22"/>
                <w:vertAlign w:val="superscript"/>
              </w:rPr>
              <w:t>2</w:t>
            </w:r>
            <w:r w:rsidRPr="00B1618E">
              <w:rPr>
                <w:sz w:val="22"/>
                <w:szCs w:val="22"/>
              </w:rPr>
              <w:t>, Li Zhang</w:t>
            </w:r>
            <w:r w:rsidRPr="00B1618E">
              <w:rPr>
                <w:sz w:val="22"/>
                <w:szCs w:val="22"/>
                <w:vertAlign w:val="superscript"/>
              </w:rPr>
              <w:t>2</w:t>
            </w:r>
            <w:r w:rsidRPr="00B1618E">
              <w:rPr>
                <w:sz w:val="22"/>
                <w:szCs w:val="22"/>
              </w:rPr>
              <w:t xml:space="preserve"> Kai Zhang</w:t>
            </w:r>
            <w:r w:rsidRPr="00B1618E">
              <w:rPr>
                <w:sz w:val="22"/>
                <w:szCs w:val="22"/>
                <w:vertAlign w:val="superscript"/>
              </w:rPr>
              <w:t>2</w:t>
            </w:r>
            <w:r w:rsidRPr="00B1618E">
              <w:rPr>
                <w:sz w:val="22"/>
                <w:szCs w:val="22"/>
              </w:rPr>
              <w:t xml:space="preserve">, </w:t>
            </w:r>
            <w:proofErr w:type="spellStart"/>
            <w:r w:rsidRPr="00B1618E">
              <w:rPr>
                <w:sz w:val="22"/>
                <w:szCs w:val="22"/>
              </w:rPr>
              <w:t>Jizheng</w:t>
            </w:r>
            <w:proofErr w:type="spellEnd"/>
            <w:r w:rsidRPr="00B1618E">
              <w:rPr>
                <w:sz w:val="22"/>
                <w:szCs w:val="22"/>
              </w:rPr>
              <w:t xml:space="preserve"> Xu</w:t>
            </w:r>
            <w:r w:rsidRPr="00B1618E">
              <w:rPr>
                <w:sz w:val="22"/>
                <w:szCs w:val="22"/>
                <w:vertAlign w:val="superscript"/>
              </w:rPr>
              <w:t>2</w:t>
            </w:r>
          </w:p>
          <w:p w14:paraId="089F317D" w14:textId="092A7C97" w:rsidR="006E27F7" w:rsidRPr="00B1618E" w:rsidRDefault="006E27F7" w:rsidP="00FD15E6">
            <w:pPr>
              <w:spacing w:before="60" w:after="60"/>
              <w:rPr>
                <w:sz w:val="22"/>
                <w:szCs w:val="22"/>
              </w:rPr>
            </w:pPr>
          </w:p>
          <w:p w14:paraId="0B3A0443" w14:textId="77777777" w:rsidR="006E27F7" w:rsidRPr="00B1618E" w:rsidRDefault="006E27F7" w:rsidP="006E27F7">
            <w:pPr>
              <w:spacing w:before="60" w:after="60"/>
              <w:rPr>
                <w:sz w:val="22"/>
                <w:szCs w:val="22"/>
              </w:rPr>
            </w:pPr>
            <w:r w:rsidRPr="00B1618E">
              <w:rPr>
                <w:sz w:val="22"/>
                <w:szCs w:val="22"/>
                <w:vertAlign w:val="superscript"/>
              </w:rPr>
              <w:t>1</w:t>
            </w:r>
            <w:r w:rsidRPr="00B1618E">
              <w:rPr>
                <w:sz w:val="22"/>
                <w:szCs w:val="22"/>
              </w:rPr>
              <w:t>Zijinshumayuan 4th building F9</w:t>
            </w:r>
            <w:r w:rsidRPr="00B1618E">
              <w:rPr>
                <w:sz w:val="22"/>
                <w:szCs w:val="22"/>
              </w:rPr>
              <w:br/>
              <w:t xml:space="preserve">18 </w:t>
            </w:r>
            <w:proofErr w:type="spellStart"/>
            <w:r w:rsidRPr="00B1618E">
              <w:rPr>
                <w:sz w:val="22"/>
                <w:szCs w:val="22"/>
              </w:rPr>
              <w:t>Zhongguancun</w:t>
            </w:r>
            <w:proofErr w:type="spellEnd"/>
            <w:r w:rsidRPr="00B1618E">
              <w:rPr>
                <w:sz w:val="22"/>
                <w:szCs w:val="22"/>
              </w:rPr>
              <w:t xml:space="preserve"> </w:t>
            </w:r>
            <w:proofErr w:type="spellStart"/>
            <w:r w:rsidRPr="00B1618E">
              <w:rPr>
                <w:sz w:val="22"/>
                <w:szCs w:val="22"/>
              </w:rPr>
              <w:t>Nansijie</w:t>
            </w:r>
            <w:proofErr w:type="spellEnd"/>
            <w:r w:rsidRPr="00B1618E">
              <w:rPr>
                <w:sz w:val="22"/>
                <w:szCs w:val="22"/>
              </w:rPr>
              <w:br/>
            </w:r>
            <w:proofErr w:type="spellStart"/>
            <w:r w:rsidRPr="00B1618E">
              <w:rPr>
                <w:sz w:val="22"/>
                <w:szCs w:val="22"/>
              </w:rPr>
              <w:t>Haidian</w:t>
            </w:r>
            <w:proofErr w:type="spellEnd"/>
            <w:r w:rsidRPr="00B1618E">
              <w:rPr>
                <w:sz w:val="22"/>
                <w:szCs w:val="22"/>
              </w:rPr>
              <w:t xml:space="preserve"> District, 100190, Beijing, China</w:t>
            </w:r>
          </w:p>
          <w:p w14:paraId="49D81240" w14:textId="4BC22B26" w:rsidR="006E27F7" w:rsidRPr="00B1618E" w:rsidRDefault="006E27F7" w:rsidP="006E27F7">
            <w:pPr>
              <w:spacing w:before="60" w:after="60"/>
              <w:rPr>
                <w:sz w:val="22"/>
                <w:szCs w:val="22"/>
              </w:rPr>
            </w:pPr>
            <w:r w:rsidRPr="00B1618E">
              <w:rPr>
                <w:sz w:val="22"/>
                <w:szCs w:val="22"/>
                <w:vertAlign w:val="superscript"/>
              </w:rPr>
              <w:t>2</w:t>
            </w:r>
            <w:r w:rsidRPr="00B1618E">
              <w:rPr>
                <w:sz w:val="22"/>
                <w:szCs w:val="22"/>
              </w:rPr>
              <w:t>8910 University Center Lane</w:t>
            </w:r>
            <w:r w:rsidRPr="00B1618E">
              <w:rPr>
                <w:sz w:val="22"/>
                <w:szCs w:val="22"/>
              </w:rPr>
              <w:br/>
              <w:t>San Diego, CA 92122, USA</w:t>
            </w:r>
          </w:p>
        </w:tc>
        <w:tc>
          <w:tcPr>
            <w:tcW w:w="810" w:type="dxa"/>
          </w:tcPr>
          <w:p w14:paraId="0140ECA2" w14:textId="3CD791F1" w:rsidR="00E61DAC" w:rsidRPr="00B1618E" w:rsidRDefault="00E61DAC">
            <w:pPr>
              <w:spacing w:before="60" w:after="60"/>
              <w:rPr>
                <w:sz w:val="22"/>
                <w:szCs w:val="22"/>
              </w:rPr>
            </w:pPr>
            <w:r w:rsidRPr="00B1618E">
              <w:rPr>
                <w:sz w:val="22"/>
                <w:szCs w:val="22"/>
              </w:rPr>
              <w:t>Tel:</w:t>
            </w:r>
            <w:r w:rsidRPr="00B1618E">
              <w:rPr>
                <w:sz w:val="22"/>
                <w:szCs w:val="22"/>
              </w:rPr>
              <w:br/>
              <w:t>Email:</w:t>
            </w:r>
          </w:p>
        </w:tc>
        <w:tc>
          <w:tcPr>
            <w:tcW w:w="3155" w:type="dxa"/>
          </w:tcPr>
          <w:p w14:paraId="7586B85B" w14:textId="3506AC7C" w:rsidR="00740290" w:rsidRPr="00B1618E" w:rsidRDefault="003067C9" w:rsidP="00740290">
            <w:pPr>
              <w:spacing w:before="60" w:after="60"/>
              <w:rPr>
                <w:sz w:val="22"/>
                <w:szCs w:val="22"/>
              </w:rPr>
            </w:pPr>
            <w:hyperlink r:id="rId10" w:history="1">
              <w:r w:rsidR="00740290" w:rsidRPr="00B1618E">
                <w:rPr>
                  <w:rStyle w:val="Hyperlink"/>
                  <w:sz w:val="22"/>
                  <w:szCs w:val="22"/>
                </w:rPr>
                <w:t>zhipin.deng@bytedance.com</w:t>
              </w:r>
            </w:hyperlink>
          </w:p>
          <w:p w14:paraId="1F333B03" w14:textId="77777777" w:rsidR="00740290" w:rsidRPr="00B1618E" w:rsidRDefault="003067C9" w:rsidP="00740290">
            <w:pPr>
              <w:spacing w:before="60" w:after="60"/>
              <w:rPr>
                <w:sz w:val="22"/>
                <w:szCs w:val="22"/>
              </w:rPr>
            </w:pPr>
            <w:hyperlink r:id="rId11" w:history="1">
              <w:r w:rsidR="00740290" w:rsidRPr="00B1618E">
                <w:rPr>
                  <w:rStyle w:val="Hyperlink"/>
                  <w:sz w:val="22"/>
                  <w:szCs w:val="22"/>
                </w:rPr>
                <w:t>yekui.wang@bytedance.com</w:t>
              </w:r>
            </w:hyperlink>
          </w:p>
          <w:p w14:paraId="199FADDA" w14:textId="77777777" w:rsidR="00FD15E6" w:rsidRPr="00B1618E" w:rsidRDefault="003067C9" w:rsidP="00FD15E6">
            <w:pPr>
              <w:spacing w:before="60" w:after="60"/>
              <w:rPr>
                <w:sz w:val="22"/>
                <w:szCs w:val="22"/>
              </w:rPr>
            </w:pPr>
            <w:hyperlink r:id="rId12" w:history="1">
              <w:r w:rsidR="00FD15E6" w:rsidRPr="00B1618E">
                <w:rPr>
                  <w:rStyle w:val="Hyperlink"/>
                  <w:sz w:val="22"/>
                  <w:szCs w:val="22"/>
                </w:rPr>
                <w:t>lizhang.idm@bytedance.com</w:t>
              </w:r>
            </w:hyperlink>
          </w:p>
          <w:p w14:paraId="15D31CEF" w14:textId="77777777" w:rsidR="00A13CCC" w:rsidRPr="00B1618E" w:rsidRDefault="003067C9" w:rsidP="00A13CCC">
            <w:pPr>
              <w:spacing w:before="60" w:after="60"/>
              <w:rPr>
                <w:rStyle w:val="Hyperlink"/>
                <w:sz w:val="22"/>
                <w:szCs w:val="22"/>
              </w:rPr>
            </w:pPr>
            <w:hyperlink r:id="rId13" w:history="1">
              <w:r w:rsidR="00740290" w:rsidRPr="00B1618E">
                <w:rPr>
                  <w:rStyle w:val="Hyperlink"/>
                  <w:sz w:val="22"/>
                  <w:szCs w:val="22"/>
                </w:rPr>
                <w:t>zhangkai.video@bytedance.com</w:t>
              </w:r>
            </w:hyperlink>
          </w:p>
          <w:p w14:paraId="32C2ABFD" w14:textId="103F609F" w:rsidR="00E61DAC" w:rsidRPr="00B1618E" w:rsidRDefault="003067C9" w:rsidP="00740290">
            <w:pPr>
              <w:spacing w:before="60" w:after="60"/>
              <w:rPr>
                <w:color w:val="0000FF"/>
                <w:sz w:val="22"/>
                <w:szCs w:val="22"/>
                <w:u w:val="single"/>
              </w:rPr>
            </w:pPr>
            <w:hyperlink r:id="rId14" w:history="1">
              <w:r w:rsidR="00D342B6" w:rsidRPr="00B1618E">
                <w:rPr>
                  <w:rStyle w:val="Hyperlink"/>
                  <w:sz w:val="22"/>
                  <w:szCs w:val="22"/>
                </w:rPr>
                <w:t>xujizheng@bytedance.com</w:t>
              </w:r>
            </w:hyperlink>
          </w:p>
        </w:tc>
      </w:tr>
      <w:tr w:rsidR="00E61DAC" w:rsidRPr="00B1618E" w14:paraId="49AFAA61" w14:textId="77777777" w:rsidTr="00B1618E">
        <w:tc>
          <w:tcPr>
            <w:tcW w:w="1458" w:type="dxa"/>
          </w:tcPr>
          <w:p w14:paraId="2C08AF6B" w14:textId="77777777" w:rsidR="00E61DAC" w:rsidRPr="00B1618E" w:rsidRDefault="00E61DAC">
            <w:pPr>
              <w:spacing w:before="60" w:after="60"/>
              <w:rPr>
                <w:i/>
                <w:sz w:val="22"/>
                <w:szCs w:val="22"/>
              </w:rPr>
            </w:pPr>
            <w:r w:rsidRPr="00B1618E">
              <w:rPr>
                <w:i/>
                <w:sz w:val="22"/>
                <w:szCs w:val="22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6BEC6BA" w:rsidR="00E61DAC" w:rsidRPr="00B1618E" w:rsidRDefault="00256F41">
            <w:pPr>
              <w:spacing w:before="60" w:after="60"/>
              <w:rPr>
                <w:sz w:val="22"/>
                <w:szCs w:val="22"/>
              </w:rPr>
            </w:pPr>
            <w:r w:rsidRPr="00B1618E">
              <w:rPr>
                <w:sz w:val="22"/>
                <w:szCs w:val="22"/>
              </w:rPr>
              <w:t>Bytedance Inc.</w:t>
            </w:r>
          </w:p>
        </w:tc>
      </w:tr>
    </w:tbl>
    <w:p w14:paraId="732815A4" w14:textId="77777777" w:rsidR="00E61DAC" w:rsidRPr="00581F2F" w:rsidRDefault="00E61DAC">
      <w:pPr>
        <w:tabs>
          <w:tab w:val="right" w:pos="9360"/>
        </w:tabs>
        <w:spacing w:before="120" w:after="240"/>
        <w:jc w:val="center"/>
        <w:rPr>
          <w:szCs w:val="22"/>
        </w:rPr>
      </w:pPr>
      <w:r w:rsidRPr="00581F2F">
        <w:rPr>
          <w:szCs w:val="22"/>
          <w:u w:val="single"/>
        </w:rPr>
        <w:t>_____________________________</w:t>
      </w:r>
    </w:p>
    <w:p w14:paraId="63D31C94" w14:textId="77777777" w:rsidR="00275BCF" w:rsidRPr="00581F2F" w:rsidRDefault="00275BCF" w:rsidP="009234A5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581F2F">
        <w:rPr>
          <w:rFonts w:cs="Times New Roman"/>
          <w:lang w:val="en-CA"/>
        </w:rPr>
        <w:t>Abstract</w:t>
      </w:r>
    </w:p>
    <w:p w14:paraId="0D99279D" w14:textId="6086C705" w:rsidR="005E36A3" w:rsidRPr="00772CF6" w:rsidRDefault="005E36A3" w:rsidP="00616907">
      <w:pPr>
        <w:spacing w:before="136"/>
        <w:jc w:val="both"/>
        <w:rPr>
          <w:sz w:val="22"/>
          <w:szCs w:val="22"/>
        </w:rPr>
      </w:pPr>
      <w:r w:rsidRPr="00772CF6">
        <w:rPr>
          <w:sz w:val="22"/>
          <w:szCs w:val="22"/>
        </w:rPr>
        <w:t xml:space="preserve">It is asserted that the deblocking control mechanism in the latest VVC text is </w:t>
      </w:r>
      <w:proofErr w:type="gramStart"/>
      <w:r w:rsidRPr="00772CF6">
        <w:rPr>
          <w:sz w:val="22"/>
          <w:szCs w:val="22"/>
        </w:rPr>
        <w:t>pretty complicated</w:t>
      </w:r>
      <w:proofErr w:type="gramEnd"/>
      <w:r w:rsidRPr="00772CF6">
        <w:rPr>
          <w:sz w:val="22"/>
          <w:szCs w:val="22"/>
        </w:rPr>
        <w:t>, not straightforward, not easy to understand, and consequently prone to errors. This contribution proposes to change the deblocking signalling based on a 2-bit deblocking mode indicator in the PPS, summarized as follows:</w:t>
      </w:r>
    </w:p>
    <w:p w14:paraId="47915C12" w14:textId="52CD5DE9" w:rsidR="005E36A3" w:rsidRPr="008D3988" w:rsidRDefault="005E36A3" w:rsidP="005E36A3">
      <w:pPr>
        <w:pStyle w:val="ListParagraph"/>
        <w:numPr>
          <w:ilvl w:val="0"/>
          <w:numId w:val="29"/>
        </w:numPr>
        <w:adjustRightInd w:val="0"/>
        <w:spacing w:before="136"/>
        <w:ind w:firstLineChars="0"/>
        <w:jc w:val="both"/>
        <w:rPr>
          <w:rFonts w:ascii="Times New Roman" w:eastAsia="Times New Roman" w:hAnsi="Times New Roman" w:cs="Times New Roman"/>
          <w:sz w:val="22"/>
          <w:szCs w:val="22"/>
          <w:lang w:val="en-CA"/>
        </w:rPr>
      </w:pPr>
      <w:r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Replace the three PPS flags for deblocking signalling with a 2-bit deblocking mode indicator that specifies the following four modes: </w:t>
      </w:r>
      <w:bookmarkStart w:id="2" w:name="_Hlk36197233"/>
      <w:r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a) deblocking fully disabled and not used for all slices; b) deblocking used for all slices using 0-valued β and </w:t>
      </w:r>
      <w:proofErr w:type="spellStart"/>
      <w:r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>tC</w:t>
      </w:r>
      <w:proofErr w:type="spellEnd"/>
      <w:r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offsets; c) deblocking used for all slices using β and </w:t>
      </w:r>
      <w:proofErr w:type="spellStart"/>
      <w:r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>tC</w:t>
      </w:r>
      <w:proofErr w:type="spellEnd"/>
      <w:r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offsets explicitly signalled in the PPS; and d) deblocking further controlled at either picture or slice level.</w:t>
      </w:r>
      <w:bookmarkEnd w:id="2"/>
    </w:p>
    <w:p w14:paraId="2E85F48F" w14:textId="1D26B2D9" w:rsidR="005E36A3" w:rsidRPr="008D3988" w:rsidRDefault="005E36A3" w:rsidP="005E36A3">
      <w:pPr>
        <w:pStyle w:val="ListParagraph"/>
        <w:numPr>
          <w:ilvl w:val="0"/>
          <w:numId w:val="29"/>
        </w:numPr>
        <w:adjustRightInd w:val="0"/>
        <w:spacing w:before="136"/>
        <w:ind w:firstLineChars="0"/>
        <w:jc w:val="both"/>
        <w:rPr>
          <w:rFonts w:ascii="Times New Roman" w:eastAsia="Times New Roman" w:hAnsi="Times New Roman" w:cs="Times New Roman"/>
          <w:sz w:val="22"/>
          <w:szCs w:val="22"/>
          <w:lang w:val="en-CA"/>
        </w:rPr>
      </w:pPr>
      <w:r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The two flags in PH/SH are renamed to be </w:t>
      </w:r>
      <w:proofErr w:type="spellStart"/>
      <w:r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>ph</w:t>
      </w:r>
      <w:proofErr w:type="spellEnd"/>
      <w:r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>/</w:t>
      </w:r>
      <w:proofErr w:type="spellStart"/>
      <w:r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>slice_deblocking_filter_used_flag</w:t>
      </w:r>
      <w:proofErr w:type="spellEnd"/>
      <w:r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and </w:t>
      </w:r>
      <w:proofErr w:type="spellStart"/>
      <w:r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>ph</w:t>
      </w:r>
      <w:proofErr w:type="spellEnd"/>
      <w:r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>/</w:t>
      </w:r>
      <w:proofErr w:type="spellStart"/>
      <w:r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>slice_deblocking_parameters_override_flag</w:t>
      </w:r>
      <w:proofErr w:type="spellEnd"/>
      <w:r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, with the use flag specifying whether deblocking is used for the current picture/slice, and the override flag specifying whether the β and </w:t>
      </w:r>
      <w:proofErr w:type="spellStart"/>
      <w:r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>tC</w:t>
      </w:r>
      <w:proofErr w:type="spellEnd"/>
      <w:r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offsets are overridden by the values signalled in the PH/SH.</w:t>
      </w:r>
    </w:p>
    <w:p w14:paraId="46226B79" w14:textId="1718BB80" w:rsidR="00131DA8" w:rsidRPr="00581F2F" w:rsidRDefault="00131DA8" w:rsidP="00E11923">
      <w:pPr>
        <w:pStyle w:val="Heading1"/>
        <w:rPr>
          <w:rFonts w:cs="Times New Roman"/>
          <w:lang w:val="en-CA"/>
        </w:rPr>
      </w:pPr>
      <w:r w:rsidRPr="00581F2F">
        <w:rPr>
          <w:rFonts w:cs="Times New Roman"/>
          <w:lang w:val="en-CA"/>
        </w:rPr>
        <w:t>Introduction</w:t>
      </w:r>
    </w:p>
    <w:p w14:paraId="40B5664D" w14:textId="3DFA6128" w:rsidR="006D7CF5" w:rsidRPr="00772CF6" w:rsidRDefault="00536B32" w:rsidP="00616907">
      <w:pPr>
        <w:spacing w:before="136"/>
        <w:jc w:val="both"/>
        <w:rPr>
          <w:sz w:val="22"/>
          <w:szCs w:val="20"/>
        </w:rPr>
      </w:pPr>
      <w:r w:rsidRPr="00772CF6">
        <w:rPr>
          <w:sz w:val="22"/>
          <w:szCs w:val="20"/>
        </w:rPr>
        <w:t>It is asserted that t</w:t>
      </w:r>
      <w:r w:rsidR="006D7CF5" w:rsidRPr="00772CF6">
        <w:rPr>
          <w:sz w:val="22"/>
          <w:szCs w:val="20"/>
        </w:rPr>
        <w:t>he deblocking control mechanism i</w:t>
      </w:r>
      <w:r w:rsidR="005E36A3" w:rsidRPr="00772CF6">
        <w:rPr>
          <w:sz w:val="22"/>
          <w:szCs w:val="20"/>
        </w:rPr>
        <w:t>n</w:t>
      </w:r>
      <w:r w:rsidR="006D7CF5" w:rsidRPr="00772CF6">
        <w:rPr>
          <w:sz w:val="22"/>
          <w:szCs w:val="20"/>
        </w:rPr>
        <w:t xml:space="preserve"> the latest VVC text is </w:t>
      </w:r>
      <w:proofErr w:type="gramStart"/>
      <w:r w:rsidR="006D7CF5" w:rsidRPr="00772CF6">
        <w:rPr>
          <w:sz w:val="22"/>
          <w:szCs w:val="20"/>
        </w:rPr>
        <w:t>pretty complicated</w:t>
      </w:r>
      <w:proofErr w:type="gramEnd"/>
      <w:r w:rsidR="006D7CF5" w:rsidRPr="00772CF6">
        <w:rPr>
          <w:sz w:val="22"/>
          <w:szCs w:val="20"/>
        </w:rPr>
        <w:t>, not straightforward, and not easy to understand, and consequently prone to errors.</w:t>
      </w:r>
      <w:r w:rsidR="00D04BB2" w:rsidRPr="00772CF6">
        <w:rPr>
          <w:sz w:val="22"/>
          <w:szCs w:val="20"/>
        </w:rPr>
        <w:t xml:space="preserve"> </w:t>
      </w:r>
      <w:r w:rsidR="006D7CF5" w:rsidRPr="00772CF6">
        <w:rPr>
          <w:sz w:val="22"/>
          <w:szCs w:val="20"/>
        </w:rPr>
        <w:t xml:space="preserve">We have spent quite some effort to </w:t>
      </w:r>
      <w:r w:rsidR="00D04BB2" w:rsidRPr="00772CF6">
        <w:rPr>
          <w:sz w:val="22"/>
          <w:szCs w:val="20"/>
        </w:rPr>
        <w:t xml:space="preserve">figure out the following summary of the current deblocking control mechanism, </w:t>
      </w:r>
      <w:r w:rsidR="00780757" w:rsidRPr="00772CF6">
        <w:rPr>
          <w:sz w:val="22"/>
          <w:szCs w:val="20"/>
        </w:rPr>
        <w:t>as shown in Table</w:t>
      </w:r>
      <w:r w:rsidR="00772CF6">
        <w:rPr>
          <w:sz w:val="22"/>
          <w:szCs w:val="20"/>
        </w:rPr>
        <w:t> </w:t>
      </w:r>
      <w:r w:rsidR="00780757" w:rsidRPr="00772CF6">
        <w:rPr>
          <w:sz w:val="22"/>
          <w:szCs w:val="20"/>
        </w:rPr>
        <w:t xml:space="preserve">1, </w:t>
      </w:r>
      <w:r w:rsidR="00D04BB2" w:rsidRPr="00772CF6">
        <w:rPr>
          <w:sz w:val="22"/>
          <w:szCs w:val="20"/>
        </w:rPr>
        <w:t>up to the PH level signalling (without adding the SH level signalling herein should be good enough for the summary of the different modes and for the discussion below)</w:t>
      </w:r>
      <w:r w:rsidR="006D7CF5" w:rsidRPr="00772CF6">
        <w:rPr>
          <w:sz w:val="22"/>
          <w:szCs w:val="20"/>
        </w:rPr>
        <w:t>:</w:t>
      </w:r>
    </w:p>
    <w:p w14:paraId="6920FCC3" w14:textId="16437D30" w:rsidR="00994EA1" w:rsidRDefault="009C5AFB" w:rsidP="00616907">
      <w:pPr>
        <w:keepNext/>
        <w:keepLines/>
        <w:spacing w:before="120" w:after="120"/>
        <w:jc w:val="center"/>
        <w:rPr>
          <w:sz w:val="20"/>
          <w:szCs w:val="20"/>
        </w:rPr>
      </w:pPr>
      <w:r w:rsidRPr="00772CF6">
        <w:rPr>
          <w:sz w:val="20"/>
          <w:szCs w:val="20"/>
        </w:rPr>
        <w:lastRenderedPageBreak/>
        <w:t>Table 1. Summary of the current deblocking control mechanism</w:t>
      </w:r>
    </w:p>
    <w:tbl>
      <w:tblPr>
        <w:tblW w:w="5000" w:type="pct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564"/>
        <w:gridCol w:w="3697"/>
        <w:gridCol w:w="430"/>
        <w:gridCol w:w="430"/>
        <w:gridCol w:w="664"/>
        <w:gridCol w:w="664"/>
        <w:gridCol w:w="667"/>
        <w:gridCol w:w="667"/>
        <w:gridCol w:w="486"/>
        <w:gridCol w:w="486"/>
        <w:gridCol w:w="585"/>
      </w:tblGrid>
      <w:tr w:rsidR="00780757" w:rsidRPr="008D3988" w14:paraId="51C469F7" w14:textId="77777777" w:rsidTr="00772CF6">
        <w:trPr>
          <w:trHeight w:val="300"/>
        </w:trPr>
        <w:tc>
          <w:tcPr>
            <w:tcW w:w="2281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5D235A" w14:textId="77777777" w:rsidR="00994EA1" w:rsidRPr="00772CF6" w:rsidRDefault="00994EA1" w:rsidP="00616907">
            <w:pPr>
              <w:keepNext/>
              <w:keepLines/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772CF6"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# possible case </w:t>
            </w:r>
          </w:p>
        </w:tc>
        <w:tc>
          <w:tcPr>
            <w:tcW w:w="230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1F363" w14:textId="77777777" w:rsidR="00994EA1" w:rsidRPr="00772CF6" w:rsidRDefault="00994EA1" w:rsidP="00616907">
            <w:pPr>
              <w:keepNext/>
              <w:keepLines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772CF6">
              <w:rPr>
                <w:b/>
                <w:bCs/>
                <w:i/>
                <w:iCs/>
                <w:color w:val="000000"/>
                <w:sz w:val="20"/>
                <w:szCs w:val="20"/>
              </w:rPr>
              <w:t>#1</w:t>
            </w:r>
          </w:p>
        </w:tc>
        <w:tc>
          <w:tcPr>
            <w:tcW w:w="230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2DF94" w14:textId="77777777" w:rsidR="00994EA1" w:rsidRPr="00772CF6" w:rsidRDefault="00994EA1" w:rsidP="00616907">
            <w:pPr>
              <w:keepNext/>
              <w:keepLines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772CF6">
              <w:rPr>
                <w:b/>
                <w:bCs/>
                <w:i/>
                <w:iCs/>
                <w:color w:val="000000"/>
                <w:sz w:val="20"/>
                <w:szCs w:val="20"/>
              </w:rPr>
              <w:t>#2</w:t>
            </w:r>
          </w:p>
        </w:tc>
        <w:tc>
          <w:tcPr>
            <w:tcW w:w="35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7F699" w14:textId="77777777" w:rsidR="00994EA1" w:rsidRPr="00772CF6" w:rsidRDefault="00994EA1" w:rsidP="00616907">
            <w:pPr>
              <w:keepNext/>
              <w:keepLines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772CF6">
              <w:rPr>
                <w:b/>
                <w:bCs/>
                <w:i/>
                <w:iCs/>
                <w:color w:val="000000"/>
                <w:sz w:val="20"/>
                <w:szCs w:val="20"/>
              </w:rPr>
              <w:t>#3</w:t>
            </w:r>
          </w:p>
        </w:tc>
        <w:tc>
          <w:tcPr>
            <w:tcW w:w="35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C3084" w14:textId="77777777" w:rsidR="00994EA1" w:rsidRPr="00772CF6" w:rsidRDefault="00994EA1" w:rsidP="00616907">
            <w:pPr>
              <w:keepNext/>
              <w:keepLines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772CF6">
              <w:rPr>
                <w:b/>
                <w:bCs/>
                <w:i/>
                <w:iCs/>
                <w:color w:val="000000"/>
                <w:sz w:val="20"/>
                <w:szCs w:val="20"/>
              </w:rPr>
              <w:t>#4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DDED7" w14:textId="77777777" w:rsidR="00994EA1" w:rsidRPr="00772CF6" w:rsidRDefault="00994EA1" w:rsidP="00616907">
            <w:pPr>
              <w:keepNext/>
              <w:keepLines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772CF6">
              <w:rPr>
                <w:b/>
                <w:bCs/>
                <w:i/>
                <w:iCs/>
                <w:color w:val="000000"/>
                <w:sz w:val="20"/>
                <w:szCs w:val="20"/>
              </w:rPr>
              <w:t>#5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AC25C" w14:textId="77777777" w:rsidR="00994EA1" w:rsidRPr="00772CF6" w:rsidRDefault="00994EA1" w:rsidP="00616907">
            <w:pPr>
              <w:keepNext/>
              <w:keepLines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772CF6">
              <w:rPr>
                <w:b/>
                <w:bCs/>
                <w:i/>
                <w:iCs/>
                <w:color w:val="000000"/>
                <w:sz w:val="20"/>
                <w:szCs w:val="20"/>
              </w:rPr>
              <w:t>#6</w:t>
            </w:r>
          </w:p>
        </w:tc>
        <w:tc>
          <w:tcPr>
            <w:tcW w:w="260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F1EC3" w14:textId="77777777" w:rsidR="00994EA1" w:rsidRPr="00772CF6" w:rsidRDefault="00994EA1" w:rsidP="00616907">
            <w:pPr>
              <w:keepNext/>
              <w:keepLines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772CF6">
              <w:rPr>
                <w:b/>
                <w:bCs/>
                <w:i/>
                <w:iCs/>
                <w:color w:val="000000"/>
                <w:sz w:val="20"/>
                <w:szCs w:val="20"/>
              </w:rPr>
              <w:t>#7</w:t>
            </w:r>
          </w:p>
        </w:tc>
        <w:tc>
          <w:tcPr>
            <w:tcW w:w="260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BE26C" w14:textId="77777777" w:rsidR="00994EA1" w:rsidRPr="00772CF6" w:rsidRDefault="00994EA1" w:rsidP="00616907">
            <w:pPr>
              <w:keepNext/>
              <w:keepLines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772CF6">
              <w:rPr>
                <w:b/>
                <w:bCs/>
                <w:i/>
                <w:iCs/>
                <w:color w:val="000000"/>
                <w:sz w:val="20"/>
                <w:szCs w:val="20"/>
              </w:rPr>
              <w:t>#8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A434C" w14:textId="77777777" w:rsidR="00994EA1" w:rsidRPr="00772CF6" w:rsidRDefault="00994EA1" w:rsidP="00616907">
            <w:pPr>
              <w:keepNext/>
              <w:keepLines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772CF6">
              <w:rPr>
                <w:b/>
                <w:bCs/>
                <w:i/>
                <w:iCs/>
                <w:color w:val="000000"/>
                <w:sz w:val="20"/>
                <w:szCs w:val="20"/>
              </w:rPr>
              <w:t>#9</w:t>
            </w:r>
          </w:p>
        </w:tc>
      </w:tr>
      <w:tr w:rsidR="00CC5A48" w:rsidRPr="008D3988" w14:paraId="0AB5C25F" w14:textId="77777777" w:rsidTr="00616907">
        <w:trPr>
          <w:trHeight w:val="300"/>
        </w:trPr>
        <w:tc>
          <w:tcPr>
            <w:tcW w:w="30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1FAC6" w14:textId="77777777" w:rsidR="00994EA1" w:rsidRPr="00772CF6" w:rsidRDefault="00994EA1" w:rsidP="00616907">
            <w:pPr>
              <w:keepNext/>
              <w:keepLines/>
              <w:jc w:val="right"/>
              <w:rPr>
                <w:color w:val="000000"/>
                <w:sz w:val="20"/>
                <w:szCs w:val="20"/>
              </w:rPr>
            </w:pPr>
            <w:r w:rsidRPr="00772CF6">
              <w:rPr>
                <w:color w:val="000000"/>
                <w:sz w:val="20"/>
                <w:szCs w:val="20"/>
              </w:rPr>
              <w:t>PPS</w:t>
            </w:r>
          </w:p>
        </w:tc>
        <w:tc>
          <w:tcPr>
            <w:tcW w:w="197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9E7A29" w14:textId="77777777" w:rsidR="00994EA1" w:rsidRPr="00772CF6" w:rsidRDefault="00994EA1" w:rsidP="00616907">
            <w:pPr>
              <w:keepNext/>
              <w:keepLines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772CF6">
              <w:rPr>
                <w:b/>
                <w:bCs/>
                <w:color w:val="000000"/>
                <w:sz w:val="20"/>
                <w:szCs w:val="20"/>
              </w:rPr>
              <w:t>deblocking_filter_control_present_flag</w:t>
            </w:r>
            <w:proofErr w:type="spellEnd"/>
          </w:p>
        </w:tc>
        <w:tc>
          <w:tcPr>
            <w:tcW w:w="23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15706" w14:textId="77777777" w:rsidR="00994EA1" w:rsidRPr="00E116A6" w:rsidRDefault="00994EA1" w:rsidP="00616907">
            <w:pPr>
              <w:keepNext/>
              <w:keepLines/>
              <w:rPr>
                <w:color w:val="000000"/>
                <w:sz w:val="20"/>
                <w:szCs w:val="20"/>
              </w:rPr>
            </w:pPr>
            <w:r w:rsidRPr="00E116A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3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4832E" w14:textId="77777777" w:rsidR="00994EA1" w:rsidRPr="00E116A6" w:rsidRDefault="00994EA1" w:rsidP="00616907">
            <w:pPr>
              <w:keepNext/>
              <w:keepLines/>
              <w:rPr>
                <w:color w:val="000000"/>
                <w:sz w:val="20"/>
                <w:szCs w:val="20"/>
              </w:rPr>
            </w:pPr>
            <w:r w:rsidRPr="00E116A6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5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95B40" w14:textId="77777777" w:rsidR="00994EA1" w:rsidRPr="005F4BD1" w:rsidRDefault="00994EA1" w:rsidP="00616907">
            <w:pPr>
              <w:keepNext/>
              <w:keepLines/>
              <w:rPr>
                <w:color w:val="000000"/>
                <w:sz w:val="20"/>
                <w:szCs w:val="20"/>
              </w:rPr>
            </w:pPr>
            <w:r w:rsidRPr="005F4BD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5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E4A10" w14:textId="77777777" w:rsidR="00994EA1" w:rsidRPr="005F4BD1" w:rsidRDefault="00994EA1" w:rsidP="00616907">
            <w:pPr>
              <w:keepNext/>
              <w:keepLines/>
              <w:rPr>
                <w:color w:val="000000"/>
                <w:sz w:val="20"/>
                <w:szCs w:val="20"/>
              </w:rPr>
            </w:pPr>
            <w:r w:rsidRPr="005F4BD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C4146" w14:textId="77777777" w:rsidR="00994EA1" w:rsidRPr="005F4BD1" w:rsidRDefault="00994EA1" w:rsidP="00616907">
            <w:pPr>
              <w:keepNext/>
              <w:keepLines/>
              <w:rPr>
                <w:color w:val="000000"/>
                <w:sz w:val="20"/>
                <w:szCs w:val="20"/>
              </w:rPr>
            </w:pPr>
            <w:r w:rsidRPr="005F4BD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E0DED6" w14:textId="77777777" w:rsidR="00994EA1" w:rsidRPr="005F4BD1" w:rsidRDefault="00994EA1" w:rsidP="00616907">
            <w:pPr>
              <w:keepNext/>
              <w:keepLines/>
              <w:rPr>
                <w:color w:val="000000"/>
                <w:sz w:val="20"/>
                <w:szCs w:val="20"/>
              </w:rPr>
            </w:pPr>
            <w:r w:rsidRPr="005F4BD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6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1B1B9" w14:textId="77777777" w:rsidR="00994EA1" w:rsidRPr="005F4BD1" w:rsidRDefault="00994EA1" w:rsidP="00616907">
            <w:pPr>
              <w:keepNext/>
              <w:keepLines/>
              <w:rPr>
                <w:color w:val="000000"/>
                <w:sz w:val="20"/>
                <w:szCs w:val="20"/>
              </w:rPr>
            </w:pPr>
            <w:r w:rsidRPr="005F4BD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6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BFB52" w14:textId="77777777" w:rsidR="00994EA1" w:rsidRPr="005F4BD1" w:rsidRDefault="00994EA1" w:rsidP="00616907">
            <w:pPr>
              <w:keepNext/>
              <w:keepLines/>
              <w:rPr>
                <w:color w:val="000000"/>
                <w:sz w:val="20"/>
                <w:szCs w:val="20"/>
              </w:rPr>
            </w:pPr>
            <w:r w:rsidRPr="005F4BD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054F07" w14:textId="77777777" w:rsidR="00994EA1" w:rsidRPr="005F4BD1" w:rsidRDefault="00994EA1" w:rsidP="00616907">
            <w:pPr>
              <w:keepNext/>
              <w:keepLines/>
              <w:rPr>
                <w:color w:val="000000"/>
                <w:sz w:val="20"/>
                <w:szCs w:val="20"/>
              </w:rPr>
            </w:pPr>
            <w:r w:rsidRPr="005F4BD1">
              <w:rPr>
                <w:color w:val="000000"/>
                <w:sz w:val="20"/>
                <w:szCs w:val="20"/>
              </w:rPr>
              <w:t>1</w:t>
            </w:r>
          </w:p>
        </w:tc>
      </w:tr>
      <w:tr w:rsidR="00CC5A48" w:rsidRPr="008D3988" w14:paraId="4396D8FB" w14:textId="77777777" w:rsidTr="00616907">
        <w:trPr>
          <w:trHeight w:val="300"/>
        </w:trPr>
        <w:tc>
          <w:tcPr>
            <w:tcW w:w="30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9EE6FAE" w14:textId="77777777" w:rsidR="00994EA1" w:rsidRPr="00772CF6" w:rsidRDefault="00994EA1" w:rsidP="00616907">
            <w:pPr>
              <w:keepNext/>
              <w:keepLines/>
              <w:rPr>
                <w:color w:val="000000"/>
                <w:sz w:val="20"/>
                <w:szCs w:val="20"/>
              </w:rPr>
            </w:pPr>
          </w:p>
        </w:tc>
        <w:tc>
          <w:tcPr>
            <w:tcW w:w="19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3F56C1" w14:textId="77777777" w:rsidR="00994EA1" w:rsidRPr="00772CF6" w:rsidRDefault="00994EA1" w:rsidP="00616907">
            <w:pPr>
              <w:keepNext/>
              <w:keepLines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772CF6">
              <w:rPr>
                <w:b/>
                <w:bCs/>
                <w:color w:val="000000"/>
                <w:sz w:val="20"/>
                <w:szCs w:val="20"/>
              </w:rPr>
              <w:t>deblocking_filter_override_enabled_flag</w:t>
            </w:r>
            <w:proofErr w:type="spellEnd"/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FFD5C" w14:textId="77777777" w:rsidR="00994EA1" w:rsidRPr="00E116A6" w:rsidRDefault="00994EA1" w:rsidP="00616907">
            <w:pPr>
              <w:keepNext/>
              <w:keepLines/>
              <w:rPr>
                <w:color w:val="000000"/>
                <w:sz w:val="20"/>
                <w:szCs w:val="20"/>
              </w:rPr>
            </w:pPr>
            <w:r w:rsidRPr="00E116A6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784B2" w14:textId="77777777" w:rsidR="00994EA1" w:rsidRPr="00E116A6" w:rsidRDefault="00994EA1" w:rsidP="00616907">
            <w:pPr>
              <w:keepNext/>
              <w:keepLines/>
              <w:rPr>
                <w:color w:val="000000"/>
                <w:sz w:val="20"/>
                <w:szCs w:val="20"/>
              </w:rPr>
            </w:pPr>
            <w:r w:rsidRPr="00E116A6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A6512" w14:textId="77777777" w:rsidR="00994EA1" w:rsidRPr="005F4BD1" w:rsidRDefault="00994EA1" w:rsidP="00616907">
            <w:pPr>
              <w:keepNext/>
              <w:keepLines/>
              <w:rPr>
                <w:color w:val="000000"/>
                <w:sz w:val="20"/>
                <w:szCs w:val="20"/>
              </w:rPr>
            </w:pPr>
            <w:r w:rsidRPr="005F4BD1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45D86" w14:textId="77777777" w:rsidR="00994EA1" w:rsidRPr="005F4BD1" w:rsidRDefault="00994EA1" w:rsidP="00616907">
            <w:pPr>
              <w:keepNext/>
              <w:keepLines/>
              <w:rPr>
                <w:color w:val="000000"/>
                <w:sz w:val="20"/>
                <w:szCs w:val="20"/>
              </w:rPr>
            </w:pPr>
            <w:r w:rsidRPr="005F4BD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4AC6F" w14:textId="77777777" w:rsidR="00994EA1" w:rsidRPr="005F4BD1" w:rsidRDefault="00994EA1" w:rsidP="00616907">
            <w:pPr>
              <w:keepNext/>
              <w:keepLines/>
              <w:rPr>
                <w:color w:val="000000"/>
                <w:sz w:val="20"/>
                <w:szCs w:val="20"/>
              </w:rPr>
            </w:pPr>
            <w:r w:rsidRPr="005F4BD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27CE21" w14:textId="77777777" w:rsidR="00994EA1" w:rsidRPr="005F4BD1" w:rsidRDefault="00994EA1" w:rsidP="00616907">
            <w:pPr>
              <w:keepNext/>
              <w:keepLines/>
              <w:rPr>
                <w:color w:val="000000"/>
                <w:sz w:val="20"/>
                <w:szCs w:val="20"/>
              </w:rPr>
            </w:pPr>
            <w:r w:rsidRPr="005F4BD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B9D7B" w14:textId="77777777" w:rsidR="00994EA1" w:rsidRPr="005F4BD1" w:rsidRDefault="00994EA1" w:rsidP="00616907">
            <w:pPr>
              <w:keepNext/>
              <w:keepLines/>
              <w:rPr>
                <w:color w:val="000000"/>
                <w:sz w:val="20"/>
                <w:szCs w:val="20"/>
              </w:rPr>
            </w:pPr>
            <w:r w:rsidRPr="005F4BD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55B30" w14:textId="77777777" w:rsidR="00994EA1" w:rsidRPr="005F4BD1" w:rsidRDefault="00994EA1" w:rsidP="00616907">
            <w:pPr>
              <w:keepNext/>
              <w:keepLines/>
              <w:rPr>
                <w:color w:val="000000"/>
                <w:sz w:val="20"/>
                <w:szCs w:val="20"/>
              </w:rPr>
            </w:pPr>
            <w:r w:rsidRPr="005F4BD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3822AB" w14:textId="77777777" w:rsidR="00994EA1" w:rsidRPr="005F4BD1" w:rsidRDefault="00994EA1" w:rsidP="00616907">
            <w:pPr>
              <w:keepNext/>
              <w:keepLines/>
              <w:rPr>
                <w:color w:val="000000"/>
                <w:sz w:val="20"/>
                <w:szCs w:val="20"/>
              </w:rPr>
            </w:pPr>
            <w:r w:rsidRPr="005F4BD1">
              <w:rPr>
                <w:color w:val="000000"/>
                <w:sz w:val="20"/>
                <w:szCs w:val="20"/>
              </w:rPr>
              <w:t>1</w:t>
            </w:r>
          </w:p>
        </w:tc>
      </w:tr>
      <w:tr w:rsidR="00CC5A48" w:rsidRPr="008D3988" w14:paraId="31305463" w14:textId="77777777" w:rsidTr="00616907">
        <w:trPr>
          <w:trHeight w:val="300"/>
        </w:trPr>
        <w:tc>
          <w:tcPr>
            <w:tcW w:w="30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D0EED61" w14:textId="77777777" w:rsidR="00994EA1" w:rsidRPr="00772CF6" w:rsidRDefault="00994EA1" w:rsidP="00616907">
            <w:pPr>
              <w:keepNext/>
              <w:keepLines/>
              <w:rPr>
                <w:color w:val="000000"/>
                <w:sz w:val="20"/>
                <w:szCs w:val="20"/>
              </w:rPr>
            </w:pPr>
          </w:p>
        </w:tc>
        <w:tc>
          <w:tcPr>
            <w:tcW w:w="19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B54DB3" w14:textId="77777777" w:rsidR="00994EA1" w:rsidRPr="00772CF6" w:rsidRDefault="00994EA1" w:rsidP="00616907">
            <w:pPr>
              <w:keepNext/>
              <w:keepLines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772CF6">
              <w:rPr>
                <w:b/>
                <w:bCs/>
                <w:color w:val="000000"/>
                <w:sz w:val="20"/>
                <w:szCs w:val="20"/>
              </w:rPr>
              <w:t>pps_deblocking_filter_disabled_flag</w:t>
            </w:r>
            <w:proofErr w:type="spellEnd"/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28CFE" w14:textId="77777777" w:rsidR="00994EA1" w:rsidRPr="00E116A6" w:rsidRDefault="00994EA1" w:rsidP="00616907">
            <w:pPr>
              <w:keepNext/>
              <w:keepLines/>
              <w:rPr>
                <w:color w:val="000000"/>
                <w:sz w:val="20"/>
                <w:szCs w:val="20"/>
              </w:rPr>
            </w:pPr>
            <w:r w:rsidRPr="00E116A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7B242" w14:textId="77777777" w:rsidR="00994EA1" w:rsidRPr="00E116A6" w:rsidRDefault="00994EA1" w:rsidP="00616907">
            <w:pPr>
              <w:keepNext/>
              <w:keepLines/>
              <w:rPr>
                <w:color w:val="000000"/>
                <w:sz w:val="20"/>
                <w:szCs w:val="20"/>
              </w:rPr>
            </w:pPr>
            <w:r w:rsidRPr="00E116A6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E5A7B" w14:textId="77777777" w:rsidR="00994EA1" w:rsidRPr="005F4BD1" w:rsidRDefault="00994EA1" w:rsidP="00616907">
            <w:pPr>
              <w:keepNext/>
              <w:keepLines/>
              <w:rPr>
                <w:color w:val="000000"/>
                <w:sz w:val="20"/>
                <w:szCs w:val="20"/>
              </w:rPr>
            </w:pPr>
            <w:r w:rsidRPr="005F4BD1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1E59E" w14:textId="77777777" w:rsidR="00994EA1" w:rsidRPr="005F4BD1" w:rsidRDefault="00994EA1" w:rsidP="00616907">
            <w:pPr>
              <w:keepNext/>
              <w:keepLines/>
              <w:rPr>
                <w:color w:val="000000"/>
                <w:sz w:val="20"/>
                <w:szCs w:val="20"/>
              </w:rPr>
            </w:pPr>
            <w:r w:rsidRPr="005F4BD1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2BC6E" w14:textId="77777777" w:rsidR="00994EA1" w:rsidRPr="005F4BD1" w:rsidRDefault="00994EA1" w:rsidP="00616907">
            <w:pPr>
              <w:keepNext/>
              <w:keepLines/>
              <w:rPr>
                <w:color w:val="000000"/>
                <w:sz w:val="20"/>
                <w:szCs w:val="20"/>
              </w:rPr>
            </w:pPr>
            <w:r w:rsidRPr="005F4BD1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93C698" w14:textId="77777777" w:rsidR="00994EA1" w:rsidRPr="005F4BD1" w:rsidRDefault="00994EA1" w:rsidP="00616907">
            <w:pPr>
              <w:keepNext/>
              <w:keepLines/>
              <w:rPr>
                <w:color w:val="000000"/>
                <w:sz w:val="20"/>
                <w:szCs w:val="20"/>
              </w:rPr>
            </w:pPr>
            <w:r w:rsidRPr="005F4BD1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667CB" w14:textId="77777777" w:rsidR="00994EA1" w:rsidRPr="005F4BD1" w:rsidRDefault="00994EA1" w:rsidP="00616907">
            <w:pPr>
              <w:keepNext/>
              <w:keepLines/>
              <w:rPr>
                <w:color w:val="000000"/>
                <w:sz w:val="20"/>
                <w:szCs w:val="20"/>
              </w:rPr>
            </w:pPr>
            <w:r w:rsidRPr="005F4BD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8C7E4" w14:textId="77777777" w:rsidR="00994EA1" w:rsidRPr="005F4BD1" w:rsidRDefault="00994EA1" w:rsidP="00616907">
            <w:pPr>
              <w:keepNext/>
              <w:keepLines/>
              <w:rPr>
                <w:color w:val="000000"/>
                <w:sz w:val="20"/>
                <w:szCs w:val="20"/>
              </w:rPr>
            </w:pPr>
            <w:r w:rsidRPr="005F4BD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593419" w14:textId="77777777" w:rsidR="00994EA1" w:rsidRPr="005F4BD1" w:rsidRDefault="00994EA1" w:rsidP="00616907">
            <w:pPr>
              <w:keepNext/>
              <w:keepLines/>
              <w:rPr>
                <w:color w:val="000000"/>
                <w:sz w:val="20"/>
                <w:szCs w:val="20"/>
              </w:rPr>
            </w:pPr>
            <w:r w:rsidRPr="005F4BD1">
              <w:rPr>
                <w:color w:val="000000"/>
                <w:sz w:val="20"/>
                <w:szCs w:val="20"/>
              </w:rPr>
              <w:t>1</w:t>
            </w:r>
          </w:p>
        </w:tc>
      </w:tr>
      <w:tr w:rsidR="00CC5A48" w:rsidRPr="008D3988" w14:paraId="43BB266F" w14:textId="77777777" w:rsidTr="00616907">
        <w:trPr>
          <w:trHeight w:val="300"/>
        </w:trPr>
        <w:tc>
          <w:tcPr>
            <w:tcW w:w="30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6222160" w14:textId="77777777" w:rsidR="00994EA1" w:rsidRPr="00772CF6" w:rsidRDefault="00994EA1" w:rsidP="00616907">
            <w:pPr>
              <w:keepNext/>
              <w:keepLines/>
              <w:rPr>
                <w:color w:val="000000"/>
                <w:sz w:val="20"/>
                <w:szCs w:val="20"/>
              </w:rPr>
            </w:pPr>
          </w:p>
        </w:tc>
        <w:tc>
          <w:tcPr>
            <w:tcW w:w="19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671753" w14:textId="77777777" w:rsidR="00994EA1" w:rsidRPr="00772CF6" w:rsidRDefault="00994EA1" w:rsidP="00616907">
            <w:pPr>
              <w:keepNext/>
              <w:keepLines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772CF6">
              <w:rPr>
                <w:b/>
                <w:bCs/>
                <w:color w:val="000000"/>
                <w:sz w:val="20"/>
                <w:szCs w:val="20"/>
              </w:rPr>
              <w:t>pps</w:t>
            </w:r>
            <w:proofErr w:type="spellEnd"/>
            <w:r w:rsidRPr="00772CF6">
              <w:rPr>
                <w:b/>
                <w:bCs/>
                <w:color w:val="000000"/>
                <w:sz w:val="20"/>
                <w:szCs w:val="20"/>
              </w:rPr>
              <w:t xml:space="preserve"> β/</w:t>
            </w:r>
            <w:proofErr w:type="spellStart"/>
            <w:r w:rsidRPr="00772CF6">
              <w:rPr>
                <w:b/>
                <w:bCs/>
                <w:color w:val="000000"/>
                <w:sz w:val="20"/>
                <w:szCs w:val="20"/>
              </w:rPr>
              <w:t>tc</w:t>
            </w:r>
            <w:proofErr w:type="spellEnd"/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68E83" w14:textId="77777777" w:rsidR="00994EA1" w:rsidRPr="00E116A6" w:rsidRDefault="00994EA1" w:rsidP="00616907">
            <w:pPr>
              <w:keepNext/>
              <w:keepLines/>
              <w:rPr>
                <w:color w:val="000000"/>
                <w:sz w:val="20"/>
                <w:szCs w:val="20"/>
              </w:rPr>
            </w:pPr>
            <w:r w:rsidRPr="00E116A6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61CBD" w14:textId="77777777" w:rsidR="00994EA1" w:rsidRPr="00E116A6" w:rsidRDefault="00994EA1" w:rsidP="00616907">
            <w:pPr>
              <w:keepNext/>
              <w:keepLines/>
              <w:rPr>
                <w:color w:val="000000"/>
                <w:sz w:val="20"/>
                <w:szCs w:val="20"/>
              </w:rPr>
            </w:pPr>
            <w:r w:rsidRPr="00E116A6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9871A" w14:textId="1CD4E07F" w:rsidR="00994EA1" w:rsidRPr="00E116A6" w:rsidRDefault="00C2190E" w:rsidP="00616907">
            <w:pPr>
              <w:keepNext/>
              <w:keepLines/>
              <w:rPr>
                <w:color w:val="000000"/>
                <w:sz w:val="20"/>
                <w:szCs w:val="20"/>
              </w:rPr>
            </w:pPr>
            <w:proofErr w:type="spellStart"/>
            <w:r w:rsidRPr="00E116A6">
              <w:rPr>
                <w:color w:val="000000"/>
                <w:sz w:val="20"/>
                <w:szCs w:val="20"/>
              </w:rPr>
              <w:t>p</w:t>
            </w:r>
            <w:r w:rsidR="00994EA1" w:rsidRPr="00E116A6">
              <w:rPr>
                <w:color w:val="000000"/>
                <w:sz w:val="20"/>
                <w:szCs w:val="20"/>
              </w:rPr>
              <w:t>ps</w:t>
            </w:r>
            <w:proofErr w:type="spellEnd"/>
            <w:r w:rsidRPr="00E116A6">
              <w:rPr>
                <w:color w:val="000000"/>
                <w:sz w:val="20"/>
                <w:szCs w:val="20"/>
              </w:rPr>
              <w:t xml:space="preserve"> </w:t>
            </w:r>
            <w:r w:rsidR="00994EA1" w:rsidRPr="00E116A6">
              <w:rPr>
                <w:color w:val="000000"/>
                <w:sz w:val="20"/>
                <w:szCs w:val="20"/>
              </w:rPr>
              <w:t>β/</w:t>
            </w:r>
            <w:proofErr w:type="spellStart"/>
            <w:r w:rsidR="00994EA1" w:rsidRPr="00E116A6">
              <w:rPr>
                <w:color w:val="000000"/>
                <w:sz w:val="20"/>
                <w:szCs w:val="20"/>
              </w:rPr>
              <w:t>tc</w:t>
            </w:r>
            <w:proofErr w:type="spellEnd"/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0E7CF" w14:textId="77777777" w:rsidR="00994EA1" w:rsidRPr="005F4BD1" w:rsidRDefault="00994EA1" w:rsidP="00616907">
            <w:pPr>
              <w:keepNext/>
              <w:keepLines/>
              <w:rPr>
                <w:color w:val="000000"/>
                <w:sz w:val="20"/>
                <w:szCs w:val="20"/>
              </w:rPr>
            </w:pPr>
            <w:proofErr w:type="spellStart"/>
            <w:r w:rsidRPr="005F4BD1">
              <w:rPr>
                <w:color w:val="000000"/>
                <w:sz w:val="20"/>
                <w:szCs w:val="20"/>
              </w:rPr>
              <w:t>pps</w:t>
            </w:r>
            <w:proofErr w:type="spellEnd"/>
            <w:r w:rsidRPr="005F4BD1">
              <w:rPr>
                <w:color w:val="000000"/>
                <w:sz w:val="20"/>
                <w:szCs w:val="20"/>
              </w:rPr>
              <w:t xml:space="preserve"> β/</w:t>
            </w:r>
            <w:proofErr w:type="spellStart"/>
            <w:r w:rsidRPr="005F4BD1">
              <w:rPr>
                <w:color w:val="000000"/>
                <w:sz w:val="20"/>
                <w:szCs w:val="20"/>
              </w:rPr>
              <w:t>tc</w:t>
            </w:r>
            <w:proofErr w:type="spellEnd"/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9B13C" w14:textId="77777777" w:rsidR="00994EA1" w:rsidRPr="005F4BD1" w:rsidRDefault="00994EA1" w:rsidP="00616907">
            <w:pPr>
              <w:keepNext/>
              <w:keepLines/>
              <w:rPr>
                <w:color w:val="000000"/>
                <w:sz w:val="20"/>
                <w:szCs w:val="20"/>
              </w:rPr>
            </w:pPr>
            <w:proofErr w:type="spellStart"/>
            <w:r w:rsidRPr="005F4BD1">
              <w:rPr>
                <w:color w:val="000000"/>
                <w:sz w:val="20"/>
                <w:szCs w:val="20"/>
              </w:rPr>
              <w:t>pps</w:t>
            </w:r>
            <w:proofErr w:type="spellEnd"/>
            <w:r w:rsidRPr="005F4BD1">
              <w:rPr>
                <w:color w:val="000000"/>
                <w:sz w:val="20"/>
                <w:szCs w:val="20"/>
              </w:rPr>
              <w:t xml:space="preserve"> β/</w:t>
            </w:r>
            <w:proofErr w:type="spellStart"/>
            <w:r w:rsidRPr="005F4BD1">
              <w:rPr>
                <w:color w:val="000000"/>
                <w:sz w:val="20"/>
                <w:szCs w:val="20"/>
              </w:rPr>
              <w:t>tc</w:t>
            </w:r>
            <w:proofErr w:type="spellEnd"/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F13E1D" w14:textId="77777777" w:rsidR="00994EA1" w:rsidRPr="005F4BD1" w:rsidRDefault="00994EA1" w:rsidP="00616907">
            <w:pPr>
              <w:keepNext/>
              <w:keepLines/>
              <w:rPr>
                <w:color w:val="000000"/>
                <w:sz w:val="20"/>
                <w:szCs w:val="20"/>
              </w:rPr>
            </w:pPr>
            <w:proofErr w:type="spellStart"/>
            <w:r w:rsidRPr="005F4BD1">
              <w:rPr>
                <w:color w:val="000000"/>
                <w:sz w:val="20"/>
                <w:szCs w:val="20"/>
              </w:rPr>
              <w:t>pps</w:t>
            </w:r>
            <w:proofErr w:type="spellEnd"/>
            <w:r w:rsidRPr="005F4BD1">
              <w:rPr>
                <w:color w:val="000000"/>
                <w:sz w:val="20"/>
                <w:szCs w:val="20"/>
              </w:rPr>
              <w:t xml:space="preserve"> β/</w:t>
            </w:r>
            <w:proofErr w:type="spellStart"/>
            <w:r w:rsidRPr="005F4BD1">
              <w:rPr>
                <w:color w:val="000000"/>
                <w:sz w:val="20"/>
                <w:szCs w:val="20"/>
              </w:rPr>
              <w:t>tc</w:t>
            </w:r>
            <w:proofErr w:type="spellEnd"/>
          </w:p>
        </w:tc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8A6FD" w14:textId="77777777" w:rsidR="00994EA1" w:rsidRPr="005F4BD1" w:rsidRDefault="00994EA1" w:rsidP="00616907">
            <w:pPr>
              <w:keepNext/>
              <w:keepLines/>
              <w:rPr>
                <w:color w:val="000000"/>
                <w:sz w:val="20"/>
                <w:szCs w:val="20"/>
              </w:rPr>
            </w:pPr>
            <w:r w:rsidRPr="005F4BD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B2A8E" w14:textId="77777777" w:rsidR="00994EA1" w:rsidRPr="005F4BD1" w:rsidRDefault="00994EA1" w:rsidP="00616907">
            <w:pPr>
              <w:keepNext/>
              <w:keepLines/>
              <w:rPr>
                <w:color w:val="000000"/>
                <w:sz w:val="20"/>
                <w:szCs w:val="20"/>
              </w:rPr>
            </w:pPr>
            <w:r w:rsidRPr="005F4BD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7C399E" w14:textId="77777777" w:rsidR="00994EA1" w:rsidRPr="005F4BD1" w:rsidRDefault="00994EA1" w:rsidP="00616907">
            <w:pPr>
              <w:keepNext/>
              <w:keepLines/>
              <w:rPr>
                <w:color w:val="000000"/>
                <w:sz w:val="20"/>
                <w:szCs w:val="20"/>
              </w:rPr>
            </w:pPr>
            <w:r w:rsidRPr="005F4BD1">
              <w:rPr>
                <w:color w:val="000000"/>
                <w:sz w:val="20"/>
                <w:szCs w:val="20"/>
              </w:rPr>
              <w:t>-</w:t>
            </w:r>
          </w:p>
        </w:tc>
      </w:tr>
      <w:tr w:rsidR="00447423" w:rsidRPr="008D3988" w14:paraId="7340EA30" w14:textId="77777777" w:rsidTr="00616907">
        <w:trPr>
          <w:trHeight w:val="315"/>
        </w:trPr>
        <w:tc>
          <w:tcPr>
            <w:tcW w:w="302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DBE4776" w14:textId="77777777" w:rsidR="00994EA1" w:rsidRPr="00772CF6" w:rsidRDefault="00994EA1" w:rsidP="00616907">
            <w:pPr>
              <w:keepNext/>
              <w:keepLines/>
              <w:rPr>
                <w:color w:val="000000"/>
                <w:sz w:val="20"/>
                <w:szCs w:val="20"/>
              </w:rPr>
            </w:pPr>
          </w:p>
        </w:tc>
        <w:tc>
          <w:tcPr>
            <w:tcW w:w="197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C88397" w14:textId="77777777" w:rsidR="00994EA1" w:rsidRPr="00772CF6" w:rsidRDefault="00994EA1" w:rsidP="00616907">
            <w:pPr>
              <w:keepNext/>
              <w:keepLines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772CF6">
              <w:rPr>
                <w:b/>
                <w:bCs/>
                <w:color w:val="000000"/>
                <w:sz w:val="20"/>
                <w:szCs w:val="20"/>
              </w:rPr>
              <w:t>dbf_info_in_ph_flag</w:t>
            </w:r>
            <w:proofErr w:type="spellEnd"/>
          </w:p>
        </w:tc>
        <w:tc>
          <w:tcPr>
            <w:tcW w:w="23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CE5F0" w14:textId="77777777" w:rsidR="00994EA1" w:rsidRPr="00E116A6" w:rsidRDefault="00994EA1" w:rsidP="00616907">
            <w:pPr>
              <w:keepNext/>
              <w:keepLines/>
              <w:rPr>
                <w:color w:val="000000"/>
                <w:sz w:val="20"/>
                <w:szCs w:val="20"/>
              </w:rPr>
            </w:pPr>
            <w:r w:rsidRPr="00E116A6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3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DF6DD" w14:textId="77777777" w:rsidR="00994EA1" w:rsidRPr="00E116A6" w:rsidRDefault="00994EA1" w:rsidP="00616907">
            <w:pPr>
              <w:keepNext/>
              <w:keepLines/>
              <w:rPr>
                <w:color w:val="000000"/>
                <w:sz w:val="20"/>
                <w:szCs w:val="20"/>
              </w:rPr>
            </w:pPr>
            <w:r w:rsidRPr="00E116A6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44B7D" w14:textId="77777777" w:rsidR="00994EA1" w:rsidRPr="005F4BD1" w:rsidRDefault="00994EA1" w:rsidP="00616907">
            <w:pPr>
              <w:keepNext/>
              <w:keepLines/>
              <w:rPr>
                <w:color w:val="000000"/>
                <w:sz w:val="20"/>
                <w:szCs w:val="20"/>
              </w:rPr>
            </w:pPr>
            <w:r w:rsidRPr="005F4BD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0ADA9" w14:textId="77777777" w:rsidR="00994EA1" w:rsidRPr="005F4BD1" w:rsidRDefault="00994EA1" w:rsidP="00616907">
            <w:pPr>
              <w:keepNext/>
              <w:keepLines/>
              <w:rPr>
                <w:color w:val="000000"/>
                <w:sz w:val="20"/>
                <w:szCs w:val="20"/>
              </w:rPr>
            </w:pPr>
            <w:r w:rsidRPr="005F4BD1">
              <w:rPr>
                <w:color w:val="000000"/>
                <w:sz w:val="20"/>
                <w:szCs w:val="20"/>
              </w:rPr>
              <w:t>0/1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30F86" w14:textId="77777777" w:rsidR="00994EA1" w:rsidRPr="005F4BD1" w:rsidRDefault="00994EA1" w:rsidP="00616907">
            <w:pPr>
              <w:keepNext/>
              <w:keepLines/>
              <w:rPr>
                <w:color w:val="000000"/>
                <w:sz w:val="20"/>
                <w:szCs w:val="20"/>
              </w:rPr>
            </w:pPr>
            <w:r w:rsidRPr="005F4BD1">
              <w:rPr>
                <w:color w:val="000000"/>
                <w:sz w:val="20"/>
                <w:szCs w:val="20"/>
              </w:rPr>
              <w:t>0/1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076D82" w14:textId="77777777" w:rsidR="00994EA1" w:rsidRPr="005F4BD1" w:rsidRDefault="00994EA1" w:rsidP="00616907">
            <w:pPr>
              <w:keepNext/>
              <w:keepLines/>
              <w:rPr>
                <w:color w:val="000000"/>
                <w:sz w:val="20"/>
                <w:szCs w:val="20"/>
              </w:rPr>
            </w:pPr>
            <w:r w:rsidRPr="005F4BD1">
              <w:rPr>
                <w:color w:val="000000"/>
                <w:sz w:val="20"/>
                <w:szCs w:val="20"/>
              </w:rPr>
              <w:t>0/1</w:t>
            </w:r>
          </w:p>
        </w:tc>
        <w:tc>
          <w:tcPr>
            <w:tcW w:w="260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0E84B" w14:textId="77777777" w:rsidR="00994EA1" w:rsidRPr="005F4BD1" w:rsidRDefault="00994EA1" w:rsidP="00616907">
            <w:pPr>
              <w:keepNext/>
              <w:keepLines/>
              <w:rPr>
                <w:color w:val="000000"/>
                <w:sz w:val="20"/>
                <w:szCs w:val="20"/>
              </w:rPr>
            </w:pPr>
            <w:r w:rsidRPr="005F4BD1">
              <w:rPr>
                <w:color w:val="000000"/>
                <w:sz w:val="20"/>
                <w:szCs w:val="20"/>
              </w:rPr>
              <w:t>0/1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C7DCF" w14:textId="77777777" w:rsidR="00994EA1" w:rsidRPr="005F4BD1" w:rsidRDefault="00994EA1" w:rsidP="00616907">
            <w:pPr>
              <w:keepNext/>
              <w:keepLines/>
              <w:rPr>
                <w:color w:val="000000"/>
                <w:sz w:val="20"/>
                <w:szCs w:val="20"/>
              </w:rPr>
            </w:pPr>
            <w:r w:rsidRPr="005F4BD1">
              <w:rPr>
                <w:color w:val="000000"/>
                <w:sz w:val="20"/>
                <w:szCs w:val="20"/>
              </w:rPr>
              <w:t>0/1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D32BB7" w14:textId="77777777" w:rsidR="00994EA1" w:rsidRPr="005F4BD1" w:rsidRDefault="00994EA1" w:rsidP="00616907">
            <w:pPr>
              <w:keepNext/>
              <w:keepLines/>
              <w:rPr>
                <w:color w:val="000000"/>
                <w:sz w:val="20"/>
                <w:szCs w:val="20"/>
              </w:rPr>
            </w:pPr>
            <w:r w:rsidRPr="005F4BD1">
              <w:rPr>
                <w:color w:val="000000"/>
                <w:sz w:val="20"/>
                <w:szCs w:val="20"/>
              </w:rPr>
              <w:t>0/1</w:t>
            </w:r>
          </w:p>
        </w:tc>
      </w:tr>
      <w:tr w:rsidR="00447423" w:rsidRPr="008D3988" w14:paraId="255C6FD6" w14:textId="77777777" w:rsidTr="00616907">
        <w:trPr>
          <w:trHeight w:val="300"/>
        </w:trPr>
        <w:tc>
          <w:tcPr>
            <w:tcW w:w="30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5240F" w14:textId="77777777" w:rsidR="00994EA1" w:rsidRPr="00772CF6" w:rsidRDefault="00994EA1" w:rsidP="00616907">
            <w:pPr>
              <w:keepNext/>
              <w:keepLines/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 w:rsidRPr="00772CF6">
              <w:rPr>
                <w:i/>
                <w:iCs/>
                <w:color w:val="000000"/>
                <w:sz w:val="20"/>
                <w:szCs w:val="20"/>
              </w:rPr>
              <w:t>PH</w:t>
            </w:r>
          </w:p>
        </w:tc>
        <w:tc>
          <w:tcPr>
            <w:tcW w:w="197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250739" w14:textId="77777777" w:rsidR="00994EA1" w:rsidRPr="00772CF6" w:rsidRDefault="00994EA1" w:rsidP="00616907">
            <w:pPr>
              <w:keepNext/>
              <w:keepLines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772CF6">
              <w:rPr>
                <w:b/>
                <w:bCs/>
                <w:color w:val="000000"/>
                <w:sz w:val="20"/>
                <w:szCs w:val="20"/>
              </w:rPr>
              <w:t>ph_deblocking_filter_override_flag</w:t>
            </w:r>
            <w:proofErr w:type="spellEnd"/>
          </w:p>
        </w:tc>
        <w:tc>
          <w:tcPr>
            <w:tcW w:w="23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30340" w14:textId="77777777" w:rsidR="00994EA1" w:rsidRPr="00E116A6" w:rsidRDefault="00994EA1" w:rsidP="00616907">
            <w:pPr>
              <w:keepNext/>
              <w:keepLines/>
              <w:rPr>
                <w:color w:val="000000"/>
                <w:sz w:val="20"/>
                <w:szCs w:val="20"/>
              </w:rPr>
            </w:pPr>
            <w:r w:rsidRPr="00E116A6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3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09DAA" w14:textId="77777777" w:rsidR="00994EA1" w:rsidRPr="00E116A6" w:rsidRDefault="00994EA1" w:rsidP="00616907">
            <w:pPr>
              <w:keepNext/>
              <w:keepLines/>
              <w:rPr>
                <w:color w:val="000000"/>
                <w:sz w:val="20"/>
                <w:szCs w:val="20"/>
              </w:rPr>
            </w:pPr>
            <w:r w:rsidRPr="00E116A6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5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D86DB" w14:textId="77777777" w:rsidR="00994EA1" w:rsidRPr="005F4BD1" w:rsidRDefault="00994EA1" w:rsidP="00616907">
            <w:pPr>
              <w:keepNext/>
              <w:keepLines/>
              <w:rPr>
                <w:color w:val="000000"/>
                <w:sz w:val="20"/>
                <w:szCs w:val="20"/>
              </w:rPr>
            </w:pPr>
            <w:r w:rsidRPr="005F4BD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5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B6264" w14:textId="77777777" w:rsidR="00994EA1" w:rsidRPr="005F4BD1" w:rsidRDefault="00994EA1" w:rsidP="00616907">
            <w:pPr>
              <w:keepNext/>
              <w:keepLines/>
              <w:rPr>
                <w:color w:val="000000"/>
                <w:sz w:val="20"/>
                <w:szCs w:val="20"/>
              </w:rPr>
            </w:pPr>
            <w:r w:rsidRPr="005F4BD1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A6034" w14:textId="77777777" w:rsidR="00994EA1" w:rsidRPr="005F4BD1" w:rsidRDefault="00994EA1" w:rsidP="00616907">
            <w:pPr>
              <w:keepNext/>
              <w:keepLines/>
              <w:rPr>
                <w:color w:val="000000"/>
                <w:sz w:val="20"/>
                <w:szCs w:val="20"/>
              </w:rPr>
            </w:pPr>
            <w:r w:rsidRPr="005F4BD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59AED6" w14:textId="77777777" w:rsidR="00994EA1" w:rsidRPr="005F4BD1" w:rsidRDefault="00994EA1" w:rsidP="00616907">
            <w:pPr>
              <w:keepNext/>
              <w:keepLines/>
              <w:rPr>
                <w:color w:val="000000"/>
                <w:sz w:val="20"/>
                <w:szCs w:val="20"/>
              </w:rPr>
            </w:pPr>
            <w:r w:rsidRPr="005F4BD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6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54301" w14:textId="77777777" w:rsidR="00994EA1" w:rsidRPr="005F4BD1" w:rsidRDefault="00994EA1" w:rsidP="00616907">
            <w:pPr>
              <w:keepNext/>
              <w:keepLines/>
              <w:rPr>
                <w:color w:val="000000"/>
                <w:sz w:val="20"/>
                <w:szCs w:val="20"/>
              </w:rPr>
            </w:pPr>
            <w:r w:rsidRPr="005F4BD1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6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82932" w14:textId="77777777" w:rsidR="00994EA1" w:rsidRPr="005F4BD1" w:rsidRDefault="00994EA1" w:rsidP="00616907">
            <w:pPr>
              <w:keepNext/>
              <w:keepLines/>
              <w:rPr>
                <w:color w:val="000000"/>
                <w:sz w:val="20"/>
                <w:szCs w:val="20"/>
              </w:rPr>
            </w:pPr>
            <w:r w:rsidRPr="005F4BD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146F9" w14:textId="77777777" w:rsidR="00994EA1" w:rsidRPr="005F4BD1" w:rsidRDefault="00994EA1" w:rsidP="00616907">
            <w:pPr>
              <w:keepNext/>
              <w:keepLines/>
              <w:rPr>
                <w:color w:val="000000"/>
                <w:sz w:val="20"/>
                <w:szCs w:val="20"/>
              </w:rPr>
            </w:pPr>
            <w:r w:rsidRPr="005F4BD1">
              <w:rPr>
                <w:color w:val="000000"/>
                <w:sz w:val="20"/>
                <w:szCs w:val="20"/>
              </w:rPr>
              <w:t>1</w:t>
            </w:r>
          </w:p>
        </w:tc>
      </w:tr>
      <w:tr w:rsidR="00447423" w:rsidRPr="008D3988" w14:paraId="5C46D449" w14:textId="77777777" w:rsidTr="00616907">
        <w:trPr>
          <w:trHeight w:val="300"/>
        </w:trPr>
        <w:tc>
          <w:tcPr>
            <w:tcW w:w="302" w:type="pct"/>
            <w:vMerge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63B331D" w14:textId="77777777" w:rsidR="00994EA1" w:rsidRPr="00772CF6" w:rsidRDefault="00994EA1">
            <w:pPr>
              <w:rPr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9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24DF97" w14:textId="77777777" w:rsidR="00994EA1" w:rsidRPr="00772CF6" w:rsidRDefault="00994EA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772CF6">
              <w:rPr>
                <w:b/>
                <w:bCs/>
                <w:color w:val="000000"/>
                <w:sz w:val="20"/>
                <w:szCs w:val="20"/>
              </w:rPr>
              <w:t>ph_deblocking_filter_disabled_flag</w:t>
            </w:r>
            <w:proofErr w:type="spellEnd"/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26798" w14:textId="77777777" w:rsidR="00994EA1" w:rsidRPr="00E116A6" w:rsidRDefault="00994EA1">
            <w:pPr>
              <w:rPr>
                <w:color w:val="000000"/>
                <w:sz w:val="20"/>
                <w:szCs w:val="20"/>
              </w:rPr>
            </w:pPr>
            <w:r w:rsidRPr="00E116A6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CED7D" w14:textId="77777777" w:rsidR="00994EA1" w:rsidRPr="00E116A6" w:rsidRDefault="00994EA1">
            <w:pPr>
              <w:rPr>
                <w:color w:val="000000"/>
                <w:sz w:val="20"/>
                <w:szCs w:val="20"/>
              </w:rPr>
            </w:pPr>
            <w:r w:rsidRPr="00E116A6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FA1E4" w14:textId="77777777" w:rsidR="00994EA1" w:rsidRPr="005F4BD1" w:rsidRDefault="00994EA1">
            <w:pPr>
              <w:rPr>
                <w:color w:val="000000"/>
                <w:sz w:val="20"/>
                <w:szCs w:val="20"/>
              </w:rPr>
            </w:pPr>
            <w:r w:rsidRPr="005F4BD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25443" w14:textId="77777777" w:rsidR="00994EA1" w:rsidRPr="005F4BD1" w:rsidRDefault="00994EA1">
            <w:pPr>
              <w:rPr>
                <w:color w:val="000000"/>
                <w:sz w:val="20"/>
                <w:szCs w:val="20"/>
              </w:rPr>
            </w:pPr>
            <w:r w:rsidRPr="005F4BD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75D29" w14:textId="77777777" w:rsidR="00994EA1" w:rsidRPr="005F4BD1" w:rsidRDefault="00994EA1">
            <w:pPr>
              <w:rPr>
                <w:color w:val="000000"/>
                <w:sz w:val="20"/>
                <w:szCs w:val="20"/>
              </w:rPr>
            </w:pPr>
            <w:r w:rsidRPr="005F4BD1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3DF165" w14:textId="77777777" w:rsidR="00994EA1" w:rsidRPr="005F4BD1" w:rsidRDefault="00994EA1">
            <w:pPr>
              <w:rPr>
                <w:color w:val="000000"/>
                <w:sz w:val="20"/>
                <w:szCs w:val="20"/>
              </w:rPr>
            </w:pPr>
            <w:r w:rsidRPr="005F4BD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28123" w14:textId="77777777" w:rsidR="00994EA1" w:rsidRPr="005F4BD1" w:rsidRDefault="00994EA1">
            <w:pPr>
              <w:rPr>
                <w:color w:val="000000"/>
                <w:sz w:val="20"/>
                <w:szCs w:val="20"/>
              </w:rPr>
            </w:pPr>
            <w:r w:rsidRPr="005F4BD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10691" w14:textId="77777777" w:rsidR="00994EA1" w:rsidRPr="005F4BD1" w:rsidRDefault="00994EA1">
            <w:pPr>
              <w:rPr>
                <w:color w:val="000000"/>
                <w:sz w:val="20"/>
                <w:szCs w:val="20"/>
              </w:rPr>
            </w:pPr>
            <w:r w:rsidRPr="005F4BD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59D0D" w14:textId="77777777" w:rsidR="00994EA1" w:rsidRPr="005F4BD1" w:rsidRDefault="00994EA1">
            <w:pPr>
              <w:rPr>
                <w:color w:val="000000"/>
                <w:sz w:val="20"/>
                <w:szCs w:val="20"/>
              </w:rPr>
            </w:pPr>
            <w:r w:rsidRPr="005F4BD1">
              <w:rPr>
                <w:color w:val="000000"/>
                <w:sz w:val="20"/>
                <w:szCs w:val="20"/>
              </w:rPr>
              <w:t>0</w:t>
            </w:r>
          </w:p>
        </w:tc>
      </w:tr>
      <w:tr w:rsidR="00447423" w:rsidRPr="008D3988" w14:paraId="1B9BB263" w14:textId="77777777" w:rsidTr="00616907">
        <w:trPr>
          <w:trHeight w:val="315"/>
        </w:trPr>
        <w:tc>
          <w:tcPr>
            <w:tcW w:w="302" w:type="pct"/>
            <w:vMerge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44AE92F" w14:textId="77777777" w:rsidR="00994EA1" w:rsidRPr="00772CF6" w:rsidRDefault="00994EA1">
            <w:pPr>
              <w:rPr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97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E082CB" w14:textId="77777777" w:rsidR="00994EA1" w:rsidRPr="00772CF6" w:rsidRDefault="00994EA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772CF6">
              <w:rPr>
                <w:b/>
                <w:bCs/>
                <w:color w:val="000000"/>
                <w:sz w:val="20"/>
                <w:szCs w:val="20"/>
              </w:rPr>
              <w:t>ph</w:t>
            </w:r>
            <w:proofErr w:type="spellEnd"/>
            <w:r w:rsidRPr="00772CF6">
              <w:rPr>
                <w:b/>
                <w:bCs/>
                <w:color w:val="000000"/>
                <w:sz w:val="20"/>
                <w:szCs w:val="20"/>
              </w:rPr>
              <w:t xml:space="preserve"> β/</w:t>
            </w:r>
            <w:proofErr w:type="spellStart"/>
            <w:r w:rsidRPr="00772CF6">
              <w:rPr>
                <w:b/>
                <w:bCs/>
                <w:color w:val="000000"/>
                <w:sz w:val="20"/>
                <w:szCs w:val="20"/>
              </w:rPr>
              <w:t>tc</w:t>
            </w:r>
            <w:proofErr w:type="spellEnd"/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693F8" w14:textId="77777777" w:rsidR="00994EA1" w:rsidRPr="00E116A6" w:rsidRDefault="00994EA1">
            <w:pPr>
              <w:rPr>
                <w:color w:val="000000"/>
                <w:sz w:val="20"/>
                <w:szCs w:val="20"/>
              </w:rPr>
            </w:pPr>
            <w:r w:rsidRPr="00E116A6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74BFC" w14:textId="77777777" w:rsidR="00994EA1" w:rsidRPr="00E116A6" w:rsidRDefault="00994EA1">
            <w:pPr>
              <w:rPr>
                <w:color w:val="000000"/>
                <w:sz w:val="20"/>
                <w:szCs w:val="20"/>
              </w:rPr>
            </w:pPr>
            <w:r w:rsidRPr="00E116A6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AF9E9" w14:textId="77777777" w:rsidR="00994EA1" w:rsidRPr="005F4BD1" w:rsidRDefault="00994EA1">
            <w:pPr>
              <w:rPr>
                <w:color w:val="000000"/>
                <w:sz w:val="20"/>
                <w:szCs w:val="20"/>
              </w:rPr>
            </w:pPr>
            <w:r w:rsidRPr="005F4BD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220C2" w14:textId="77777777" w:rsidR="00994EA1" w:rsidRPr="005F4BD1" w:rsidRDefault="00994EA1">
            <w:pPr>
              <w:rPr>
                <w:color w:val="000000"/>
                <w:sz w:val="20"/>
                <w:szCs w:val="20"/>
              </w:rPr>
            </w:pPr>
            <w:r w:rsidRPr="005F4BD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F8666" w14:textId="77777777" w:rsidR="00994EA1" w:rsidRPr="005F4BD1" w:rsidRDefault="00994EA1">
            <w:pPr>
              <w:rPr>
                <w:color w:val="000000"/>
                <w:sz w:val="20"/>
                <w:szCs w:val="20"/>
              </w:rPr>
            </w:pPr>
            <w:proofErr w:type="spellStart"/>
            <w:r w:rsidRPr="005F4BD1">
              <w:rPr>
                <w:color w:val="000000"/>
                <w:sz w:val="20"/>
                <w:szCs w:val="20"/>
              </w:rPr>
              <w:t>ph</w:t>
            </w:r>
            <w:proofErr w:type="spellEnd"/>
            <w:r w:rsidRPr="005F4BD1">
              <w:rPr>
                <w:color w:val="000000"/>
                <w:sz w:val="20"/>
                <w:szCs w:val="20"/>
              </w:rPr>
              <w:t xml:space="preserve"> β/</w:t>
            </w:r>
            <w:proofErr w:type="spellStart"/>
            <w:r w:rsidRPr="005F4BD1">
              <w:rPr>
                <w:color w:val="000000"/>
                <w:sz w:val="20"/>
                <w:szCs w:val="20"/>
              </w:rPr>
              <w:t>tc</w:t>
            </w:r>
            <w:proofErr w:type="spellEnd"/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F3BB51" w14:textId="77777777" w:rsidR="00994EA1" w:rsidRPr="005F4BD1" w:rsidRDefault="00994EA1">
            <w:pPr>
              <w:rPr>
                <w:color w:val="000000"/>
                <w:sz w:val="20"/>
                <w:szCs w:val="20"/>
              </w:rPr>
            </w:pPr>
            <w:r w:rsidRPr="005F4BD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5D81C" w14:textId="77777777" w:rsidR="00994EA1" w:rsidRPr="005F4BD1" w:rsidRDefault="00994EA1">
            <w:pPr>
              <w:rPr>
                <w:color w:val="000000"/>
                <w:sz w:val="20"/>
                <w:szCs w:val="20"/>
              </w:rPr>
            </w:pPr>
            <w:r w:rsidRPr="005F4BD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0812B" w14:textId="77777777" w:rsidR="00994EA1" w:rsidRPr="005F4BD1" w:rsidRDefault="00994EA1">
            <w:pPr>
              <w:rPr>
                <w:color w:val="000000"/>
                <w:sz w:val="20"/>
                <w:szCs w:val="20"/>
              </w:rPr>
            </w:pPr>
            <w:r w:rsidRPr="005F4BD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7FDAE" w14:textId="7408739B" w:rsidR="00994EA1" w:rsidRPr="005F4BD1" w:rsidRDefault="00E3325E">
            <w:pPr>
              <w:rPr>
                <w:color w:val="000000"/>
                <w:sz w:val="20"/>
                <w:szCs w:val="20"/>
              </w:rPr>
            </w:pPr>
            <w:proofErr w:type="spellStart"/>
            <w:r w:rsidRPr="005F4BD1">
              <w:rPr>
                <w:color w:val="000000"/>
                <w:sz w:val="20"/>
                <w:szCs w:val="20"/>
              </w:rPr>
              <w:t>p</w:t>
            </w:r>
            <w:r w:rsidR="00994EA1" w:rsidRPr="005F4BD1">
              <w:rPr>
                <w:color w:val="000000"/>
                <w:sz w:val="20"/>
                <w:szCs w:val="20"/>
              </w:rPr>
              <w:t>h</w:t>
            </w:r>
            <w:proofErr w:type="spellEnd"/>
            <w:r w:rsidRPr="005F4BD1">
              <w:rPr>
                <w:color w:val="000000"/>
                <w:sz w:val="20"/>
                <w:szCs w:val="20"/>
              </w:rPr>
              <w:t xml:space="preserve"> </w:t>
            </w:r>
            <w:r w:rsidR="00994EA1" w:rsidRPr="005F4BD1">
              <w:rPr>
                <w:color w:val="000000"/>
                <w:sz w:val="20"/>
                <w:szCs w:val="20"/>
              </w:rPr>
              <w:t>β/</w:t>
            </w:r>
            <w:proofErr w:type="spellStart"/>
            <w:r w:rsidR="00994EA1" w:rsidRPr="005F4BD1">
              <w:rPr>
                <w:color w:val="000000"/>
                <w:sz w:val="20"/>
                <w:szCs w:val="20"/>
              </w:rPr>
              <w:t>tc</w:t>
            </w:r>
            <w:proofErr w:type="spellEnd"/>
          </w:p>
        </w:tc>
      </w:tr>
    </w:tbl>
    <w:p w14:paraId="2C7A7377" w14:textId="77777777" w:rsidR="005070F9" w:rsidRDefault="005070F9" w:rsidP="00615ECD">
      <w:pPr>
        <w:rPr>
          <w:sz w:val="18"/>
          <w:szCs w:val="18"/>
        </w:rPr>
      </w:pPr>
    </w:p>
    <w:p w14:paraId="18BFE629" w14:textId="57E6D4CC" w:rsidR="00E3325E" w:rsidRPr="005070F9" w:rsidRDefault="00994EA1" w:rsidP="00615ECD">
      <w:pPr>
        <w:rPr>
          <w:sz w:val="18"/>
          <w:szCs w:val="18"/>
        </w:rPr>
      </w:pPr>
      <w:r w:rsidRPr="00616907">
        <w:rPr>
          <w:sz w:val="18"/>
          <w:szCs w:val="18"/>
        </w:rPr>
        <w:t xml:space="preserve">* </w:t>
      </w:r>
      <w:r w:rsidR="00E3325E" w:rsidRPr="005070F9">
        <w:rPr>
          <w:sz w:val="18"/>
          <w:szCs w:val="18"/>
        </w:rPr>
        <w:t xml:space="preserve">case #1: deblocking </w:t>
      </w:r>
      <w:ins w:id="3" w:author="Ye-Kui Wang" w:date="2020-04-07T18:31:00Z">
        <w:r w:rsidR="0077667A" w:rsidRPr="00DD7EB0">
          <w:rPr>
            <w:sz w:val="18"/>
            <w:szCs w:val="18"/>
          </w:rPr>
          <w:t>fully disabled and not used for all slices</w:t>
        </w:r>
      </w:ins>
      <w:del w:id="4" w:author="Ye-Kui Wang" w:date="2020-04-07T18:31:00Z">
        <w:r w:rsidR="00E3325E" w:rsidRPr="005070F9" w:rsidDel="0077667A">
          <w:rPr>
            <w:sz w:val="18"/>
            <w:szCs w:val="18"/>
          </w:rPr>
          <w:delText>used for all slices using 0-valued β and tC offsets</w:delText>
        </w:r>
      </w:del>
    </w:p>
    <w:p w14:paraId="1BA51758" w14:textId="0797FAF5" w:rsidR="00E3325E" w:rsidRPr="00AD1302" w:rsidRDefault="00E3325E" w:rsidP="00615ECD">
      <w:pPr>
        <w:rPr>
          <w:sz w:val="18"/>
          <w:szCs w:val="18"/>
        </w:rPr>
      </w:pPr>
      <w:r w:rsidRPr="005070F9">
        <w:rPr>
          <w:sz w:val="18"/>
          <w:szCs w:val="18"/>
        </w:rPr>
        <w:t xml:space="preserve">  case #2: deblocking used for all slices using </w:t>
      </w:r>
      <w:ins w:id="5" w:author="Ye-Kui Wang" w:date="2020-04-07T18:32:00Z">
        <w:r w:rsidR="0077667A">
          <w:rPr>
            <w:sz w:val="18"/>
            <w:szCs w:val="18"/>
          </w:rPr>
          <w:t xml:space="preserve">0-valued </w:t>
        </w:r>
      </w:ins>
      <w:r w:rsidRPr="005070F9">
        <w:rPr>
          <w:sz w:val="18"/>
          <w:szCs w:val="18"/>
        </w:rPr>
        <w:t xml:space="preserve">β and </w:t>
      </w:r>
      <w:proofErr w:type="spellStart"/>
      <w:r w:rsidRPr="005070F9">
        <w:rPr>
          <w:sz w:val="18"/>
          <w:szCs w:val="18"/>
        </w:rPr>
        <w:t>tC</w:t>
      </w:r>
      <w:proofErr w:type="spellEnd"/>
      <w:r w:rsidRPr="005070F9">
        <w:rPr>
          <w:sz w:val="18"/>
          <w:szCs w:val="18"/>
        </w:rPr>
        <w:t xml:space="preserve"> offsets</w:t>
      </w:r>
      <w:del w:id="6" w:author="Ye-Kui Wang" w:date="2020-04-07T18:32:00Z">
        <w:r w:rsidRPr="005070F9" w:rsidDel="0077667A">
          <w:rPr>
            <w:sz w:val="18"/>
            <w:szCs w:val="18"/>
          </w:rPr>
          <w:delText xml:space="preserve"> explicitly signalled in the PPS</w:delText>
        </w:r>
      </w:del>
      <w:bookmarkStart w:id="7" w:name="_GoBack"/>
      <w:bookmarkEnd w:id="7"/>
    </w:p>
    <w:p w14:paraId="6C8888D8" w14:textId="1B98BD2A" w:rsidR="00E3325E" w:rsidRPr="00E116A6" w:rsidRDefault="00E3325E" w:rsidP="00615ECD">
      <w:pPr>
        <w:rPr>
          <w:sz w:val="18"/>
          <w:szCs w:val="18"/>
        </w:rPr>
      </w:pPr>
      <w:r w:rsidRPr="00DD7EB0">
        <w:rPr>
          <w:sz w:val="18"/>
          <w:szCs w:val="18"/>
        </w:rPr>
        <w:t xml:space="preserve">  case #3: </w:t>
      </w:r>
      <w:r w:rsidR="00994EA1" w:rsidRPr="00DD7EB0">
        <w:rPr>
          <w:sz w:val="18"/>
          <w:szCs w:val="18"/>
        </w:rPr>
        <w:t xml:space="preserve">deblocking </w:t>
      </w:r>
      <w:ins w:id="8" w:author="Ye-Kui Wang" w:date="2020-04-07T18:31:00Z">
        <w:r w:rsidR="0077667A" w:rsidRPr="005070F9">
          <w:rPr>
            <w:sz w:val="18"/>
            <w:szCs w:val="18"/>
          </w:rPr>
          <w:t xml:space="preserve">used for all slices using β and </w:t>
        </w:r>
        <w:proofErr w:type="spellStart"/>
        <w:r w:rsidR="0077667A" w:rsidRPr="005070F9">
          <w:rPr>
            <w:sz w:val="18"/>
            <w:szCs w:val="18"/>
          </w:rPr>
          <w:t>tC</w:t>
        </w:r>
        <w:proofErr w:type="spellEnd"/>
        <w:r w:rsidR="0077667A" w:rsidRPr="005070F9">
          <w:rPr>
            <w:sz w:val="18"/>
            <w:szCs w:val="18"/>
          </w:rPr>
          <w:t xml:space="preserve"> offsets</w:t>
        </w:r>
      </w:ins>
      <w:del w:id="9" w:author="Ye-Kui Wang" w:date="2020-04-07T18:31:00Z">
        <w:r w:rsidR="00994EA1" w:rsidRPr="00DD7EB0" w:rsidDel="0077667A">
          <w:rPr>
            <w:sz w:val="18"/>
            <w:szCs w:val="18"/>
          </w:rPr>
          <w:delText>fully disabled and not used for all slices</w:delText>
        </w:r>
      </w:del>
      <w:ins w:id="10" w:author="Ye-Kui Wang" w:date="2020-04-07T18:32:00Z">
        <w:r w:rsidR="0077667A">
          <w:rPr>
            <w:sz w:val="18"/>
            <w:szCs w:val="18"/>
          </w:rPr>
          <w:t xml:space="preserve"> </w:t>
        </w:r>
        <w:r w:rsidR="0077667A" w:rsidRPr="005070F9">
          <w:rPr>
            <w:sz w:val="18"/>
            <w:szCs w:val="18"/>
          </w:rPr>
          <w:t>explicitly signalled in the PPS</w:t>
        </w:r>
      </w:ins>
    </w:p>
    <w:p w14:paraId="5FC34511" w14:textId="48106FAB" w:rsidR="00994EA1" w:rsidRPr="00616907" w:rsidRDefault="00E3325E" w:rsidP="00615ECD">
      <w:pPr>
        <w:rPr>
          <w:sz w:val="18"/>
          <w:szCs w:val="18"/>
        </w:rPr>
      </w:pPr>
      <w:r w:rsidRPr="00E116A6">
        <w:rPr>
          <w:sz w:val="18"/>
          <w:szCs w:val="18"/>
        </w:rPr>
        <w:t xml:space="preserve">  case #4: </w:t>
      </w:r>
      <w:r w:rsidR="00994EA1" w:rsidRPr="00E116A6">
        <w:rPr>
          <w:sz w:val="18"/>
          <w:szCs w:val="18"/>
        </w:rPr>
        <w:t>deblocking further controlled at picture level</w:t>
      </w:r>
      <w:r w:rsidRPr="005F4BD1">
        <w:rPr>
          <w:sz w:val="18"/>
          <w:szCs w:val="18"/>
        </w:rPr>
        <w:t xml:space="preserve">, and </w:t>
      </w:r>
      <w:r w:rsidR="00022B96" w:rsidRPr="005F4BD1">
        <w:rPr>
          <w:sz w:val="18"/>
          <w:szCs w:val="18"/>
        </w:rPr>
        <w:t>used</w:t>
      </w:r>
      <w:r w:rsidRPr="005F4BD1">
        <w:rPr>
          <w:sz w:val="18"/>
          <w:szCs w:val="18"/>
        </w:rPr>
        <w:t xml:space="preserve"> for the current picture using offsets </w:t>
      </w:r>
      <w:r w:rsidR="00697DAF" w:rsidRPr="005F4BD1">
        <w:rPr>
          <w:sz w:val="18"/>
          <w:szCs w:val="18"/>
        </w:rPr>
        <w:t>from</w:t>
      </w:r>
      <w:r w:rsidRPr="005F4BD1">
        <w:rPr>
          <w:sz w:val="18"/>
          <w:szCs w:val="18"/>
        </w:rPr>
        <w:t xml:space="preserve"> PPS</w:t>
      </w:r>
    </w:p>
    <w:p w14:paraId="7B10DE1B" w14:textId="3998C252" w:rsidR="00E3325E" w:rsidRPr="00DD7EB0" w:rsidRDefault="00E3325E" w:rsidP="00E3325E">
      <w:pPr>
        <w:rPr>
          <w:sz w:val="18"/>
          <w:szCs w:val="18"/>
        </w:rPr>
      </w:pPr>
      <w:r w:rsidRPr="005070F9">
        <w:rPr>
          <w:sz w:val="18"/>
          <w:szCs w:val="18"/>
        </w:rPr>
        <w:t xml:space="preserve">  case #5: deblocking further controlled at picture level, and </w:t>
      </w:r>
      <w:r w:rsidR="00022B96" w:rsidRPr="005070F9">
        <w:rPr>
          <w:sz w:val="18"/>
          <w:szCs w:val="18"/>
        </w:rPr>
        <w:t xml:space="preserve">used </w:t>
      </w:r>
      <w:r w:rsidR="00697DAF" w:rsidRPr="00AD1302">
        <w:rPr>
          <w:sz w:val="18"/>
          <w:szCs w:val="18"/>
        </w:rPr>
        <w:t>for the current picture using offsets signalled in PH</w:t>
      </w:r>
    </w:p>
    <w:p w14:paraId="6FBCDFDC" w14:textId="34639D68" w:rsidR="00697DAF" w:rsidRPr="00616907" w:rsidRDefault="00697DAF" w:rsidP="00E3325E">
      <w:pPr>
        <w:rPr>
          <w:sz w:val="18"/>
          <w:szCs w:val="18"/>
        </w:rPr>
      </w:pPr>
      <w:r w:rsidRPr="00DD7EB0">
        <w:rPr>
          <w:sz w:val="18"/>
          <w:szCs w:val="18"/>
        </w:rPr>
        <w:t xml:space="preserve">  case #6: deblocking further controlled at picture level, </w:t>
      </w:r>
      <w:r w:rsidR="00A56AE3" w:rsidRPr="00DD7EB0">
        <w:rPr>
          <w:sz w:val="18"/>
          <w:szCs w:val="18"/>
        </w:rPr>
        <w:t>and</w:t>
      </w:r>
      <w:r w:rsidRPr="00DD7EB0">
        <w:rPr>
          <w:sz w:val="18"/>
          <w:szCs w:val="18"/>
        </w:rPr>
        <w:t xml:space="preserve"> disabled for the current picture</w:t>
      </w:r>
    </w:p>
    <w:p w14:paraId="2BC65851" w14:textId="78B6EF9C" w:rsidR="00994EA1" w:rsidRPr="00DD7EB0" w:rsidRDefault="00697DAF" w:rsidP="00615ECD">
      <w:pPr>
        <w:rPr>
          <w:szCs w:val="22"/>
        </w:rPr>
      </w:pPr>
      <w:r w:rsidRPr="005070F9">
        <w:rPr>
          <w:sz w:val="18"/>
          <w:szCs w:val="18"/>
        </w:rPr>
        <w:t xml:space="preserve">  case #7: deblocking firstly disabled at PPS and then disabled </w:t>
      </w:r>
      <w:r w:rsidR="00DD7EB0">
        <w:rPr>
          <w:sz w:val="18"/>
          <w:szCs w:val="18"/>
        </w:rPr>
        <w:t>(again!) at picture level</w:t>
      </w:r>
    </w:p>
    <w:p w14:paraId="1D6CF193" w14:textId="0D2209FE" w:rsidR="00697DAF" w:rsidRPr="00616907" w:rsidRDefault="00697DAF" w:rsidP="00697DAF">
      <w:pPr>
        <w:rPr>
          <w:sz w:val="18"/>
          <w:szCs w:val="18"/>
        </w:rPr>
      </w:pPr>
      <w:r w:rsidRPr="005070F9">
        <w:rPr>
          <w:sz w:val="18"/>
          <w:szCs w:val="18"/>
        </w:rPr>
        <w:t xml:space="preserve">  case #8: deblocking firstly disabled at PPS and then disabled </w:t>
      </w:r>
      <w:r w:rsidR="005070F9">
        <w:rPr>
          <w:sz w:val="18"/>
          <w:szCs w:val="18"/>
        </w:rPr>
        <w:t>(again!) at picture level</w:t>
      </w:r>
    </w:p>
    <w:p w14:paraId="138B339E" w14:textId="0B7286D4" w:rsidR="006D7CF5" w:rsidRPr="00616907" w:rsidRDefault="00697DAF" w:rsidP="006D7CF5">
      <w:pPr>
        <w:rPr>
          <w:sz w:val="18"/>
          <w:szCs w:val="18"/>
        </w:rPr>
      </w:pPr>
      <w:r w:rsidRPr="005070F9">
        <w:rPr>
          <w:sz w:val="18"/>
          <w:szCs w:val="18"/>
        </w:rPr>
        <w:t xml:space="preserve">  case #9: deblocking firstly disabled at PPS and then enabled </w:t>
      </w:r>
      <w:r w:rsidR="005070F9">
        <w:rPr>
          <w:sz w:val="18"/>
          <w:szCs w:val="18"/>
        </w:rPr>
        <w:t>at picture level</w:t>
      </w:r>
    </w:p>
    <w:p w14:paraId="47E6B56B" w14:textId="4D30B04C" w:rsidR="006D7CF5" w:rsidRPr="00772CF6" w:rsidRDefault="00D04BB2" w:rsidP="00772CF6">
      <w:pPr>
        <w:adjustRightInd w:val="0"/>
        <w:spacing w:before="136"/>
        <w:jc w:val="both"/>
        <w:rPr>
          <w:sz w:val="22"/>
          <w:szCs w:val="22"/>
        </w:rPr>
      </w:pPr>
      <w:r w:rsidRPr="00772CF6">
        <w:rPr>
          <w:sz w:val="22"/>
          <w:szCs w:val="22"/>
        </w:rPr>
        <w:t xml:space="preserve">Our observation is that </w:t>
      </w:r>
      <w:r w:rsidR="00447423">
        <w:rPr>
          <w:sz w:val="22"/>
          <w:szCs w:val="22"/>
        </w:rPr>
        <w:t>case #1</w:t>
      </w:r>
      <w:r w:rsidRPr="00772CF6">
        <w:rPr>
          <w:sz w:val="22"/>
          <w:szCs w:val="22"/>
        </w:rPr>
        <w:t xml:space="preserve"> to </w:t>
      </w:r>
      <w:r w:rsidR="00447423">
        <w:rPr>
          <w:sz w:val="22"/>
          <w:szCs w:val="22"/>
        </w:rPr>
        <w:t>#</w:t>
      </w:r>
      <w:r w:rsidR="00CC5A48">
        <w:rPr>
          <w:sz w:val="22"/>
          <w:szCs w:val="22"/>
        </w:rPr>
        <w:t>6</w:t>
      </w:r>
      <w:r w:rsidR="00447423" w:rsidRPr="00772CF6">
        <w:rPr>
          <w:sz w:val="22"/>
          <w:szCs w:val="22"/>
        </w:rPr>
        <w:t xml:space="preserve"> </w:t>
      </w:r>
      <w:r w:rsidRPr="00772CF6">
        <w:rPr>
          <w:sz w:val="22"/>
          <w:szCs w:val="22"/>
        </w:rPr>
        <w:t>summarized above are the main functionalities to be achieved</w:t>
      </w:r>
      <w:r w:rsidR="005070F9">
        <w:rPr>
          <w:sz w:val="22"/>
          <w:szCs w:val="22"/>
        </w:rPr>
        <w:t xml:space="preserve"> (in </w:t>
      </w:r>
      <w:r w:rsidR="009C5AFB" w:rsidRPr="00772CF6">
        <w:rPr>
          <w:sz w:val="22"/>
          <w:szCs w:val="22"/>
        </w:rPr>
        <w:t>cases #4</w:t>
      </w:r>
      <w:r w:rsidRPr="00772CF6">
        <w:rPr>
          <w:sz w:val="22"/>
          <w:szCs w:val="22"/>
        </w:rPr>
        <w:t xml:space="preserve"> to </w:t>
      </w:r>
      <w:r w:rsidR="009C5AFB" w:rsidRPr="00772CF6">
        <w:rPr>
          <w:sz w:val="22"/>
          <w:szCs w:val="22"/>
        </w:rPr>
        <w:t>#6</w:t>
      </w:r>
      <w:r w:rsidRPr="00772CF6">
        <w:rPr>
          <w:sz w:val="22"/>
          <w:szCs w:val="22"/>
        </w:rPr>
        <w:t xml:space="preserve"> </w:t>
      </w:r>
      <w:r w:rsidR="00447423">
        <w:rPr>
          <w:sz w:val="22"/>
          <w:szCs w:val="22"/>
        </w:rPr>
        <w:t xml:space="preserve">the </w:t>
      </w:r>
      <w:r w:rsidR="00447423" w:rsidRPr="00772CF6">
        <w:rPr>
          <w:sz w:val="22"/>
          <w:szCs w:val="22"/>
        </w:rPr>
        <w:t xml:space="preserve">deblocking </w:t>
      </w:r>
      <w:r w:rsidR="005070F9">
        <w:rPr>
          <w:sz w:val="22"/>
          <w:szCs w:val="22"/>
        </w:rPr>
        <w:t xml:space="preserve">is </w:t>
      </w:r>
      <w:r w:rsidR="00447423" w:rsidRPr="00772CF6">
        <w:rPr>
          <w:sz w:val="22"/>
          <w:szCs w:val="22"/>
        </w:rPr>
        <w:t>further controlled at either picture or slice level</w:t>
      </w:r>
      <w:r w:rsidR="005070F9">
        <w:rPr>
          <w:sz w:val="22"/>
          <w:szCs w:val="22"/>
        </w:rPr>
        <w:t>)</w:t>
      </w:r>
      <w:r w:rsidRPr="00772CF6">
        <w:rPr>
          <w:sz w:val="22"/>
          <w:szCs w:val="22"/>
        </w:rPr>
        <w:t xml:space="preserve">. </w:t>
      </w:r>
      <w:r w:rsidR="009C5AFB" w:rsidRPr="00772CF6">
        <w:rPr>
          <w:sz w:val="22"/>
          <w:szCs w:val="22"/>
        </w:rPr>
        <w:t>Cases</w:t>
      </w:r>
      <w:r w:rsidRPr="00772CF6">
        <w:rPr>
          <w:sz w:val="22"/>
          <w:szCs w:val="22"/>
        </w:rPr>
        <w:t xml:space="preserve"> </w:t>
      </w:r>
      <w:r w:rsidR="009C5AFB" w:rsidRPr="00772CF6">
        <w:rPr>
          <w:sz w:val="22"/>
          <w:szCs w:val="22"/>
        </w:rPr>
        <w:t>#</w:t>
      </w:r>
      <w:r w:rsidR="00DD7EB0">
        <w:rPr>
          <w:sz w:val="22"/>
          <w:szCs w:val="22"/>
        </w:rPr>
        <w:t xml:space="preserve">7 to </w:t>
      </w:r>
      <w:r w:rsidR="009C5AFB" w:rsidRPr="00772CF6">
        <w:rPr>
          <w:sz w:val="22"/>
          <w:szCs w:val="22"/>
        </w:rPr>
        <w:t>#9</w:t>
      </w:r>
      <w:r w:rsidRPr="00772CF6">
        <w:rPr>
          <w:sz w:val="22"/>
          <w:szCs w:val="22"/>
        </w:rPr>
        <w:t xml:space="preserve"> are </w:t>
      </w:r>
      <w:r w:rsidR="00DD7EB0">
        <w:rPr>
          <w:sz w:val="22"/>
          <w:szCs w:val="22"/>
        </w:rPr>
        <w:t>all</w:t>
      </w:r>
      <w:r w:rsidRPr="00772CF6">
        <w:rPr>
          <w:sz w:val="22"/>
          <w:szCs w:val="22"/>
        </w:rPr>
        <w:t xml:space="preserve"> weird</w:t>
      </w:r>
      <w:r w:rsidR="00DD7EB0">
        <w:rPr>
          <w:sz w:val="22"/>
          <w:szCs w:val="22"/>
        </w:rPr>
        <w:t xml:space="preserve">: </w:t>
      </w:r>
      <w:r w:rsidR="005070F9">
        <w:rPr>
          <w:sz w:val="22"/>
          <w:szCs w:val="22"/>
        </w:rPr>
        <w:t>disabled and disabled again or disabled and then enabled</w:t>
      </w:r>
      <w:r w:rsidR="00DD7EB0">
        <w:rPr>
          <w:sz w:val="22"/>
          <w:szCs w:val="22"/>
        </w:rPr>
        <w:t>, while cases #7 and #8 do the same weird thing twice. We think that these weird cases are</w:t>
      </w:r>
      <w:r w:rsidRPr="00772CF6">
        <w:rPr>
          <w:sz w:val="22"/>
          <w:szCs w:val="22"/>
        </w:rPr>
        <w:t xml:space="preserve"> not necessary and probably was</w:t>
      </w:r>
      <w:r w:rsidR="00DD7EB0">
        <w:rPr>
          <w:sz w:val="22"/>
          <w:szCs w:val="22"/>
        </w:rPr>
        <w:t xml:space="preserve"> not intended to be there, there were likely </w:t>
      </w:r>
      <w:r w:rsidRPr="00772CF6">
        <w:rPr>
          <w:sz w:val="22"/>
          <w:szCs w:val="22"/>
        </w:rPr>
        <w:t xml:space="preserve">just </w:t>
      </w:r>
      <w:r w:rsidR="00DD7EB0">
        <w:rPr>
          <w:sz w:val="22"/>
          <w:szCs w:val="22"/>
        </w:rPr>
        <w:t xml:space="preserve">some </w:t>
      </w:r>
      <w:r w:rsidRPr="00772CF6">
        <w:rPr>
          <w:sz w:val="22"/>
          <w:szCs w:val="22"/>
        </w:rPr>
        <w:t xml:space="preserve">bad </w:t>
      </w:r>
      <w:proofErr w:type="gramStart"/>
      <w:r w:rsidRPr="00772CF6">
        <w:rPr>
          <w:sz w:val="22"/>
          <w:szCs w:val="22"/>
        </w:rPr>
        <w:t>side-products</w:t>
      </w:r>
      <w:proofErr w:type="gramEnd"/>
      <w:r w:rsidRPr="00772CF6">
        <w:rPr>
          <w:sz w:val="22"/>
          <w:szCs w:val="22"/>
        </w:rPr>
        <w:t xml:space="preserve"> </w:t>
      </w:r>
      <w:r w:rsidR="005070F9">
        <w:rPr>
          <w:sz w:val="22"/>
          <w:szCs w:val="22"/>
        </w:rPr>
        <w:t>when juggling around all the flags</w:t>
      </w:r>
      <w:r w:rsidR="00DD7EB0" w:rsidRPr="00DD7EB0">
        <w:rPr>
          <w:sz w:val="22"/>
          <w:szCs w:val="22"/>
        </w:rPr>
        <w:t xml:space="preserve"> </w:t>
      </w:r>
      <w:r w:rsidR="00DD7EB0">
        <w:rPr>
          <w:sz w:val="22"/>
          <w:szCs w:val="22"/>
        </w:rPr>
        <w:t xml:space="preserve">for </w:t>
      </w:r>
      <w:r w:rsidR="00DD7EB0" w:rsidRPr="00772CF6">
        <w:rPr>
          <w:sz w:val="22"/>
          <w:szCs w:val="22"/>
        </w:rPr>
        <w:t>the design</w:t>
      </w:r>
      <w:r w:rsidRPr="00772CF6">
        <w:rPr>
          <w:sz w:val="22"/>
          <w:szCs w:val="22"/>
        </w:rPr>
        <w:t>.</w:t>
      </w:r>
    </w:p>
    <w:p w14:paraId="72005F56" w14:textId="3FD7D1AE" w:rsidR="00C8692A" w:rsidRPr="00772CF6" w:rsidRDefault="00536B32" w:rsidP="00772CF6">
      <w:pPr>
        <w:adjustRightInd w:val="0"/>
        <w:spacing w:before="136"/>
        <w:jc w:val="both"/>
        <w:rPr>
          <w:sz w:val="22"/>
          <w:szCs w:val="22"/>
        </w:rPr>
      </w:pPr>
      <w:r w:rsidRPr="00772CF6">
        <w:rPr>
          <w:sz w:val="22"/>
          <w:szCs w:val="22"/>
        </w:rPr>
        <w:t>Speaking of the current design being</w:t>
      </w:r>
      <w:r w:rsidR="00FA0620" w:rsidRPr="00772CF6">
        <w:rPr>
          <w:sz w:val="22"/>
          <w:szCs w:val="22"/>
        </w:rPr>
        <w:t xml:space="preserve"> </w:t>
      </w:r>
      <w:r w:rsidR="00615ECD" w:rsidRPr="00772CF6">
        <w:rPr>
          <w:sz w:val="22"/>
          <w:szCs w:val="22"/>
        </w:rPr>
        <w:t>difficult to understand</w:t>
      </w:r>
      <w:r w:rsidR="00C8692A" w:rsidRPr="00772CF6">
        <w:rPr>
          <w:sz w:val="22"/>
          <w:szCs w:val="22"/>
        </w:rPr>
        <w:t xml:space="preserve"> </w:t>
      </w:r>
      <w:r w:rsidRPr="00772CF6">
        <w:rPr>
          <w:sz w:val="22"/>
          <w:szCs w:val="22"/>
        </w:rPr>
        <w:t xml:space="preserve">and </w:t>
      </w:r>
      <w:r w:rsidR="00C8692A" w:rsidRPr="00772CF6">
        <w:rPr>
          <w:sz w:val="22"/>
          <w:szCs w:val="22"/>
        </w:rPr>
        <w:t>prone to errors</w:t>
      </w:r>
      <w:r w:rsidRPr="00772CF6">
        <w:rPr>
          <w:sz w:val="22"/>
          <w:szCs w:val="22"/>
        </w:rPr>
        <w:t xml:space="preserve">, here are some </w:t>
      </w:r>
      <w:r w:rsidR="00D137DF" w:rsidRPr="00772CF6">
        <w:rPr>
          <w:sz w:val="22"/>
          <w:szCs w:val="22"/>
        </w:rPr>
        <w:t>example</w:t>
      </w:r>
      <w:r w:rsidRPr="00772CF6">
        <w:rPr>
          <w:sz w:val="22"/>
          <w:szCs w:val="22"/>
        </w:rPr>
        <w:t xml:space="preserve"> issues </w:t>
      </w:r>
      <w:r w:rsidR="00D137DF" w:rsidRPr="00772CF6">
        <w:rPr>
          <w:sz w:val="22"/>
          <w:szCs w:val="22"/>
        </w:rPr>
        <w:t xml:space="preserve">we </w:t>
      </w:r>
      <w:r w:rsidR="00467249" w:rsidRPr="00772CF6">
        <w:rPr>
          <w:sz w:val="22"/>
          <w:szCs w:val="22"/>
        </w:rPr>
        <w:t>observed</w:t>
      </w:r>
      <w:r w:rsidR="00D137DF" w:rsidRPr="00772CF6">
        <w:rPr>
          <w:sz w:val="22"/>
          <w:szCs w:val="22"/>
        </w:rPr>
        <w:t>:</w:t>
      </w:r>
    </w:p>
    <w:p w14:paraId="520FB90E" w14:textId="4410F8F9" w:rsidR="00615ECD" w:rsidRPr="008D3988" w:rsidRDefault="00D137DF">
      <w:pPr>
        <w:pStyle w:val="ListParagraph"/>
        <w:numPr>
          <w:ilvl w:val="0"/>
          <w:numId w:val="28"/>
        </w:numPr>
        <w:adjustRightInd w:val="0"/>
        <w:spacing w:before="136"/>
        <w:ind w:firstLineChars="0"/>
        <w:jc w:val="both"/>
        <w:rPr>
          <w:rFonts w:ascii="Times New Roman" w:eastAsia="Times New Roman" w:hAnsi="Times New Roman" w:cs="Times New Roman"/>
          <w:sz w:val="22"/>
          <w:szCs w:val="22"/>
          <w:lang w:val="en-CA"/>
        </w:rPr>
      </w:pPr>
      <w:r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>A</w:t>
      </w:r>
      <w:r w:rsidR="00615ECD"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>ccording to the current text,</w:t>
      </w:r>
      <w:r w:rsidR="00467249"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</w:t>
      </w:r>
      <w:r w:rsidR="00615ECD"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even if the deblocking filter is disabled in </w:t>
      </w:r>
      <w:r w:rsidR="00873533"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the </w:t>
      </w:r>
      <w:r w:rsidR="00615ECD"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PPS, it can be enabled in </w:t>
      </w:r>
      <w:r w:rsidR="00873533"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the </w:t>
      </w:r>
      <w:r w:rsidR="00615ECD"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>PH</w:t>
      </w:r>
      <w:r w:rsidR="00873533"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or </w:t>
      </w:r>
      <w:r w:rsidR="00615ECD"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SH. </w:t>
      </w:r>
      <w:r w:rsidR="0088182B"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>For</w:t>
      </w:r>
      <w:r w:rsidR="00467249"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example,</w:t>
      </w:r>
      <w:r w:rsidR="009C5AFB"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as shown in Table 1 </w:t>
      </w:r>
      <w:r w:rsidR="00421F1F"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case </w:t>
      </w:r>
      <w:r w:rsidR="009C5AFB"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>#9,</w:t>
      </w:r>
      <w:r w:rsidR="00467249"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</w:t>
      </w:r>
      <w:r w:rsidR="007D61AD"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if </w:t>
      </w:r>
      <w:proofErr w:type="spellStart"/>
      <w:r w:rsidR="00467249"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>pps_deblocking_filter_disabled_flag</w:t>
      </w:r>
      <w:proofErr w:type="spellEnd"/>
      <w:r w:rsidR="0088182B"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is firstly signalled to be equal to 1, and </w:t>
      </w:r>
      <w:proofErr w:type="spellStart"/>
      <w:r w:rsidR="0088182B"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>deblocking_filter_override_enabled_flag</w:t>
      </w:r>
      <w:proofErr w:type="spellEnd"/>
      <w:r w:rsidR="0088182B"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is also signalled to be equal to 1</w:t>
      </w:r>
      <w:r w:rsidR="004341C2"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>, it indicate</w:t>
      </w:r>
      <w:r w:rsidR="007E059D"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>s</w:t>
      </w:r>
      <w:r w:rsidR="004341C2"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that the deblocking filter is disabled at PPS and it also</w:t>
      </w:r>
      <w:r w:rsidR="0088182B"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allows the</w:t>
      </w:r>
      <w:r w:rsidR="007D61AD"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deblocking filter</w:t>
      </w:r>
      <w:r w:rsidR="0088182B"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</w:t>
      </w:r>
      <w:r w:rsidR="007D61AD"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enable/disable </w:t>
      </w:r>
      <w:r w:rsidR="004341C2"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control </w:t>
      </w:r>
      <w:r w:rsidR="007E059D"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being overridden </w:t>
      </w:r>
      <w:r w:rsidR="0088182B"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in </w:t>
      </w:r>
      <w:r w:rsidR="00873533"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the </w:t>
      </w:r>
      <w:r w:rsidR="0088182B"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PH or SH. </w:t>
      </w:r>
      <w:r w:rsidR="00397CEE"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>Then</w:t>
      </w:r>
      <w:r w:rsidR="00155DBA"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</w:t>
      </w:r>
      <w:proofErr w:type="spellStart"/>
      <w:r w:rsidR="00155DBA"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>dbf_info_in_ph_flag</w:t>
      </w:r>
      <w:proofErr w:type="spellEnd"/>
      <w:r w:rsidR="00155DBA"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is signalled </w:t>
      </w:r>
      <w:r w:rsidR="004341C2"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subsequently </w:t>
      </w:r>
      <w:r w:rsidR="00155DBA"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and </w:t>
      </w:r>
      <w:r w:rsidR="0088182B"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the PH syntax element </w:t>
      </w:r>
      <w:proofErr w:type="spellStart"/>
      <w:r w:rsidR="00467249"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>ph_deblocking_filter_disabled_flag</w:t>
      </w:r>
      <w:proofErr w:type="spellEnd"/>
      <w:r w:rsidR="0088182B"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</w:t>
      </w:r>
      <w:r w:rsidR="007D61AD"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>might be</w:t>
      </w:r>
      <w:r w:rsidR="0088182B"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signalled to be equal to 0</w:t>
      </w:r>
      <w:r w:rsidR="00155DBA"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which </w:t>
      </w:r>
      <w:r w:rsidR="00022BA1"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ultimately </w:t>
      </w:r>
      <w:r w:rsidR="00155DBA"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>enables the deblocking filter</w:t>
      </w:r>
      <w:r w:rsidR="00FF2EBE"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for slices associated with the PH</w:t>
      </w:r>
      <w:r w:rsidR="0088182B"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>.</w:t>
      </w:r>
      <w:r w:rsidR="00B620BD"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</w:t>
      </w:r>
      <w:r w:rsidR="0088182B"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In such case, the deblocking is </w:t>
      </w:r>
      <w:r w:rsidR="00B620BD"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eventually </w:t>
      </w:r>
      <w:r w:rsidR="0088182B"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enabled at PH regardless </w:t>
      </w:r>
      <w:r w:rsidR="00B620BD"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that </w:t>
      </w:r>
      <w:r w:rsidR="0088182B"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it </w:t>
      </w:r>
      <w:r w:rsidR="00B620BD"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>has</w:t>
      </w:r>
      <w:r w:rsidR="0088182B"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been disabled at the higher level (e.g., PPS). </w:t>
      </w:r>
      <w:r w:rsidR="00615ECD"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Such design logic is </w:t>
      </w:r>
      <w:r w:rsidR="00290E81"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>unique in VVC text</w:t>
      </w:r>
      <w:r w:rsidR="001A2573"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>,</w:t>
      </w:r>
      <w:r w:rsidR="00290E81"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</w:t>
      </w:r>
      <w:r w:rsidR="007B3CAD"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>and</w:t>
      </w:r>
      <w:r w:rsidR="00290E81"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it is </w:t>
      </w:r>
      <w:r w:rsidR="00615ECD"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quite different from the design logic of other coding tools </w:t>
      </w:r>
      <w:r w:rsidR="001A2573"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(e.g., </w:t>
      </w:r>
      <w:r w:rsidR="00615ECD"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>ALF, SAO, LMCS, TMVP, WP, and etc</w:t>
      </w:r>
      <w:r w:rsidR="001A2573"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>.) as normally when a coding tool is disabled at a higher layer (e.g., SPS, PPS), then it is disabled completely at lower layers (e.g., PH, SH)</w:t>
      </w:r>
      <w:r w:rsidR="00615ECD"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>.</w:t>
      </w:r>
    </w:p>
    <w:p w14:paraId="3AF7BF82" w14:textId="334103F5" w:rsidR="00364BD0" w:rsidRPr="00DD7EB0" w:rsidRDefault="00577599" w:rsidP="005F4BD1">
      <w:pPr>
        <w:adjustRightInd w:val="0"/>
        <w:spacing w:before="136"/>
        <w:ind w:left="720"/>
        <w:jc w:val="both"/>
        <w:rPr>
          <w:i/>
          <w:iCs/>
          <w:sz w:val="22"/>
          <w:szCs w:val="22"/>
        </w:rPr>
      </w:pPr>
      <w:r w:rsidRPr="00DD7EB0">
        <w:rPr>
          <w:sz w:val="22"/>
          <w:szCs w:val="22"/>
        </w:rPr>
        <w:t>Furthermore, t</w:t>
      </w:r>
      <w:r w:rsidR="002D0F21" w:rsidRPr="00DD7EB0">
        <w:rPr>
          <w:sz w:val="22"/>
          <w:szCs w:val="22"/>
        </w:rPr>
        <w:t xml:space="preserve">he current definition of </w:t>
      </w:r>
      <w:proofErr w:type="spellStart"/>
      <w:r w:rsidR="002D0F21" w:rsidRPr="00DD7EB0">
        <w:rPr>
          <w:sz w:val="22"/>
          <w:szCs w:val="22"/>
        </w:rPr>
        <w:t>pps_deblocking_filter_disabled_flag</w:t>
      </w:r>
      <w:proofErr w:type="spellEnd"/>
      <w:r w:rsidR="002D0F21" w:rsidRPr="00DD7EB0">
        <w:rPr>
          <w:sz w:val="22"/>
          <w:szCs w:val="22"/>
        </w:rPr>
        <w:t xml:space="preserve"> </w:t>
      </w:r>
      <w:r w:rsidR="00EB7DB6" w:rsidRPr="00DD7EB0">
        <w:rPr>
          <w:sz w:val="22"/>
          <w:szCs w:val="22"/>
        </w:rPr>
        <w:t xml:space="preserve">is like </w:t>
      </w:r>
      <w:r w:rsidR="00D610F2" w:rsidRPr="00DD7EB0">
        <w:rPr>
          <w:sz w:val="22"/>
          <w:szCs w:val="22"/>
        </w:rPr>
        <w:t>“</w:t>
      </w:r>
      <w:proofErr w:type="spellStart"/>
      <w:r w:rsidR="00D610F2" w:rsidRPr="00DD7EB0">
        <w:rPr>
          <w:i/>
          <w:iCs/>
          <w:sz w:val="22"/>
          <w:szCs w:val="22"/>
        </w:rPr>
        <w:t>pps_deblocking_filter_disabled_flag</w:t>
      </w:r>
      <w:proofErr w:type="spellEnd"/>
      <w:r w:rsidR="00D610F2" w:rsidRPr="00DD7EB0">
        <w:rPr>
          <w:i/>
          <w:iCs/>
          <w:sz w:val="22"/>
          <w:szCs w:val="22"/>
        </w:rPr>
        <w:t xml:space="preserve"> </w:t>
      </w:r>
      <w:r w:rsidR="002D0F21" w:rsidRPr="00DD7EB0">
        <w:rPr>
          <w:i/>
          <w:iCs/>
          <w:sz w:val="22"/>
          <w:szCs w:val="22"/>
        </w:rPr>
        <w:t xml:space="preserve">equal to 1 specifies that the operation of deblocking filter is not applied for slices referring to the PPS in which </w:t>
      </w:r>
      <w:bookmarkStart w:id="11" w:name="_Hlk36122288"/>
      <w:proofErr w:type="spellStart"/>
      <w:r w:rsidR="002D0F21" w:rsidRPr="00DD7EB0">
        <w:rPr>
          <w:i/>
          <w:iCs/>
          <w:sz w:val="22"/>
          <w:szCs w:val="22"/>
        </w:rPr>
        <w:t>slice_deblocking_filter_disabled_flag</w:t>
      </w:r>
      <w:proofErr w:type="spellEnd"/>
      <w:r w:rsidR="002D0F21" w:rsidRPr="00DD7EB0">
        <w:rPr>
          <w:i/>
          <w:iCs/>
          <w:sz w:val="22"/>
          <w:szCs w:val="22"/>
        </w:rPr>
        <w:t xml:space="preserve"> is not present</w:t>
      </w:r>
      <w:bookmarkEnd w:id="11"/>
      <w:r w:rsidR="002D0F21" w:rsidRPr="00DD7EB0">
        <w:rPr>
          <w:i/>
          <w:iCs/>
          <w:sz w:val="22"/>
          <w:szCs w:val="22"/>
        </w:rPr>
        <w:t>...</w:t>
      </w:r>
      <w:r w:rsidR="002D0F21" w:rsidRPr="00DD7EB0">
        <w:rPr>
          <w:sz w:val="22"/>
          <w:szCs w:val="22"/>
        </w:rPr>
        <w:t xml:space="preserve">”. However, </w:t>
      </w:r>
      <w:r w:rsidR="0078389B" w:rsidRPr="00DD7EB0">
        <w:rPr>
          <w:sz w:val="22"/>
          <w:szCs w:val="22"/>
        </w:rPr>
        <w:t xml:space="preserve">according to the current syntax table, </w:t>
      </w:r>
      <w:r w:rsidR="002D0F21" w:rsidRPr="00DD7EB0">
        <w:rPr>
          <w:sz w:val="22"/>
          <w:szCs w:val="22"/>
        </w:rPr>
        <w:t xml:space="preserve">even though </w:t>
      </w:r>
      <w:proofErr w:type="spellStart"/>
      <w:r w:rsidR="002D0F21" w:rsidRPr="00DD7EB0">
        <w:rPr>
          <w:sz w:val="22"/>
          <w:szCs w:val="22"/>
        </w:rPr>
        <w:t>pps_deblocking_filter_disabled_flag</w:t>
      </w:r>
      <w:proofErr w:type="spellEnd"/>
      <w:r w:rsidR="002D0F21" w:rsidRPr="00DD7EB0">
        <w:rPr>
          <w:sz w:val="22"/>
          <w:szCs w:val="22"/>
        </w:rPr>
        <w:t xml:space="preserve"> is equal to 1 and </w:t>
      </w:r>
      <w:proofErr w:type="spellStart"/>
      <w:r w:rsidR="002D0F21" w:rsidRPr="00DD7EB0">
        <w:rPr>
          <w:sz w:val="22"/>
          <w:szCs w:val="22"/>
        </w:rPr>
        <w:t>slice_deblocking_filter_disabled_flag</w:t>
      </w:r>
      <w:proofErr w:type="spellEnd"/>
      <w:r w:rsidR="002D0F21" w:rsidRPr="00DD7EB0">
        <w:rPr>
          <w:sz w:val="22"/>
          <w:szCs w:val="22"/>
        </w:rPr>
        <w:t xml:space="preserve"> is not present, the operation of deblocking filter would still be applied </w:t>
      </w:r>
      <w:r w:rsidR="00B86065" w:rsidRPr="00DD7EB0">
        <w:rPr>
          <w:sz w:val="22"/>
          <w:szCs w:val="22"/>
        </w:rPr>
        <w:t>in case of</w:t>
      </w:r>
      <w:r w:rsidR="002D0F21" w:rsidRPr="00DD7EB0">
        <w:rPr>
          <w:sz w:val="22"/>
          <w:szCs w:val="22"/>
        </w:rPr>
        <w:t xml:space="preserve"> </w:t>
      </w:r>
      <w:proofErr w:type="spellStart"/>
      <w:r w:rsidR="002D0F21" w:rsidRPr="00DD7EB0">
        <w:rPr>
          <w:sz w:val="22"/>
          <w:szCs w:val="22"/>
        </w:rPr>
        <w:t>ph_deblocking_filter_disabled_flag</w:t>
      </w:r>
      <w:proofErr w:type="spellEnd"/>
      <w:r w:rsidR="002D0F21" w:rsidRPr="00DD7EB0">
        <w:rPr>
          <w:sz w:val="22"/>
          <w:szCs w:val="22"/>
        </w:rPr>
        <w:t xml:space="preserve"> is present and signalled to be equal to 0.</w:t>
      </w:r>
      <w:r w:rsidR="00B86065" w:rsidRPr="00DD7EB0">
        <w:rPr>
          <w:sz w:val="22"/>
          <w:szCs w:val="22"/>
        </w:rPr>
        <w:t xml:space="preserve"> Therefore, the current definition of </w:t>
      </w:r>
      <w:proofErr w:type="spellStart"/>
      <w:r w:rsidR="00B86065" w:rsidRPr="00DD7EB0">
        <w:rPr>
          <w:sz w:val="22"/>
          <w:szCs w:val="22"/>
        </w:rPr>
        <w:t>pps_deblocking_filter_disabled_flag</w:t>
      </w:r>
      <w:proofErr w:type="spellEnd"/>
      <w:r w:rsidR="00B86065" w:rsidRPr="00DD7EB0">
        <w:rPr>
          <w:sz w:val="22"/>
          <w:szCs w:val="22"/>
        </w:rPr>
        <w:t xml:space="preserve"> is not correct.</w:t>
      </w:r>
    </w:p>
    <w:p w14:paraId="164EC1EB" w14:textId="53BFE7E3" w:rsidR="00DC2214" w:rsidRPr="008D3988" w:rsidRDefault="00DC2214">
      <w:pPr>
        <w:pStyle w:val="ListParagraph"/>
        <w:numPr>
          <w:ilvl w:val="0"/>
          <w:numId w:val="28"/>
        </w:numPr>
        <w:adjustRightInd w:val="0"/>
        <w:spacing w:before="136"/>
        <w:ind w:firstLineChars="0"/>
        <w:jc w:val="both"/>
        <w:rPr>
          <w:rFonts w:ascii="Times New Roman" w:eastAsia="Times New Roman" w:hAnsi="Times New Roman" w:cs="Times New Roman"/>
          <w:sz w:val="22"/>
          <w:szCs w:val="22"/>
          <w:lang w:val="en-CA"/>
        </w:rPr>
      </w:pPr>
      <w:r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lastRenderedPageBreak/>
        <w:t xml:space="preserve">Moreover, according to the current text, if both the PPS syntax elements </w:t>
      </w:r>
      <w:proofErr w:type="spellStart"/>
      <w:r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>deblocking_filter_override_enabled_flag</w:t>
      </w:r>
      <w:proofErr w:type="spellEnd"/>
      <w:r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and </w:t>
      </w:r>
      <w:proofErr w:type="spellStart"/>
      <w:r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>pps_deblocking_filter_disabled_flag</w:t>
      </w:r>
      <w:proofErr w:type="spellEnd"/>
      <w:r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are equal to 1, it specifies that deblocking is disabled in PPS and the control of deblocking filter is intended to be overridden in </w:t>
      </w:r>
      <w:r w:rsidR="00873533"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the </w:t>
      </w:r>
      <w:r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PH or SH. However, the subsequent PH syntax elements </w:t>
      </w:r>
      <w:proofErr w:type="spellStart"/>
      <w:r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>ph_deblocking_filter_override_flag</w:t>
      </w:r>
      <w:proofErr w:type="spellEnd"/>
      <w:r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and </w:t>
      </w:r>
      <w:proofErr w:type="spellStart"/>
      <w:r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>ph_deblocking_filter_disabled_flag</w:t>
      </w:r>
      <w:proofErr w:type="spellEnd"/>
      <w:r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might be still signalled to be equal to 1, </w:t>
      </w:r>
      <w:r w:rsidR="00780757"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as in Table 1 case #8, </w:t>
      </w:r>
      <w:r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which turns out that the resulted overriding process doesn’t change anything (e.g., deblocking remains disabled in </w:t>
      </w:r>
      <w:r w:rsidR="00873533"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the </w:t>
      </w:r>
      <w:r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>PH/SH) but just use unnecessary bits for meaningless signalling.</w:t>
      </w:r>
    </w:p>
    <w:p w14:paraId="46E826E7" w14:textId="16BAB4B8" w:rsidR="00C8692A" w:rsidRPr="008D3988" w:rsidRDefault="00B86065">
      <w:pPr>
        <w:pStyle w:val="ListParagraph"/>
        <w:numPr>
          <w:ilvl w:val="0"/>
          <w:numId w:val="28"/>
        </w:numPr>
        <w:adjustRightInd w:val="0"/>
        <w:spacing w:before="136"/>
        <w:ind w:firstLineChars="0"/>
        <w:jc w:val="both"/>
        <w:rPr>
          <w:rFonts w:ascii="Times New Roman" w:eastAsia="Times New Roman" w:hAnsi="Times New Roman" w:cs="Times New Roman"/>
          <w:sz w:val="22"/>
          <w:szCs w:val="22"/>
          <w:lang w:val="en-CA"/>
        </w:rPr>
      </w:pPr>
      <w:r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>In addition</w:t>
      </w:r>
      <w:r w:rsidR="00C8692A"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, </w:t>
      </w:r>
      <w:r w:rsidR="0078389B"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according to the current text, </w:t>
      </w:r>
      <w:r w:rsidR="00C8692A"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when the SH syntax element </w:t>
      </w:r>
      <w:proofErr w:type="spellStart"/>
      <w:r w:rsidR="00C8692A"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>slice_deblocking_filter_override_flag</w:t>
      </w:r>
      <w:proofErr w:type="spellEnd"/>
      <w:r w:rsidR="00C8692A"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is not present, it is inferred to be equal to </w:t>
      </w:r>
      <w:proofErr w:type="spellStart"/>
      <w:r w:rsidR="00C8692A"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>ph_deblocking_filter_override_flag</w:t>
      </w:r>
      <w:proofErr w:type="spellEnd"/>
      <w:r w:rsidR="00C8692A"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. However, besides implicit or explicit signalling in </w:t>
      </w:r>
      <w:r w:rsidR="00873533"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the </w:t>
      </w:r>
      <w:r w:rsidR="00C8692A"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PPS, the deblocking parameters can only be signalled either in PH or SH according to </w:t>
      </w:r>
      <w:proofErr w:type="spellStart"/>
      <w:r w:rsidR="00C8692A"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>dbf_info_in_ph_flag</w:t>
      </w:r>
      <w:proofErr w:type="spellEnd"/>
      <w:r w:rsidR="00C8692A"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, but never both. Therefore, when </w:t>
      </w:r>
      <w:proofErr w:type="spellStart"/>
      <w:r w:rsidR="00C8692A"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>dbf_info_in_ph_flag</w:t>
      </w:r>
      <w:proofErr w:type="spellEnd"/>
      <w:r w:rsidR="00C8692A"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is true, the intention is to allow to signal the overriding deblocking filter parameters in </w:t>
      </w:r>
      <w:r w:rsidR="00873533"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the </w:t>
      </w:r>
      <w:r w:rsidR="00C8692A"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PH. In this case, if the PH override flag is true and </w:t>
      </w:r>
      <w:r w:rsidR="00873533"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the </w:t>
      </w:r>
      <w:r w:rsidR="00C8692A"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SH override flag is not signalled but inferred to be equal to the PH override flag, additional deblocking filter parameters will still be signalled in </w:t>
      </w:r>
      <w:r w:rsidR="00873533"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the </w:t>
      </w:r>
      <w:r w:rsidR="00C8692A"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>SH which is conflicting with the intention.</w:t>
      </w:r>
    </w:p>
    <w:p w14:paraId="226C600B" w14:textId="0883045E" w:rsidR="00131DA8" w:rsidRPr="00581F2F" w:rsidRDefault="00131DA8" w:rsidP="00131DA8">
      <w:pPr>
        <w:pStyle w:val="Heading1"/>
        <w:rPr>
          <w:rFonts w:cs="Times New Roman"/>
          <w:lang w:val="en-CA"/>
        </w:rPr>
      </w:pPr>
      <w:r w:rsidRPr="00581F2F">
        <w:rPr>
          <w:rFonts w:cs="Times New Roman"/>
          <w:lang w:val="en-CA"/>
        </w:rPr>
        <w:t>Proposal</w:t>
      </w:r>
    </w:p>
    <w:p w14:paraId="68825143" w14:textId="5FE84486" w:rsidR="00536B32" w:rsidRPr="00DD7EB0" w:rsidRDefault="00EF52EC" w:rsidP="00616907">
      <w:pPr>
        <w:adjustRightInd w:val="0"/>
        <w:spacing w:before="136"/>
        <w:jc w:val="both"/>
        <w:rPr>
          <w:sz w:val="22"/>
          <w:szCs w:val="22"/>
        </w:rPr>
      </w:pPr>
      <w:r w:rsidRPr="00DD7EB0">
        <w:rPr>
          <w:sz w:val="22"/>
          <w:szCs w:val="22"/>
        </w:rPr>
        <w:t xml:space="preserve">To </w:t>
      </w:r>
      <w:r w:rsidR="00536B32" w:rsidRPr="00DD7EB0">
        <w:rPr>
          <w:sz w:val="22"/>
          <w:szCs w:val="22"/>
        </w:rPr>
        <w:t>make the deblocking control signalling simple and straightforward to understand while keeping all the main functionalities, and at the same</w:t>
      </w:r>
      <w:r w:rsidR="00780757" w:rsidRPr="00DD7EB0">
        <w:rPr>
          <w:sz w:val="22"/>
          <w:szCs w:val="22"/>
        </w:rPr>
        <w:t xml:space="preserve"> time</w:t>
      </w:r>
      <w:r w:rsidR="00536B32" w:rsidRPr="00DD7EB0">
        <w:rPr>
          <w:sz w:val="22"/>
          <w:szCs w:val="22"/>
        </w:rPr>
        <w:t xml:space="preserve"> resolve the errors in the semantics etc., we propose to use a 2-bit mode indicator in the PPS to signal the deblocking filter mode instead of using three</w:t>
      </w:r>
      <w:r w:rsidR="005E36A3" w:rsidRPr="00DD7EB0">
        <w:rPr>
          <w:sz w:val="22"/>
          <w:szCs w:val="22"/>
        </w:rPr>
        <w:t xml:space="preserve"> PPS</w:t>
      </w:r>
      <w:r w:rsidR="00536B32" w:rsidRPr="00DD7EB0">
        <w:rPr>
          <w:sz w:val="22"/>
          <w:szCs w:val="22"/>
        </w:rPr>
        <w:t xml:space="preserve"> flags. The proposed deblocking control signalling is summarized as follows:</w:t>
      </w:r>
    </w:p>
    <w:p w14:paraId="408E74CB" w14:textId="77777777" w:rsidR="005E36A3" w:rsidRPr="00DD7EB0" w:rsidRDefault="005E36A3" w:rsidP="001B227B">
      <w:pPr>
        <w:pStyle w:val="ListParagraph"/>
        <w:numPr>
          <w:ilvl w:val="0"/>
          <w:numId w:val="30"/>
        </w:numPr>
        <w:spacing w:before="136"/>
        <w:ind w:firstLineChars="0"/>
        <w:jc w:val="both"/>
        <w:rPr>
          <w:rFonts w:ascii="Times New Roman" w:eastAsia="Times New Roman" w:hAnsi="Times New Roman" w:cs="Times New Roman"/>
          <w:sz w:val="22"/>
          <w:szCs w:val="22"/>
          <w:lang w:val="en-CA"/>
        </w:rPr>
      </w:pPr>
      <w:r w:rsidRPr="00DD7EB0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Replace the three PPS flags for deblocking signalling with a 2-bit deblocking mode indicator that specifies the following four modes: a) deblocking fully disabled and not used for all slices; b) deblocking used for all slices using 0-valued β and </w:t>
      </w:r>
      <w:proofErr w:type="spellStart"/>
      <w:r w:rsidRPr="00DD7EB0">
        <w:rPr>
          <w:rFonts w:ascii="Times New Roman" w:eastAsia="Times New Roman" w:hAnsi="Times New Roman" w:cs="Times New Roman"/>
          <w:sz w:val="22"/>
          <w:szCs w:val="22"/>
          <w:lang w:val="en-CA"/>
        </w:rPr>
        <w:t>tC</w:t>
      </w:r>
      <w:proofErr w:type="spellEnd"/>
      <w:r w:rsidRPr="00DD7EB0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offsets; c) deblocking used for all slices using β and </w:t>
      </w:r>
      <w:proofErr w:type="spellStart"/>
      <w:r w:rsidRPr="00DD7EB0">
        <w:rPr>
          <w:rFonts w:ascii="Times New Roman" w:eastAsia="Times New Roman" w:hAnsi="Times New Roman" w:cs="Times New Roman"/>
          <w:sz w:val="22"/>
          <w:szCs w:val="22"/>
          <w:lang w:val="en-CA"/>
        </w:rPr>
        <w:t>tC</w:t>
      </w:r>
      <w:proofErr w:type="spellEnd"/>
      <w:r w:rsidRPr="00DD7EB0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offsets explicitly signalled in the PPS; and d) deblocking further controlled at either picture or slice level.</w:t>
      </w:r>
    </w:p>
    <w:p w14:paraId="34235D39" w14:textId="0B8CE320" w:rsidR="005E36A3" w:rsidRDefault="005E36A3">
      <w:pPr>
        <w:pStyle w:val="ListParagraph"/>
        <w:numPr>
          <w:ilvl w:val="0"/>
          <w:numId w:val="30"/>
        </w:numPr>
        <w:spacing w:before="136"/>
        <w:ind w:firstLineChars="0"/>
        <w:jc w:val="both"/>
        <w:rPr>
          <w:rFonts w:ascii="Times New Roman" w:eastAsia="Times New Roman" w:hAnsi="Times New Roman" w:cs="Times New Roman"/>
          <w:sz w:val="22"/>
          <w:szCs w:val="22"/>
          <w:lang w:val="en-CA"/>
        </w:rPr>
      </w:pPr>
      <w:r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The two flags in PH/SH are renamed to be </w:t>
      </w:r>
      <w:proofErr w:type="spellStart"/>
      <w:r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>ph</w:t>
      </w:r>
      <w:proofErr w:type="spellEnd"/>
      <w:r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>/</w:t>
      </w:r>
      <w:proofErr w:type="spellStart"/>
      <w:r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>slice_deblocking_filter_used_flag</w:t>
      </w:r>
      <w:proofErr w:type="spellEnd"/>
      <w:r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and </w:t>
      </w:r>
      <w:proofErr w:type="spellStart"/>
      <w:r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>ph</w:t>
      </w:r>
      <w:proofErr w:type="spellEnd"/>
      <w:r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>/</w:t>
      </w:r>
      <w:proofErr w:type="spellStart"/>
      <w:r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>slice_deblocking_parameters_override_flag</w:t>
      </w:r>
      <w:proofErr w:type="spellEnd"/>
      <w:r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, with the use flag specifying whether deblocking is used for the current picture/slice, and the override flag specifying whether the β and </w:t>
      </w:r>
      <w:proofErr w:type="spellStart"/>
      <w:r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>tC</w:t>
      </w:r>
      <w:proofErr w:type="spellEnd"/>
      <w:r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offsets are overridden by the values signalled in the PH/SH.</w:t>
      </w:r>
    </w:p>
    <w:p w14:paraId="36F202B1" w14:textId="5C46EF15" w:rsidR="00E116A6" w:rsidRPr="00DD7EB0" w:rsidRDefault="00E116A6" w:rsidP="00616907">
      <w:pPr>
        <w:adjustRightInd w:val="0"/>
        <w:spacing w:before="13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With the proposal, the main </w:t>
      </w:r>
      <w:r w:rsidRPr="00772CF6">
        <w:rPr>
          <w:sz w:val="22"/>
          <w:szCs w:val="22"/>
        </w:rPr>
        <w:t xml:space="preserve">functionalities </w:t>
      </w:r>
      <w:r>
        <w:rPr>
          <w:sz w:val="22"/>
          <w:szCs w:val="22"/>
        </w:rPr>
        <w:t xml:space="preserve">through the 6 cases are </w:t>
      </w:r>
      <w:r w:rsidRPr="00772CF6">
        <w:rPr>
          <w:sz w:val="22"/>
          <w:szCs w:val="22"/>
        </w:rPr>
        <w:t>achieved</w:t>
      </w:r>
      <w:r>
        <w:rPr>
          <w:sz w:val="22"/>
          <w:szCs w:val="22"/>
        </w:rPr>
        <w:t xml:space="preserve"> as shown in Table 2.</w:t>
      </w:r>
    </w:p>
    <w:p w14:paraId="749DCFD2" w14:textId="5308568E" w:rsidR="00780757" w:rsidRPr="00DD7EB0" w:rsidRDefault="00780757" w:rsidP="00616907">
      <w:pPr>
        <w:spacing w:before="120" w:after="120"/>
        <w:jc w:val="center"/>
        <w:rPr>
          <w:sz w:val="20"/>
          <w:szCs w:val="20"/>
        </w:rPr>
      </w:pPr>
      <w:r w:rsidRPr="00DD7EB0">
        <w:rPr>
          <w:sz w:val="20"/>
          <w:szCs w:val="20"/>
        </w:rPr>
        <w:t>Table 2. Summary of the proposed deblocking control mechanism</w:t>
      </w:r>
      <w:r w:rsidR="00D10066" w:rsidRPr="00DD7EB0">
        <w:rPr>
          <w:sz w:val="20"/>
          <w:szCs w:val="20"/>
        </w:rPr>
        <w:t xml:space="preserve"> (up to the PH level signalling)</w:t>
      </w:r>
    </w:p>
    <w:tbl>
      <w:tblPr>
        <w:tblW w:w="0" w:type="auto"/>
        <w:jc w:val="center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564"/>
        <w:gridCol w:w="3808"/>
        <w:gridCol w:w="430"/>
        <w:gridCol w:w="430"/>
        <w:gridCol w:w="709"/>
        <w:gridCol w:w="810"/>
        <w:gridCol w:w="810"/>
        <w:gridCol w:w="810"/>
      </w:tblGrid>
      <w:tr w:rsidR="00272B7A" w:rsidRPr="008D3988" w14:paraId="00C988F6" w14:textId="77777777" w:rsidTr="00DD7EB0">
        <w:trPr>
          <w:trHeight w:val="300"/>
          <w:jc w:val="center"/>
        </w:trPr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9FE97C" w14:textId="77777777" w:rsidR="00780757" w:rsidRPr="00DD7EB0" w:rsidRDefault="00780757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DD7EB0"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# possible case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D0EDE" w14:textId="77777777" w:rsidR="00780757" w:rsidRPr="00DD7EB0" w:rsidRDefault="00780757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DD7EB0">
              <w:rPr>
                <w:b/>
                <w:bCs/>
                <w:i/>
                <w:iCs/>
                <w:color w:val="000000"/>
                <w:sz w:val="20"/>
                <w:szCs w:val="20"/>
              </w:rPr>
              <w:t>#1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025CD" w14:textId="77777777" w:rsidR="00780757" w:rsidRPr="00DD7EB0" w:rsidRDefault="00780757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DD7EB0">
              <w:rPr>
                <w:b/>
                <w:bCs/>
                <w:i/>
                <w:iCs/>
                <w:color w:val="000000"/>
                <w:sz w:val="20"/>
                <w:szCs w:val="20"/>
              </w:rPr>
              <w:t>#2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70A6D" w14:textId="77777777" w:rsidR="00780757" w:rsidRPr="00DD7EB0" w:rsidRDefault="00780757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DD7EB0">
              <w:rPr>
                <w:b/>
                <w:bCs/>
                <w:i/>
                <w:iCs/>
                <w:color w:val="000000"/>
                <w:sz w:val="20"/>
                <w:szCs w:val="20"/>
              </w:rPr>
              <w:t>#3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7F973" w14:textId="77777777" w:rsidR="00780757" w:rsidRPr="00DD7EB0" w:rsidRDefault="00780757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DD7EB0">
              <w:rPr>
                <w:b/>
                <w:bCs/>
                <w:i/>
                <w:iCs/>
                <w:color w:val="000000"/>
                <w:sz w:val="20"/>
                <w:szCs w:val="20"/>
              </w:rPr>
              <w:t>#4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9825F" w14:textId="77777777" w:rsidR="00780757" w:rsidRPr="00DD7EB0" w:rsidRDefault="00780757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DD7EB0">
              <w:rPr>
                <w:b/>
                <w:bCs/>
                <w:i/>
                <w:iCs/>
                <w:color w:val="000000"/>
                <w:sz w:val="20"/>
                <w:szCs w:val="20"/>
              </w:rPr>
              <w:t>#5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5B6F4B" w14:textId="77777777" w:rsidR="00780757" w:rsidRPr="00DD7EB0" w:rsidRDefault="00780757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DD7EB0">
              <w:rPr>
                <w:b/>
                <w:bCs/>
                <w:i/>
                <w:iCs/>
                <w:color w:val="000000"/>
                <w:sz w:val="20"/>
                <w:szCs w:val="20"/>
              </w:rPr>
              <w:t>#6</w:t>
            </w:r>
          </w:p>
        </w:tc>
      </w:tr>
      <w:tr w:rsidR="00780757" w:rsidRPr="008D3988" w14:paraId="720A1CEB" w14:textId="77777777" w:rsidTr="00616907">
        <w:trPr>
          <w:trHeight w:val="300"/>
          <w:jc w:val="center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7EA62" w14:textId="77777777" w:rsidR="00780757" w:rsidRPr="00DD7EB0" w:rsidRDefault="00780757">
            <w:pPr>
              <w:jc w:val="right"/>
              <w:rPr>
                <w:color w:val="000000"/>
                <w:sz w:val="20"/>
                <w:szCs w:val="20"/>
              </w:rPr>
            </w:pPr>
            <w:r w:rsidRPr="00DD7EB0">
              <w:rPr>
                <w:color w:val="000000"/>
                <w:sz w:val="20"/>
                <w:szCs w:val="20"/>
              </w:rPr>
              <w:t>PPS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07811A" w14:textId="77777777" w:rsidR="00780757" w:rsidRPr="00DD7EB0" w:rsidRDefault="0078075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DD7EB0">
              <w:rPr>
                <w:b/>
                <w:bCs/>
                <w:color w:val="000000"/>
                <w:sz w:val="20"/>
                <w:szCs w:val="20"/>
              </w:rPr>
              <w:t>deblocking_filter_mode_idc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09D08" w14:textId="77777777" w:rsidR="00780757" w:rsidRPr="00DD7EB0" w:rsidRDefault="00780757">
            <w:pPr>
              <w:rPr>
                <w:color w:val="000000"/>
                <w:sz w:val="20"/>
                <w:szCs w:val="20"/>
              </w:rPr>
            </w:pPr>
            <w:r w:rsidRPr="00DD7EB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52CE6" w14:textId="77777777" w:rsidR="00780757" w:rsidRPr="00DD7EB0" w:rsidRDefault="00780757">
            <w:pPr>
              <w:rPr>
                <w:color w:val="000000"/>
                <w:sz w:val="20"/>
                <w:szCs w:val="20"/>
              </w:rPr>
            </w:pPr>
            <w:r w:rsidRPr="00DD7EB0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84A19" w14:textId="77777777" w:rsidR="00780757" w:rsidRPr="00DD7EB0" w:rsidRDefault="00780757">
            <w:pPr>
              <w:rPr>
                <w:color w:val="000000"/>
                <w:sz w:val="20"/>
                <w:szCs w:val="20"/>
              </w:rPr>
            </w:pPr>
            <w:r w:rsidRPr="00DD7EB0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F730E" w14:textId="77777777" w:rsidR="00780757" w:rsidRPr="00DD7EB0" w:rsidRDefault="00780757">
            <w:pPr>
              <w:rPr>
                <w:color w:val="000000"/>
                <w:sz w:val="20"/>
                <w:szCs w:val="20"/>
              </w:rPr>
            </w:pPr>
            <w:r w:rsidRPr="00DD7EB0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8DAEFC" w14:textId="77777777" w:rsidR="00780757" w:rsidRPr="00DD7EB0" w:rsidRDefault="00780757">
            <w:pPr>
              <w:rPr>
                <w:color w:val="000000"/>
                <w:sz w:val="20"/>
                <w:szCs w:val="20"/>
              </w:rPr>
            </w:pPr>
            <w:r w:rsidRPr="00DD7EB0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EDDA6" w14:textId="77777777" w:rsidR="00780757" w:rsidRPr="00DD7EB0" w:rsidRDefault="00780757">
            <w:pPr>
              <w:rPr>
                <w:color w:val="000000"/>
                <w:sz w:val="20"/>
                <w:szCs w:val="20"/>
              </w:rPr>
            </w:pPr>
            <w:r w:rsidRPr="00DD7EB0">
              <w:rPr>
                <w:color w:val="000000"/>
                <w:sz w:val="20"/>
                <w:szCs w:val="20"/>
              </w:rPr>
              <w:t>3</w:t>
            </w:r>
          </w:p>
        </w:tc>
      </w:tr>
      <w:tr w:rsidR="00780757" w:rsidRPr="008D3988" w14:paraId="4FB0FE98" w14:textId="77777777" w:rsidTr="00616907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90447A1" w14:textId="77777777" w:rsidR="00780757" w:rsidRPr="00DD7EB0" w:rsidRDefault="0078075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3CA077" w14:textId="77777777" w:rsidR="00780757" w:rsidRPr="00DD7EB0" w:rsidRDefault="0078075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DD7EB0">
              <w:rPr>
                <w:b/>
                <w:bCs/>
                <w:color w:val="000000"/>
                <w:sz w:val="20"/>
                <w:szCs w:val="20"/>
              </w:rPr>
              <w:t>pps</w:t>
            </w:r>
            <w:proofErr w:type="spellEnd"/>
            <w:r w:rsidRPr="00DD7EB0">
              <w:rPr>
                <w:b/>
                <w:bCs/>
                <w:color w:val="000000"/>
                <w:sz w:val="20"/>
                <w:szCs w:val="20"/>
              </w:rPr>
              <w:t xml:space="preserve"> beta/</w:t>
            </w:r>
            <w:proofErr w:type="spellStart"/>
            <w:r w:rsidRPr="00DD7EB0">
              <w:rPr>
                <w:b/>
                <w:bCs/>
                <w:color w:val="000000"/>
                <w:sz w:val="20"/>
                <w:szCs w:val="20"/>
              </w:rPr>
              <w:t>tc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4B8D1" w14:textId="77777777" w:rsidR="00780757" w:rsidRPr="00DD7EB0" w:rsidRDefault="00780757">
            <w:pPr>
              <w:rPr>
                <w:color w:val="000000"/>
                <w:sz w:val="20"/>
                <w:szCs w:val="20"/>
              </w:rPr>
            </w:pPr>
            <w:r w:rsidRPr="00DD7EB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2FD9E" w14:textId="77777777" w:rsidR="00780757" w:rsidRPr="00DD7EB0" w:rsidRDefault="00780757">
            <w:pPr>
              <w:rPr>
                <w:color w:val="000000"/>
                <w:sz w:val="20"/>
                <w:szCs w:val="20"/>
              </w:rPr>
            </w:pPr>
            <w:r w:rsidRPr="00DD7EB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8927B" w14:textId="5A8760C9" w:rsidR="00780757" w:rsidRPr="00DD7EB0" w:rsidRDefault="00780757">
            <w:pPr>
              <w:rPr>
                <w:color w:val="000000"/>
                <w:sz w:val="20"/>
                <w:szCs w:val="20"/>
              </w:rPr>
            </w:pPr>
            <w:proofErr w:type="spellStart"/>
            <w:r w:rsidRPr="008D3988">
              <w:rPr>
                <w:color w:val="000000"/>
                <w:sz w:val="20"/>
                <w:szCs w:val="20"/>
              </w:rPr>
              <w:t>pps</w:t>
            </w:r>
            <w:proofErr w:type="spellEnd"/>
            <w:r w:rsidRPr="008D3988">
              <w:rPr>
                <w:color w:val="000000"/>
                <w:sz w:val="20"/>
                <w:szCs w:val="20"/>
              </w:rPr>
              <w:t xml:space="preserve"> β/</w:t>
            </w:r>
            <w:proofErr w:type="spellStart"/>
            <w:r w:rsidRPr="008D3988">
              <w:rPr>
                <w:color w:val="000000"/>
                <w:sz w:val="20"/>
                <w:szCs w:val="20"/>
              </w:rPr>
              <w:t>tc</w:t>
            </w:r>
            <w:proofErr w:type="spellEnd"/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84ABC" w14:textId="00A782E4" w:rsidR="00780757" w:rsidRPr="00DD7EB0" w:rsidRDefault="00780757">
            <w:pPr>
              <w:rPr>
                <w:color w:val="000000"/>
                <w:sz w:val="20"/>
                <w:szCs w:val="20"/>
              </w:rPr>
            </w:pPr>
            <w:proofErr w:type="spellStart"/>
            <w:r w:rsidRPr="008D3988">
              <w:rPr>
                <w:color w:val="000000"/>
                <w:sz w:val="20"/>
                <w:szCs w:val="20"/>
              </w:rPr>
              <w:t>pps</w:t>
            </w:r>
            <w:proofErr w:type="spellEnd"/>
            <w:r w:rsidRPr="008D3988">
              <w:rPr>
                <w:color w:val="000000"/>
                <w:sz w:val="20"/>
                <w:szCs w:val="20"/>
              </w:rPr>
              <w:t xml:space="preserve"> β/</w:t>
            </w:r>
            <w:proofErr w:type="spellStart"/>
            <w:r w:rsidRPr="008D3988">
              <w:rPr>
                <w:color w:val="000000"/>
                <w:sz w:val="20"/>
                <w:szCs w:val="20"/>
              </w:rPr>
              <w:t>tc</w:t>
            </w:r>
            <w:proofErr w:type="spellEnd"/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17BDCD" w14:textId="1CEE35DF" w:rsidR="00780757" w:rsidRPr="00DD7EB0" w:rsidRDefault="00780757">
            <w:pPr>
              <w:rPr>
                <w:color w:val="000000"/>
                <w:sz w:val="20"/>
                <w:szCs w:val="20"/>
              </w:rPr>
            </w:pPr>
            <w:proofErr w:type="spellStart"/>
            <w:r w:rsidRPr="008D3988">
              <w:rPr>
                <w:color w:val="000000"/>
                <w:sz w:val="20"/>
                <w:szCs w:val="20"/>
              </w:rPr>
              <w:t>pps</w:t>
            </w:r>
            <w:proofErr w:type="spellEnd"/>
            <w:r w:rsidRPr="008D3988">
              <w:rPr>
                <w:color w:val="000000"/>
                <w:sz w:val="20"/>
                <w:szCs w:val="20"/>
              </w:rPr>
              <w:t xml:space="preserve"> β/</w:t>
            </w:r>
            <w:proofErr w:type="spellStart"/>
            <w:r w:rsidRPr="008D3988">
              <w:rPr>
                <w:color w:val="000000"/>
                <w:sz w:val="20"/>
                <w:szCs w:val="20"/>
              </w:rPr>
              <w:t>tc</w:t>
            </w:r>
            <w:proofErr w:type="spellEnd"/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94175" w14:textId="7760E7C2" w:rsidR="00780757" w:rsidRPr="00DD7EB0" w:rsidRDefault="00780757">
            <w:pPr>
              <w:rPr>
                <w:color w:val="000000"/>
                <w:sz w:val="20"/>
                <w:szCs w:val="20"/>
              </w:rPr>
            </w:pPr>
            <w:proofErr w:type="spellStart"/>
            <w:r w:rsidRPr="008D3988">
              <w:rPr>
                <w:color w:val="000000"/>
                <w:sz w:val="20"/>
                <w:szCs w:val="20"/>
              </w:rPr>
              <w:t>pps</w:t>
            </w:r>
            <w:proofErr w:type="spellEnd"/>
            <w:r w:rsidRPr="008D3988">
              <w:rPr>
                <w:color w:val="000000"/>
                <w:sz w:val="20"/>
                <w:szCs w:val="20"/>
              </w:rPr>
              <w:t xml:space="preserve"> β/</w:t>
            </w:r>
            <w:proofErr w:type="spellStart"/>
            <w:r w:rsidRPr="008D3988">
              <w:rPr>
                <w:color w:val="000000"/>
                <w:sz w:val="20"/>
                <w:szCs w:val="20"/>
              </w:rPr>
              <w:t>tc</w:t>
            </w:r>
            <w:proofErr w:type="spellEnd"/>
          </w:p>
        </w:tc>
      </w:tr>
      <w:tr w:rsidR="00780757" w:rsidRPr="008D3988" w14:paraId="53FACCBD" w14:textId="77777777" w:rsidTr="00616907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423E5EF" w14:textId="77777777" w:rsidR="00780757" w:rsidRPr="00DD7EB0" w:rsidRDefault="0078075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38DE11" w14:textId="77777777" w:rsidR="00780757" w:rsidRPr="00DD7EB0" w:rsidRDefault="0078075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DD7EB0">
              <w:rPr>
                <w:b/>
                <w:bCs/>
                <w:color w:val="000000"/>
                <w:sz w:val="20"/>
                <w:szCs w:val="20"/>
              </w:rPr>
              <w:t>dbf_info_in_ph_flag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BD64B" w14:textId="77777777" w:rsidR="00780757" w:rsidRPr="00DD7EB0" w:rsidRDefault="00780757">
            <w:pPr>
              <w:rPr>
                <w:color w:val="000000"/>
                <w:sz w:val="20"/>
                <w:szCs w:val="20"/>
              </w:rPr>
            </w:pPr>
            <w:r w:rsidRPr="00DD7EB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8C3DA" w14:textId="77777777" w:rsidR="00780757" w:rsidRPr="00DD7EB0" w:rsidRDefault="00780757">
            <w:pPr>
              <w:rPr>
                <w:color w:val="000000"/>
                <w:sz w:val="20"/>
                <w:szCs w:val="20"/>
              </w:rPr>
            </w:pPr>
            <w:r w:rsidRPr="00DD7EB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E6ACC" w14:textId="77777777" w:rsidR="00780757" w:rsidRPr="00DD7EB0" w:rsidRDefault="00780757">
            <w:pPr>
              <w:rPr>
                <w:color w:val="000000"/>
                <w:sz w:val="20"/>
                <w:szCs w:val="20"/>
              </w:rPr>
            </w:pPr>
            <w:r w:rsidRPr="00DD7EB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3DD77" w14:textId="77777777" w:rsidR="00780757" w:rsidRPr="00DD7EB0" w:rsidRDefault="00780757">
            <w:pPr>
              <w:rPr>
                <w:color w:val="000000"/>
                <w:sz w:val="20"/>
                <w:szCs w:val="20"/>
              </w:rPr>
            </w:pPr>
            <w:r w:rsidRPr="00DD7EB0">
              <w:rPr>
                <w:color w:val="000000"/>
                <w:sz w:val="20"/>
                <w:szCs w:val="20"/>
              </w:rPr>
              <w:t>0/1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73F168" w14:textId="77777777" w:rsidR="00780757" w:rsidRPr="00DD7EB0" w:rsidRDefault="00780757">
            <w:pPr>
              <w:rPr>
                <w:color w:val="000000"/>
                <w:sz w:val="20"/>
                <w:szCs w:val="20"/>
              </w:rPr>
            </w:pPr>
            <w:r w:rsidRPr="00DD7EB0">
              <w:rPr>
                <w:color w:val="000000"/>
                <w:sz w:val="20"/>
                <w:szCs w:val="20"/>
              </w:rPr>
              <w:t>0/1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0C7B8" w14:textId="77777777" w:rsidR="00780757" w:rsidRPr="00DD7EB0" w:rsidRDefault="00780757">
            <w:pPr>
              <w:rPr>
                <w:color w:val="000000"/>
                <w:sz w:val="20"/>
                <w:szCs w:val="20"/>
              </w:rPr>
            </w:pPr>
            <w:r w:rsidRPr="00DD7EB0">
              <w:rPr>
                <w:color w:val="000000"/>
                <w:sz w:val="20"/>
                <w:szCs w:val="20"/>
              </w:rPr>
              <w:t>0/1</w:t>
            </w:r>
          </w:p>
        </w:tc>
      </w:tr>
      <w:tr w:rsidR="00780757" w:rsidRPr="008D3988" w14:paraId="642F327F" w14:textId="77777777" w:rsidTr="00616907">
        <w:trPr>
          <w:trHeight w:val="300"/>
          <w:jc w:val="center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D41E8" w14:textId="77777777" w:rsidR="00780757" w:rsidRPr="00DD7EB0" w:rsidRDefault="00780757">
            <w:pPr>
              <w:jc w:val="right"/>
              <w:rPr>
                <w:color w:val="000000"/>
                <w:sz w:val="20"/>
                <w:szCs w:val="20"/>
              </w:rPr>
            </w:pPr>
            <w:r w:rsidRPr="00DD7EB0">
              <w:rPr>
                <w:color w:val="000000"/>
                <w:sz w:val="20"/>
                <w:szCs w:val="20"/>
              </w:rPr>
              <w:t>PH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26338D" w14:textId="77777777" w:rsidR="00780757" w:rsidRPr="00DD7EB0" w:rsidRDefault="0078075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DD7EB0">
              <w:rPr>
                <w:b/>
                <w:bCs/>
                <w:color w:val="000000"/>
                <w:sz w:val="20"/>
                <w:szCs w:val="20"/>
              </w:rPr>
              <w:t>ph_deblocking_filter_used_flag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49300" w14:textId="77777777" w:rsidR="00780757" w:rsidRPr="00DD7EB0" w:rsidRDefault="00780757">
            <w:pPr>
              <w:rPr>
                <w:color w:val="000000"/>
                <w:sz w:val="20"/>
                <w:szCs w:val="20"/>
              </w:rPr>
            </w:pPr>
            <w:r w:rsidRPr="00DD7EB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81443" w14:textId="77777777" w:rsidR="00780757" w:rsidRPr="00DD7EB0" w:rsidRDefault="00780757">
            <w:pPr>
              <w:rPr>
                <w:color w:val="000000"/>
                <w:sz w:val="20"/>
                <w:szCs w:val="20"/>
              </w:rPr>
            </w:pPr>
            <w:r w:rsidRPr="00DD7EB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DF6B9" w14:textId="77777777" w:rsidR="00780757" w:rsidRPr="00DD7EB0" w:rsidRDefault="00780757">
            <w:pPr>
              <w:rPr>
                <w:color w:val="000000"/>
                <w:sz w:val="20"/>
                <w:szCs w:val="20"/>
              </w:rPr>
            </w:pPr>
            <w:r w:rsidRPr="00DD7EB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F13BE" w14:textId="77777777" w:rsidR="00780757" w:rsidRPr="00DD7EB0" w:rsidRDefault="00780757">
            <w:pPr>
              <w:rPr>
                <w:color w:val="000000"/>
                <w:sz w:val="20"/>
                <w:szCs w:val="20"/>
              </w:rPr>
            </w:pPr>
            <w:r w:rsidRPr="00DD7EB0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E50F4D" w14:textId="77777777" w:rsidR="00780757" w:rsidRPr="00DD7EB0" w:rsidRDefault="00780757">
            <w:pPr>
              <w:rPr>
                <w:color w:val="000000"/>
                <w:sz w:val="20"/>
                <w:szCs w:val="20"/>
              </w:rPr>
            </w:pPr>
            <w:r w:rsidRPr="00DD7EB0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8EE6B" w14:textId="77777777" w:rsidR="00780757" w:rsidRPr="00DD7EB0" w:rsidRDefault="00780757">
            <w:pPr>
              <w:rPr>
                <w:color w:val="000000"/>
                <w:sz w:val="20"/>
                <w:szCs w:val="20"/>
              </w:rPr>
            </w:pPr>
            <w:r w:rsidRPr="00DD7EB0">
              <w:rPr>
                <w:color w:val="000000"/>
                <w:sz w:val="20"/>
                <w:szCs w:val="20"/>
              </w:rPr>
              <w:t>0</w:t>
            </w:r>
          </w:p>
        </w:tc>
      </w:tr>
      <w:tr w:rsidR="00780757" w:rsidRPr="008D3988" w14:paraId="1B165358" w14:textId="77777777" w:rsidTr="00616907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1B111C0" w14:textId="77777777" w:rsidR="00780757" w:rsidRPr="00DD7EB0" w:rsidRDefault="0078075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029D8A" w14:textId="77777777" w:rsidR="00780757" w:rsidRPr="00DD7EB0" w:rsidRDefault="0078075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DD7EB0">
              <w:rPr>
                <w:b/>
                <w:bCs/>
                <w:color w:val="000000"/>
                <w:sz w:val="20"/>
                <w:szCs w:val="20"/>
              </w:rPr>
              <w:t>ph_deblocking_parameters_override_flag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25FBF" w14:textId="77777777" w:rsidR="00780757" w:rsidRPr="00DD7EB0" w:rsidRDefault="00780757">
            <w:pPr>
              <w:rPr>
                <w:color w:val="000000"/>
                <w:sz w:val="20"/>
                <w:szCs w:val="20"/>
              </w:rPr>
            </w:pPr>
            <w:r w:rsidRPr="00DD7EB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FFE18" w14:textId="77777777" w:rsidR="00780757" w:rsidRPr="00DD7EB0" w:rsidRDefault="00780757">
            <w:pPr>
              <w:rPr>
                <w:color w:val="000000"/>
                <w:sz w:val="20"/>
                <w:szCs w:val="20"/>
              </w:rPr>
            </w:pPr>
            <w:r w:rsidRPr="00DD7EB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3B20A" w14:textId="77777777" w:rsidR="00780757" w:rsidRPr="00DD7EB0" w:rsidRDefault="00780757">
            <w:pPr>
              <w:rPr>
                <w:color w:val="000000"/>
                <w:sz w:val="20"/>
                <w:szCs w:val="20"/>
              </w:rPr>
            </w:pPr>
            <w:r w:rsidRPr="00DD7EB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202E0" w14:textId="77777777" w:rsidR="00780757" w:rsidRPr="00DD7EB0" w:rsidRDefault="00780757">
            <w:pPr>
              <w:rPr>
                <w:color w:val="000000"/>
                <w:sz w:val="20"/>
                <w:szCs w:val="20"/>
              </w:rPr>
            </w:pPr>
            <w:r w:rsidRPr="00DD7EB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850BAA" w14:textId="77777777" w:rsidR="00780757" w:rsidRPr="00DD7EB0" w:rsidRDefault="00780757">
            <w:pPr>
              <w:rPr>
                <w:color w:val="000000"/>
                <w:sz w:val="20"/>
                <w:szCs w:val="20"/>
              </w:rPr>
            </w:pPr>
            <w:r w:rsidRPr="00DD7EB0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D4CC1" w14:textId="77777777" w:rsidR="00780757" w:rsidRPr="00DD7EB0" w:rsidRDefault="00780757">
            <w:pPr>
              <w:rPr>
                <w:color w:val="000000"/>
                <w:sz w:val="20"/>
                <w:szCs w:val="20"/>
              </w:rPr>
            </w:pPr>
            <w:r w:rsidRPr="00DD7EB0">
              <w:rPr>
                <w:color w:val="000000"/>
                <w:sz w:val="20"/>
                <w:szCs w:val="20"/>
              </w:rPr>
              <w:t>-</w:t>
            </w:r>
          </w:p>
        </w:tc>
      </w:tr>
      <w:tr w:rsidR="00780757" w:rsidRPr="008D3988" w14:paraId="1F2ED046" w14:textId="77777777" w:rsidTr="00616907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2881888" w14:textId="77777777" w:rsidR="00780757" w:rsidRPr="00DD7EB0" w:rsidRDefault="0078075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21F0C5" w14:textId="77777777" w:rsidR="00780757" w:rsidRPr="00DD7EB0" w:rsidRDefault="0078075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DD7EB0">
              <w:rPr>
                <w:b/>
                <w:bCs/>
                <w:color w:val="000000"/>
                <w:sz w:val="20"/>
                <w:szCs w:val="20"/>
              </w:rPr>
              <w:t>ph</w:t>
            </w:r>
            <w:proofErr w:type="spellEnd"/>
            <w:r w:rsidRPr="00DD7EB0">
              <w:rPr>
                <w:b/>
                <w:bCs/>
                <w:color w:val="000000"/>
                <w:sz w:val="20"/>
                <w:szCs w:val="20"/>
              </w:rPr>
              <w:t xml:space="preserve"> beta/</w:t>
            </w:r>
            <w:proofErr w:type="spellStart"/>
            <w:r w:rsidRPr="00DD7EB0">
              <w:rPr>
                <w:b/>
                <w:bCs/>
                <w:color w:val="000000"/>
                <w:sz w:val="20"/>
                <w:szCs w:val="20"/>
              </w:rPr>
              <w:t>tc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EADD5" w14:textId="77777777" w:rsidR="00780757" w:rsidRPr="00DD7EB0" w:rsidRDefault="00780757">
            <w:pPr>
              <w:rPr>
                <w:color w:val="000000"/>
                <w:sz w:val="20"/>
                <w:szCs w:val="20"/>
              </w:rPr>
            </w:pPr>
            <w:r w:rsidRPr="00DD7EB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F6605" w14:textId="77777777" w:rsidR="00780757" w:rsidRPr="00DD7EB0" w:rsidRDefault="00780757">
            <w:pPr>
              <w:rPr>
                <w:color w:val="000000"/>
                <w:sz w:val="20"/>
                <w:szCs w:val="20"/>
              </w:rPr>
            </w:pPr>
            <w:r w:rsidRPr="00DD7EB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9BD03" w14:textId="77777777" w:rsidR="00780757" w:rsidRPr="00DD7EB0" w:rsidRDefault="00780757">
            <w:pPr>
              <w:rPr>
                <w:color w:val="000000"/>
                <w:sz w:val="20"/>
                <w:szCs w:val="20"/>
              </w:rPr>
            </w:pPr>
            <w:r w:rsidRPr="00DD7EB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4FBDA" w14:textId="77777777" w:rsidR="00780757" w:rsidRPr="00DD7EB0" w:rsidRDefault="00780757">
            <w:pPr>
              <w:rPr>
                <w:color w:val="000000"/>
                <w:sz w:val="20"/>
                <w:szCs w:val="20"/>
              </w:rPr>
            </w:pPr>
            <w:r w:rsidRPr="00DD7EB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E92EA" w14:textId="1C9E8B7A" w:rsidR="00780757" w:rsidRPr="00DD7EB0" w:rsidRDefault="00780757">
            <w:pPr>
              <w:rPr>
                <w:color w:val="000000"/>
                <w:sz w:val="20"/>
                <w:szCs w:val="20"/>
              </w:rPr>
            </w:pPr>
            <w:proofErr w:type="spellStart"/>
            <w:r w:rsidRPr="00DD7EB0">
              <w:rPr>
                <w:color w:val="000000"/>
                <w:sz w:val="20"/>
                <w:szCs w:val="20"/>
              </w:rPr>
              <w:t>ph</w:t>
            </w:r>
            <w:proofErr w:type="spellEnd"/>
            <w:r w:rsidRPr="00DD7EB0">
              <w:rPr>
                <w:color w:val="000000"/>
                <w:sz w:val="20"/>
                <w:szCs w:val="20"/>
              </w:rPr>
              <w:t xml:space="preserve"> </w:t>
            </w:r>
            <w:r w:rsidRPr="008D3988">
              <w:rPr>
                <w:color w:val="000000"/>
                <w:sz w:val="20"/>
                <w:szCs w:val="20"/>
              </w:rPr>
              <w:t>β/</w:t>
            </w:r>
            <w:proofErr w:type="spellStart"/>
            <w:r w:rsidRPr="008D3988">
              <w:rPr>
                <w:color w:val="000000"/>
                <w:sz w:val="20"/>
                <w:szCs w:val="20"/>
              </w:rPr>
              <w:t>tc</w:t>
            </w:r>
            <w:proofErr w:type="spellEnd"/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7081B" w14:textId="77777777" w:rsidR="00780757" w:rsidRPr="00DD7EB0" w:rsidRDefault="00780757">
            <w:pPr>
              <w:rPr>
                <w:color w:val="000000"/>
                <w:sz w:val="20"/>
                <w:szCs w:val="20"/>
              </w:rPr>
            </w:pPr>
            <w:r w:rsidRPr="00DD7EB0">
              <w:rPr>
                <w:color w:val="000000"/>
                <w:sz w:val="20"/>
                <w:szCs w:val="20"/>
              </w:rPr>
              <w:t>-</w:t>
            </w:r>
          </w:p>
        </w:tc>
      </w:tr>
    </w:tbl>
    <w:p w14:paraId="33989AA6" w14:textId="6C99BE9D" w:rsidR="00780757" w:rsidRPr="001D104B" w:rsidRDefault="00780757" w:rsidP="001D104B">
      <w:pPr>
        <w:spacing w:before="120"/>
        <w:rPr>
          <w:sz w:val="18"/>
          <w:szCs w:val="18"/>
        </w:rPr>
      </w:pPr>
      <w:r w:rsidRPr="001D104B">
        <w:rPr>
          <w:sz w:val="18"/>
          <w:szCs w:val="18"/>
        </w:rPr>
        <w:t>* case #</w:t>
      </w:r>
      <w:r w:rsidR="00A56AE3" w:rsidRPr="001D104B">
        <w:rPr>
          <w:sz w:val="18"/>
          <w:szCs w:val="18"/>
        </w:rPr>
        <w:t>1</w:t>
      </w:r>
      <w:r w:rsidRPr="001D104B">
        <w:rPr>
          <w:sz w:val="18"/>
          <w:szCs w:val="18"/>
        </w:rPr>
        <w:t>: deblocking fully disabled and not used for all slices</w:t>
      </w:r>
    </w:p>
    <w:p w14:paraId="3C865F17" w14:textId="6132897D" w:rsidR="00780757" w:rsidRPr="001D104B" w:rsidRDefault="00780757" w:rsidP="00780757">
      <w:pPr>
        <w:rPr>
          <w:sz w:val="18"/>
          <w:szCs w:val="18"/>
        </w:rPr>
      </w:pPr>
      <w:r w:rsidRPr="001D104B">
        <w:rPr>
          <w:sz w:val="18"/>
          <w:szCs w:val="18"/>
        </w:rPr>
        <w:t xml:space="preserve">  case #</w:t>
      </w:r>
      <w:r w:rsidR="00A56AE3" w:rsidRPr="001D104B">
        <w:rPr>
          <w:sz w:val="18"/>
          <w:szCs w:val="18"/>
        </w:rPr>
        <w:t>2</w:t>
      </w:r>
      <w:r w:rsidRPr="001D104B">
        <w:rPr>
          <w:sz w:val="18"/>
          <w:szCs w:val="18"/>
        </w:rPr>
        <w:t xml:space="preserve">: deblocking used for all slices using 0-valued β and </w:t>
      </w:r>
      <w:proofErr w:type="spellStart"/>
      <w:r w:rsidRPr="001D104B">
        <w:rPr>
          <w:sz w:val="18"/>
          <w:szCs w:val="18"/>
        </w:rPr>
        <w:t>tC</w:t>
      </w:r>
      <w:proofErr w:type="spellEnd"/>
      <w:r w:rsidRPr="001D104B">
        <w:rPr>
          <w:sz w:val="18"/>
          <w:szCs w:val="18"/>
        </w:rPr>
        <w:t xml:space="preserve"> offsets</w:t>
      </w:r>
    </w:p>
    <w:p w14:paraId="09FAD6FE" w14:textId="6AD1755F" w:rsidR="00780757" w:rsidRPr="001D104B" w:rsidRDefault="00780757" w:rsidP="00780757">
      <w:pPr>
        <w:rPr>
          <w:sz w:val="18"/>
          <w:szCs w:val="18"/>
        </w:rPr>
      </w:pPr>
      <w:r w:rsidRPr="001D104B">
        <w:rPr>
          <w:sz w:val="18"/>
          <w:szCs w:val="18"/>
        </w:rPr>
        <w:t xml:space="preserve">  case #</w:t>
      </w:r>
      <w:r w:rsidR="00A56AE3" w:rsidRPr="001D104B">
        <w:rPr>
          <w:sz w:val="18"/>
          <w:szCs w:val="18"/>
        </w:rPr>
        <w:t>3</w:t>
      </w:r>
      <w:r w:rsidRPr="001D104B">
        <w:rPr>
          <w:sz w:val="18"/>
          <w:szCs w:val="18"/>
        </w:rPr>
        <w:t xml:space="preserve">: deblocking used for all slices using β and </w:t>
      </w:r>
      <w:proofErr w:type="spellStart"/>
      <w:r w:rsidRPr="001D104B">
        <w:rPr>
          <w:sz w:val="18"/>
          <w:szCs w:val="18"/>
        </w:rPr>
        <w:t>tC</w:t>
      </w:r>
      <w:proofErr w:type="spellEnd"/>
      <w:r w:rsidRPr="001D104B">
        <w:rPr>
          <w:sz w:val="18"/>
          <w:szCs w:val="18"/>
        </w:rPr>
        <w:t xml:space="preserve"> offsets explicitly signalled in the PPS</w:t>
      </w:r>
    </w:p>
    <w:p w14:paraId="33A229C3" w14:textId="0090AC1C" w:rsidR="00780757" w:rsidRPr="001D104B" w:rsidRDefault="00A56AE3" w:rsidP="00780757">
      <w:pPr>
        <w:rPr>
          <w:sz w:val="18"/>
          <w:szCs w:val="18"/>
        </w:rPr>
      </w:pPr>
      <w:r w:rsidRPr="001D104B">
        <w:rPr>
          <w:sz w:val="18"/>
          <w:szCs w:val="18"/>
        </w:rPr>
        <w:t xml:space="preserve"> </w:t>
      </w:r>
      <w:r w:rsidR="00780757" w:rsidRPr="001D104B">
        <w:rPr>
          <w:sz w:val="18"/>
          <w:szCs w:val="18"/>
        </w:rPr>
        <w:t xml:space="preserve"> case #4: deblocking further controlled at picture level, and </w:t>
      </w:r>
      <w:r w:rsidR="00022B96" w:rsidRPr="001D104B">
        <w:rPr>
          <w:sz w:val="18"/>
          <w:szCs w:val="18"/>
        </w:rPr>
        <w:t xml:space="preserve">used </w:t>
      </w:r>
      <w:r w:rsidR="00780757" w:rsidRPr="001D104B">
        <w:rPr>
          <w:sz w:val="18"/>
          <w:szCs w:val="18"/>
        </w:rPr>
        <w:t>for the current picture using offsets from PPS</w:t>
      </w:r>
    </w:p>
    <w:p w14:paraId="6F28ECBD" w14:textId="4927658B" w:rsidR="00780757" w:rsidRPr="001D104B" w:rsidRDefault="00780757" w:rsidP="00780757">
      <w:pPr>
        <w:rPr>
          <w:sz w:val="18"/>
          <w:szCs w:val="18"/>
        </w:rPr>
      </w:pPr>
      <w:r w:rsidRPr="001D104B">
        <w:rPr>
          <w:sz w:val="18"/>
          <w:szCs w:val="18"/>
        </w:rPr>
        <w:t xml:space="preserve">  case #5: deblocking further controlled at picture level, and </w:t>
      </w:r>
      <w:r w:rsidR="00022B96" w:rsidRPr="001D104B">
        <w:rPr>
          <w:sz w:val="18"/>
          <w:szCs w:val="18"/>
        </w:rPr>
        <w:t xml:space="preserve">used </w:t>
      </w:r>
      <w:r w:rsidRPr="001D104B">
        <w:rPr>
          <w:sz w:val="18"/>
          <w:szCs w:val="18"/>
        </w:rPr>
        <w:t>for the current picture using offsets signalled in PH</w:t>
      </w:r>
    </w:p>
    <w:p w14:paraId="100EF2C5" w14:textId="076F6842" w:rsidR="00780757" w:rsidRPr="001D104B" w:rsidRDefault="00780757" w:rsidP="00780757">
      <w:pPr>
        <w:rPr>
          <w:sz w:val="18"/>
          <w:szCs w:val="18"/>
        </w:rPr>
      </w:pPr>
      <w:r w:rsidRPr="001D104B">
        <w:rPr>
          <w:sz w:val="18"/>
          <w:szCs w:val="18"/>
        </w:rPr>
        <w:t xml:space="preserve">  case #6: deblocking further controlled at picture level, </w:t>
      </w:r>
      <w:r w:rsidR="00A56AE3" w:rsidRPr="001D104B">
        <w:rPr>
          <w:sz w:val="18"/>
          <w:szCs w:val="18"/>
        </w:rPr>
        <w:t>and</w:t>
      </w:r>
      <w:r w:rsidRPr="001D104B">
        <w:rPr>
          <w:sz w:val="18"/>
          <w:szCs w:val="18"/>
        </w:rPr>
        <w:t xml:space="preserve"> disabled for the current picture</w:t>
      </w:r>
    </w:p>
    <w:p w14:paraId="436692E0" w14:textId="49CE6765" w:rsidR="00256F41" w:rsidRPr="00581F2F" w:rsidRDefault="00256F41" w:rsidP="00256F41">
      <w:pPr>
        <w:pStyle w:val="Heading1"/>
        <w:rPr>
          <w:rFonts w:cs="Times New Roman"/>
          <w:lang w:val="en-CA"/>
        </w:rPr>
      </w:pPr>
      <w:r w:rsidRPr="00581F2F">
        <w:rPr>
          <w:rFonts w:cs="Times New Roman"/>
          <w:lang w:val="en-CA"/>
        </w:rPr>
        <w:lastRenderedPageBreak/>
        <w:t xml:space="preserve">Proposed spec </w:t>
      </w:r>
      <w:r w:rsidR="003E1AE7" w:rsidRPr="00581F2F">
        <w:rPr>
          <w:rFonts w:cs="Times New Roman"/>
          <w:lang w:val="en-CA"/>
        </w:rPr>
        <w:t xml:space="preserve">text </w:t>
      </w:r>
      <w:r w:rsidRPr="00581F2F">
        <w:rPr>
          <w:rFonts w:cs="Times New Roman"/>
          <w:lang w:val="en-CA"/>
        </w:rPr>
        <w:t>changes</w:t>
      </w:r>
    </w:p>
    <w:p w14:paraId="06615D2F" w14:textId="42F088F5" w:rsidR="007244E7" w:rsidRPr="00616907" w:rsidRDefault="007244E7" w:rsidP="001D104B">
      <w:pPr>
        <w:snapToGrid w:val="0"/>
        <w:spacing w:before="136"/>
        <w:rPr>
          <w:sz w:val="20"/>
          <w:szCs w:val="20"/>
          <w:lang w:eastAsia="x-none"/>
        </w:rPr>
      </w:pPr>
      <w:r w:rsidRPr="00616907">
        <w:rPr>
          <w:sz w:val="20"/>
          <w:szCs w:val="20"/>
        </w:rPr>
        <w:t xml:space="preserve">The proposed text changes are relative to the latest VVC draft text. The most relevant parts that have been added or modified are </w:t>
      </w:r>
      <w:r w:rsidRPr="00616907">
        <w:rPr>
          <w:sz w:val="20"/>
          <w:szCs w:val="20"/>
          <w:highlight w:val="cyan"/>
        </w:rPr>
        <w:t xml:space="preserve">highlighted in </w:t>
      </w:r>
      <w:r w:rsidR="00BD05C0" w:rsidRPr="00616907">
        <w:rPr>
          <w:sz w:val="20"/>
          <w:szCs w:val="20"/>
          <w:highlight w:val="cyan"/>
        </w:rPr>
        <w:t>turquoise</w:t>
      </w:r>
      <w:r w:rsidRPr="00616907">
        <w:rPr>
          <w:sz w:val="20"/>
          <w:szCs w:val="20"/>
          <w:highlight w:val="cyan"/>
        </w:rPr>
        <w:t>,</w:t>
      </w:r>
      <w:r w:rsidRPr="00616907">
        <w:rPr>
          <w:sz w:val="20"/>
          <w:szCs w:val="20"/>
        </w:rPr>
        <w:t xml:space="preserve"> and </w:t>
      </w:r>
      <w:r w:rsidRPr="00616907">
        <w:rPr>
          <w:sz w:val="20"/>
          <w:szCs w:val="20"/>
          <w:lang w:eastAsia="x-none"/>
        </w:rPr>
        <w:t xml:space="preserve">the most relevant removed parts are highlighted in </w:t>
      </w:r>
      <w:r w:rsidRPr="00616907">
        <w:rPr>
          <w:strike/>
          <w:color w:val="FF0000"/>
          <w:sz w:val="20"/>
          <w:szCs w:val="20"/>
          <w:highlight w:val="yellow"/>
          <w:lang w:eastAsia="x-none"/>
        </w:rPr>
        <w:t>yellow strikethrough in red fonts</w:t>
      </w:r>
      <w:r w:rsidRPr="00616907">
        <w:rPr>
          <w:sz w:val="20"/>
          <w:szCs w:val="20"/>
          <w:lang w:eastAsia="x-none"/>
        </w:rPr>
        <w:t>.</w:t>
      </w:r>
    </w:p>
    <w:p w14:paraId="23017640" w14:textId="04BBD91A" w:rsidR="00033AB8" w:rsidRPr="00616907" w:rsidRDefault="00033AB8" w:rsidP="001D104B">
      <w:pPr>
        <w:spacing w:before="136"/>
        <w:jc w:val="both"/>
        <w:rPr>
          <w:sz w:val="20"/>
          <w:szCs w:val="20"/>
          <w:lang w:eastAsia="ko-KR"/>
        </w:rPr>
      </w:pPr>
      <w:r w:rsidRPr="00616907">
        <w:rPr>
          <w:sz w:val="20"/>
          <w:szCs w:val="20"/>
          <w:lang w:eastAsia="ko-KR"/>
        </w:rPr>
        <w:t xml:space="preserve">The syntax </w:t>
      </w:r>
      <w:r w:rsidRPr="00616907">
        <w:rPr>
          <w:sz w:val="20"/>
          <w:szCs w:val="20"/>
        </w:rPr>
        <w:t>structure</w:t>
      </w:r>
      <w:r w:rsidRPr="00616907">
        <w:rPr>
          <w:sz w:val="20"/>
          <w:szCs w:val="20"/>
          <w:lang w:eastAsia="ko-KR"/>
        </w:rPr>
        <w:t xml:space="preserve"> </w:t>
      </w:r>
      <w:r w:rsidRPr="00616907">
        <w:rPr>
          <w:noProof/>
          <w:sz w:val="20"/>
          <w:szCs w:val="20"/>
        </w:rPr>
        <w:t>pic_parameter_set_rbsp( )</w:t>
      </w:r>
      <w:r w:rsidRPr="00616907">
        <w:rPr>
          <w:sz w:val="20"/>
          <w:szCs w:val="20"/>
          <w:lang w:eastAsia="ko-KR"/>
        </w:rPr>
        <w:t xml:space="preserve"> is changed as follows:</w:t>
      </w:r>
    </w:p>
    <w:p w14:paraId="0A22329F" w14:textId="77777777" w:rsidR="00033AB8" w:rsidRPr="00616907" w:rsidRDefault="00033AB8" w:rsidP="001D104B">
      <w:pPr>
        <w:keepNext/>
        <w:snapToGrid w:val="0"/>
        <w:spacing w:before="136"/>
        <w:rPr>
          <w:sz w:val="20"/>
          <w:szCs w:val="20"/>
          <w:lang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033AB8" w:rsidRPr="00616907" w14:paraId="3550B200" w14:textId="77777777" w:rsidTr="00687827">
        <w:trPr>
          <w:cantSplit/>
          <w:jc w:val="center"/>
        </w:trPr>
        <w:tc>
          <w:tcPr>
            <w:tcW w:w="7920" w:type="dxa"/>
          </w:tcPr>
          <w:p w14:paraId="5CFCA82B" w14:textId="77777777" w:rsidR="00033AB8" w:rsidRPr="00616907" w:rsidRDefault="00033AB8" w:rsidP="00687827">
            <w:pPr>
              <w:pStyle w:val="tablesyntax"/>
              <w:keepNext w:val="0"/>
              <w:keepLines w:val="0"/>
              <w:spacing w:before="0"/>
              <w:rPr>
                <w:b/>
                <w:bCs/>
                <w:noProof/>
                <w:lang w:val="en-CA" w:eastAsia="ko-KR"/>
              </w:rPr>
            </w:pPr>
            <w:r w:rsidRPr="00616907">
              <w:rPr>
                <w:noProof/>
                <w:lang w:val="en-CA"/>
              </w:rPr>
              <w:t>pic_parameter_set_rbsp( ) {</w:t>
            </w:r>
          </w:p>
        </w:tc>
        <w:tc>
          <w:tcPr>
            <w:tcW w:w="1157" w:type="dxa"/>
          </w:tcPr>
          <w:p w14:paraId="63CC727B" w14:textId="77777777" w:rsidR="00033AB8" w:rsidRPr="00616907" w:rsidRDefault="00033AB8" w:rsidP="00687827">
            <w:pPr>
              <w:pStyle w:val="tablecell"/>
              <w:keepNext w:val="0"/>
              <w:keepLines w:val="0"/>
              <w:spacing w:before="0" w:after="0"/>
              <w:jc w:val="center"/>
              <w:rPr>
                <w:noProof/>
                <w:lang w:val="en-CA"/>
              </w:rPr>
            </w:pPr>
            <w:r w:rsidRPr="00616907">
              <w:rPr>
                <w:noProof/>
                <w:lang w:val="en-CA"/>
              </w:rPr>
              <w:t>Descriptor</w:t>
            </w:r>
          </w:p>
        </w:tc>
      </w:tr>
      <w:tr w:rsidR="00033AB8" w:rsidRPr="00616907" w14:paraId="419536F3" w14:textId="77777777" w:rsidTr="00687827">
        <w:trPr>
          <w:cantSplit/>
          <w:jc w:val="center"/>
        </w:trPr>
        <w:tc>
          <w:tcPr>
            <w:tcW w:w="7920" w:type="dxa"/>
          </w:tcPr>
          <w:p w14:paraId="73C97141" w14:textId="77777777" w:rsidR="00033AB8" w:rsidRPr="00616907" w:rsidRDefault="00033AB8" w:rsidP="00687827">
            <w:pPr>
              <w:pStyle w:val="tablesyntax"/>
              <w:keepNext w:val="0"/>
              <w:keepLines w:val="0"/>
              <w:spacing w:before="0"/>
              <w:rPr>
                <w:b/>
                <w:bCs/>
                <w:noProof/>
                <w:lang w:val="en-CA" w:eastAsia="ko-KR"/>
              </w:rPr>
            </w:pPr>
            <w:r w:rsidRPr="00616907">
              <w:rPr>
                <w:b/>
                <w:bCs/>
                <w:noProof/>
                <w:lang w:val="en-CA"/>
              </w:rPr>
              <w:tab/>
              <w:t>pps_pic_parameter_set_id</w:t>
            </w:r>
          </w:p>
        </w:tc>
        <w:tc>
          <w:tcPr>
            <w:tcW w:w="1157" w:type="dxa"/>
          </w:tcPr>
          <w:p w14:paraId="120AC0DA" w14:textId="77777777" w:rsidR="00033AB8" w:rsidRPr="00616907" w:rsidRDefault="00033AB8" w:rsidP="00616907">
            <w:pPr>
              <w:pStyle w:val="tablecell"/>
              <w:keepNext w:val="0"/>
              <w:keepLines w:val="0"/>
              <w:spacing w:before="0" w:after="0"/>
              <w:jc w:val="center"/>
              <w:rPr>
                <w:noProof/>
                <w:lang w:val="en-CA"/>
              </w:rPr>
            </w:pPr>
            <w:r w:rsidRPr="00616907">
              <w:rPr>
                <w:noProof/>
                <w:lang w:val="en-CA"/>
              </w:rPr>
              <w:t>ue(v)</w:t>
            </w:r>
          </w:p>
        </w:tc>
      </w:tr>
      <w:tr w:rsidR="00033AB8" w:rsidRPr="00616907" w14:paraId="2266B6A8" w14:textId="77777777" w:rsidTr="00687827">
        <w:trPr>
          <w:cantSplit/>
          <w:jc w:val="center"/>
        </w:trPr>
        <w:tc>
          <w:tcPr>
            <w:tcW w:w="7920" w:type="dxa"/>
          </w:tcPr>
          <w:p w14:paraId="1469D442" w14:textId="77777777" w:rsidR="00033AB8" w:rsidRPr="00616907" w:rsidRDefault="00033AB8" w:rsidP="00687827">
            <w:pPr>
              <w:pStyle w:val="tablesyntax"/>
              <w:keepNext w:val="0"/>
              <w:keepLines w:val="0"/>
              <w:spacing w:before="0"/>
              <w:rPr>
                <w:b/>
                <w:bCs/>
                <w:noProof/>
                <w:lang w:val="en-CA" w:eastAsia="ko-KR"/>
              </w:rPr>
            </w:pPr>
            <w:r w:rsidRPr="00616907">
              <w:rPr>
                <w:b/>
                <w:bCs/>
                <w:noProof/>
                <w:lang w:val="en-CA" w:eastAsia="ko-KR"/>
              </w:rPr>
              <w:t>…</w:t>
            </w:r>
          </w:p>
        </w:tc>
        <w:tc>
          <w:tcPr>
            <w:tcW w:w="1157" w:type="dxa"/>
          </w:tcPr>
          <w:p w14:paraId="3B00A27F" w14:textId="77777777" w:rsidR="00033AB8" w:rsidRPr="00616907" w:rsidRDefault="00033AB8" w:rsidP="00616907">
            <w:pPr>
              <w:pStyle w:val="tablecell"/>
              <w:keepNext w:val="0"/>
              <w:keepLines w:val="0"/>
              <w:spacing w:before="0" w:after="0"/>
              <w:jc w:val="center"/>
              <w:rPr>
                <w:noProof/>
                <w:lang w:val="en-CA"/>
              </w:rPr>
            </w:pPr>
          </w:p>
        </w:tc>
      </w:tr>
      <w:tr w:rsidR="00033AB8" w:rsidRPr="00616907" w14:paraId="01EDF917" w14:textId="77777777" w:rsidTr="0068782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A20AC" w14:textId="37698A6F" w:rsidR="00033AB8" w:rsidRPr="00616907" w:rsidRDefault="00033AB8" w:rsidP="00687827">
            <w:pPr>
              <w:pStyle w:val="tablesyntax"/>
              <w:keepNext w:val="0"/>
              <w:keepLines w:val="0"/>
              <w:spacing w:before="0"/>
              <w:rPr>
                <w:b/>
                <w:bCs/>
                <w:strike/>
                <w:noProof/>
                <w:lang w:val="en-CA" w:eastAsia="ko-KR"/>
              </w:rPr>
            </w:pPr>
            <w:r w:rsidRPr="00616907">
              <w:rPr>
                <w:b/>
                <w:bCs/>
                <w:noProof/>
                <w:lang w:val="en-CA" w:eastAsia="ko-KR"/>
              </w:rPr>
              <w:tab/>
              <w:t>deblocking_filter_</w:t>
            </w:r>
            <w:r w:rsidRPr="00616907">
              <w:rPr>
                <w:b/>
                <w:bCs/>
                <w:strike/>
                <w:noProof/>
                <w:color w:val="FF0000"/>
                <w:highlight w:val="yellow"/>
                <w:lang w:val="en-CA" w:eastAsia="ko-KR"/>
              </w:rPr>
              <w:t>control_present_flag</w:t>
            </w:r>
            <w:r w:rsidRPr="00616907">
              <w:rPr>
                <w:b/>
                <w:bCs/>
                <w:noProof/>
                <w:highlight w:val="cyan"/>
                <w:lang w:val="en-CA" w:eastAsia="ko-KR"/>
              </w:rPr>
              <w:t>mode_idc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457ED" w14:textId="3328D5D9" w:rsidR="00033AB8" w:rsidRPr="00616907" w:rsidRDefault="00033AB8" w:rsidP="00616907">
            <w:pPr>
              <w:pStyle w:val="tablecell"/>
              <w:keepNext w:val="0"/>
              <w:keepLines w:val="0"/>
              <w:spacing w:before="0" w:after="0"/>
              <w:jc w:val="center"/>
              <w:rPr>
                <w:noProof/>
                <w:lang w:val="en-CA"/>
              </w:rPr>
            </w:pPr>
            <w:r w:rsidRPr="00616907">
              <w:rPr>
                <w:noProof/>
                <w:lang w:val="en-CA"/>
              </w:rPr>
              <w:t>u(</w:t>
            </w:r>
            <w:r w:rsidRPr="00616907">
              <w:rPr>
                <w:strike/>
                <w:noProof/>
                <w:color w:val="FF0000"/>
                <w:highlight w:val="yellow"/>
                <w:lang w:val="en-CA"/>
              </w:rPr>
              <w:t>1</w:t>
            </w:r>
            <w:r w:rsidR="004A4F5B" w:rsidRPr="00616907">
              <w:rPr>
                <w:noProof/>
                <w:highlight w:val="cyan"/>
                <w:lang w:val="en-CA"/>
              </w:rPr>
              <w:t>2</w:t>
            </w:r>
            <w:r w:rsidRPr="00616907">
              <w:rPr>
                <w:noProof/>
                <w:lang w:val="en-CA"/>
              </w:rPr>
              <w:t>)</w:t>
            </w:r>
          </w:p>
        </w:tc>
      </w:tr>
      <w:tr w:rsidR="00033AB8" w:rsidRPr="00616907" w14:paraId="3EB74FB2" w14:textId="77777777" w:rsidTr="0068782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9A09A" w14:textId="49A61846" w:rsidR="00033AB8" w:rsidRPr="00616907" w:rsidRDefault="00033AB8" w:rsidP="00687827">
            <w:pPr>
              <w:pStyle w:val="tablesyntax"/>
              <w:keepNext w:val="0"/>
              <w:keepLines w:val="0"/>
              <w:spacing w:before="0"/>
              <w:rPr>
                <w:noProof/>
                <w:lang w:val="en-CA" w:eastAsia="ko-KR"/>
              </w:rPr>
            </w:pPr>
            <w:r w:rsidRPr="00616907">
              <w:rPr>
                <w:noProof/>
                <w:lang w:val="en-CA" w:eastAsia="ko-KR"/>
              </w:rPr>
              <w:tab/>
              <w:t>if(deblocking_filter_</w:t>
            </w:r>
            <w:r w:rsidRPr="00616907">
              <w:rPr>
                <w:strike/>
                <w:noProof/>
                <w:color w:val="FF0000"/>
                <w:highlight w:val="yellow"/>
                <w:lang w:val="en-CA" w:eastAsia="ko-KR"/>
              </w:rPr>
              <w:t>control_present_flag</w:t>
            </w:r>
            <w:r w:rsidRPr="00616907">
              <w:rPr>
                <w:noProof/>
                <w:highlight w:val="cyan"/>
                <w:lang w:val="en-CA" w:eastAsia="ko-KR"/>
              </w:rPr>
              <w:t>mode_idc &gt; 1</w:t>
            </w:r>
            <w:r w:rsidRPr="00616907">
              <w:rPr>
                <w:noProof/>
                <w:lang w:val="en-CA" w:eastAsia="ko-KR"/>
              </w:rPr>
              <w:t xml:space="preserve">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30518" w14:textId="77777777" w:rsidR="00033AB8" w:rsidRPr="00616907" w:rsidRDefault="00033AB8" w:rsidP="00616907">
            <w:pPr>
              <w:pStyle w:val="tablecell"/>
              <w:keepNext w:val="0"/>
              <w:keepLines w:val="0"/>
              <w:spacing w:before="0" w:after="0"/>
              <w:jc w:val="center"/>
              <w:rPr>
                <w:noProof/>
                <w:lang w:val="en-CA"/>
              </w:rPr>
            </w:pPr>
          </w:p>
        </w:tc>
      </w:tr>
      <w:tr w:rsidR="00033AB8" w:rsidRPr="00616907" w14:paraId="35B1063E" w14:textId="77777777" w:rsidTr="0068782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941AC" w14:textId="77777777" w:rsidR="00033AB8" w:rsidRPr="00616907" w:rsidRDefault="00033AB8" w:rsidP="00687827">
            <w:pPr>
              <w:pStyle w:val="tablesyntax"/>
              <w:keepNext w:val="0"/>
              <w:keepLines w:val="0"/>
              <w:spacing w:before="0"/>
              <w:rPr>
                <w:b/>
                <w:bCs/>
                <w:strike/>
                <w:noProof/>
                <w:color w:val="FF0000"/>
                <w:highlight w:val="yellow"/>
                <w:lang w:val="en-CA" w:eastAsia="ko-KR"/>
              </w:rPr>
            </w:pPr>
            <w:bookmarkStart w:id="12" w:name="_Hlk36132562"/>
            <w:r w:rsidRPr="00616907">
              <w:rPr>
                <w:b/>
                <w:bCs/>
                <w:strike/>
                <w:noProof/>
                <w:color w:val="FF0000"/>
                <w:highlight w:val="yellow"/>
                <w:lang w:val="en-CA" w:eastAsia="ko-KR"/>
              </w:rPr>
              <w:tab/>
            </w:r>
            <w:r w:rsidRPr="00616907">
              <w:rPr>
                <w:b/>
                <w:bCs/>
                <w:strike/>
                <w:noProof/>
                <w:color w:val="FF0000"/>
                <w:highlight w:val="yellow"/>
                <w:lang w:val="en-CA" w:eastAsia="ko-KR"/>
              </w:rPr>
              <w:tab/>
              <w:t>deblocking_filter_override_enabled_flag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92D70" w14:textId="77777777" w:rsidR="00033AB8" w:rsidRPr="00616907" w:rsidRDefault="00033AB8" w:rsidP="00616907">
            <w:pPr>
              <w:pStyle w:val="tablecell"/>
              <w:keepNext w:val="0"/>
              <w:keepLines w:val="0"/>
              <w:spacing w:before="0" w:after="0"/>
              <w:jc w:val="center"/>
              <w:rPr>
                <w:strike/>
                <w:noProof/>
                <w:color w:val="FF0000"/>
                <w:highlight w:val="yellow"/>
                <w:lang w:val="en-CA"/>
              </w:rPr>
            </w:pPr>
            <w:r w:rsidRPr="00616907">
              <w:rPr>
                <w:strike/>
                <w:noProof/>
                <w:color w:val="FF0000"/>
                <w:highlight w:val="yellow"/>
                <w:lang w:val="en-CA"/>
              </w:rPr>
              <w:t>u(1)</w:t>
            </w:r>
          </w:p>
        </w:tc>
      </w:tr>
      <w:tr w:rsidR="00033AB8" w:rsidRPr="00616907" w14:paraId="23096A3C" w14:textId="77777777" w:rsidTr="0068782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94938" w14:textId="77777777" w:rsidR="00033AB8" w:rsidRPr="00616907" w:rsidRDefault="00033AB8" w:rsidP="00687827">
            <w:pPr>
              <w:pStyle w:val="tablesyntax"/>
              <w:keepNext w:val="0"/>
              <w:keepLines w:val="0"/>
              <w:spacing w:before="0"/>
              <w:rPr>
                <w:b/>
                <w:bCs/>
                <w:strike/>
                <w:noProof/>
                <w:color w:val="FF0000"/>
                <w:highlight w:val="yellow"/>
                <w:lang w:val="en-CA" w:eastAsia="ko-KR"/>
              </w:rPr>
            </w:pPr>
            <w:r w:rsidRPr="00616907">
              <w:rPr>
                <w:b/>
                <w:bCs/>
                <w:strike/>
                <w:noProof/>
                <w:color w:val="FF0000"/>
                <w:highlight w:val="yellow"/>
                <w:lang w:val="en-CA" w:eastAsia="ko-KR"/>
              </w:rPr>
              <w:tab/>
            </w:r>
            <w:r w:rsidRPr="00616907">
              <w:rPr>
                <w:b/>
                <w:bCs/>
                <w:strike/>
                <w:noProof/>
                <w:color w:val="FF0000"/>
                <w:highlight w:val="yellow"/>
                <w:lang w:val="en-CA" w:eastAsia="ko-KR"/>
              </w:rPr>
              <w:tab/>
              <w:t>pps_deblocking_filter_disabled_flag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ADB3D" w14:textId="77777777" w:rsidR="00033AB8" w:rsidRPr="00616907" w:rsidRDefault="00033AB8" w:rsidP="00616907">
            <w:pPr>
              <w:pStyle w:val="tablecell"/>
              <w:keepNext w:val="0"/>
              <w:keepLines w:val="0"/>
              <w:spacing w:before="0" w:after="0"/>
              <w:jc w:val="center"/>
              <w:rPr>
                <w:strike/>
                <w:noProof/>
                <w:color w:val="FF0000"/>
                <w:highlight w:val="yellow"/>
                <w:lang w:val="en-CA"/>
              </w:rPr>
            </w:pPr>
            <w:r w:rsidRPr="00616907">
              <w:rPr>
                <w:strike/>
                <w:noProof/>
                <w:color w:val="FF0000"/>
                <w:highlight w:val="yellow"/>
                <w:lang w:val="en-CA"/>
              </w:rPr>
              <w:t>u(1)</w:t>
            </w:r>
          </w:p>
        </w:tc>
      </w:tr>
      <w:bookmarkEnd w:id="12"/>
      <w:tr w:rsidR="00033AB8" w:rsidRPr="00616907" w14:paraId="38339E84" w14:textId="77777777" w:rsidTr="0068782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D46AE" w14:textId="77777777" w:rsidR="00033AB8" w:rsidRPr="00616907" w:rsidRDefault="00033AB8" w:rsidP="00687827">
            <w:pPr>
              <w:pStyle w:val="tablesyntax"/>
              <w:keepNext w:val="0"/>
              <w:keepLines w:val="0"/>
              <w:spacing w:before="0"/>
              <w:rPr>
                <w:strike/>
                <w:noProof/>
                <w:color w:val="FF0000"/>
                <w:highlight w:val="yellow"/>
                <w:lang w:val="en-CA" w:eastAsia="ko-KR"/>
              </w:rPr>
            </w:pPr>
            <w:r w:rsidRPr="00616907">
              <w:rPr>
                <w:strike/>
                <w:noProof/>
                <w:color w:val="FF0000"/>
                <w:highlight w:val="yellow"/>
                <w:lang w:val="en-CA" w:eastAsia="ko-KR"/>
              </w:rPr>
              <w:tab/>
            </w:r>
            <w:r w:rsidRPr="00616907">
              <w:rPr>
                <w:strike/>
                <w:noProof/>
                <w:color w:val="FF0000"/>
                <w:highlight w:val="yellow"/>
                <w:lang w:val="en-CA" w:eastAsia="ko-KR"/>
              </w:rPr>
              <w:tab/>
              <w:t>if( !pps_deblocking_filter_disabled_flag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D549B" w14:textId="77777777" w:rsidR="00033AB8" w:rsidRPr="00616907" w:rsidRDefault="00033AB8" w:rsidP="00616907">
            <w:pPr>
              <w:pStyle w:val="tablecell"/>
              <w:keepNext w:val="0"/>
              <w:keepLines w:val="0"/>
              <w:spacing w:before="0" w:after="0"/>
              <w:jc w:val="center"/>
              <w:rPr>
                <w:noProof/>
                <w:color w:val="FF0000"/>
                <w:lang w:val="en-CA"/>
              </w:rPr>
            </w:pPr>
          </w:p>
        </w:tc>
      </w:tr>
      <w:tr w:rsidR="00033AB8" w:rsidRPr="00616907" w14:paraId="05B58595" w14:textId="77777777" w:rsidTr="0068782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5107C" w14:textId="64B3B28F" w:rsidR="00033AB8" w:rsidRPr="00616907" w:rsidRDefault="00225FE9" w:rsidP="00687827">
            <w:pPr>
              <w:pStyle w:val="tablesyntax"/>
              <w:keepNext w:val="0"/>
              <w:keepLines w:val="0"/>
              <w:spacing w:before="0"/>
              <w:rPr>
                <w:b/>
                <w:bCs/>
                <w:noProof/>
                <w:lang w:val="en-CA" w:eastAsia="ko-KR"/>
              </w:rPr>
            </w:pPr>
            <w:r w:rsidRPr="00616907">
              <w:rPr>
                <w:strike/>
                <w:noProof/>
                <w:color w:val="FF0000"/>
                <w:highlight w:val="yellow"/>
                <w:lang w:val="en-CA" w:eastAsia="ko-KR"/>
              </w:rPr>
              <w:tab/>
            </w:r>
            <w:r w:rsidR="00033AB8" w:rsidRPr="00616907">
              <w:rPr>
                <w:b/>
                <w:bCs/>
                <w:noProof/>
                <w:lang w:val="en-CA" w:eastAsia="ko-KR"/>
              </w:rPr>
              <w:tab/>
            </w:r>
            <w:r w:rsidR="00033AB8" w:rsidRPr="00616907">
              <w:rPr>
                <w:b/>
                <w:bCs/>
                <w:noProof/>
                <w:lang w:val="en-CA" w:eastAsia="ko-KR"/>
              </w:rPr>
              <w:tab/>
              <w:t>pps_beta_offset_div2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6396A" w14:textId="77777777" w:rsidR="00033AB8" w:rsidRPr="00616907" w:rsidRDefault="00033AB8" w:rsidP="00616907">
            <w:pPr>
              <w:pStyle w:val="tablecell"/>
              <w:keepNext w:val="0"/>
              <w:keepLines w:val="0"/>
              <w:spacing w:before="0" w:after="0"/>
              <w:jc w:val="center"/>
              <w:rPr>
                <w:noProof/>
                <w:lang w:val="en-CA"/>
              </w:rPr>
            </w:pPr>
            <w:r w:rsidRPr="00616907">
              <w:rPr>
                <w:noProof/>
                <w:lang w:val="en-CA"/>
              </w:rPr>
              <w:t>se(v)</w:t>
            </w:r>
          </w:p>
        </w:tc>
      </w:tr>
      <w:tr w:rsidR="00033AB8" w:rsidRPr="00616907" w14:paraId="3463FAFA" w14:textId="77777777" w:rsidTr="0068782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2522A" w14:textId="1AEDF2EA" w:rsidR="00033AB8" w:rsidRPr="00616907" w:rsidRDefault="00225FE9" w:rsidP="00687827">
            <w:pPr>
              <w:pStyle w:val="tablesyntax"/>
              <w:keepNext w:val="0"/>
              <w:keepLines w:val="0"/>
              <w:spacing w:before="0"/>
              <w:rPr>
                <w:b/>
                <w:bCs/>
                <w:noProof/>
                <w:lang w:val="en-CA" w:eastAsia="ko-KR"/>
              </w:rPr>
            </w:pPr>
            <w:r w:rsidRPr="00616907">
              <w:rPr>
                <w:strike/>
                <w:noProof/>
                <w:color w:val="FF0000"/>
                <w:highlight w:val="yellow"/>
                <w:lang w:val="en-CA" w:eastAsia="ko-KR"/>
              </w:rPr>
              <w:tab/>
            </w:r>
            <w:r w:rsidR="00033AB8" w:rsidRPr="00616907">
              <w:rPr>
                <w:b/>
                <w:bCs/>
                <w:noProof/>
                <w:lang w:val="en-CA" w:eastAsia="ko-KR"/>
              </w:rPr>
              <w:tab/>
            </w:r>
            <w:r w:rsidR="00033AB8" w:rsidRPr="00616907">
              <w:rPr>
                <w:b/>
                <w:bCs/>
                <w:noProof/>
                <w:lang w:val="en-CA" w:eastAsia="ko-KR"/>
              </w:rPr>
              <w:tab/>
              <w:t>pps_tc_offset_div2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6CF1A" w14:textId="77777777" w:rsidR="00033AB8" w:rsidRPr="00616907" w:rsidRDefault="00033AB8" w:rsidP="00616907">
            <w:pPr>
              <w:pStyle w:val="tablecell"/>
              <w:keepNext w:val="0"/>
              <w:keepLines w:val="0"/>
              <w:spacing w:before="0" w:after="0"/>
              <w:jc w:val="center"/>
              <w:rPr>
                <w:noProof/>
                <w:lang w:val="en-CA"/>
              </w:rPr>
            </w:pPr>
            <w:r w:rsidRPr="00616907">
              <w:rPr>
                <w:noProof/>
                <w:lang w:val="en-CA"/>
              </w:rPr>
              <w:t>se(v)</w:t>
            </w:r>
          </w:p>
        </w:tc>
      </w:tr>
      <w:tr w:rsidR="00033AB8" w:rsidRPr="00616907" w14:paraId="0E2956A0" w14:textId="77777777" w:rsidTr="0068782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01D30" w14:textId="7205D198" w:rsidR="00033AB8" w:rsidRPr="00616907" w:rsidRDefault="00225FE9" w:rsidP="00687827">
            <w:pPr>
              <w:pStyle w:val="tablesyntax"/>
              <w:keepNext w:val="0"/>
              <w:keepLines w:val="0"/>
              <w:spacing w:before="0"/>
              <w:rPr>
                <w:b/>
                <w:bCs/>
                <w:noProof/>
                <w:lang w:val="en-CA" w:eastAsia="ko-KR"/>
              </w:rPr>
            </w:pPr>
            <w:r w:rsidRPr="00616907">
              <w:rPr>
                <w:strike/>
                <w:noProof/>
                <w:color w:val="FF0000"/>
                <w:highlight w:val="yellow"/>
                <w:lang w:val="en-CA" w:eastAsia="ko-KR"/>
              </w:rPr>
              <w:tab/>
            </w:r>
            <w:r w:rsidR="00033AB8" w:rsidRPr="00616907">
              <w:rPr>
                <w:b/>
                <w:bCs/>
                <w:noProof/>
                <w:lang w:val="en-CA" w:eastAsia="ko-KR"/>
              </w:rPr>
              <w:tab/>
            </w:r>
            <w:r w:rsidR="00033AB8" w:rsidRPr="00616907">
              <w:rPr>
                <w:b/>
                <w:bCs/>
                <w:noProof/>
                <w:lang w:val="en-CA" w:eastAsia="ko-KR"/>
              </w:rPr>
              <w:tab/>
              <w:t>pps_cb_beta_offset_div2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8CA881" w14:textId="77777777" w:rsidR="00033AB8" w:rsidRPr="00616907" w:rsidRDefault="00033AB8" w:rsidP="00616907">
            <w:pPr>
              <w:pStyle w:val="tablecell"/>
              <w:keepNext w:val="0"/>
              <w:keepLines w:val="0"/>
              <w:spacing w:before="0" w:after="0"/>
              <w:jc w:val="center"/>
              <w:rPr>
                <w:noProof/>
                <w:lang w:val="en-CA"/>
              </w:rPr>
            </w:pPr>
            <w:r w:rsidRPr="00616907">
              <w:rPr>
                <w:noProof/>
                <w:lang w:val="en-CA"/>
              </w:rPr>
              <w:t>se(v)</w:t>
            </w:r>
          </w:p>
        </w:tc>
      </w:tr>
      <w:tr w:rsidR="00033AB8" w:rsidRPr="00616907" w14:paraId="4157CD63" w14:textId="77777777" w:rsidTr="0068782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ECF20B" w14:textId="0614758A" w:rsidR="00033AB8" w:rsidRPr="00616907" w:rsidRDefault="00225FE9" w:rsidP="00687827">
            <w:pPr>
              <w:pStyle w:val="tablesyntax"/>
              <w:keepNext w:val="0"/>
              <w:keepLines w:val="0"/>
              <w:spacing w:before="0"/>
              <w:rPr>
                <w:b/>
                <w:bCs/>
                <w:noProof/>
                <w:lang w:val="en-CA" w:eastAsia="ko-KR"/>
              </w:rPr>
            </w:pPr>
            <w:r w:rsidRPr="00616907">
              <w:rPr>
                <w:strike/>
                <w:noProof/>
                <w:color w:val="FF0000"/>
                <w:highlight w:val="yellow"/>
                <w:lang w:val="en-CA" w:eastAsia="ko-KR"/>
              </w:rPr>
              <w:tab/>
            </w:r>
            <w:r w:rsidR="00033AB8" w:rsidRPr="00616907">
              <w:rPr>
                <w:b/>
                <w:bCs/>
                <w:noProof/>
                <w:lang w:val="en-CA" w:eastAsia="ko-KR"/>
              </w:rPr>
              <w:tab/>
            </w:r>
            <w:r w:rsidR="00033AB8" w:rsidRPr="00616907">
              <w:rPr>
                <w:b/>
                <w:bCs/>
                <w:noProof/>
                <w:lang w:val="en-CA" w:eastAsia="ko-KR"/>
              </w:rPr>
              <w:tab/>
              <w:t>pps_cb_tc_offset_div2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0E797F" w14:textId="77777777" w:rsidR="00033AB8" w:rsidRPr="00616907" w:rsidRDefault="00033AB8" w:rsidP="00616907">
            <w:pPr>
              <w:pStyle w:val="tablecell"/>
              <w:keepNext w:val="0"/>
              <w:keepLines w:val="0"/>
              <w:spacing w:before="0" w:after="0"/>
              <w:jc w:val="center"/>
              <w:rPr>
                <w:noProof/>
                <w:lang w:val="en-CA"/>
              </w:rPr>
            </w:pPr>
            <w:r w:rsidRPr="00616907">
              <w:rPr>
                <w:noProof/>
                <w:lang w:val="en-CA"/>
              </w:rPr>
              <w:t>se(v)</w:t>
            </w:r>
          </w:p>
        </w:tc>
      </w:tr>
      <w:tr w:rsidR="00033AB8" w:rsidRPr="00616907" w14:paraId="7EBDA486" w14:textId="77777777" w:rsidTr="0068782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6F170B" w14:textId="15A571A6" w:rsidR="00033AB8" w:rsidRPr="00616907" w:rsidRDefault="00225FE9" w:rsidP="00687827">
            <w:pPr>
              <w:pStyle w:val="tablesyntax"/>
              <w:keepNext w:val="0"/>
              <w:keepLines w:val="0"/>
              <w:spacing w:before="0"/>
              <w:rPr>
                <w:b/>
                <w:bCs/>
                <w:noProof/>
                <w:lang w:val="en-CA" w:eastAsia="ko-KR"/>
              </w:rPr>
            </w:pPr>
            <w:r w:rsidRPr="00616907">
              <w:rPr>
                <w:strike/>
                <w:noProof/>
                <w:color w:val="FF0000"/>
                <w:highlight w:val="yellow"/>
                <w:lang w:val="en-CA" w:eastAsia="ko-KR"/>
              </w:rPr>
              <w:tab/>
            </w:r>
            <w:r w:rsidR="00033AB8" w:rsidRPr="00616907">
              <w:rPr>
                <w:b/>
                <w:bCs/>
                <w:noProof/>
                <w:lang w:val="en-CA" w:eastAsia="ko-KR"/>
              </w:rPr>
              <w:tab/>
            </w:r>
            <w:r w:rsidR="00033AB8" w:rsidRPr="00616907">
              <w:rPr>
                <w:b/>
                <w:bCs/>
                <w:noProof/>
                <w:lang w:val="en-CA" w:eastAsia="ko-KR"/>
              </w:rPr>
              <w:tab/>
              <w:t>pps_cr_beta_offset_div2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3F729" w14:textId="77777777" w:rsidR="00033AB8" w:rsidRPr="00616907" w:rsidRDefault="00033AB8" w:rsidP="00616907">
            <w:pPr>
              <w:pStyle w:val="tablecell"/>
              <w:keepNext w:val="0"/>
              <w:keepLines w:val="0"/>
              <w:spacing w:before="0" w:after="0"/>
              <w:jc w:val="center"/>
              <w:rPr>
                <w:noProof/>
                <w:lang w:val="en-CA"/>
              </w:rPr>
            </w:pPr>
            <w:r w:rsidRPr="00616907">
              <w:rPr>
                <w:noProof/>
                <w:lang w:val="en-CA"/>
              </w:rPr>
              <w:t>se(v)</w:t>
            </w:r>
          </w:p>
        </w:tc>
      </w:tr>
      <w:tr w:rsidR="00033AB8" w:rsidRPr="00616907" w14:paraId="4996F2C2" w14:textId="77777777" w:rsidTr="0068782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5DB791" w14:textId="0037B056" w:rsidR="00033AB8" w:rsidRPr="00616907" w:rsidRDefault="00225FE9" w:rsidP="00687827">
            <w:pPr>
              <w:pStyle w:val="tablesyntax"/>
              <w:keepNext w:val="0"/>
              <w:keepLines w:val="0"/>
              <w:spacing w:before="0"/>
              <w:rPr>
                <w:b/>
                <w:bCs/>
                <w:noProof/>
                <w:lang w:val="en-CA" w:eastAsia="ko-KR"/>
              </w:rPr>
            </w:pPr>
            <w:r w:rsidRPr="00616907">
              <w:rPr>
                <w:strike/>
                <w:noProof/>
                <w:color w:val="FF0000"/>
                <w:highlight w:val="yellow"/>
                <w:lang w:val="en-CA" w:eastAsia="ko-KR"/>
              </w:rPr>
              <w:tab/>
            </w:r>
            <w:r w:rsidR="00033AB8" w:rsidRPr="00616907">
              <w:rPr>
                <w:b/>
                <w:bCs/>
                <w:noProof/>
                <w:lang w:val="en-CA" w:eastAsia="ko-KR"/>
              </w:rPr>
              <w:tab/>
            </w:r>
            <w:r w:rsidR="00033AB8" w:rsidRPr="00616907">
              <w:rPr>
                <w:b/>
                <w:bCs/>
                <w:noProof/>
                <w:lang w:val="en-CA" w:eastAsia="ko-KR"/>
              </w:rPr>
              <w:tab/>
              <w:t>pps_cr_tc_offset_div2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581E80" w14:textId="77777777" w:rsidR="00033AB8" w:rsidRPr="00616907" w:rsidRDefault="00033AB8" w:rsidP="00616907">
            <w:pPr>
              <w:pStyle w:val="tablecell"/>
              <w:keepNext w:val="0"/>
              <w:keepLines w:val="0"/>
              <w:spacing w:before="0" w:after="0"/>
              <w:jc w:val="center"/>
              <w:rPr>
                <w:noProof/>
                <w:lang w:val="en-CA"/>
              </w:rPr>
            </w:pPr>
            <w:r w:rsidRPr="00616907">
              <w:rPr>
                <w:noProof/>
                <w:lang w:val="en-CA"/>
              </w:rPr>
              <w:t>se(v)</w:t>
            </w:r>
          </w:p>
        </w:tc>
      </w:tr>
      <w:tr w:rsidR="00033AB8" w:rsidRPr="00616907" w14:paraId="789F5742" w14:textId="77777777" w:rsidTr="0068782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BE9A6" w14:textId="01DB527E" w:rsidR="00033AB8" w:rsidRPr="00616907" w:rsidRDefault="00225FE9" w:rsidP="00687827">
            <w:pPr>
              <w:pStyle w:val="tablesyntax"/>
              <w:keepNext w:val="0"/>
              <w:keepLines w:val="0"/>
              <w:spacing w:before="0"/>
              <w:rPr>
                <w:b/>
                <w:bCs/>
                <w:noProof/>
                <w:lang w:val="en-CA" w:eastAsia="ko-KR"/>
              </w:rPr>
            </w:pPr>
            <w:r w:rsidRPr="00616907">
              <w:rPr>
                <w:strike/>
                <w:noProof/>
                <w:color w:val="FF0000"/>
                <w:highlight w:val="yellow"/>
                <w:lang w:val="en-CA" w:eastAsia="ko-KR"/>
              </w:rPr>
              <w:tab/>
            </w:r>
            <w:r w:rsidRPr="00616907">
              <w:rPr>
                <w:strike/>
                <w:noProof/>
                <w:color w:val="FF0000"/>
                <w:highlight w:val="yellow"/>
                <w:lang w:val="en-CA" w:eastAsia="ko-KR"/>
              </w:rPr>
              <w:tab/>
            </w:r>
            <w:r w:rsidR="00033AB8" w:rsidRPr="00616907">
              <w:rPr>
                <w:b/>
                <w:bCs/>
                <w:strike/>
                <w:noProof/>
                <w:color w:val="FF0000"/>
                <w:highlight w:val="yellow"/>
                <w:lang w:val="en-CA" w:eastAsia="ko-KR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F51BA" w14:textId="77777777" w:rsidR="00033AB8" w:rsidRPr="00616907" w:rsidRDefault="00033AB8" w:rsidP="00616907">
            <w:pPr>
              <w:pStyle w:val="tablecell"/>
              <w:keepNext w:val="0"/>
              <w:keepLines w:val="0"/>
              <w:spacing w:before="0" w:after="0"/>
              <w:jc w:val="center"/>
              <w:rPr>
                <w:noProof/>
                <w:lang w:val="en-CA"/>
              </w:rPr>
            </w:pPr>
          </w:p>
        </w:tc>
      </w:tr>
      <w:tr w:rsidR="00033AB8" w:rsidRPr="00616907" w14:paraId="707B919D" w14:textId="77777777" w:rsidTr="0068782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38793" w14:textId="77777777" w:rsidR="00033AB8" w:rsidRPr="00616907" w:rsidRDefault="00033AB8" w:rsidP="00687827">
            <w:pPr>
              <w:pStyle w:val="tablesyntax"/>
              <w:keepNext w:val="0"/>
              <w:keepLines w:val="0"/>
              <w:spacing w:before="0"/>
              <w:rPr>
                <w:b/>
                <w:bCs/>
                <w:noProof/>
                <w:highlight w:val="yellow"/>
                <w:lang w:val="en-CA" w:eastAsia="ko-KR"/>
              </w:rPr>
            </w:pPr>
            <w:r w:rsidRPr="00616907">
              <w:rPr>
                <w:b/>
                <w:bCs/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4CAFA" w14:textId="77777777" w:rsidR="00033AB8" w:rsidRPr="00616907" w:rsidRDefault="00033AB8" w:rsidP="00616907">
            <w:pPr>
              <w:pStyle w:val="tablecell"/>
              <w:keepNext w:val="0"/>
              <w:keepLines w:val="0"/>
              <w:spacing w:before="0" w:after="0"/>
              <w:jc w:val="center"/>
              <w:rPr>
                <w:noProof/>
                <w:lang w:val="en-CA"/>
              </w:rPr>
            </w:pPr>
          </w:p>
        </w:tc>
      </w:tr>
      <w:tr w:rsidR="00033AB8" w:rsidRPr="00616907" w14:paraId="2B03775A" w14:textId="77777777" w:rsidTr="0068782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E2819" w14:textId="77777777" w:rsidR="00033AB8" w:rsidRPr="00616907" w:rsidRDefault="00033AB8" w:rsidP="00687827">
            <w:pPr>
              <w:pStyle w:val="tablesyntax"/>
              <w:spacing w:before="0"/>
              <w:rPr>
                <w:b/>
                <w:bCs/>
                <w:strike/>
                <w:noProof/>
                <w:color w:val="FF0000"/>
                <w:highlight w:val="yellow"/>
                <w:lang w:val="en-CA" w:eastAsia="ko-KR"/>
              </w:rPr>
            </w:pPr>
            <w:r w:rsidRPr="00616907">
              <w:rPr>
                <w:b/>
                <w:bCs/>
                <w:strike/>
                <w:noProof/>
                <w:color w:val="FF0000"/>
                <w:highlight w:val="yellow"/>
                <w:lang w:val="en-CA" w:eastAsia="ko-KR"/>
              </w:rPr>
              <w:tab/>
              <w:t>rpl_info_in_ph_flag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52EDC" w14:textId="77777777" w:rsidR="00033AB8" w:rsidRPr="00616907" w:rsidRDefault="00033AB8" w:rsidP="00616907">
            <w:pPr>
              <w:pStyle w:val="tablecell"/>
              <w:spacing w:before="0" w:after="0"/>
              <w:jc w:val="center"/>
              <w:rPr>
                <w:strike/>
                <w:noProof/>
                <w:lang w:val="en-CA"/>
              </w:rPr>
            </w:pPr>
            <w:r w:rsidRPr="00616907">
              <w:rPr>
                <w:strike/>
                <w:noProof/>
                <w:color w:val="FF0000"/>
                <w:highlight w:val="yellow"/>
                <w:lang w:val="en-CA"/>
              </w:rPr>
              <w:t>u(1)</w:t>
            </w:r>
          </w:p>
        </w:tc>
      </w:tr>
      <w:tr w:rsidR="00033AB8" w:rsidRPr="00616907" w14:paraId="26BF9E01" w14:textId="77777777" w:rsidTr="0068782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691D6" w14:textId="20B04A97" w:rsidR="00033AB8" w:rsidRPr="00616907" w:rsidRDefault="00033AB8" w:rsidP="00687827">
            <w:pPr>
              <w:pStyle w:val="tablesyntax"/>
              <w:spacing w:before="0"/>
              <w:rPr>
                <w:noProof/>
                <w:lang w:val="en-CA" w:eastAsia="ko-KR"/>
              </w:rPr>
            </w:pPr>
            <w:r w:rsidRPr="00616907">
              <w:rPr>
                <w:b/>
                <w:bCs/>
                <w:noProof/>
                <w:lang w:val="en-CA" w:eastAsia="ko-KR"/>
              </w:rPr>
              <w:tab/>
            </w:r>
            <w:r w:rsidRPr="00616907">
              <w:rPr>
                <w:noProof/>
                <w:lang w:val="en-CA" w:eastAsia="ko-KR"/>
              </w:rPr>
              <w:t>if( deblocking_filter_</w:t>
            </w:r>
            <w:r w:rsidRPr="00616907">
              <w:rPr>
                <w:strike/>
                <w:noProof/>
                <w:color w:val="FF0000"/>
                <w:highlight w:val="yellow"/>
                <w:lang w:val="en-CA" w:eastAsia="ko-KR"/>
              </w:rPr>
              <w:t>override_enabled_ flag</w:t>
            </w:r>
            <w:r w:rsidRPr="00616907">
              <w:rPr>
                <w:noProof/>
                <w:highlight w:val="cyan"/>
                <w:lang w:val="en-CA" w:eastAsia="ko-KR"/>
              </w:rPr>
              <w:t>mode_idc = = 3</w:t>
            </w:r>
            <w:r w:rsidRPr="00616907">
              <w:rPr>
                <w:noProof/>
                <w:lang w:val="en-CA" w:eastAsia="ko-KR"/>
              </w:rPr>
              <w:t xml:space="preserve">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585EC" w14:textId="77777777" w:rsidR="00033AB8" w:rsidRPr="00616907" w:rsidRDefault="00033AB8" w:rsidP="00616907">
            <w:pPr>
              <w:pStyle w:val="tablecell"/>
              <w:spacing w:before="0" w:after="0"/>
              <w:jc w:val="center"/>
              <w:rPr>
                <w:noProof/>
                <w:lang w:val="en-CA"/>
              </w:rPr>
            </w:pPr>
          </w:p>
        </w:tc>
      </w:tr>
      <w:tr w:rsidR="00033AB8" w:rsidRPr="00616907" w14:paraId="4D4EC25A" w14:textId="77777777" w:rsidTr="0068782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D5C2A" w14:textId="77777777" w:rsidR="00033AB8" w:rsidRPr="00616907" w:rsidRDefault="00033AB8" w:rsidP="00687827">
            <w:pPr>
              <w:pStyle w:val="tablesyntax"/>
              <w:spacing w:before="0"/>
              <w:rPr>
                <w:b/>
                <w:bCs/>
                <w:noProof/>
                <w:lang w:val="en-CA" w:eastAsia="ko-KR"/>
              </w:rPr>
            </w:pPr>
            <w:r w:rsidRPr="00616907">
              <w:rPr>
                <w:b/>
                <w:bCs/>
                <w:noProof/>
                <w:lang w:val="en-CA" w:eastAsia="ko-KR"/>
              </w:rPr>
              <w:tab/>
            </w:r>
            <w:r w:rsidRPr="00616907">
              <w:rPr>
                <w:b/>
                <w:bCs/>
                <w:noProof/>
                <w:lang w:val="en-CA" w:eastAsia="ko-KR"/>
              </w:rPr>
              <w:tab/>
              <w:t>dbf_info_in_ph_flag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57BE5" w14:textId="77777777" w:rsidR="00033AB8" w:rsidRPr="00616907" w:rsidRDefault="00033AB8" w:rsidP="00616907">
            <w:pPr>
              <w:pStyle w:val="tablecell"/>
              <w:spacing w:before="0" w:after="0"/>
              <w:jc w:val="center"/>
              <w:rPr>
                <w:noProof/>
                <w:highlight w:val="cyan"/>
                <w:lang w:val="en-CA"/>
              </w:rPr>
            </w:pPr>
            <w:r w:rsidRPr="00616907">
              <w:rPr>
                <w:noProof/>
                <w:highlight w:val="cyan"/>
                <w:lang w:val="en-CA"/>
              </w:rPr>
              <w:t>u(1)</w:t>
            </w:r>
          </w:p>
        </w:tc>
      </w:tr>
      <w:tr w:rsidR="00033AB8" w:rsidRPr="00616907" w14:paraId="7572BDAE" w14:textId="77777777" w:rsidTr="0068782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2DF71" w14:textId="131EA90E" w:rsidR="00033AB8" w:rsidRPr="00616907" w:rsidRDefault="00234BD0" w:rsidP="00687827">
            <w:pPr>
              <w:pStyle w:val="tablesyntax"/>
              <w:spacing w:before="0"/>
              <w:rPr>
                <w:b/>
                <w:bCs/>
                <w:noProof/>
                <w:lang w:val="en-CA" w:eastAsia="ko-KR"/>
              </w:rPr>
            </w:pPr>
            <w:r w:rsidRPr="00616907">
              <w:rPr>
                <w:b/>
                <w:bCs/>
                <w:noProof/>
                <w:lang w:val="en-CA" w:eastAsia="ko-KR"/>
              </w:rPr>
              <w:tab/>
            </w:r>
            <w:r w:rsidR="00033AB8" w:rsidRPr="00616907">
              <w:rPr>
                <w:b/>
                <w:bCs/>
                <w:noProof/>
                <w:highlight w:val="cyan"/>
                <w:lang w:val="en-CA" w:eastAsia="ko-KR"/>
              </w:rPr>
              <w:t>rpl_info_in_ph_flag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2EFB4" w14:textId="77777777" w:rsidR="00033AB8" w:rsidRPr="00616907" w:rsidRDefault="00033AB8" w:rsidP="00616907">
            <w:pPr>
              <w:pStyle w:val="tablecell"/>
              <w:spacing w:before="0" w:after="0"/>
              <w:jc w:val="center"/>
              <w:rPr>
                <w:noProof/>
                <w:lang w:val="en-CA"/>
              </w:rPr>
            </w:pPr>
          </w:p>
        </w:tc>
      </w:tr>
      <w:tr w:rsidR="00033AB8" w:rsidRPr="00616907" w14:paraId="023A8218" w14:textId="77777777" w:rsidTr="0068782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3AEA0" w14:textId="77777777" w:rsidR="00033AB8" w:rsidRPr="00616907" w:rsidRDefault="00033AB8" w:rsidP="00687827">
            <w:pPr>
              <w:pStyle w:val="tablesyntax"/>
              <w:spacing w:before="0"/>
              <w:rPr>
                <w:noProof/>
                <w:highlight w:val="lightGray"/>
                <w:lang w:val="en-CA" w:eastAsia="ko-KR"/>
              </w:rPr>
            </w:pPr>
            <w:r w:rsidRPr="00616907">
              <w:rPr>
                <w:noProof/>
                <w:lang w:val="en-CA" w:eastAsia="ko-KR"/>
              </w:rPr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F180D" w14:textId="77777777" w:rsidR="00033AB8" w:rsidRPr="00616907" w:rsidRDefault="00033AB8" w:rsidP="00616907">
            <w:pPr>
              <w:pStyle w:val="tablecell"/>
              <w:spacing w:before="0" w:after="0"/>
              <w:jc w:val="center"/>
              <w:rPr>
                <w:noProof/>
                <w:lang w:val="en-CA"/>
              </w:rPr>
            </w:pPr>
          </w:p>
        </w:tc>
      </w:tr>
    </w:tbl>
    <w:p w14:paraId="199D7E41" w14:textId="1C6716A4" w:rsidR="00033AB8" w:rsidRPr="00616907" w:rsidRDefault="00033AB8" w:rsidP="001D104B">
      <w:pPr>
        <w:spacing w:before="136"/>
        <w:rPr>
          <w:rFonts w:eastAsia="Malgun Gothic"/>
          <w:bCs/>
          <w:noProof/>
          <w:sz w:val="20"/>
          <w:szCs w:val="20"/>
          <w:lang w:eastAsia="ko-KR"/>
        </w:rPr>
      </w:pPr>
      <w:r w:rsidRPr="00616907">
        <w:rPr>
          <w:rFonts w:eastAsia="Malgun Gothic"/>
          <w:bCs/>
          <w:noProof/>
          <w:sz w:val="20"/>
          <w:szCs w:val="20"/>
          <w:lang w:eastAsia="ko-KR"/>
        </w:rPr>
        <w:t>...</w:t>
      </w:r>
    </w:p>
    <w:p w14:paraId="39DC54CA" w14:textId="77777777" w:rsidR="00BE5659" w:rsidRPr="00616907" w:rsidRDefault="00BE5659" w:rsidP="001D104B">
      <w:pPr>
        <w:spacing w:before="136"/>
        <w:rPr>
          <w:rFonts w:eastAsia="Malgun Gothic"/>
          <w:bCs/>
          <w:noProof/>
          <w:sz w:val="20"/>
          <w:szCs w:val="20"/>
          <w:lang w:eastAsia="ko-KR"/>
        </w:rPr>
      </w:pPr>
    </w:p>
    <w:p w14:paraId="4A014B8C" w14:textId="77777777" w:rsidR="00033AB8" w:rsidRPr="00616907" w:rsidRDefault="00033AB8" w:rsidP="001D104B">
      <w:pPr>
        <w:spacing w:before="136"/>
        <w:jc w:val="both"/>
        <w:rPr>
          <w:rFonts w:eastAsia="Malgun Gothic"/>
          <w:bCs/>
          <w:noProof/>
          <w:sz w:val="20"/>
          <w:szCs w:val="20"/>
          <w:lang w:eastAsia="ko-KR"/>
        </w:rPr>
      </w:pPr>
      <w:r w:rsidRPr="00616907">
        <w:rPr>
          <w:rFonts w:eastAsia="Malgun Gothic"/>
          <w:b/>
          <w:noProof/>
          <w:sz w:val="20"/>
          <w:szCs w:val="20"/>
          <w:highlight w:val="cyan"/>
          <w:lang w:eastAsia="ko-KR"/>
        </w:rPr>
        <w:t>deblocking_filter_mode_idc</w:t>
      </w:r>
      <w:r w:rsidRPr="00616907">
        <w:rPr>
          <w:rFonts w:eastAsia="Malgun Gothic"/>
          <w:bCs/>
          <w:noProof/>
          <w:sz w:val="20"/>
          <w:szCs w:val="20"/>
          <w:highlight w:val="cyan"/>
          <w:lang w:eastAsia="ko-KR"/>
        </w:rPr>
        <w:t xml:space="preserve"> equal to 0 specifies that </w:t>
      </w:r>
      <w:r w:rsidRPr="00616907">
        <w:rPr>
          <w:noProof/>
          <w:sz w:val="20"/>
          <w:szCs w:val="20"/>
          <w:highlight w:val="cyan"/>
          <w:lang w:eastAsia="ko-KR"/>
        </w:rPr>
        <w:t xml:space="preserve">the deblocking filter is not applied for any slice referring to the PPS. </w:t>
      </w:r>
      <w:r w:rsidRPr="00616907">
        <w:rPr>
          <w:rFonts w:eastAsia="Malgun Gothic"/>
          <w:bCs/>
          <w:noProof/>
          <w:sz w:val="20"/>
          <w:szCs w:val="20"/>
          <w:highlight w:val="cyan"/>
          <w:lang w:eastAsia="ko-KR"/>
        </w:rPr>
        <w:t xml:space="preserve">deblocking_filter_mode_idc equal to 1 specifies that </w:t>
      </w:r>
      <w:r w:rsidRPr="00616907">
        <w:rPr>
          <w:noProof/>
          <w:sz w:val="20"/>
          <w:szCs w:val="20"/>
          <w:highlight w:val="cyan"/>
          <w:lang w:eastAsia="ko-KR"/>
        </w:rPr>
        <w:t xml:space="preserve">the deblocking filter is applied for all slices referring to the PPS, using 0-valued deblocking parameter offsets for β and tC. </w:t>
      </w:r>
      <w:r w:rsidRPr="00616907">
        <w:rPr>
          <w:rFonts w:eastAsia="Malgun Gothic"/>
          <w:bCs/>
          <w:noProof/>
          <w:sz w:val="20"/>
          <w:szCs w:val="20"/>
          <w:highlight w:val="cyan"/>
          <w:lang w:eastAsia="ko-KR"/>
        </w:rPr>
        <w:t xml:space="preserve">deblocking_filter_mode_idc equal to 2 specifies that </w:t>
      </w:r>
      <w:r w:rsidRPr="00616907">
        <w:rPr>
          <w:noProof/>
          <w:sz w:val="20"/>
          <w:szCs w:val="20"/>
          <w:highlight w:val="cyan"/>
          <w:lang w:eastAsia="ko-KR"/>
        </w:rPr>
        <w:t xml:space="preserve">the deblocking filter is applied for all slices referring to the PPS, using deblocking parameter offsets for β and tC explicitly signalled in the PPS. </w:t>
      </w:r>
      <w:r w:rsidRPr="00616907">
        <w:rPr>
          <w:rFonts w:eastAsia="Malgun Gothic"/>
          <w:bCs/>
          <w:noProof/>
          <w:sz w:val="20"/>
          <w:szCs w:val="20"/>
          <w:highlight w:val="cyan"/>
          <w:lang w:eastAsia="ko-KR"/>
        </w:rPr>
        <w:t xml:space="preserve">deblocking_filter_mode_idc equal to 3 specifies that whether </w:t>
      </w:r>
      <w:r w:rsidRPr="00616907">
        <w:rPr>
          <w:noProof/>
          <w:sz w:val="20"/>
          <w:szCs w:val="20"/>
          <w:highlight w:val="cyan"/>
          <w:lang w:eastAsia="ko-KR"/>
        </w:rPr>
        <w:t>the deblocking filter is applied for a slice referring to the PPS is controlled by parameters present either in the PH or the slice header of the slice.</w:t>
      </w:r>
    </w:p>
    <w:p w14:paraId="2EBC12BA" w14:textId="77777777" w:rsidR="00033AB8" w:rsidRPr="00616907" w:rsidRDefault="00033AB8" w:rsidP="001D104B">
      <w:pPr>
        <w:spacing w:before="136"/>
        <w:jc w:val="both"/>
        <w:rPr>
          <w:bCs/>
          <w:strike/>
          <w:noProof/>
          <w:color w:val="FF0000"/>
          <w:sz w:val="20"/>
          <w:szCs w:val="20"/>
          <w:highlight w:val="yellow"/>
          <w:lang w:eastAsia="ko-KR"/>
        </w:rPr>
      </w:pPr>
      <w:r w:rsidRPr="00616907">
        <w:rPr>
          <w:b/>
          <w:bCs/>
          <w:strike/>
          <w:noProof/>
          <w:color w:val="FF0000"/>
          <w:sz w:val="20"/>
          <w:szCs w:val="20"/>
          <w:highlight w:val="yellow"/>
          <w:lang w:eastAsia="ko-KR"/>
        </w:rPr>
        <w:t>deblocking_filter_control_present_flag</w:t>
      </w:r>
      <w:r w:rsidRPr="00616907">
        <w:rPr>
          <w:bCs/>
          <w:strike/>
          <w:noProof/>
          <w:color w:val="FF0000"/>
          <w:sz w:val="20"/>
          <w:szCs w:val="20"/>
          <w:highlight w:val="yellow"/>
          <w:lang w:eastAsia="ko-KR"/>
        </w:rPr>
        <w:t xml:space="preserve"> equal to 1 specifies the presence of </w:t>
      </w:r>
      <w:r w:rsidRPr="00616907">
        <w:rPr>
          <w:strike/>
          <w:noProof/>
          <w:color w:val="FF0000"/>
          <w:sz w:val="20"/>
          <w:szCs w:val="20"/>
          <w:highlight w:val="yellow"/>
          <w:lang w:eastAsia="ko-KR"/>
        </w:rPr>
        <w:t xml:space="preserve">deblocking filter control syntax elements </w:t>
      </w:r>
      <w:r w:rsidRPr="00616907">
        <w:rPr>
          <w:bCs/>
          <w:strike/>
          <w:noProof/>
          <w:color w:val="FF0000"/>
          <w:sz w:val="20"/>
          <w:szCs w:val="20"/>
          <w:highlight w:val="yellow"/>
          <w:lang w:eastAsia="ko-KR"/>
        </w:rPr>
        <w:t xml:space="preserve">in the PPS. deblocking_filter_control_present_flag equal to 0 specifies the absence of </w:t>
      </w:r>
      <w:r w:rsidRPr="00616907">
        <w:rPr>
          <w:strike/>
          <w:noProof/>
          <w:color w:val="FF0000"/>
          <w:sz w:val="20"/>
          <w:szCs w:val="20"/>
          <w:highlight w:val="yellow"/>
          <w:lang w:eastAsia="ko-KR"/>
        </w:rPr>
        <w:t xml:space="preserve">deblocking filter control syntax elements </w:t>
      </w:r>
      <w:r w:rsidRPr="00616907">
        <w:rPr>
          <w:bCs/>
          <w:strike/>
          <w:noProof/>
          <w:color w:val="FF0000"/>
          <w:sz w:val="20"/>
          <w:szCs w:val="20"/>
          <w:highlight w:val="yellow"/>
          <w:lang w:eastAsia="ko-KR"/>
        </w:rPr>
        <w:t>in the PPS.</w:t>
      </w:r>
    </w:p>
    <w:p w14:paraId="00272D62" w14:textId="77777777" w:rsidR="00033AB8" w:rsidRPr="00616907" w:rsidRDefault="00033AB8" w:rsidP="001D104B">
      <w:pPr>
        <w:spacing w:before="136"/>
        <w:jc w:val="both"/>
        <w:rPr>
          <w:bCs/>
          <w:strike/>
          <w:noProof/>
          <w:color w:val="FF0000"/>
          <w:sz w:val="20"/>
          <w:szCs w:val="20"/>
          <w:highlight w:val="yellow"/>
          <w:lang w:eastAsia="ko-KR"/>
        </w:rPr>
      </w:pPr>
      <w:r w:rsidRPr="00616907">
        <w:rPr>
          <w:b/>
          <w:bCs/>
          <w:strike/>
          <w:noProof/>
          <w:color w:val="FF0000"/>
          <w:sz w:val="20"/>
          <w:szCs w:val="20"/>
          <w:highlight w:val="yellow"/>
        </w:rPr>
        <w:t>deblocking_filter_override_enabled_flag</w:t>
      </w:r>
      <w:r w:rsidRPr="00616907">
        <w:rPr>
          <w:strike/>
          <w:noProof/>
          <w:color w:val="FF0000"/>
          <w:sz w:val="20"/>
          <w:szCs w:val="20"/>
          <w:highlight w:val="yellow"/>
          <w:lang w:eastAsia="ko-KR"/>
        </w:rPr>
        <w:t xml:space="preserve"> equal to 1 specifies </w:t>
      </w:r>
      <w:r w:rsidRPr="00616907">
        <w:rPr>
          <w:bCs/>
          <w:strike/>
          <w:noProof/>
          <w:color w:val="FF0000"/>
          <w:sz w:val="20"/>
          <w:szCs w:val="20"/>
          <w:highlight w:val="yellow"/>
          <w:lang w:eastAsia="ko-KR"/>
        </w:rPr>
        <w:t>the presence of ph_deblocking_filter_override_flag in the PHs referring to the PPS or slice_deblocking_filter_override_flag in the slice headers referring to the PPS. deblocking_filter_override_enabled_flag equal to 0 specifies the absence of ph_deblocking_filter_override_flag in PHs referring to the PPS or slice_deblocking_filter_override_flag in slice headers referring to the PPS. When not present, the value of deblocking_filter_override_enabled_flag is inferred to be equal to 0.</w:t>
      </w:r>
    </w:p>
    <w:p w14:paraId="7A04CAD6" w14:textId="77777777" w:rsidR="00033AB8" w:rsidRPr="00616907" w:rsidRDefault="00033AB8" w:rsidP="001D104B">
      <w:pPr>
        <w:spacing w:before="136"/>
        <w:jc w:val="both"/>
        <w:rPr>
          <w:strike/>
          <w:noProof/>
          <w:color w:val="FF0000"/>
          <w:sz w:val="20"/>
          <w:szCs w:val="20"/>
          <w:lang w:eastAsia="ko-KR"/>
        </w:rPr>
      </w:pPr>
      <w:r w:rsidRPr="00616907">
        <w:rPr>
          <w:b/>
          <w:bCs/>
          <w:strike/>
          <w:noProof/>
          <w:color w:val="FF0000"/>
          <w:sz w:val="20"/>
          <w:szCs w:val="20"/>
          <w:highlight w:val="yellow"/>
        </w:rPr>
        <w:t>pps_deblocking_filter_disabled_flag</w:t>
      </w:r>
      <w:r w:rsidRPr="00616907">
        <w:rPr>
          <w:strike/>
          <w:noProof/>
          <w:color w:val="FF0000"/>
          <w:sz w:val="20"/>
          <w:szCs w:val="20"/>
          <w:highlight w:val="yellow"/>
          <w:lang w:eastAsia="ko-KR"/>
        </w:rPr>
        <w:t xml:space="preserve"> equal to 1 specifies that the operation of deblocking filter is not applied for slices referring to the PPS in which slice_deblocking_filter_disabled_flag is not present. pps_deblocking_filter_disabled_flag equal to 0 specifies that the operation of the deblocking filter is applied for slices referring to the PPS in which slice_deblocking_filter_disabled_flag is not present. </w:t>
      </w:r>
      <w:r w:rsidRPr="00616907">
        <w:rPr>
          <w:bCs/>
          <w:strike/>
          <w:noProof/>
          <w:color w:val="FF0000"/>
          <w:sz w:val="20"/>
          <w:szCs w:val="20"/>
          <w:highlight w:val="yellow"/>
          <w:lang w:eastAsia="ko-KR"/>
        </w:rPr>
        <w:t xml:space="preserve">When not present, the value of </w:t>
      </w:r>
      <w:r w:rsidRPr="00616907">
        <w:rPr>
          <w:strike/>
          <w:noProof/>
          <w:color w:val="FF0000"/>
          <w:sz w:val="20"/>
          <w:szCs w:val="20"/>
          <w:highlight w:val="yellow"/>
          <w:lang w:eastAsia="ko-KR"/>
        </w:rPr>
        <w:t>pps_deblocking_filter_disabled_flag</w:t>
      </w:r>
      <w:r w:rsidRPr="00616907">
        <w:rPr>
          <w:bCs/>
          <w:strike/>
          <w:noProof/>
          <w:color w:val="FF0000"/>
          <w:sz w:val="20"/>
          <w:szCs w:val="20"/>
          <w:highlight w:val="yellow"/>
          <w:lang w:eastAsia="ko-KR"/>
        </w:rPr>
        <w:t xml:space="preserve"> is inferred to be equal to 0.</w:t>
      </w:r>
    </w:p>
    <w:p w14:paraId="24E66377" w14:textId="77777777" w:rsidR="00033AB8" w:rsidRPr="00616907" w:rsidRDefault="00033AB8" w:rsidP="001D104B">
      <w:pPr>
        <w:spacing w:before="136"/>
        <w:jc w:val="both"/>
        <w:rPr>
          <w:bCs/>
          <w:noProof/>
          <w:sz w:val="20"/>
          <w:szCs w:val="20"/>
        </w:rPr>
      </w:pPr>
      <w:r w:rsidRPr="00616907">
        <w:rPr>
          <w:rFonts w:eastAsia="Malgun Gothic"/>
          <w:b/>
          <w:bCs/>
          <w:noProof/>
          <w:sz w:val="20"/>
          <w:szCs w:val="20"/>
        </w:rPr>
        <w:t>dbf_info_in_ph_flag</w:t>
      </w:r>
      <w:r w:rsidRPr="00616907" w:rsidDel="001D7D11">
        <w:rPr>
          <w:bCs/>
          <w:noProof/>
          <w:sz w:val="20"/>
          <w:szCs w:val="20"/>
        </w:rPr>
        <w:t xml:space="preserve"> </w:t>
      </w:r>
      <w:r w:rsidRPr="00616907">
        <w:rPr>
          <w:bCs/>
          <w:noProof/>
          <w:sz w:val="20"/>
          <w:szCs w:val="20"/>
        </w:rPr>
        <w:t xml:space="preserve">equal to 1 specifies that </w:t>
      </w:r>
      <w:r w:rsidRPr="00616907">
        <w:rPr>
          <w:noProof/>
          <w:sz w:val="20"/>
          <w:szCs w:val="20"/>
        </w:rPr>
        <w:t xml:space="preserve">deblocking filter </w:t>
      </w:r>
      <w:r w:rsidRPr="00616907">
        <w:rPr>
          <w:bCs/>
          <w:noProof/>
          <w:sz w:val="20"/>
          <w:szCs w:val="20"/>
        </w:rPr>
        <w:t xml:space="preserve">information is present in the PH syntax structure and not present in slice headers referring to the PPS that do not contain a PH syntax structure. dbf_info_in_ph_flag equal </w:t>
      </w:r>
      <w:r w:rsidRPr="00616907">
        <w:rPr>
          <w:bCs/>
          <w:noProof/>
          <w:sz w:val="20"/>
          <w:szCs w:val="20"/>
        </w:rPr>
        <w:lastRenderedPageBreak/>
        <w:t xml:space="preserve">to 0 specifies that </w:t>
      </w:r>
      <w:r w:rsidRPr="00616907">
        <w:rPr>
          <w:noProof/>
          <w:sz w:val="20"/>
          <w:szCs w:val="20"/>
        </w:rPr>
        <w:t>deblocking filter</w:t>
      </w:r>
      <w:r w:rsidRPr="00616907">
        <w:rPr>
          <w:bCs/>
          <w:noProof/>
          <w:sz w:val="20"/>
          <w:szCs w:val="20"/>
        </w:rPr>
        <w:t xml:space="preserve"> information is not present in the PH syntax structure and may be present in slice headers referring to the PPS that do not contain a PH syntax structure.</w:t>
      </w:r>
      <w:r w:rsidRPr="00616907">
        <w:rPr>
          <w:bCs/>
          <w:strike/>
          <w:noProof/>
          <w:color w:val="FF0000"/>
          <w:sz w:val="20"/>
          <w:szCs w:val="20"/>
        </w:rPr>
        <w:t xml:space="preserve"> </w:t>
      </w:r>
      <w:r w:rsidRPr="00616907">
        <w:rPr>
          <w:bCs/>
          <w:strike/>
          <w:noProof/>
          <w:color w:val="FF0000"/>
          <w:sz w:val="20"/>
          <w:szCs w:val="20"/>
          <w:highlight w:val="yellow"/>
        </w:rPr>
        <w:t>When not present, the value of dbf_info_in_ph_flag is inferred to be equal to 0.</w:t>
      </w:r>
    </w:p>
    <w:p w14:paraId="35828780" w14:textId="77777777" w:rsidR="00033AB8" w:rsidRPr="00616907" w:rsidRDefault="00033AB8" w:rsidP="001D104B">
      <w:pPr>
        <w:snapToGrid w:val="0"/>
        <w:spacing w:before="136"/>
        <w:rPr>
          <w:sz w:val="20"/>
          <w:szCs w:val="20"/>
        </w:rPr>
      </w:pPr>
      <w:r w:rsidRPr="00616907">
        <w:rPr>
          <w:sz w:val="20"/>
          <w:szCs w:val="20"/>
        </w:rPr>
        <w:t>...</w:t>
      </w:r>
    </w:p>
    <w:p w14:paraId="6B9506F9" w14:textId="77777777" w:rsidR="00033AB8" w:rsidRPr="00616907" w:rsidRDefault="00033AB8" w:rsidP="001D104B">
      <w:pPr>
        <w:snapToGrid w:val="0"/>
        <w:spacing w:before="136"/>
        <w:rPr>
          <w:sz w:val="20"/>
          <w:szCs w:val="20"/>
          <w:lang w:eastAsia="ko-KR"/>
        </w:rPr>
      </w:pPr>
      <w:r w:rsidRPr="00616907">
        <w:rPr>
          <w:sz w:val="20"/>
          <w:szCs w:val="20"/>
        </w:rPr>
        <w:t xml:space="preserve">And </w:t>
      </w:r>
      <w:r w:rsidRPr="00616907">
        <w:rPr>
          <w:sz w:val="20"/>
          <w:szCs w:val="20"/>
          <w:lang w:eastAsia="ko-KR"/>
        </w:rPr>
        <w:t xml:space="preserve">the syntax structure </w:t>
      </w:r>
      <w:r w:rsidRPr="00616907">
        <w:rPr>
          <w:noProof/>
          <w:sz w:val="20"/>
          <w:szCs w:val="20"/>
        </w:rPr>
        <w:t>picture_header_structure( )</w:t>
      </w:r>
      <w:r w:rsidRPr="00616907">
        <w:rPr>
          <w:sz w:val="20"/>
          <w:szCs w:val="20"/>
          <w:lang w:eastAsia="ko-KR"/>
        </w:rPr>
        <w:t xml:space="preserve"> is changed as follows:</w:t>
      </w:r>
    </w:p>
    <w:p w14:paraId="4F39779E" w14:textId="77777777" w:rsidR="00033AB8" w:rsidRPr="00616907" w:rsidRDefault="00033AB8" w:rsidP="001D104B">
      <w:pPr>
        <w:keepNext/>
        <w:snapToGrid w:val="0"/>
        <w:spacing w:before="136"/>
        <w:rPr>
          <w:sz w:val="20"/>
          <w:szCs w:val="20"/>
          <w:lang w:eastAsia="ko-KR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033AB8" w:rsidRPr="00616907" w14:paraId="56CCB3BB" w14:textId="77777777" w:rsidTr="00687827">
        <w:trPr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EB74C" w14:textId="77777777" w:rsidR="00033AB8" w:rsidRPr="00616907" w:rsidRDefault="00033AB8" w:rsidP="00687827">
            <w:pPr>
              <w:pStyle w:val="tablesyntax"/>
              <w:keepNext w:val="0"/>
              <w:keepLines w:val="0"/>
              <w:spacing w:before="0" w:after="40"/>
              <w:rPr>
                <w:noProof/>
                <w:lang w:val="en-CA"/>
              </w:rPr>
            </w:pPr>
            <w:r w:rsidRPr="00616907">
              <w:rPr>
                <w:noProof/>
                <w:lang w:val="en-CA"/>
              </w:rPr>
              <w:t>picture_header_structure( 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AC2B7" w14:textId="77777777" w:rsidR="00033AB8" w:rsidRPr="00616907" w:rsidRDefault="00033AB8" w:rsidP="00687827">
            <w:pPr>
              <w:pStyle w:val="tablecell"/>
              <w:keepNext w:val="0"/>
              <w:keepLines w:val="0"/>
              <w:spacing w:before="0"/>
              <w:jc w:val="center"/>
              <w:rPr>
                <w:noProof/>
                <w:lang w:val="en-CA"/>
              </w:rPr>
            </w:pPr>
            <w:r w:rsidRPr="00616907">
              <w:rPr>
                <w:noProof/>
                <w:lang w:val="en-CA"/>
              </w:rPr>
              <w:t>Descriptor</w:t>
            </w:r>
          </w:p>
        </w:tc>
      </w:tr>
      <w:tr w:rsidR="00033AB8" w:rsidRPr="00616907" w14:paraId="2FEE6B23" w14:textId="77777777" w:rsidTr="00687827">
        <w:trPr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7F131" w14:textId="77777777" w:rsidR="00033AB8" w:rsidRPr="00616907" w:rsidRDefault="00033AB8" w:rsidP="00687827">
            <w:pPr>
              <w:pStyle w:val="tablesyntax"/>
              <w:keepNext w:val="0"/>
              <w:keepLines w:val="0"/>
              <w:spacing w:before="0" w:after="40"/>
              <w:rPr>
                <w:b/>
                <w:bCs/>
                <w:noProof/>
                <w:lang w:val="en-CA"/>
              </w:rPr>
            </w:pPr>
            <w:r w:rsidRPr="00616907">
              <w:rPr>
                <w:noProof/>
                <w:lang w:val="en-CA"/>
              </w:rPr>
              <w:tab/>
            </w:r>
            <w:r w:rsidRPr="00616907">
              <w:rPr>
                <w:b/>
                <w:bCs/>
                <w:noProof/>
                <w:lang w:val="en-CA"/>
              </w:rPr>
              <w:t>gdr_or_irap_pic_flag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C99A0" w14:textId="77777777" w:rsidR="00033AB8" w:rsidRPr="00616907" w:rsidRDefault="00033AB8" w:rsidP="00687827">
            <w:pPr>
              <w:pStyle w:val="tablecell"/>
              <w:keepNext w:val="0"/>
              <w:keepLines w:val="0"/>
              <w:spacing w:before="0" w:after="40"/>
              <w:jc w:val="center"/>
              <w:rPr>
                <w:noProof/>
                <w:lang w:val="en-CA"/>
              </w:rPr>
            </w:pPr>
            <w:r w:rsidRPr="00616907">
              <w:rPr>
                <w:noProof/>
                <w:lang w:val="en-CA"/>
              </w:rPr>
              <w:t>u(1)</w:t>
            </w:r>
          </w:p>
        </w:tc>
      </w:tr>
      <w:tr w:rsidR="00033AB8" w:rsidRPr="00616907" w14:paraId="7F10564D" w14:textId="77777777" w:rsidTr="00687827">
        <w:trPr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0F9A6" w14:textId="77777777" w:rsidR="00033AB8" w:rsidRPr="00616907" w:rsidRDefault="00033AB8" w:rsidP="00687827">
            <w:pPr>
              <w:pStyle w:val="tablesyntax"/>
              <w:keepNext w:val="0"/>
              <w:keepLines w:val="0"/>
              <w:spacing w:before="0" w:after="40"/>
              <w:rPr>
                <w:noProof/>
                <w:lang w:val="en-CA"/>
              </w:rPr>
            </w:pPr>
            <w:r w:rsidRPr="00616907">
              <w:rPr>
                <w:noProof/>
                <w:lang w:val="en-CA"/>
              </w:rPr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650A4" w14:textId="77777777" w:rsidR="00033AB8" w:rsidRPr="00616907" w:rsidRDefault="00033AB8" w:rsidP="00687827">
            <w:pPr>
              <w:pStyle w:val="tablecell"/>
              <w:keepNext w:val="0"/>
              <w:keepLines w:val="0"/>
              <w:spacing w:before="0" w:after="40"/>
              <w:jc w:val="center"/>
              <w:rPr>
                <w:noProof/>
                <w:lang w:val="en-CA"/>
              </w:rPr>
            </w:pPr>
          </w:p>
        </w:tc>
      </w:tr>
      <w:tr w:rsidR="00033AB8" w:rsidRPr="00616907" w14:paraId="5D10BCD8" w14:textId="77777777" w:rsidTr="00687827">
        <w:trPr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BC70D" w14:textId="74F4CDEA" w:rsidR="00033AB8" w:rsidRPr="00616907" w:rsidRDefault="00033AB8" w:rsidP="00687827">
            <w:pPr>
              <w:pStyle w:val="tablesyntax"/>
              <w:keepNext w:val="0"/>
              <w:keepLines w:val="0"/>
              <w:spacing w:before="0" w:after="40"/>
              <w:rPr>
                <w:noProof/>
                <w:lang w:val="en-CA"/>
              </w:rPr>
            </w:pPr>
            <w:r w:rsidRPr="00616907">
              <w:rPr>
                <w:noProof/>
                <w:lang w:val="en-CA"/>
              </w:rPr>
              <w:tab/>
            </w:r>
            <w:r w:rsidRPr="00616907">
              <w:rPr>
                <w:noProof/>
                <w:lang w:val="en-CA"/>
              </w:rPr>
              <w:tab/>
              <w:t>if(</w:t>
            </w:r>
            <w:r w:rsidRPr="00616907" w:rsidDel="00F75B7F">
              <w:rPr>
                <w:noProof/>
                <w:lang w:val="en-CA"/>
              </w:rPr>
              <w:t xml:space="preserve"> </w:t>
            </w:r>
            <w:r w:rsidRPr="00616907">
              <w:rPr>
                <w:noProof/>
                <w:lang w:val="en-CA"/>
              </w:rPr>
              <w:t>deblocking_filter_</w:t>
            </w:r>
            <w:r w:rsidRPr="00616907">
              <w:rPr>
                <w:strike/>
                <w:noProof/>
                <w:color w:val="FF0000"/>
                <w:highlight w:val="yellow"/>
                <w:lang w:val="en-CA"/>
              </w:rPr>
              <w:t>override_enabled_flag</w:t>
            </w:r>
            <w:r w:rsidRPr="00616907">
              <w:rPr>
                <w:bCs/>
                <w:noProof/>
                <w:highlight w:val="cyan"/>
                <w:lang w:val="en-CA" w:eastAsia="ko-KR"/>
              </w:rPr>
              <w:t>mode_idc</w:t>
            </w:r>
            <w:r w:rsidRPr="00616907">
              <w:rPr>
                <w:noProof/>
                <w:highlight w:val="cyan"/>
                <w:lang w:val="en-CA"/>
              </w:rPr>
              <w:t xml:space="preserve"> = = 3</w:t>
            </w:r>
            <w:r w:rsidRPr="00616907">
              <w:rPr>
                <w:noProof/>
                <w:lang w:val="en-CA"/>
              </w:rPr>
              <w:t xml:space="preserve"> &amp;&amp; dbf_info_in_ph_flag)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019F6" w14:textId="77777777" w:rsidR="00033AB8" w:rsidRPr="00616907" w:rsidRDefault="00033AB8" w:rsidP="00687827">
            <w:pPr>
              <w:pStyle w:val="tablecell"/>
              <w:keepNext w:val="0"/>
              <w:keepLines w:val="0"/>
              <w:spacing w:before="0" w:after="40"/>
              <w:jc w:val="center"/>
              <w:rPr>
                <w:noProof/>
                <w:lang w:val="en-CA"/>
              </w:rPr>
            </w:pPr>
          </w:p>
        </w:tc>
      </w:tr>
      <w:tr w:rsidR="00033AB8" w:rsidRPr="00616907" w14:paraId="6E9D6711" w14:textId="77777777" w:rsidTr="00687827">
        <w:trPr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9996F" w14:textId="77777777" w:rsidR="00033AB8" w:rsidRPr="00616907" w:rsidRDefault="00033AB8" w:rsidP="00687827">
            <w:pPr>
              <w:pStyle w:val="tablesyntax"/>
              <w:keepNext w:val="0"/>
              <w:keepLines w:val="0"/>
              <w:spacing w:before="0" w:after="40"/>
              <w:rPr>
                <w:b/>
                <w:bCs/>
                <w:noProof/>
                <w:lang w:val="en-CA"/>
              </w:rPr>
            </w:pPr>
            <w:r w:rsidRPr="00616907">
              <w:rPr>
                <w:noProof/>
                <w:lang w:val="en-CA"/>
              </w:rPr>
              <w:tab/>
            </w:r>
            <w:r w:rsidRPr="00616907">
              <w:rPr>
                <w:noProof/>
                <w:lang w:val="en-CA"/>
              </w:rPr>
              <w:tab/>
            </w:r>
            <w:r w:rsidRPr="00616907">
              <w:rPr>
                <w:noProof/>
                <w:lang w:val="en-CA"/>
              </w:rPr>
              <w:tab/>
            </w:r>
            <w:r w:rsidRPr="00616907">
              <w:rPr>
                <w:b/>
                <w:bCs/>
                <w:noProof/>
                <w:lang w:val="en-CA"/>
              </w:rPr>
              <w:t>ph_deblocking_filter_</w:t>
            </w:r>
            <w:r w:rsidRPr="00616907">
              <w:rPr>
                <w:b/>
                <w:bCs/>
                <w:strike/>
                <w:noProof/>
                <w:color w:val="FF0000"/>
                <w:highlight w:val="yellow"/>
                <w:lang w:val="en-CA"/>
              </w:rPr>
              <w:t>override</w:t>
            </w:r>
            <w:r w:rsidRPr="00616907">
              <w:rPr>
                <w:b/>
                <w:bCs/>
                <w:noProof/>
                <w:highlight w:val="cyan"/>
                <w:lang w:val="en-CA"/>
              </w:rPr>
              <w:t>used</w:t>
            </w:r>
            <w:r w:rsidRPr="00616907">
              <w:rPr>
                <w:b/>
                <w:bCs/>
                <w:noProof/>
                <w:lang w:val="en-CA"/>
              </w:rPr>
              <w:t>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037E6" w14:textId="77777777" w:rsidR="00033AB8" w:rsidRPr="00616907" w:rsidRDefault="00033AB8" w:rsidP="00687827">
            <w:pPr>
              <w:pStyle w:val="tablecell"/>
              <w:keepNext w:val="0"/>
              <w:keepLines w:val="0"/>
              <w:spacing w:before="0" w:after="40"/>
              <w:jc w:val="center"/>
              <w:rPr>
                <w:noProof/>
                <w:lang w:val="en-CA"/>
              </w:rPr>
            </w:pPr>
            <w:r w:rsidRPr="00616907">
              <w:rPr>
                <w:noProof/>
                <w:lang w:val="en-CA"/>
              </w:rPr>
              <w:t>u(1)</w:t>
            </w:r>
          </w:p>
        </w:tc>
      </w:tr>
      <w:tr w:rsidR="00033AB8" w:rsidRPr="00616907" w14:paraId="2C52E980" w14:textId="77777777" w:rsidTr="00687827">
        <w:trPr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7E253" w14:textId="77777777" w:rsidR="00033AB8" w:rsidRPr="00616907" w:rsidRDefault="00033AB8" w:rsidP="00687827">
            <w:pPr>
              <w:pStyle w:val="tablesyntax"/>
              <w:keepNext w:val="0"/>
              <w:keepLines w:val="0"/>
              <w:spacing w:before="0" w:after="40"/>
              <w:rPr>
                <w:noProof/>
                <w:lang w:val="en-CA"/>
              </w:rPr>
            </w:pPr>
            <w:r w:rsidRPr="00616907">
              <w:rPr>
                <w:noProof/>
                <w:lang w:val="en-CA"/>
              </w:rPr>
              <w:tab/>
            </w:r>
            <w:r w:rsidRPr="00616907">
              <w:rPr>
                <w:noProof/>
                <w:lang w:val="en-CA"/>
              </w:rPr>
              <w:tab/>
            </w:r>
            <w:r w:rsidRPr="00616907">
              <w:rPr>
                <w:noProof/>
                <w:lang w:val="en-CA"/>
              </w:rPr>
              <w:tab/>
              <w:t>if( ph_deblocking_filter_</w:t>
            </w:r>
            <w:r w:rsidRPr="00616907">
              <w:rPr>
                <w:strike/>
                <w:noProof/>
                <w:color w:val="FF0000"/>
                <w:highlight w:val="yellow"/>
                <w:lang w:val="en-CA"/>
              </w:rPr>
              <w:t>override</w:t>
            </w:r>
            <w:r w:rsidRPr="00616907">
              <w:rPr>
                <w:noProof/>
                <w:highlight w:val="cyan"/>
                <w:lang w:val="en-CA"/>
              </w:rPr>
              <w:t>used</w:t>
            </w:r>
            <w:r w:rsidRPr="00616907">
              <w:rPr>
                <w:noProof/>
                <w:lang w:val="en-CA"/>
              </w:rPr>
              <w:t>_flag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25A67" w14:textId="77777777" w:rsidR="00033AB8" w:rsidRPr="00616907" w:rsidRDefault="00033AB8" w:rsidP="00687827">
            <w:pPr>
              <w:pStyle w:val="tablecell"/>
              <w:keepNext w:val="0"/>
              <w:keepLines w:val="0"/>
              <w:spacing w:before="0" w:after="40"/>
              <w:jc w:val="center"/>
              <w:rPr>
                <w:noProof/>
                <w:lang w:val="en-CA"/>
              </w:rPr>
            </w:pPr>
          </w:p>
        </w:tc>
      </w:tr>
      <w:tr w:rsidR="00033AB8" w:rsidRPr="00616907" w14:paraId="29D773D6" w14:textId="77777777" w:rsidTr="00687827">
        <w:trPr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4A34D" w14:textId="3BCFEB68" w:rsidR="00033AB8" w:rsidRPr="00616907" w:rsidRDefault="00033AB8" w:rsidP="00687827">
            <w:pPr>
              <w:pStyle w:val="tablesyntax"/>
              <w:keepNext w:val="0"/>
              <w:keepLines w:val="0"/>
              <w:spacing w:before="0" w:after="40"/>
              <w:rPr>
                <w:noProof/>
                <w:lang w:val="en-CA"/>
              </w:rPr>
            </w:pPr>
            <w:r w:rsidRPr="00616907">
              <w:rPr>
                <w:b/>
                <w:bCs/>
                <w:noProof/>
                <w:lang w:val="en-CA"/>
              </w:rPr>
              <w:tab/>
            </w:r>
            <w:r w:rsidRPr="00616907">
              <w:rPr>
                <w:b/>
                <w:bCs/>
                <w:noProof/>
                <w:lang w:val="en-CA"/>
              </w:rPr>
              <w:tab/>
            </w:r>
            <w:r w:rsidRPr="00616907">
              <w:rPr>
                <w:noProof/>
                <w:lang w:val="en-CA"/>
              </w:rPr>
              <w:tab/>
            </w:r>
            <w:r w:rsidR="0087691A" w:rsidRPr="00616907">
              <w:rPr>
                <w:b/>
                <w:bCs/>
                <w:noProof/>
                <w:lang w:val="en-CA"/>
              </w:rPr>
              <w:tab/>
            </w:r>
            <w:bookmarkStart w:id="13" w:name="_Hlk36119185"/>
            <w:r w:rsidRPr="00616907">
              <w:rPr>
                <w:b/>
                <w:bCs/>
                <w:noProof/>
                <w:lang w:val="en-CA"/>
              </w:rPr>
              <w:t>ph_deblocking_</w:t>
            </w:r>
            <w:r w:rsidRPr="00616907">
              <w:rPr>
                <w:b/>
                <w:bCs/>
                <w:strike/>
                <w:noProof/>
                <w:color w:val="FF0000"/>
                <w:highlight w:val="yellow"/>
                <w:lang w:val="en-CA"/>
              </w:rPr>
              <w:t>filter_disabled</w:t>
            </w:r>
            <w:r w:rsidRPr="00616907">
              <w:rPr>
                <w:b/>
                <w:bCs/>
                <w:noProof/>
                <w:highlight w:val="cyan"/>
                <w:lang w:val="en-CA"/>
              </w:rPr>
              <w:t>parameters_override</w:t>
            </w:r>
            <w:r w:rsidRPr="00616907">
              <w:rPr>
                <w:b/>
                <w:bCs/>
                <w:noProof/>
                <w:lang w:val="en-CA"/>
              </w:rPr>
              <w:t>_flag</w:t>
            </w:r>
            <w:bookmarkEnd w:id="13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9859C" w14:textId="77777777" w:rsidR="00033AB8" w:rsidRPr="00616907" w:rsidRDefault="00033AB8" w:rsidP="00687827">
            <w:pPr>
              <w:pStyle w:val="tablecell"/>
              <w:keepNext w:val="0"/>
              <w:keepLines w:val="0"/>
              <w:spacing w:before="0" w:after="40"/>
              <w:jc w:val="center"/>
              <w:rPr>
                <w:noProof/>
                <w:lang w:val="en-CA"/>
              </w:rPr>
            </w:pPr>
            <w:r w:rsidRPr="00616907">
              <w:rPr>
                <w:noProof/>
                <w:lang w:val="en-CA"/>
              </w:rPr>
              <w:t>u(1)</w:t>
            </w:r>
          </w:p>
        </w:tc>
      </w:tr>
      <w:tr w:rsidR="00033AB8" w:rsidRPr="00616907" w14:paraId="1B274D16" w14:textId="77777777" w:rsidTr="00687827">
        <w:trPr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39B21" w14:textId="166564B1" w:rsidR="00033AB8" w:rsidRPr="00616907" w:rsidRDefault="00033AB8" w:rsidP="00687827">
            <w:pPr>
              <w:pStyle w:val="tablesyntax"/>
              <w:keepNext w:val="0"/>
              <w:keepLines w:val="0"/>
              <w:spacing w:before="0" w:after="40"/>
              <w:rPr>
                <w:noProof/>
                <w:lang w:val="en-CA"/>
              </w:rPr>
            </w:pPr>
            <w:r w:rsidRPr="00616907">
              <w:rPr>
                <w:noProof/>
                <w:lang w:val="en-CA"/>
              </w:rPr>
              <w:tab/>
            </w:r>
            <w:r w:rsidRPr="00616907">
              <w:rPr>
                <w:noProof/>
                <w:lang w:val="en-CA"/>
              </w:rPr>
              <w:tab/>
            </w:r>
            <w:r w:rsidRPr="00616907">
              <w:rPr>
                <w:noProof/>
                <w:lang w:val="en-CA"/>
              </w:rPr>
              <w:tab/>
            </w:r>
            <w:r w:rsidR="00E41237" w:rsidRPr="00616907">
              <w:rPr>
                <w:b/>
                <w:bCs/>
                <w:noProof/>
                <w:lang w:val="en-CA"/>
              </w:rPr>
              <w:tab/>
            </w:r>
            <w:r w:rsidRPr="00616907">
              <w:rPr>
                <w:noProof/>
                <w:lang w:val="en-CA"/>
              </w:rPr>
              <w:t xml:space="preserve">if( </w:t>
            </w:r>
            <w:r w:rsidRPr="00616907">
              <w:rPr>
                <w:strike/>
                <w:noProof/>
                <w:color w:val="FF0000"/>
                <w:highlight w:val="yellow"/>
                <w:lang w:val="en-CA"/>
              </w:rPr>
              <w:t>!</w:t>
            </w:r>
            <w:r w:rsidRPr="00616907">
              <w:rPr>
                <w:noProof/>
                <w:lang w:val="en-CA"/>
              </w:rPr>
              <w:t>ph_deblocking_</w:t>
            </w:r>
            <w:r w:rsidRPr="00616907">
              <w:rPr>
                <w:strike/>
                <w:noProof/>
                <w:color w:val="FF0000"/>
                <w:highlight w:val="yellow"/>
                <w:lang w:val="en-CA"/>
              </w:rPr>
              <w:t>filter_disabled</w:t>
            </w:r>
            <w:r w:rsidRPr="00616907">
              <w:rPr>
                <w:noProof/>
                <w:highlight w:val="cyan"/>
                <w:lang w:val="en-CA"/>
              </w:rPr>
              <w:t>parameters_override</w:t>
            </w:r>
            <w:r w:rsidRPr="00616907">
              <w:rPr>
                <w:noProof/>
                <w:lang w:val="en-CA"/>
              </w:rPr>
              <w:t>_flag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31847" w14:textId="77777777" w:rsidR="00033AB8" w:rsidRPr="00616907" w:rsidRDefault="00033AB8" w:rsidP="00687827">
            <w:pPr>
              <w:pStyle w:val="tablecell"/>
              <w:keepNext w:val="0"/>
              <w:keepLines w:val="0"/>
              <w:spacing w:before="0" w:after="40"/>
              <w:jc w:val="center"/>
              <w:rPr>
                <w:noProof/>
                <w:lang w:val="en-CA"/>
              </w:rPr>
            </w:pPr>
          </w:p>
        </w:tc>
      </w:tr>
      <w:tr w:rsidR="00033AB8" w:rsidRPr="00616907" w14:paraId="54ABE73B" w14:textId="77777777" w:rsidTr="00687827">
        <w:trPr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5110B" w14:textId="4AD497BE" w:rsidR="00033AB8" w:rsidRPr="00616907" w:rsidRDefault="00033AB8" w:rsidP="00687827">
            <w:pPr>
              <w:pStyle w:val="tablesyntax"/>
              <w:keepNext w:val="0"/>
              <w:keepLines w:val="0"/>
              <w:spacing w:before="0" w:after="40"/>
              <w:rPr>
                <w:b/>
                <w:bCs/>
                <w:noProof/>
                <w:lang w:val="en-CA"/>
              </w:rPr>
            </w:pPr>
            <w:r w:rsidRPr="00616907">
              <w:rPr>
                <w:b/>
                <w:bCs/>
                <w:noProof/>
                <w:lang w:val="en-CA"/>
              </w:rPr>
              <w:tab/>
            </w:r>
            <w:r w:rsidRPr="00616907">
              <w:rPr>
                <w:b/>
                <w:bCs/>
                <w:noProof/>
                <w:lang w:val="en-CA"/>
              </w:rPr>
              <w:tab/>
            </w:r>
            <w:r w:rsidRPr="00616907">
              <w:rPr>
                <w:b/>
                <w:bCs/>
                <w:noProof/>
                <w:lang w:val="en-CA"/>
              </w:rPr>
              <w:tab/>
            </w:r>
            <w:r w:rsidRPr="00616907">
              <w:rPr>
                <w:b/>
                <w:bCs/>
                <w:noProof/>
                <w:lang w:val="en-CA"/>
              </w:rPr>
              <w:tab/>
            </w:r>
            <w:r w:rsidR="00E41237" w:rsidRPr="00616907">
              <w:rPr>
                <w:b/>
                <w:bCs/>
                <w:noProof/>
                <w:lang w:val="en-CA"/>
              </w:rPr>
              <w:tab/>
            </w:r>
            <w:r w:rsidRPr="00616907">
              <w:rPr>
                <w:b/>
                <w:bCs/>
                <w:noProof/>
                <w:lang w:val="en-CA"/>
              </w:rPr>
              <w:t>ph_beta_offset_div2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BBAD9" w14:textId="77777777" w:rsidR="00033AB8" w:rsidRPr="00616907" w:rsidRDefault="00033AB8" w:rsidP="00687827">
            <w:pPr>
              <w:pStyle w:val="tablecell"/>
              <w:keepNext w:val="0"/>
              <w:keepLines w:val="0"/>
              <w:spacing w:before="0" w:after="40"/>
              <w:jc w:val="center"/>
              <w:rPr>
                <w:noProof/>
                <w:lang w:val="en-CA"/>
              </w:rPr>
            </w:pPr>
            <w:r w:rsidRPr="00616907">
              <w:rPr>
                <w:noProof/>
                <w:lang w:val="en-CA"/>
              </w:rPr>
              <w:t>se(v)</w:t>
            </w:r>
          </w:p>
        </w:tc>
      </w:tr>
      <w:tr w:rsidR="00033AB8" w:rsidRPr="00616907" w14:paraId="1FC3D56A" w14:textId="77777777" w:rsidTr="00687827">
        <w:trPr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29873" w14:textId="58CE2BC3" w:rsidR="00033AB8" w:rsidRPr="00616907" w:rsidRDefault="00033AB8" w:rsidP="00687827">
            <w:pPr>
              <w:pStyle w:val="tablesyntax"/>
              <w:keepNext w:val="0"/>
              <w:keepLines w:val="0"/>
              <w:spacing w:before="0" w:after="40"/>
              <w:rPr>
                <w:b/>
                <w:bCs/>
                <w:noProof/>
                <w:lang w:val="en-CA"/>
              </w:rPr>
            </w:pPr>
            <w:r w:rsidRPr="00616907">
              <w:rPr>
                <w:b/>
                <w:bCs/>
                <w:noProof/>
                <w:lang w:val="en-CA"/>
              </w:rPr>
              <w:tab/>
            </w:r>
            <w:r w:rsidRPr="00616907">
              <w:rPr>
                <w:b/>
                <w:bCs/>
                <w:noProof/>
                <w:lang w:val="en-CA"/>
              </w:rPr>
              <w:tab/>
            </w:r>
            <w:r w:rsidRPr="00616907">
              <w:rPr>
                <w:b/>
                <w:bCs/>
                <w:noProof/>
                <w:lang w:val="en-CA"/>
              </w:rPr>
              <w:tab/>
            </w:r>
            <w:r w:rsidRPr="00616907">
              <w:rPr>
                <w:b/>
                <w:bCs/>
                <w:noProof/>
                <w:lang w:val="en-CA"/>
              </w:rPr>
              <w:tab/>
            </w:r>
            <w:r w:rsidR="00E41237" w:rsidRPr="00616907">
              <w:rPr>
                <w:b/>
                <w:bCs/>
                <w:noProof/>
                <w:lang w:val="en-CA"/>
              </w:rPr>
              <w:tab/>
            </w:r>
            <w:r w:rsidRPr="00616907">
              <w:rPr>
                <w:b/>
                <w:bCs/>
                <w:noProof/>
                <w:lang w:val="en-CA"/>
              </w:rPr>
              <w:t>ph_tc_offset_div2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F61B2" w14:textId="77777777" w:rsidR="00033AB8" w:rsidRPr="00616907" w:rsidRDefault="00033AB8" w:rsidP="00687827">
            <w:pPr>
              <w:pStyle w:val="tablecell"/>
              <w:keepNext w:val="0"/>
              <w:keepLines w:val="0"/>
              <w:spacing w:before="0" w:after="40"/>
              <w:jc w:val="center"/>
              <w:rPr>
                <w:noProof/>
                <w:lang w:val="en-CA"/>
              </w:rPr>
            </w:pPr>
            <w:r w:rsidRPr="00616907">
              <w:rPr>
                <w:noProof/>
                <w:lang w:val="en-CA"/>
              </w:rPr>
              <w:t>se(v)</w:t>
            </w:r>
          </w:p>
        </w:tc>
      </w:tr>
      <w:tr w:rsidR="00033AB8" w:rsidRPr="00616907" w14:paraId="294EB595" w14:textId="77777777" w:rsidTr="00687827">
        <w:trPr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EFEA1" w14:textId="7871CC93" w:rsidR="00033AB8" w:rsidRPr="00616907" w:rsidRDefault="00033AB8" w:rsidP="00687827">
            <w:pPr>
              <w:pStyle w:val="tablesyntax"/>
              <w:keepNext w:val="0"/>
              <w:keepLines w:val="0"/>
              <w:spacing w:before="0" w:after="40"/>
              <w:rPr>
                <w:b/>
                <w:bCs/>
                <w:noProof/>
                <w:lang w:val="en-CA"/>
              </w:rPr>
            </w:pPr>
            <w:r w:rsidRPr="00616907">
              <w:rPr>
                <w:b/>
                <w:bCs/>
                <w:noProof/>
                <w:lang w:val="en-CA"/>
              </w:rPr>
              <w:tab/>
            </w:r>
            <w:r w:rsidRPr="00616907">
              <w:rPr>
                <w:b/>
                <w:bCs/>
                <w:noProof/>
                <w:lang w:val="en-CA"/>
              </w:rPr>
              <w:tab/>
            </w:r>
            <w:r w:rsidRPr="00616907">
              <w:rPr>
                <w:b/>
                <w:bCs/>
                <w:noProof/>
                <w:lang w:val="en-CA"/>
              </w:rPr>
              <w:tab/>
            </w:r>
            <w:r w:rsidRPr="00616907">
              <w:rPr>
                <w:b/>
                <w:bCs/>
                <w:noProof/>
                <w:lang w:val="en-CA"/>
              </w:rPr>
              <w:tab/>
            </w:r>
            <w:r w:rsidR="00E41237" w:rsidRPr="00616907">
              <w:rPr>
                <w:b/>
                <w:bCs/>
                <w:noProof/>
                <w:lang w:val="en-CA"/>
              </w:rPr>
              <w:tab/>
            </w:r>
            <w:r w:rsidRPr="00616907">
              <w:rPr>
                <w:b/>
                <w:bCs/>
                <w:noProof/>
                <w:lang w:val="en-CA"/>
              </w:rPr>
              <w:t>ph_cb_beta_offset_div2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B2608" w14:textId="77777777" w:rsidR="00033AB8" w:rsidRPr="00616907" w:rsidRDefault="00033AB8" w:rsidP="00687827">
            <w:pPr>
              <w:pStyle w:val="tablecell"/>
              <w:spacing w:before="0" w:after="40"/>
              <w:jc w:val="center"/>
              <w:rPr>
                <w:noProof/>
                <w:lang w:val="en-CA"/>
              </w:rPr>
            </w:pPr>
            <w:r w:rsidRPr="00616907">
              <w:rPr>
                <w:noProof/>
                <w:lang w:val="en-CA"/>
              </w:rPr>
              <w:t>se(v)</w:t>
            </w:r>
          </w:p>
        </w:tc>
      </w:tr>
      <w:tr w:rsidR="00033AB8" w:rsidRPr="00616907" w14:paraId="1B2E54C3" w14:textId="77777777" w:rsidTr="00687827">
        <w:trPr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98E334" w14:textId="40C22374" w:rsidR="00033AB8" w:rsidRPr="00616907" w:rsidRDefault="00033AB8" w:rsidP="00687827">
            <w:pPr>
              <w:pStyle w:val="tablesyntax"/>
              <w:keepNext w:val="0"/>
              <w:keepLines w:val="0"/>
              <w:spacing w:before="0" w:after="40"/>
              <w:rPr>
                <w:b/>
                <w:bCs/>
                <w:noProof/>
                <w:lang w:val="en-CA"/>
              </w:rPr>
            </w:pPr>
            <w:r w:rsidRPr="00616907">
              <w:rPr>
                <w:b/>
                <w:bCs/>
                <w:noProof/>
                <w:lang w:val="en-CA"/>
              </w:rPr>
              <w:tab/>
            </w:r>
            <w:r w:rsidRPr="00616907">
              <w:rPr>
                <w:b/>
                <w:bCs/>
                <w:noProof/>
                <w:lang w:val="en-CA"/>
              </w:rPr>
              <w:tab/>
            </w:r>
            <w:r w:rsidRPr="00616907">
              <w:rPr>
                <w:b/>
                <w:bCs/>
                <w:noProof/>
                <w:lang w:val="en-CA"/>
              </w:rPr>
              <w:tab/>
            </w:r>
            <w:r w:rsidRPr="00616907">
              <w:rPr>
                <w:b/>
                <w:bCs/>
                <w:noProof/>
                <w:lang w:val="en-CA"/>
              </w:rPr>
              <w:tab/>
            </w:r>
            <w:r w:rsidR="00E41237" w:rsidRPr="00616907">
              <w:rPr>
                <w:b/>
                <w:bCs/>
                <w:noProof/>
                <w:lang w:val="en-CA"/>
              </w:rPr>
              <w:tab/>
            </w:r>
            <w:r w:rsidRPr="00616907">
              <w:rPr>
                <w:b/>
                <w:bCs/>
                <w:noProof/>
                <w:lang w:val="en-CA"/>
              </w:rPr>
              <w:t>ph_cb_tc_offset_div2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12612" w14:textId="77777777" w:rsidR="00033AB8" w:rsidRPr="00616907" w:rsidRDefault="00033AB8" w:rsidP="00687827">
            <w:pPr>
              <w:pStyle w:val="tablecell"/>
              <w:spacing w:before="0" w:after="40"/>
              <w:jc w:val="center"/>
              <w:rPr>
                <w:noProof/>
                <w:lang w:val="en-CA"/>
              </w:rPr>
            </w:pPr>
            <w:r w:rsidRPr="00616907">
              <w:rPr>
                <w:noProof/>
                <w:lang w:val="en-CA"/>
              </w:rPr>
              <w:t>se(v)</w:t>
            </w:r>
          </w:p>
        </w:tc>
      </w:tr>
      <w:tr w:rsidR="00033AB8" w:rsidRPr="00616907" w14:paraId="2748484A" w14:textId="77777777" w:rsidTr="00687827">
        <w:trPr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76769C" w14:textId="72D70350" w:rsidR="00033AB8" w:rsidRPr="00616907" w:rsidRDefault="00033AB8" w:rsidP="00687827">
            <w:pPr>
              <w:pStyle w:val="tablesyntax"/>
              <w:keepNext w:val="0"/>
              <w:keepLines w:val="0"/>
              <w:spacing w:before="0" w:after="40"/>
              <w:rPr>
                <w:b/>
                <w:bCs/>
                <w:noProof/>
                <w:lang w:val="en-CA"/>
              </w:rPr>
            </w:pPr>
            <w:r w:rsidRPr="00616907">
              <w:rPr>
                <w:b/>
                <w:bCs/>
                <w:noProof/>
                <w:lang w:val="en-CA"/>
              </w:rPr>
              <w:tab/>
            </w:r>
            <w:r w:rsidRPr="00616907">
              <w:rPr>
                <w:b/>
                <w:bCs/>
                <w:noProof/>
                <w:lang w:val="en-CA"/>
              </w:rPr>
              <w:tab/>
            </w:r>
            <w:r w:rsidRPr="00616907">
              <w:rPr>
                <w:b/>
                <w:bCs/>
                <w:noProof/>
                <w:lang w:val="en-CA"/>
              </w:rPr>
              <w:tab/>
            </w:r>
            <w:r w:rsidRPr="00616907">
              <w:rPr>
                <w:b/>
                <w:bCs/>
                <w:noProof/>
                <w:lang w:val="en-CA"/>
              </w:rPr>
              <w:tab/>
            </w:r>
            <w:r w:rsidR="00E41237" w:rsidRPr="00616907">
              <w:rPr>
                <w:b/>
                <w:bCs/>
                <w:noProof/>
                <w:lang w:val="en-CA"/>
              </w:rPr>
              <w:tab/>
            </w:r>
            <w:r w:rsidRPr="00616907">
              <w:rPr>
                <w:b/>
                <w:bCs/>
                <w:noProof/>
                <w:lang w:val="en-CA"/>
              </w:rPr>
              <w:t>ph_cr_beta_offset_div2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B11A3B" w14:textId="77777777" w:rsidR="00033AB8" w:rsidRPr="00616907" w:rsidRDefault="00033AB8" w:rsidP="00687827">
            <w:pPr>
              <w:pStyle w:val="tablecell"/>
              <w:spacing w:before="0" w:after="40"/>
              <w:jc w:val="center"/>
              <w:rPr>
                <w:noProof/>
                <w:lang w:val="en-CA"/>
              </w:rPr>
            </w:pPr>
            <w:r w:rsidRPr="00616907">
              <w:rPr>
                <w:noProof/>
                <w:lang w:val="en-CA"/>
              </w:rPr>
              <w:t>se(v)</w:t>
            </w:r>
          </w:p>
        </w:tc>
      </w:tr>
      <w:tr w:rsidR="00033AB8" w:rsidRPr="00616907" w14:paraId="2E196023" w14:textId="77777777" w:rsidTr="00687827">
        <w:trPr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0A0638" w14:textId="3DA6FCAA" w:rsidR="00033AB8" w:rsidRPr="00616907" w:rsidRDefault="00033AB8" w:rsidP="00687827">
            <w:pPr>
              <w:pStyle w:val="tablesyntax"/>
              <w:keepNext w:val="0"/>
              <w:keepLines w:val="0"/>
              <w:spacing w:before="0" w:after="40"/>
              <w:rPr>
                <w:b/>
                <w:bCs/>
                <w:noProof/>
                <w:lang w:val="en-CA"/>
              </w:rPr>
            </w:pPr>
            <w:r w:rsidRPr="00616907">
              <w:rPr>
                <w:b/>
                <w:bCs/>
                <w:noProof/>
                <w:lang w:val="en-CA"/>
              </w:rPr>
              <w:tab/>
            </w:r>
            <w:r w:rsidRPr="00616907">
              <w:rPr>
                <w:b/>
                <w:bCs/>
                <w:noProof/>
                <w:lang w:val="en-CA"/>
              </w:rPr>
              <w:tab/>
            </w:r>
            <w:r w:rsidRPr="00616907">
              <w:rPr>
                <w:b/>
                <w:bCs/>
                <w:noProof/>
                <w:lang w:val="en-CA"/>
              </w:rPr>
              <w:tab/>
            </w:r>
            <w:r w:rsidRPr="00616907">
              <w:rPr>
                <w:b/>
                <w:bCs/>
                <w:noProof/>
                <w:lang w:val="en-CA"/>
              </w:rPr>
              <w:tab/>
            </w:r>
            <w:r w:rsidR="00E41237" w:rsidRPr="00616907">
              <w:rPr>
                <w:b/>
                <w:bCs/>
                <w:noProof/>
                <w:lang w:val="en-CA"/>
              </w:rPr>
              <w:tab/>
            </w:r>
            <w:r w:rsidRPr="00616907">
              <w:rPr>
                <w:b/>
                <w:bCs/>
                <w:noProof/>
                <w:lang w:val="en-CA"/>
              </w:rPr>
              <w:t>ph_cr_tc_offset_div2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D42D2" w14:textId="77777777" w:rsidR="00033AB8" w:rsidRPr="00616907" w:rsidRDefault="00033AB8" w:rsidP="00687827">
            <w:pPr>
              <w:pStyle w:val="tablecell"/>
              <w:spacing w:before="0" w:after="40"/>
              <w:jc w:val="center"/>
              <w:rPr>
                <w:noProof/>
                <w:lang w:val="en-CA"/>
              </w:rPr>
            </w:pPr>
            <w:r w:rsidRPr="00616907">
              <w:rPr>
                <w:noProof/>
                <w:lang w:val="en-CA"/>
              </w:rPr>
              <w:t>se(v)</w:t>
            </w:r>
          </w:p>
        </w:tc>
      </w:tr>
      <w:tr w:rsidR="00033AB8" w:rsidRPr="00616907" w14:paraId="3BF02662" w14:textId="77777777" w:rsidTr="00687827">
        <w:trPr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9DD22" w14:textId="77777777" w:rsidR="00033AB8" w:rsidRPr="00616907" w:rsidRDefault="00033AB8" w:rsidP="00687827">
            <w:pPr>
              <w:pStyle w:val="tablesyntax"/>
              <w:keepNext w:val="0"/>
              <w:keepLines w:val="0"/>
              <w:spacing w:before="0" w:after="40"/>
              <w:rPr>
                <w:noProof/>
                <w:lang w:val="en-CA"/>
              </w:rPr>
            </w:pPr>
            <w:r w:rsidRPr="00616907">
              <w:rPr>
                <w:noProof/>
                <w:lang w:val="en-CA"/>
              </w:rPr>
              <w:tab/>
            </w:r>
            <w:r w:rsidRPr="00616907">
              <w:rPr>
                <w:noProof/>
                <w:lang w:val="en-CA"/>
              </w:rPr>
              <w:tab/>
            </w:r>
            <w:r w:rsidRPr="00616907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52098" w14:textId="77777777" w:rsidR="00033AB8" w:rsidRPr="00616907" w:rsidRDefault="00033AB8" w:rsidP="00687827">
            <w:pPr>
              <w:pStyle w:val="tablecell"/>
              <w:keepNext w:val="0"/>
              <w:keepLines w:val="0"/>
              <w:spacing w:before="0" w:after="40"/>
              <w:jc w:val="center"/>
              <w:rPr>
                <w:noProof/>
                <w:lang w:val="en-CA"/>
              </w:rPr>
            </w:pPr>
          </w:p>
        </w:tc>
      </w:tr>
      <w:tr w:rsidR="00033AB8" w:rsidRPr="00616907" w14:paraId="71EFB0B5" w14:textId="77777777" w:rsidTr="00687827">
        <w:trPr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D5C2A" w14:textId="77777777" w:rsidR="00033AB8" w:rsidRPr="00616907" w:rsidRDefault="00033AB8" w:rsidP="00687827">
            <w:pPr>
              <w:pStyle w:val="tablesyntax"/>
              <w:keepNext w:val="0"/>
              <w:keepLines w:val="0"/>
              <w:spacing w:before="0" w:after="40"/>
              <w:rPr>
                <w:noProof/>
                <w:lang w:val="en-CA"/>
              </w:rPr>
            </w:pPr>
            <w:r w:rsidRPr="00616907">
              <w:rPr>
                <w:noProof/>
                <w:lang w:val="en-CA"/>
              </w:rPr>
              <w:tab/>
            </w:r>
            <w:r w:rsidRPr="00616907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57393" w14:textId="77777777" w:rsidR="00033AB8" w:rsidRPr="00616907" w:rsidRDefault="00033AB8" w:rsidP="00687827">
            <w:pPr>
              <w:pStyle w:val="tablecell"/>
              <w:keepNext w:val="0"/>
              <w:keepLines w:val="0"/>
              <w:spacing w:before="0" w:after="40"/>
              <w:jc w:val="center"/>
              <w:rPr>
                <w:noProof/>
                <w:lang w:val="en-CA"/>
              </w:rPr>
            </w:pPr>
          </w:p>
        </w:tc>
      </w:tr>
      <w:tr w:rsidR="00033AB8" w:rsidRPr="00616907" w14:paraId="53183B98" w14:textId="77777777" w:rsidTr="00687827">
        <w:trPr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AF596" w14:textId="77777777" w:rsidR="00033AB8" w:rsidRPr="00616907" w:rsidRDefault="00033AB8" w:rsidP="00687827">
            <w:pPr>
              <w:pStyle w:val="tablesyntax"/>
              <w:keepNext w:val="0"/>
              <w:keepLines w:val="0"/>
              <w:spacing w:before="0" w:after="40"/>
              <w:rPr>
                <w:noProof/>
                <w:lang w:val="en-CA"/>
              </w:rPr>
            </w:pPr>
            <w:r w:rsidRPr="00616907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C2947" w14:textId="77777777" w:rsidR="00033AB8" w:rsidRPr="00616907" w:rsidRDefault="00033AB8" w:rsidP="00687827">
            <w:pPr>
              <w:pStyle w:val="tablecell"/>
              <w:keepNext w:val="0"/>
              <w:keepLines w:val="0"/>
              <w:spacing w:before="0" w:after="40"/>
              <w:jc w:val="center"/>
              <w:rPr>
                <w:noProof/>
                <w:lang w:val="en-CA"/>
              </w:rPr>
            </w:pPr>
          </w:p>
        </w:tc>
      </w:tr>
      <w:tr w:rsidR="00033AB8" w:rsidRPr="00616907" w14:paraId="2FEC7F20" w14:textId="77777777" w:rsidTr="00687827">
        <w:trPr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315E6" w14:textId="77777777" w:rsidR="00033AB8" w:rsidRPr="00616907" w:rsidRDefault="00033AB8" w:rsidP="00687827">
            <w:pPr>
              <w:pStyle w:val="tablesyntax"/>
              <w:keepNext w:val="0"/>
              <w:keepLines w:val="0"/>
              <w:spacing w:before="0" w:after="40"/>
              <w:rPr>
                <w:noProof/>
                <w:lang w:val="en-CA"/>
              </w:rPr>
            </w:pPr>
            <w:r w:rsidRPr="00616907">
              <w:rPr>
                <w:noProof/>
                <w:lang w:val="en-CA"/>
              </w:rPr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C1708" w14:textId="77777777" w:rsidR="00033AB8" w:rsidRPr="00616907" w:rsidRDefault="00033AB8" w:rsidP="00687827">
            <w:pPr>
              <w:pStyle w:val="tablecell"/>
              <w:keepNext w:val="0"/>
              <w:keepLines w:val="0"/>
              <w:spacing w:before="0" w:after="40"/>
              <w:jc w:val="center"/>
              <w:rPr>
                <w:noProof/>
                <w:lang w:val="en-CA"/>
              </w:rPr>
            </w:pPr>
          </w:p>
        </w:tc>
      </w:tr>
    </w:tbl>
    <w:p w14:paraId="6EAEA9D6" w14:textId="77777777" w:rsidR="001D104B" w:rsidRDefault="001D104B" w:rsidP="001D104B">
      <w:pPr>
        <w:spacing w:before="136"/>
        <w:rPr>
          <w:rFonts w:eastAsia="Malgun Gothic"/>
          <w:bCs/>
          <w:noProof/>
          <w:sz w:val="20"/>
          <w:szCs w:val="20"/>
          <w:lang w:eastAsia="ko-KR"/>
        </w:rPr>
      </w:pPr>
    </w:p>
    <w:p w14:paraId="1ED5B3B6" w14:textId="75739882" w:rsidR="00033AB8" w:rsidRPr="00616907" w:rsidRDefault="00033AB8" w:rsidP="001D104B">
      <w:pPr>
        <w:spacing w:before="136"/>
        <w:rPr>
          <w:rFonts w:eastAsia="Malgun Gothic"/>
          <w:bCs/>
          <w:noProof/>
          <w:sz w:val="20"/>
          <w:szCs w:val="20"/>
          <w:lang w:eastAsia="ko-KR"/>
        </w:rPr>
      </w:pPr>
      <w:r w:rsidRPr="00616907">
        <w:rPr>
          <w:rFonts w:eastAsia="Malgun Gothic"/>
          <w:bCs/>
          <w:noProof/>
          <w:sz w:val="20"/>
          <w:szCs w:val="20"/>
          <w:lang w:eastAsia="ko-KR"/>
        </w:rPr>
        <w:t>...</w:t>
      </w:r>
    </w:p>
    <w:p w14:paraId="075C12BB" w14:textId="77777777" w:rsidR="00033AB8" w:rsidRPr="00616907" w:rsidRDefault="00033AB8" w:rsidP="001D104B">
      <w:pPr>
        <w:spacing w:before="136"/>
        <w:jc w:val="both"/>
        <w:rPr>
          <w:noProof/>
          <w:sz w:val="20"/>
          <w:szCs w:val="20"/>
          <w:lang w:eastAsia="ko-KR"/>
        </w:rPr>
      </w:pPr>
      <w:r w:rsidRPr="00616907">
        <w:rPr>
          <w:b/>
          <w:bCs/>
          <w:noProof/>
          <w:sz w:val="20"/>
          <w:szCs w:val="20"/>
          <w:highlight w:val="cyan"/>
        </w:rPr>
        <w:t>ph_deblocking_filter_used_flag</w:t>
      </w:r>
      <w:r w:rsidRPr="00616907">
        <w:rPr>
          <w:noProof/>
          <w:sz w:val="20"/>
          <w:szCs w:val="20"/>
          <w:highlight w:val="cyan"/>
          <w:lang w:eastAsia="ko-KR"/>
        </w:rPr>
        <w:t xml:space="preserve"> equal to 1 specifies that the deblocking filter is applied for the slices in the current picture. ph_deblocking_filter_used_flag equal to 0 specifies that the deblocking filter is not applied for the slices in the current picture. When not present, the value of ph_deblocking_filter_used_flag is inferred to be equal to ( deblocking_filter_mode_idc &gt; 0 ).</w:t>
      </w:r>
    </w:p>
    <w:p w14:paraId="72473997" w14:textId="77777777" w:rsidR="00033AB8" w:rsidRPr="00616907" w:rsidRDefault="00033AB8" w:rsidP="001D104B">
      <w:pPr>
        <w:spacing w:before="136"/>
        <w:jc w:val="both"/>
        <w:rPr>
          <w:noProof/>
          <w:sz w:val="20"/>
          <w:szCs w:val="20"/>
          <w:lang w:eastAsia="ko-KR"/>
        </w:rPr>
      </w:pPr>
      <w:r w:rsidRPr="00616907">
        <w:rPr>
          <w:b/>
          <w:noProof/>
          <w:sz w:val="20"/>
          <w:szCs w:val="20"/>
          <w:lang w:eastAsia="ko-KR"/>
        </w:rPr>
        <w:t>ph_deblocking_</w:t>
      </w:r>
      <w:r w:rsidRPr="00616907">
        <w:rPr>
          <w:b/>
          <w:strike/>
          <w:noProof/>
          <w:color w:val="FF0000"/>
          <w:sz w:val="20"/>
          <w:szCs w:val="20"/>
          <w:highlight w:val="yellow"/>
          <w:lang w:eastAsia="ko-KR"/>
        </w:rPr>
        <w:t>filter</w:t>
      </w:r>
      <w:r w:rsidRPr="00616907">
        <w:rPr>
          <w:b/>
          <w:noProof/>
          <w:sz w:val="20"/>
          <w:szCs w:val="20"/>
          <w:highlight w:val="cyan"/>
          <w:lang w:eastAsia="ko-KR"/>
        </w:rPr>
        <w:t>parameters</w:t>
      </w:r>
      <w:r w:rsidRPr="00616907">
        <w:rPr>
          <w:b/>
          <w:noProof/>
          <w:sz w:val="20"/>
          <w:szCs w:val="20"/>
          <w:lang w:eastAsia="ko-KR"/>
        </w:rPr>
        <w:t>_override_flag</w:t>
      </w:r>
      <w:r w:rsidRPr="00616907">
        <w:rPr>
          <w:noProof/>
          <w:sz w:val="20"/>
          <w:szCs w:val="20"/>
          <w:lang w:eastAsia="ko-KR"/>
        </w:rPr>
        <w:t xml:space="preserve"> equal to 1 specifies that deblocking parameters are present in the PH. ph_deblocking_</w:t>
      </w:r>
      <w:r w:rsidRPr="00616907">
        <w:rPr>
          <w:bCs/>
          <w:strike/>
          <w:noProof/>
          <w:color w:val="FF0000"/>
          <w:sz w:val="20"/>
          <w:szCs w:val="20"/>
          <w:highlight w:val="yellow"/>
          <w:lang w:eastAsia="ko-KR"/>
        </w:rPr>
        <w:t>filter</w:t>
      </w:r>
      <w:r w:rsidRPr="00616907">
        <w:rPr>
          <w:bCs/>
          <w:noProof/>
          <w:sz w:val="20"/>
          <w:szCs w:val="20"/>
          <w:highlight w:val="cyan"/>
          <w:lang w:eastAsia="ko-KR"/>
        </w:rPr>
        <w:t>parameters</w:t>
      </w:r>
      <w:r w:rsidRPr="00616907">
        <w:rPr>
          <w:bCs/>
          <w:noProof/>
          <w:sz w:val="20"/>
          <w:szCs w:val="20"/>
          <w:lang w:eastAsia="ko-KR"/>
        </w:rPr>
        <w:t>_override</w:t>
      </w:r>
      <w:r w:rsidRPr="00616907">
        <w:rPr>
          <w:noProof/>
          <w:sz w:val="20"/>
          <w:szCs w:val="20"/>
          <w:lang w:eastAsia="ko-KR"/>
        </w:rPr>
        <w:t>_flag equal to 0 specifies that deblocking parameters are not present in the PH.When not present, the value of ph_deblocking_filter_override_flag is inferred to be equal to 0.</w:t>
      </w:r>
    </w:p>
    <w:p w14:paraId="317955C2" w14:textId="77777777" w:rsidR="00033AB8" w:rsidRPr="00616907" w:rsidRDefault="00033AB8" w:rsidP="001D104B">
      <w:pPr>
        <w:spacing w:before="136"/>
        <w:jc w:val="both"/>
        <w:rPr>
          <w:strike/>
          <w:noProof/>
          <w:color w:val="FF0000"/>
          <w:sz w:val="20"/>
          <w:szCs w:val="20"/>
          <w:lang w:eastAsia="ko-KR"/>
        </w:rPr>
      </w:pPr>
      <w:r w:rsidRPr="00616907">
        <w:rPr>
          <w:b/>
          <w:bCs/>
          <w:strike/>
          <w:noProof/>
          <w:color w:val="FF0000"/>
          <w:sz w:val="20"/>
          <w:szCs w:val="20"/>
          <w:highlight w:val="yellow"/>
        </w:rPr>
        <w:t>ph_deblocking_filter_disabled_flag</w:t>
      </w:r>
      <w:r w:rsidRPr="00616907">
        <w:rPr>
          <w:strike/>
          <w:noProof/>
          <w:color w:val="FF0000"/>
          <w:sz w:val="20"/>
          <w:szCs w:val="20"/>
          <w:highlight w:val="yellow"/>
          <w:lang w:eastAsia="ko-KR"/>
        </w:rPr>
        <w:t xml:space="preserve"> equal to 1 specifies that the operation of the deblocking filter is not applied for the slices associated with the PH. ph_deblocking_filter_disabled_flag equal to 0 specifies that the operation of the deblocking filter is applied for the slices associated with the PH. When ph_deblocking_filter_disabled_flag is not present, it is inferred to be equal to pps_deblocking_filter_disabled_flag.</w:t>
      </w:r>
    </w:p>
    <w:p w14:paraId="16DBCFB7" w14:textId="77777777" w:rsidR="00033AB8" w:rsidRPr="00616907" w:rsidRDefault="00033AB8" w:rsidP="001D104B">
      <w:pPr>
        <w:snapToGrid w:val="0"/>
        <w:spacing w:before="136"/>
        <w:rPr>
          <w:sz w:val="20"/>
          <w:szCs w:val="20"/>
          <w:lang w:eastAsia="ko-KR"/>
        </w:rPr>
      </w:pPr>
      <w:r w:rsidRPr="00616907">
        <w:rPr>
          <w:sz w:val="20"/>
          <w:szCs w:val="20"/>
          <w:lang w:eastAsia="ko-KR"/>
        </w:rPr>
        <w:t>...</w:t>
      </w:r>
    </w:p>
    <w:p w14:paraId="09BC69F6" w14:textId="77777777" w:rsidR="00033AB8" w:rsidRPr="00616907" w:rsidRDefault="00033AB8" w:rsidP="001D104B">
      <w:pPr>
        <w:keepNext/>
        <w:snapToGrid w:val="0"/>
        <w:spacing w:before="136"/>
        <w:rPr>
          <w:sz w:val="20"/>
          <w:szCs w:val="20"/>
          <w:lang w:eastAsia="ko-KR"/>
        </w:rPr>
      </w:pPr>
      <w:r w:rsidRPr="00616907">
        <w:rPr>
          <w:sz w:val="20"/>
          <w:szCs w:val="20"/>
          <w:lang w:eastAsia="ko-KR"/>
        </w:rPr>
        <w:t xml:space="preserve">And the syntax structure </w:t>
      </w:r>
      <w:r w:rsidRPr="00616907">
        <w:rPr>
          <w:noProof/>
          <w:sz w:val="20"/>
          <w:szCs w:val="20"/>
        </w:rPr>
        <w:t>slice_header ( )</w:t>
      </w:r>
      <w:r w:rsidRPr="00616907">
        <w:rPr>
          <w:sz w:val="20"/>
          <w:szCs w:val="20"/>
          <w:lang w:eastAsia="ko-KR"/>
        </w:rPr>
        <w:t xml:space="preserve"> is changed as follows:</w:t>
      </w:r>
    </w:p>
    <w:p w14:paraId="1C39CAFA" w14:textId="77777777" w:rsidR="00033AB8" w:rsidRPr="00616907" w:rsidRDefault="00033AB8" w:rsidP="001D104B">
      <w:pPr>
        <w:keepNext/>
        <w:snapToGrid w:val="0"/>
        <w:spacing w:before="136"/>
        <w:rPr>
          <w:sz w:val="20"/>
          <w:szCs w:val="20"/>
          <w:lang w:eastAsia="ko-KR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033AB8" w:rsidRPr="00616907" w14:paraId="1C76E214" w14:textId="77777777" w:rsidTr="0068782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C8CAB" w14:textId="77777777" w:rsidR="00033AB8" w:rsidRPr="00616907" w:rsidRDefault="00033AB8" w:rsidP="00687827">
            <w:pPr>
              <w:pStyle w:val="tablesyntax"/>
              <w:keepNext w:val="0"/>
              <w:keepLines w:val="0"/>
              <w:snapToGrid w:val="0"/>
              <w:spacing w:before="0"/>
              <w:rPr>
                <w:noProof/>
                <w:lang w:val="en-CA"/>
              </w:rPr>
            </w:pPr>
            <w:r w:rsidRPr="00616907">
              <w:rPr>
                <w:noProof/>
                <w:lang w:val="en-CA"/>
              </w:rPr>
              <w:t>slice_header( 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D70A2" w14:textId="77777777" w:rsidR="00033AB8" w:rsidRPr="00616907" w:rsidRDefault="00033AB8" w:rsidP="00687827">
            <w:pPr>
              <w:pStyle w:val="tableheading"/>
              <w:keepNext w:val="0"/>
              <w:keepLines w:val="0"/>
              <w:snapToGrid w:val="0"/>
              <w:spacing w:before="0" w:after="0"/>
              <w:jc w:val="center"/>
              <w:rPr>
                <w:b w:val="0"/>
                <w:noProof/>
                <w:lang w:val="en-CA"/>
              </w:rPr>
            </w:pPr>
            <w:r w:rsidRPr="00616907">
              <w:rPr>
                <w:b w:val="0"/>
                <w:noProof/>
                <w:lang w:val="en-CA"/>
              </w:rPr>
              <w:t>Descriptor</w:t>
            </w:r>
          </w:p>
        </w:tc>
      </w:tr>
      <w:tr w:rsidR="00033AB8" w:rsidRPr="00616907" w14:paraId="70DBAFFD" w14:textId="77777777" w:rsidTr="0068782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BCA0C" w14:textId="77777777" w:rsidR="00033AB8" w:rsidRPr="00616907" w:rsidRDefault="00033AB8" w:rsidP="00687827">
            <w:pPr>
              <w:pStyle w:val="tablesyntax"/>
              <w:keepNext w:val="0"/>
              <w:keepLines w:val="0"/>
              <w:snapToGrid w:val="0"/>
              <w:spacing w:before="0"/>
              <w:rPr>
                <w:b/>
                <w:bCs/>
                <w:noProof/>
                <w:lang w:val="en-CA"/>
              </w:rPr>
            </w:pPr>
            <w:r w:rsidRPr="00616907">
              <w:rPr>
                <w:b/>
                <w:bCs/>
                <w:noProof/>
                <w:lang w:val="en-CA"/>
              </w:rPr>
              <w:tab/>
              <w:t>picture_header_in_slice_header_flag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2EB5B" w14:textId="77777777" w:rsidR="00033AB8" w:rsidRPr="00616907" w:rsidRDefault="00033AB8" w:rsidP="00687827">
            <w:pPr>
              <w:pStyle w:val="tableheading"/>
              <w:keepNext w:val="0"/>
              <w:keepLines w:val="0"/>
              <w:snapToGrid w:val="0"/>
              <w:spacing w:before="0" w:after="0"/>
              <w:jc w:val="center"/>
              <w:rPr>
                <w:b w:val="0"/>
                <w:noProof/>
                <w:lang w:val="en-CA"/>
              </w:rPr>
            </w:pPr>
            <w:r w:rsidRPr="00616907">
              <w:rPr>
                <w:b w:val="0"/>
                <w:noProof/>
                <w:lang w:val="en-CA"/>
              </w:rPr>
              <w:t>u(1)</w:t>
            </w:r>
          </w:p>
        </w:tc>
      </w:tr>
      <w:tr w:rsidR="00033AB8" w:rsidRPr="00616907" w14:paraId="4A37887A" w14:textId="77777777" w:rsidTr="0068782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B6404" w14:textId="77777777" w:rsidR="00033AB8" w:rsidRPr="00616907" w:rsidRDefault="00033AB8" w:rsidP="00687827">
            <w:pPr>
              <w:pStyle w:val="tablesyntax"/>
              <w:keepNext w:val="0"/>
              <w:keepLines w:val="0"/>
              <w:snapToGrid w:val="0"/>
              <w:spacing w:before="0"/>
              <w:rPr>
                <w:noProof/>
                <w:lang w:val="en-CA"/>
              </w:rPr>
            </w:pPr>
            <w:r w:rsidRPr="00616907">
              <w:rPr>
                <w:noProof/>
                <w:lang w:val="en-CA"/>
              </w:rPr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8AC51" w14:textId="77777777" w:rsidR="00033AB8" w:rsidRPr="00616907" w:rsidRDefault="00033AB8" w:rsidP="00687827">
            <w:pPr>
              <w:pStyle w:val="tableheading"/>
              <w:keepNext w:val="0"/>
              <w:keepLines w:val="0"/>
              <w:snapToGrid w:val="0"/>
              <w:spacing w:before="0" w:after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33AB8" w:rsidRPr="00616907" w14:paraId="608F5317" w14:textId="77777777" w:rsidTr="0068782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B7D1F" w14:textId="262A4A90" w:rsidR="00033AB8" w:rsidRPr="00616907" w:rsidRDefault="00033AB8" w:rsidP="00687827">
            <w:pPr>
              <w:pStyle w:val="tablesyntax"/>
              <w:keepNext w:val="0"/>
              <w:keepLines w:val="0"/>
              <w:snapToGrid w:val="0"/>
              <w:spacing w:before="0"/>
              <w:rPr>
                <w:noProof/>
                <w:lang w:val="en-CA"/>
              </w:rPr>
            </w:pPr>
            <w:r w:rsidRPr="00616907">
              <w:rPr>
                <w:noProof/>
                <w:lang w:val="en-CA"/>
              </w:rPr>
              <w:tab/>
            </w:r>
            <w:r w:rsidRPr="00616907">
              <w:rPr>
                <w:noProof/>
                <w:lang w:val="en-CA"/>
              </w:rPr>
              <w:tab/>
              <w:t>if( deblocking_filter_</w:t>
            </w:r>
            <w:r w:rsidRPr="00616907">
              <w:rPr>
                <w:strike/>
                <w:noProof/>
                <w:color w:val="FF0000"/>
                <w:highlight w:val="yellow"/>
                <w:lang w:val="en-CA"/>
              </w:rPr>
              <w:t>override_enabled_flag</w:t>
            </w:r>
            <w:r w:rsidRPr="00616907">
              <w:rPr>
                <w:noProof/>
                <w:highlight w:val="cyan"/>
                <w:lang w:val="en-CA"/>
              </w:rPr>
              <w:t>mode_idc =</w:t>
            </w:r>
            <w:r w:rsidR="00F57B13" w:rsidRPr="00616907">
              <w:rPr>
                <w:noProof/>
                <w:highlight w:val="cyan"/>
                <w:lang w:val="en-CA"/>
              </w:rPr>
              <w:t> </w:t>
            </w:r>
            <w:r w:rsidRPr="00616907">
              <w:rPr>
                <w:noProof/>
                <w:highlight w:val="cyan"/>
                <w:lang w:val="en-CA"/>
              </w:rPr>
              <w:t>= 3</w:t>
            </w:r>
            <w:r w:rsidRPr="00616907">
              <w:rPr>
                <w:noProof/>
                <w:lang w:val="en-CA"/>
              </w:rPr>
              <w:t xml:space="preserve"> &amp;&amp; </w:t>
            </w:r>
            <w:r w:rsidRPr="00616907">
              <w:rPr>
                <w:noProof/>
                <w:lang w:val="en-US"/>
              </w:rPr>
              <w:t>!</w:t>
            </w:r>
            <w:r w:rsidRPr="00616907">
              <w:rPr>
                <w:noProof/>
                <w:lang w:val="en-CA"/>
              </w:rPr>
              <w:t>dbf_info_in_ph_flag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BEF12" w14:textId="77777777" w:rsidR="00033AB8" w:rsidRPr="00616907" w:rsidRDefault="00033AB8" w:rsidP="00687827">
            <w:pPr>
              <w:pStyle w:val="tableheading"/>
              <w:keepNext w:val="0"/>
              <w:keepLines w:val="0"/>
              <w:snapToGrid w:val="0"/>
              <w:spacing w:before="0" w:after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33AB8" w:rsidRPr="00616907" w14:paraId="478D7F51" w14:textId="77777777" w:rsidTr="0068782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3731E" w14:textId="77777777" w:rsidR="00033AB8" w:rsidRPr="00616907" w:rsidRDefault="00033AB8" w:rsidP="00687827">
            <w:pPr>
              <w:pStyle w:val="tablesyntax"/>
              <w:keepNext w:val="0"/>
              <w:keepLines w:val="0"/>
              <w:snapToGrid w:val="0"/>
              <w:spacing w:before="0"/>
              <w:rPr>
                <w:b/>
                <w:noProof/>
                <w:lang w:val="en-CA"/>
              </w:rPr>
            </w:pPr>
            <w:bookmarkStart w:id="14" w:name="_Hlk36129717"/>
            <w:r w:rsidRPr="00616907">
              <w:rPr>
                <w:noProof/>
                <w:lang w:val="en-CA"/>
              </w:rPr>
              <w:tab/>
            </w:r>
            <w:r w:rsidRPr="00616907">
              <w:rPr>
                <w:noProof/>
                <w:lang w:val="en-CA"/>
              </w:rPr>
              <w:tab/>
            </w:r>
            <w:r w:rsidRPr="00616907">
              <w:rPr>
                <w:noProof/>
                <w:lang w:val="en-CA"/>
              </w:rPr>
              <w:tab/>
            </w:r>
            <w:r w:rsidRPr="00616907">
              <w:rPr>
                <w:b/>
                <w:noProof/>
                <w:lang w:val="en-CA"/>
              </w:rPr>
              <w:t>slice_deblocking_filter_</w:t>
            </w:r>
            <w:r w:rsidRPr="00616907">
              <w:rPr>
                <w:b/>
                <w:bCs/>
                <w:strike/>
                <w:noProof/>
                <w:color w:val="FF0000"/>
                <w:highlight w:val="yellow"/>
                <w:lang w:val="en-CA"/>
              </w:rPr>
              <w:t>override</w:t>
            </w:r>
            <w:r w:rsidRPr="00616907">
              <w:rPr>
                <w:b/>
                <w:bCs/>
                <w:noProof/>
                <w:highlight w:val="cyan"/>
                <w:lang w:val="en-CA"/>
              </w:rPr>
              <w:t>used</w:t>
            </w:r>
            <w:r w:rsidRPr="00616907">
              <w:rPr>
                <w:b/>
                <w:noProof/>
                <w:lang w:val="en-CA"/>
              </w:rPr>
              <w:t>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436F7" w14:textId="77777777" w:rsidR="00033AB8" w:rsidRPr="00616907" w:rsidRDefault="00033AB8" w:rsidP="00687827">
            <w:pPr>
              <w:pStyle w:val="tableheading"/>
              <w:keepNext w:val="0"/>
              <w:keepLines w:val="0"/>
              <w:snapToGrid w:val="0"/>
              <w:spacing w:before="0" w:after="0"/>
              <w:jc w:val="center"/>
              <w:rPr>
                <w:b w:val="0"/>
                <w:noProof/>
                <w:lang w:val="en-CA"/>
              </w:rPr>
            </w:pPr>
            <w:r w:rsidRPr="00616907">
              <w:rPr>
                <w:b w:val="0"/>
                <w:noProof/>
                <w:lang w:val="en-CA"/>
              </w:rPr>
              <w:t>u(1)</w:t>
            </w:r>
          </w:p>
        </w:tc>
      </w:tr>
      <w:bookmarkEnd w:id="14"/>
      <w:tr w:rsidR="00033AB8" w:rsidRPr="00616907" w14:paraId="1AB85F98" w14:textId="77777777" w:rsidTr="0068782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A1B3F" w14:textId="4A37CF1D" w:rsidR="00033AB8" w:rsidRPr="00616907" w:rsidRDefault="00033AB8" w:rsidP="00687827">
            <w:pPr>
              <w:pStyle w:val="tablesyntax"/>
              <w:keepNext w:val="0"/>
              <w:keepLines w:val="0"/>
              <w:snapToGrid w:val="0"/>
              <w:spacing w:before="0"/>
              <w:rPr>
                <w:noProof/>
                <w:lang w:val="en-CA"/>
              </w:rPr>
            </w:pPr>
            <w:r w:rsidRPr="00616907">
              <w:rPr>
                <w:noProof/>
                <w:lang w:val="en-CA"/>
              </w:rPr>
              <w:tab/>
            </w:r>
            <w:r w:rsidRPr="00616907">
              <w:rPr>
                <w:noProof/>
                <w:lang w:val="en-CA"/>
              </w:rPr>
              <w:tab/>
              <w:t>if( slice_deblocking_filter_</w:t>
            </w:r>
            <w:r w:rsidRPr="00616907">
              <w:rPr>
                <w:strike/>
                <w:noProof/>
                <w:color w:val="FF0000"/>
                <w:highlight w:val="yellow"/>
                <w:lang w:val="en-CA"/>
              </w:rPr>
              <w:t>override</w:t>
            </w:r>
            <w:r w:rsidRPr="00616907">
              <w:rPr>
                <w:noProof/>
                <w:highlight w:val="cyan"/>
                <w:lang w:val="en-CA"/>
              </w:rPr>
              <w:t>used</w:t>
            </w:r>
            <w:r w:rsidRPr="00616907">
              <w:rPr>
                <w:noProof/>
                <w:lang w:val="en-CA"/>
              </w:rPr>
              <w:t>_flag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40B0B" w14:textId="77777777" w:rsidR="00033AB8" w:rsidRPr="00616907" w:rsidRDefault="00033AB8" w:rsidP="00687827">
            <w:pPr>
              <w:pStyle w:val="tableheading"/>
              <w:keepNext w:val="0"/>
              <w:keepLines w:val="0"/>
              <w:snapToGrid w:val="0"/>
              <w:spacing w:before="0" w:after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33AB8" w:rsidRPr="00616907" w14:paraId="31F2413A" w14:textId="77777777" w:rsidTr="0068782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7FF58" w14:textId="5A115EB4" w:rsidR="00033AB8" w:rsidRPr="00616907" w:rsidRDefault="00033AB8" w:rsidP="00687827">
            <w:pPr>
              <w:pStyle w:val="tablesyntax"/>
              <w:keepNext w:val="0"/>
              <w:keepLines w:val="0"/>
              <w:snapToGrid w:val="0"/>
              <w:spacing w:before="0"/>
              <w:rPr>
                <w:b/>
                <w:noProof/>
                <w:lang w:val="en-CA"/>
              </w:rPr>
            </w:pPr>
            <w:r w:rsidRPr="00616907">
              <w:rPr>
                <w:b/>
                <w:bCs/>
                <w:noProof/>
                <w:lang w:val="en-CA"/>
              </w:rPr>
              <w:tab/>
            </w:r>
            <w:r w:rsidRPr="00616907">
              <w:rPr>
                <w:b/>
                <w:bCs/>
                <w:noProof/>
                <w:lang w:val="en-CA"/>
              </w:rPr>
              <w:tab/>
            </w:r>
            <w:r w:rsidRPr="00616907">
              <w:rPr>
                <w:noProof/>
                <w:lang w:val="en-CA"/>
              </w:rPr>
              <w:tab/>
            </w:r>
            <w:r w:rsidRPr="00616907">
              <w:rPr>
                <w:b/>
                <w:bCs/>
                <w:noProof/>
                <w:lang w:val="en-CA"/>
              </w:rPr>
              <w:t>slice_deblocking_</w:t>
            </w:r>
            <w:r w:rsidRPr="00616907">
              <w:rPr>
                <w:b/>
                <w:bCs/>
                <w:strike/>
                <w:noProof/>
                <w:color w:val="FF0000"/>
                <w:highlight w:val="yellow"/>
                <w:lang w:val="en-CA"/>
              </w:rPr>
              <w:t>filter_disabled</w:t>
            </w:r>
            <w:r w:rsidRPr="00616907">
              <w:rPr>
                <w:b/>
                <w:bCs/>
                <w:noProof/>
                <w:highlight w:val="cyan"/>
                <w:lang w:val="en-CA"/>
              </w:rPr>
              <w:t>parameters_override</w:t>
            </w:r>
            <w:r w:rsidRPr="00616907">
              <w:rPr>
                <w:b/>
                <w:bCs/>
                <w:noProof/>
                <w:lang w:val="en-CA"/>
              </w:rPr>
              <w:t>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BA47E" w14:textId="77777777" w:rsidR="00033AB8" w:rsidRPr="00616907" w:rsidRDefault="00033AB8" w:rsidP="00687827">
            <w:pPr>
              <w:pStyle w:val="tableheading"/>
              <w:keepNext w:val="0"/>
              <w:keepLines w:val="0"/>
              <w:snapToGrid w:val="0"/>
              <w:spacing w:before="0" w:after="0"/>
              <w:jc w:val="center"/>
              <w:rPr>
                <w:b w:val="0"/>
                <w:noProof/>
                <w:lang w:val="en-CA"/>
              </w:rPr>
            </w:pPr>
            <w:r w:rsidRPr="00616907">
              <w:rPr>
                <w:b w:val="0"/>
                <w:noProof/>
                <w:lang w:val="en-CA"/>
              </w:rPr>
              <w:t>u(1)</w:t>
            </w:r>
          </w:p>
        </w:tc>
      </w:tr>
      <w:tr w:rsidR="00033AB8" w:rsidRPr="00616907" w14:paraId="1F464ABD" w14:textId="77777777" w:rsidTr="0068782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D248A" w14:textId="77777777" w:rsidR="00033AB8" w:rsidRPr="00616907" w:rsidRDefault="00033AB8" w:rsidP="00687827">
            <w:pPr>
              <w:pStyle w:val="tablesyntax"/>
              <w:keepNext w:val="0"/>
              <w:keepLines w:val="0"/>
              <w:snapToGrid w:val="0"/>
              <w:spacing w:before="0"/>
              <w:rPr>
                <w:noProof/>
                <w:lang w:val="en-CA"/>
              </w:rPr>
            </w:pPr>
            <w:r w:rsidRPr="00616907">
              <w:rPr>
                <w:noProof/>
                <w:lang w:val="en-CA"/>
              </w:rPr>
              <w:lastRenderedPageBreak/>
              <w:tab/>
            </w:r>
            <w:r w:rsidRPr="00616907">
              <w:rPr>
                <w:noProof/>
                <w:lang w:val="en-CA"/>
              </w:rPr>
              <w:tab/>
            </w:r>
            <w:r w:rsidRPr="00616907">
              <w:rPr>
                <w:noProof/>
                <w:lang w:val="en-CA"/>
              </w:rPr>
              <w:tab/>
              <w:t xml:space="preserve">if( </w:t>
            </w:r>
            <w:r w:rsidRPr="00616907">
              <w:rPr>
                <w:strike/>
                <w:noProof/>
                <w:color w:val="FF0000"/>
                <w:highlight w:val="yellow"/>
                <w:lang w:val="en-CA"/>
              </w:rPr>
              <w:t>!</w:t>
            </w:r>
            <w:r w:rsidRPr="00616907">
              <w:rPr>
                <w:noProof/>
                <w:lang w:val="en-CA"/>
              </w:rPr>
              <w:t>slice_deblocking_</w:t>
            </w:r>
            <w:r w:rsidRPr="00616907">
              <w:rPr>
                <w:strike/>
                <w:noProof/>
                <w:color w:val="FF0000"/>
                <w:highlight w:val="yellow"/>
                <w:lang w:val="en-CA"/>
              </w:rPr>
              <w:t>filter_disabled</w:t>
            </w:r>
            <w:r w:rsidRPr="00616907">
              <w:rPr>
                <w:noProof/>
                <w:highlight w:val="cyan"/>
                <w:lang w:val="en-CA"/>
              </w:rPr>
              <w:t>parameters_override</w:t>
            </w:r>
            <w:r w:rsidRPr="00616907">
              <w:rPr>
                <w:noProof/>
                <w:lang w:val="en-CA"/>
              </w:rPr>
              <w:t>_flag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F8D23" w14:textId="77777777" w:rsidR="00033AB8" w:rsidRPr="00616907" w:rsidRDefault="00033AB8" w:rsidP="00687827">
            <w:pPr>
              <w:pStyle w:val="tableheading"/>
              <w:keepNext w:val="0"/>
              <w:keepLines w:val="0"/>
              <w:snapToGrid w:val="0"/>
              <w:spacing w:before="0" w:after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33AB8" w:rsidRPr="00616907" w14:paraId="162D40ED" w14:textId="77777777" w:rsidTr="0068782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DF206" w14:textId="77777777" w:rsidR="00033AB8" w:rsidRPr="00616907" w:rsidRDefault="00033AB8" w:rsidP="00687827">
            <w:pPr>
              <w:pStyle w:val="tablesyntax"/>
              <w:keepNext w:val="0"/>
              <w:keepLines w:val="0"/>
              <w:snapToGrid w:val="0"/>
              <w:spacing w:before="0"/>
              <w:rPr>
                <w:b/>
                <w:noProof/>
                <w:lang w:val="en-CA"/>
              </w:rPr>
            </w:pPr>
            <w:r w:rsidRPr="00616907">
              <w:rPr>
                <w:noProof/>
                <w:lang w:val="en-CA"/>
              </w:rPr>
              <w:tab/>
            </w:r>
            <w:r w:rsidRPr="00616907">
              <w:rPr>
                <w:noProof/>
                <w:lang w:val="en-CA"/>
              </w:rPr>
              <w:tab/>
            </w:r>
            <w:r w:rsidRPr="00616907">
              <w:rPr>
                <w:noProof/>
                <w:lang w:val="en-CA"/>
              </w:rPr>
              <w:tab/>
            </w:r>
            <w:r w:rsidRPr="00616907">
              <w:rPr>
                <w:noProof/>
                <w:lang w:val="en-CA"/>
              </w:rPr>
              <w:tab/>
            </w:r>
            <w:r w:rsidRPr="00616907">
              <w:rPr>
                <w:b/>
                <w:noProof/>
                <w:lang w:val="en-CA"/>
              </w:rPr>
              <w:t>slice_beta_offset_div2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AC751" w14:textId="77777777" w:rsidR="00033AB8" w:rsidRPr="00616907" w:rsidRDefault="00033AB8" w:rsidP="00687827">
            <w:pPr>
              <w:pStyle w:val="tableheading"/>
              <w:keepNext w:val="0"/>
              <w:keepLines w:val="0"/>
              <w:snapToGrid w:val="0"/>
              <w:spacing w:before="0" w:after="0"/>
              <w:jc w:val="center"/>
              <w:rPr>
                <w:b w:val="0"/>
                <w:noProof/>
                <w:lang w:val="en-CA"/>
              </w:rPr>
            </w:pPr>
            <w:r w:rsidRPr="00616907">
              <w:rPr>
                <w:b w:val="0"/>
                <w:noProof/>
                <w:lang w:val="en-CA"/>
              </w:rPr>
              <w:t>se(v)</w:t>
            </w:r>
          </w:p>
        </w:tc>
      </w:tr>
      <w:tr w:rsidR="00033AB8" w:rsidRPr="00616907" w14:paraId="225A110F" w14:textId="77777777" w:rsidTr="0068782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0770C" w14:textId="77777777" w:rsidR="00033AB8" w:rsidRPr="00616907" w:rsidRDefault="00033AB8" w:rsidP="00687827">
            <w:pPr>
              <w:pStyle w:val="tablesyntax"/>
              <w:keepNext w:val="0"/>
              <w:keepLines w:val="0"/>
              <w:snapToGrid w:val="0"/>
              <w:spacing w:before="0"/>
              <w:rPr>
                <w:b/>
                <w:noProof/>
                <w:lang w:val="en-CA"/>
              </w:rPr>
            </w:pPr>
            <w:r w:rsidRPr="00616907">
              <w:rPr>
                <w:noProof/>
                <w:lang w:val="en-CA"/>
              </w:rPr>
              <w:tab/>
            </w:r>
            <w:r w:rsidRPr="00616907">
              <w:rPr>
                <w:noProof/>
                <w:lang w:val="en-CA"/>
              </w:rPr>
              <w:tab/>
            </w:r>
            <w:r w:rsidRPr="00616907">
              <w:rPr>
                <w:noProof/>
                <w:lang w:val="en-CA"/>
              </w:rPr>
              <w:tab/>
            </w:r>
            <w:r w:rsidRPr="00616907">
              <w:rPr>
                <w:noProof/>
                <w:lang w:val="en-CA"/>
              </w:rPr>
              <w:tab/>
            </w:r>
            <w:r w:rsidRPr="00616907">
              <w:rPr>
                <w:b/>
                <w:noProof/>
                <w:lang w:val="en-CA"/>
              </w:rPr>
              <w:t>slice_tc_offset_div2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3F4FB" w14:textId="77777777" w:rsidR="00033AB8" w:rsidRPr="00616907" w:rsidRDefault="00033AB8" w:rsidP="00687827">
            <w:pPr>
              <w:pStyle w:val="tableheading"/>
              <w:keepNext w:val="0"/>
              <w:keepLines w:val="0"/>
              <w:snapToGrid w:val="0"/>
              <w:spacing w:before="0" w:after="0"/>
              <w:jc w:val="center"/>
              <w:rPr>
                <w:b w:val="0"/>
                <w:noProof/>
                <w:lang w:val="en-CA"/>
              </w:rPr>
            </w:pPr>
            <w:r w:rsidRPr="00616907">
              <w:rPr>
                <w:b w:val="0"/>
                <w:noProof/>
                <w:lang w:val="en-CA"/>
              </w:rPr>
              <w:t>se(v)</w:t>
            </w:r>
          </w:p>
        </w:tc>
      </w:tr>
      <w:tr w:rsidR="00033AB8" w:rsidRPr="00616907" w14:paraId="3E58C7C0" w14:textId="77777777" w:rsidTr="0068782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4D380D" w14:textId="77777777" w:rsidR="00033AB8" w:rsidRPr="00616907" w:rsidRDefault="00033AB8" w:rsidP="00687827">
            <w:pPr>
              <w:pStyle w:val="tablesyntax"/>
              <w:keepNext w:val="0"/>
              <w:keepLines w:val="0"/>
              <w:snapToGrid w:val="0"/>
              <w:spacing w:before="0"/>
              <w:rPr>
                <w:noProof/>
                <w:lang w:val="en-CA"/>
              </w:rPr>
            </w:pPr>
            <w:r w:rsidRPr="00616907">
              <w:rPr>
                <w:noProof/>
                <w:lang w:val="en-CA"/>
              </w:rPr>
              <w:tab/>
            </w:r>
            <w:r w:rsidRPr="00616907">
              <w:rPr>
                <w:noProof/>
                <w:lang w:val="en-CA"/>
              </w:rPr>
              <w:tab/>
            </w:r>
            <w:r w:rsidRPr="00616907">
              <w:rPr>
                <w:noProof/>
                <w:lang w:val="en-CA"/>
              </w:rPr>
              <w:tab/>
            </w:r>
            <w:r w:rsidRPr="00616907">
              <w:rPr>
                <w:noProof/>
                <w:lang w:val="en-CA"/>
              </w:rPr>
              <w:tab/>
            </w:r>
            <w:r w:rsidRPr="00616907">
              <w:rPr>
                <w:b/>
                <w:noProof/>
                <w:lang w:val="en-CA"/>
              </w:rPr>
              <w:t>slice_cb_beta_offset_div2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6C2F20" w14:textId="77777777" w:rsidR="00033AB8" w:rsidRPr="00616907" w:rsidRDefault="00033AB8" w:rsidP="00687827">
            <w:pPr>
              <w:pStyle w:val="tableheading"/>
              <w:keepNext w:val="0"/>
              <w:keepLines w:val="0"/>
              <w:snapToGrid w:val="0"/>
              <w:spacing w:before="0" w:after="0"/>
              <w:jc w:val="center"/>
              <w:rPr>
                <w:b w:val="0"/>
                <w:noProof/>
                <w:lang w:val="en-CA"/>
              </w:rPr>
            </w:pPr>
            <w:r w:rsidRPr="00616907">
              <w:rPr>
                <w:b w:val="0"/>
                <w:noProof/>
                <w:lang w:val="en-CA"/>
              </w:rPr>
              <w:t>se(v)</w:t>
            </w:r>
          </w:p>
        </w:tc>
      </w:tr>
      <w:tr w:rsidR="00033AB8" w:rsidRPr="00616907" w14:paraId="1CEAB75E" w14:textId="77777777" w:rsidTr="0068782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F3E484" w14:textId="77777777" w:rsidR="00033AB8" w:rsidRPr="00616907" w:rsidRDefault="00033AB8" w:rsidP="00687827">
            <w:pPr>
              <w:pStyle w:val="tablesyntax"/>
              <w:keepNext w:val="0"/>
              <w:keepLines w:val="0"/>
              <w:snapToGrid w:val="0"/>
              <w:spacing w:before="0"/>
              <w:rPr>
                <w:noProof/>
                <w:lang w:val="en-CA"/>
              </w:rPr>
            </w:pPr>
            <w:r w:rsidRPr="00616907">
              <w:rPr>
                <w:noProof/>
                <w:lang w:val="en-CA"/>
              </w:rPr>
              <w:tab/>
            </w:r>
            <w:r w:rsidRPr="00616907">
              <w:rPr>
                <w:noProof/>
                <w:lang w:val="en-CA"/>
              </w:rPr>
              <w:tab/>
            </w:r>
            <w:r w:rsidRPr="00616907">
              <w:rPr>
                <w:noProof/>
                <w:lang w:val="en-CA"/>
              </w:rPr>
              <w:tab/>
            </w:r>
            <w:r w:rsidRPr="00616907">
              <w:rPr>
                <w:noProof/>
                <w:lang w:val="en-CA"/>
              </w:rPr>
              <w:tab/>
            </w:r>
            <w:r w:rsidRPr="00616907">
              <w:rPr>
                <w:b/>
                <w:noProof/>
                <w:lang w:val="en-CA"/>
              </w:rPr>
              <w:t>slice_cb_tc_offset_div2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929F01" w14:textId="77777777" w:rsidR="00033AB8" w:rsidRPr="00616907" w:rsidRDefault="00033AB8" w:rsidP="00687827">
            <w:pPr>
              <w:pStyle w:val="tableheading"/>
              <w:keepNext w:val="0"/>
              <w:keepLines w:val="0"/>
              <w:snapToGrid w:val="0"/>
              <w:spacing w:before="0" w:after="0"/>
              <w:jc w:val="center"/>
              <w:rPr>
                <w:b w:val="0"/>
                <w:noProof/>
                <w:lang w:val="en-CA"/>
              </w:rPr>
            </w:pPr>
            <w:r w:rsidRPr="00616907">
              <w:rPr>
                <w:b w:val="0"/>
                <w:noProof/>
                <w:lang w:val="en-CA"/>
              </w:rPr>
              <w:t>se(v)</w:t>
            </w:r>
          </w:p>
        </w:tc>
      </w:tr>
      <w:tr w:rsidR="00033AB8" w:rsidRPr="00616907" w14:paraId="1A062BA8" w14:textId="77777777" w:rsidTr="0068782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8947FE" w14:textId="77777777" w:rsidR="00033AB8" w:rsidRPr="00616907" w:rsidRDefault="00033AB8" w:rsidP="00687827">
            <w:pPr>
              <w:pStyle w:val="tablesyntax"/>
              <w:keepNext w:val="0"/>
              <w:keepLines w:val="0"/>
              <w:snapToGrid w:val="0"/>
              <w:spacing w:before="0"/>
              <w:rPr>
                <w:noProof/>
                <w:lang w:val="en-CA"/>
              </w:rPr>
            </w:pPr>
            <w:r w:rsidRPr="00616907">
              <w:rPr>
                <w:noProof/>
                <w:lang w:val="en-CA"/>
              </w:rPr>
              <w:tab/>
            </w:r>
            <w:r w:rsidRPr="00616907">
              <w:rPr>
                <w:noProof/>
                <w:lang w:val="en-CA"/>
              </w:rPr>
              <w:tab/>
            </w:r>
            <w:r w:rsidRPr="00616907">
              <w:rPr>
                <w:noProof/>
                <w:lang w:val="en-CA"/>
              </w:rPr>
              <w:tab/>
            </w:r>
            <w:r w:rsidRPr="00616907">
              <w:rPr>
                <w:noProof/>
                <w:lang w:val="en-CA"/>
              </w:rPr>
              <w:tab/>
            </w:r>
            <w:r w:rsidRPr="00616907">
              <w:rPr>
                <w:b/>
                <w:noProof/>
                <w:lang w:val="en-CA"/>
              </w:rPr>
              <w:t>slice_cr_beta_offset_div2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BD9F9" w14:textId="77777777" w:rsidR="00033AB8" w:rsidRPr="00616907" w:rsidRDefault="00033AB8" w:rsidP="00687827">
            <w:pPr>
              <w:pStyle w:val="tableheading"/>
              <w:keepNext w:val="0"/>
              <w:keepLines w:val="0"/>
              <w:snapToGrid w:val="0"/>
              <w:spacing w:before="0" w:after="0"/>
              <w:jc w:val="center"/>
              <w:rPr>
                <w:b w:val="0"/>
                <w:noProof/>
                <w:lang w:val="en-CA"/>
              </w:rPr>
            </w:pPr>
            <w:r w:rsidRPr="00616907">
              <w:rPr>
                <w:b w:val="0"/>
                <w:noProof/>
                <w:lang w:val="en-CA"/>
              </w:rPr>
              <w:t>se(v)</w:t>
            </w:r>
          </w:p>
        </w:tc>
      </w:tr>
      <w:tr w:rsidR="00033AB8" w:rsidRPr="00616907" w14:paraId="12227A2A" w14:textId="77777777" w:rsidTr="0068782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C58BCB" w14:textId="77777777" w:rsidR="00033AB8" w:rsidRPr="00616907" w:rsidRDefault="00033AB8" w:rsidP="00687827">
            <w:pPr>
              <w:pStyle w:val="tablesyntax"/>
              <w:keepNext w:val="0"/>
              <w:keepLines w:val="0"/>
              <w:snapToGrid w:val="0"/>
              <w:spacing w:before="0"/>
              <w:rPr>
                <w:noProof/>
                <w:lang w:val="en-CA"/>
              </w:rPr>
            </w:pPr>
            <w:r w:rsidRPr="00616907">
              <w:rPr>
                <w:noProof/>
                <w:lang w:val="en-CA"/>
              </w:rPr>
              <w:tab/>
            </w:r>
            <w:r w:rsidRPr="00616907">
              <w:rPr>
                <w:noProof/>
                <w:lang w:val="en-CA"/>
              </w:rPr>
              <w:tab/>
            </w:r>
            <w:r w:rsidRPr="00616907">
              <w:rPr>
                <w:noProof/>
                <w:lang w:val="en-CA"/>
              </w:rPr>
              <w:tab/>
            </w:r>
            <w:r w:rsidRPr="00616907">
              <w:rPr>
                <w:noProof/>
                <w:lang w:val="en-CA"/>
              </w:rPr>
              <w:tab/>
            </w:r>
            <w:r w:rsidRPr="00616907">
              <w:rPr>
                <w:b/>
                <w:noProof/>
                <w:lang w:val="en-CA"/>
              </w:rPr>
              <w:t>slice_cr_tc_offset_div2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90DAB1" w14:textId="77777777" w:rsidR="00033AB8" w:rsidRPr="00616907" w:rsidRDefault="00033AB8" w:rsidP="00687827">
            <w:pPr>
              <w:pStyle w:val="tableheading"/>
              <w:keepNext w:val="0"/>
              <w:keepLines w:val="0"/>
              <w:snapToGrid w:val="0"/>
              <w:spacing w:before="0" w:after="0"/>
              <w:jc w:val="center"/>
              <w:rPr>
                <w:b w:val="0"/>
                <w:noProof/>
                <w:lang w:val="en-CA"/>
              </w:rPr>
            </w:pPr>
            <w:r w:rsidRPr="00616907">
              <w:rPr>
                <w:b w:val="0"/>
                <w:noProof/>
                <w:lang w:val="en-CA"/>
              </w:rPr>
              <w:t>se(v)</w:t>
            </w:r>
          </w:p>
        </w:tc>
      </w:tr>
      <w:tr w:rsidR="00033AB8" w:rsidRPr="00616907" w14:paraId="374DF56B" w14:textId="77777777" w:rsidTr="0068782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56A22" w14:textId="77777777" w:rsidR="00033AB8" w:rsidRPr="00616907" w:rsidRDefault="00033AB8" w:rsidP="00687827">
            <w:pPr>
              <w:pStyle w:val="tablesyntax"/>
              <w:keepNext w:val="0"/>
              <w:keepLines w:val="0"/>
              <w:snapToGrid w:val="0"/>
              <w:spacing w:before="0"/>
              <w:rPr>
                <w:noProof/>
                <w:lang w:val="en-CA"/>
              </w:rPr>
            </w:pPr>
            <w:r w:rsidRPr="00616907">
              <w:rPr>
                <w:noProof/>
                <w:lang w:val="en-CA"/>
              </w:rPr>
              <w:tab/>
            </w:r>
            <w:r w:rsidRPr="00616907">
              <w:rPr>
                <w:noProof/>
                <w:lang w:val="en-CA"/>
              </w:rPr>
              <w:tab/>
            </w:r>
            <w:r w:rsidRPr="00616907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58220" w14:textId="77777777" w:rsidR="00033AB8" w:rsidRPr="00616907" w:rsidRDefault="00033AB8" w:rsidP="00687827">
            <w:pPr>
              <w:pStyle w:val="tableheading"/>
              <w:keepNext w:val="0"/>
              <w:keepLines w:val="0"/>
              <w:snapToGrid w:val="0"/>
              <w:spacing w:before="0" w:after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33AB8" w:rsidRPr="00616907" w14:paraId="4AB45C56" w14:textId="77777777" w:rsidTr="0068782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CE403" w14:textId="77777777" w:rsidR="00033AB8" w:rsidRPr="00616907" w:rsidRDefault="00033AB8" w:rsidP="00687827">
            <w:pPr>
              <w:pStyle w:val="tablesyntax"/>
              <w:keepNext w:val="0"/>
              <w:keepLines w:val="0"/>
              <w:snapToGrid w:val="0"/>
              <w:spacing w:before="0"/>
              <w:rPr>
                <w:noProof/>
                <w:lang w:val="en-CA"/>
              </w:rPr>
            </w:pPr>
            <w:r w:rsidRPr="00616907">
              <w:rPr>
                <w:noProof/>
                <w:lang w:val="en-CA"/>
              </w:rPr>
              <w:tab/>
            </w:r>
            <w:r w:rsidRPr="00616907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40E47" w14:textId="77777777" w:rsidR="00033AB8" w:rsidRPr="00616907" w:rsidRDefault="00033AB8" w:rsidP="00687827">
            <w:pPr>
              <w:pStyle w:val="tableheading"/>
              <w:keepNext w:val="0"/>
              <w:keepLines w:val="0"/>
              <w:snapToGrid w:val="0"/>
              <w:spacing w:before="0" w:after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33AB8" w:rsidRPr="00616907" w14:paraId="1BA3675C" w14:textId="77777777" w:rsidTr="00687827">
        <w:trPr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B2212" w14:textId="77777777" w:rsidR="00033AB8" w:rsidRPr="00616907" w:rsidRDefault="00033AB8" w:rsidP="00687827">
            <w:pPr>
              <w:pStyle w:val="tablesyntax"/>
              <w:keepNext w:val="0"/>
              <w:keepLines w:val="0"/>
              <w:spacing w:before="0" w:after="40"/>
              <w:rPr>
                <w:noProof/>
                <w:lang w:val="en-CA"/>
              </w:rPr>
            </w:pPr>
            <w:r w:rsidRPr="00616907">
              <w:rPr>
                <w:noProof/>
                <w:lang w:val="en-CA"/>
              </w:rPr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6E747" w14:textId="77777777" w:rsidR="00033AB8" w:rsidRPr="00616907" w:rsidRDefault="00033AB8" w:rsidP="00687827">
            <w:pPr>
              <w:pStyle w:val="tablecell"/>
              <w:keepNext w:val="0"/>
              <w:keepLines w:val="0"/>
              <w:spacing w:before="0" w:after="40"/>
              <w:jc w:val="center"/>
              <w:rPr>
                <w:noProof/>
                <w:lang w:val="en-CA"/>
              </w:rPr>
            </w:pPr>
          </w:p>
        </w:tc>
      </w:tr>
    </w:tbl>
    <w:p w14:paraId="66C102B8" w14:textId="77777777" w:rsidR="00033AB8" w:rsidRPr="00616907" w:rsidRDefault="00033AB8" w:rsidP="001D104B">
      <w:pPr>
        <w:snapToGrid w:val="0"/>
        <w:spacing w:before="136"/>
        <w:rPr>
          <w:sz w:val="20"/>
          <w:szCs w:val="20"/>
          <w:lang w:eastAsia="ko-KR"/>
        </w:rPr>
      </w:pPr>
      <w:r w:rsidRPr="00616907">
        <w:rPr>
          <w:sz w:val="20"/>
          <w:szCs w:val="20"/>
          <w:lang w:eastAsia="ko-KR"/>
        </w:rPr>
        <w:t>...</w:t>
      </w:r>
    </w:p>
    <w:p w14:paraId="159245EE" w14:textId="77777777" w:rsidR="00033AB8" w:rsidRPr="00616907" w:rsidRDefault="00033AB8" w:rsidP="001D104B">
      <w:pPr>
        <w:spacing w:before="136"/>
        <w:jc w:val="both"/>
        <w:rPr>
          <w:noProof/>
          <w:sz w:val="20"/>
          <w:szCs w:val="20"/>
          <w:lang w:eastAsia="ko-KR"/>
        </w:rPr>
      </w:pPr>
      <w:r w:rsidRPr="00616907">
        <w:rPr>
          <w:b/>
          <w:bCs/>
          <w:noProof/>
          <w:sz w:val="20"/>
          <w:szCs w:val="20"/>
          <w:highlight w:val="cyan"/>
        </w:rPr>
        <w:t>slice_deblocking_filter_used_flag</w:t>
      </w:r>
      <w:r w:rsidRPr="00616907">
        <w:rPr>
          <w:noProof/>
          <w:sz w:val="20"/>
          <w:szCs w:val="20"/>
          <w:highlight w:val="cyan"/>
          <w:lang w:eastAsia="ko-KR"/>
        </w:rPr>
        <w:t xml:space="preserve"> equal to 1 specifies that the deblocking filter is applied for the current slice. slice_deblocking_filter_used_flag equal to 0 specifies that the deblocking filter is not applied for the current slice. When not present, the value of slice_deblocking_filter_used_flag is inferred to be equal to ph_deblocking_filter_used_flag.</w:t>
      </w:r>
    </w:p>
    <w:p w14:paraId="27918352" w14:textId="6030F15E" w:rsidR="00033AB8" w:rsidRPr="00616907" w:rsidRDefault="00033AB8" w:rsidP="001D104B">
      <w:pPr>
        <w:spacing w:before="136"/>
        <w:jc w:val="both"/>
        <w:rPr>
          <w:noProof/>
          <w:color w:val="FF0000"/>
          <w:sz w:val="20"/>
          <w:szCs w:val="20"/>
          <w:lang w:eastAsia="ko-KR"/>
        </w:rPr>
      </w:pPr>
      <w:r w:rsidRPr="00616907">
        <w:rPr>
          <w:b/>
          <w:noProof/>
          <w:sz w:val="20"/>
          <w:szCs w:val="20"/>
          <w:lang w:eastAsia="ko-KR"/>
        </w:rPr>
        <w:t>slice_deblocking_</w:t>
      </w:r>
      <w:r w:rsidRPr="00616907">
        <w:rPr>
          <w:b/>
          <w:strike/>
          <w:noProof/>
          <w:color w:val="FF0000"/>
          <w:sz w:val="20"/>
          <w:szCs w:val="20"/>
          <w:highlight w:val="yellow"/>
          <w:lang w:eastAsia="ko-KR"/>
        </w:rPr>
        <w:t>filter</w:t>
      </w:r>
      <w:r w:rsidRPr="00616907">
        <w:rPr>
          <w:b/>
          <w:noProof/>
          <w:sz w:val="20"/>
          <w:szCs w:val="20"/>
          <w:highlight w:val="cyan"/>
          <w:lang w:eastAsia="ko-KR"/>
        </w:rPr>
        <w:t>parameters</w:t>
      </w:r>
      <w:r w:rsidRPr="00616907">
        <w:rPr>
          <w:b/>
          <w:noProof/>
          <w:sz w:val="20"/>
          <w:szCs w:val="20"/>
          <w:lang w:eastAsia="ko-KR"/>
        </w:rPr>
        <w:t>_override_flag</w:t>
      </w:r>
      <w:r w:rsidRPr="00616907">
        <w:rPr>
          <w:noProof/>
          <w:sz w:val="20"/>
          <w:szCs w:val="20"/>
          <w:lang w:eastAsia="ko-KR"/>
        </w:rPr>
        <w:t xml:space="preserve"> equal to 1 specifies that deblocking parameters are present in the slice header. slice_deblocking_</w:t>
      </w:r>
      <w:r w:rsidRPr="00616907">
        <w:rPr>
          <w:strike/>
          <w:noProof/>
          <w:color w:val="FF0000"/>
          <w:sz w:val="20"/>
          <w:szCs w:val="20"/>
          <w:highlight w:val="yellow"/>
          <w:lang w:eastAsia="ko-KR"/>
        </w:rPr>
        <w:t>filter</w:t>
      </w:r>
      <w:r w:rsidRPr="00616907">
        <w:rPr>
          <w:noProof/>
          <w:sz w:val="20"/>
          <w:szCs w:val="20"/>
          <w:highlight w:val="cyan"/>
          <w:lang w:eastAsia="ko-KR"/>
        </w:rPr>
        <w:t>parameters</w:t>
      </w:r>
      <w:r w:rsidRPr="00616907">
        <w:rPr>
          <w:noProof/>
          <w:sz w:val="20"/>
          <w:szCs w:val="20"/>
          <w:lang w:eastAsia="ko-KR"/>
        </w:rPr>
        <w:t xml:space="preserve">_override_flag equal to 0 specifies that deblocking parameters are not present in the slice header.When not present, the value of slice_deblocking_filter_override_flag is inferred to be equal to </w:t>
      </w:r>
      <w:r w:rsidRPr="00616907">
        <w:rPr>
          <w:strike/>
          <w:noProof/>
          <w:color w:val="FF0000"/>
          <w:sz w:val="20"/>
          <w:szCs w:val="20"/>
          <w:highlight w:val="yellow"/>
          <w:lang w:eastAsia="ko-KR"/>
        </w:rPr>
        <w:t>ph_deblocking_filter_override_flag</w:t>
      </w:r>
      <w:r w:rsidR="00AF2C8A" w:rsidRPr="00616907">
        <w:rPr>
          <w:noProof/>
          <w:color w:val="FF0000"/>
          <w:sz w:val="20"/>
          <w:szCs w:val="20"/>
          <w:highlight w:val="cyan"/>
          <w:lang w:eastAsia="ko-KR"/>
        </w:rPr>
        <w:t>0</w:t>
      </w:r>
      <w:r w:rsidRPr="00616907">
        <w:rPr>
          <w:noProof/>
          <w:sz w:val="20"/>
          <w:szCs w:val="20"/>
          <w:lang w:eastAsia="ko-KR"/>
        </w:rPr>
        <w:t>.</w:t>
      </w:r>
    </w:p>
    <w:p w14:paraId="14679BB0" w14:textId="77777777" w:rsidR="00033AB8" w:rsidRPr="00616907" w:rsidRDefault="00033AB8" w:rsidP="001D104B">
      <w:pPr>
        <w:spacing w:before="136"/>
        <w:jc w:val="both"/>
        <w:rPr>
          <w:strike/>
          <w:noProof/>
          <w:color w:val="FF0000"/>
          <w:sz w:val="20"/>
          <w:szCs w:val="20"/>
          <w:lang w:eastAsia="ko-KR"/>
        </w:rPr>
      </w:pPr>
      <w:r w:rsidRPr="00616907">
        <w:rPr>
          <w:b/>
          <w:bCs/>
          <w:strike/>
          <w:noProof/>
          <w:color w:val="FF0000"/>
          <w:sz w:val="20"/>
          <w:szCs w:val="20"/>
          <w:highlight w:val="yellow"/>
        </w:rPr>
        <w:t>slice_deblocking_filter_disabled_flag</w:t>
      </w:r>
      <w:r w:rsidRPr="00616907">
        <w:rPr>
          <w:strike/>
          <w:noProof/>
          <w:color w:val="FF0000"/>
          <w:sz w:val="20"/>
          <w:szCs w:val="20"/>
          <w:highlight w:val="yellow"/>
          <w:lang w:eastAsia="ko-KR"/>
        </w:rPr>
        <w:t xml:space="preserve"> equal to 1 specifies that the operation of the deblocking filter is not applied for the current slice. slice_deblocking_filter_disabled_flag equal to 0 specifies that the operation of the deblocking filter is applied for the current slice. When slice_deblocking_filter_disabled_flag is not present, it is inferred to be equal to ph_deblocking_filter_disabled_flag.</w:t>
      </w:r>
    </w:p>
    <w:p w14:paraId="65CC5992" w14:textId="77777777" w:rsidR="00033AB8" w:rsidRPr="00616907" w:rsidRDefault="00033AB8" w:rsidP="001D104B">
      <w:pPr>
        <w:spacing w:before="136"/>
        <w:rPr>
          <w:noProof/>
          <w:sz w:val="20"/>
          <w:szCs w:val="20"/>
        </w:rPr>
      </w:pPr>
      <w:r w:rsidRPr="00616907">
        <w:rPr>
          <w:noProof/>
          <w:sz w:val="20"/>
          <w:szCs w:val="20"/>
        </w:rPr>
        <w:t>...</w:t>
      </w:r>
    </w:p>
    <w:p w14:paraId="6B951D70" w14:textId="49C3C694" w:rsidR="00033AB8" w:rsidRPr="00616907" w:rsidRDefault="00033AB8" w:rsidP="001D104B">
      <w:pPr>
        <w:keepNext/>
        <w:snapToGrid w:val="0"/>
        <w:spacing w:before="136"/>
        <w:rPr>
          <w:sz w:val="20"/>
          <w:szCs w:val="20"/>
          <w:lang w:eastAsia="ko-KR"/>
        </w:rPr>
      </w:pPr>
      <w:r w:rsidRPr="00616907">
        <w:rPr>
          <w:sz w:val="20"/>
          <w:szCs w:val="20"/>
          <w:lang w:eastAsia="ko-KR"/>
        </w:rPr>
        <w:t>And the decoding process of deblocking filter process is changed as follows:</w:t>
      </w:r>
    </w:p>
    <w:p w14:paraId="76A5E87D" w14:textId="77777777" w:rsidR="008535C4" w:rsidRPr="00616907" w:rsidRDefault="008535C4" w:rsidP="001D104B">
      <w:pPr>
        <w:keepNext/>
        <w:snapToGrid w:val="0"/>
        <w:spacing w:before="136"/>
        <w:rPr>
          <w:sz w:val="20"/>
          <w:szCs w:val="20"/>
          <w:lang w:eastAsia="ko-KR"/>
        </w:rPr>
      </w:pPr>
    </w:p>
    <w:p w14:paraId="52974500" w14:textId="77777777" w:rsidR="00033AB8" w:rsidRPr="00616907" w:rsidRDefault="00033AB8" w:rsidP="001D104B">
      <w:pPr>
        <w:keepNext/>
        <w:snapToGrid w:val="0"/>
        <w:spacing w:before="136"/>
        <w:rPr>
          <w:b/>
          <w:bCs/>
          <w:sz w:val="20"/>
          <w:szCs w:val="20"/>
          <w:lang w:eastAsia="ko-KR"/>
        </w:rPr>
      </w:pPr>
      <w:bookmarkStart w:id="15" w:name="_Toc287363837"/>
      <w:bookmarkStart w:id="16" w:name="_Toc311217268"/>
      <w:bookmarkStart w:id="17" w:name="_Toc317198813"/>
      <w:bookmarkStart w:id="18" w:name="_Ref328751836"/>
      <w:bookmarkStart w:id="19" w:name="_Toc415475936"/>
      <w:bookmarkStart w:id="20" w:name="_Toc423599211"/>
      <w:bookmarkStart w:id="21" w:name="_Toc423601715"/>
      <w:bookmarkStart w:id="22" w:name="_Toc462913201"/>
      <w:bookmarkStart w:id="23" w:name="_Toc33624340"/>
      <w:r w:rsidRPr="00616907">
        <w:rPr>
          <w:b/>
          <w:bCs/>
          <w:sz w:val="20"/>
          <w:szCs w:val="20"/>
          <w:lang w:eastAsia="ko-KR"/>
        </w:rPr>
        <w:t>8.8.3 Deblocking filter process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103EFFD2" w14:textId="77777777" w:rsidR="00033AB8" w:rsidRPr="00616907" w:rsidRDefault="00033AB8" w:rsidP="001D104B">
      <w:pPr>
        <w:keepNext/>
        <w:snapToGrid w:val="0"/>
        <w:spacing w:before="136"/>
        <w:rPr>
          <w:b/>
          <w:bCs/>
          <w:sz w:val="20"/>
          <w:szCs w:val="20"/>
          <w:lang w:eastAsia="ko-KR"/>
        </w:rPr>
      </w:pPr>
      <w:bookmarkStart w:id="24" w:name="_Ref525222184"/>
      <w:r w:rsidRPr="00616907">
        <w:rPr>
          <w:b/>
          <w:bCs/>
          <w:sz w:val="20"/>
          <w:szCs w:val="20"/>
          <w:lang w:eastAsia="ko-KR"/>
        </w:rPr>
        <w:t>8.8.3.1 General</w:t>
      </w:r>
      <w:bookmarkEnd w:id="24"/>
    </w:p>
    <w:p w14:paraId="5BE8E791" w14:textId="110F52B1" w:rsidR="00033AB8" w:rsidRPr="00616907" w:rsidRDefault="00033AB8" w:rsidP="001D104B">
      <w:pPr>
        <w:spacing w:before="136"/>
        <w:jc w:val="both"/>
        <w:rPr>
          <w:noProof/>
          <w:sz w:val="20"/>
          <w:szCs w:val="20"/>
          <w:lang w:eastAsia="ko-KR"/>
        </w:rPr>
      </w:pPr>
      <w:r w:rsidRPr="00616907">
        <w:rPr>
          <w:noProof/>
          <w:sz w:val="20"/>
          <w:szCs w:val="20"/>
          <w:lang w:eastAsia="ko-KR"/>
        </w:rPr>
        <w:t xml:space="preserve">The deblocking filter process is applied to all coding subblock edges and transform block edges of a picture, except the </w:t>
      </w:r>
      <w:r w:rsidRPr="00616907">
        <w:rPr>
          <w:noProof/>
          <w:sz w:val="20"/>
          <w:szCs w:val="20"/>
        </w:rPr>
        <w:t xml:space="preserve">following types of </w:t>
      </w:r>
      <w:r w:rsidRPr="00616907">
        <w:rPr>
          <w:noProof/>
          <w:sz w:val="20"/>
          <w:szCs w:val="20"/>
          <w:lang w:eastAsia="ko-KR"/>
        </w:rPr>
        <w:t>edges:</w:t>
      </w:r>
    </w:p>
    <w:p w14:paraId="11087C12" w14:textId="77777777" w:rsidR="00033AB8" w:rsidRPr="00616907" w:rsidRDefault="00033AB8" w:rsidP="001D104B">
      <w:pPr>
        <w:numPr>
          <w:ilvl w:val="0"/>
          <w:numId w:val="25"/>
        </w:numPr>
        <w:tabs>
          <w:tab w:val="clear" w:pos="1205"/>
          <w:tab w:val="left" w:pos="400"/>
          <w:tab w:val="left" w:pos="1588"/>
          <w:tab w:val="left" w:pos="1985"/>
        </w:tabs>
        <w:spacing w:before="136"/>
        <w:ind w:left="360" w:hanging="360"/>
        <w:jc w:val="both"/>
        <w:rPr>
          <w:noProof/>
          <w:sz w:val="20"/>
          <w:szCs w:val="20"/>
          <w:lang w:eastAsia="ko-KR"/>
        </w:rPr>
      </w:pPr>
      <w:r w:rsidRPr="00616907">
        <w:rPr>
          <w:noProof/>
          <w:sz w:val="20"/>
          <w:szCs w:val="20"/>
        </w:rPr>
        <w:t>Edges</w:t>
      </w:r>
      <w:r w:rsidRPr="00616907">
        <w:rPr>
          <w:noProof/>
          <w:sz w:val="20"/>
          <w:szCs w:val="20"/>
          <w:lang w:eastAsia="ko-KR"/>
        </w:rPr>
        <w:t xml:space="preserve"> that are at the boundary of the picture,</w:t>
      </w:r>
    </w:p>
    <w:p w14:paraId="0D8C8294" w14:textId="77777777" w:rsidR="00033AB8" w:rsidRPr="00616907" w:rsidRDefault="00033AB8" w:rsidP="001D104B">
      <w:pPr>
        <w:numPr>
          <w:ilvl w:val="0"/>
          <w:numId w:val="25"/>
        </w:numPr>
        <w:tabs>
          <w:tab w:val="clear" w:pos="1205"/>
          <w:tab w:val="left" w:pos="400"/>
          <w:tab w:val="left" w:pos="1588"/>
          <w:tab w:val="left" w:pos="1985"/>
        </w:tabs>
        <w:spacing w:before="136"/>
        <w:ind w:left="360" w:hanging="360"/>
        <w:jc w:val="both"/>
        <w:rPr>
          <w:noProof/>
          <w:sz w:val="20"/>
          <w:szCs w:val="20"/>
          <w:lang w:eastAsia="ko-KR"/>
        </w:rPr>
      </w:pPr>
      <w:r w:rsidRPr="00616907">
        <w:rPr>
          <w:noProof/>
          <w:sz w:val="20"/>
          <w:szCs w:val="20"/>
        </w:rPr>
        <w:t>Edges</w:t>
      </w:r>
      <w:r w:rsidRPr="00616907">
        <w:rPr>
          <w:noProof/>
          <w:sz w:val="20"/>
          <w:szCs w:val="20"/>
          <w:lang w:eastAsia="ko-KR"/>
        </w:rPr>
        <w:t xml:space="preserve"> that coincide with the boundaries of a subpicture with subpicture index subpicIdx and loop_filter_across_subpic_enabled_flag[ subpicIdx ] is equal to 0</w:t>
      </w:r>
      <w:r w:rsidRPr="00616907">
        <w:rPr>
          <w:noProof/>
          <w:sz w:val="20"/>
          <w:szCs w:val="20"/>
        </w:rPr>
        <w:t>,</w:t>
      </w:r>
    </w:p>
    <w:p w14:paraId="627A188B" w14:textId="77777777" w:rsidR="00033AB8" w:rsidRPr="00616907" w:rsidRDefault="00033AB8" w:rsidP="001D104B">
      <w:pPr>
        <w:numPr>
          <w:ilvl w:val="0"/>
          <w:numId w:val="25"/>
        </w:numPr>
        <w:tabs>
          <w:tab w:val="clear" w:pos="1205"/>
          <w:tab w:val="left" w:pos="400"/>
          <w:tab w:val="left" w:pos="1588"/>
          <w:tab w:val="left" w:pos="1985"/>
        </w:tabs>
        <w:spacing w:before="136"/>
        <w:ind w:left="360" w:hanging="360"/>
        <w:jc w:val="both"/>
        <w:rPr>
          <w:noProof/>
          <w:sz w:val="20"/>
          <w:szCs w:val="20"/>
          <w:lang w:eastAsia="ko-KR"/>
        </w:rPr>
      </w:pPr>
      <w:r w:rsidRPr="00616907">
        <w:rPr>
          <w:noProof/>
          <w:sz w:val="20"/>
          <w:szCs w:val="20"/>
          <w:lang w:eastAsia="ko-KR"/>
        </w:rPr>
        <w:t xml:space="preserve">Edges that coincide with the virtual boundaries of the picture when </w:t>
      </w:r>
      <w:proofErr w:type="spellStart"/>
      <w:r w:rsidRPr="00616907">
        <w:rPr>
          <w:color w:val="000000"/>
          <w:sz w:val="20"/>
          <w:szCs w:val="20"/>
        </w:rPr>
        <w:t>VirtualBoundariesPresentFlag</w:t>
      </w:r>
      <w:proofErr w:type="spellEnd"/>
      <w:r w:rsidRPr="00616907">
        <w:rPr>
          <w:noProof/>
          <w:sz w:val="20"/>
          <w:szCs w:val="20"/>
          <w:lang w:eastAsia="ko-KR"/>
        </w:rPr>
        <w:t xml:space="preserve"> is equal to 1,</w:t>
      </w:r>
    </w:p>
    <w:p w14:paraId="010C6FDB" w14:textId="77777777" w:rsidR="00033AB8" w:rsidRPr="00616907" w:rsidRDefault="00033AB8" w:rsidP="001D104B">
      <w:pPr>
        <w:numPr>
          <w:ilvl w:val="0"/>
          <w:numId w:val="25"/>
        </w:numPr>
        <w:tabs>
          <w:tab w:val="clear" w:pos="1205"/>
          <w:tab w:val="left" w:pos="400"/>
          <w:tab w:val="left" w:pos="1588"/>
          <w:tab w:val="left" w:pos="1985"/>
        </w:tabs>
        <w:spacing w:before="136"/>
        <w:ind w:left="360" w:hanging="360"/>
        <w:jc w:val="both"/>
        <w:rPr>
          <w:noProof/>
          <w:sz w:val="20"/>
          <w:szCs w:val="20"/>
          <w:lang w:eastAsia="ko-KR"/>
        </w:rPr>
      </w:pPr>
      <w:r w:rsidRPr="00616907">
        <w:rPr>
          <w:noProof/>
          <w:sz w:val="20"/>
          <w:szCs w:val="20"/>
        </w:rPr>
        <w:t>Edges that</w:t>
      </w:r>
      <w:r w:rsidRPr="00616907">
        <w:rPr>
          <w:noProof/>
          <w:sz w:val="20"/>
          <w:szCs w:val="20"/>
          <w:lang w:eastAsia="ko-KR"/>
        </w:rPr>
        <w:t xml:space="preserve"> coincide with tile boundaries when loop_filter_across_tiles_enabled_flag is equal to 0,</w:t>
      </w:r>
    </w:p>
    <w:p w14:paraId="552BD27D" w14:textId="77777777" w:rsidR="00033AB8" w:rsidRPr="00616907" w:rsidRDefault="00033AB8" w:rsidP="001D104B">
      <w:pPr>
        <w:numPr>
          <w:ilvl w:val="0"/>
          <w:numId w:val="25"/>
        </w:numPr>
        <w:tabs>
          <w:tab w:val="clear" w:pos="1205"/>
          <w:tab w:val="left" w:pos="400"/>
          <w:tab w:val="left" w:pos="1588"/>
          <w:tab w:val="left" w:pos="1985"/>
        </w:tabs>
        <w:spacing w:before="136"/>
        <w:ind w:left="360" w:hanging="360"/>
        <w:jc w:val="both"/>
        <w:rPr>
          <w:noProof/>
          <w:sz w:val="20"/>
          <w:szCs w:val="20"/>
          <w:lang w:eastAsia="ko-KR"/>
        </w:rPr>
      </w:pPr>
      <w:r w:rsidRPr="00616907">
        <w:rPr>
          <w:noProof/>
          <w:sz w:val="20"/>
          <w:szCs w:val="20"/>
        </w:rPr>
        <w:t>Edges that</w:t>
      </w:r>
      <w:r w:rsidRPr="00616907">
        <w:rPr>
          <w:noProof/>
          <w:sz w:val="20"/>
          <w:szCs w:val="20"/>
          <w:lang w:eastAsia="ko-KR"/>
        </w:rPr>
        <w:t xml:space="preserve"> coincide with slice boundaries when loop_filter_across_slices_enabled_flag is equal to 0,</w:t>
      </w:r>
    </w:p>
    <w:p w14:paraId="0D36EC84" w14:textId="77777777" w:rsidR="00033AB8" w:rsidRPr="00616907" w:rsidRDefault="00033AB8" w:rsidP="001D104B">
      <w:pPr>
        <w:numPr>
          <w:ilvl w:val="0"/>
          <w:numId w:val="25"/>
        </w:numPr>
        <w:tabs>
          <w:tab w:val="clear" w:pos="1205"/>
          <w:tab w:val="left" w:pos="400"/>
          <w:tab w:val="left" w:pos="1588"/>
          <w:tab w:val="left" w:pos="1985"/>
        </w:tabs>
        <w:spacing w:before="136"/>
        <w:ind w:left="360" w:hanging="360"/>
        <w:jc w:val="both"/>
        <w:rPr>
          <w:noProof/>
          <w:sz w:val="20"/>
          <w:szCs w:val="20"/>
        </w:rPr>
      </w:pPr>
      <w:r w:rsidRPr="00616907">
        <w:rPr>
          <w:noProof/>
          <w:sz w:val="20"/>
          <w:szCs w:val="20"/>
        </w:rPr>
        <w:t>Edges</w:t>
      </w:r>
      <w:r w:rsidRPr="00616907">
        <w:rPr>
          <w:noProof/>
          <w:sz w:val="20"/>
          <w:szCs w:val="20"/>
          <w:lang w:eastAsia="ko-KR"/>
        </w:rPr>
        <w:t xml:space="preserve"> that coincide with upper or left boundaries of slices with </w:t>
      </w:r>
      <w:r w:rsidRPr="00616907">
        <w:rPr>
          <w:noProof/>
          <w:sz w:val="20"/>
          <w:szCs w:val="20"/>
        </w:rPr>
        <w:t>slice_deblocking_filter_</w:t>
      </w:r>
      <w:r w:rsidRPr="00616907">
        <w:rPr>
          <w:noProof/>
          <w:sz w:val="20"/>
          <w:szCs w:val="20"/>
          <w:highlight w:val="cyan"/>
        </w:rPr>
        <w:t>used</w:t>
      </w:r>
      <w:r w:rsidRPr="00616907">
        <w:rPr>
          <w:strike/>
          <w:noProof/>
          <w:color w:val="FF0000"/>
          <w:sz w:val="20"/>
          <w:szCs w:val="20"/>
          <w:highlight w:val="yellow"/>
        </w:rPr>
        <w:t>disabled</w:t>
      </w:r>
      <w:r w:rsidRPr="00616907">
        <w:rPr>
          <w:noProof/>
          <w:sz w:val="20"/>
          <w:szCs w:val="20"/>
        </w:rPr>
        <w:t xml:space="preserve">_flag equal to </w:t>
      </w:r>
      <w:r w:rsidRPr="00616907">
        <w:rPr>
          <w:strike/>
          <w:noProof/>
          <w:color w:val="FF0000"/>
          <w:sz w:val="20"/>
          <w:szCs w:val="20"/>
          <w:highlight w:val="yellow"/>
        </w:rPr>
        <w:t>1</w:t>
      </w:r>
      <w:r w:rsidRPr="00616907">
        <w:rPr>
          <w:noProof/>
          <w:sz w:val="20"/>
          <w:szCs w:val="20"/>
          <w:highlight w:val="cyan"/>
        </w:rPr>
        <w:t>0</w:t>
      </w:r>
      <w:r w:rsidRPr="00616907">
        <w:rPr>
          <w:noProof/>
          <w:sz w:val="20"/>
          <w:szCs w:val="20"/>
        </w:rPr>
        <w:t>,</w:t>
      </w:r>
    </w:p>
    <w:p w14:paraId="0F1C4080" w14:textId="77777777" w:rsidR="00033AB8" w:rsidRPr="00616907" w:rsidRDefault="00033AB8" w:rsidP="001D104B">
      <w:pPr>
        <w:numPr>
          <w:ilvl w:val="0"/>
          <w:numId w:val="25"/>
        </w:numPr>
        <w:tabs>
          <w:tab w:val="clear" w:pos="1205"/>
          <w:tab w:val="left" w:pos="400"/>
          <w:tab w:val="left" w:pos="1588"/>
          <w:tab w:val="left" w:pos="1985"/>
        </w:tabs>
        <w:spacing w:before="136"/>
        <w:ind w:left="360" w:hanging="360"/>
        <w:jc w:val="both"/>
        <w:rPr>
          <w:noProof/>
          <w:sz w:val="20"/>
          <w:szCs w:val="20"/>
        </w:rPr>
      </w:pPr>
      <w:r w:rsidRPr="00616907">
        <w:rPr>
          <w:noProof/>
          <w:sz w:val="20"/>
          <w:szCs w:val="20"/>
        </w:rPr>
        <w:t>Edges within slices with slice_deblocking_filter_</w:t>
      </w:r>
      <w:r w:rsidRPr="00616907">
        <w:rPr>
          <w:noProof/>
          <w:sz w:val="20"/>
          <w:szCs w:val="20"/>
          <w:highlight w:val="cyan"/>
        </w:rPr>
        <w:t>used</w:t>
      </w:r>
      <w:r w:rsidRPr="00616907">
        <w:rPr>
          <w:strike/>
          <w:noProof/>
          <w:color w:val="FF0000"/>
          <w:sz w:val="20"/>
          <w:szCs w:val="20"/>
          <w:highlight w:val="yellow"/>
        </w:rPr>
        <w:t>disabled</w:t>
      </w:r>
      <w:r w:rsidRPr="00616907">
        <w:rPr>
          <w:noProof/>
          <w:sz w:val="20"/>
          <w:szCs w:val="20"/>
        </w:rPr>
        <w:t xml:space="preserve">_flag equal to </w:t>
      </w:r>
      <w:r w:rsidRPr="00616907">
        <w:rPr>
          <w:strike/>
          <w:noProof/>
          <w:color w:val="FF0000"/>
          <w:sz w:val="20"/>
          <w:szCs w:val="20"/>
          <w:highlight w:val="yellow"/>
        </w:rPr>
        <w:t>1</w:t>
      </w:r>
      <w:r w:rsidRPr="00616907">
        <w:rPr>
          <w:noProof/>
          <w:sz w:val="20"/>
          <w:szCs w:val="20"/>
          <w:highlight w:val="cyan"/>
        </w:rPr>
        <w:t>0</w:t>
      </w:r>
      <w:r w:rsidRPr="00616907">
        <w:rPr>
          <w:noProof/>
          <w:sz w:val="20"/>
          <w:szCs w:val="20"/>
        </w:rPr>
        <w:t>,</w:t>
      </w:r>
    </w:p>
    <w:p w14:paraId="49E318FC" w14:textId="77777777" w:rsidR="00033AB8" w:rsidRPr="00616907" w:rsidRDefault="00033AB8" w:rsidP="001D104B">
      <w:pPr>
        <w:numPr>
          <w:ilvl w:val="0"/>
          <w:numId w:val="25"/>
        </w:numPr>
        <w:tabs>
          <w:tab w:val="clear" w:pos="1205"/>
          <w:tab w:val="left" w:pos="400"/>
          <w:tab w:val="left" w:pos="1588"/>
          <w:tab w:val="left" w:pos="1985"/>
        </w:tabs>
        <w:spacing w:before="136"/>
        <w:ind w:left="360" w:hanging="360"/>
        <w:jc w:val="both"/>
        <w:rPr>
          <w:noProof/>
          <w:sz w:val="20"/>
          <w:szCs w:val="20"/>
        </w:rPr>
      </w:pPr>
      <w:r w:rsidRPr="00616907">
        <w:rPr>
          <w:noProof/>
          <w:sz w:val="20"/>
          <w:szCs w:val="20"/>
        </w:rPr>
        <w:t>Edges that do not correspond to 4×4 sample grid boundaries of the luma component,</w:t>
      </w:r>
    </w:p>
    <w:p w14:paraId="28425503" w14:textId="77777777" w:rsidR="00033AB8" w:rsidRPr="00616907" w:rsidRDefault="00033AB8" w:rsidP="001D104B">
      <w:pPr>
        <w:numPr>
          <w:ilvl w:val="0"/>
          <w:numId w:val="25"/>
        </w:numPr>
        <w:tabs>
          <w:tab w:val="clear" w:pos="1205"/>
          <w:tab w:val="left" w:pos="400"/>
          <w:tab w:val="left" w:pos="1588"/>
          <w:tab w:val="left" w:pos="1985"/>
        </w:tabs>
        <w:spacing w:before="136"/>
        <w:ind w:left="360" w:hanging="360"/>
        <w:jc w:val="both"/>
        <w:rPr>
          <w:noProof/>
          <w:sz w:val="20"/>
          <w:szCs w:val="20"/>
        </w:rPr>
      </w:pPr>
      <w:r w:rsidRPr="00616907">
        <w:rPr>
          <w:noProof/>
          <w:sz w:val="20"/>
          <w:szCs w:val="20"/>
        </w:rPr>
        <w:t>Edges that do not correspond to 8×8 sample grid boundaries of the chroma component,</w:t>
      </w:r>
    </w:p>
    <w:p w14:paraId="13C42949" w14:textId="77777777" w:rsidR="00033AB8" w:rsidRPr="00616907" w:rsidRDefault="00033AB8" w:rsidP="001D104B">
      <w:pPr>
        <w:numPr>
          <w:ilvl w:val="0"/>
          <w:numId w:val="25"/>
        </w:numPr>
        <w:tabs>
          <w:tab w:val="clear" w:pos="1205"/>
          <w:tab w:val="left" w:pos="400"/>
          <w:tab w:val="left" w:pos="1588"/>
          <w:tab w:val="left" w:pos="1985"/>
        </w:tabs>
        <w:spacing w:before="136"/>
        <w:ind w:left="360" w:hanging="360"/>
        <w:jc w:val="both"/>
        <w:rPr>
          <w:noProof/>
          <w:sz w:val="20"/>
          <w:szCs w:val="20"/>
          <w:lang w:eastAsia="ko-KR"/>
        </w:rPr>
      </w:pPr>
      <w:r w:rsidRPr="00616907">
        <w:rPr>
          <w:rFonts w:eastAsia="Malgun Gothic"/>
          <w:noProof/>
          <w:sz w:val="20"/>
          <w:szCs w:val="20"/>
        </w:rPr>
        <w:t xml:space="preserve">Edges within the </w:t>
      </w:r>
      <w:r w:rsidRPr="00616907">
        <w:rPr>
          <w:noProof/>
          <w:sz w:val="20"/>
          <w:szCs w:val="20"/>
        </w:rPr>
        <w:t>luma</w:t>
      </w:r>
      <w:r w:rsidRPr="00616907">
        <w:rPr>
          <w:rFonts w:eastAsia="Malgun Gothic"/>
          <w:noProof/>
          <w:sz w:val="20"/>
          <w:szCs w:val="20"/>
        </w:rPr>
        <w:t xml:space="preserve"> component for which both sides of the edge have intra_bdpcm_luma_flag equal to 1,</w:t>
      </w:r>
    </w:p>
    <w:p w14:paraId="67709D26" w14:textId="77777777" w:rsidR="00033AB8" w:rsidRPr="00616907" w:rsidRDefault="00033AB8" w:rsidP="001D104B">
      <w:pPr>
        <w:numPr>
          <w:ilvl w:val="0"/>
          <w:numId w:val="25"/>
        </w:numPr>
        <w:tabs>
          <w:tab w:val="clear" w:pos="1205"/>
          <w:tab w:val="left" w:pos="400"/>
          <w:tab w:val="left" w:pos="1588"/>
          <w:tab w:val="left" w:pos="1985"/>
        </w:tabs>
        <w:spacing w:before="136"/>
        <w:ind w:left="360" w:hanging="360"/>
        <w:jc w:val="both"/>
        <w:rPr>
          <w:noProof/>
          <w:sz w:val="20"/>
          <w:szCs w:val="20"/>
          <w:lang w:eastAsia="ko-KR"/>
        </w:rPr>
      </w:pPr>
      <w:r w:rsidRPr="00616907">
        <w:rPr>
          <w:rFonts w:eastAsia="Malgun Gothic"/>
          <w:noProof/>
          <w:sz w:val="20"/>
          <w:szCs w:val="20"/>
        </w:rPr>
        <w:t xml:space="preserve">Edges within the </w:t>
      </w:r>
      <w:r w:rsidRPr="00616907">
        <w:rPr>
          <w:noProof/>
          <w:sz w:val="20"/>
          <w:szCs w:val="20"/>
        </w:rPr>
        <w:t>chroma</w:t>
      </w:r>
      <w:r w:rsidRPr="00616907">
        <w:rPr>
          <w:rFonts w:eastAsia="Malgun Gothic"/>
          <w:noProof/>
          <w:sz w:val="20"/>
          <w:szCs w:val="20"/>
        </w:rPr>
        <w:t xml:space="preserve"> components for which both sides of the edge have intra_bdpcm_chroma_flag equal to 1,</w:t>
      </w:r>
    </w:p>
    <w:p w14:paraId="6649AD85" w14:textId="77777777" w:rsidR="00033AB8" w:rsidRPr="00616907" w:rsidRDefault="00033AB8" w:rsidP="001D104B">
      <w:pPr>
        <w:numPr>
          <w:ilvl w:val="0"/>
          <w:numId w:val="25"/>
        </w:numPr>
        <w:tabs>
          <w:tab w:val="clear" w:pos="1205"/>
          <w:tab w:val="left" w:pos="400"/>
          <w:tab w:val="left" w:pos="1588"/>
          <w:tab w:val="left" w:pos="1985"/>
        </w:tabs>
        <w:spacing w:before="136"/>
        <w:ind w:left="360" w:hanging="360"/>
        <w:jc w:val="both"/>
        <w:rPr>
          <w:noProof/>
          <w:sz w:val="20"/>
          <w:szCs w:val="20"/>
          <w:lang w:eastAsia="ko-KR"/>
        </w:rPr>
      </w:pPr>
      <w:r w:rsidRPr="00616907">
        <w:rPr>
          <w:rFonts w:eastAsia="Malgun Gothic"/>
          <w:noProof/>
          <w:sz w:val="20"/>
          <w:szCs w:val="20"/>
        </w:rPr>
        <w:t>E</w:t>
      </w:r>
      <w:r w:rsidRPr="00616907">
        <w:rPr>
          <w:noProof/>
          <w:sz w:val="20"/>
          <w:szCs w:val="20"/>
        </w:rPr>
        <w:t>dges of chroma subblocks that are not edges of the associated transform unit.</w:t>
      </w:r>
    </w:p>
    <w:p w14:paraId="3392A4AE" w14:textId="77777777" w:rsidR="00033AB8" w:rsidRPr="00616907" w:rsidRDefault="00033AB8" w:rsidP="001D104B">
      <w:pPr>
        <w:spacing w:before="136"/>
        <w:jc w:val="both"/>
        <w:rPr>
          <w:noProof/>
          <w:sz w:val="20"/>
          <w:szCs w:val="20"/>
        </w:rPr>
      </w:pPr>
      <w:r w:rsidRPr="00616907">
        <w:rPr>
          <w:noProof/>
          <w:sz w:val="20"/>
          <w:szCs w:val="20"/>
        </w:rPr>
        <w:lastRenderedPageBreak/>
        <w:t xml:space="preserve">The edge type, vertical or horizontal, is represented by the variable </w:t>
      </w:r>
      <w:r w:rsidRPr="00616907">
        <w:rPr>
          <w:noProof/>
          <w:sz w:val="20"/>
          <w:szCs w:val="20"/>
          <w:lang w:eastAsia="ko-KR"/>
        </w:rPr>
        <w:t>edgeType</w:t>
      </w:r>
      <w:r w:rsidRPr="00616907">
        <w:rPr>
          <w:noProof/>
          <w:sz w:val="20"/>
          <w:szCs w:val="20"/>
        </w:rPr>
        <w:t xml:space="preserve"> as specified in </w:t>
      </w:r>
      <w:r w:rsidRPr="00616907">
        <w:rPr>
          <w:noProof/>
          <w:sz w:val="20"/>
          <w:szCs w:val="20"/>
        </w:rPr>
        <w:fldChar w:fldCharType="begin" w:fldLock="1"/>
      </w:r>
      <w:r w:rsidRPr="00616907">
        <w:rPr>
          <w:noProof/>
          <w:sz w:val="20"/>
          <w:szCs w:val="20"/>
        </w:rPr>
        <w:instrText xml:space="preserve"> REF _Ref350429267 \h  \* MERGEFORMAT </w:instrText>
      </w:r>
      <w:r w:rsidRPr="00616907">
        <w:rPr>
          <w:noProof/>
          <w:sz w:val="20"/>
          <w:szCs w:val="20"/>
        </w:rPr>
      </w:r>
      <w:r w:rsidRPr="00616907">
        <w:rPr>
          <w:noProof/>
          <w:sz w:val="20"/>
          <w:szCs w:val="20"/>
        </w:rPr>
        <w:fldChar w:fldCharType="separate"/>
      </w:r>
      <w:r w:rsidRPr="00616907">
        <w:rPr>
          <w:noProof/>
          <w:sz w:val="20"/>
          <w:szCs w:val="20"/>
        </w:rPr>
        <w:t>Table 42</w:t>
      </w:r>
      <w:r w:rsidRPr="00616907">
        <w:rPr>
          <w:noProof/>
          <w:sz w:val="20"/>
          <w:szCs w:val="20"/>
        </w:rPr>
        <w:fldChar w:fldCharType="end"/>
      </w:r>
      <w:r w:rsidRPr="00616907">
        <w:rPr>
          <w:noProof/>
          <w:sz w:val="20"/>
          <w:szCs w:val="20"/>
        </w:rPr>
        <w:t>.</w:t>
      </w:r>
    </w:p>
    <w:p w14:paraId="1BC46721" w14:textId="77777777" w:rsidR="00033AB8" w:rsidRPr="00616907" w:rsidRDefault="00033AB8" w:rsidP="00033AB8">
      <w:pPr>
        <w:pStyle w:val="Caption"/>
        <w:rPr>
          <w:noProof/>
          <w:sz w:val="20"/>
          <w:szCs w:val="20"/>
          <w:lang w:val="en-CA"/>
        </w:rPr>
      </w:pPr>
      <w:bookmarkStart w:id="25" w:name="_Ref350429267"/>
      <w:bookmarkStart w:id="26" w:name="_Toc415476454"/>
      <w:bookmarkStart w:id="27" w:name="_Toc423602500"/>
      <w:bookmarkStart w:id="28" w:name="_Toc423602674"/>
      <w:bookmarkStart w:id="29" w:name="_Toc501130574"/>
      <w:bookmarkStart w:id="30" w:name="_Toc510795499"/>
      <w:r w:rsidRPr="00616907">
        <w:rPr>
          <w:noProof/>
          <w:sz w:val="20"/>
          <w:szCs w:val="20"/>
          <w:lang w:val="en-CA"/>
        </w:rPr>
        <w:t>Table </w:t>
      </w:r>
      <w:r w:rsidRPr="00616907">
        <w:rPr>
          <w:noProof/>
          <w:sz w:val="20"/>
          <w:szCs w:val="20"/>
          <w:lang w:val="en-CA"/>
        </w:rPr>
        <w:fldChar w:fldCharType="begin" w:fldLock="1"/>
      </w:r>
      <w:r w:rsidRPr="00616907">
        <w:rPr>
          <w:noProof/>
          <w:sz w:val="20"/>
          <w:szCs w:val="20"/>
          <w:lang w:val="en-CA"/>
        </w:rPr>
        <w:instrText xml:space="preserve"> SEQ Table \* ARABIC </w:instrText>
      </w:r>
      <w:r w:rsidRPr="00616907">
        <w:rPr>
          <w:noProof/>
          <w:sz w:val="20"/>
          <w:szCs w:val="20"/>
          <w:lang w:val="en-CA"/>
        </w:rPr>
        <w:fldChar w:fldCharType="separate"/>
      </w:r>
      <w:r w:rsidRPr="00616907">
        <w:rPr>
          <w:noProof/>
          <w:sz w:val="20"/>
          <w:szCs w:val="20"/>
          <w:lang w:val="en-CA"/>
        </w:rPr>
        <w:t>42</w:t>
      </w:r>
      <w:r w:rsidRPr="00616907">
        <w:rPr>
          <w:noProof/>
          <w:sz w:val="20"/>
          <w:szCs w:val="20"/>
          <w:lang w:val="en-CA"/>
        </w:rPr>
        <w:fldChar w:fldCharType="end"/>
      </w:r>
      <w:bookmarkEnd w:id="25"/>
      <w:r w:rsidRPr="00616907">
        <w:rPr>
          <w:noProof/>
          <w:sz w:val="20"/>
          <w:szCs w:val="20"/>
          <w:lang w:val="en-CA"/>
        </w:rPr>
        <w:t xml:space="preserve"> – Name of association to edgeType</w:t>
      </w:r>
      <w:bookmarkEnd w:id="26"/>
      <w:bookmarkEnd w:id="27"/>
      <w:bookmarkEnd w:id="28"/>
      <w:bookmarkEnd w:id="29"/>
      <w:bookmarkEnd w:id="30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1918"/>
        <w:gridCol w:w="1927"/>
      </w:tblGrid>
      <w:tr w:rsidR="00033AB8" w:rsidRPr="00616907" w14:paraId="6A6882B2" w14:textId="77777777" w:rsidTr="00687827">
        <w:trPr>
          <w:cantSplit/>
          <w:jc w:val="center"/>
        </w:trPr>
        <w:tc>
          <w:tcPr>
            <w:tcW w:w="1918" w:type="dxa"/>
          </w:tcPr>
          <w:p w14:paraId="58B50E24" w14:textId="77777777" w:rsidR="00033AB8" w:rsidRPr="00616907" w:rsidRDefault="00033AB8" w:rsidP="00687827">
            <w:pPr>
              <w:pStyle w:val="tableheading"/>
              <w:numPr>
                <w:ilvl w:val="12"/>
                <w:numId w:val="0"/>
              </w:numPr>
              <w:spacing w:before="72" w:after="72"/>
              <w:jc w:val="center"/>
              <w:rPr>
                <w:noProof/>
                <w:lang w:val="en-CA"/>
              </w:rPr>
            </w:pPr>
            <w:r w:rsidRPr="00616907">
              <w:rPr>
                <w:noProof/>
                <w:lang w:val="en-CA"/>
              </w:rPr>
              <w:t>edgeType</w:t>
            </w:r>
          </w:p>
        </w:tc>
        <w:tc>
          <w:tcPr>
            <w:tcW w:w="1927" w:type="dxa"/>
          </w:tcPr>
          <w:p w14:paraId="34EC5AEA" w14:textId="77777777" w:rsidR="00033AB8" w:rsidRPr="00616907" w:rsidRDefault="00033AB8" w:rsidP="00687827">
            <w:pPr>
              <w:pStyle w:val="tableheading"/>
              <w:numPr>
                <w:ilvl w:val="12"/>
                <w:numId w:val="0"/>
              </w:numPr>
              <w:spacing w:before="72" w:after="72"/>
              <w:jc w:val="center"/>
              <w:rPr>
                <w:noProof/>
                <w:lang w:val="en-CA"/>
              </w:rPr>
            </w:pPr>
            <w:r w:rsidRPr="00616907">
              <w:rPr>
                <w:noProof/>
                <w:lang w:val="en-CA"/>
              </w:rPr>
              <w:t>Name of edgeType</w:t>
            </w:r>
          </w:p>
        </w:tc>
      </w:tr>
      <w:tr w:rsidR="00033AB8" w:rsidRPr="00616907" w14:paraId="18937D13" w14:textId="77777777" w:rsidTr="00687827">
        <w:trPr>
          <w:cantSplit/>
          <w:jc w:val="center"/>
        </w:trPr>
        <w:tc>
          <w:tcPr>
            <w:tcW w:w="1918" w:type="dxa"/>
          </w:tcPr>
          <w:p w14:paraId="466ACFA3" w14:textId="77777777" w:rsidR="00033AB8" w:rsidRPr="00616907" w:rsidRDefault="00033AB8" w:rsidP="00687827">
            <w:pPr>
              <w:pStyle w:val="tablecell"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  <w:lang w:val="en-CA"/>
              </w:rPr>
            </w:pPr>
            <w:r w:rsidRPr="00616907">
              <w:rPr>
                <w:noProof/>
                <w:lang w:val="en-CA"/>
              </w:rPr>
              <w:t>0 (vertical edge)</w:t>
            </w:r>
          </w:p>
        </w:tc>
        <w:tc>
          <w:tcPr>
            <w:tcW w:w="1927" w:type="dxa"/>
          </w:tcPr>
          <w:p w14:paraId="0AAC8C6A" w14:textId="77777777" w:rsidR="00033AB8" w:rsidRPr="00616907" w:rsidRDefault="00033AB8" w:rsidP="00687827">
            <w:pPr>
              <w:pStyle w:val="tablecell"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  <w:lang w:val="en-CA"/>
              </w:rPr>
            </w:pPr>
            <w:r w:rsidRPr="00616907">
              <w:rPr>
                <w:noProof/>
                <w:lang w:val="en-CA"/>
              </w:rPr>
              <w:t>EDGE_VER</w:t>
            </w:r>
          </w:p>
        </w:tc>
      </w:tr>
      <w:tr w:rsidR="00033AB8" w:rsidRPr="00616907" w14:paraId="2CEDB39C" w14:textId="77777777" w:rsidTr="00687827">
        <w:trPr>
          <w:cantSplit/>
          <w:jc w:val="center"/>
        </w:trPr>
        <w:tc>
          <w:tcPr>
            <w:tcW w:w="1918" w:type="dxa"/>
          </w:tcPr>
          <w:p w14:paraId="6D320F13" w14:textId="77777777" w:rsidR="00033AB8" w:rsidRPr="00616907" w:rsidRDefault="00033AB8" w:rsidP="00687827">
            <w:pPr>
              <w:pStyle w:val="tablecell"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  <w:lang w:val="en-CA"/>
              </w:rPr>
            </w:pPr>
            <w:r w:rsidRPr="00616907">
              <w:rPr>
                <w:noProof/>
                <w:lang w:val="en-CA"/>
              </w:rPr>
              <w:t>1 (horizontal edge)</w:t>
            </w:r>
          </w:p>
        </w:tc>
        <w:tc>
          <w:tcPr>
            <w:tcW w:w="1927" w:type="dxa"/>
          </w:tcPr>
          <w:p w14:paraId="34794F8D" w14:textId="77777777" w:rsidR="00033AB8" w:rsidRPr="00616907" w:rsidRDefault="00033AB8" w:rsidP="00687827">
            <w:pPr>
              <w:pStyle w:val="tablecell"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  <w:lang w:val="en-CA"/>
              </w:rPr>
            </w:pPr>
            <w:r w:rsidRPr="00616907">
              <w:rPr>
                <w:noProof/>
                <w:lang w:val="en-CA"/>
              </w:rPr>
              <w:t>EDGE_HOR</w:t>
            </w:r>
          </w:p>
        </w:tc>
      </w:tr>
    </w:tbl>
    <w:p w14:paraId="361023EA" w14:textId="77777777" w:rsidR="00033AB8" w:rsidRPr="00616907" w:rsidRDefault="00033AB8" w:rsidP="001D104B">
      <w:pPr>
        <w:spacing w:before="136"/>
        <w:jc w:val="both"/>
        <w:rPr>
          <w:noProof/>
          <w:sz w:val="20"/>
          <w:szCs w:val="20"/>
        </w:rPr>
      </w:pPr>
    </w:p>
    <w:p w14:paraId="243EA359" w14:textId="77777777" w:rsidR="00033AB8" w:rsidRPr="00616907" w:rsidRDefault="00033AB8" w:rsidP="001D104B">
      <w:pPr>
        <w:spacing w:before="136"/>
        <w:jc w:val="both"/>
        <w:rPr>
          <w:noProof/>
          <w:sz w:val="20"/>
          <w:szCs w:val="20"/>
          <w:lang w:eastAsia="ko-KR"/>
        </w:rPr>
      </w:pPr>
      <w:bookmarkStart w:id="31" w:name="_Ref528073995"/>
      <w:r w:rsidRPr="00616907">
        <w:rPr>
          <w:noProof/>
          <w:sz w:val="20"/>
          <w:szCs w:val="20"/>
          <w:lang w:eastAsia="ko-KR"/>
        </w:rPr>
        <w:t>When slice_deblocking_filter_</w:t>
      </w:r>
      <w:r w:rsidRPr="00616907">
        <w:rPr>
          <w:noProof/>
          <w:sz w:val="20"/>
          <w:szCs w:val="20"/>
          <w:highlight w:val="cyan"/>
        </w:rPr>
        <w:t>used</w:t>
      </w:r>
      <w:r w:rsidRPr="00616907">
        <w:rPr>
          <w:strike/>
          <w:noProof/>
          <w:color w:val="FF0000"/>
          <w:sz w:val="20"/>
          <w:szCs w:val="20"/>
          <w:highlight w:val="yellow"/>
        </w:rPr>
        <w:t>disabled</w:t>
      </w:r>
      <w:r w:rsidRPr="00616907">
        <w:rPr>
          <w:noProof/>
          <w:sz w:val="20"/>
          <w:szCs w:val="20"/>
          <w:lang w:eastAsia="ko-KR"/>
        </w:rPr>
        <w:t xml:space="preserve">_flag of the current slice is equal to </w:t>
      </w:r>
      <w:r w:rsidRPr="00616907">
        <w:rPr>
          <w:strike/>
          <w:noProof/>
          <w:color w:val="FF0000"/>
          <w:sz w:val="20"/>
          <w:szCs w:val="20"/>
          <w:highlight w:val="yellow"/>
        </w:rPr>
        <w:t>0</w:t>
      </w:r>
      <w:r w:rsidRPr="00616907">
        <w:rPr>
          <w:noProof/>
          <w:sz w:val="20"/>
          <w:szCs w:val="20"/>
          <w:highlight w:val="cyan"/>
        </w:rPr>
        <w:t>1</w:t>
      </w:r>
      <w:r w:rsidRPr="00616907">
        <w:rPr>
          <w:noProof/>
          <w:sz w:val="20"/>
          <w:szCs w:val="20"/>
          <w:lang w:eastAsia="ko-KR"/>
        </w:rPr>
        <w:t>, the following applies:</w:t>
      </w:r>
    </w:p>
    <w:p w14:paraId="120D50EC" w14:textId="77777777" w:rsidR="00033AB8" w:rsidRPr="00616907" w:rsidRDefault="00033AB8" w:rsidP="001D104B">
      <w:pPr>
        <w:numPr>
          <w:ilvl w:val="0"/>
          <w:numId w:val="25"/>
        </w:numPr>
        <w:tabs>
          <w:tab w:val="clear" w:pos="1205"/>
          <w:tab w:val="left" w:pos="400"/>
          <w:tab w:val="left" w:pos="1588"/>
          <w:tab w:val="left" w:pos="1985"/>
        </w:tabs>
        <w:spacing w:before="136"/>
        <w:ind w:left="360" w:hanging="360"/>
        <w:jc w:val="both"/>
        <w:rPr>
          <w:noProof/>
          <w:sz w:val="20"/>
          <w:szCs w:val="20"/>
          <w:lang w:eastAsia="ko-KR"/>
        </w:rPr>
      </w:pPr>
      <w:r w:rsidRPr="00616907">
        <w:rPr>
          <w:noProof/>
          <w:sz w:val="20"/>
          <w:szCs w:val="20"/>
          <w:lang w:eastAsia="ko-KR"/>
        </w:rPr>
        <w:t>The variable treeType is set equal to DUAL_TREE_LUMA.</w:t>
      </w:r>
    </w:p>
    <w:p w14:paraId="23E61B11" w14:textId="35847411" w:rsidR="00033AB8" w:rsidRPr="00616907" w:rsidRDefault="00033AB8" w:rsidP="001D104B">
      <w:pPr>
        <w:numPr>
          <w:ilvl w:val="0"/>
          <w:numId w:val="25"/>
        </w:numPr>
        <w:tabs>
          <w:tab w:val="clear" w:pos="1205"/>
          <w:tab w:val="left" w:pos="400"/>
          <w:tab w:val="left" w:pos="1588"/>
          <w:tab w:val="left" w:pos="1985"/>
        </w:tabs>
        <w:spacing w:before="136"/>
        <w:ind w:left="360" w:hanging="360"/>
        <w:jc w:val="both"/>
        <w:rPr>
          <w:noProof/>
          <w:sz w:val="20"/>
          <w:szCs w:val="20"/>
          <w:lang w:eastAsia="ko-KR"/>
        </w:rPr>
      </w:pPr>
      <w:r w:rsidRPr="00616907">
        <w:rPr>
          <w:noProof/>
          <w:sz w:val="20"/>
          <w:szCs w:val="20"/>
          <w:lang w:eastAsia="ko-KR"/>
        </w:rPr>
        <w:t>The vertical edges are filtered by invoking the deblocking filter process for one direction as specified in clause </w:t>
      </w:r>
      <w:r w:rsidRPr="00616907">
        <w:rPr>
          <w:noProof/>
          <w:sz w:val="20"/>
          <w:szCs w:val="20"/>
          <w:lang w:eastAsia="ko-KR"/>
        </w:rPr>
        <w:fldChar w:fldCharType="begin" w:fldLock="1"/>
      </w:r>
      <w:r w:rsidRPr="00616907">
        <w:rPr>
          <w:noProof/>
          <w:sz w:val="20"/>
          <w:szCs w:val="20"/>
          <w:lang w:eastAsia="ko-KR"/>
        </w:rPr>
        <w:instrText xml:space="preserve"> REF _Ref528611194 \r \h  \* MERGEFORMAT </w:instrText>
      </w:r>
      <w:r w:rsidRPr="00616907">
        <w:rPr>
          <w:noProof/>
          <w:sz w:val="20"/>
          <w:szCs w:val="20"/>
          <w:lang w:eastAsia="ko-KR"/>
        </w:rPr>
      </w:r>
      <w:r w:rsidRPr="00616907">
        <w:rPr>
          <w:noProof/>
          <w:sz w:val="20"/>
          <w:szCs w:val="20"/>
          <w:lang w:eastAsia="ko-KR"/>
        </w:rPr>
        <w:fldChar w:fldCharType="separate"/>
      </w:r>
      <w:r w:rsidRPr="00616907">
        <w:rPr>
          <w:noProof/>
          <w:sz w:val="20"/>
          <w:szCs w:val="20"/>
          <w:lang w:eastAsia="ko-KR"/>
        </w:rPr>
        <w:t>8.8.3.2</w:t>
      </w:r>
      <w:r w:rsidRPr="00616907">
        <w:rPr>
          <w:noProof/>
          <w:sz w:val="20"/>
          <w:szCs w:val="20"/>
          <w:lang w:eastAsia="ko-KR"/>
        </w:rPr>
        <w:fldChar w:fldCharType="end"/>
      </w:r>
      <w:r w:rsidRPr="00616907">
        <w:rPr>
          <w:noProof/>
          <w:sz w:val="20"/>
          <w:szCs w:val="20"/>
          <w:lang w:eastAsia="ko-KR"/>
        </w:rPr>
        <w:t xml:space="preserve"> with the variable treeType, the </w:t>
      </w:r>
      <w:r w:rsidRPr="00616907">
        <w:rPr>
          <w:noProof/>
          <w:sz w:val="20"/>
          <w:szCs w:val="20"/>
        </w:rPr>
        <w:t>reconstructed</w:t>
      </w:r>
      <w:r w:rsidRPr="00616907">
        <w:rPr>
          <w:noProof/>
          <w:sz w:val="20"/>
          <w:szCs w:val="20"/>
          <w:lang w:eastAsia="ko-KR"/>
        </w:rPr>
        <w:t xml:space="preserve"> picture prior to deblocking, i.e., the array recPicture</w:t>
      </w:r>
      <w:r w:rsidRPr="00616907">
        <w:rPr>
          <w:noProof/>
          <w:sz w:val="20"/>
          <w:szCs w:val="20"/>
          <w:vertAlign w:val="subscript"/>
          <w:lang w:eastAsia="ko-KR"/>
        </w:rPr>
        <w:t>L</w:t>
      </w:r>
      <w:r w:rsidRPr="00616907">
        <w:rPr>
          <w:noProof/>
          <w:sz w:val="20"/>
          <w:szCs w:val="20"/>
          <w:lang w:eastAsia="ko-KR"/>
        </w:rPr>
        <w:t xml:space="preserve"> and the variable edgeType set equal to EDGE_VER as inputs, and the </w:t>
      </w:r>
      <w:r w:rsidRPr="00616907">
        <w:rPr>
          <w:noProof/>
          <w:sz w:val="20"/>
          <w:szCs w:val="20"/>
        </w:rPr>
        <w:t>modified reconstructed</w:t>
      </w:r>
      <w:r w:rsidRPr="00616907">
        <w:rPr>
          <w:noProof/>
          <w:sz w:val="20"/>
          <w:szCs w:val="20"/>
          <w:lang w:eastAsia="ko-KR"/>
        </w:rPr>
        <w:t xml:space="preserve"> picture after deblocking, i.e., the array recPicture</w:t>
      </w:r>
      <w:r w:rsidRPr="00616907">
        <w:rPr>
          <w:noProof/>
          <w:sz w:val="20"/>
          <w:szCs w:val="20"/>
          <w:vertAlign w:val="subscript"/>
          <w:lang w:eastAsia="ko-KR"/>
        </w:rPr>
        <w:t>L</w:t>
      </w:r>
      <w:r w:rsidRPr="00616907">
        <w:rPr>
          <w:noProof/>
          <w:sz w:val="20"/>
          <w:szCs w:val="20"/>
          <w:lang w:eastAsia="ko-KR"/>
        </w:rPr>
        <w:t xml:space="preserve"> as outputs.</w:t>
      </w:r>
    </w:p>
    <w:p w14:paraId="4DA930E5" w14:textId="35657DCD" w:rsidR="00033AB8" w:rsidRPr="00616907" w:rsidRDefault="00033AB8" w:rsidP="001D104B">
      <w:pPr>
        <w:numPr>
          <w:ilvl w:val="0"/>
          <w:numId w:val="25"/>
        </w:numPr>
        <w:tabs>
          <w:tab w:val="clear" w:pos="1205"/>
          <w:tab w:val="left" w:pos="400"/>
          <w:tab w:val="left" w:pos="1588"/>
          <w:tab w:val="left" w:pos="1985"/>
        </w:tabs>
        <w:spacing w:before="136"/>
        <w:ind w:left="360" w:hanging="360"/>
        <w:jc w:val="both"/>
        <w:rPr>
          <w:noProof/>
          <w:sz w:val="20"/>
          <w:szCs w:val="20"/>
          <w:lang w:eastAsia="ko-KR"/>
        </w:rPr>
      </w:pPr>
      <w:r w:rsidRPr="00616907">
        <w:rPr>
          <w:noProof/>
          <w:sz w:val="20"/>
          <w:szCs w:val="20"/>
          <w:lang w:eastAsia="ko-KR"/>
        </w:rPr>
        <w:t>The horizontal edge are filtered by invoking the deblocking filter process for one direction as specified in clause </w:t>
      </w:r>
      <w:r w:rsidRPr="00616907">
        <w:rPr>
          <w:noProof/>
          <w:sz w:val="20"/>
          <w:szCs w:val="20"/>
          <w:lang w:eastAsia="ko-KR"/>
        </w:rPr>
        <w:fldChar w:fldCharType="begin" w:fldLock="1"/>
      </w:r>
      <w:r w:rsidRPr="00616907">
        <w:rPr>
          <w:noProof/>
          <w:sz w:val="20"/>
          <w:szCs w:val="20"/>
          <w:lang w:eastAsia="ko-KR"/>
        </w:rPr>
        <w:instrText xml:space="preserve"> REF _Ref528611194 \r \h  \* MERGEFORMAT </w:instrText>
      </w:r>
      <w:r w:rsidRPr="00616907">
        <w:rPr>
          <w:noProof/>
          <w:sz w:val="20"/>
          <w:szCs w:val="20"/>
          <w:lang w:eastAsia="ko-KR"/>
        </w:rPr>
      </w:r>
      <w:r w:rsidRPr="00616907">
        <w:rPr>
          <w:noProof/>
          <w:sz w:val="20"/>
          <w:szCs w:val="20"/>
          <w:lang w:eastAsia="ko-KR"/>
        </w:rPr>
        <w:fldChar w:fldCharType="separate"/>
      </w:r>
      <w:r w:rsidRPr="00616907">
        <w:rPr>
          <w:noProof/>
          <w:sz w:val="20"/>
          <w:szCs w:val="20"/>
          <w:lang w:eastAsia="ko-KR"/>
        </w:rPr>
        <w:t>8.8.3.2</w:t>
      </w:r>
      <w:r w:rsidRPr="00616907">
        <w:rPr>
          <w:noProof/>
          <w:sz w:val="20"/>
          <w:szCs w:val="20"/>
          <w:lang w:eastAsia="ko-KR"/>
        </w:rPr>
        <w:fldChar w:fldCharType="end"/>
      </w:r>
      <w:r w:rsidRPr="00616907">
        <w:rPr>
          <w:noProof/>
          <w:sz w:val="20"/>
          <w:szCs w:val="20"/>
          <w:lang w:eastAsia="ko-KR"/>
        </w:rPr>
        <w:t xml:space="preserve"> with the variable treeType, the modified </w:t>
      </w:r>
      <w:r w:rsidRPr="00616907">
        <w:rPr>
          <w:noProof/>
          <w:sz w:val="20"/>
          <w:szCs w:val="20"/>
        </w:rPr>
        <w:t>reconstructed</w:t>
      </w:r>
      <w:r w:rsidRPr="00616907">
        <w:rPr>
          <w:noProof/>
          <w:sz w:val="20"/>
          <w:szCs w:val="20"/>
          <w:lang w:eastAsia="ko-KR"/>
        </w:rPr>
        <w:t xml:space="preserve"> picture after deblocking, i.e., the array recPicture</w:t>
      </w:r>
      <w:r w:rsidRPr="00616907">
        <w:rPr>
          <w:noProof/>
          <w:sz w:val="20"/>
          <w:szCs w:val="20"/>
          <w:vertAlign w:val="subscript"/>
          <w:lang w:eastAsia="ko-KR"/>
        </w:rPr>
        <w:t>L</w:t>
      </w:r>
      <w:r w:rsidRPr="00616907">
        <w:rPr>
          <w:noProof/>
          <w:sz w:val="20"/>
          <w:szCs w:val="20"/>
          <w:lang w:eastAsia="ko-KR"/>
        </w:rPr>
        <w:t xml:space="preserve"> and the variable edgeType set equal to EDGE_HOR as inputs, and the </w:t>
      </w:r>
      <w:r w:rsidRPr="00616907">
        <w:rPr>
          <w:noProof/>
          <w:sz w:val="20"/>
          <w:szCs w:val="20"/>
        </w:rPr>
        <w:t>modified reconstructed</w:t>
      </w:r>
      <w:r w:rsidRPr="00616907">
        <w:rPr>
          <w:noProof/>
          <w:sz w:val="20"/>
          <w:szCs w:val="20"/>
          <w:lang w:eastAsia="ko-KR"/>
        </w:rPr>
        <w:t xml:space="preserve"> picture after deblocking, i.e., the array recPicture</w:t>
      </w:r>
      <w:r w:rsidRPr="00616907">
        <w:rPr>
          <w:noProof/>
          <w:sz w:val="20"/>
          <w:szCs w:val="20"/>
          <w:vertAlign w:val="subscript"/>
          <w:lang w:eastAsia="ko-KR"/>
        </w:rPr>
        <w:t>L</w:t>
      </w:r>
      <w:r w:rsidRPr="00616907">
        <w:rPr>
          <w:noProof/>
          <w:sz w:val="20"/>
          <w:szCs w:val="20"/>
          <w:lang w:eastAsia="ko-KR"/>
        </w:rPr>
        <w:t xml:space="preserve"> as outputs.</w:t>
      </w:r>
    </w:p>
    <w:p w14:paraId="6EC5933C" w14:textId="77777777" w:rsidR="00033AB8" w:rsidRPr="00616907" w:rsidRDefault="00033AB8" w:rsidP="001D104B">
      <w:pPr>
        <w:numPr>
          <w:ilvl w:val="0"/>
          <w:numId w:val="25"/>
        </w:numPr>
        <w:tabs>
          <w:tab w:val="clear" w:pos="1205"/>
          <w:tab w:val="left" w:pos="400"/>
          <w:tab w:val="left" w:pos="1588"/>
          <w:tab w:val="left" w:pos="1985"/>
        </w:tabs>
        <w:spacing w:before="136"/>
        <w:ind w:left="360" w:hanging="360"/>
        <w:jc w:val="both"/>
        <w:rPr>
          <w:noProof/>
          <w:sz w:val="20"/>
          <w:szCs w:val="20"/>
          <w:lang w:eastAsia="ko-KR"/>
        </w:rPr>
      </w:pPr>
      <w:r w:rsidRPr="00616907">
        <w:rPr>
          <w:noProof/>
          <w:sz w:val="20"/>
          <w:szCs w:val="20"/>
          <w:lang w:eastAsia="ko-KR"/>
        </w:rPr>
        <w:t xml:space="preserve">When </w:t>
      </w:r>
      <w:r w:rsidRPr="00616907">
        <w:rPr>
          <w:noProof/>
          <w:sz w:val="20"/>
          <w:szCs w:val="20"/>
        </w:rPr>
        <w:t>ChromaArrayType is not equal to 0</w:t>
      </w:r>
      <w:r w:rsidRPr="00616907">
        <w:rPr>
          <w:noProof/>
          <w:sz w:val="20"/>
          <w:szCs w:val="20"/>
          <w:lang w:eastAsia="ko-KR"/>
        </w:rPr>
        <w:t>, the following applies:</w:t>
      </w:r>
    </w:p>
    <w:p w14:paraId="2CAE6108" w14:textId="77777777" w:rsidR="00033AB8" w:rsidRPr="00616907" w:rsidRDefault="00033AB8" w:rsidP="001D104B">
      <w:pPr>
        <w:numPr>
          <w:ilvl w:val="0"/>
          <w:numId w:val="25"/>
        </w:numPr>
        <w:tabs>
          <w:tab w:val="clear" w:pos="1205"/>
          <w:tab w:val="left" w:pos="1588"/>
          <w:tab w:val="left" w:pos="1985"/>
        </w:tabs>
        <w:spacing w:before="136"/>
        <w:ind w:left="720" w:hanging="360"/>
        <w:jc w:val="both"/>
        <w:rPr>
          <w:noProof/>
          <w:sz w:val="20"/>
          <w:szCs w:val="20"/>
          <w:lang w:eastAsia="ko-KR"/>
        </w:rPr>
      </w:pPr>
      <w:r w:rsidRPr="00616907">
        <w:rPr>
          <w:noProof/>
          <w:sz w:val="20"/>
          <w:szCs w:val="20"/>
          <w:lang w:eastAsia="ko-KR"/>
        </w:rPr>
        <w:t>The variable treeType is set equal to DUAL_TREE_CHROMA</w:t>
      </w:r>
    </w:p>
    <w:p w14:paraId="38CD29AD" w14:textId="11980235" w:rsidR="00033AB8" w:rsidRPr="00616907" w:rsidRDefault="00033AB8" w:rsidP="001D104B">
      <w:pPr>
        <w:numPr>
          <w:ilvl w:val="0"/>
          <w:numId w:val="25"/>
        </w:numPr>
        <w:tabs>
          <w:tab w:val="clear" w:pos="1205"/>
          <w:tab w:val="left" w:pos="1588"/>
          <w:tab w:val="left" w:pos="1985"/>
        </w:tabs>
        <w:spacing w:before="136"/>
        <w:ind w:left="720" w:hanging="360"/>
        <w:jc w:val="both"/>
        <w:rPr>
          <w:noProof/>
          <w:sz w:val="20"/>
          <w:szCs w:val="20"/>
          <w:lang w:eastAsia="ko-KR"/>
        </w:rPr>
      </w:pPr>
      <w:r w:rsidRPr="00616907">
        <w:rPr>
          <w:noProof/>
          <w:sz w:val="20"/>
          <w:szCs w:val="20"/>
          <w:lang w:eastAsia="ko-KR"/>
        </w:rPr>
        <w:t>The vertical edges are filtered by invoking the deblocking filter process for one direction as specified in clause </w:t>
      </w:r>
      <w:r w:rsidRPr="00616907">
        <w:rPr>
          <w:noProof/>
          <w:sz w:val="20"/>
          <w:szCs w:val="20"/>
          <w:lang w:eastAsia="ko-KR"/>
        </w:rPr>
        <w:fldChar w:fldCharType="begin" w:fldLock="1"/>
      </w:r>
      <w:r w:rsidRPr="00616907">
        <w:rPr>
          <w:noProof/>
          <w:sz w:val="20"/>
          <w:szCs w:val="20"/>
          <w:lang w:eastAsia="ko-KR"/>
        </w:rPr>
        <w:instrText xml:space="preserve"> REF _Ref528611194 \r \h  \* MERGEFORMAT </w:instrText>
      </w:r>
      <w:r w:rsidRPr="00616907">
        <w:rPr>
          <w:noProof/>
          <w:sz w:val="20"/>
          <w:szCs w:val="20"/>
          <w:lang w:eastAsia="ko-KR"/>
        </w:rPr>
      </w:r>
      <w:r w:rsidRPr="00616907">
        <w:rPr>
          <w:noProof/>
          <w:sz w:val="20"/>
          <w:szCs w:val="20"/>
          <w:lang w:eastAsia="ko-KR"/>
        </w:rPr>
        <w:fldChar w:fldCharType="separate"/>
      </w:r>
      <w:r w:rsidRPr="00616907">
        <w:rPr>
          <w:noProof/>
          <w:sz w:val="20"/>
          <w:szCs w:val="20"/>
          <w:lang w:eastAsia="ko-KR"/>
        </w:rPr>
        <w:t>8.8.3.2</w:t>
      </w:r>
      <w:r w:rsidRPr="00616907">
        <w:rPr>
          <w:noProof/>
          <w:sz w:val="20"/>
          <w:szCs w:val="20"/>
          <w:lang w:eastAsia="ko-KR"/>
        </w:rPr>
        <w:fldChar w:fldCharType="end"/>
      </w:r>
      <w:r w:rsidRPr="00616907">
        <w:rPr>
          <w:noProof/>
          <w:sz w:val="20"/>
          <w:szCs w:val="20"/>
          <w:lang w:eastAsia="ko-KR"/>
        </w:rPr>
        <w:t xml:space="preserve"> with the variable treeType, the </w:t>
      </w:r>
      <w:r w:rsidRPr="00616907">
        <w:rPr>
          <w:noProof/>
          <w:sz w:val="20"/>
          <w:szCs w:val="20"/>
        </w:rPr>
        <w:t>reconstructed</w:t>
      </w:r>
      <w:r w:rsidRPr="00616907">
        <w:rPr>
          <w:noProof/>
          <w:sz w:val="20"/>
          <w:szCs w:val="20"/>
          <w:lang w:eastAsia="ko-KR"/>
        </w:rPr>
        <w:t xml:space="preserve"> picture prior to deblocking, i.e.,</w:t>
      </w:r>
      <w:r w:rsidRPr="00616907">
        <w:rPr>
          <w:noProof/>
          <w:sz w:val="20"/>
          <w:szCs w:val="20"/>
        </w:rPr>
        <w:t xml:space="preserve"> the arrays</w:t>
      </w:r>
      <w:r w:rsidRPr="00616907">
        <w:rPr>
          <w:noProof/>
          <w:sz w:val="20"/>
          <w:szCs w:val="20"/>
          <w:lang w:eastAsia="ko-KR"/>
        </w:rPr>
        <w:t xml:space="preserve"> recPicture</w:t>
      </w:r>
      <w:r w:rsidRPr="00616907">
        <w:rPr>
          <w:noProof/>
          <w:sz w:val="20"/>
          <w:szCs w:val="20"/>
          <w:vertAlign w:val="subscript"/>
          <w:lang w:eastAsia="ko-KR"/>
        </w:rPr>
        <w:t>Cb</w:t>
      </w:r>
      <w:r w:rsidRPr="00616907">
        <w:rPr>
          <w:noProof/>
          <w:sz w:val="20"/>
          <w:szCs w:val="20"/>
          <w:lang w:eastAsia="ko-KR"/>
        </w:rPr>
        <w:t xml:space="preserve"> and recPicture</w:t>
      </w:r>
      <w:r w:rsidRPr="00616907">
        <w:rPr>
          <w:noProof/>
          <w:sz w:val="20"/>
          <w:szCs w:val="20"/>
          <w:vertAlign w:val="subscript"/>
          <w:lang w:eastAsia="ko-KR"/>
        </w:rPr>
        <w:t>Cr</w:t>
      </w:r>
      <w:r w:rsidRPr="00616907">
        <w:rPr>
          <w:noProof/>
          <w:sz w:val="20"/>
          <w:szCs w:val="20"/>
          <w:lang w:eastAsia="ko-KR"/>
        </w:rPr>
        <w:t xml:space="preserve">, and the variable edgeType set equal to EDGE_VER as inputs, and the </w:t>
      </w:r>
      <w:r w:rsidRPr="00616907">
        <w:rPr>
          <w:noProof/>
          <w:sz w:val="20"/>
          <w:szCs w:val="20"/>
        </w:rPr>
        <w:t>modified reconstructed</w:t>
      </w:r>
      <w:r w:rsidRPr="00616907">
        <w:rPr>
          <w:noProof/>
          <w:sz w:val="20"/>
          <w:szCs w:val="20"/>
          <w:lang w:eastAsia="ko-KR"/>
        </w:rPr>
        <w:t xml:space="preserve"> picture after deblocking, i.e., </w:t>
      </w:r>
      <w:r w:rsidRPr="00616907">
        <w:rPr>
          <w:noProof/>
          <w:sz w:val="20"/>
          <w:szCs w:val="20"/>
        </w:rPr>
        <w:t>the arrays</w:t>
      </w:r>
      <w:r w:rsidRPr="00616907">
        <w:rPr>
          <w:noProof/>
          <w:sz w:val="20"/>
          <w:szCs w:val="20"/>
          <w:lang w:eastAsia="ko-KR"/>
        </w:rPr>
        <w:t xml:space="preserve"> recPicture</w:t>
      </w:r>
      <w:r w:rsidRPr="00616907">
        <w:rPr>
          <w:noProof/>
          <w:sz w:val="20"/>
          <w:szCs w:val="20"/>
          <w:vertAlign w:val="subscript"/>
          <w:lang w:eastAsia="ko-KR"/>
        </w:rPr>
        <w:t>Cb</w:t>
      </w:r>
      <w:r w:rsidRPr="00616907">
        <w:rPr>
          <w:noProof/>
          <w:sz w:val="20"/>
          <w:szCs w:val="20"/>
          <w:lang w:eastAsia="ko-KR"/>
        </w:rPr>
        <w:t xml:space="preserve"> and recPicture</w:t>
      </w:r>
      <w:r w:rsidRPr="00616907">
        <w:rPr>
          <w:noProof/>
          <w:sz w:val="20"/>
          <w:szCs w:val="20"/>
          <w:vertAlign w:val="subscript"/>
          <w:lang w:eastAsia="ko-KR"/>
        </w:rPr>
        <w:t>Cr</w:t>
      </w:r>
      <w:r w:rsidRPr="00616907">
        <w:rPr>
          <w:noProof/>
          <w:sz w:val="20"/>
          <w:szCs w:val="20"/>
          <w:lang w:eastAsia="ko-KR"/>
        </w:rPr>
        <w:t xml:space="preserve"> as outputs.</w:t>
      </w:r>
    </w:p>
    <w:p w14:paraId="6CE2CEDF" w14:textId="58361996" w:rsidR="00E52730" w:rsidRPr="00616907" w:rsidRDefault="00033AB8" w:rsidP="001D104B">
      <w:pPr>
        <w:numPr>
          <w:ilvl w:val="0"/>
          <w:numId w:val="25"/>
        </w:numPr>
        <w:tabs>
          <w:tab w:val="clear" w:pos="1205"/>
          <w:tab w:val="left" w:pos="1588"/>
          <w:tab w:val="left" w:pos="1985"/>
        </w:tabs>
        <w:spacing w:before="136"/>
        <w:ind w:left="720" w:hanging="360"/>
        <w:jc w:val="both"/>
        <w:rPr>
          <w:noProof/>
          <w:sz w:val="20"/>
          <w:szCs w:val="20"/>
          <w:lang w:eastAsia="ko-KR"/>
        </w:rPr>
      </w:pPr>
      <w:r w:rsidRPr="00616907">
        <w:rPr>
          <w:noProof/>
          <w:sz w:val="20"/>
          <w:szCs w:val="20"/>
          <w:lang w:eastAsia="ko-KR"/>
        </w:rPr>
        <w:t>The horizontal edge are filtered by invoking the deblocking filter process for one direction as specified in clause </w:t>
      </w:r>
      <w:r w:rsidRPr="00616907">
        <w:rPr>
          <w:noProof/>
          <w:sz w:val="20"/>
          <w:szCs w:val="20"/>
          <w:lang w:eastAsia="ko-KR"/>
        </w:rPr>
        <w:fldChar w:fldCharType="begin" w:fldLock="1"/>
      </w:r>
      <w:r w:rsidRPr="00616907">
        <w:rPr>
          <w:noProof/>
          <w:sz w:val="20"/>
          <w:szCs w:val="20"/>
          <w:lang w:eastAsia="ko-KR"/>
        </w:rPr>
        <w:instrText xml:space="preserve"> REF _Ref528611194 \r \h  \* MERGEFORMAT </w:instrText>
      </w:r>
      <w:r w:rsidRPr="00616907">
        <w:rPr>
          <w:noProof/>
          <w:sz w:val="20"/>
          <w:szCs w:val="20"/>
          <w:lang w:eastAsia="ko-KR"/>
        </w:rPr>
      </w:r>
      <w:r w:rsidRPr="00616907">
        <w:rPr>
          <w:noProof/>
          <w:sz w:val="20"/>
          <w:szCs w:val="20"/>
          <w:lang w:eastAsia="ko-KR"/>
        </w:rPr>
        <w:fldChar w:fldCharType="separate"/>
      </w:r>
      <w:r w:rsidRPr="00616907">
        <w:rPr>
          <w:noProof/>
          <w:sz w:val="20"/>
          <w:szCs w:val="20"/>
          <w:lang w:eastAsia="ko-KR"/>
        </w:rPr>
        <w:t>8.8.3.2</w:t>
      </w:r>
      <w:r w:rsidRPr="00616907">
        <w:rPr>
          <w:noProof/>
          <w:sz w:val="20"/>
          <w:szCs w:val="20"/>
          <w:lang w:eastAsia="ko-KR"/>
        </w:rPr>
        <w:fldChar w:fldCharType="end"/>
      </w:r>
      <w:r w:rsidRPr="00616907">
        <w:rPr>
          <w:noProof/>
          <w:sz w:val="20"/>
          <w:szCs w:val="20"/>
          <w:lang w:eastAsia="ko-KR"/>
        </w:rPr>
        <w:t xml:space="preserve"> with the variable treeType, the modified </w:t>
      </w:r>
      <w:r w:rsidRPr="00616907">
        <w:rPr>
          <w:noProof/>
          <w:sz w:val="20"/>
          <w:szCs w:val="20"/>
        </w:rPr>
        <w:t>reconstructed</w:t>
      </w:r>
      <w:r w:rsidRPr="00616907">
        <w:rPr>
          <w:noProof/>
          <w:sz w:val="20"/>
          <w:szCs w:val="20"/>
          <w:lang w:eastAsia="ko-KR"/>
        </w:rPr>
        <w:t xml:space="preserve"> picture after deblocking, i.e., </w:t>
      </w:r>
      <w:r w:rsidRPr="00616907">
        <w:rPr>
          <w:noProof/>
          <w:sz w:val="20"/>
          <w:szCs w:val="20"/>
        </w:rPr>
        <w:t>the arrays</w:t>
      </w:r>
      <w:r w:rsidRPr="00616907">
        <w:rPr>
          <w:noProof/>
          <w:sz w:val="20"/>
          <w:szCs w:val="20"/>
          <w:lang w:eastAsia="ko-KR"/>
        </w:rPr>
        <w:t xml:space="preserve"> recPicture</w:t>
      </w:r>
      <w:r w:rsidRPr="00616907">
        <w:rPr>
          <w:noProof/>
          <w:sz w:val="20"/>
          <w:szCs w:val="20"/>
          <w:vertAlign w:val="subscript"/>
          <w:lang w:eastAsia="ko-KR"/>
        </w:rPr>
        <w:t>Cb</w:t>
      </w:r>
      <w:r w:rsidRPr="00616907">
        <w:rPr>
          <w:noProof/>
          <w:sz w:val="20"/>
          <w:szCs w:val="20"/>
          <w:lang w:eastAsia="ko-KR"/>
        </w:rPr>
        <w:t xml:space="preserve"> and recPicture</w:t>
      </w:r>
      <w:r w:rsidRPr="00616907">
        <w:rPr>
          <w:noProof/>
          <w:sz w:val="20"/>
          <w:szCs w:val="20"/>
          <w:vertAlign w:val="subscript"/>
          <w:lang w:eastAsia="ko-KR"/>
        </w:rPr>
        <w:t>Cr</w:t>
      </w:r>
      <w:r w:rsidRPr="00616907">
        <w:rPr>
          <w:noProof/>
          <w:sz w:val="20"/>
          <w:szCs w:val="20"/>
          <w:lang w:eastAsia="ko-KR"/>
        </w:rPr>
        <w:t xml:space="preserve">, and the variable edgeType set equal to EDGE_HOR as inputs, and the </w:t>
      </w:r>
      <w:r w:rsidRPr="00616907">
        <w:rPr>
          <w:noProof/>
          <w:sz w:val="20"/>
          <w:szCs w:val="20"/>
        </w:rPr>
        <w:t>modified reconstructed</w:t>
      </w:r>
      <w:r w:rsidRPr="00616907">
        <w:rPr>
          <w:noProof/>
          <w:sz w:val="20"/>
          <w:szCs w:val="20"/>
          <w:lang w:eastAsia="ko-KR"/>
        </w:rPr>
        <w:t xml:space="preserve"> picture after deblocking, i.e., </w:t>
      </w:r>
      <w:r w:rsidRPr="00616907">
        <w:rPr>
          <w:noProof/>
          <w:sz w:val="20"/>
          <w:szCs w:val="20"/>
        </w:rPr>
        <w:t>the arrays</w:t>
      </w:r>
      <w:r w:rsidRPr="00616907">
        <w:rPr>
          <w:noProof/>
          <w:sz w:val="20"/>
          <w:szCs w:val="20"/>
          <w:lang w:eastAsia="ko-KR"/>
        </w:rPr>
        <w:t xml:space="preserve"> recPicture</w:t>
      </w:r>
      <w:r w:rsidRPr="00616907">
        <w:rPr>
          <w:noProof/>
          <w:sz w:val="20"/>
          <w:szCs w:val="20"/>
          <w:vertAlign w:val="subscript"/>
          <w:lang w:eastAsia="ko-KR"/>
        </w:rPr>
        <w:t>Cb</w:t>
      </w:r>
      <w:r w:rsidRPr="00616907">
        <w:rPr>
          <w:noProof/>
          <w:sz w:val="20"/>
          <w:szCs w:val="20"/>
          <w:lang w:eastAsia="ko-KR"/>
        </w:rPr>
        <w:t xml:space="preserve"> and recPicture</w:t>
      </w:r>
      <w:r w:rsidRPr="00616907">
        <w:rPr>
          <w:noProof/>
          <w:sz w:val="20"/>
          <w:szCs w:val="20"/>
          <w:vertAlign w:val="subscript"/>
          <w:lang w:eastAsia="ko-KR"/>
        </w:rPr>
        <w:t>Cr</w:t>
      </w:r>
      <w:r w:rsidRPr="00616907">
        <w:rPr>
          <w:noProof/>
          <w:sz w:val="20"/>
          <w:szCs w:val="20"/>
          <w:lang w:eastAsia="ko-KR"/>
        </w:rPr>
        <w:t xml:space="preserve"> as outputs.</w:t>
      </w:r>
      <w:bookmarkEnd w:id="31"/>
    </w:p>
    <w:p w14:paraId="5F0CF8E4" w14:textId="77777777" w:rsidR="001F2594" w:rsidRPr="00581F2F" w:rsidRDefault="001F2594" w:rsidP="00E11923">
      <w:pPr>
        <w:pStyle w:val="Heading1"/>
        <w:rPr>
          <w:rFonts w:cs="Times New Roman"/>
          <w:lang w:val="en-CA"/>
        </w:rPr>
      </w:pPr>
      <w:r w:rsidRPr="00581F2F">
        <w:rPr>
          <w:rFonts w:cs="Times New Roman"/>
          <w:lang w:val="en-CA"/>
        </w:rPr>
        <w:t>Patent rights declaration</w:t>
      </w:r>
      <w:r w:rsidR="00B94B06" w:rsidRPr="00581F2F">
        <w:rPr>
          <w:rFonts w:cs="Times New Roman"/>
          <w:lang w:val="en-CA"/>
        </w:rPr>
        <w:t>(s)</w:t>
      </w:r>
    </w:p>
    <w:p w14:paraId="0FB5322D" w14:textId="01EDD5F4" w:rsidR="00712F60" w:rsidRPr="00581F2F" w:rsidRDefault="00256F41" w:rsidP="001D104B">
      <w:pPr>
        <w:spacing w:before="136"/>
        <w:rPr>
          <w:b/>
          <w:szCs w:val="22"/>
        </w:rPr>
      </w:pPr>
      <w:r w:rsidRPr="00581F2F">
        <w:rPr>
          <w:b/>
          <w:szCs w:val="22"/>
        </w:rPr>
        <w:t xml:space="preserve">Bytedance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 </w:t>
      </w:r>
    </w:p>
    <w:p w14:paraId="32EAF635" w14:textId="77777777" w:rsidR="007F1F8B" w:rsidRPr="00581F2F" w:rsidRDefault="007F1F8B" w:rsidP="009234A5">
      <w:pPr>
        <w:rPr>
          <w:szCs w:val="22"/>
        </w:rPr>
      </w:pPr>
    </w:p>
    <w:sectPr w:rsidR="007F1F8B" w:rsidRPr="00581F2F" w:rsidSect="001B227B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F67E01" w14:textId="77777777" w:rsidR="003067C9" w:rsidRDefault="003067C9">
      <w:r>
        <w:separator/>
      </w:r>
    </w:p>
  </w:endnote>
  <w:endnote w:type="continuationSeparator" w:id="0">
    <w:p w14:paraId="7F165D3E" w14:textId="77777777" w:rsidR="003067C9" w:rsidRDefault="003067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Franklin Gothic Book"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00BBDE2F" w:rsidR="005070F9" w:rsidRPr="00C00DDE" w:rsidRDefault="005070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7667A">
      <w:rPr>
        <w:rStyle w:val="PageNumber"/>
        <w:noProof/>
      </w:rPr>
      <w:t>2020-04-01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79D040" w14:textId="77777777" w:rsidR="003067C9" w:rsidRDefault="003067C9">
      <w:r>
        <w:separator/>
      </w:r>
    </w:p>
  </w:footnote>
  <w:footnote w:type="continuationSeparator" w:id="0">
    <w:p w14:paraId="73E60AD6" w14:textId="77777777" w:rsidR="003067C9" w:rsidRDefault="003067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74EF2"/>
    <w:multiLevelType w:val="hybridMultilevel"/>
    <w:tmpl w:val="DDE6525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9B5487"/>
    <w:multiLevelType w:val="hybridMultilevel"/>
    <w:tmpl w:val="237E0582"/>
    <w:lvl w:ilvl="0" w:tplc="B212FE5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7403F0"/>
    <w:multiLevelType w:val="hybridMultilevel"/>
    <w:tmpl w:val="46B2694E"/>
    <w:lvl w:ilvl="0" w:tplc="3C46C590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263C7C"/>
    <w:multiLevelType w:val="hybridMultilevel"/>
    <w:tmpl w:val="C76C20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564B84"/>
    <w:multiLevelType w:val="hybridMultilevel"/>
    <w:tmpl w:val="470608B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686DA9"/>
    <w:multiLevelType w:val="hybridMultilevel"/>
    <w:tmpl w:val="BEC8B422"/>
    <w:lvl w:ilvl="0" w:tplc="04090011">
      <w:start w:val="1"/>
      <w:numFmt w:val="decimal"/>
      <w:lvlText w:val="%1)"/>
      <w:lvlJc w:val="left"/>
      <w:pPr>
        <w:ind w:left="648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8" w:hanging="360"/>
      </w:pPr>
    </w:lvl>
    <w:lvl w:ilvl="2" w:tplc="0409001B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9" w15:restartNumberingAfterBreak="0">
    <w:nsid w:val="20C71C63"/>
    <w:multiLevelType w:val="hybridMultilevel"/>
    <w:tmpl w:val="8EE2EEF0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2A8A22F9"/>
    <w:multiLevelType w:val="hybridMultilevel"/>
    <w:tmpl w:val="5C1C38F8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754FFF"/>
    <w:multiLevelType w:val="hybridMultilevel"/>
    <w:tmpl w:val="EFA2C19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C2681D"/>
    <w:multiLevelType w:val="hybridMultilevel"/>
    <w:tmpl w:val="EDA4409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321B80"/>
    <w:multiLevelType w:val="hybridMultilevel"/>
    <w:tmpl w:val="2D1A9A4C"/>
    <w:lvl w:ilvl="0" w:tplc="919ED22E">
      <w:numFmt w:val="bullet"/>
      <w:lvlText w:val="–"/>
      <w:lvlJc w:val="left"/>
      <w:pPr>
        <w:tabs>
          <w:tab w:val="num" w:pos="1205"/>
        </w:tabs>
        <w:ind w:left="1205" w:hanging="405"/>
      </w:pPr>
      <w:rPr>
        <w:rFonts w:ascii="Times New Roman" w:eastAsia="Batang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2000"/>
        </w:tabs>
        <w:ind w:left="2000" w:hanging="400"/>
      </w:pPr>
      <w:rPr>
        <w:rFonts w:ascii="Times New Roman" w:eastAsia="Times New Roman" w:hAnsi="Times New Roman" w:hint="default"/>
      </w:rPr>
    </w:lvl>
    <w:lvl w:ilvl="4" w:tplc="FFFFFFFF">
      <w:start w:val="5"/>
      <w:numFmt w:val="bullet"/>
      <w:lvlText w:val="–"/>
      <w:lvlJc w:val="left"/>
      <w:pPr>
        <w:tabs>
          <w:tab w:val="num" w:pos="2400"/>
        </w:tabs>
        <w:ind w:left="2400" w:hanging="400"/>
      </w:pPr>
      <w:rPr>
        <w:rFonts w:ascii="Times New Roman" w:eastAsia="Times New Roman" w:hAnsi="Times New Roman" w:hint="default"/>
      </w:rPr>
    </w:lvl>
    <w:lvl w:ilvl="5" w:tplc="FFFFFFFF">
      <w:start w:val="5"/>
      <w:numFmt w:val="bullet"/>
      <w:lvlText w:val="–"/>
      <w:lvlJc w:val="left"/>
      <w:pPr>
        <w:tabs>
          <w:tab w:val="num" w:pos="2800"/>
        </w:tabs>
        <w:ind w:left="2800" w:hanging="400"/>
      </w:pPr>
      <w:rPr>
        <w:rFonts w:ascii="Times New Roman" w:eastAsia="Times New Roman" w:hAnsi="Times New Roman" w:hint="default"/>
      </w:rPr>
    </w:lvl>
    <w:lvl w:ilvl="6" w:tplc="FFFFFFFF">
      <w:start w:val="5"/>
      <w:numFmt w:val="bullet"/>
      <w:lvlText w:val="–"/>
      <w:lvlJc w:val="left"/>
      <w:pPr>
        <w:tabs>
          <w:tab w:val="num" w:pos="3200"/>
        </w:tabs>
        <w:ind w:left="3200" w:hanging="400"/>
      </w:pPr>
      <w:rPr>
        <w:rFonts w:ascii="Times New Roman" w:eastAsia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4C5D42F4"/>
    <w:multiLevelType w:val="hybridMultilevel"/>
    <w:tmpl w:val="8622324C"/>
    <w:lvl w:ilvl="0" w:tplc="E61C8016">
      <w:start w:val="1"/>
      <w:numFmt w:val="bullet"/>
      <w:lvlText w:val="–"/>
      <w:lvlJc w:val="left"/>
      <w:pPr>
        <w:ind w:left="720" w:hanging="360"/>
      </w:pPr>
      <w:rPr>
        <w:rFonts w:ascii="Franklin Gothic Book" w:hAnsi="Franklin Gothic Book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52F2B14"/>
    <w:multiLevelType w:val="multilevel"/>
    <w:tmpl w:val="9C8E6B92"/>
    <w:lvl w:ilvl="0">
      <w:start w:val="7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57051757"/>
    <w:multiLevelType w:val="hybridMultilevel"/>
    <w:tmpl w:val="183C149C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1">
      <w:start w:val="1"/>
      <w:numFmt w:val="decimal"/>
      <w:lvlText w:val="%2)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D83B67"/>
    <w:multiLevelType w:val="hybridMultilevel"/>
    <w:tmpl w:val="7F86BA08"/>
    <w:lvl w:ilvl="0" w:tplc="46883B2E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cs="Times New Roman" w:hint="default"/>
        <w:lang w:val="en-CA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5" w15:restartNumberingAfterBreak="0">
    <w:nsid w:val="765267B3"/>
    <w:multiLevelType w:val="hybridMultilevel"/>
    <w:tmpl w:val="F64C844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90333B1"/>
    <w:multiLevelType w:val="hybridMultilevel"/>
    <w:tmpl w:val="707E1E5E"/>
    <w:lvl w:ilvl="0" w:tplc="E61C8016">
      <w:start w:val="1"/>
      <w:numFmt w:val="bullet"/>
      <w:lvlText w:val="–"/>
      <w:lvlJc w:val="left"/>
      <w:pPr>
        <w:ind w:left="360" w:hanging="360"/>
      </w:pPr>
      <w:rPr>
        <w:rFonts w:ascii="Franklin Gothic Book" w:hAnsi="Franklin Gothic Book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4"/>
  </w:num>
  <w:num w:numId="3">
    <w:abstractNumId w:val="20"/>
  </w:num>
  <w:num w:numId="4">
    <w:abstractNumId w:val="18"/>
  </w:num>
  <w:num w:numId="5">
    <w:abstractNumId w:val="19"/>
  </w:num>
  <w:num w:numId="6">
    <w:abstractNumId w:val="11"/>
  </w:num>
  <w:num w:numId="7">
    <w:abstractNumId w:val="14"/>
  </w:num>
  <w:num w:numId="8">
    <w:abstractNumId w:val="11"/>
  </w:num>
  <w:num w:numId="9">
    <w:abstractNumId w:val="1"/>
  </w:num>
  <w:num w:numId="10">
    <w:abstractNumId w:val="10"/>
  </w:num>
  <w:num w:numId="11">
    <w:abstractNumId w:val="4"/>
  </w:num>
  <w:num w:numId="12">
    <w:abstractNumId w:val="21"/>
  </w:num>
  <w:num w:numId="13">
    <w:abstractNumId w:val="11"/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26"/>
  </w:num>
  <w:num w:numId="17">
    <w:abstractNumId w:val="9"/>
  </w:num>
  <w:num w:numId="18">
    <w:abstractNumId w:val="5"/>
  </w:num>
  <w:num w:numId="19">
    <w:abstractNumId w:val="8"/>
  </w:num>
  <w:num w:numId="20">
    <w:abstractNumId w:val="3"/>
  </w:num>
  <w:num w:numId="21">
    <w:abstractNumId w:val="13"/>
  </w:num>
  <w:num w:numId="22">
    <w:abstractNumId w:val="22"/>
  </w:num>
  <w:num w:numId="23">
    <w:abstractNumId w:val="12"/>
  </w:num>
  <w:num w:numId="24">
    <w:abstractNumId w:val="7"/>
  </w:num>
  <w:num w:numId="25">
    <w:abstractNumId w:val="16"/>
  </w:num>
  <w:num w:numId="26">
    <w:abstractNumId w:val="17"/>
  </w:num>
  <w:num w:numId="27">
    <w:abstractNumId w:val="2"/>
  </w:num>
  <w:num w:numId="28">
    <w:abstractNumId w:val="15"/>
  </w:num>
  <w:num w:numId="29">
    <w:abstractNumId w:val="25"/>
  </w:num>
  <w:num w:numId="30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Ye-Kui Wang">
    <w15:presenceInfo w15:providerId="None" w15:userId="Ye-Kui W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B70"/>
    <w:rsid w:val="00005084"/>
    <w:rsid w:val="00022B96"/>
    <w:rsid w:val="00022BA1"/>
    <w:rsid w:val="00025074"/>
    <w:rsid w:val="000308A3"/>
    <w:rsid w:val="000323C8"/>
    <w:rsid w:val="00033AB8"/>
    <w:rsid w:val="00034F89"/>
    <w:rsid w:val="00040012"/>
    <w:rsid w:val="00041E96"/>
    <w:rsid w:val="000458BC"/>
    <w:rsid w:val="00045C41"/>
    <w:rsid w:val="00046C03"/>
    <w:rsid w:val="0006498A"/>
    <w:rsid w:val="00065039"/>
    <w:rsid w:val="00071E28"/>
    <w:rsid w:val="00071F19"/>
    <w:rsid w:val="0007614F"/>
    <w:rsid w:val="00081398"/>
    <w:rsid w:val="00083530"/>
    <w:rsid w:val="00092953"/>
    <w:rsid w:val="00094479"/>
    <w:rsid w:val="00094E7D"/>
    <w:rsid w:val="000962AC"/>
    <w:rsid w:val="000A42E4"/>
    <w:rsid w:val="000A5F50"/>
    <w:rsid w:val="000B0C0F"/>
    <w:rsid w:val="000B18F8"/>
    <w:rsid w:val="000B1C6B"/>
    <w:rsid w:val="000B4FF9"/>
    <w:rsid w:val="000B56B9"/>
    <w:rsid w:val="000B5E48"/>
    <w:rsid w:val="000C09AC"/>
    <w:rsid w:val="000C2BAA"/>
    <w:rsid w:val="000C3A32"/>
    <w:rsid w:val="000D0213"/>
    <w:rsid w:val="000D400A"/>
    <w:rsid w:val="000E00F3"/>
    <w:rsid w:val="000E25A2"/>
    <w:rsid w:val="000E5E9F"/>
    <w:rsid w:val="000E66FA"/>
    <w:rsid w:val="000F158C"/>
    <w:rsid w:val="00102F3D"/>
    <w:rsid w:val="00120EE4"/>
    <w:rsid w:val="0012234A"/>
    <w:rsid w:val="00124E38"/>
    <w:rsid w:val="0012580B"/>
    <w:rsid w:val="001260D6"/>
    <w:rsid w:val="00131315"/>
    <w:rsid w:val="00131DA8"/>
    <w:rsid w:val="00131F90"/>
    <w:rsid w:val="0013458C"/>
    <w:rsid w:val="0013526E"/>
    <w:rsid w:val="00145D9A"/>
    <w:rsid w:val="00146152"/>
    <w:rsid w:val="001520E1"/>
    <w:rsid w:val="001528EE"/>
    <w:rsid w:val="00155526"/>
    <w:rsid w:val="00155DBA"/>
    <w:rsid w:val="001577D9"/>
    <w:rsid w:val="00171371"/>
    <w:rsid w:val="001753C3"/>
    <w:rsid w:val="00175A24"/>
    <w:rsid w:val="00177CCF"/>
    <w:rsid w:val="00177EAF"/>
    <w:rsid w:val="001853B5"/>
    <w:rsid w:val="001859E7"/>
    <w:rsid w:val="00185A35"/>
    <w:rsid w:val="00187E58"/>
    <w:rsid w:val="00193247"/>
    <w:rsid w:val="001A2239"/>
    <w:rsid w:val="001A2573"/>
    <w:rsid w:val="001A297E"/>
    <w:rsid w:val="001A368E"/>
    <w:rsid w:val="001A589C"/>
    <w:rsid w:val="001A7329"/>
    <w:rsid w:val="001A792F"/>
    <w:rsid w:val="001B124F"/>
    <w:rsid w:val="001B227B"/>
    <w:rsid w:val="001B4E28"/>
    <w:rsid w:val="001C1B73"/>
    <w:rsid w:val="001C3525"/>
    <w:rsid w:val="001C3AFB"/>
    <w:rsid w:val="001C3E8E"/>
    <w:rsid w:val="001D104B"/>
    <w:rsid w:val="001D1BD2"/>
    <w:rsid w:val="001E0248"/>
    <w:rsid w:val="001E02BE"/>
    <w:rsid w:val="001E3A3E"/>
    <w:rsid w:val="001E3B37"/>
    <w:rsid w:val="001F03E3"/>
    <w:rsid w:val="001F2594"/>
    <w:rsid w:val="002055A6"/>
    <w:rsid w:val="00206460"/>
    <w:rsid w:val="002069B4"/>
    <w:rsid w:val="00206D80"/>
    <w:rsid w:val="00211C44"/>
    <w:rsid w:val="00215568"/>
    <w:rsid w:val="00215DFC"/>
    <w:rsid w:val="002212DF"/>
    <w:rsid w:val="00222CD4"/>
    <w:rsid w:val="00225016"/>
    <w:rsid w:val="002253CA"/>
    <w:rsid w:val="00225FE9"/>
    <w:rsid w:val="002264A6"/>
    <w:rsid w:val="00227BA7"/>
    <w:rsid w:val="0023011C"/>
    <w:rsid w:val="00233363"/>
    <w:rsid w:val="00234BD0"/>
    <w:rsid w:val="002375C1"/>
    <w:rsid w:val="00243618"/>
    <w:rsid w:val="00247E1E"/>
    <w:rsid w:val="00253F76"/>
    <w:rsid w:val="00254474"/>
    <w:rsid w:val="00256F41"/>
    <w:rsid w:val="00263398"/>
    <w:rsid w:val="00263B99"/>
    <w:rsid w:val="002647D8"/>
    <w:rsid w:val="00264E02"/>
    <w:rsid w:val="00266F06"/>
    <w:rsid w:val="00272B7A"/>
    <w:rsid w:val="00275BCF"/>
    <w:rsid w:val="00276342"/>
    <w:rsid w:val="00280613"/>
    <w:rsid w:val="00290E81"/>
    <w:rsid w:val="00291E36"/>
    <w:rsid w:val="00292257"/>
    <w:rsid w:val="002A54E0"/>
    <w:rsid w:val="002B1595"/>
    <w:rsid w:val="002B191D"/>
    <w:rsid w:val="002B2734"/>
    <w:rsid w:val="002B2E83"/>
    <w:rsid w:val="002B3749"/>
    <w:rsid w:val="002C19A0"/>
    <w:rsid w:val="002D0AF6"/>
    <w:rsid w:val="002D0F21"/>
    <w:rsid w:val="002D32B4"/>
    <w:rsid w:val="002D4830"/>
    <w:rsid w:val="002E4724"/>
    <w:rsid w:val="002F164D"/>
    <w:rsid w:val="0030047C"/>
    <w:rsid w:val="00300570"/>
    <w:rsid w:val="003021BC"/>
    <w:rsid w:val="00306206"/>
    <w:rsid w:val="003067C9"/>
    <w:rsid w:val="0030742F"/>
    <w:rsid w:val="00310743"/>
    <w:rsid w:val="0031599D"/>
    <w:rsid w:val="00317D85"/>
    <w:rsid w:val="003245D8"/>
    <w:rsid w:val="00327C56"/>
    <w:rsid w:val="003315A1"/>
    <w:rsid w:val="003373EC"/>
    <w:rsid w:val="00340113"/>
    <w:rsid w:val="00342E84"/>
    <w:rsid w:val="00342FF4"/>
    <w:rsid w:val="00344E5A"/>
    <w:rsid w:val="00346148"/>
    <w:rsid w:val="003511DF"/>
    <w:rsid w:val="00364BD0"/>
    <w:rsid w:val="003669EA"/>
    <w:rsid w:val="003706CC"/>
    <w:rsid w:val="003744C2"/>
    <w:rsid w:val="00377710"/>
    <w:rsid w:val="003829A3"/>
    <w:rsid w:val="00383A35"/>
    <w:rsid w:val="00395E12"/>
    <w:rsid w:val="00397113"/>
    <w:rsid w:val="00397CEE"/>
    <w:rsid w:val="003A2D8E"/>
    <w:rsid w:val="003A7CE6"/>
    <w:rsid w:val="003B069D"/>
    <w:rsid w:val="003B62BF"/>
    <w:rsid w:val="003C20E4"/>
    <w:rsid w:val="003C237C"/>
    <w:rsid w:val="003D538C"/>
    <w:rsid w:val="003D6342"/>
    <w:rsid w:val="003E0557"/>
    <w:rsid w:val="003E0E7B"/>
    <w:rsid w:val="003E1AE7"/>
    <w:rsid w:val="003E6F90"/>
    <w:rsid w:val="003E73E1"/>
    <w:rsid w:val="003E73ED"/>
    <w:rsid w:val="003F1849"/>
    <w:rsid w:val="003F5D0F"/>
    <w:rsid w:val="00401987"/>
    <w:rsid w:val="00414101"/>
    <w:rsid w:val="004149A0"/>
    <w:rsid w:val="004219CF"/>
    <w:rsid w:val="00421F1F"/>
    <w:rsid w:val="004234F0"/>
    <w:rsid w:val="0042539D"/>
    <w:rsid w:val="00433DDB"/>
    <w:rsid w:val="00433F24"/>
    <w:rsid w:val="004341C2"/>
    <w:rsid w:val="00435A29"/>
    <w:rsid w:val="00437619"/>
    <w:rsid w:val="00440C04"/>
    <w:rsid w:val="00443E15"/>
    <w:rsid w:val="00445B04"/>
    <w:rsid w:val="00447423"/>
    <w:rsid w:val="004505B1"/>
    <w:rsid w:val="004528A7"/>
    <w:rsid w:val="00453FA9"/>
    <w:rsid w:val="004602E0"/>
    <w:rsid w:val="00465A1E"/>
    <w:rsid w:val="00467249"/>
    <w:rsid w:val="00472139"/>
    <w:rsid w:val="00474720"/>
    <w:rsid w:val="00491D12"/>
    <w:rsid w:val="0049445A"/>
    <w:rsid w:val="004A2A63"/>
    <w:rsid w:val="004A4F5B"/>
    <w:rsid w:val="004B141B"/>
    <w:rsid w:val="004B1F2F"/>
    <w:rsid w:val="004B210C"/>
    <w:rsid w:val="004B6170"/>
    <w:rsid w:val="004B78E3"/>
    <w:rsid w:val="004D405F"/>
    <w:rsid w:val="004D72B2"/>
    <w:rsid w:val="004E0EFD"/>
    <w:rsid w:val="004E367B"/>
    <w:rsid w:val="004E4F4F"/>
    <w:rsid w:val="004E6789"/>
    <w:rsid w:val="004F5921"/>
    <w:rsid w:val="004F61E3"/>
    <w:rsid w:val="00501A52"/>
    <w:rsid w:val="00502E10"/>
    <w:rsid w:val="005070F9"/>
    <w:rsid w:val="0051015C"/>
    <w:rsid w:val="00516CF1"/>
    <w:rsid w:val="00526001"/>
    <w:rsid w:val="00531AE9"/>
    <w:rsid w:val="00531D50"/>
    <w:rsid w:val="00535593"/>
    <w:rsid w:val="00536188"/>
    <w:rsid w:val="00536B32"/>
    <w:rsid w:val="00545C42"/>
    <w:rsid w:val="00550A66"/>
    <w:rsid w:val="00550F98"/>
    <w:rsid w:val="0055100C"/>
    <w:rsid w:val="0055449C"/>
    <w:rsid w:val="00554A75"/>
    <w:rsid w:val="00556E6E"/>
    <w:rsid w:val="005572F8"/>
    <w:rsid w:val="00567EC7"/>
    <w:rsid w:val="00570013"/>
    <w:rsid w:val="005753EC"/>
    <w:rsid w:val="00577599"/>
    <w:rsid w:val="005801A2"/>
    <w:rsid w:val="00581F2F"/>
    <w:rsid w:val="005952A5"/>
    <w:rsid w:val="005A33A1"/>
    <w:rsid w:val="005A5798"/>
    <w:rsid w:val="005A6781"/>
    <w:rsid w:val="005B0A65"/>
    <w:rsid w:val="005B13A5"/>
    <w:rsid w:val="005B217D"/>
    <w:rsid w:val="005C385F"/>
    <w:rsid w:val="005C3BD8"/>
    <w:rsid w:val="005C4383"/>
    <w:rsid w:val="005C7C26"/>
    <w:rsid w:val="005D0B30"/>
    <w:rsid w:val="005E1AC6"/>
    <w:rsid w:val="005E36A3"/>
    <w:rsid w:val="005E3F2B"/>
    <w:rsid w:val="005F069F"/>
    <w:rsid w:val="005F4BD1"/>
    <w:rsid w:val="005F58CD"/>
    <w:rsid w:val="005F6F1B"/>
    <w:rsid w:val="00615995"/>
    <w:rsid w:val="00615ECD"/>
    <w:rsid w:val="00616155"/>
    <w:rsid w:val="00616907"/>
    <w:rsid w:val="00620A88"/>
    <w:rsid w:val="006221C5"/>
    <w:rsid w:val="006241D5"/>
    <w:rsid w:val="00624B33"/>
    <w:rsid w:val="00625493"/>
    <w:rsid w:val="00626338"/>
    <w:rsid w:val="0063041A"/>
    <w:rsid w:val="00630AA2"/>
    <w:rsid w:val="00630EDA"/>
    <w:rsid w:val="00631D8B"/>
    <w:rsid w:val="0063378C"/>
    <w:rsid w:val="006449BC"/>
    <w:rsid w:val="00646707"/>
    <w:rsid w:val="00657F7E"/>
    <w:rsid w:val="00662E58"/>
    <w:rsid w:val="00663143"/>
    <w:rsid w:val="006637F2"/>
    <w:rsid w:val="006642A5"/>
    <w:rsid w:val="00664DCF"/>
    <w:rsid w:val="00667604"/>
    <w:rsid w:val="0067052A"/>
    <w:rsid w:val="00672F42"/>
    <w:rsid w:val="00682964"/>
    <w:rsid w:val="00687827"/>
    <w:rsid w:val="00691011"/>
    <w:rsid w:val="00697DAF"/>
    <w:rsid w:val="006A4806"/>
    <w:rsid w:val="006B608B"/>
    <w:rsid w:val="006C5D39"/>
    <w:rsid w:val="006C6BEC"/>
    <w:rsid w:val="006C7949"/>
    <w:rsid w:val="006D6D9B"/>
    <w:rsid w:val="006D7CF5"/>
    <w:rsid w:val="006E27F7"/>
    <w:rsid w:val="006E2810"/>
    <w:rsid w:val="006E5417"/>
    <w:rsid w:val="006F0794"/>
    <w:rsid w:val="006F7528"/>
    <w:rsid w:val="007023DE"/>
    <w:rsid w:val="00712F60"/>
    <w:rsid w:val="00716A30"/>
    <w:rsid w:val="00720E3B"/>
    <w:rsid w:val="007244E7"/>
    <w:rsid w:val="00724EAD"/>
    <w:rsid w:val="0073579A"/>
    <w:rsid w:val="00740290"/>
    <w:rsid w:val="0074393F"/>
    <w:rsid w:val="00745F6B"/>
    <w:rsid w:val="0074697B"/>
    <w:rsid w:val="0075175B"/>
    <w:rsid w:val="0075585E"/>
    <w:rsid w:val="00757658"/>
    <w:rsid w:val="0076087A"/>
    <w:rsid w:val="007679DF"/>
    <w:rsid w:val="00770571"/>
    <w:rsid w:val="00772CF6"/>
    <w:rsid w:val="007731AE"/>
    <w:rsid w:val="00774088"/>
    <w:rsid w:val="0077667A"/>
    <w:rsid w:val="007768FF"/>
    <w:rsid w:val="00780757"/>
    <w:rsid w:val="00780A9F"/>
    <w:rsid w:val="007824D3"/>
    <w:rsid w:val="007830A9"/>
    <w:rsid w:val="0078389B"/>
    <w:rsid w:val="0078621C"/>
    <w:rsid w:val="00786254"/>
    <w:rsid w:val="0079119F"/>
    <w:rsid w:val="00792D1B"/>
    <w:rsid w:val="00796EE3"/>
    <w:rsid w:val="007A7D29"/>
    <w:rsid w:val="007B1DB8"/>
    <w:rsid w:val="007B3CAD"/>
    <w:rsid w:val="007B4AB8"/>
    <w:rsid w:val="007C5760"/>
    <w:rsid w:val="007D1181"/>
    <w:rsid w:val="007D61AD"/>
    <w:rsid w:val="007E01A3"/>
    <w:rsid w:val="007E059D"/>
    <w:rsid w:val="007E0EEF"/>
    <w:rsid w:val="007E636F"/>
    <w:rsid w:val="007F1F8B"/>
    <w:rsid w:val="007F29EB"/>
    <w:rsid w:val="007F6205"/>
    <w:rsid w:val="007F67A1"/>
    <w:rsid w:val="00811C05"/>
    <w:rsid w:val="00814554"/>
    <w:rsid w:val="00816617"/>
    <w:rsid w:val="008206C8"/>
    <w:rsid w:val="00823DE8"/>
    <w:rsid w:val="00831F36"/>
    <w:rsid w:val="00833F4B"/>
    <w:rsid w:val="00835D2D"/>
    <w:rsid w:val="00835FC0"/>
    <w:rsid w:val="00842E1C"/>
    <w:rsid w:val="00843DC7"/>
    <w:rsid w:val="0084620A"/>
    <w:rsid w:val="00851C20"/>
    <w:rsid w:val="008535C4"/>
    <w:rsid w:val="0086387C"/>
    <w:rsid w:val="00864004"/>
    <w:rsid w:val="008666EB"/>
    <w:rsid w:val="00870548"/>
    <w:rsid w:val="00871D16"/>
    <w:rsid w:val="00872793"/>
    <w:rsid w:val="00872CA0"/>
    <w:rsid w:val="00873533"/>
    <w:rsid w:val="00874A6C"/>
    <w:rsid w:val="0087691A"/>
    <w:rsid w:val="00876C65"/>
    <w:rsid w:val="00876D80"/>
    <w:rsid w:val="0088182B"/>
    <w:rsid w:val="00882F72"/>
    <w:rsid w:val="0088526C"/>
    <w:rsid w:val="00893DC4"/>
    <w:rsid w:val="008A18A2"/>
    <w:rsid w:val="008A4B4C"/>
    <w:rsid w:val="008C239F"/>
    <w:rsid w:val="008D3988"/>
    <w:rsid w:val="008E4807"/>
    <w:rsid w:val="008E480C"/>
    <w:rsid w:val="0090311D"/>
    <w:rsid w:val="0090364F"/>
    <w:rsid w:val="00907757"/>
    <w:rsid w:val="00911429"/>
    <w:rsid w:val="00921296"/>
    <w:rsid w:val="009212B0"/>
    <w:rsid w:val="00921FA1"/>
    <w:rsid w:val="009234A5"/>
    <w:rsid w:val="00933453"/>
    <w:rsid w:val="009336F7"/>
    <w:rsid w:val="0093636C"/>
    <w:rsid w:val="009374A7"/>
    <w:rsid w:val="00940A4D"/>
    <w:rsid w:val="00942FEE"/>
    <w:rsid w:val="00946055"/>
    <w:rsid w:val="00955F6D"/>
    <w:rsid w:val="00977002"/>
    <w:rsid w:val="00977C16"/>
    <w:rsid w:val="0098551D"/>
    <w:rsid w:val="00985DCB"/>
    <w:rsid w:val="00994B10"/>
    <w:rsid w:val="00994EA1"/>
    <w:rsid w:val="0099518F"/>
    <w:rsid w:val="009A523D"/>
    <w:rsid w:val="009B02A1"/>
    <w:rsid w:val="009B14D9"/>
    <w:rsid w:val="009B3361"/>
    <w:rsid w:val="009B7615"/>
    <w:rsid w:val="009B7F3F"/>
    <w:rsid w:val="009C570B"/>
    <w:rsid w:val="009C5AFB"/>
    <w:rsid w:val="009C677A"/>
    <w:rsid w:val="009D7CE6"/>
    <w:rsid w:val="009E448E"/>
    <w:rsid w:val="009E55A9"/>
    <w:rsid w:val="009F496B"/>
    <w:rsid w:val="00A01439"/>
    <w:rsid w:val="00A023DF"/>
    <w:rsid w:val="00A02E61"/>
    <w:rsid w:val="00A05CFF"/>
    <w:rsid w:val="00A13048"/>
    <w:rsid w:val="00A13CCC"/>
    <w:rsid w:val="00A243E0"/>
    <w:rsid w:val="00A35918"/>
    <w:rsid w:val="00A43D17"/>
    <w:rsid w:val="00A46843"/>
    <w:rsid w:val="00A55E93"/>
    <w:rsid w:val="00A56AE3"/>
    <w:rsid w:val="00A56B97"/>
    <w:rsid w:val="00A6093D"/>
    <w:rsid w:val="00A659B4"/>
    <w:rsid w:val="00A72017"/>
    <w:rsid w:val="00A767DC"/>
    <w:rsid w:val="00A76A6D"/>
    <w:rsid w:val="00A83253"/>
    <w:rsid w:val="00A87092"/>
    <w:rsid w:val="00AA0752"/>
    <w:rsid w:val="00AA6E84"/>
    <w:rsid w:val="00AB1A1C"/>
    <w:rsid w:val="00AC01BF"/>
    <w:rsid w:val="00AC17F8"/>
    <w:rsid w:val="00AC7376"/>
    <w:rsid w:val="00AD05A8"/>
    <w:rsid w:val="00AD1302"/>
    <w:rsid w:val="00AE22AF"/>
    <w:rsid w:val="00AE341B"/>
    <w:rsid w:val="00AE4D64"/>
    <w:rsid w:val="00AF071E"/>
    <w:rsid w:val="00AF2C8A"/>
    <w:rsid w:val="00AF4B8A"/>
    <w:rsid w:val="00AF50E8"/>
    <w:rsid w:val="00B01905"/>
    <w:rsid w:val="00B07CA7"/>
    <w:rsid w:val="00B1279A"/>
    <w:rsid w:val="00B15258"/>
    <w:rsid w:val="00B1618E"/>
    <w:rsid w:val="00B22EC7"/>
    <w:rsid w:val="00B3640F"/>
    <w:rsid w:val="00B4194A"/>
    <w:rsid w:val="00B432FA"/>
    <w:rsid w:val="00B437E8"/>
    <w:rsid w:val="00B440DA"/>
    <w:rsid w:val="00B5222E"/>
    <w:rsid w:val="00B53179"/>
    <w:rsid w:val="00B57A23"/>
    <w:rsid w:val="00B600CD"/>
    <w:rsid w:val="00B60933"/>
    <w:rsid w:val="00B61C96"/>
    <w:rsid w:val="00B620BD"/>
    <w:rsid w:val="00B661A2"/>
    <w:rsid w:val="00B70D53"/>
    <w:rsid w:val="00B73A2A"/>
    <w:rsid w:val="00B75A51"/>
    <w:rsid w:val="00B827C6"/>
    <w:rsid w:val="00B86065"/>
    <w:rsid w:val="00B94835"/>
    <w:rsid w:val="00B94B06"/>
    <w:rsid w:val="00B94C28"/>
    <w:rsid w:val="00B975EA"/>
    <w:rsid w:val="00BB2C35"/>
    <w:rsid w:val="00BB3C2B"/>
    <w:rsid w:val="00BB578D"/>
    <w:rsid w:val="00BB58CA"/>
    <w:rsid w:val="00BC10BA"/>
    <w:rsid w:val="00BC5AFD"/>
    <w:rsid w:val="00BC63CA"/>
    <w:rsid w:val="00BD05C0"/>
    <w:rsid w:val="00BD09F4"/>
    <w:rsid w:val="00BD49BD"/>
    <w:rsid w:val="00BD5915"/>
    <w:rsid w:val="00BD6312"/>
    <w:rsid w:val="00BE3070"/>
    <w:rsid w:val="00BE5659"/>
    <w:rsid w:val="00BE64F0"/>
    <w:rsid w:val="00BF3BF3"/>
    <w:rsid w:val="00C00DDE"/>
    <w:rsid w:val="00C04F43"/>
    <w:rsid w:val="00C05D3C"/>
    <w:rsid w:val="00C0609D"/>
    <w:rsid w:val="00C115AB"/>
    <w:rsid w:val="00C154D7"/>
    <w:rsid w:val="00C20B7C"/>
    <w:rsid w:val="00C2190E"/>
    <w:rsid w:val="00C26CCB"/>
    <w:rsid w:val="00C30249"/>
    <w:rsid w:val="00C31A57"/>
    <w:rsid w:val="00C324EA"/>
    <w:rsid w:val="00C330A4"/>
    <w:rsid w:val="00C3723B"/>
    <w:rsid w:val="00C417B1"/>
    <w:rsid w:val="00C42466"/>
    <w:rsid w:val="00C606C9"/>
    <w:rsid w:val="00C64A41"/>
    <w:rsid w:val="00C80288"/>
    <w:rsid w:val="00C84003"/>
    <w:rsid w:val="00C8692A"/>
    <w:rsid w:val="00C90650"/>
    <w:rsid w:val="00C94AEC"/>
    <w:rsid w:val="00C96FA1"/>
    <w:rsid w:val="00C97D78"/>
    <w:rsid w:val="00CC2AAE"/>
    <w:rsid w:val="00CC5A42"/>
    <w:rsid w:val="00CC5A48"/>
    <w:rsid w:val="00CC7E1D"/>
    <w:rsid w:val="00CD0EAB"/>
    <w:rsid w:val="00CE09B9"/>
    <w:rsid w:val="00CE576E"/>
    <w:rsid w:val="00CE5E02"/>
    <w:rsid w:val="00CF34DB"/>
    <w:rsid w:val="00CF3917"/>
    <w:rsid w:val="00CF558F"/>
    <w:rsid w:val="00D010C0"/>
    <w:rsid w:val="00D04BB2"/>
    <w:rsid w:val="00D06932"/>
    <w:rsid w:val="00D073E2"/>
    <w:rsid w:val="00D10066"/>
    <w:rsid w:val="00D137DF"/>
    <w:rsid w:val="00D1555A"/>
    <w:rsid w:val="00D214EB"/>
    <w:rsid w:val="00D31D40"/>
    <w:rsid w:val="00D342B6"/>
    <w:rsid w:val="00D446EC"/>
    <w:rsid w:val="00D47CF1"/>
    <w:rsid w:val="00D51BF0"/>
    <w:rsid w:val="00D531DB"/>
    <w:rsid w:val="00D55942"/>
    <w:rsid w:val="00D573A2"/>
    <w:rsid w:val="00D610F2"/>
    <w:rsid w:val="00D6152C"/>
    <w:rsid w:val="00D76771"/>
    <w:rsid w:val="00D807BF"/>
    <w:rsid w:val="00D82FCC"/>
    <w:rsid w:val="00D859B4"/>
    <w:rsid w:val="00DA17DA"/>
    <w:rsid w:val="00DA17FC"/>
    <w:rsid w:val="00DA7887"/>
    <w:rsid w:val="00DB2C26"/>
    <w:rsid w:val="00DC2214"/>
    <w:rsid w:val="00DC693D"/>
    <w:rsid w:val="00DD02F4"/>
    <w:rsid w:val="00DD6622"/>
    <w:rsid w:val="00DD7EB0"/>
    <w:rsid w:val="00DE1C7C"/>
    <w:rsid w:val="00DE6122"/>
    <w:rsid w:val="00DE6B43"/>
    <w:rsid w:val="00DF032C"/>
    <w:rsid w:val="00DF6289"/>
    <w:rsid w:val="00E116A6"/>
    <w:rsid w:val="00E11923"/>
    <w:rsid w:val="00E1728A"/>
    <w:rsid w:val="00E262D4"/>
    <w:rsid w:val="00E320FB"/>
    <w:rsid w:val="00E3325E"/>
    <w:rsid w:val="00E36250"/>
    <w:rsid w:val="00E40F37"/>
    <w:rsid w:val="00E41237"/>
    <w:rsid w:val="00E47F2D"/>
    <w:rsid w:val="00E52730"/>
    <w:rsid w:val="00E54511"/>
    <w:rsid w:val="00E54531"/>
    <w:rsid w:val="00E550D9"/>
    <w:rsid w:val="00E60EDC"/>
    <w:rsid w:val="00E61DAC"/>
    <w:rsid w:val="00E72B80"/>
    <w:rsid w:val="00E75FE3"/>
    <w:rsid w:val="00E7690A"/>
    <w:rsid w:val="00E86C4C"/>
    <w:rsid w:val="00E86F83"/>
    <w:rsid w:val="00E906D9"/>
    <w:rsid w:val="00E907A3"/>
    <w:rsid w:val="00E926AE"/>
    <w:rsid w:val="00E94828"/>
    <w:rsid w:val="00EA4668"/>
    <w:rsid w:val="00EA5AE0"/>
    <w:rsid w:val="00EA5E65"/>
    <w:rsid w:val="00EA6F53"/>
    <w:rsid w:val="00EB56E1"/>
    <w:rsid w:val="00EB7AB1"/>
    <w:rsid w:val="00EB7DB6"/>
    <w:rsid w:val="00EC1B24"/>
    <w:rsid w:val="00EC32BD"/>
    <w:rsid w:val="00EC488F"/>
    <w:rsid w:val="00ED37F5"/>
    <w:rsid w:val="00EE7CD8"/>
    <w:rsid w:val="00EE7DD4"/>
    <w:rsid w:val="00EF37F6"/>
    <w:rsid w:val="00EF48CC"/>
    <w:rsid w:val="00EF52EC"/>
    <w:rsid w:val="00F00801"/>
    <w:rsid w:val="00F009E7"/>
    <w:rsid w:val="00F03AA5"/>
    <w:rsid w:val="00F16312"/>
    <w:rsid w:val="00F2488D"/>
    <w:rsid w:val="00F2752B"/>
    <w:rsid w:val="00F33DA4"/>
    <w:rsid w:val="00F355F8"/>
    <w:rsid w:val="00F51029"/>
    <w:rsid w:val="00F57567"/>
    <w:rsid w:val="00F57B13"/>
    <w:rsid w:val="00F601A0"/>
    <w:rsid w:val="00F64731"/>
    <w:rsid w:val="00F67EF8"/>
    <w:rsid w:val="00F712E9"/>
    <w:rsid w:val="00F73032"/>
    <w:rsid w:val="00F75D98"/>
    <w:rsid w:val="00F821AE"/>
    <w:rsid w:val="00F848FC"/>
    <w:rsid w:val="00F84ED0"/>
    <w:rsid w:val="00F906F6"/>
    <w:rsid w:val="00F906FA"/>
    <w:rsid w:val="00F9282A"/>
    <w:rsid w:val="00F931CD"/>
    <w:rsid w:val="00F960FB"/>
    <w:rsid w:val="00F96BAD"/>
    <w:rsid w:val="00FA0620"/>
    <w:rsid w:val="00FA139D"/>
    <w:rsid w:val="00FA60F5"/>
    <w:rsid w:val="00FB0E84"/>
    <w:rsid w:val="00FB53A3"/>
    <w:rsid w:val="00FC2405"/>
    <w:rsid w:val="00FD01C2"/>
    <w:rsid w:val="00FD15E6"/>
    <w:rsid w:val="00FD29C6"/>
    <w:rsid w:val="00FD6BC5"/>
    <w:rsid w:val="00FE3657"/>
    <w:rsid w:val="00FE595C"/>
    <w:rsid w:val="00FF0CE3"/>
    <w:rsid w:val="00FF2EBE"/>
    <w:rsid w:val="00FF6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0757"/>
    <w:rPr>
      <w:rFonts w:eastAsia="Times New Roman"/>
      <w:sz w:val="24"/>
      <w:szCs w:val="24"/>
      <w:lang w:val="en-CA" w:eastAsia="zh-CN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0"/>
    </w:pPr>
    <w:rPr>
      <w:rFonts w:eastAsia="SimSun" w:cs="Arial"/>
      <w:b/>
      <w:bCs/>
      <w:kern w:val="32"/>
      <w:sz w:val="32"/>
      <w:szCs w:val="32"/>
      <w:lang w:val="en-US" w:eastAsia="en-US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720" w:hanging="720"/>
      <w:jc w:val="both"/>
      <w:textAlignment w:val="baseline"/>
      <w:outlineLvl w:val="1"/>
    </w:pPr>
    <w:rPr>
      <w:rFonts w:eastAsia="SimSun"/>
      <w:b/>
      <w:bCs/>
      <w:i/>
      <w:iCs/>
      <w:sz w:val="28"/>
      <w:szCs w:val="28"/>
      <w:lang w:val="en-US" w:eastAsia="en-US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rFonts w:eastAsia="SimSun"/>
      <w:b/>
      <w:bCs/>
      <w:sz w:val="26"/>
      <w:szCs w:val="26"/>
      <w:lang w:val="en-US" w:eastAsia="en-US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right="1008" w:hanging="1080"/>
      <w:jc w:val="both"/>
      <w:textAlignment w:val="baseline"/>
      <w:outlineLvl w:val="3"/>
    </w:pPr>
    <w:rPr>
      <w:rFonts w:ascii="Times New Roman Bold" w:eastAsia="SimSun" w:hAnsi="Times New Roman Bold"/>
      <w:b/>
      <w:bCs/>
      <w:szCs w:val="28"/>
      <w:lang w:val="en-US" w:eastAsia="en-US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4"/>
    </w:pPr>
    <w:rPr>
      <w:rFonts w:eastAsia="SimSun"/>
      <w:b/>
      <w:bCs/>
      <w:i/>
      <w:iCs/>
      <w:szCs w:val="26"/>
      <w:lang w:val="en-US" w:eastAsia="en-US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5"/>
    </w:pPr>
    <w:rPr>
      <w:rFonts w:eastAsia="SimSun"/>
      <w:b/>
      <w:bCs/>
      <w:sz w:val="22"/>
      <w:szCs w:val="22"/>
      <w:lang w:val="en-US" w:eastAsia="en-US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6"/>
    </w:pPr>
    <w:rPr>
      <w:rFonts w:eastAsia="SimSun"/>
      <w:sz w:val="22"/>
      <w:lang w:val="en-US" w:eastAsia="en-US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800" w:hanging="1800"/>
      <w:jc w:val="both"/>
      <w:textAlignment w:val="baseline"/>
      <w:outlineLvl w:val="7"/>
    </w:pPr>
    <w:rPr>
      <w:rFonts w:eastAsia="SimSun"/>
      <w:i/>
      <w:iCs/>
      <w:sz w:val="22"/>
      <w:lang w:val="en-US" w:eastAsia="en-US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8"/>
    </w:pPr>
    <w:rPr>
      <w:rFonts w:eastAsia="SimSun"/>
      <w:b/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SimSun"/>
      <w:sz w:val="22"/>
      <w:szCs w:val="20"/>
      <w:lang w:val="en-US" w:eastAsia="en-US"/>
    </w:rPr>
  </w:style>
  <w:style w:type="paragraph" w:styleId="Footer">
    <w:name w:val="foot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SimSun"/>
      <w:sz w:val="22"/>
      <w:szCs w:val="20"/>
      <w:lang w:val="en-US" w:eastAsia="en-US"/>
    </w:r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eastAsia="SimSun" w:hAnsi="Tahoma" w:cs="Tahoma"/>
      <w:sz w:val="16"/>
      <w:szCs w:val="16"/>
      <w:lang w:val="en-US" w:eastAsia="en-US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eastAsia="SimSun" w:hAnsi="Tahoma" w:cs="Tahoma"/>
      <w:sz w:val="16"/>
      <w:szCs w:val="16"/>
      <w:lang w:val="en-US" w:eastAsia="en-US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256F41"/>
    <w:pPr>
      <w:ind w:firstLineChars="200" w:firstLine="420"/>
    </w:pPr>
    <w:rPr>
      <w:rFonts w:ascii="SimSun" w:eastAsia="SimSun" w:hAnsi="SimSun" w:cs="SimSun"/>
      <w:lang w:val="en-US"/>
    </w:rPr>
  </w:style>
  <w:style w:type="character" w:styleId="CommentReference">
    <w:name w:val="annotation reference"/>
    <w:basedOn w:val="DefaultParagraphFont"/>
    <w:uiPriority w:val="99"/>
    <w:rsid w:val="0047213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72139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SimSun"/>
      <w:sz w:val="20"/>
      <w:szCs w:val="20"/>
      <w:lang w:val="en-US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72139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72139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72139"/>
    <w:rPr>
      <w:b/>
      <w:bCs/>
    </w:rPr>
  </w:style>
  <w:style w:type="character" w:customStyle="1" w:styleId="ListParagraphChar">
    <w:name w:val="List Paragraph Char"/>
    <w:link w:val="ListParagraph"/>
    <w:uiPriority w:val="34"/>
    <w:rsid w:val="0012234A"/>
    <w:rPr>
      <w:rFonts w:ascii="SimSun" w:hAnsi="SimSun" w:cs="SimSun"/>
      <w:sz w:val="24"/>
      <w:szCs w:val="24"/>
      <w:lang w:eastAsia="zh-CN"/>
    </w:rPr>
  </w:style>
  <w:style w:type="paragraph" w:customStyle="1" w:styleId="tableheading">
    <w:name w:val="table heading"/>
    <w:basedOn w:val="Normal"/>
    <w:rsid w:val="000C3A32"/>
    <w:pPr>
      <w:keepNext/>
      <w:keepLines/>
      <w:overflowPunct w:val="0"/>
      <w:autoSpaceDE w:val="0"/>
      <w:autoSpaceDN w:val="0"/>
      <w:adjustRightInd w:val="0"/>
      <w:spacing w:before="136" w:after="60"/>
      <w:jc w:val="both"/>
      <w:textAlignment w:val="baseline"/>
    </w:pPr>
    <w:rPr>
      <w:rFonts w:eastAsia="Malgun Gothic"/>
      <w:b/>
      <w:bCs/>
      <w:sz w:val="20"/>
      <w:szCs w:val="20"/>
      <w:lang w:val="en-GB" w:eastAsia="en-US"/>
    </w:rPr>
  </w:style>
  <w:style w:type="paragraph" w:customStyle="1" w:styleId="tablecell">
    <w:name w:val="table cell"/>
    <w:basedOn w:val="Normal"/>
    <w:rsid w:val="000C3A32"/>
    <w:pPr>
      <w:keepNext/>
      <w:keepLines/>
      <w:overflowPunct w:val="0"/>
      <w:autoSpaceDE w:val="0"/>
      <w:autoSpaceDN w:val="0"/>
      <w:adjustRightInd w:val="0"/>
      <w:spacing w:before="136" w:after="60"/>
      <w:jc w:val="both"/>
      <w:textAlignment w:val="baseline"/>
    </w:pPr>
    <w:rPr>
      <w:rFonts w:eastAsia="Malgun Gothic"/>
      <w:sz w:val="20"/>
      <w:szCs w:val="20"/>
      <w:lang w:val="en-GB" w:eastAsia="en-US"/>
    </w:rPr>
  </w:style>
  <w:style w:type="paragraph" w:customStyle="1" w:styleId="tablesyntax">
    <w:name w:val="table syntax"/>
    <w:basedOn w:val="Normal"/>
    <w:link w:val="tablesyntaxChar"/>
    <w:qFormat/>
    <w:rsid w:val="000C3A32"/>
    <w:pPr>
      <w:keepNext/>
      <w:keepLines/>
      <w:tabs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</w:tabs>
      <w:overflowPunct w:val="0"/>
      <w:autoSpaceDE w:val="0"/>
      <w:autoSpaceDN w:val="0"/>
      <w:adjustRightInd w:val="0"/>
      <w:spacing w:before="136"/>
      <w:textAlignment w:val="baseline"/>
    </w:pPr>
    <w:rPr>
      <w:rFonts w:eastAsia="Malgun Gothic"/>
      <w:sz w:val="20"/>
      <w:szCs w:val="20"/>
      <w:lang w:val="en-GB" w:eastAsia="en-US"/>
    </w:rPr>
  </w:style>
  <w:style w:type="character" w:customStyle="1" w:styleId="tablesyntaxChar">
    <w:name w:val="table syntax Char"/>
    <w:link w:val="tablesyntax"/>
    <w:qFormat/>
    <w:locked/>
    <w:rsid w:val="000C3A32"/>
    <w:rPr>
      <w:rFonts w:eastAsia="Malgun Gothic"/>
      <w:lang w:val="en-GB"/>
    </w:rPr>
  </w:style>
  <w:style w:type="paragraph" w:customStyle="1" w:styleId="enumlev1">
    <w:name w:val="enumlev1"/>
    <w:basedOn w:val="Normal"/>
    <w:rsid w:val="005A678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191" w:hanging="397"/>
      <w:jc w:val="both"/>
      <w:textAlignment w:val="baseline"/>
    </w:pPr>
    <w:rPr>
      <w:rFonts w:eastAsia="SimSun"/>
      <w:sz w:val="20"/>
      <w:szCs w:val="20"/>
      <w:lang w:val="en-GB" w:eastAsia="en-US"/>
    </w:rPr>
  </w:style>
  <w:style w:type="paragraph" w:customStyle="1" w:styleId="Equation">
    <w:name w:val="Equation"/>
    <w:basedOn w:val="Normal"/>
    <w:qFormat/>
    <w:rsid w:val="008A18A2"/>
    <w:pPr>
      <w:tabs>
        <w:tab w:val="left" w:pos="794"/>
        <w:tab w:val="left" w:pos="1588"/>
        <w:tab w:val="center" w:pos="4849"/>
        <w:tab w:val="right" w:pos="9696"/>
      </w:tabs>
      <w:overflowPunct w:val="0"/>
      <w:autoSpaceDE w:val="0"/>
      <w:autoSpaceDN w:val="0"/>
      <w:adjustRightInd w:val="0"/>
      <w:spacing w:before="193" w:after="240"/>
      <w:textAlignment w:val="baseline"/>
    </w:pPr>
    <w:rPr>
      <w:rFonts w:eastAsia="SimSun"/>
      <w:sz w:val="20"/>
      <w:szCs w:val="20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D15E6"/>
    <w:rPr>
      <w:color w:val="605E5C"/>
      <w:shd w:val="clear" w:color="auto" w:fill="E1DFDD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link w:val="CaptionChar"/>
    <w:qFormat/>
    <w:rsid w:val="00033AB8"/>
    <w:pPr>
      <w:suppressLineNumbers/>
      <w:suppressAutoHyphens/>
      <w:spacing w:before="120" w:after="120"/>
      <w:jc w:val="both"/>
    </w:pPr>
    <w:rPr>
      <w:rFonts w:eastAsia="MS Mincho"/>
      <w:i/>
      <w:iCs/>
      <w:lang w:val="en-US" w:eastAsia="en-US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033AB8"/>
    <w:rPr>
      <w:rFonts w:eastAsia="MS Mincho"/>
      <w:i/>
      <w:i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9638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5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9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zhangkai.video@bytedance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lizhang.idm@bytedance.com" TargetMode="Externa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yekui.wang@bytedance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file:///C:\wyk\2020\JVET\JVET-R\00%20Combination%20of%20RPR,%20subpictures,%20and%20scalability\zhipin.deng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xujizheng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136088-A4BB-4594-B4E2-6BAFDB2EF9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7</Pages>
  <Words>3253</Words>
  <Characters>18543</Characters>
  <Application>Microsoft Office Word</Application>
  <DocSecurity>0</DocSecurity>
  <Lines>154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21753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Ye-Kui Wang</cp:lastModifiedBy>
  <cp:revision>15</cp:revision>
  <cp:lastPrinted>1900-01-01T08:00:00Z</cp:lastPrinted>
  <dcterms:created xsi:type="dcterms:W3CDTF">2020-04-01T10:12:00Z</dcterms:created>
  <dcterms:modified xsi:type="dcterms:W3CDTF">2020-04-08T01:33:00Z</dcterms:modified>
</cp:coreProperties>
</file>