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E77E6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764DA7"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C3F3CD9" w:rsidR="008A4B4C" w:rsidRPr="005B217D" w:rsidRDefault="00E61DAC" w:rsidP="007C34C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449">
              <w:rPr>
                <w:lang w:val="en-CA"/>
              </w:rPr>
              <w:t>R0056</w:t>
            </w:r>
            <w:r w:rsidR="00C7639B">
              <w:rPr>
                <w:lang w:val="en-CA"/>
              </w:rPr>
              <w:t>-</w:t>
            </w:r>
            <w:del w:id="0" w:author="Peter Chuang (莊子德)" w:date="2020-04-17T17:12:00Z">
              <w:r w:rsidR="00C7639B" w:rsidDel="007C34CC">
                <w:rPr>
                  <w:lang w:val="en-CA"/>
                </w:rPr>
                <w:delText>v1</w:delText>
              </w:r>
            </w:del>
            <w:ins w:id="1" w:author="Peter Chuang (莊子德)" w:date="2020-04-17T17:12:00Z">
              <w:r w:rsidR="007C34CC">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15231A" w:rsidR="00E61DAC" w:rsidRPr="005B217D" w:rsidRDefault="00410D17" w:rsidP="005E1458">
            <w:pPr>
              <w:spacing w:before="60" w:after="60"/>
              <w:rPr>
                <w:b/>
                <w:szCs w:val="22"/>
                <w:lang w:val="en-CA"/>
              </w:rPr>
            </w:pPr>
            <w:r>
              <w:rPr>
                <w:b/>
                <w:szCs w:val="22"/>
                <w:lang w:val="en-CA"/>
              </w:rPr>
              <w:t xml:space="preserve">LFNST </w:t>
            </w:r>
            <w:r w:rsidR="005E1458">
              <w:rPr>
                <w:b/>
                <w:szCs w:val="22"/>
                <w:lang w:val="en-CA"/>
              </w:rPr>
              <w:t>c</w:t>
            </w:r>
            <w:r w:rsidR="005B300A">
              <w:rPr>
                <w:b/>
                <w:szCs w:val="22"/>
                <w:lang w:val="en-CA"/>
              </w:rPr>
              <w:t xml:space="preserve">omplexity </w:t>
            </w:r>
            <w:r w:rsidR="005E1458">
              <w:rPr>
                <w:b/>
                <w:szCs w:val="22"/>
                <w:lang w:val="en-CA"/>
              </w:rPr>
              <w:t>r</w:t>
            </w:r>
            <w:r w:rsidR="005B300A">
              <w:rPr>
                <w:b/>
                <w:szCs w:val="22"/>
                <w:lang w:val="en-CA"/>
              </w:rPr>
              <w:t>eduction</w:t>
            </w:r>
          </w:p>
        </w:tc>
      </w:tr>
      <w:tr w:rsidR="00410D17" w:rsidRPr="005B217D" w14:paraId="3D8B01B2" w14:textId="77777777" w:rsidTr="000962AC">
        <w:tc>
          <w:tcPr>
            <w:tcW w:w="1458" w:type="dxa"/>
          </w:tcPr>
          <w:p w14:paraId="7AC356CE" w14:textId="77777777" w:rsidR="00410D17" w:rsidRPr="005B217D" w:rsidRDefault="00410D17" w:rsidP="00410D17">
            <w:pPr>
              <w:spacing w:before="60" w:after="60"/>
              <w:rPr>
                <w:i/>
                <w:szCs w:val="22"/>
                <w:lang w:val="en-CA"/>
              </w:rPr>
            </w:pPr>
            <w:r w:rsidRPr="005B217D">
              <w:rPr>
                <w:i/>
                <w:szCs w:val="22"/>
                <w:lang w:val="en-CA"/>
              </w:rPr>
              <w:t>Status:</w:t>
            </w:r>
          </w:p>
        </w:tc>
        <w:tc>
          <w:tcPr>
            <w:tcW w:w="7902" w:type="dxa"/>
            <w:gridSpan w:val="3"/>
          </w:tcPr>
          <w:p w14:paraId="32E60643" w14:textId="16A11071" w:rsidR="00410D17" w:rsidRPr="005B217D" w:rsidRDefault="00410D17" w:rsidP="00410D17">
            <w:pPr>
              <w:spacing w:before="60" w:after="60"/>
              <w:rPr>
                <w:szCs w:val="22"/>
                <w:lang w:val="en-CA"/>
              </w:rPr>
            </w:pPr>
            <w:r>
              <w:rPr>
                <w:szCs w:val="22"/>
              </w:rPr>
              <w:t>Input document to JVET</w:t>
            </w:r>
          </w:p>
        </w:tc>
      </w:tr>
      <w:tr w:rsidR="00410D17" w:rsidRPr="005B217D" w14:paraId="7E6D99E3" w14:textId="77777777" w:rsidTr="000962AC">
        <w:tc>
          <w:tcPr>
            <w:tcW w:w="1458" w:type="dxa"/>
          </w:tcPr>
          <w:p w14:paraId="18CCDCD6" w14:textId="77777777" w:rsidR="00410D17" w:rsidRPr="005B217D" w:rsidRDefault="00410D17" w:rsidP="00410D17">
            <w:pPr>
              <w:spacing w:before="60" w:after="60"/>
              <w:rPr>
                <w:i/>
                <w:szCs w:val="22"/>
                <w:lang w:val="en-CA"/>
              </w:rPr>
            </w:pPr>
            <w:r w:rsidRPr="005B217D">
              <w:rPr>
                <w:i/>
                <w:szCs w:val="22"/>
                <w:lang w:val="en-CA"/>
              </w:rPr>
              <w:t>Purpose:</w:t>
            </w:r>
          </w:p>
        </w:tc>
        <w:tc>
          <w:tcPr>
            <w:tcW w:w="7902" w:type="dxa"/>
            <w:gridSpan w:val="3"/>
          </w:tcPr>
          <w:p w14:paraId="0640C90D" w14:textId="7747E172" w:rsidR="00410D17" w:rsidRPr="005B217D" w:rsidRDefault="00410D17" w:rsidP="00410D17">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EF9FBA" w14:textId="6A6D9F63" w:rsidR="00410D17" w:rsidRDefault="00410D17" w:rsidP="00410D17">
            <w:pPr>
              <w:spacing w:before="60" w:after="60"/>
              <w:rPr>
                <w:lang w:val="en-GB" w:eastAsia="zh-TW"/>
              </w:rPr>
            </w:pPr>
            <w:r>
              <w:rPr>
                <w:lang w:val="en-GB" w:eastAsia="zh-TW"/>
              </w:rPr>
              <w:t xml:space="preserve">Tzu-Der Chuang, </w:t>
            </w:r>
            <w:r>
              <w:rPr>
                <w:szCs w:val="22"/>
                <w:lang w:eastAsia="zh-TW"/>
              </w:rPr>
              <w:t>Man-Shu Chiang,</w:t>
            </w:r>
            <w:r w:rsidR="005B300A">
              <w:rPr>
                <w:szCs w:val="22"/>
                <w:lang w:eastAsia="zh-TW"/>
              </w:rPr>
              <w:br/>
            </w:r>
            <w:proofErr w:type="spellStart"/>
            <w:r w:rsidR="005B300A">
              <w:rPr>
                <w:szCs w:val="22"/>
                <w:lang w:eastAsia="zh-TW"/>
              </w:rPr>
              <w:t>Zhi</w:t>
            </w:r>
            <w:proofErr w:type="spellEnd"/>
            <w:r w:rsidR="005B300A">
              <w:rPr>
                <w:szCs w:val="22"/>
                <w:lang w:eastAsia="zh-TW"/>
              </w:rPr>
              <w:t xml:space="preserve">-Yi Lin, </w:t>
            </w:r>
            <w:proofErr w:type="spellStart"/>
            <w:r>
              <w:rPr>
                <w:lang w:val="en-GB" w:eastAsia="zh-TW"/>
              </w:rPr>
              <w:t>C</w:t>
            </w:r>
            <w:r w:rsidR="005B300A">
              <w:rPr>
                <w:lang w:val="en-GB" w:eastAsia="zh-TW"/>
              </w:rPr>
              <w:t>hih</w:t>
            </w:r>
            <w:proofErr w:type="spellEnd"/>
            <w:r w:rsidR="005B300A">
              <w:rPr>
                <w:lang w:val="en-GB" w:eastAsia="zh-TW"/>
              </w:rPr>
              <w:t>-Wei Hsu,</w:t>
            </w:r>
            <w:r w:rsidR="005B300A">
              <w:rPr>
                <w:lang w:val="en-GB" w:eastAsia="zh-TW"/>
              </w:rPr>
              <w:br/>
            </w:r>
            <w:r>
              <w:rPr>
                <w:lang w:val="en-GB" w:eastAsia="zh-TW"/>
              </w:rPr>
              <w:t>Ching-</w:t>
            </w:r>
            <w:proofErr w:type="spellStart"/>
            <w:r>
              <w:rPr>
                <w:lang w:val="en-GB" w:eastAsia="zh-TW"/>
              </w:rPr>
              <w:t>Yeh</w:t>
            </w:r>
            <w:proofErr w:type="spellEnd"/>
            <w:r>
              <w:rPr>
                <w:lang w:val="en-GB" w:eastAsia="zh-TW"/>
              </w:rPr>
              <w:t xml:space="preserve"> Chen,</w:t>
            </w:r>
            <w:r w:rsidR="005B300A">
              <w:rPr>
                <w:szCs w:val="22"/>
              </w:rPr>
              <w:t>Yu-Wen Huang,</w:t>
            </w:r>
            <w:r w:rsidR="005B300A">
              <w:rPr>
                <w:szCs w:val="22"/>
              </w:rPr>
              <w:br/>
            </w:r>
            <w:r>
              <w:rPr>
                <w:szCs w:val="22"/>
              </w:rPr>
              <w:t>Shaw-Min Lei</w:t>
            </w:r>
          </w:p>
          <w:p w14:paraId="49D81240" w14:textId="05CF86C1" w:rsidR="00E61DAC" w:rsidRPr="005B217D" w:rsidRDefault="00410D17" w:rsidP="00410D17">
            <w:pPr>
              <w:spacing w:before="60" w:after="60"/>
              <w:rPr>
                <w:szCs w:val="22"/>
                <w:lang w:val="en-CA"/>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0EE713" w:rsidR="00E61DAC" w:rsidRPr="005B217D" w:rsidRDefault="00E61DAC" w:rsidP="00FE6A70">
            <w:pPr>
              <w:spacing w:before="60" w:after="60"/>
              <w:jc w:val="left"/>
              <w:rPr>
                <w:szCs w:val="22"/>
                <w:lang w:val="en-CA"/>
              </w:rPr>
            </w:pPr>
            <w:r w:rsidRPr="005B217D">
              <w:rPr>
                <w:szCs w:val="22"/>
                <w:lang w:val="en-CA"/>
              </w:rPr>
              <w:br/>
            </w:r>
            <w:r w:rsidR="00410D17">
              <w:rPr>
                <w:szCs w:val="22"/>
              </w:rPr>
              <w:t>+886-3-5670766</w:t>
            </w:r>
            <w:r w:rsidR="00410D17">
              <w:rPr>
                <w:szCs w:val="22"/>
              </w:rPr>
              <w:br/>
              <w:t>{</w:t>
            </w:r>
            <w:proofErr w:type="spellStart"/>
            <w:r w:rsidR="00410D17">
              <w:rPr>
                <w:szCs w:val="22"/>
              </w:rPr>
              <w:t>peter.chuang</w:t>
            </w:r>
            <w:proofErr w:type="spellEnd"/>
            <w:r w:rsidR="00410D17">
              <w:rPr>
                <w:szCs w:val="22"/>
              </w:rPr>
              <w:t xml:space="preserve">, </w:t>
            </w:r>
            <w:r w:rsidR="00410D17">
              <w:rPr>
                <w:szCs w:val="22"/>
                <w:lang w:val="en-CA" w:eastAsia="zh-TW"/>
              </w:rPr>
              <w:t>man-</w:t>
            </w:r>
            <w:proofErr w:type="spellStart"/>
            <w:r w:rsidR="00410D17">
              <w:rPr>
                <w:szCs w:val="22"/>
                <w:lang w:val="en-CA" w:eastAsia="zh-TW"/>
              </w:rPr>
              <w:t>shu</w:t>
            </w:r>
            <w:r w:rsidR="00410D17" w:rsidRPr="002B2DA0">
              <w:rPr>
                <w:szCs w:val="22"/>
                <w:lang w:val="en-CA" w:eastAsia="zh-TW"/>
              </w:rPr>
              <w:t>.</w:t>
            </w:r>
            <w:r w:rsidR="00410D17">
              <w:rPr>
                <w:szCs w:val="22"/>
                <w:lang w:val="en-CA" w:eastAsia="zh-TW"/>
              </w:rPr>
              <w:t>chiang</w:t>
            </w:r>
            <w:proofErr w:type="spellEnd"/>
            <w:r w:rsidR="00410D17">
              <w:rPr>
                <w:szCs w:val="22"/>
                <w:lang w:val="en-CA" w:eastAsia="zh-TW"/>
              </w:rPr>
              <w:t>,</w:t>
            </w:r>
            <w:r w:rsidR="00410D17">
              <w:rPr>
                <w:szCs w:val="22"/>
              </w:rPr>
              <w:t xml:space="preserve"> </w:t>
            </w:r>
            <w:proofErr w:type="spellStart"/>
            <w:r w:rsidR="005B300A">
              <w:rPr>
                <w:szCs w:val="22"/>
              </w:rPr>
              <w:t>zhi-yi.lin</w:t>
            </w:r>
            <w:proofErr w:type="spellEnd"/>
            <w:r w:rsidR="005B300A">
              <w:rPr>
                <w:szCs w:val="22"/>
              </w:rPr>
              <w:t xml:space="preserve">, </w:t>
            </w:r>
            <w:proofErr w:type="spellStart"/>
            <w:r w:rsidR="00410D17">
              <w:rPr>
                <w:szCs w:val="22"/>
              </w:rPr>
              <w:t>cw.hsu</w:t>
            </w:r>
            <w:proofErr w:type="spellEnd"/>
            <w:r w:rsidR="00410D17">
              <w:rPr>
                <w:szCs w:val="22"/>
              </w:rPr>
              <w:t xml:space="preserve">, </w:t>
            </w:r>
            <w:proofErr w:type="spellStart"/>
            <w:r w:rsidR="00410D17">
              <w:rPr>
                <w:szCs w:val="22"/>
              </w:rPr>
              <w:t>chingyeh.chen</w:t>
            </w:r>
            <w:proofErr w:type="spellEnd"/>
            <w:r w:rsidR="00410D17">
              <w:rPr>
                <w:szCs w:val="22"/>
              </w:rPr>
              <w:t xml:space="preserve">, </w:t>
            </w:r>
            <w:proofErr w:type="spellStart"/>
            <w:r w:rsidR="00410D17">
              <w:rPr>
                <w:szCs w:val="22"/>
              </w:rPr>
              <w:t>yuwen.huang</w:t>
            </w:r>
            <w:proofErr w:type="spellEnd"/>
            <w:r w:rsidR="00410D17">
              <w:rPr>
                <w:szCs w:val="22"/>
              </w:rPr>
              <w:t xml:space="preserve">, </w:t>
            </w:r>
            <w:proofErr w:type="spellStart"/>
            <w:r w:rsidR="00410D17">
              <w:rPr>
                <w:szCs w:val="22"/>
              </w:rPr>
              <w:t>shawmin.lei</w:t>
            </w:r>
            <w:proofErr w:type="spellEnd"/>
            <w:r w:rsidR="00410D17">
              <w:rPr>
                <w:szCs w:val="22"/>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061908" w:rsidR="00E61DAC" w:rsidRPr="005B217D" w:rsidRDefault="00410D17">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F6909B2" w14:textId="03E9F52A" w:rsidR="00E30EBE" w:rsidRPr="00A91266" w:rsidRDefault="00E30EBE" w:rsidP="00A91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szCs w:val="22"/>
          <w:lang w:val="en-CA"/>
        </w:rPr>
        <w:t xml:space="preserve">In VVC Draft 8, the </w:t>
      </w:r>
      <w:r>
        <w:rPr>
          <w:noProof/>
          <w:lang w:val="en-CA"/>
        </w:rPr>
        <w:t>l</w:t>
      </w:r>
      <w:r w:rsidRPr="00084198">
        <w:rPr>
          <w:noProof/>
          <w:lang w:val="en-CA"/>
        </w:rPr>
        <w:t xml:space="preserve">ow </w:t>
      </w:r>
      <w:r>
        <w:rPr>
          <w:noProof/>
          <w:lang w:val="en-CA"/>
        </w:rPr>
        <w:t>f</w:t>
      </w:r>
      <w:r w:rsidRPr="00084198">
        <w:rPr>
          <w:noProof/>
          <w:lang w:val="en-CA"/>
        </w:rPr>
        <w:t xml:space="preserve">requency </w:t>
      </w:r>
      <w:r>
        <w:rPr>
          <w:noProof/>
          <w:lang w:val="en-CA"/>
        </w:rPr>
        <w:t>n</w:t>
      </w:r>
      <w:r w:rsidRPr="00084198">
        <w:rPr>
          <w:noProof/>
          <w:lang w:val="en-CA"/>
        </w:rPr>
        <w:t>on-</w:t>
      </w:r>
      <w:r>
        <w:rPr>
          <w:noProof/>
          <w:lang w:val="en-CA"/>
        </w:rPr>
        <w:t>s</w:t>
      </w:r>
      <w:r w:rsidRPr="00084198">
        <w:rPr>
          <w:noProof/>
          <w:lang w:val="en-CA"/>
        </w:rPr>
        <w:t xml:space="preserve">eparable </w:t>
      </w:r>
      <w:r>
        <w:rPr>
          <w:noProof/>
          <w:lang w:val="en-CA"/>
        </w:rPr>
        <w:t>t</w:t>
      </w:r>
      <w:r w:rsidRPr="00084198">
        <w:rPr>
          <w:noProof/>
          <w:lang w:val="en-CA"/>
        </w:rPr>
        <w:t>ransform</w:t>
      </w:r>
      <w:r>
        <w:rPr>
          <w:szCs w:val="22"/>
          <w:lang w:eastAsia="zh-TW"/>
        </w:rPr>
        <w:t xml:space="preserve"> (LFNST) is applied to luma </w:t>
      </w:r>
      <w:r w:rsidR="00071987">
        <w:rPr>
          <w:szCs w:val="22"/>
          <w:lang w:eastAsia="zh-TW"/>
        </w:rPr>
        <w:t>only and not applied to chroma</w:t>
      </w:r>
      <w:r>
        <w:rPr>
          <w:szCs w:val="22"/>
          <w:lang w:eastAsia="zh-TW"/>
        </w:rPr>
        <w:t xml:space="preserve"> when the current </w:t>
      </w:r>
      <w:r>
        <w:rPr>
          <w:szCs w:val="22"/>
          <w:lang w:val="en-CA" w:eastAsia="zh-TW"/>
        </w:rPr>
        <w:t xml:space="preserve">coding unit (CU) </w:t>
      </w:r>
      <w:r>
        <w:rPr>
          <w:szCs w:val="22"/>
          <w:lang w:eastAsia="zh-TW"/>
        </w:rPr>
        <w:t>is coded in single</w:t>
      </w:r>
      <w:r w:rsidR="00C7639B">
        <w:rPr>
          <w:szCs w:val="22"/>
          <w:lang w:eastAsia="zh-TW"/>
        </w:rPr>
        <w:t xml:space="preserve"> </w:t>
      </w:r>
      <w:r>
        <w:rPr>
          <w:szCs w:val="22"/>
          <w:lang w:eastAsia="zh-TW"/>
        </w:rPr>
        <w:t>tree structure</w:t>
      </w:r>
      <w:r w:rsidR="00E11FEE">
        <w:rPr>
          <w:szCs w:val="22"/>
          <w:lang w:eastAsia="zh-TW"/>
        </w:rPr>
        <w:t xml:space="preserve"> to reduce the LFNST complexity</w:t>
      </w:r>
      <w:r>
        <w:rPr>
          <w:szCs w:val="22"/>
          <w:lang w:val="en-CA"/>
        </w:rPr>
        <w:t xml:space="preserve">. </w:t>
      </w:r>
      <w:r w:rsidR="00E11FEE">
        <w:rPr>
          <w:szCs w:val="22"/>
          <w:lang w:val="en-CA"/>
        </w:rPr>
        <w:t xml:space="preserve">However, in dual tree structure, the LFNST </w:t>
      </w:r>
      <w:r w:rsidR="00FE6A70">
        <w:rPr>
          <w:szCs w:val="22"/>
          <w:lang w:val="en-CA"/>
        </w:rPr>
        <w:t xml:space="preserve">still </w:t>
      </w:r>
      <w:r w:rsidR="00E11FEE">
        <w:rPr>
          <w:szCs w:val="22"/>
          <w:lang w:val="en-CA"/>
        </w:rPr>
        <w:t>can be applied to all three colour components</w:t>
      </w:r>
      <w:r w:rsidR="00FE6A70">
        <w:rPr>
          <w:szCs w:val="22"/>
          <w:lang w:val="en-CA"/>
        </w:rPr>
        <w:t>, so</w:t>
      </w:r>
      <w:r w:rsidR="00E11FEE">
        <w:rPr>
          <w:szCs w:val="22"/>
          <w:lang w:val="en-CA"/>
        </w:rPr>
        <w:t xml:space="preserve"> </w:t>
      </w:r>
      <w:r w:rsidR="00FE6A70">
        <w:rPr>
          <w:szCs w:val="22"/>
          <w:lang w:val="en-CA"/>
        </w:rPr>
        <w:t>t</w:t>
      </w:r>
      <w:r w:rsidR="00E11FEE">
        <w:rPr>
          <w:szCs w:val="22"/>
          <w:lang w:val="en-CA"/>
        </w:rPr>
        <w:t xml:space="preserve">he worst case LFNST complexity is not </w:t>
      </w:r>
      <w:r w:rsidR="00FE6A70">
        <w:rPr>
          <w:szCs w:val="22"/>
          <w:lang w:val="en-CA"/>
        </w:rPr>
        <w:t>reduced</w:t>
      </w:r>
      <w:r w:rsidR="00E11FEE">
        <w:rPr>
          <w:szCs w:val="22"/>
          <w:lang w:val="en-CA"/>
        </w:rPr>
        <w:t xml:space="preserve">. </w:t>
      </w:r>
      <w:r w:rsidR="00E11FEE">
        <w:rPr>
          <w:szCs w:val="22"/>
          <w:lang w:val="en-CA" w:eastAsia="zh-TW"/>
        </w:rPr>
        <w:t xml:space="preserve">In this contribution, two methods are proposed to reduce the </w:t>
      </w:r>
      <w:r w:rsidR="00FE6A70">
        <w:rPr>
          <w:szCs w:val="22"/>
          <w:lang w:val="en-CA" w:eastAsia="zh-TW"/>
        </w:rPr>
        <w:t xml:space="preserve">worst case </w:t>
      </w:r>
      <w:r w:rsidR="00E11FEE">
        <w:rPr>
          <w:szCs w:val="22"/>
          <w:lang w:val="en-CA" w:eastAsia="zh-TW"/>
        </w:rPr>
        <w:t xml:space="preserve">LFNST complexity by only applying the LFNST </w:t>
      </w:r>
      <w:r w:rsidR="00FE6A70">
        <w:rPr>
          <w:szCs w:val="22"/>
          <w:lang w:val="en-CA" w:eastAsia="zh-TW"/>
        </w:rPr>
        <w:t>t</w:t>
      </w:r>
      <w:r w:rsidR="00E11FEE">
        <w:rPr>
          <w:szCs w:val="22"/>
          <w:lang w:val="en-CA" w:eastAsia="zh-TW"/>
        </w:rPr>
        <w:t xml:space="preserve">o at most one colour component per CU. </w:t>
      </w:r>
      <w:r w:rsidR="00A91266">
        <w:rPr>
          <w:lang w:eastAsia="ja-JP"/>
        </w:rPr>
        <w:t xml:space="preserve">In the method-1, the chroma LFNST is disabled. The LFNST index is moved after the first nonzero luma transform block (TB). In the method-2, for chroma tree, the LFNST is only applied to the transformed coefficient of the first nonzero chroma TB. The LFNST index is moved after the first nonzero luma TB in single tree and luma tree, and moved after the first nonzero chroma TB in chroma tree. </w:t>
      </w:r>
      <w:r w:rsidR="00A91266">
        <w:rPr>
          <w:szCs w:val="22"/>
          <w:lang w:val="en-CA" w:eastAsia="zh-TW"/>
        </w:rPr>
        <w:t>The results reportedly show 0.14%/1.</w:t>
      </w:r>
      <w:del w:id="2" w:author="Peter Chuang (莊子德)" w:date="2020-04-17T17:09:00Z">
        <w:r w:rsidR="00A91266" w:rsidDel="00D545A3">
          <w:rPr>
            <w:szCs w:val="22"/>
            <w:lang w:val="en-CA" w:eastAsia="zh-TW"/>
          </w:rPr>
          <w:delText>19</w:delText>
        </w:r>
      </w:del>
      <w:ins w:id="3" w:author="Peter Chuang (莊子德)" w:date="2020-04-17T17:09:00Z">
        <w:r w:rsidR="00D545A3">
          <w:rPr>
            <w:szCs w:val="22"/>
            <w:lang w:val="en-CA" w:eastAsia="zh-TW"/>
          </w:rPr>
          <w:t>18</w:t>
        </w:r>
      </w:ins>
      <w:r w:rsidR="00A91266">
        <w:rPr>
          <w:szCs w:val="22"/>
          <w:lang w:val="en-CA" w:eastAsia="zh-TW"/>
        </w:rPr>
        <w:t>%/</w:t>
      </w:r>
      <w:r w:rsidR="00A91266" w:rsidRPr="00D50E7E">
        <w:rPr>
          <w:szCs w:val="22"/>
          <w:lang w:val="en-CA" w:eastAsia="zh-TW"/>
        </w:rPr>
        <w:t>1.</w:t>
      </w:r>
      <w:del w:id="4" w:author="Peter Chuang (莊子德)" w:date="2020-04-17T17:09:00Z">
        <w:r w:rsidR="00A91266" w:rsidRPr="00D50E7E" w:rsidDel="00D545A3">
          <w:rPr>
            <w:szCs w:val="22"/>
            <w:lang w:val="en-CA" w:eastAsia="zh-TW"/>
          </w:rPr>
          <w:delText>36</w:delText>
        </w:r>
      </w:del>
      <w:ins w:id="5" w:author="Peter Chuang (莊子德)" w:date="2020-04-17T17:09:00Z">
        <w:r w:rsidR="00D545A3" w:rsidRPr="00D50E7E">
          <w:rPr>
            <w:szCs w:val="22"/>
            <w:lang w:val="en-CA" w:eastAsia="zh-TW"/>
          </w:rPr>
          <w:t>3</w:t>
        </w:r>
        <w:r w:rsidR="00D545A3">
          <w:rPr>
            <w:szCs w:val="22"/>
            <w:lang w:val="en-CA" w:eastAsia="zh-TW"/>
          </w:rPr>
          <w:t>5</w:t>
        </w:r>
      </w:ins>
      <w:r w:rsidR="00A91266" w:rsidRPr="00D50E7E">
        <w:rPr>
          <w:szCs w:val="22"/>
          <w:lang w:val="en-CA" w:eastAsia="zh-TW"/>
        </w:rPr>
        <w:t>%</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0.08%</w:t>
      </w:r>
      <w:r w:rsidR="00A91266">
        <w:rPr>
          <w:szCs w:val="22"/>
          <w:lang w:val="en-CA" w:eastAsia="zh-TW"/>
        </w:rPr>
        <w:t>/</w:t>
      </w:r>
      <w:r w:rsidR="00A91266" w:rsidRPr="00D50E7E">
        <w:rPr>
          <w:szCs w:val="22"/>
          <w:lang w:val="en-CA" w:eastAsia="zh-TW"/>
        </w:rPr>
        <w:t>0.</w:t>
      </w:r>
      <w:del w:id="6" w:author="Peter Chuang (莊子德)" w:date="2020-04-17T17:09:00Z">
        <w:r w:rsidR="00A91266" w:rsidRPr="00D50E7E" w:rsidDel="00D545A3">
          <w:rPr>
            <w:szCs w:val="22"/>
            <w:lang w:val="en-CA" w:eastAsia="zh-TW"/>
          </w:rPr>
          <w:delText>26</w:delText>
        </w:r>
      </w:del>
      <w:ins w:id="7" w:author="Peter Chuang (莊子德)" w:date="2020-04-17T17:09:00Z">
        <w:r w:rsidR="00D545A3" w:rsidRPr="00D50E7E">
          <w:rPr>
            <w:szCs w:val="22"/>
            <w:lang w:val="en-CA" w:eastAsia="zh-TW"/>
          </w:rPr>
          <w:t>2</w:t>
        </w:r>
        <w:r w:rsidR="00D545A3">
          <w:rPr>
            <w:szCs w:val="22"/>
            <w:lang w:val="en-CA" w:eastAsia="zh-TW"/>
          </w:rPr>
          <w:t>8</w:t>
        </w:r>
      </w:ins>
      <w:r w:rsidR="00A91266" w:rsidRPr="00D50E7E">
        <w:rPr>
          <w:szCs w:val="22"/>
          <w:lang w:val="en-CA" w:eastAsia="zh-TW"/>
        </w:rPr>
        <w:t>%</w:t>
      </w:r>
      <w:r w:rsidR="00A91266">
        <w:rPr>
          <w:szCs w:val="22"/>
          <w:lang w:val="en-CA" w:eastAsia="zh-TW"/>
        </w:rPr>
        <w:t>/</w:t>
      </w:r>
      <w:r w:rsidR="00A91266" w:rsidRPr="00D50E7E">
        <w:rPr>
          <w:szCs w:val="22"/>
          <w:lang w:val="en-CA" w:eastAsia="zh-TW"/>
        </w:rPr>
        <w:t>0.</w:t>
      </w:r>
      <w:del w:id="8" w:author="Peter Chuang (莊子德)" w:date="2020-04-17T17:09:00Z">
        <w:r w:rsidR="00A91266" w:rsidRPr="00D50E7E" w:rsidDel="00D545A3">
          <w:rPr>
            <w:szCs w:val="22"/>
            <w:lang w:val="en-CA" w:eastAsia="zh-TW"/>
          </w:rPr>
          <w:delText>35</w:delText>
        </w:r>
      </w:del>
      <w:ins w:id="9" w:author="Peter Chuang (莊子德)" w:date="2020-04-17T17:09:00Z">
        <w:r w:rsidR="00D545A3" w:rsidRPr="00D50E7E">
          <w:rPr>
            <w:szCs w:val="22"/>
            <w:lang w:val="en-CA" w:eastAsia="zh-TW"/>
          </w:rPr>
          <w:t>3</w:t>
        </w:r>
        <w:r w:rsidR="00D545A3">
          <w:rPr>
            <w:szCs w:val="22"/>
            <w:lang w:val="en-CA" w:eastAsia="zh-TW"/>
          </w:rPr>
          <w:t>7</w:t>
        </w:r>
      </w:ins>
      <w:r w:rsidR="00A91266" w:rsidRPr="00D50E7E">
        <w:rPr>
          <w:szCs w:val="22"/>
          <w:lang w:val="en-CA" w:eastAsia="zh-TW"/>
        </w:rPr>
        <w:t>%</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RA for method-1. For method-2, the results reportedly show </w:t>
      </w:r>
      <w:r w:rsidR="00A91266" w:rsidRPr="00D50E7E">
        <w:rPr>
          <w:szCs w:val="22"/>
          <w:lang w:val="en-CA" w:eastAsia="zh-TW"/>
        </w:rPr>
        <w:t>0.04%</w:t>
      </w:r>
      <w:r w:rsidR="00A91266">
        <w:rPr>
          <w:szCs w:val="22"/>
          <w:lang w:val="en-CA" w:eastAsia="zh-TW"/>
        </w:rPr>
        <w:t>/</w:t>
      </w:r>
      <w:r w:rsidR="00A91266" w:rsidRPr="00D50E7E">
        <w:rPr>
          <w:szCs w:val="22"/>
          <w:lang w:val="en-CA" w:eastAsia="zh-TW"/>
        </w:rPr>
        <w:t>0.38%</w:t>
      </w:r>
      <w:r w:rsidR="00A91266">
        <w:rPr>
          <w:szCs w:val="22"/>
          <w:lang w:val="en-CA" w:eastAsia="zh-TW"/>
        </w:rPr>
        <w:t>/</w:t>
      </w:r>
      <w:r w:rsidR="00A91266" w:rsidRPr="00D50E7E">
        <w:rPr>
          <w:szCs w:val="22"/>
          <w:lang w:val="en-CA" w:eastAsia="zh-TW"/>
        </w:rPr>
        <w:t xml:space="preserve">0.60%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0.02%</w:t>
      </w:r>
      <w:r w:rsidR="00A91266">
        <w:rPr>
          <w:szCs w:val="22"/>
          <w:lang w:val="en-CA" w:eastAsia="zh-TW"/>
        </w:rPr>
        <w:t>/</w:t>
      </w:r>
      <w:r w:rsidR="00A91266" w:rsidRPr="00D50E7E">
        <w:rPr>
          <w:szCs w:val="22"/>
          <w:lang w:val="en-CA" w:eastAsia="zh-TW"/>
        </w:rPr>
        <w:t>0.13%</w:t>
      </w:r>
      <w:r w:rsidR="00A91266">
        <w:rPr>
          <w:szCs w:val="22"/>
          <w:lang w:val="en-CA" w:eastAsia="zh-TW"/>
        </w:rPr>
        <w:t>/</w:t>
      </w:r>
      <w:r w:rsidR="00A91266" w:rsidRPr="00D50E7E">
        <w:rPr>
          <w:szCs w:val="22"/>
          <w:lang w:val="en-CA" w:eastAsia="zh-TW"/>
        </w:rPr>
        <w:t xml:space="preserve">0.27%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/Cr BD-rate under RA.</w:t>
      </w:r>
      <w:r w:rsidR="00A8276C">
        <w:rPr>
          <w:szCs w:val="22"/>
          <w:lang w:val="en-CA" w:eastAsia="zh-TW"/>
        </w:rPr>
        <w:t xml:space="preserve"> It is asserted that 33% (for 4:2:0) / 66% (for 4:4:4) and 17% (for 4:2:0) / 33% (for 4:4:4) worst case LFNST complexity is reduced by method-1 and method-2, respectively</w:t>
      </w:r>
      <w:r w:rsidR="005A110A">
        <w:rPr>
          <w:szCs w:val="22"/>
          <w:lang w:val="en-CA" w:eastAsia="zh-TW"/>
        </w:rPr>
        <w:t xml:space="preserve">, </w:t>
      </w:r>
      <w:r w:rsidR="00850838">
        <w:rPr>
          <w:szCs w:val="22"/>
          <w:lang w:val="en-CA" w:eastAsia="zh-TW"/>
        </w:rPr>
        <w:t>and issues of processing latency and coefficient buffering</w:t>
      </w:r>
      <w:r w:rsidR="000F1669">
        <w:rPr>
          <w:szCs w:val="22"/>
          <w:lang w:val="en-CA" w:eastAsia="zh-TW"/>
        </w:rPr>
        <w:t xml:space="preserve"> for LFNST</w:t>
      </w:r>
      <w:r w:rsidR="00850838">
        <w:rPr>
          <w:szCs w:val="22"/>
          <w:lang w:val="en-CA" w:eastAsia="zh-TW"/>
        </w:rPr>
        <w:t xml:space="preserve"> </w:t>
      </w:r>
      <w:r w:rsidR="005A110A">
        <w:rPr>
          <w:szCs w:val="22"/>
          <w:lang w:val="en-CA" w:eastAsia="zh-TW"/>
        </w:rPr>
        <w:t>in hardware decoding</w:t>
      </w:r>
      <w:r w:rsidR="00850838">
        <w:rPr>
          <w:szCs w:val="22"/>
          <w:lang w:val="en-CA" w:eastAsia="zh-TW"/>
        </w:rPr>
        <w:t xml:space="preserve"> are solved</w:t>
      </w:r>
      <w:r w:rsidR="00A8276C">
        <w:rPr>
          <w:szCs w:val="22"/>
          <w:lang w:val="en-CA" w:eastAsia="zh-TW"/>
        </w:rPr>
        <w:t>.</w:t>
      </w:r>
    </w:p>
    <w:p w14:paraId="466A68B0" w14:textId="77777777" w:rsidR="00071987" w:rsidRPr="00DC1038" w:rsidRDefault="00071987" w:rsidP="00E75CC1">
      <w:pPr>
        <w:rPr>
          <w:szCs w:val="22"/>
          <w:lang w:val="en-CA"/>
        </w:rPr>
      </w:pPr>
    </w:p>
    <w:p w14:paraId="170AAD98" w14:textId="77777777" w:rsidR="00410D17" w:rsidRPr="001928B7" w:rsidRDefault="00410D17" w:rsidP="00410D17">
      <w:pPr>
        <w:pStyle w:val="1"/>
        <w:rPr>
          <w:lang w:val="en-CA"/>
        </w:rPr>
      </w:pPr>
      <w:r w:rsidRPr="005B217D">
        <w:rPr>
          <w:lang w:val="en-CA"/>
        </w:rPr>
        <w:t>Introduction</w:t>
      </w:r>
    </w:p>
    <w:p w14:paraId="47534114" w14:textId="5F38C2E7" w:rsidR="00D438E9" w:rsidRDefault="00410D17" w:rsidP="00737E7E">
      <w:pPr>
        <w:tabs>
          <w:tab w:val="right" w:pos="9360"/>
        </w:tabs>
        <w:rPr>
          <w:szCs w:val="22"/>
          <w:lang w:val="en-CA" w:eastAsia="zh-TW"/>
        </w:rPr>
      </w:pPr>
      <w:r>
        <w:rPr>
          <w:szCs w:val="22"/>
          <w:lang w:val="en-CA"/>
        </w:rPr>
        <w:t>In VVC Draft 8 [1],</w:t>
      </w:r>
      <w:r w:rsidR="0027370D">
        <w:rPr>
          <w:szCs w:val="22"/>
          <w:lang w:val="en-CA"/>
        </w:rPr>
        <w:t xml:space="preserve"> </w:t>
      </w:r>
      <w:r w:rsidR="00A01F28">
        <w:rPr>
          <w:szCs w:val="22"/>
          <w:lang w:val="en-CA"/>
        </w:rPr>
        <w:t xml:space="preserve">the </w:t>
      </w:r>
      <w:r w:rsidR="00E30EBE">
        <w:rPr>
          <w:noProof/>
          <w:lang w:val="en-CA"/>
        </w:rPr>
        <w:t xml:space="preserve">LFNST </w:t>
      </w:r>
      <w:r w:rsidR="00FE6A70">
        <w:rPr>
          <w:noProof/>
          <w:lang w:val="en-CA"/>
        </w:rPr>
        <w:t xml:space="preserve">is </w:t>
      </w:r>
      <w:r w:rsidR="00A01F28">
        <w:rPr>
          <w:szCs w:val="22"/>
          <w:lang w:eastAsia="zh-TW"/>
        </w:rPr>
        <w:t>only appl</w:t>
      </w:r>
      <w:r w:rsidR="00FE6A70">
        <w:rPr>
          <w:szCs w:val="22"/>
          <w:lang w:eastAsia="zh-TW"/>
        </w:rPr>
        <w:t>ied</w:t>
      </w:r>
      <w:r w:rsidR="00A01F28">
        <w:rPr>
          <w:szCs w:val="22"/>
          <w:lang w:eastAsia="zh-TW"/>
        </w:rPr>
        <w:t xml:space="preserve"> to luma when the current</w:t>
      </w:r>
      <w:r w:rsidR="00E30EBE">
        <w:rPr>
          <w:szCs w:val="22"/>
          <w:lang w:eastAsia="zh-TW"/>
        </w:rPr>
        <w:t xml:space="preserve"> </w:t>
      </w:r>
      <w:r w:rsidR="00E30EBE">
        <w:rPr>
          <w:szCs w:val="22"/>
          <w:lang w:val="en-CA" w:eastAsia="zh-TW"/>
        </w:rPr>
        <w:t xml:space="preserve">CU </w:t>
      </w:r>
      <w:r w:rsidR="00A01F28">
        <w:rPr>
          <w:szCs w:val="22"/>
          <w:lang w:eastAsia="zh-TW"/>
        </w:rPr>
        <w:t>is coded in single</w:t>
      </w:r>
      <w:r w:rsidR="00485C65">
        <w:rPr>
          <w:szCs w:val="22"/>
          <w:lang w:eastAsia="zh-TW"/>
        </w:rPr>
        <w:t xml:space="preserve"> </w:t>
      </w:r>
      <w:r w:rsidR="00A01F28">
        <w:rPr>
          <w:szCs w:val="22"/>
          <w:lang w:eastAsia="zh-TW"/>
        </w:rPr>
        <w:t xml:space="preserve">tree structure </w:t>
      </w:r>
      <w:r w:rsidR="008F3BEC">
        <w:rPr>
          <w:szCs w:val="22"/>
          <w:lang w:eastAsia="zh-TW"/>
        </w:rPr>
        <w:t xml:space="preserve">to reduce the complexity </w:t>
      </w:r>
      <w:r w:rsidR="00A01F28">
        <w:rPr>
          <w:szCs w:val="22"/>
          <w:lang w:eastAsia="zh-TW"/>
        </w:rPr>
        <w:t>[2]</w:t>
      </w:r>
      <w:r>
        <w:rPr>
          <w:szCs w:val="22"/>
          <w:lang w:val="en-CA"/>
        </w:rPr>
        <w:t>.</w:t>
      </w:r>
      <w:r w:rsidR="0027370D">
        <w:rPr>
          <w:szCs w:val="22"/>
          <w:lang w:val="en-CA"/>
        </w:rPr>
        <w:t xml:space="preserve"> </w:t>
      </w:r>
      <w:r w:rsidR="008F3BEC">
        <w:rPr>
          <w:szCs w:val="22"/>
          <w:lang w:val="en-CA"/>
        </w:rPr>
        <w:t>However, it only reduces the complexity for single tree coded CU. The worst case LFNST complexity is still unchanged</w:t>
      </w:r>
      <w:r w:rsidR="00FE6A70">
        <w:rPr>
          <w:szCs w:val="22"/>
          <w:lang w:val="en-CA"/>
        </w:rPr>
        <w:t xml:space="preserve"> and happens when</w:t>
      </w:r>
      <w:r w:rsidR="008F3BEC">
        <w:rPr>
          <w:szCs w:val="22"/>
          <w:lang w:val="en-CA"/>
        </w:rPr>
        <w:t xml:space="preserve"> LFNST</w:t>
      </w:r>
      <w:r w:rsidR="00FE6A70">
        <w:rPr>
          <w:szCs w:val="22"/>
          <w:lang w:val="en-CA"/>
        </w:rPr>
        <w:t xml:space="preserve"> is applied to</w:t>
      </w:r>
      <w:r w:rsidR="008F3BEC">
        <w:rPr>
          <w:szCs w:val="22"/>
          <w:lang w:val="en-CA"/>
        </w:rPr>
        <w:t xml:space="preserve"> luma and both chroma components in dual tree coded CU. Meanwhile, the LFNST index and </w:t>
      </w:r>
      <w:r w:rsidR="008F3BEC">
        <w:rPr>
          <w:szCs w:val="22"/>
          <w:lang w:val="en-CA" w:eastAsia="zh-TW"/>
        </w:rPr>
        <w:t>multiple transform selection (MTS) index are signalled at the end of CU. The inverse transform cannot be applied until the LFNST index and MTS index are decoded, which introduce</w:t>
      </w:r>
      <w:r w:rsidR="00FE6A70">
        <w:rPr>
          <w:szCs w:val="22"/>
          <w:lang w:val="en-CA" w:eastAsia="zh-TW"/>
        </w:rPr>
        <w:t>s issues of</w:t>
      </w:r>
      <w:r w:rsidR="008F3BEC">
        <w:rPr>
          <w:szCs w:val="22"/>
          <w:lang w:val="en-CA" w:eastAsia="zh-TW"/>
        </w:rPr>
        <w:t xml:space="preserve"> </w:t>
      </w:r>
      <w:r w:rsidR="00FE6A70">
        <w:rPr>
          <w:szCs w:val="22"/>
          <w:lang w:val="en-CA" w:eastAsia="zh-TW"/>
        </w:rPr>
        <w:t xml:space="preserve">undesirable </w:t>
      </w:r>
      <w:r w:rsidR="008F3BEC">
        <w:rPr>
          <w:szCs w:val="22"/>
          <w:lang w:val="en-CA" w:eastAsia="zh-TW"/>
        </w:rPr>
        <w:t xml:space="preserve">processing latency, </w:t>
      </w:r>
      <w:r w:rsidR="00FE6A70">
        <w:rPr>
          <w:szCs w:val="22"/>
          <w:lang w:val="en-CA" w:eastAsia="zh-TW"/>
        </w:rPr>
        <w:t xml:space="preserve">additional </w:t>
      </w:r>
      <w:r w:rsidR="008F3BEC">
        <w:rPr>
          <w:szCs w:val="22"/>
          <w:lang w:val="en-CA" w:eastAsia="zh-TW"/>
        </w:rPr>
        <w:t xml:space="preserve">coefficient buffering, and </w:t>
      </w:r>
      <w:r w:rsidR="00FE6A70">
        <w:rPr>
          <w:szCs w:val="22"/>
          <w:lang w:val="en-CA" w:eastAsia="zh-TW"/>
        </w:rPr>
        <w:t xml:space="preserve">complex </w:t>
      </w:r>
      <w:r w:rsidR="008F3BEC">
        <w:rPr>
          <w:szCs w:val="22"/>
          <w:lang w:val="en-CA" w:eastAsia="zh-TW"/>
        </w:rPr>
        <w:t>buffer sharing control</w:t>
      </w:r>
      <w:r w:rsidR="001B4387">
        <w:rPr>
          <w:szCs w:val="22"/>
          <w:lang w:val="en-CA" w:eastAsia="zh-TW"/>
        </w:rPr>
        <w:t xml:space="preserve"> in hardware decoders</w:t>
      </w:r>
      <w:r w:rsidR="008F3BEC">
        <w:rPr>
          <w:szCs w:val="22"/>
          <w:lang w:val="en-CA" w:eastAsia="zh-TW"/>
        </w:rPr>
        <w:t>.</w:t>
      </w:r>
      <w:r w:rsidR="00135A1F">
        <w:rPr>
          <w:noProof/>
          <w:lang w:val="en-CA" w:eastAsia="ko-KR"/>
        </w:rPr>
        <w:t xml:space="preserve"> </w:t>
      </w:r>
      <w:r w:rsidR="00737E7E">
        <w:rPr>
          <w:szCs w:val="22"/>
          <w:lang w:val="en-CA" w:eastAsia="zh-TW"/>
        </w:rPr>
        <w:t xml:space="preserve">In this contribution, </w:t>
      </w:r>
      <w:r w:rsidR="00D438E9">
        <w:rPr>
          <w:szCs w:val="22"/>
          <w:lang w:val="en-CA" w:eastAsia="zh-TW"/>
        </w:rPr>
        <w:t>two methods are</w:t>
      </w:r>
      <w:r w:rsidR="00737E7E">
        <w:rPr>
          <w:szCs w:val="22"/>
          <w:lang w:val="en-CA" w:eastAsia="zh-TW"/>
        </w:rPr>
        <w:t xml:space="preserve"> proposed to</w:t>
      </w:r>
      <w:r w:rsidR="008F3BEC">
        <w:rPr>
          <w:szCs w:val="22"/>
          <w:lang w:val="en-CA" w:eastAsia="zh-TW"/>
        </w:rPr>
        <w:t xml:space="preserve"> </w:t>
      </w:r>
      <w:r w:rsidR="00E368C4">
        <w:rPr>
          <w:szCs w:val="22"/>
          <w:lang w:val="en-CA" w:eastAsia="zh-TW"/>
        </w:rPr>
        <w:t>further reduce the</w:t>
      </w:r>
      <w:r w:rsidR="001B4387">
        <w:rPr>
          <w:szCs w:val="22"/>
          <w:lang w:val="en-CA" w:eastAsia="zh-TW"/>
        </w:rPr>
        <w:t xml:space="preserve"> worst case</w:t>
      </w:r>
      <w:r w:rsidR="00E368C4">
        <w:rPr>
          <w:szCs w:val="22"/>
          <w:lang w:val="en-CA" w:eastAsia="zh-TW"/>
        </w:rPr>
        <w:t xml:space="preserve"> LFNST complexity</w:t>
      </w:r>
      <w:r w:rsidR="00D438E9">
        <w:rPr>
          <w:szCs w:val="22"/>
          <w:lang w:val="en-CA" w:eastAsia="zh-TW"/>
        </w:rPr>
        <w:t xml:space="preserve">. </w:t>
      </w:r>
      <w:r w:rsidR="0094442B">
        <w:rPr>
          <w:szCs w:val="22"/>
          <w:lang w:val="en-CA" w:eastAsia="zh-TW"/>
        </w:rPr>
        <w:t xml:space="preserve">In both methods, the LFNST can be applied </w:t>
      </w:r>
      <w:r w:rsidR="001B4387">
        <w:rPr>
          <w:szCs w:val="22"/>
          <w:lang w:val="en-CA" w:eastAsia="zh-TW"/>
        </w:rPr>
        <w:t xml:space="preserve">to </w:t>
      </w:r>
      <w:r w:rsidR="0094442B">
        <w:rPr>
          <w:szCs w:val="22"/>
          <w:lang w:val="en-CA" w:eastAsia="zh-TW"/>
        </w:rPr>
        <w:t>at most one colour component</w:t>
      </w:r>
      <w:r w:rsidR="001B4387">
        <w:rPr>
          <w:szCs w:val="22"/>
          <w:lang w:val="en-CA" w:eastAsia="zh-TW"/>
        </w:rPr>
        <w:t xml:space="preserve"> per CU</w:t>
      </w:r>
      <w:r w:rsidR="0094442B">
        <w:rPr>
          <w:szCs w:val="22"/>
          <w:lang w:val="en-CA" w:eastAsia="zh-TW"/>
        </w:rPr>
        <w:t xml:space="preserve">. Moreover, the LFNST index is moved after the luma TB or the first nonzero chroma TB to solve the </w:t>
      </w:r>
      <w:r w:rsidR="00A13CC4">
        <w:rPr>
          <w:szCs w:val="22"/>
          <w:lang w:val="en-CA" w:eastAsia="zh-TW"/>
        </w:rPr>
        <w:t>above mentioned hardware decoder issues</w:t>
      </w:r>
      <w:r w:rsidR="0094442B">
        <w:rPr>
          <w:szCs w:val="22"/>
          <w:lang w:val="en-CA" w:eastAsia="zh-TW"/>
        </w:rPr>
        <w:t>.</w:t>
      </w:r>
    </w:p>
    <w:p w14:paraId="5585B75E" w14:textId="77777777" w:rsidR="005F160A" w:rsidRPr="00DC1038" w:rsidRDefault="005F160A" w:rsidP="00737E7E">
      <w:pPr>
        <w:tabs>
          <w:tab w:val="right" w:pos="9360"/>
        </w:tabs>
        <w:rPr>
          <w:szCs w:val="22"/>
          <w:lang w:val="en-CA"/>
        </w:rPr>
      </w:pPr>
    </w:p>
    <w:p w14:paraId="0F8C47C2" w14:textId="60AC2D8C" w:rsidR="00410D17" w:rsidRDefault="00410D17" w:rsidP="00410D17">
      <w:pPr>
        <w:pStyle w:val="1"/>
        <w:rPr>
          <w:lang w:eastAsia="zh-TW"/>
        </w:rPr>
      </w:pPr>
      <w:r>
        <w:rPr>
          <w:lang w:eastAsia="zh-TW"/>
        </w:rPr>
        <w:lastRenderedPageBreak/>
        <w:t>Proposed method</w:t>
      </w:r>
      <w:r w:rsidR="00737E7E">
        <w:rPr>
          <w:lang w:eastAsia="zh-TW"/>
        </w:rPr>
        <w:t>s</w:t>
      </w:r>
    </w:p>
    <w:p w14:paraId="4D30B568" w14:textId="725D744E" w:rsidR="00737E7E" w:rsidRDefault="000F606B" w:rsidP="00737E7E">
      <w:pPr>
        <w:pStyle w:val="2"/>
        <w:rPr>
          <w:lang w:eastAsia="zh-TW"/>
        </w:rPr>
      </w:pPr>
      <w:r>
        <w:rPr>
          <w:szCs w:val="22"/>
          <w:lang w:val="en-CA" w:eastAsia="zh-TW"/>
        </w:rPr>
        <w:t xml:space="preserve">Method-1: </w:t>
      </w:r>
      <w:r w:rsidR="00C83081">
        <w:rPr>
          <w:szCs w:val="22"/>
          <w:lang w:val="en-CA" w:eastAsia="zh-TW"/>
        </w:rPr>
        <w:t>Disable LFNST for chroma in both single tree and dual tree</w:t>
      </w:r>
    </w:p>
    <w:p w14:paraId="4F8DF6DE" w14:textId="256335D3" w:rsidR="00670DA1" w:rsidRDefault="00A64652" w:rsidP="00737E7E">
      <w:pPr>
        <w:rPr>
          <w:lang w:eastAsia="zh-TW"/>
        </w:rPr>
      </w:pPr>
      <w:r>
        <w:rPr>
          <w:lang w:eastAsia="zh-TW"/>
        </w:rPr>
        <w:t xml:space="preserve">In method-1, </w:t>
      </w:r>
      <w:r w:rsidR="00C83081">
        <w:rPr>
          <w:lang w:eastAsia="zh-TW"/>
        </w:rPr>
        <w:t xml:space="preserve">it is proposed to disable the LFNST </w:t>
      </w:r>
      <w:r w:rsidR="00674750">
        <w:rPr>
          <w:lang w:eastAsia="zh-TW"/>
        </w:rPr>
        <w:t>f</w:t>
      </w:r>
      <w:r w:rsidR="00C83081">
        <w:rPr>
          <w:lang w:eastAsia="zh-TW"/>
        </w:rPr>
        <w:t>o</w:t>
      </w:r>
      <w:r w:rsidR="00674750">
        <w:rPr>
          <w:lang w:eastAsia="zh-TW"/>
        </w:rPr>
        <w:t>r</w:t>
      </w:r>
      <w:r w:rsidR="00C83081">
        <w:rPr>
          <w:lang w:eastAsia="zh-TW"/>
        </w:rPr>
        <w:t xml:space="preserve"> chroma components in not only single tree coded CU but also dual tree coded CU. In chroma tree coded CU, the LFNST index is inferred as 0. In this proposed method, since the LFNST and MTS are </w:t>
      </w:r>
      <w:r w:rsidR="00674750">
        <w:rPr>
          <w:lang w:eastAsia="zh-TW"/>
        </w:rPr>
        <w:t xml:space="preserve">both </w:t>
      </w:r>
      <w:r w:rsidR="00C83081">
        <w:rPr>
          <w:lang w:eastAsia="zh-TW"/>
        </w:rPr>
        <w:t>applied to luma component</w:t>
      </w:r>
      <w:r w:rsidR="00674750">
        <w:rPr>
          <w:lang w:eastAsia="zh-TW"/>
        </w:rPr>
        <w:t xml:space="preserve"> only</w:t>
      </w:r>
      <w:r w:rsidR="00C83081">
        <w:rPr>
          <w:lang w:eastAsia="zh-TW"/>
        </w:rPr>
        <w:t xml:space="preserve">, the LFNST index and MTS index are moved after the first </w:t>
      </w:r>
      <w:r w:rsidR="00F826BF">
        <w:rPr>
          <w:lang w:eastAsia="zh-TW"/>
        </w:rPr>
        <w:t xml:space="preserve">nonzero luma TB </w:t>
      </w:r>
      <w:r w:rsidR="00F826BF">
        <w:rPr>
          <w:szCs w:val="22"/>
          <w:lang w:val="en-CA" w:eastAsia="zh-TW"/>
        </w:rPr>
        <w:t>to solve the processing latency and coefficient buffering issues</w:t>
      </w:r>
      <w:r w:rsidR="00F826BF">
        <w:rPr>
          <w:lang w:eastAsia="zh-TW"/>
        </w:rPr>
        <w:t xml:space="preserve">. </w:t>
      </w:r>
      <w:r w:rsidR="00670DA1">
        <w:rPr>
          <w:lang w:eastAsia="zh-TW"/>
        </w:rPr>
        <w:t xml:space="preserve">The </w:t>
      </w:r>
      <w:r w:rsidR="00670DA1" w:rsidRPr="00F43CC3">
        <w:rPr>
          <w:noProof/>
          <w:lang w:val="en-CA" w:eastAsia="ko-KR"/>
        </w:rPr>
        <w:t>lfnstNotTsFlag</w:t>
      </w:r>
      <w:r w:rsidR="00670DA1">
        <w:rPr>
          <w:noProof/>
          <w:lang w:val="en-CA" w:eastAsia="ko-KR"/>
        </w:rPr>
        <w:t xml:space="preserve"> (checking whether one of the TB in the current CU is coded in transform skip mode) is also removed. </w:t>
      </w:r>
      <w:r w:rsidR="00F826BF">
        <w:rPr>
          <w:lang w:eastAsia="zh-TW"/>
        </w:rPr>
        <w:t>With the proposed method, the worst case LFNST complexity is reduced by 33% in 4:2:0 chroma format or 66% in 4:4:4 chroma format.</w:t>
      </w:r>
    </w:p>
    <w:p w14:paraId="3F8A9FD7" w14:textId="77777777" w:rsidR="00530AAE" w:rsidRDefault="00530AAE" w:rsidP="00737E7E">
      <w:pPr>
        <w:rPr>
          <w:szCs w:val="22"/>
          <w:lang w:val="en-CA" w:eastAsia="zh-TW"/>
        </w:rPr>
      </w:pPr>
    </w:p>
    <w:p w14:paraId="52D15D62" w14:textId="54C1788B" w:rsidR="00D438E9" w:rsidRDefault="000F606B" w:rsidP="00D438E9">
      <w:pPr>
        <w:pStyle w:val="2"/>
        <w:rPr>
          <w:lang w:eastAsia="zh-TW"/>
        </w:rPr>
      </w:pPr>
      <w:r>
        <w:rPr>
          <w:szCs w:val="22"/>
          <w:lang w:val="en-CA" w:eastAsia="zh-TW"/>
        </w:rPr>
        <w:t xml:space="preserve">Method-2: </w:t>
      </w:r>
      <w:r w:rsidR="00D438E9">
        <w:rPr>
          <w:szCs w:val="22"/>
          <w:lang w:val="en-CA" w:eastAsia="zh-TW"/>
        </w:rPr>
        <w:t xml:space="preserve">Only apply LFNST </w:t>
      </w:r>
      <w:r w:rsidR="00674750">
        <w:rPr>
          <w:szCs w:val="22"/>
          <w:lang w:val="en-CA" w:eastAsia="zh-TW"/>
        </w:rPr>
        <w:t>t</w:t>
      </w:r>
      <w:r w:rsidR="00D438E9">
        <w:rPr>
          <w:szCs w:val="22"/>
          <w:lang w:val="en-CA" w:eastAsia="zh-TW"/>
        </w:rPr>
        <w:t xml:space="preserve">o first nonzero chroma </w:t>
      </w:r>
      <w:r w:rsidR="002C6798">
        <w:rPr>
          <w:szCs w:val="22"/>
          <w:lang w:val="en-CA" w:eastAsia="zh-TW"/>
        </w:rPr>
        <w:t>TB</w:t>
      </w:r>
      <w:r w:rsidR="00D438E9">
        <w:rPr>
          <w:szCs w:val="22"/>
          <w:lang w:val="en-CA" w:eastAsia="zh-TW"/>
        </w:rPr>
        <w:t xml:space="preserve"> </w:t>
      </w:r>
      <w:r w:rsidR="00A8276C">
        <w:rPr>
          <w:szCs w:val="22"/>
          <w:lang w:val="en-CA" w:eastAsia="zh-TW"/>
        </w:rPr>
        <w:t xml:space="preserve">in </w:t>
      </w:r>
      <w:r w:rsidR="00D438E9">
        <w:rPr>
          <w:szCs w:val="22"/>
          <w:lang w:val="en-CA" w:eastAsia="zh-TW"/>
        </w:rPr>
        <w:t>chroma tree</w:t>
      </w:r>
    </w:p>
    <w:p w14:paraId="16F1A28E" w14:textId="775E8A81" w:rsidR="00670DA1" w:rsidRDefault="00670DA1" w:rsidP="00530AAE">
      <w:pPr>
        <w:rPr>
          <w:lang w:eastAsia="zh-TW"/>
        </w:rPr>
      </w:pPr>
      <w:r>
        <w:rPr>
          <w:lang w:eastAsia="zh-TW"/>
        </w:rPr>
        <w:t xml:space="preserve">In method-2, it is proposed to </w:t>
      </w:r>
      <w:r w:rsidR="00521610">
        <w:rPr>
          <w:lang w:eastAsia="zh-TW"/>
        </w:rPr>
        <w:t xml:space="preserve">apply the LFNST </w:t>
      </w:r>
      <w:r w:rsidR="00674750">
        <w:rPr>
          <w:lang w:eastAsia="zh-TW"/>
        </w:rPr>
        <w:t>t</w:t>
      </w:r>
      <w:r w:rsidR="00521610">
        <w:rPr>
          <w:lang w:eastAsia="zh-TW"/>
        </w:rPr>
        <w:t xml:space="preserve">o at most one </w:t>
      </w:r>
      <w:proofErr w:type="spellStart"/>
      <w:r w:rsidR="00521610">
        <w:rPr>
          <w:lang w:eastAsia="zh-TW"/>
        </w:rPr>
        <w:t>colour</w:t>
      </w:r>
      <w:proofErr w:type="spellEnd"/>
      <w:r w:rsidR="00521610">
        <w:rPr>
          <w:lang w:eastAsia="zh-TW"/>
        </w:rPr>
        <w:t xml:space="preserve"> component</w:t>
      </w:r>
      <w:r w:rsidR="00674750">
        <w:rPr>
          <w:lang w:eastAsia="zh-TW"/>
        </w:rPr>
        <w:t xml:space="preserve"> per CU</w:t>
      </w:r>
      <w:r w:rsidR="00521610">
        <w:rPr>
          <w:lang w:eastAsia="zh-TW"/>
        </w:rPr>
        <w:t xml:space="preserve">. In single tree </w:t>
      </w:r>
      <w:r w:rsidR="00A8276C">
        <w:rPr>
          <w:lang w:eastAsia="zh-TW"/>
        </w:rPr>
        <w:t xml:space="preserve">or </w:t>
      </w:r>
      <w:r w:rsidR="00521610">
        <w:rPr>
          <w:lang w:eastAsia="zh-TW"/>
        </w:rPr>
        <w:t>luma dual tree coded CU, the LFNST is only applied to luma component. In chroma tree coded CU, the LFNST is only applied to</w:t>
      </w:r>
      <w:r w:rsidR="002C6798">
        <w:rPr>
          <w:lang w:eastAsia="zh-TW"/>
        </w:rPr>
        <w:t xml:space="preserve"> the</w:t>
      </w:r>
      <w:r w:rsidR="00521610">
        <w:rPr>
          <w:lang w:eastAsia="zh-TW"/>
        </w:rPr>
        <w:t xml:space="preserve"> </w:t>
      </w:r>
      <w:r w:rsidR="00C34E29">
        <w:rPr>
          <w:lang w:eastAsia="zh-TW"/>
        </w:rPr>
        <w:t>first nonzero chroma</w:t>
      </w:r>
      <w:r w:rsidR="00521610">
        <w:rPr>
          <w:lang w:eastAsia="zh-TW"/>
        </w:rPr>
        <w:t xml:space="preserve"> </w:t>
      </w:r>
      <w:r w:rsidR="002C6798">
        <w:rPr>
          <w:lang w:eastAsia="zh-TW"/>
        </w:rPr>
        <w:t>TB</w:t>
      </w:r>
      <w:r w:rsidR="00521610">
        <w:rPr>
          <w:lang w:eastAsia="zh-TW"/>
        </w:rPr>
        <w:t>.</w:t>
      </w:r>
      <w:r w:rsidR="00C34E29">
        <w:rPr>
          <w:lang w:eastAsia="zh-TW"/>
        </w:rPr>
        <w:t xml:space="preserve"> </w:t>
      </w:r>
      <w:r w:rsidR="002C6798">
        <w:rPr>
          <w:lang w:eastAsia="zh-TW"/>
        </w:rPr>
        <w:t xml:space="preserve">For the joint coding of </w:t>
      </w:r>
      <w:proofErr w:type="spellStart"/>
      <w:r w:rsidR="002C6798">
        <w:rPr>
          <w:lang w:eastAsia="zh-TW"/>
        </w:rPr>
        <w:t>chroma</w:t>
      </w:r>
      <w:proofErr w:type="spellEnd"/>
      <w:r w:rsidR="002C6798">
        <w:rPr>
          <w:lang w:eastAsia="zh-TW"/>
        </w:rPr>
        <w:t xml:space="preserve"> residual mode (joint-</w:t>
      </w:r>
      <w:proofErr w:type="spellStart"/>
      <w:r w:rsidR="002C6798">
        <w:rPr>
          <w:lang w:eastAsia="zh-TW"/>
        </w:rPr>
        <w:t>cb</w:t>
      </w:r>
      <w:proofErr w:type="spellEnd"/>
      <w:r w:rsidR="002C6798">
        <w:rPr>
          <w:lang w:eastAsia="zh-TW"/>
        </w:rPr>
        <w:t>-</w:t>
      </w:r>
      <w:proofErr w:type="spellStart"/>
      <w:r w:rsidR="002C6798">
        <w:rPr>
          <w:lang w:eastAsia="zh-TW"/>
        </w:rPr>
        <w:t>cr</w:t>
      </w:r>
      <w:proofErr w:type="spellEnd"/>
      <w:r w:rsidR="002C6798">
        <w:rPr>
          <w:lang w:eastAsia="zh-TW"/>
        </w:rPr>
        <w:t xml:space="preserve"> mode)</w:t>
      </w:r>
      <w:r w:rsidR="00530AAE">
        <w:rPr>
          <w:lang w:eastAsia="zh-TW"/>
        </w:rPr>
        <w:t xml:space="preserve"> in </w:t>
      </w:r>
      <w:proofErr w:type="spellStart"/>
      <w:r w:rsidR="00530AAE">
        <w:rPr>
          <w:lang w:eastAsia="zh-TW"/>
        </w:rPr>
        <w:t>chroma</w:t>
      </w:r>
      <w:proofErr w:type="spellEnd"/>
      <w:r w:rsidR="00530AAE">
        <w:rPr>
          <w:lang w:eastAsia="zh-TW"/>
        </w:rPr>
        <w:t xml:space="preserve"> tree, only one chroma TB is coded. The LFNST can be applied to the joint coding of chroma residual mode. In this proposed method, for single tree </w:t>
      </w:r>
      <w:r w:rsidR="00A8276C">
        <w:rPr>
          <w:lang w:eastAsia="zh-TW"/>
        </w:rPr>
        <w:t xml:space="preserve">or </w:t>
      </w:r>
      <w:r w:rsidR="00530AAE">
        <w:rPr>
          <w:lang w:eastAsia="zh-TW"/>
        </w:rPr>
        <w:t>luma tree coded CU, the LFNST index and MTS index are moved after the first nonzero luma TB. For chroma tree</w:t>
      </w:r>
      <w:r w:rsidR="00A8276C">
        <w:rPr>
          <w:lang w:eastAsia="zh-TW"/>
        </w:rPr>
        <w:t xml:space="preserve"> coded CU</w:t>
      </w:r>
      <w:r w:rsidR="00530AAE">
        <w:rPr>
          <w:lang w:eastAsia="zh-TW"/>
        </w:rPr>
        <w:t xml:space="preserve">, the LFNST index </w:t>
      </w:r>
      <w:r w:rsidR="00A8276C">
        <w:rPr>
          <w:lang w:eastAsia="zh-TW"/>
        </w:rPr>
        <w:t xml:space="preserve">is </w:t>
      </w:r>
      <w:r w:rsidR="00530AAE">
        <w:rPr>
          <w:lang w:eastAsia="zh-TW"/>
        </w:rPr>
        <w:t>moved after the first nonzero chroma TB. T</w:t>
      </w:r>
      <w:r w:rsidR="00530AAE">
        <w:rPr>
          <w:szCs w:val="22"/>
          <w:lang w:val="en-CA" w:eastAsia="zh-TW"/>
        </w:rPr>
        <w:t>he processing latency and coefficient buffering issues can be solved</w:t>
      </w:r>
      <w:r w:rsidR="00530AAE">
        <w:rPr>
          <w:lang w:eastAsia="zh-TW"/>
        </w:rPr>
        <w:t xml:space="preserve">. The </w:t>
      </w:r>
      <w:r w:rsidR="00530AAE" w:rsidRPr="00F43CC3">
        <w:rPr>
          <w:noProof/>
          <w:lang w:val="en-CA" w:eastAsia="ko-KR"/>
        </w:rPr>
        <w:t>lfnstNotTsFlag</w:t>
      </w:r>
      <w:r w:rsidR="00530AAE">
        <w:rPr>
          <w:noProof/>
          <w:lang w:val="en-CA" w:eastAsia="ko-KR"/>
        </w:rPr>
        <w:t xml:space="preserve"> is also removed. </w:t>
      </w:r>
      <w:r w:rsidR="00530AAE">
        <w:rPr>
          <w:lang w:eastAsia="zh-TW"/>
        </w:rPr>
        <w:t>With the proposed method, the worst case LFNST complexity is reduced by 17% in 4:2:0 chroma format or 33% in 4:4:4 chroma format.</w:t>
      </w:r>
    </w:p>
    <w:p w14:paraId="194B9E69" w14:textId="77777777" w:rsidR="00530AAE" w:rsidRDefault="00530AAE" w:rsidP="00530AAE">
      <w:pPr>
        <w:rPr>
          <w:lang w:eastAsia="zh-TW"/>
        </w:rPr>
      </w:pPr>
    </w:p>
    <w:p w14:paraId="0BA01700" w14:textId="77777777" w:rsidR="00410D17" w:rsidRDefault="00410D17" w:rsidP="00410D17">
      <w:pPr>
        <w:pStyle w:val="1"/>
        <w:rPr>
          <w:lang w:eastAsia="zh-TW"/>
        </w:rPr>
      </w:pPr>
      <w:r>
        <w:rPr>
          <w:lang w:eastAsia="zh-TW"/>
        </w:rPr>
        <w:t>Experiment results</w:t>
      </w:r>
    </w:p>
    <w:p w14:paraId="179F00B1" w14:textId="04E6DD85" w:rsidR="00410D17" w:rsidDel="008036EB" w:rsidRDefault="00410D17" w:rsidP="00410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 w:author="Peter Chuang (莊子德)" w:date="2020-04-17T16:55:00Z"/>
          <w:del w:id="11" w:author="YW Huang (黃毓文)" w:date="2020-04-17T22:14:00Z"/>
          <w:szCs w:val="22"/>
          <w:lang w:val="en-CA" w:eastAsia="zh-TW"/>
        </w:rPr>
      </w:pPr>
      <w:r w:rsidRPr="00CD4FF5">
        <w:rPr>
          <w:szCs w:val="22"/>
          <w:lang w:val="en-CA"/>
        </w:rPr>
        <w:t xml:space="preserve">The proposed </w:t>
      </w:r>
      <w:r>
        <w:rPr>
          <w:szCs w:val="22"/>
          <w:lang w:val="en-CA"/>
        </w:rPr>
        <w:t>method</w:t>
      </w:r>
      <w:r w:rsidR="00EF287D">
        <w:rPr>
          <w:szCs w:val="22"/>
          <w:lang w:val="en-CA"/>
        </w:rPr>
        <w:t>s</w:t>
      </w:r>
      <w:r>
        <w:rPr>
          <w:szCs w:val="22"/>
          <w:lang w:val="en-CA" w:eastAsia="zh-TW"/>
        </w:rPr>
        <w:t xml:space="preserve"> </w:t>
      </w:r>
      <w:r w:rsidRPr="00CD4FF5">
        <w:rPr>
          <w:szCs w:val="22"/>
          <w:lang w:val="en-CA"/>
        </w:rPr>
        <w:t>ha</w:t>
      </w:r>
      <w:r w:rsidR="00EF287D">
        <w:rPr>
          <w:szCs w:val="22"/>
          <w:lang w:val="en-CA" w:eastAsia="zh-TW"/>
        </w:rPr>
        <w:t>ve</w:t>
      </w:r>
      <w:r>
        <w:rPr>
          <w:szCs w:val="22"/>
          <w:lang w:val="en-CA"/>
        </w:rPr>
        <w:t xml:space="preserve"> been implemented on </w:t>
      </w:r>
      <w:r>
        <w:rPr>
          <w:rFonts w:hint="eastAsia"/>
          <w:szCs w:val="22"/>
          <w:lang w:val="en-CA" w:eastAsia="zh-TW"/>
        </w:rPr>
        <w:t>VTM</w:t>
      </w:r>
      <w:r>
        <w:rPr>
          <w:szCs w:val="22"/>
          <w:lang w:val="en-CA" w:eastAsia="zh-TW"/>
        </w:rPr>
        <w:t>8</w:t>
      </w:r>
      <w:r>
        <w:rPr>
          <w:rFonts w:hint="eastAsia"/>
          <w:szCs w:val="22"/>
          <w:lang w:val="en-CA" w:eastAsia="zh-TW"/>
        </w:rPr>
        <w:t>.0</w:t>
      </w:r>
      <w:r>
        <w:rPr>
          <w:szCs w:val="22"/>
          <w:lang w:val="en-CA" w:eastAsia="zh-TW"/>
        </w:rPr>
        <w:t xml:space="preserve"> [3]</w:t>
      </w:r>
      <w:r>
        <w:rPr>
          <w:szCs w:val="22"/>
          <w:lang w:val="en-CA"/>
        </w:rPr>
        <w:t>.</w:t>
      </w:r>
      <w:r w:rsidRPr="00CD4FF5">
        <w:rPr>
          <w:szCs w:val="22"/>
          <w:lang w:val="en-CA"/>
        </w:rPr>
        <w:t xml:space="preserve"> </w:t>
      </w:r>
      <w:r>
        <w:rPr>
          <w:szCs w:val="22"/>
          <w:lang w:val="en-CA" w:eastAsia="zh-TW"/>
        </w:rPr>
        <w:t>Table</w:t>
      </w:r>
      <w:r w:rsidR="00E738B7">
        <w:rPr>
          <w:szCs w:val="22"/>
          <w:lang w:val="en-CA" w:eastAsia="zh-TW"/>
        </w:rPr>
        <w:t>s</w:t>
      </w:r>
      <w:r>
        <w:rPr>
          <w:szCs w:val="22"/>
          <w:lang w:val="en-CA" w:eastAsia="zh-TW"/>
        </w:rPr>
        <w:t xml:space="preserve"> 1</w:t>
      </w:r>
      <w:r w:rsidR="00EA6ABA">
        <w:rPr>
          <w:szCs w:val="22"/>
          <w:lang w:val="en-CA" w:eastAsia="zh-TW"/>
        </w:rPr>
        <w:t xml:space="preserve"> and 2 show</w:t>
      </w:r>
      <w:r>
        <w:rPr>
          <w:szCs w:val="22"/>
          <w:lang w:val="en-CA" w:eastAsia="zh-TW"/>
        </w:rPr>
        <w:t xml:space="preserve"> the results</w:t>
      </w:r>
      <w:r w:rsidRPr="00BD0827">
        <w:rPr>
          <w:szCs w:val="22"/>
          <w:lang w:val="en-CA"/>
        </w:rPr>
        <w:t xml:space="preserve"> </w:t>
      </w:r>
      <w:r>
        <w:rPr>
          <w:szCs w:val="22"/>
          <w:lang w:val="en-CA"/>
        </w:rPr>
        <w:t>of t</w:t>
      </w:r>
      <w:r w:rsidRPr="00CD4FF5">
        <w:rPr>
          <w:szCs w:val="22"/>
          <w:lang w:val="en-CA"/>
        </w:rPr>
        <w:t xml:space="preserve">he proposed </w:t>
      </w:r>
      <w:r>
        <w:rPr>
          <w:szCs w:val="22"/>
          <w:lang w:val="en-CA"/>
        </w:rPr>
        <w:t>method</w:t>
      </w:r>
      <w:r w:rsidR="00EA6ABA">
        <w:rPr>
          <w:szCs w:val="22"/>
          <w:lang w:val="en-CA"/>
        </w:rPr>
        <w:t>-1 and method-2</w:t>
      </w:r>
      <w:r>
        <w:rPr>
          <w:szCs w:val="22"/>
          <w:lang w:val="en-CA" w:eastAsia="zh-TW"/>
        </w:rPr>
        <w:t xml:space="preserve"> under</w:t>
      </w:r>
      <w:r>
        <w:rPr>
          <w:rFonts w:hint="eastAsia"/>
          <w:szCs w:val="22"/>
          <w:lang w:val="en-CA" w:eastAsia="zh-TW"/>
        </w:rPr>
        <w:t xml:space="preserve"> </w:t>
      </w:r>
      <w:r>
        <w:rPr>
          <w:szCs w:val="22"/>
          <w:lang w:val="en-CA" w:eastAsia="zh-TW"/>
        </w:rPr>
        <w:t>the</w:t>
      </w:r>
      <w:r w:rsidR="00C81D47">
        <w:rPr>
          <w:szCs w:val="22"/>
          <w:lang w:val="en-CA" w:eastAsia="zh-TW"/>
        </w:rPr>
        <w:t xml:space="preserve"> common test condition</w:t>
      </w:r>
      <w:r>
        <w:rPr>
          <w:szCs w:val="22"/>
          <w:lang w:val="en-CA" w:eastAsia="zh-TW"/>
        </w:rPr>
        <w:t xml:space="preserve"> </w:t>
      </w:r>
      <w:r w:rsidR="00C81D47">
        <w:rPr>
          <w:szCs w:val="22"/>
          <w:lang w:val="en-CA" w:eastAsia="zh-TW"/>
        </w:rPr>
        <w:t>(</w:t>
      </w:r>
      <w:r>
        <w:rPr>
          <w:szCs w:val="22"/>
          <w:lang w:val="en-CA" w:eastAsia="zh-TW"/>
        </w:rPr>
        <w:t>CTC</w:t>
      </w:r>
      <w:r w:rsidR="00C81D47">
        <w:rPr>
          <w:szCs w:val="22"/>
          <w:lang w:val="en-CA" w:eastAsia="zh-TW"/>
        </w:rPr>
        <w:t>)</w:t>
      </w:r>
      <w:r>
        <w:rPr>
          <w:szCs w:val="22"/>
          <w:lang w:val="en-CA" w:eastAsia="zh-TW"/>
        </w:rPr>
        <w:t xml:space="preserve"> [4]</w:t>
      </w:r>
      <w:r w:rsidR="00EA6ABA">
        <w:rPr>
          <w:szCs w:val="22"/>
          <w:lang w:val="en-CA" w:eastAsia="zh-TW"/>
        </w:rPr>
        <w:t>, respectively</w:t>
      </w:r>
      <w:r>
        <w:rPr>
          <w:rFonts w:hint="eastAsia"/>
          <w:szCs w:val="22"/>
          <w:lang w:val="en-CA" w:eastAsia="zh-TW"/>
        </w:rPr>
        <w:t>.</w:t>
      </w:r>
      <w:r w:rsidR="00D50E7E">
        <w:rPr>
          <w:rFonts w:hint="eastAsia"/>
          <w:szCs w:val="22"/>
          <w:lang w:val="en-CA" w:eastAsia="zh-TW"/>
        </w:rPr>
        <w:t xml:space="preserve"> </w:t>
      </w:r>
      <w:r w:rsidR="00D50E7E">
        <w:rPr>
          <w:szCs w:val="22"/>
          <w:lang w:val="en-CA" w:eastAsia="zh-TW"/>
        </w:rPr>
        <w:t>The results reportedly show 0.14%/1.</w:t>
      </w:r>
      <w:del w:id="12" w:author="Peter Chuang (莊子德)" w:date="2020-04-17T17:09:00Z">
        <w:r w:rsidR="00D50E7E" w:rsidDel="00D545A3">
          <w:rPr>
            <w:szCs w:val="22"/>
            <w:lang w:val="en-CA" w:eastAsia="zh-TW"/>
          </w:rPr>
          <w:delText>19</w:delText>
        </w:r>
      </w:del>
      <w:ins w:id="13" w:author="Peter Chuang (莊子德)" w:date="2020-04-17T17:09:00Z">
        <w:r w:rsidR="00D545A3">
          <w:rPr>
            <w:szCs w:val="22"/>
            <w:lang w:val="en-CA" w:eastAsia="zh-TW"/>
          </w:rPr>
          <w:t>18</w:t>
        </w:r>
      </w:ins>
      <w:r w:rsidR="00D50E7E">
        <w:rPr>
          <w:szCs w:val="22"/>
          <w:lang w:val="en-CA" w:eastAsia="zh-TW"/>
        </w:rPr>
        <w:t>%/</w:t>
      </w:r>
      <w:r w:rsidR="00D50E7E" w:rsidRPr="00D50E7E">
        <w:rPr>
          <w:szCs w:val="22"/>
          <w:lang w:val="en-CA" w:eastAsia="zh-TW"/>
        </w:rPr>
        <w:t>1.</w:t>
      </w:r>
      <w:del w:id="14" w:author="Peter Chuang (莊子德)" w:date="2020-04-17T17:09:00Z">
        <w:r w:rsidR="00D50E7E" w:rsidRPr="00D50E7E" w:rsidDel="00D545A3">
          <w:rPr>
            <w:szCs w:val="22"/>
            <w:lang w:val="en-CA" w:eastAsia="zh-TW"/>
          </w:rPr>
          <w:delText>36</w:delText>
        </w:r>
      </w:del>
      <w:ins w:id="15" w:author="Peter Chuang (莊子德)" w:date="2020-04-17T17:09:00Z">
        <w:r w:rsidR="00D545A3" w:rsidRPr="00D50E7E">
          <w:rPr>
            <w:szCs w:val="22"/>
            <w:lang w:val="en-CA" w:eastAsia="zh-TW"/>
          </w:rPr>
          <w:t>3</w:t>
        </w:r>
        <w:r w:rsidR="00D545A3">
          <w:rPr>
            <w:szCs w:val="22"/>
            <w:lang w:val="en-CA" w:eastAsia="zh-TW"/>
          </w:rPr>
          <w:t>5</w:t>
        </w:r>
      </w:ins>
      <w:r w:rsidR="00D50E7E" w:rsidRPr="00D50E7E">
        <w:rPr>
          <w:szCs w:val="22"/>
          <w:lang w:val="en-CA" w:eastAsia="zh-TW"/>
        </w:rPr>
        <w:t>%</w:t>
      </w:r>
      <w:r w:rsidR="00D50E7E">
        <w:rPr>
          <w:szCs w:val="22"/>
          <w:lang w:val="en-CA" w:eastAsia="zh-TW"/>
        </w:rPr>
        <w:t xml:space="preserve">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w:t>
      </w:r>
      <w:r w:rsidR="00D50E7E">
        <w:rPr>
          <w:szCs w:val="22"/>
          <w:lang w:val="en-CA" w:eastAsia="zh-TW"/>
        </w:rPr>
        <w:t xml:space="preserve">and </w:t>
      </w:r>
      <w:r w:rsidR="00D50E7E" w:rsidRPr="00D50E7E">
        <w:rPr>
          <w:szCs w:val="22"/>
          <w:lang w:val="en-CA" w:eastAsia="zh-TW"/>
        </w:rPr>
        <w:t>0.08%</w:t>
      </w:r>
      <w:r w:rsidR="00D50E7E">
        <w:rPr>
          <w:szCs w:val="22"/>
          <w:lang w:val="en-CA" w:eastAsia="zh-TW"/>
        </w:rPr>
        <w:t>/</w:t>
      </w:r>
      <w:r w:rsidR="00D50E7E" w:rsidRPr="00D50E7E">
        <w:rPr>
          <w:szCs w:val="22"/>
          <w:lang w:val="en-CA" w:eastAsia="zh-TW"/>
        </w:rPr>
        <w:t>0.</w:t>
      </w:r>
      <w:del w:id="16" w:author="Peter Chuang (莊子德)" w:date="2020-04-17T17:09:00Z">
        <w:r w:rsidR="00D50E7E" w:rsidRPr="00D50E7E" w:rsidDel="00D545A3">
          <w:rPr>
            <w:szCs w:val="22"/>
            <w:lang w:val="en-CA" w:eastAsia="zh-TW"/>
          </w:rPr>
          <w:delText>26</w:delText>
        </w:r>
      </w:del>
      <w:ins w:id="17" w:author="Peter Chuang (莊子德)" w:date="2020-04-17T17:09:00Z">
        <w:r w:rsidR="00D545A3" w:rsidRPr="00D50E7E">
          <w:rPr>
            <w:szCs w:val="22"/>
            <w:lang w:val="en-CA" w:eastAsia="zh-TW"/>
          </w:rPr>
          <w:t>2</w:t>
        </w:r>
        <w:r w:rsidR="00D545A3">
          <w:rPr>
            <w:szCs w:val="22"/>
            <w:lang w:val="en-CA" w:eastAsia="zh-TW"/>
          </w:rPr>
          <w:t>8</w:t>
        </w:r>
      </w:ins>
      <w:r w:rsidR="00D50E7E" w:rsidRPr="00D50E7E">
        <w:rPr>
          <w:szCs w:val="22"/>
          <w:lang w:val="en-CA" w:eastAsia="zh-TW"/>
        </w:rPr>
        <w:t>%</w:t>
      </w:r>
      <w:r w:rsidR="00D50E7E">
        <w:rPr>
          <w:szCs w:val="22"/>
          <w:lang w:val="en-CA" w:eastAsia="zh-TW"/>
        </w:rPr>
        <w:t>/</w:t>
      </w:r>
      <w:r w:rsidR="00D50E7E" w:rsidRPr="00D50E7E">
        <w:rPr>
          <w:szCs w:val="22"/>
          <w:lang w:val="en-CA" w:eastAsia="zh-TW"/>
        </w:rPr>
        <w:t>0.</w:t>
      </w:r>
      <w:del w:id="18" w:author="Peter Chuang (莊子德)" w:date="2020-04-17T17:09:00Z">
        <w:r w:rsidR="00D50E7E" w:rsidRPr="00D50E7E" w:rsidDel="00D545A3">
          <w:rPr>
            <w:szCs w:val="22"/>
            <w:lang w:val="en-CA" w:eastAsia="zh-TW"/>
          </w:rPr>
          <w:delText>35</w:delText>
        </w:r>
      </w:del>
      <w:ins w:id="19" w:author="Peter Chuang (莊子德)" w:date="2020-04-17T17:09:00Z">
        <w:r w:rsidR="00D545A3" w:rsidRPr="00D50E7E">
          <w:rPr>
            <w:szCs w:val="22"/>
            <w:lang w:val="en-CA" w:eastAsia="zh-TW"/>
          </w:rPr>
          <w:t>3</w:t>
        </w:r>
        <w:r w:rsidR="00D545A3">
          <w:rPr>
            <w:szCs w:val="22"/>
            <w:lang w:val="en-CA" w:eastAsia="zh-TW"/>
          </w:rPr>
          <w:t>7</w:t>
        </w:r>
      </w:ins>
      <w:r w:rsidR="00D50E7E" w:rsidRPr="00D50E7E">
        <w:rPr>
          <w:szCs w:val="22"/>
          <w:lang w:val="en-CA" w:eastAsia="zh-TW"/>
        </w:rPr>
        <w:t>%</w:t>
      </w:r>
      <w:r w:rsidR="00D50E7E">
        <w:rPr>
          <w:szCs w:val="22"/>
          <w:lang w:val="en-CA" w:eastAsia="zh-TW"/>
        </w:rPr>
        <w:t xml:space="preserve">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w:t>
      </w:r>
      <w:r w:rsidR="00D50E7E">
        <w:rPr>
          <w:szCs w:val="22"/>
          <w:lang w:val="en-CA" w:eastAsia="zh-TW"/>
        </w:rPr>
        <w:t xml:space="preserve">BD-rate </w:t>
      </w:r>
      <w:r w:rsidR="00A91266">
        <w:rPr>
          <w:szCs w:val="22"/>
          <w:lang w:val="en-CA" w:eastAsia="zh-TW"/>
        </w:rPr>
        <w:t>under RA</w:t>
      </w:r>
      <w:r w:rsidR="00D50E7E">
        <w:rPr>
          <w:szCs w:val="22"/>
          <w:lang w:val="en-CA" w:eastAsia="zh-TW"/>
        </w:rPr>
        <w:t xml:space="preserve"> for method-1. For method-2, the results reportedly show </w:t>
      </w:r>
      <w:r w:rsidR="00D50E7E" w:rsidRPr="00D50E7E">
        <w:rPr>
          <w:szCs w:val="22"/>
          <w:lang w:val="en-CA" w:eastAsia="zh-TW"/>
        </w:rPr>
        <w:t>0.04%</w:t>
      </w:r>
      <w:r w:rsidR="00D50E7E">
        <w:rPr>
          <w:szCs w:val="22"/>
          <w:lang w:val="en-CA" w:eastAsia="zh-TW"/>
        </w:rPr>
        <w:t>/</w:t>
      </w:r>
      <w:r w:rsidR="00D50E7E" w:rsidRPr="00D50E7E">
        <w:rPr>
          <w:szCs w:val="22"/>
          <w:lang w:val="en-CA" w:eastAsia="zh-TW"/>
        </w:rPr>
        <w:t>0.38%</w:t>
      </w:r>
      <w:r w:rsidR="00D50E7E">
        <w:rPr>
          <w:szCs w:val="22"/>
          <w:lang w:val="en-CA" w:eastAsia="zh-TW"/>
        </w:rPr>
        <w:t>/</w:t>
      </w:r>
      <w:r w:rsidR="00D50E7E" w:rsidRPr="00D50E7E">
        <w:rPr>
          <w:szCs w:val="22"/>
          <w:lang w:val="en-CA" w:eastAsia="zh-TW"/>
        </w:rPr>
        <w:t xml:space="preserve">0.60%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w:t>
      </w:r>
      <w:r w:rsidR="00D50E7E">
        <w:rPr>
          <w:szCs w:val="22"/>
          <w:lang w:val="en-CA" w:eastAsia="zh-TW"/>
        </w:rPr>
        <w:t xml:space="preserve">and </w:t>
      </w:r>
      <w:r w:rsidR="00D50E7E" w:rsidRPr="00D50E7E">
        <w:rPr>
          <w:szCs w:val="22"/>
          <w:lang w:val="en-CA" w:eastAsia="zh-TW"/>
        </w:rPr>
        <w:t>0.02%</w:t>
      </w:r>
      <w:r w:rsidR="00D50E7E">
        <w:rPr>
          <w:szCs w:val="22"/>
          <w:lang w:val="en-CA" w:eastAsia="zh-TW"/>
        </w:rPr>
        <w:t>/</w:t>
      </w:r>
      <w:r w:rsidR="00D50E7E" w:rsidRPr="00D50E7E">
        <w:rPr>
          <w:szCs w:val="22"/>
          <w:lang w:val="en-CA" w:eastAsia="zh-TW"/>
        </w:rPr>
        <w:t>0.13%</w:t>
      </w:r>
      <w:r w:rsidR="00D50E7E">
        <w:rPr>
          <w:szCs w:val="22"/>
          <w:lang w:val="en-CA" w:eastAsia="zh-TW"/>
        </w:rPr>
        <w:t>/</w:t>
      </w:r>
      <w:r w:rsidR="00D50E7E" w:rsidRPr="00D50E7E">
        <w:rPr>
          <w:szCs w:val="22"/>
          <w:lang w:val="en-CA" w:eastAsia="zh-TW"/>
        </w:rPr>
        <w:t xml:space="preserve">0.27%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/Cr BD-rate under RA</w:t>
      </w:r>
      <w:r w:rsidR="00D50E7E">
        <w:rPr>
          <w:szCs w:val="22"/>
          <w:lang w:val="en-CA" w:eastAsia="zh-TW"/>
        </w:rPr>
        <w:t>.</w:t>
      </w:r>
      <w:ins w:id="20" w:author="YW Huang (黃毓文)" w:date="2020-04-17T22:14:00Z">
        <w:r w:rsidR="008036EB">
          <w:rPr>
            <w:szCs w:val="22"/>
            <w:lang w:val="en-CA" w:eastAsia="zh-TW"/>
          </w:rPr>
          <w:t xml:space="preserve"> </w:t>
        </w:r>
      </w:ins>
    </w:p>
    <w:p w14:paraId="43F76E40" w14:textId="27CCD85D" w:rsidR="006936A9"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 w:author="Peter Chuang (莊子德)" w:date="2020-04-17T16:55:00Z"/>
          <w:szCs w:val="22"/>
          <w:lang w:val="en-CA" w:eastAsia="zh-TW"/>
        </w:rPr>
      </w:pPr>
      <w:ins w:id="22" w:author="Peter Chuang (莊子德)" w:date="2020-04-17T16:55:00Z">
        <w:r>
          <w:rPr>
            <w:szCs w:val="22"/>
            <w:lang w:val="en-CA" w:eastAsia="zh-TW"/>
          </w:rPr>
          <w:t>Table</w:t>
        </w:r>
      </w:ins>
      <w:ins w:id="23" w:author="YW Huang (黃毓文)" w:date="2020-04-17T22:14:00Z">
        <w:r w:rsidR="008036EB">
          <w:rPr>
            <w:szCs w:val="22"/>
            <w:lang w:val="en-CA" w:eastAsia="zh-TW"/>
          </w:rPr>
          <w:t>s</w:t>
        </w:r>
      </w:ins>
      <w:ins w:id="24" w:author="Peter Chuang (莊子德)" w:date="2020-04-17T16:55:00Z">
        <w:r>
          <w:rPr>
            <w:szCs w:val="22"/>
            <w:lang w:val="en-CA" w:eastAsia="zh-TW"/>
          </w:rPr>
          <w:t xml:space="preserve"> 3 and 4 show the results</w:t>
        </w:r>
        <w:r w:rsidRPr="00BD0827">
          <w:rPr>
            <w:szCs w:val="22"/>
            <w:lang w:val="en-CA"/>
          </w:rPr>
          <w:t xml:space="preserve"> </w:t>
        </w:r>
        <w:r>
          <w:rPr>
            <w:szCs w:val="22"/>
            <w:lang w:val="en-CA"/>
          </w:rPr>
          <w:t>of t</w:t>
        </w:r>
        <w:r w:rsidRPr="00CD4FF5">
          <w:rPr>
            <w:szCs w:val="22"/>
            <w:lang w:val="en-CA"/>
          </w:rPr>
          <w:t xml:space="preserve">he proposed </w:t>
        </w:r>
        <w:r>
          <w:rPr>
            <w:szCs w:val="22"/>
            <w:lang w:val="en-CA"/>
          </w:rPr>
          <w:t>method-1 and method-2</w:t>
        </w:r>
        <w:r>
          <w:rPr>
            <w:szCs w:val="22"/>
            <w:lang w:val="en-CA" w:eastAsia="zh-TW"/>
          </w:rPr>
          <w:t xml:space="preserve"> under</w:t>
        </w:r>
        <w:r>
          <w:rPr>
            <w:rFonts w:hint="eastAsia"/>
            <w:szCs w:val="22"/>
            <w:lang w:val="en-CA" w:eastAsia="zh-TW"/>
          </w:rPr>
          <w:t xml:space="preserve"> </w:t>
        </w:r>
        <w:r>
          <w:rPr>
            <w:szCs w:val="22"/>
            <w:lang w:val="en-CA" w:eastAsia="zh-TW"/>
          </w:rPr>
          <w:t xml:space="preserve">the </w:t>
        </w:r>
      </w:ins>
      <w:ins w:id="25" w:author="Peter Chuang (莊子德)" w:date="2020-04-17T16:56:00Z">
        <w:r>
          <w:rPr>
            <w:szCs w:val="22"/>
            <w:lang w:val="en-CA" w:eastAsia="zh-TW"/>
          </w:rPr>
          <w:t>CTC but using single tree structure for I-slice (</w:t>
        </w:r>
      </w:ins>
      <w:proofErr w:type="spellStart"/>
      <w:ins w:id="26" w:author="Peter Chuang (莊子德)" w:date="2020-04-17T17:04:00Z">
        <w:r w:rsidRPr="006936A9">
          <w:rPr>
            <w:szCs w:val="22"/>
            <w:lang w:val="en-CA" w:eastAsia="zh-TW"/>
          </w:rPr>
          <w:t>DualITree</w:t>
        </w:r>
        <w:proofErr w:type="spellEnd"/>
        <w:r>
          <w:rPr>
            <w:szCs w:val="22"/>
            <w:lang w:val="en-CA" w:eastAsia="zh-TW"/>
          </w:rPr>
          <w:t xml:space="preserve"> is set to be 0)</w:t>
        </w:r>
      </w:ins>
      <w:ins w:id="27" w:author="Peter Chuang (莊子德)" w:date="2020-04-17T16:55:00Z">
        <w:r>
          <w:rPr>
            <w:szCs w:val="22"/>
            <w:lang w:val="en-CA" w:eastAsia="zh-TW"/>
          </w:rPr>
          <w:t>, respectively</w:t>
        </w:r>
        <w:r>
          <w:rPr>
            <w:rFonts w:hint="eastAsia"/>
            <w:szCs w:val="22"/>
            <w:lang w:val="en-CA" w:eastAsia="zh-TW"/>
          </w:rPr>
          <w:t xml:space="preserve">. </w:t>
        </w:r>
        <w:r>
          <w:rPr>
            <w:szCs w:val="22"/>
            <w:lang w:val="en-CA" w:eastAsia="zh-TW"/>
          </w:rPr>
          <w:t xml:space="preserve">The results reportedly show </w:t>
        </w:r>
      </w:ins>
      <w:ins w:id="28" w:author="Peter Chuang (莊子德)" w:date="2020-04-17T17:10:00Z">
        <w:r w:rsidR="00D545A3" w:rsidRPr="00D545A3">
          <w:rPr>
            <w:szCs w:val="22"/>
            <w:lang w:val="en-CA" w:eastAsia="zh-TW"/>
          </w:rPr>
          <w:t>0.07%</w:t>
        </w:r>
        <w:r w:rsidR="00D545A3">
          <w:rPr>
            <w:szCs w:val="22"/>
            <w:lang w:val="en-CA" w:eastAsia="zh-TW"/>
          </w:rPr>
          <w:t>/</w:t>
        </w:r>
        <w:r w:rsidR="00D545A3" w:rsidRPr="00D545A3">
          <w:rPr>
            <w:szCs w:val="22"/>
            <w:lang w:val="en-CA" w:eastAsia="zh-TW"/>
          </w:rPr>
          <w:t>0.30%</w:t>
        </w:r>
        <w:r w:rsidR="00D545A3">
          <w:rPr>
            <w:szCs w:val="22"/>
            <w:lang w:val="en-CA" w:eastAsia="zh-TW"/>
          </w:rPr>
          <w:t>/</w:t>
        </w:r>
        <w:r w:rsidR="00D545A3" w:rsidRPr="00D545A3">
          <w:rPr>
            <w:szCs w:val="22"/>
            <w:lang w:val="en-CA" w:eastAsia="zh-TW"/>
          </w:rPr>
          <w:t>0.37%</w:t>
        </w:r>
      </w:ins>
      <w:ins w:id="29" w:author="Peter Chuang (莊子德)" w:date="2020-04-17T16:55:00Z">
        <w:r>
          <w:rPr>
            <w:szCs w:val="22"/>
            <w:lang w:val="en-CA" w:eastAsia="zh-TW"/>
          </w:rPr>
          <w:t xml:space="preserve"> Y/</w:t>
        </w:r>
        <w:proofErr w:type="spellStart"/>
        <w:r>
          <w:rPr>
            <w:szCs w:val="22"/>
            <w:lang w:val="en-CA" w:eastAsia="zh-TW"/>
          </w:rPr>
          <w:t>Cb</w:t>
        </w:r>
        <w:proofErr w:type="spellEnd"/>
        <w:r>
          <w:rPr>
            <w:szCs w:val="22"/>
            <w:lang w:val="en-CA" w:eastAsia="zh-TW"/>
          </w:rPr>
          <w:t xml:space="preserve">/Cr BD-rate under AI and </w:t>
        </w:r>
      </w:ins>
      <w:ins w:id="30" w:author="Peter Chuang (莊子德)" w:date="2020-04-17T17:10:00Z">
        <w:r w:rsidR="00D545A3" w:rsidRPr="00D545A3">
          <w:rPr>
            <w:szCs w:val="22"/>
            <w:lang w:val="en-CA" w:eastAsia="zh-TW"/>
          </w:rPr>
          <w:t>0.06%</w:t>
        </w:r>
      </w:ins>
      <w:ins w:id="31" w:author="Peter Chuang (莊子德)" w:date="2020-04-17T17:11:00Z">
        <w:r w:rsidR="00D545A3">
          <w:rPr>
            <w:szCs w:val="22"/>
            <w:lang w:val="en-CA" w:eastAsia="zh-TW"/>
          </w:rPr>
          <w:t>/</w:t>
        </w:r>
      </w:ins>
      <w:ins w:id="32" w:author="Peter Chuang (莊子德)" w:date="2020-04-17T17:10:00Z">
        <w:r w:rsidR="00D545A3" w:rsidRPr="00D545A3">
          <w:rPr>
            <w:szCs w:val="22"/>
            <w:lang w:val="en-CA" w:eastAsia="zh-TW"/>
          </w:rPr>
          <w:t>-0.02%</w:t>
        </w:r>
      </w:ins>
      <w:ins w:id="33" w:author="Peter Chuang (莊子德)" w:date="2020-04-17T17:11:00Z">
        <w:r w:rsidR="00D545A3">
          <w:rPr>
            <w:szCs w:val="22"/>
            <w:lang w:val="en-CA" w:eastAsia="zh-TW"/>
          </w:rPr>
          <w:t>/</w:t>
        </w:r>
      </w:ins>
      <w:ins w:id="34" w:author="Peter Chuang (莊子德)" w:date="2020-04-17T17:10:00Z">
        <w:r w:rsidR="00D545A3" w:rsidRPr="00D545A3">
          <w:rPr>
            <w:szCs w:val="22"/>
            <w:lang w:val="en-CA" w:eastAsia="zh-TW"/>
          </w:rPr>
          <w:t>0.10%</w:t>
        </w:r>
      </w:ins>
      <w:ins w:id="35" w:author="Peter Chuang (莊子德)" w:date="2020-04-17T16:55:00Z">
        <w:r>
          <w:rPr>
            <w:szCs w:val="22"/>
            <w:lang w:val="en-CA" w:eastAsia="zh-TW"/>
          </w:rPr>
          <w:t xml:space="preserve"> Y/</w:t>
        </w:r>
        <w:proofErr w:type="spellStart"/>
        <w:r>
          <w:rPr>
            <w:szCs w:val="22"/>
            <w:lang w:val="en-CA" w:eastAsia="zh-TW"/>
          </w:rPr>
          <w:t>Cb</w:t>
        </w:r>
        <w:proofErr w:type="spellEnd"/>
        <w:r>
          <w:rPr>
            <w:szCs w:val="22"/>
            <w:lang w:val="en-CA" w:eastAsia="zh-TW"/>
          </w:rPr>
          <w:t xml:space="preserve">/Cr BD-rate under RA for method-1. For method-2, the results reportedly show </w:t>
        </w:r>
      </w:ins>
      <w:ins w:id="36" w:author="Peter Chuang (莊子德)" w:date="2020-04-17T17:11:00Z">
        <w:r w:rsidR="00D545A3" w:rsidRPr="00D545A3">
          <w:rPr>
            <w:szCs w:val="22"/>
            <w:lang w:val="en-CA" w:eastAsia="zh-TW"/>
          </w:rPr>
          <w:t>0.02%</w:t>
        </w:r>
        <w:r w:rsidR="00D545A3">
          <w:rPr>
            <w:szCs w:val="22"/>
            <w:lang w:val="en-CA" w:eastAsia="zh-TW"/>
          </w:rPr>
          <w:t>/</w:t>
        </w:r>
        <w:r w:rsidR="00D545A3" w:rsidRPr="00D545A3">
          <w:rPr>
            <w:szCs w:val="22"/>
            <w:lang w:val="en-CA" w:eastAsia="zh-TW"/>
          </w:rPr>
          <w:t>0.11%</w:t>
        </w:r>
        <w:r w:rsidR="00D545A3">
          <w:rPr>
            <w:szCs w:val="22"/>
            <w:lang w:val="en-CA" w:eastAsia="zh-TW"/>
          </w:rPr>
          <w:t>/</w:t>
        </w:r>
        <w:r w:rsidR="00D545A3" w:rsidRPr="00D545A3">
          <w:rPr>
            <w:szCs w:val="22"/>
            <w:lang w:val="en-CA" w:eastAsia="zh-TW"/>
          </w:rPr>
          <w:t>0.16%</w:t>
        </w:r>
      </w:ins>
      <w:ins w:id="37" w:author="Peter Chuang (莊子德)" w:date="2020-04-17T16:55:00Z">
        <w:r w:rsidRPr="00D50E7E">
          <w:rPr>
            <w:szCs w:val="22"/>
            <w:lang w:val="en-CA" w:eastAsia="zh-TW"/>
          </w:rPr>
          <w:t xml:space="preserve"> </w:t>
        </w:r>
        <w:r>
          <w:rPr>
            <w:szCs w:val="22"/>
            <w:lang w:val="en-CA" w:eastAsia="zh-TW"/>
          </w:rPr>
          <w:t>Y/</w:t>
        </w:r>
        <w:proofErr w:type="spellStart"/>
        <w:r>
          <w:rPr>
            <w:szCs w:val="22"/>
            <w:lang w:val="en-CA" w:eastAsia="zh-TW"/>
          </w:rPr>
          <w:t>Cb</w:t>
        </w:r>
        <w:proofErr w:type="spellEnd"/>
        <w:r>
          <w:rPr>
            <w:szCs w:val="22"/>
            <w:lang w:val="en-CA" w:eastAsia="zh-TW"/>
          </w:rPr>
          <w:t xml:space="preserve">/Cr BD-rate under AI and </w:t>
        </w:r>
      </w:ins>
      <w:ins w:id="38" w:author="Peter Chuang (莊子德)" w:date="2020-04-17T17:11:00Z">
        <w:r w:rsidR="00D545A3" w:rsidRPr="00D545A3">
          <w:rPr>
            <w:szCs w:val="22"/>
            <w:lang w:val="en-CA" w:eastAsia="zh-TW"/>
          </w:rPr>
          <w:t>0.02%</w:t>
        </w:r>
        <w:r w:rsidR="00D545A3">
          <w:rPr>
            <w:szCs w:val="22"/>
            <w:lang w:val="en-CA" w:eastAsia="zh-TW"/>
          </w:rPr>
          <w:t>/</w:t>
        </w:r>
        <w:r w:rsidR="00D545A3" w:rsidRPr="00D545A3">
          <w:rPr>
            <w:szCs w:val="22"/>
            <w:lang w:val="en-CA" w:eastAsia="zh-TW"/>
          </w:rPr>
          <w:t>0.08%</w:t>
        </w:r>
        <w:r w:rsidR="00D545A3">
          <w:rPr>
            <w:szCs w:val="22"/>
            <w:lang w:val="en-CA" w:eastAsia="zh-TW"/>
          </w:rPr>
          <w:t>/</w:t>
        </w:r>
        <w:r w:rsidR="00D545A3" w:rsidRPr="00D545A3">
          <w:rPr>
            <w:szCs w:val="22"/>
            <w:lang w:val="en-CA" w:eastAsia="zh-TW"/>
          </w:rPr>
          <w:t>0.01%</w:t>
        </w:r>
      </w:ins>
      <w:ins w:id="39" w:author="Peter Chuang (莊子德)" w:date="2020-04-17T16:55:00Z">
        <w:r w:rsidRPr="00D50E7E">
          <w:rPr>
            <w:szCs w:val="22"/>
            <w:lang w:val="en-CA" w:eastAsia="zh-TW"/>
          </w:rPr>
          <w:t xml:space="preserve"> </w:t>
        </w:r>
        <w:r>
          <w:rPr>
            <w:szCs w:val="22"/>
            <w:lang w:val="en-CA" w:eastAsia="zh-TW"/>
          </w:rPr>
          <w:t>Y/</w:t>
        </w:r>
        <w:proofErr w:type="spellStart"/>
        <w:r>
          <w:rPr>
            <w:szCs w:val="22"/>
            <w:lang w:val="en-CA" w:eastAsia="zh-TW"/>
          </w:rPr>
          <w:t>Cb</w:t>
        </w:r>
        <w:proofErr w:type="spellEnd"/>
        <w:r>
          <w:rPr>
            <w:szCs w:val="22"/>
            <w:lang w:val="en-CA" w:eastAsia="zh-TW"/>
          </w:rPr>
          <w:t>/Cr BD-rate under RA.</w:t>
        </w:r>
      </w:ins>
    </w:p>
    <w:p w14:paraId="168417BC" w14:textId="78951F3B" w:rsidR="006936A9" w:rsidRPr="006936A9" w:rsidDel="008036EB" w:rsidRDefault="006936A9" w:rsidP="00410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40" w:author="YW Huang (黃毓文)" w:date="2020-04-17T22:14:00Z"/>
          <w:szCs w:val="22"/>
          <w:lang w:val="en-CA" w:eastAsia="zh-TW"/>
        </w:rPr>
      </w:pPr>
    </w:p>
    <w:p w14:paraId="7D3F9766" w14:textId="77777777" w:rsidR="00410D17" w:rsidRDefault="00410D17" w:rsidP="00410D17">
      <w:pPr>
        <w:rPr>
          <w:szCs w:val="22"/>
          <w:lang w:val="en-CA" w:eastAsia="zh-TW"/>
        </w:rPr>
      </w:pPr>
    </w:p>
    <w:p w14:paraId="683051FF" w14:textId="6500AAE1" w:rsidR="003E3FCC" w:rsidRDefault="003E3FCC" w:rsidP="0008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910CB4E" w14:textId="7B38F236" w:rsidR="003E3FCC" w:rsidRDefault="003E3FCC" w:rsidP="003E3FCC">
      <w:pPr>
        <w:jc w:val="center"/>
        <w:rPr>
          <w:b/>
          <w:lang w:eastAsia="zh-TW"/>
        </w:rPr>
      </w:pPr>
      <w:r w:rsidRPr="003E3FCC">
        <w:rPr>
          <w:b/>
          <w:szCs w:val="22"/>
        </w:rPr>
        <w:lastRenderedPageBreak/>
        <w:t xml:space="preserve">Table 1. </w:t>
      </w:r>
      <w:r w:rsidR="00EE730D">
        <w:rPr>
          <w:b/>
          <w:szCs w:val="22"/>
        </w:rPr>
        <w:t xml:space="preserve"> </w:t>
      </w:r>
      <w:r w:rsidRPr="003E3FCC">
        <w:rPr>
          <w:b/>
          <w:szCs w:val="22"/>
        </w:rPr>
        <w:t>Results of the proposed method-1</w:t>
      </w:r>
    </w:p>
    <w:tbl>
      <w:tblPr>
        <w:tblW w:w="7625" w:type="dxa"/>
        <w:jc w:val="center"/>
        <w:tblLook w:val="04A0" w:firstRow="1" w:lastRow="0" w:firstColumn="1" w:lastColumn="0" w:noHBand="0" w:noVBand="1"/>
      </w:tblPr>
      <w:tblGrid>
        <w:gridCol w:w="1640"/>
        <w:gridCol w:w="1237"/>
        <w:gridCol w:w="1237"/>
        <w:gridCol w:w="1237"/>
        <w:gridCol w:w="1137"/>
        <w:gridCol w:w="1137"/>
      </w:tblGrid>
      <w:tr w:rsidR="00D50E7E" w:rsidRPr="00D50E7E" w14:paraId="6E2F8179"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3F66B68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764485"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All Intra Main10 </w:t>
            </w:r>
          </w:p>
        </w:tc>
      </w:tr>
      <w:tr w:rsidR="00D50E7E" w:rsidRPr="00D50E7E" w14:paraId="353F06A6"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2F86F30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25EE9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6851C479"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DEEE871"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37" w:type="dxa"/>
            <w:tcBorders>
              <w:top w:val="nil"/>
              <w:left w:val="single" w:sz="8" w:space="0" w:color="auto"/>
              <w:bottom w:val="single" w:sz="8" w:space="0" w:color="auto"/>
              <w:right w:val="nil"/>
            </w:tcBorders>
            <w:shd w:val="clear" w:color="auto" w:fill="auto"/>
            <w:noWrap/>
            <w:vAlign w:val="center"/>
            <w:hideMark/>
          </w:tcPr>
          <w:p w14:paraId="6158249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237" w:type="dxa"/>
            <w:tcBorders>
              <w:top w:val="nil"/>
              <w:left w:val="nil"/>
              <w:bottom w:val="single" w:sz="8" w:space="0" w:color="auto"/>
              <w:right w:val="nil"/>
            </w:tcBorders>
            <w:shd w:val="clear" w:color="auto" w:fill="auto"/>
            <w:noWrap/>
            <w:vAlign w:val="center"/>
            <w:hideMark/>
          </w:tcPr>
          <w:p w14:paraId="0D80CA7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237" w:type="dxa"/>
            <w:tcBorders>
              <w:top w:val="nil"/>
              <w:left w:val="nil"/>
              <w:bottom w:val="single" w:sz="8" w:space="0" w:color="auto"/>
              <w:right w:val="single" w:sz="4" w:space="0" w:color="auto"/>
            </w:tcBorders>
            <w:shd w:val="clear" w:color="auto" w:fill="auto"/>
            <w:noWrap/>
            <w:vAlign w:val="center"/>
            <w:hideMark/>
          </w:tcPr>
          <w:p w14:paraId="20E4ED2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096A156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5C316E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6936A9" w:rsidRPr="00D50E7E" w14:paraId="0173CE06"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EB5723"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237" w:type="dxa"/>
            <w:tcBorders>
              <w:top w:val="nil"/>
              <w:left w:val="nil"/>
              <w:bottom w:val="nil"/>
              <w:right w:val="nil"/>
            </w:tcBorders>
            <w:shd w:val="clear" w:color="auto" w:fill="auto"/>
            <w:noWrap/>
            <w:vAlign w:val="center"/>
            <w:hideMark/>
          </w:tcPr>
          <w:p w14:paraId="167A92E3" w14:textId="136004C5"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1" w:author="Peter Chuang (莊子德)" w:date="2020-04-17T16:55:00Z">
              <w:r>
                <w:rPr>
                  <w:rFonts w:ascii="Arial" w:hAnsi="Arial" w:cs="Arial"/>
                  <w:color w:val="000000"/>
                  <w:sz w:val="18"/>
                  <w:szCs w:val="18"/>
                </w:rPr>
                <w:t>0.04%</w:t>
              </w:r>
            </w:ins>
            <w:del w:id="42" w:author="Peter Chuang (莊子德)" w:date="2020-04-17T16:55:00Z">
              <w:r w:rsidRPr="00D50E7E" w:rsidDel="0002517C">
                <w:rPr>
                  <w:rFonts w:ascii="Arial" w:eastAsia="Times New Roman" w:hAnsi="Arial" w:cs="Arial"/>
                  <w:color w:val="000000"/>
                  <w:sz w:val="18"/>
                  <w:szCs w:val="18"/>
                  <w:lang w:eastAsia="zh-TW"/>
                </w:rPr>
                <w:delText>0.04%</w:delText>
              </w:r>
            </w:del>
          </w:p>
        </w:tc>
        <w:tc>
          <w:tcPr>
            <w:tcW w:w="1237" w:type="dxa"/>
            <w:tcBorders>
              <w:top w:val="nil"/>
              <w:left w:val="nil"/>
              <w:bottom w:val="nil"/>
              <w:right w:val="nil"/>
            </w:tcBorders>
            <w:shd w:val="clear" w:color="auto" w:fill="auto"/>
            <w:noWrap/>
            <w:vAlign w:val="center"/>
            <w:hideMark/>
          </w:tcPr>
          <w:p w14:paraId="7761D8A4" w14:textId="54322528"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3" w:author="Peter Chuang (莊子德)" w:date="2020-04-17T16:55:00Z">
              <w:r>
                <w:rPr>
                  <w:rFonts w:ascii="Arial" w:hAnsi="Arial" w:cs="Arial"/>
                  <w:color w:val="000000"/>
                  <w:sz w:val="18"/>
                  <w:szCs w:val="18"/>
                </w:rPr>
                <w:t>1.55%</w:t>
              </w:r>
            </w:ins>
            <w:del w:id="44" w:author="Peter Chuang (莊子德)" w:date="2020-04-17T16:55:00Z">
              <w:r w:rsidRPr="00D50E7E" w:rsidDel="0002517C">
                <w:rPr>
                  <w:rFonts w:ascii="Arial" w:eastAsia="Times New Roman" w:hAnsi="Arial" w:cs="Arial"/>
                  <w:color w:val="000000"/>
                  <w:sz w:val="18"/>
                  <w:szCs w:val="18"/>
                  <w:lang w:eastAsia="zh-TW"/>
                </w:rPr>
                <w:delText>1.55%</w:delText>
              </w:r>
            </w:del>
          </w:p>
        </w:tc>
        <w:tc>
          <w:tcPr>
            <w:tcW w:w="1237" w:type="dxa"/>
            <w:tcBorders>
              <w:top w:val="nil"/>
              <w:left w:val="nil"/>
              <w:bottom w:val="nil"/>
              <w:right w:val="single" w:sz="4" w:space="0" w:color="auto"/>
            </w:tcBorders>
            <w:shd w:val="clear" w:color="auto" w:fill="auto"/>
            <w:noWrap/>
            <w:vAlign w:val="center"/>
            <w:hideMark/>
          </w:tcPr>
          <w:p w14:paraId="7FC10509" w14:textId="7B2916D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 w:author="Peter Chuang (莊子德)" w:date="2020-04-17T16:55:00Z">
              <w:r>
                <w:rPr>
                  <w:rFonts w:ascii="Arial" w:hAnsi="Arial" w:cs="Arial"/>
                  <w:color w:val="000000"/>
                  <w:sz w:val="18"/>
                  <w:szCs w:val="18"/>
                </w:rPr>
                <w:t>1.96%</w:t>
              </w:r>
            </w:ins>
            <w:del w:id="46" w:author="Peter Chuang (莊子德)" w:date="2020-04-17T16:55:00Z">
              <w:r w:rsidRPr="00D50E7E" w:rsidDel="0002517C">
                <w:rPr>
                  <w:rFonts w:ascii="Arial" w:eastAsia="Times New Roman" w:hAnsi="Arial" w:cs="Arial"/>
                  <w:color w:val="000000"/>
                  <w:sz w:val="18"/>
                  <w:szCs w:val="18"/>
                  <w:lang w:eastAsia="zh-TW"/>
                </w:rPr>
                <w:delText>1.96%</w:delText>
              </w:r>
            </w:del>
          </w:p>
        </w:tc>
        <w:tc>
          <w:tcPr>
            <w:tcW w:w="1137" w:type="dxa"/>
            <w:tcBorders>
              <w:top w:val="nil"/>
              <w:left w:val="nil"/>
              <w:bottom w:val="nil"/>
              <w:right w:val="nil"/>
            </w:tcBorders>
            <w:shd w:val="clear" w:color="auto" w:fill="auto"/>
            <w:noWrap/>
            <w:vAlign w:val="center"/>
            <w:hideMark/>
          </w:tcPr>
          <w:p w14:paraId="2AEB150B" w14:textId="3CFE7ED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47" w:author="Peter Chuang (莊子德)" w:date="2020-04-17T16:55:00Z">
              <w:r>
                <w:rPr>
                  <w:rFonts w:ascii="Arial" w:hAnsi="Arial" w:cs="Arial"/>
                  <w:color w:val="000000"/>
                  <w:sz w:val="18"/>
                  <w:szCs w:val="18"/>
                </w:rPr>
                <w:t>95%</w:t>
              </w:r>
            </w:ins>
            <w:del w:id="48" w:author="Peter Chuang (莊子德)" w:date="2020-04-17T16:55:00Z">
              <w:r w:rsidDel="0002517C">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17931AB2" w14:textId="13B9C25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49" w:author="Peter Chuang (莊子德)" w:date="2020-04-17T16:55:00Z">
              <w:r>
                <w:rPr>
                  <w:rFonts w:ascii="Arial" w:hAnsi="Arial" w:cs="Arial"/>
                  <w:color w:val="000000"/>
                  <w:sz w:val="18"/>
                  <w:szCs w:val="18"/>
                </w:rPr>
                <w:t>99%</w:t>
              </w:r>
            </w:ins>
            <w:del w:id="50" w:author="Peter Chuang (莊子德)" w:date="2020-04-17T16:55:00Z">
              <w:r w:rsidDel="0002517C">
                <w:rPr>
                  <w:rFonts w:ascii="Arial" w:hAnsi="Arial" w:cs="Arial"/>
                  <w:color w:val="000000"/>
                  <w:sz w:val="18"/>
                  <w:szCs w:val="18"/>
                </w:rPr>
                <w:delText>99%</w:delText>
              </w:r>
            </w:del>
          </w:p>
        </w:tc>
      </w:tr>
      <w:tr w:rsidR="006936A9" w:rsidRPr="00D50E7E" w14:paraId="620C170B"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367DD"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237" w:type="dxa"/>
            <w:tcBorders>
              <w:top w:val="nil"/>
              <w:left w:val="nil"/>
              <w:bottom w:val="nil"/>
              <w:right w:val="nil"/>
            </w:tcBorders>
            <w:shd w:val="clear" w:color="auto" w:fill="auto"/>
            <w:noWrap/>
            <w:vAlign w:val="center"/>
            <w:hideMark/>
          </w:tcPr>
          <w:p w14:paraId="47A45F27" w14:textId="2337C190"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1" w:author="Peter Chuang (莊子德)" w:date="2020-04-17T16:55:00Z">
              <w:r>
                <w:rPr>
                  <w:rFonts w:ascii="Arial" w:hAnsi="Arial" w:cs="Arial"/>
                  <w:color w:val="000000"/>
                  <w:sz w:val="18"/>
                  <w:szCs w:val="18"/>
                </w:rPr>
                <w:t>-0.04%</w:t>
              </w:r>
            </w:ins>
            <w:del w:id="52" w:author="Peter Chuang (莊子德)" w:date="2020-04-17T16:55:00Z">
              <w:r w:rsidRPr="00D50E7E" w:rsidDel="0002517C">
                <w:rPr>
                  <w:rFonts w:ascii="Arial" w:eastAsia="Times New Roman" w:hAnsi="Arial" w:cs="Arial"/>
                  <w:color w:val="000000"/>
                  <w:sz w:val="18"/>
                  <w:szCs w:val="18"/>
                  <w:lang w:eastAsia="zh-TW"/>
                </w:rPr>
                <w:delText>-0.04%</w:delText>
              </w:r>
            </w:del>
          </w:p>
        </w:tc>
        <w:tc>
          <w:tcPr>
            <w:tcW w:w="1237" w:type="dxa"/>
            <w:tcBorders>
              <w:top w:val="nil"/>
              <w:left w:val="nil"/>
              <w:bottom w:val="nil"/>
              <w:right w:val="nil"/>
            </w:tcBorders>
            <w:shd w:val="clear" w:color="auto" w:fill="auto"/>
            <w:noWrap/>
            <w:vAlign w:val="center"/>
            <w:hideMark/>
          </w:tcPr>
          <w:p w14:paraId="07E3469E" w14:textId="603DBF15"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3" w:author="Peter Chuang (莊子德)" w:date="2020-04-17T16:55:00Z">
              <w:r>
                <w:rPr>
                  <w:rFonts w:ascii="Arial" w:hAnsi="Arial" w:cs="Arial"/>
                  <w:color w:val="000000"/>
                  <w:sz w:val="18"/>
                  <w:szCs w:val="18"/>
                </w:rPr>
                <w:t>1.55%</w:t>
              </w:r>
            </w:ins>
            <w:del w:id="54" w:author="Peter Chuang (莊子德)" w:date="2020-04-17T16:55:00Z">
              <w:r w:rsidRPr="00D50E7E" w:rsidDel="0002517C">
                <w:rPr>
                  <w:rFonts w:ascii="Arial" w:eastAsia="Times New Roman" w:hAnsi="Arial" w:cs="Arial"/>
                  <w:color w:val="000000"/>
                  <w:sz w:val="18"/>
                  <w:szCs w:val="18"/>
                  <w:lang w:eastAsia="zh-TW"/>
                </w:rPr>
                <w:delText>1.54%</w:delText>
              </w:r>
            </w:del>
          </w:p>
        </w:tc>
        <w:tc>
          <w:tcPr>
            <w:tcW w:w="1237" w:type="dxa"/>
            <w:tcBorders>
              <w:top w:val="nil"/>
              <w:left w:val="nil"/>
              <w:bottom w:val="nil"/>
              <w:right w:val="single" w:sz="4" w:space="0" w:color="auto"/>
            </w:tcBorders>
            <w:shd w:val="clear" w:color="auto" w:fill="auto"/>
            <w:noWrap/>
            <w:vAlign w:val="center"/>
            <w:hideMark/>
          </w:tcPr>
          <w:p w14:paraId="3518E102" w14:textId="79F2887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5" w:author="Peter Chuang (莊子德)" w:date="2020-04-17T16:55:00Z">
              <w:r>
                <w:rPr>
                  <w:rFonts w:ascii="Arial" w:hAnsi="Arial" w:cs="Arial"/>
                  <w:color w:val="000000"/>
                  <w:sz w:val="18"/>
                  <w:szCs w:val="18"/>
                </w:rPr>
                <w:t>1.62%</w:t>
              </w:r>
            </w:ins>
            <w:del w:id="56" w:author="Peter Chuang (莊子德)" w:date="2020-04-17T16:55:00Z">
              <w:r w:rsidRPr="00D50E7E" w:rsidDel="0002517C">
                <w:rPr>
                  <w:rFonts w:ascii="Arial" w:eastAsia="Times New Roman" w:hAnsi="Arial" w:cs="Arial"/>
                  <w:color w:val="000000"/>
                  <w:sz w:val="18"/>
                  <w:szCs w:val="18"/>
                  <w:lang w:eastAsia="zh-TW"/>
                </w:rPr>
                <w:delText>1.62%</w:delText>
              </w:r>
            </w:del>
          </w:p>
        </w:tc>
        <w:tc>
          <w:tcPr>
            <w:tcW w:w="1137" w:type="dxa"/>
            <w:tcBorders>
              <w:top w:val="nil"/>
              <w:left w:val="nil"/>
              <w:bottom w:val="nil"/>
              <w:right w:val="nil"/>
            </w:tcBorders>
            <w:shd w:val="clear" w:color="auto" w:fill="auto"/>
            <w:noWrap/>
            <w:vAlign w:val="center"/>
            <w:hideMark/>
          </w:tcPr>
          <w:p w14:paraId="167CD9C1" w14:textId="682F784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57" w:author="Peter Chuang (莊子德)" w:date="2020-04-17T16:55:00Z">
              <w:r>
                <w:rPr>
                  <w:rFonts w:ascii="Arial" w:hAnsi="Arial" w:cs="Arial"/>
                  <w:color w:val="000000"/>
                  <w:sz w:val="18"/>
                  <w:szCs w:val="18"/>
                </w:rPr>
                <w:t>92%</w:t>
              </w:r>
            </w:ins>
            <w:del w:id="58" w:author="Peter Chuang (莊子德)" w:date="2020-04-17T16:55:00Z">
              <w:r w:rsidDel="0002517C">
                <w:rPr>
                  <w:rFonts w:ascii="Arial" w:hAnsi="Arial" w:cs="Arial"/>
                  <w:color w:val="000000"/>
                  <w:sz w:val="18"/>
                  <w:szCs w:val="18"/>
                </w:rPr>
                <w:delText>99%</w:delText>
              </w:r>
            </w:del>
          </w:p>
        </w:tc>
        <w:tc>
          <w:tcPr>
            <w:tcW w:w="1137" w:type="dxa"/>
            <w:tcBorders>
              <w:top w:val="nil"/>
              <w:left w:val="nil"/>
              <w:bottom w:val="nil"/>
              <w:right w:val="single" w:sz="8" w:space="0" w:color="auto"/>
            </w:tcBorders>
            <w:shd w:val="clear" w:color="auto" w:fill="auto"/>
            <w:noWrap/>
            <w:vAlign w:val="center"/>
            <w:hideMark/>
          </w:tcPr>
          <w:p w14:paraId="4EBA744A" w14:textId="4FE7DBB9"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59" w:author="Peter Chuang (莊子德)" w:date="2020-04-17T16:55:00Z">
              <w:r>
                <w:rPr>
                  <w:rFonts w:ascii="Arial" w:hAnsi="Arial" w:cs="Arial"/>
                  <w:color w:val="000000"/>
                  <w:sz w:val="18"/>
                  <w:szCs w:val="18"/>
                </w:rPr>
                <w:t>97%</w:t>
              </w:r>
            </w:ins>
            <w:del w:id="60" w:author="Peter Chuang (莊子德)" w:date="2020-04-17T16:55:00Z">
              <w:r w:rsidDel="0002517C">
                <w:rPr>
                  <w:rFonts w:ascii="Arial" w:hAnsi="Arial" w:cs="Arial"/>
                  <w:color w:val="000000"/>
                  <w:sz w:val="18"/>
                  <w:szCs w:val="18"/>
                </w:rPr>
                <w:delText>100%</w:delText>
              </w:r>
            </w:del>
          </w:p>
        </w:tc>
      </w:tr>
      <w:tr w:rsidR="006936A9" w:rsidRPr="00D50E7E" w14:paraId="33B8E833"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CEAE0"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237" w:type="dxa"/>
            <w:tcBorders>
              <w:top w:val="nil"/>
              <w:left w:val="nil"/>
              <w:bottom w:val="nil"/>
              <w:right w:val="nil"/>
            </w:tcBorders>
            <w:shd w:val="clear" w:color="auto" w:fill="auto"/>
            <w:noWrap/>
            <w:vAlign w:val="center"/>
            <w:hideMark/>
          </w:tcPr>
          <w:p w14:paraId="2A2B39BD" w14:textId="4C46F2B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1" w:author="Peter Chuang (莊子德)" w:date="2020-04-17T16:55:00Z">
              <w:r>
                <w:rPr>
                  <w:rFonts w:ascii="Arial" w:hAnsi="Arial" w:cs="Arial"/>
                  <w:color w:val="000000"/>
                  <w:sz w:val="18"/>
                  <w:szCs w:val="18"/>
                </w:rPr>
                <w:t>0.13%</w:t>
              </w:r>
            </w:ins>
            <w:del w:id="62" w:author="Peter Chuang (莊子德)" w:date="2020-04-17T16:55:00Z">
              <w:r w:rsidRPr="00D50E7E" w:rsidDel="0002517C">
                <w:rPr>
                  <w:rFonts w:ascii="Arial" w:eastAsia="Times New Roman" w:hAnsi="Arial" w:cs="Arial"/>
                  <w:color w:val="000000"/>
                  <w:sz w:val="18"/>
                  <w:szCs w:val="18"/>
                  <w:lang w:eastAsia="zh-TW"/>
                </w:rPr>
                <w:delText>0.13%</w:delText>
              </w:r>
            </w:del>
          </w:p>
        </w:tc>
        <w:tc>
          <w:tcPr>
            <w:tcW w:w="1237" w:type="dxa"/>
            <w:tcBorders>
              <w:top w:val="nil"/>
              <w:left w:val="nil"/>
              <w:bottom w:val="nil"/>
              <w:right w:val="nil"/>
            </w:tcBorders>
            <w:shd w:val="clear" w:color="auto" w:fill="auto"/>
            <w:noWrap/>
            <w:vAlign w:val="center"/>
            <w:hideMark/>
          </w:tcPr>
          <w:p w14:paraId="5752E180" w14:textId="34A1ED9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3" w:author="Peter Chuang (莊子德)" w:date="2020-04-17T16:55:00Z">
              <w:r>
                <w:rPr>
                  <w:rFonts w:ascii="Arial" w:hAnsi="Arial" w:cs="Arial"/>
                  <w:color w:val="000000"/>
                  <w:sz w:val="18"/>
                  <w:szCs w:val="18"/>
                </w:rPr>
                <w:t>1.10%</w:t>
              </w:r>
            </w:ins>
            <w:del w:id="64" w:author="Peter Chuang (莊子德)" w:date="2020-04-17T16:55:00Z">
              <w:r w:rsidRPr="00D50E7E" w:rsidDel="0002517C">
                <w:rPr>
                  <w:rFonts w:ascii="Arial" w:eastAsia="Times New Roman" w:hAnsi="Arial" w:cs="Arial"/>
                  <w:color w:val="000000"/>
                  <w:sz w:val="18"/>
                  <w:szCs w:val="18"/>
                  <w:lang w:eastAsia="zh-TW"/>
                </w:rPr>
                <w:delText>1.12%</w:delText>
              </w:r>
            </w:del>
          </w:p>
        </w:tc>
        <w:tc>
          <w:tcPr>
            <w:tcW w:w="1237" w:type="dxa"/>
            <w:tcBorders>
              <w:top w:val="nil"/>
              <w:left w:val="nil"/>
              <w:bottom w:val="nil"/>
              <w:right w:val="single" w:sz="4" w:space="0" w:color="auto"/>
            </w:tcBorders>
            <w:shd w:val="clear" w:color="auto" w:fill="auto"/>
            <w:noWrap/>
            <w:vAlign w:val="center"/>
            <w:hideMark/>
          </w:tcPr>
          <w:p w14:paraId="21A1BD2D" w14:textId="5D53FCD9"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5" w:author="Peter Chuang (莊子德)" w:date="2020-04-17T16:55:00Z">
              <w:r>
                <w:rPr>
                  <w:rFonts w:ascii="Arial" w:hAnsi="Arial" w:cs="Arial"/>
                  <w:color w:val="000000"/>
                  <w:sz w:val="18"/>
                  <w:szCs w:val="18"/>
                </w:rPr>
                <w:t>1.45%</w:t>
              </w:r>
            </w:ins>
            <w:del w:id="66" w:author="Peter Chuang (莊子德)" w:date="2020-04-17T16:55:00Z">
              <w:r w:rsidRPr="00D50E7E" w:rsidDel="0002517C">
                <w:rPr>
                  <w:rFonts w:ascii="Arial" w:eastAsia="Times New Roman" w:hAnsi="Arial" w:cs="Arial"/>
                  <w:color w:val="000000"/>
                  <w:sz w:val="18"/>
                  <w:szCs w:val="18"/>
                  <w:lang w:eastAsia="zh-TW"/>
                </w:rPr>
                <w:delText>1.47%</w:delText>
              </w:r>
            </w:del>
          </w:p>
        </w:tc>
        <w:tc>
          <w:tcPr>
            <w:tcW w:w="1137" w:type="dxa"/>
            <w:tcBorders>
              <w:top w:val="nil"/>
              <w:left w:val="nil"/>
              <w:bottom w:val="nil"/>
              <w:right w:val="nil"/>
            </w:tcBorders>
            <w:shd w:val="clear" w:color="auto" w:fill="auto"/>
            <w:noWrap/>
            <w:vAlign w:val="center"/>
            <w:hideMark/>
          </w:tcPr>
          <w:p w14:paraId="54E31A5F" w14:textId="04FC9E5B"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67" w:author="Peter Chuang (莊子德)" w:date="2020-04-17T16:55:00Z">
              <w:r>
                <w:rPr>
                  <w:rFonts w:ascii="Arial" w:hAnsi="Arial" w:cs="Arial"/>
                  <w:color w:val="000000"/>
                  <w:sz w:val="18"/>
                  <w:szCs w:val="18"/>
                </w:rPr>
                <w:t>96%</w:t>
              </w:r>
            </w:ins>
            <w:del w:id="68" w:author="Peter Chuang (莊子德)" w:date="2020-04-17T16:55:00Z">
              <w:r w:rsidDel="0002517C">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2777A31A" w14:textId="28D96C6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69" w:author="Peter Chuang (莊子德)" w:date="2020-04-17T16:55:00Z">
              <w:r>
                <w:rPr>
                  <w:rFonts w:ascii="Arial" w:hAnsi="Arial" w:cs="Arial"/>
                  <w:color w:val="000000"/>
                  <w:sz w:val="18"/>
                  <w:szCs w:val="18"/>
                </w:rPr>
                <w:t>101%</w:t>
              </w:r>
            </w:ins>
            <w:del w:id="70" w:author="Peter Chuang (莊子德)" w:date="2020-04-17T16:55:00Z">
              <w:r w:rsidDel="0002517C">
                <w:rPr>
                  <w:rFonts w:ascii="Arial" w:hAnsi="Arial" w:cs="Arial"/>
                  <w:color w:val="000000"/>
                  <w:sz w:val="18"/>
                  <w:szCs w:val="18"/>
                </w:rPr>
                <w:delText>99%</w:delText>
              </w:r>
            </w:del>
          </w:p>
        </w:tc>
      </w:tr>
      <w:tr w:rsidR="006936A9" w:rsidRPr="00D50E7E" w14:paraId="6219EAD9"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B0B881"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237" w:type="dxa"/>
            <w:tcBorders>
              <w:top w:val="nil"/>
              <w:left w:val="nil"/>
              <w:bottom w:val="nil"/>
              <w:right w:val="nil"/>
            </w:tcBorders>
            <w:shd w:val="clear" w:color="auto" w:fill="auto"/>
            <w:noWrap/>
            <w:vAlign w:val="center"/>
            <w:hideMark/>
          </w:tcPr>
          <w:p w14:paraId="31A30DBF" w14:textId="73ED0753"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71" w:author="Peter Chuang (莊子德)" w:date="2020-04-17T16:55:00Z">
              <w:r>
                <w:rPr>
                  <w:rFonts w:ascii="Arial" w:hAnsi="Arial" w:cs="Arial"/>
                  <w:color w:val="000000"/>
                  <w:sz w:val="18"/>
                  <w:szCs w:val="18"/>
                </w:rPr>
                <w:t>0.28%</w:t>
              </w:r>
            </w:ins>
            <w:del w:id="72" w:author="Peter Chuang (莊子德)" w:date="2020-04-17T16:55:00Z">
              <w:r w:rsidRPr="00D50E7E" w:rsidDel="0002517C">
                <w:rPr>
                  <w:rFonts w:ascii="Arial" w:eastAsia="Times New Roman" w:hAnsi="Arial" w:cs="Arial"/>
                  <w:color w:val="000000"/>
                  <w:sz w:val="18"/>
                  <w:szCs w:val="18"/>
                  <w:lang w:eastAsia="zh-TW"/>
                </w:rPr>
                <w:delText>0.27%</w:delText>
              </w:r>
            </w:del>
          </w:p>
        </w:tc>
        <w:tc>
          <w:tcPr>
            <w:tcW w:w="1237" w:type="dxa"/>
            <w:tcBorders>
              <w:top w:val="nil"/>
              <w:left w:val="nil"/>
              <w:bottom w:val="nil"/>
              <w:right w:val="nil"/>
            </w:tcBorders>
            <w:shd w:val="clear" w:color="auto" w:fill="auto"/>
            <w:noWrap/>
            <w:vAlign w:val="center"/>
            <w:hideMark/>
          </w:tcPr>
          <w:p w14:paraId="57532CE8" w14:textId="73E1FEF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73" w:author="Peter Chuang (莊子德)" w:date="2020-04-17T16:55:00Z">
              <w:r>
                <w:rPr>
                  <w:rFonts w:ascii="Arial" w:hAnsi="Arial" w:cs="Arial"/>
                  <w:color w:val="000000"/>
                  <w:sz w:val="18"/>
                  <w:szCs w:val="18"/>
                </w:rPr>
                <w:t>0.72%</w:t>
              </w:r>
            </w:ins>
            <w:del w:id="74" w:author="Peter Chuang (莊子德)" w:date="2020-04-17T16:55:00Z">
              <w:r w:rsidRPr="00D50E7E" w:rsidDel="0002517C">
                <w:rPr>
                  <w:rFonts w:ascii="Arial" w:eastAsia="Times New Roman" w:hAnsi="Arial" w:cs="Arial"/>
                  <w:color w:val="000000"/>
                  <w:sz w:val="18"/>
                  <w:szCs w:val="18"/>
                  <w:lang w:eastAsia="zh-TW"/>
                </w:rPr>
                <w:delText>0.73%</w:delText>
              </w:r>
            </w:del>
          </w:p>
        </w:tc>
        <w:tc>
          <w:tcPr>
            <w:tcW w:w="1237" w:type="dxa"/>
            <w:tcBorders>
              <w:top w:val="nil"/>
              <w:left w:val="nil"/>
              <w:bottom w:val="nil"/>
              <w:right w:val="single" w:sz="4" w:space="0" w:color="auto"/>
            </w:tcBorders>
            <w:shd w:val="clear" w:color="auto" w:fill="auto"/>
            <w:noWrap/>
            <w:vAlign w:val="center"/>
            <w:hideMark/>
          </w:tcPr>
          <w:p w14:paraId="2CEE95ED" w14:textId="3874DBB0"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75" w:author="Peter Chuang (莊子德)" w:date="2020-04-17T16:55:00Z">
              <w:r>
                <w:rPr>
                  <w:rFonts w:ascii="Arial" w:hAnsi="Arial" w:cs="Arial"/>
                  <w:color w:val="000000"/>
                  <w:sz w:val="18"/>
                  <w:szCs w:val="18"/>
                </w:rPr>
                <w:t>0.95%</w:t>
              </w:r>
            </w:ins>
            <w:del w:id="76" w:author="Peter Chuang (莊子德)" w:date="2020-04-17T16:55:00Z">
              <w:r w:rsidRPr="00D50E7E" w:rsidDel="0002517C">
                <w:rPr>
                  <w:rFonts w:ascii="Arial" w:eastAsia="Times New Roman" w:hAnsi="Arial" w:cs="Arial"/>
                  <w:color w:val="000000"/>
                  <w:sz w:val="18"/>
                  <w:szCs w:val="18"/>
                  <w:lang w:eastAsia="zh-TW"/>
                </w:rPr>
                <w:delText>0.96%</w:delText>
              </w:r>
            </w:del>
          </w:p>
        </w:tc>
        <w:tc>
          <w:tcPr>
            <w:tcW w:w="1137" w:type="dxa"/>
            <w:tcBorders>
              <w:top w:val="nil"/>
              <w:left w:val="nil"/>
              <w:bottom w:val="nil"/>
              <w:right w:val="nil"/>
            </w:tcBorders>
            <w:shd w:val="clear" w:color="auto" w:fill="auto"/>
            <w:noWrap/>
            <w:vAlign w:val="center"/>
            <w:hideMark/>
          </w:tcPr>
          <w:p w14:paraId="57FA702D" w14:textId="48D9714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77" w:author="Peter Chuang (莊子德)" w:date="2020-04-17T16:55:00Z">
              <w:r>
                <w:rPr>
                  <w:rFonts w:ascii="Arial" w:hAnsi="Arial" w:cs="Arial"/>
                  <w:color w:val="000000"/>
                  <w:sz w:val="18"/>
                  <w:szCs w:val="18"/>
                </w:rPr>
                <w:t>93%</w:t>
              </w:r>
            </w:ins>
            <w:del w:id="78" w:author="Peter Chuang (莊子德)" w:date="2020-04-17T16:55:00Z">
              <w:r w:rsidDel="0002517C">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3DAE4856" w14:textId="6A67A70B"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79" w:author="Peter Chuang (莊子德)" w:date="2020-04-17T16:55:00Z">
              <w:r>
                <w:rPr>
                  <w:rFonts w:ascii="Arial" w:hAnsi="Arial" w:cs="Arial"/>
                  <w:color w:val="000000"/>
                  <w:sz w:val="18"/>
                  <w:szCs w:val="18"/>
                </w:rPr>
                <w:t>101%</w:t>
              </w:r>
            </w:ins>
            <w:del w:id="80" w:author="Peter Chuang (莊子德)" w:date="2020-04-17T16:55:00Z">
              <w:r w:rsidDel="0002517C">
                <w:rPr>
                  <w:rFonts w:ascii="Arial" w:hAnsi="Arial" w:cs="Arial"/>
                  <w:color w:val="000000"/>
                  <w:sz w:val="18"/>
                  <w:szCs w:val="18"/>
                </w:rPr>
                <w:delText>99%</w:delText>
              </w:r>
            </w:del>
          </w:p>
        </w:tc>
      </w:tr>
      <w:tr w:rsidR="006936A9" w:rsidRPr="00D50E7E" w14:paraId="6244C669"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37E58"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237" w:type="dxa"/>
            <w:tcBorders>
              <w:top w:val="nil"/>
              <w:left w:val="nil"/>
              <w:bottom w:val="nil"/>
              <w:right w:val="nil"/>
            </w:tcBorders>
            <w:shd w:val="clear" w:color="auto" w:fill="auto"/>
            <w:noWrap/>
            <w:vAlign w:val="center"/>
            <w:hideMark/>
          </w:tcPr>
          <w:p w14:paraId="7922C4F1" w14:textId="42A1924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1" w:author="Peter Chuang (莊子德)" w:date="2020-04-17T16:55:00Z">
              <w:r>
                <w:rPr>
                  <w:rFonts w:ascii="Arial" w:hAnsi="Arial" w:cs="Arial"/>
                  <w:color w:val="000000"/>
                  <w:sz w:val="18"/>
                  <w:szCs w:val="18"/>
                </w:rPr>
                <w:t>0.26%</w:t>
              </w:r>
            </w:ins>
            <w:del w:id="82" w:author="Peter Chuang (莊子德)" w:date="2020-04-17T16:55:00Z">
              <w:r w:rsidRPr="00D50E7E" w:rsidDel="0002517C">
                <w:rPr>
                  <w:rFonts w:ascii="Arial" w:eastAsia="Times New Roman" w:hAnsi="Arial" w:cs="Arial"/>
                  <w:color w:val="000000"/>
                  <w:sz w:val="18"/>
                  <w:szCs w:val="18"/>
                  <w:lang w:eastAsia="zh-TW"/>
                </w:rPr>
                <w:delText>0.25%</w:delText>
              </w:r>
            </w:del>
          </w:p>
        </w:tc>
        <w:tc>
          <w:tcPr>
            <w:tcW w:w="1237" w:type="dxa"/>
            <w:tcBorders>
              <w:top w:val="nil"/>
              <w:left w:val="nil"/>
              <w:bottom w:val="nil"/>
              <w:right w:val="nil"/>
            </w:tcBorders>
            <w:shd w:val="clear" w:color="auto" w:fill="auto"/>
            <w:noWrap/>
            <w:vAlign w:val="center"/>
            <w:hideMark/>
          </w:tcPr>
          <w:p w14:paraId="45EA3CA0" w14:textId="71A59FC9"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3" w:author="Peter Chuang (莊子德)" w:date="2020-04-17T16:55:00Z">
              <w:r>
                <w:rPr>
                  <w:rFonts w:ascii="Arial" w:hAnsi="Arial" w:cs="Arial"/>
                  <w:color w:val="000000"/>
                  <w:sz w:val="18"/>
                  <w:szCs w:val="18"/>
                </w:rPr>
                <w:t>1.19%</w:t>
              </w:r>
            </w:ins>
            <w:del w:id="84" w:author="Peter Chuang (莊子德)" w:date="2020-04-17T16:55:00Z">
              <w:r w:rsidRPr="00D50E7E" w:rsidDel="0002517C">
                <w:rPr>
                  <w:rFonts w:ascii="Arial" w:eastAsia="Times New Roman" w:hAnsi="Arial" w:cs="Arial"/>
                  <w:color w:val="000000"/>
                  <w:sz w:val="18"/>
                  <w:szCs w:val="18"/>
                  <w:lang w:eastAsia="zh-TW"/>
                </w:rPr>
                <w:delText>1.19%</w:delText>
              </w:r>
            </w:del>
          </w:p>
        </w:tc>
        <w:tc>
          <w:tcPr>
            <w:tcW w:w="1237" w:type="dxa"/>
            <w:tcBorders>
              <w:top w:val="nil"/>
              <w:left w:val="nil"/>
              <w:bottom w:val="nil"/>
              <w:right w:val="single" w:sz="4" w:space="0" w:color="auto"/>
            </w:tcBorders>
            <w:shd w:val="clear" w:color="auto" w:fill="auto"/>
            <w:noWrap/>
            <w:vAlign w:val="center"/>
            <w:hideMark/>
          </w:tcPr>
          <w:p w14:paraId="46248F54" w14:textId="030B735B"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5" w:author="Peter Chuang (莊子德)" w:date="2020-04-17T16:55:00Z">
              <w:r>
                <w:rPr>
                  <w:rFonts w:ascii="Arial" w:hAnsi="Arial" w:cs="Arial"/>
                  <w:color w:val="000000"/>
                  <w:sz w:val="18"/>
                  <w:szCs w:val="18"/>
                </w:rPr>
                <w:t>0.82%</w:t>
              </w:r>
            </w:ins>
            <w:del w:id="86" w:author="Peter Chuang (莊子德)" w:date="2020-04-17T16:55:00Z">
              <w:r w:rsidRPr="00D50E7E" w:rsidDel="0002517C">
                <w:rPr>
                  <w:rFonts w:ascii="Arial" w:eastAsia="Times New Roman" w:hAnsi="Arial" w:cs="Arial"/>
                  <w:color w:val="000000"/>
                  <w:sz w:val="18"/>
                  <w:szCs w:val="18"/>
                  <w:lang w:eastAsia="zh-TW"/>
                </w:rPr>
                <w:delText>0.85%</w:delText>
              </w:r>
            </w:del>
          </w:p>
        </w:tc>
        <w:tc>
          <w:tcPr>
            <w:tcW w:w="1137" w:type="dxa"/>
            <w:tcBorders>
              <w:top w:val="nil"/>
              <w:left w:val="nil"/>
              <w:bottom w:val="nil"/>
              <w:right w:val="nil"/>
            </w:tcBorders>
            <w:shd w:val="clear" w:color="auto" w:fill="auto"/>
            <w:noWrap/>
            <w:vAlign w:val="center"/>
            <w:hideMark/>
          </w:tcPr>
          <w:p w14:paraId="039B751E" w14:textId="7F04FD5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87" w:author="Peter Chuang (莊子德)" w:date="2020-04-17T16:55:00Z">
              <w:r>
                <w:rPr>
                  <w:rFonts w:ascii="Arial" w:hAnsi="Arial" w:cs="Arial"/>
                  <w:color w:val="000000"/>
                  <w:sz w:val="18"/>
                  <w:szCs w:val="18"/>
                </w:rPr>
                <w:t>95%</w:t>
              </w:r>
            </w:ins>
            <w:del w:id="88" w:author="Peter Chuang (莊子德)" w:date="2020-04-17T16:55:00Z">
              <w:r w:rsidDel="0002517C">
                <w:rPr>
                  <w:rFonts w:ascii="Arial" w:hAnsi="Arial" w:cs="Arial"/>
                  <w:color w:val="000000"/>
                  <w:sz w:val="18"/>
                  <w:szCs w:val="18"/>
                </w:rPr>
                <w:delText>101%</w:delText>
              </w:r>
            </w:del>
          </w:p>
        </w:tc>
        <w:tc>
          <w:tcPr>
            <w:tcW w:w="1137" w:type="dxa"/>
            <w:tcBorders>
              <w:top w:val="nil"/>
              <w:left w:val="nil"/>
              <w:bottom w:val="nil"/>
              <w:right w:val="single" w:sz="8" w:space="0" w:color="auto"/>
            </w:tcBorders>
            <w:shd w:val="clear" w:color="auto" w:fill="auto"/>
            <w:noWrap/>
            <w:vAlign w:val="center"/>
            <w:hideMark/>
          </w:tcPr>
          <w:p w14:paraId="7DE8AD14" w14:textId="7D462565"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89" w:author="Peter Chuang (莊子德)" w:date="2020-04-17T16:55:00Z">
              <w:r>
                <w:rPr>
                  <w:rFonts w:ascii="Arial" w:hAnsi="Arial" w:cs="Arial"/>
                  <w:color w:val="000000"/>
                  <w:sz w:val="18"/>
                  <w:szCs w:val="18"/>
                </w:rPr>
                <w:t>102%</w:t>
              </w:r>
            </w:ins>
            <w:del w:id="90" w:author="Peter Chuang (莊子德)" w:date="2020-04-17T16:55:00Z">
              <w:r w:rsidDel="0002517C">
                <w:rPr>
                  <w:rFonts w:ascii="Arial" w:hAnsi="Arial" w:cs="Arial"/>
                  <w:color w:val="000000"/>
                  <w:sz w:val="18"/>
                  <w:szCs w:val="18"/>
                </w:rPr>
                <w:delText>102%</w:delText>
              </w:r>
            </w:del>
          </w:p>
        </w:tc>
      </w:tr>
      <w:tr w:rsidR="006936A9" w:rsidRPr="00D50E7E" w14:paraId="68CAAD17"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C849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Overall </w:t>
            </w:r>
          </w:p>
        </w:tc>
        <w:tc>
          <w:tcPr>
            <w:tcW w:w="1237" w:type="dxa"/>
            <w:tcBorders>
              <w:top w:val="single" w:sz="8" w:space="0" w:color="auto"/>
              <w:left w:val="nil"/>
              <w:bottom w:val="nil"/>
              <w:right w:val="nil"/>
            </w:tcBorders>
            <w:shd w:val="clear" w:color="auto" w:fill="auto"/>
            <w:noWrap/>
            <w:vAlign w:val="center"/>
            <w:hideMark/>
          </w:tcPr>
          <w:p w14:paraId="5AF72B2F" w14:textId="60679A7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1" w:author="Peter Chuang (莊子德)" w:date="2020-04-17T16:55:00Z">
              <w:r>
                <w:rPr>
                  <w:rFonts w:ascii="Arial" w:hAnsi="Arial" w:cs="Arial"/>
                  <w:color w:val="000000"/>
                  <w:sz w:val="18"/>
                  <w:szCs w:val="18"/>
                </w:rPr>
                <w:t>0.14%</w:t>
              </w:r>
            </w:ins>
            <w:del w:id="92" w:author="Peter Chuang (莊子德)" w:date="2020-04-17T16:55:00Z">
              <w:r w:rsidRPr="00D50E7E" w:rsidDel="0002517C">
                <w:rPr>
                  <w:rFonts w:ascii="Arial" w:eastAsia="Times New Roman" w:hAnsi="Arial" w:cs="Arial"/>
                  <w:color w:val="000000"/>
                  <w:sz w:val="18"/>
                  <w:szCs w:val="18"/>
                  <w:lang w:eastAsia="zh-TW"/>
                </w:rPr>
                <w:delText>0.14%</w:delText>
              </w:r>
            </w:del>
          </w:p>
        </w:tc>
        <w:tc>
          <w:tcPr>
            <w:tcW w:w="1237" w:type="dxa"/>
            <w:tcBorders>
              <w:top w:val="single" w:sz="8" w:space="0" w:color="auto"/>
              <w:left w:val="nil"/>
              <w:bottom w:val="nil"/>
              <w:right w:val="nil"/>
            </w:tcBorders>
            <w:shd w:val="clear" w:color="auto" w:fill="auto"/>
            <w:noWrap/>
            <w:vAlign w:val="center"/>
            <w:hideMark/>
          </w:tcPr>
          <w:p w14:paraId="574088DB" w14:textId="3F01570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3" w:author="Peter Chuang (莊子德)" w:date="2020-04-17T16:55:00Z">
              <w:r>
                <w:rPr>
                  <w:rFonts w:ascii="Arial" w:hAnsi="Arial" w:cs="Arial"/>
                  <w:color w:val="000000"/>
                  <w:sz w:val="18"/>
                  <w:szCs w:val="18"/>
                </w:rPr>
                <w:t>1.18%</w:t>
              </w:r>
            </w:ins>
            <w:del w:id="94" w:author="Peter Chuang (莊子德)" w:date="2020-04-17T16:55:00Z">
              <w:r w:rsidRPr="00D50E7E" w:rsidDel="0002517C">
                <w:rPr>
                  <w:rFonts w:ascii="Arial" w:eastAsia="Times New Roman" w:hAnsi="Arial" w:cs="Arial"/>
                  <w:color w:val="000000"/>
                  <w:sz w:val="18"/>
                  <w:szCs w:val="18"/>
                  <w:lang w:eastAsia="zh-TW"/>
                </w:rPr>
                <w:delText>1.19%</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61CF3124" w14:textId="43177AD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5" w:author="Peter Chuang (莊子德)" w:date="2020-04-17T16:55:00Z">
              <w:r>
                <w:rPr>
                  <w:rFonts w:ascii="Arial" w:hAnsi="Arial" w:cs="Arial"/>
                  <w:color w:val="000000"/>
                  <w:sz w:val="18"/>
                  <w:szCs w:val="18"/>
                </w:rPr>
                <w:t>1.35%</w:t>
              </w:r>
            </w:ins>
            <w:del w:id="96" w:author="Peter Chuang (莊子德)" w:date="2020-04-17T16:55:00Z">
              <w:r w:rsidRPr="00D50E7E" w:rsidDel="0002517C">
                <w:rPr>
                  <w:rFonts w:ascii="Arial" w:eastAsia="Times New Roman" w:hAnsi="Arial" w:cs="Arial"/>
                  <w:color w:val="000000"/>
                  <w:sz w:val="18"/>
                  <w:szCs w:val="18"/>
                  <w:lang w:eastAsia="zh-TW"/>
                </w:rPr>
                <w:delText>1.36%</w:delText>
              </w:r>
            </w:del>
          </w:p>
        </w:tc>
        <w:tc>
          <w:tcPr>
            <w:tcW w:w="1137" w:type="dxa"/>
            <w:tcBorders>
              <w:top w:val="single" w:sz="8" w:space="0" w:color="auto"/>
              <w:left w:val="nil"/>
              <w:bottom w:val="nil"/>
              <w:right w:val="nil"/>
            </w:tcBorders>
            <w:shd w:val="clear" w:color="auto" w:fill="auto"/>
            <w:noWrap/>
            <w:vAlign w:val="center"/>
            <w:hideMark/>
          </w:tcPr>
          <w:p w14:paraId="649D2E62" w14:textId="122C8D7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97" w:author="Peter Chuang (莊子德)" w:date="2020-04-17T16:55:00Z">
              <w:r>
                <w:rPr>
                  <w:rFonts w:ascii="Arial" w:hAnsi="Arial" w:cs="Arial"/>
                  <w:color w:val="000000"/>
                  <w:sz w:val="18"/>
                  <w:szCs w:val="18"/>
                </w:rPr>
                <w:t>94%</w:t>
              </w:r>
            </w:ins>
            <w:del w:id="98" w:author="Peter Chuang (莊子德)" w:date="2020-04-17T16:55:00Z">
              <w:r w:rsidDel="0002517C">
                <w:rPr>
                  <w:rFonts w:ascii="Arial" w:hAnsi="Arial" w:cs="Arial"/>
                  <w:color w:val="000000"/>
                  <w:sz w:val="18"/>
                  <w:szCs w:val="18"/>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7D094C8D" w14:textId="57ABA3A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99" w:author="Peter Chuang (莊子德)" w:date="2020-04-17T16:55:00Z">
              <w:r>
                <w:rPr>
                  <w:rFonts w:ascii="Arial" w:hAnsi="Arial" w:cs="Arial"/>
                  <w:color w:val="000000"/>
                  <w:sz w:val="18"/>
                  <w:szCs w:val="18"/>
                </w:rPr>
                <w:t>100%</w:t>
              </w:r>
            </w:ins>
            <w:del w:id="100" w:author="Peter Chuang (莊子德)" w:date="2020-04-17T16:55:00Z">
              <w:r w:rsidDel="0002517C">
                <w:rPr>
                  <w:rFonts w:ascii="Arial" w:hAnsi="Arial" w:cs="Arial"/>
                  <w:color w:val="000000"/>
                  <w:sz w:val="18"/>
                  <w:szCs w:val="18"/>
                </w:rPr>
                <w:delText>100%</w:delText>
              </w:r>
            </w:del>
          </w:p>
        </w:tc>
      </w:tr>
      <w:tr w:rsidR="006936A9" w:rsidRPr="00D50E7E" w14:paraId="3E41D944" w14:textId="77777777" w:rsidTr="006936A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5F2C8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237" w:type="dxa"/>
            <w:tcBorders>
              <w:top w:val="single" w:sz="8" w:space="0" w:color="auto"/>
              <w:left w:val="single" w:sz="8" w:space="0" w:color="auto"/>
              <w:bottom w:val="nil"/>
              <w:right w:val="nil"/>
            </w:tcBorders>
            <w:shd w:val="clear" w:color="auto" w:fill="auto"/>
            <w:noWrap/>
            <w:vAlign w:val="center"/>
            <w:hideMark/>
          </w:tcPr>
          <w:p w14:paraId="583C7429" w14:textId="27F90AE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1" w:author="Peter Chuang (莊子德)" w:date="2020-04-17T16:55:00Z">
              <w:r>
                <w:rPr>
                  <w:rFonts w:ascii="Arial" w:hAnsi="Arial" w:cs="Arial"/>
                  <w:color w:val="000000"/>
                  <w:sz w:val="18"/>
                  <w:szCs w:val="18"/>
                </w:rPr>
                <w:t>0.25%</w:t>
              </w:r>
            </w:ins>
            <w:del w:id="102" w:author="Peter Chuang (莊子德)" w:date="2020-04-17T16:55:00Z">
              <w:r w:rsidRPr="00D50E7E" w:rsidDel="0002517C">
                <w:rPr>
                  <w:rFonts w:ascii="Arial" w:eastAsia="Times New Roman" w:hAnsi="Arial" w:cs="Arial"/>
                  <w:color w:val="000000"/>
                  <w:sz w:val="18"/>
                  <w:szCs w:val="18"/>
                  <w:lang w:eastAsia="zh-TW"/>
                </w:rPr>
                <w:delText>0.25%</w:delText>
              </w:r>
            </w:del>
          </w:p>
        </w:tc>
        <w:tc>
          <w:tcPr>
            <w:tcW w:w="1237" w:type="dxa"/>
            <w:tcBorders>
              <w:top w:val="single" w:sz="8" w:space="0" w:color="auto"/>
              <w:left w:val="nil"/>
              <w:bottom w:val="nil"/>
              <w:right w:val="nil"/>
            </w:tcBorders>
            <w:shd w:val="clear" w:color="auto" w:fill="auto"/>
            <w:noWrap/>
            <w:vAlign w:val="center"/>
            <w:hideMark/>
          </w:tcPr>
          <w:p w14:paraId="2241346B" w14:textId="1D7258EB"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3" w:author="Peter Chuang (莊子德)" w:date="2020-04-17T16:55:00Z">
              <w:r>
                <w:rPr>
                  <w:rFonts w:ascii="Arial" w:hAnsi="Arial" w:cs="Arial"/>
                  <w:color w:val="000000"/>
                  <w:sz w:val="18"/>
                  <w:szCs w:val="18"/>
                </w:rPr>
                <w:t>0.88%</w:t>
              </w:r>
            </w:ins>
            <w:del w:id="104" w:author="Peter Chuang (莊子德)" w:date="2020-04-17T16:55:00Z">
              <w:r w:rsidRPr="00D50E7E" w:rsidDel="0002517C">
                <w:rPr>
                  <w:rFonts w:ascii="Arial" w:eastAsia="Times New Roman" w:hAnsi="Arial" w:cs="Arial"/>
                  <w:color w:val="000000"/>
                  <w:sz w:val="18"/>
                  <w:szCs w:val="18"/>
                  <w:lang w:eastAsia="zh-TW"/>
                </w:rPr>
                <w:delText>0.90%</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3A84B973" w14:textId="4B1324D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5" w:author="Peter Chuang (莊子德)" w:date="2020-04-17T16:55:00Z">
              <w:r>
                <w:rPr>
                  <w:rFonts w:ascii="Arial" w:hAnsi="Arial" w:cs="Arial"/>
                  <w:color w:val="000000"/>
                  <w:sz w:val="18"/>
                  <w:szCs w:val="18"/>
                </w:rPr>
                <w:t>0.98%</w:t>
              </w:r>
            </w:ins>
            <w:del w:id="106" w:author="Peter Chuang (莊子德)" w:date="2020-04-17T16:55:00Z">
              <w:r w:rsidRPr="00D50E7E" w:rsidDel="0002517C">
                <w:rPr>
                  <w:rFonts w:ascii="Arial" w:eastAsia="Times New Roman" w:hAnsi="Arial" w:cs="Arial"/>
                  <w:color w:val="000000"/>
                  <w:sz w:val="18"/>
                  <w:szCs w:val="18"/>
                  <w:lang w:eastAsia="zh-TW"/>
                </w:rPr>
                <w:delText>1.01%</w:delText>
              </w:r>
            </w:del>
          </w:p>
        </w:tc>
        <w:tc>
          <w:tcPr>
            <w:tcW w:w="1137" w:type="dxa"/>
            <w:tcBorders>
              <w:top w:val="single" w:sz="8" w:space="0" w:color="auto"/>
              <w:left w:val="nil"/>
              <w:bottom w:val="nil"/>
              <w:right w:val="nil"/>
            </w:tcBorders>
            <w:shd w:val="clear" w:color="auto" w:fill="auto"/>
            <w:noWrap/>
            <w:vAlign w:val="center"/>
            <w:hideMark/>
          </w:tcPr>
          <w:p w14:paraId="10CB3CAF" w14:textId="3F07641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07" w:author="Peter Chuang (莊子德)" w:date="2020-04-17T16:55:00Z">
              <w:r>
                <w:rPr>
                  <w:rFonts w:ascii="Arial" w:hAnsi="Arial" w:cs="Arial"/>
                  <w:color w:val="000000"/>
                  <w:sz w:val="18"/>
                  <w:szCs w:val="18"/>
                </w:rPr>
                <w:t>93%</w:t>
              </w:r>
            </w:ins>
            <w:del w:id="108" w:author="Peter Chuang (莊子德)" w:date="2020-04-17T16:55:00Z">
              <w:r w:rsidDel="0002517C">
                <w:rPr>
                  <w:rFonts w:ascii="Arial" w:hAnsi="Arial" w:cs="Arial"/>
                  <w:color w:val="000000"/>
                  <w:sz w:val="18"/>
                  <w:szCs w:val="18"/>
                </w:rPr>
                <w:delText>101%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5FE3B920" w14:textId="654BD97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09" w:author="Peter Chuang (莊子德)" w:date="2020-04-17T16:55:00Z">
              <w:r>
                <w:rPr>
                  <w:rFonts w:ascii="Arial" w:hAnsi="Arial" w:cs="Arial"/>
                  <w:color w:val="000000"/>
                  <w:sz w:val="18"/>
                  <w:szCs w:val="18"/>
                </w:rPr>
                <w:t>102%</w:t>
              </w:r>
            </w:ins>
            <w:del w:id="110" w:author="Peter Chuang (莊子德)" w:date="2020-04-17T16:55:00Z">
              <w:r w:rsidDel="0002517C">
                <w:rPr>
                  <w:rFonts w:ascii="Arial" w:hAnsi="Arial" w:cs="Arial"/>
                  <w:color w:val="000000"/>
                  <w:sz w:val="18"/>
                  <w:szCs w:val="18"/>
                </w:rPr>
                <w:delText>101%</w:delText>
              </w:r>
            </w:del>
          </w:p>
        </w:tc>
      </w:tr>
      <w:tr w:rsidR="006936A9" w:rsidRPr="00D50E7E" w14:paraId="67E7DAEA" w14:textId="77777777" w:rsidTr="006936A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38DAF8"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237" w:type="dxa"/>
            <w:tcBorders>
              <w:top w:val="nil"/>
              <w:left w:val="single" w:sz="8" w:space="0" w:color="auto"/>
              <w:bottom w:val="single" w:sz="8" w:space="0" w:color="auto"/>
              <w:right w:val="nil"/>
            </w:tcBorders>
            <w:shd w:val="clear" w:color="auto" w:fill="auto"/>
            <w:noWrap/>
            <w:vAlign w:val="center"/>
            <w:hideMark/>
          </w:tcPr>
          <w:p w14:paraId="4335510F" w14:textId="06838B4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1" w:author="Peter Chuang (莊子德)" w:date="2020-04-17T16:55:00Z">
              <w:r>
                <w:rPr>
                  <w:rFonts w:ascii="Arial" w:hAnsi="Arial" w:cs="Arial"/>
                  <w:color w:val="000000"/>
                  <w:sz w:val="18"/>
                  <w:szCs w:val="18"/>
                </w:rPr>
                <w:t>0.22%</w:t>
              </w:r>
            </w:ins>
            <w:del w:id="112" w:author="Peter Chuang (莊子德)" w:date="2020-04-17T16:55:00Z">
              <w:r w:rsidRPr="00D50E7E" w:rsidDel="0002517C">
                <w:rPr>
                  <w:rFonts w:ascii="Arial" w:eastAsia="Times New Roman" w:hAnsi="Arial" w:cs="Arial"/>
                  <w:color w:val="000000"/>
                  <w:sz w:val="18"/>
                  <w:szCs w:val="18"/>
                  <w:lang w:eastAsia="zh-TW"/>
                </w:rPr>
                <w:delText>0.22%</w:delText>
              </w:r>
            </w:del>
          </w:p>
        </w:tc>
        <w:tc>
          <w:tcPr>
            <w:tcW w:w="1237" w:type="dxa"/>
            <w:tcBorders>
              <w:top w:val="nil"/>
              <w:left w:val="nil"/>
              <w:bottom w:val="single" w:sz="8" w:space="0" w:color="auto"/>
              <w:right w:val="nil"/>
            </w:tcBorders>
            <w:shd w:val="clear" w:color="auto" w:fill="auto"/>
            <w:noWrap/>
            <w:vAlign w:val="center"/>
            <w:hideMark/>
          </w:tcPr>
          <w:p w14:paraId="6F7374C1" w14:textId="6BBBD36B"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3" w:author="Peter Chuang (莊子德)" w:date="2020-04-17T16:55:00Z">
              <w:r>
                <w:rPr>
                  <w:rFonts w:ascii="Arial" w:hAnsi="Arial" w:cs="Arial"/>
                  <w:color w:val="000000"/>
                  <w:sz w:val="18"/>
                  <w:szCs w:val="18"/>
                </w:rPr>
                <w:t>0.49%</w:t>
              </w:r>
            </w:ins>
            <w:del w:id="114" w:author="Peter Chuang (莊子德)" w:date="2020-04-17T16:55:00Z">
              <w:r w:rsidRPr="00D50E7E" w:rsidDel="0002517C">
                <w:rPr>
                  <w:rFonts w:ascii="Arial" w:eastAsia="Times New Roman" w:hAnsi="Arial" w:cs="Arial"/>
                  <w:color w:val="000000"/>
                  <w:sz w:val="18"/>
                  <w:szCs w:val="18"/>
                  <w:lang w:eastAsia="zh-TW"/>
                </w:rPr>
                <w:delText>0.50%</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3B52F4D1" w14:textId="6F183E5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5" w:author="Peter Chuang (莊子德)" w:date="2020-04-17T16:55:00Z">
              <w:r>
                <w:rPr>
                  <w:rFonts w:ascii="Arial" w:hAnsi="Arial" w:cs="Arial"/>
                  <w:color w:val="000000"/>
                  <w:sz w:val="18"/>
                  <w:szCs w:val="18"/>
                </w:rPr>
                <w:t>0.44%</w:t>
              </w:r>
            </w:ins>
            <w:del w:id="116" w:author="Peter Chuang (莊子德)" w:date="2020-04-17T16:55:00Z">
              <w:r w:rsidRPr="00D50E7E" w:rsidDel="0002517C">
                <w:rPr>
                  <w:rFonts w:ascii="Arial" w:eastAsia="Times New Roman" w:hAnsi="Arial" w:cs="Arial"/>
                  <w:color w:val="000000"/>
                  <w:sz w:val="18"/>
                  <w:szCs w:val="18"/>
                  <w:lang w:eastAsia="zh-TW"/>
                </w:rPr>
                <w:delText>0.45%</w:delText>
              </w:r>
            </w:del>
          </w:p>
        </w:tc>
        <w:tc>
          <w:tcPr>
            <w:tcW w:w="1137" w:type="dxa"/>
            <w:tcBorders>
              <w:top w:val="nil"/>
              <w:left w:val="nil"/>
              <w:bottom w:val="single" w:sz="8" w:space="0" w:color="auto"/>
              <w:right w:val="nil"/>
            </w:tcBorders>
            <w:shd w:val="clear" w:color="auto" w:fill="auto"/>
            <w:noWrap/>
            <w:vAlign w:val="center"/>
            <w:hideMark/>
          </w:tcPr>
          <w:p w14:paraId="7886D48F" w14:textId="31BA760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17" w:author="Peter Chuang (莊子德)" w:date="2020-04-17T16:55:00Z">
              <w:r>
                <w:rPr>
                  <w:rFonts w:ascii="Arial" w:hAnsi="Arial" w:cs="Arial"/>
                  <w:color w:val="000000"/>
                  <w:sz w:val="18"/>
                  <w:szCs w:val="18"/>
                </w:rPr>
                <w:t>97%</w:t>
              </w:r>
            </w:ins>
            <w:del w:id="118" w:author="Peter Chuang (莊子德)" w:date="2020-04-17T16:55:00Z">
              <w:r w:rsidDel="0002517C">
                <w:rPr>
                  <w:rFonts w:ascii="Arial" w:hAnsi="Arial" w:cs="Arial"/>
                  <w:color w:val="000000"/>
                  <w:sz w:val="18"/>
                  <w:szCs w:val="18"/>
                </w:rPr>
                <w:delText>100%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67955B99" w14:textId="5C86739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19" w:author="Peter Chuang (莊子德)" w:date="2020-04-17T16:55:00Z">
              <w:r>
                <w:rPr>
                  <w:rFonts w:ascii="Arial" w:hAnsi="Arial" w:cs="Arial"/>
                  <w:color w:val="000000"/>
                  <w:sz w:val="18"/>
                  <w:szCs w:val="18"/>
                </w:rPr>
                <w:t>101%</w:t>
              </w:r>
            </w:ins>
            <w:del w:id="120" w:author="Peter Chuang (莊子德)" w:date="2020-04-17T16:55:00Z">
              <w:r w:rsidDel="0002517C">
                <w:rPr>
                  <w:rFonts w:ascii="Arial" w:hAnsi="Arial" w:cs="Arial"/>
                  <w:color w:val="000000"/>
                  <w:sz w:val="18"/>
                  <w:szCs w:val="18"/>
                </w:rPr>
                <w:delText>101%</w:delText>
              </w:r>
            </w:del>
          </w:p>
        </w:tc>
      </w:tr>
      <w:tr w:rsidR="00D50E7E" w:rsidRPr="00D50E7E" w14:paraId="43407C08"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4C6372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7" w:type="dxa"/>
            <w:tcBorders>
              <w:top w:val="nil"/>
              <w:left w:val="nil"/>
              <w:bottom w:val="nil"/>
              <w:right w:val="nil"/>
            </w:tcBorders>
            <w:shd w:val="clear" w:color="auto" w:fill="auto"/>
            <w:noWrap/>
            <w:vAlign w:val="center"/>
            <w:hideMark/>
          </w:tcPr>
          <w:p w14:paraId="033E751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37" w:type="dxa"/>
            <w:tcBorders>
              <w:top w:val="nil"/>
              <w:left w:val="nil"/>
              <w:bottom w:val="nil"/>
              <w:right w:val="nil"/>
            </w:tcBorders>
            <w:shd w:val="clear" w:color="auto" w:fill="auto"/>
            <w:noWrap/>
            <w:vAlign w:val="center"/>
            <w:hideMark/>
          </w:tcPr>
          <w:p w14:paraId="0E1F97E1"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37" w:type="dxa"/>
            <w:tcBorders>
              <w:top w:val="nil"/>
              <w:left w:val="nil"/>
              <w:bottom w:val="nil"/>
              <w:right w:val="nil"/>
            </w:tcBorders>
            <w:shd w:val="clear" w:color="auto" w:fill="auto"/>
            <w:noWrap/>
            <w:vAlign w:val="center"/>
            <w:hideMark/>
          </w:tcPr>
          <w:p w14:paraId="6D124B0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1D48C6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021A3A7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50E7E" w:rsidRPr="00D50E7E" w14:paraId="1F6D79A6"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1BE3123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3F2B4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Random Access Main 10</w:t>
            </w:r>
          </w:p>
        </w:tc>
      </w:tr>
      <w:tr w:rsidR="00D50E7E" w:rsidRPr="00D50E7E" w14:paraId="0C001525"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5E0AA3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EE38A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1C1EF1E3"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7A37E1F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37" w:type="dxa"/>
            <w:tcBorders>
              <w:top w:val="nil"/>
              <w:left w:val="single" w:sz="8" w:space="0" w:color="auto"/>
              <w:bottom w:val="single" w:sz="8" w:space="0" w:color="auto"/>
              <w:right w:val="nil"/>
            </w:tcBorders>
            <w:shd w:val="clear" w:color="auto" w:fill="auto"/>
            <w:noWrap/>
            <w:vAlign w:val="center"/>
            <w:hideMark/>
          </w:tcPr>
          <w:p w14:paraId="4CE3A88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237" w:type="dxa"/>
            <w:tcBorders>
              <w:top w:val="nil"/>
              <w:left w:val="nil"/>
              <w:bottom w:val="single" w:sz="8" w:space="0" w:color="auto"/>
              <w:right w:val="nil"/>
            </w:tcBorders>
            <w:shd w:val="clear" w:color="auto" w:fill="auto"/>
            <w:noWrap/>
            <w:vAlign w:val="center"/>
            <w:hideMark/>
          </w:tcPr>
          <w:p w14:paraId="54C6068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237" w:type="dxa"/>
            <w:tcBorders>
              <w:top w:val="nil"/>
              <w:left w:val="nil"/>
              <w:bottom w:val="single" w:sz="8" w:space="0" w:color="auto"/>
              <w:right w:val="single" w:sz="4" w:space="0" w:color="auto"/>
            </w:tcBorders>
            <w:shd w:val="clear" w:color="auto" w:fill="auto"/>
            <w:noWrap/>
            <w:vAlign w:val="center"/>
            <w:hideMark/>
          </w:tcPr>
          <w:p w14:paraId="4BF4888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7F26CB6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E56343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6936A9" w:rsidRPr="00D50E7E" w14:paraId="5931EB1A"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25041"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237" w:type="dxa"/>
            <w:tcBorders>
              <w:top w:val="nil"/>
              <w:left w:val="nil"/>
              <w:bottom w:val="nil"/>
              <w:right w:val="nil"/>
            </w:tcBorders>
            <w:shd w:val="clear" w:color="auto" w:fill="auto"/>
            <w:noWrap/>
            <w:vAlign w:val="center"/>
            <w:hideMark/>
          </w:tcPr>
          <w:p w14:paraId="273DAFB2" w14:textId="3DC6EA9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1" w:author="Peter Chuang (莊子德)" w:date="2020-04-17T16:55:00Z">
              <w:r>
                <w:rPr>
                  <w:rFonts w:ascii="Arial" w:hAnsi="Arial" w:cs="Arial"/>
                  <w:color w:val="000000"/>
                  <w:sz w:val="18"/>
                  <w:szCs w:val="18"/>
                </w:rPr>
                <w:t>0.06%</w:t>
              </w:r>
            </w:ins>
            <w:del w:id="122" w:author="Peter Chuang (莊子德)" w:date="2020-04-17T16:55:00Z">
              <w:r w:rsidRPr="00D50E7E" w:rsidDel="002C2A2C">
                <w:rPr>
                  <w:rFonts w:ascii="Arial" w:eastAsia="Times New Roman" w:hAnsi="Arial" w:cs="Arial"/>
                  <w:color w:val="000000"/>
                  <w:sz w:val="18"/>
                  <w:szCs w:val="18"/>
                  <w:lang w:eastAsia="zh-TW"/>
                </w:rPr>
                <w:delText>0.06%</w:delText>
              </w:r>
            </w:del>
          </w:p>
        </w:tc>
        <w:tc>
          <w:tcPr>
            <w:tcW w:w="1237" w:type="dxa"/>
            <w:tcBorders>
              <w:top w:val="nil"/>
              <w:left w:val="nil"/>
              <w:bottom w:val="nil"/>
              <w:right w:val="nil"/>
            </w:tcBorders>
            <w:shd w:val="clear" w:color="auto" w:fill="auto"/>
            <w:noWrap/>
            <w:vAlign w:val="center"/>
            <w:hideMark/>
          </w:tcPr>
          <w:p w14:paraId="048A1097" w14:textId="1074941F"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3" w:author="Peter Chuang (莊子德)" w:date="2020-04-17T16:55:00Z">
              <w:r>
                <w:rPr>
                  <w:rFonts w:ascii="Arial" w:hAnsi="Arial" w:cs="Arial"/>
                  <w:color w:val="000000"/>
                  <w:sz w:val="18"/>
                  <w:szCs w:val="18"/>
                </w:rPr>
                <w:t>0.45%</w:t>
              </w:r>
            </w:ins>
            <w:del w:id="124" w:author="Peter Chuang (莊子德)" w:date="2020-04-17T16:55:00Z">
              <w:r w:rsidRPr="00D50E7E" w:rsidDel="002C2A2C">
                <w:rPr>
                  <w:rFonts w:ascii="Arial" w:eastAsia="Times New Roman" w:hAnsi="Arial" w:cs="Arial"/>
                  <w:color w:val="000000"/>
                  <w:sz w:val="18"/>
                  <w:szCs w:val="18"/>
                  <w:lang w:eastAsia="zh-TW"/>
                </w:rPr>
                <w:delText>0.45%</w:delText>
              </w:r>
            </w:del>
          </w:p>
        </w:tc>
        <w:tc>
          <w:tcPr>
            <w:tcW w:w="1237" w:type="dxa"/>
            <w:tcBorders>
              <w:top w:val="nil"/>
              <w:left w:val="nil"/>
              <w:bottom w:val="nil"/>
              <w:right w:val="single" w:sz="4" w:space="0" w:color="auto"/>
            </w:tcBorders>
            <w:shd w:val="clear" w:color="auto" w:fill="auto"/>
            <w:noWrap/>
            <w:vAlign w:val="center"/>
            <w:hideMark/>
          </w:tcPr>
          <w:p w14:paraId="3FAB2AED" w14:textId="6BD3D605"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5" w:author="Peter Chuang (莊子德)" w:date="2020-04-17T16:55:00Z">
              <w:r>
                <w:rPr>
                  <w:rFonts w:ascii="Arial" w:hAnsi="Arial" w:cs="Arial"/>
                  <w:color w:val="000000"/>
                  <w:sz w:val="18"/>
                  <w:szCs w:val="18"/>
                </w:rPr>
                <w:t>0.46%</w:t>
              </w:r>
            </w:ins>
            <w:del w:id="126" w:author="Peter Chuang (莊子德)" w:date="2020-04-17T16:55:00Z">
              <w:r w:rsidRPr="00D50E7E" w:rsidDel="002C2A2C">
                <w:rPr>
                  <w:rFonts w:ascii="Arial" w:eastAsia="Times New Roman" w:hAnsi="Arial" w:cs="Arial"/>
                  <w:color w:val="000000"/>
                  <w:sz w:val="18"/>
                  <w:szCs w:val="18"/>
                  <w:lang w:eastAsia="zh-TW"/>
                </w:rPr>
                <w:delText>0.47%</w:delText>
              </w:r>
            </w:del>
          </w:p>
        </w:tc>
        <w:tc>
          <w:tcPr>
            <w:tcW w:w="1137" w:type="dxa"/>
            <w:tcBorders>
              <w:top w:val="nil"/>
              <w:left w:val="nil"/>
              <w:bottom w:val="nil"/>
              <w:right w:val="nil"/>
            </w:tcBorders>
            <w:shd w:val="clear" w:color="auto" w:fill="auto"/>
            <w:noWrap/>
            <w:vAlign w:val="center"/>
            <w:hideMark/>
          </w:tcPr>
          <w:p w14:paraId="249A972C" w14:textId="3039AA7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7" w:author="Peter Chuang (莊子德)" w:date="2020-04-17T16:55:00Z">
              <w:r>
                <w:rPr>
                  <w:rFonts w:ascii="Arial" w:hAnsi="Arial" w:cs="Arial"/>
                  <w:color w:val="000000"/>
                  <w:sz w:val="18"/>
                  <w:szCs w:val="18"/>
                </w:rPr>
                <w:t>101%</w:t>
              </w:r>
            </w:ins>
            <w:del w:id="128" w:author="Peter Chuang (莊子德)" w:date="2020-04-17T16:55:00Z">
              <w:r w:rsidRPr="00D50E7E" w:rsidDel="002C2A2C">
                <w:rPr>
                  <w:rFonts w:ascii="Arial" w:eastAsia="Times New Roman" w:hAnsi="Arial" w:cs="Arial"/>
                  <w:color w:val="000000"/>
                  <w:sz w:val="18"/>
                  <w:szCs w:val="18"/>
                  <w:lang w:eastAsia="zh-TW"/>
                </w:rPr>
                <w:delText>100%</w:delText>
              </w:r>
            </w:del>
          </w:p>
        </w:tc>
        <w:tc>
          <w:tcPr>
            <w:tcW w:w="1137" w:type="dxa"/>
            <w:tcBorders>
              <w:top w:val="nil"/>
              <w:left w:val="nil"/>
              <w:bottom w:val="nil"/>
              <w:right w:val="single" w:sz="8" w:space="0" w:color="auto"/>
            </w:tcBorders>
            <w:shd w:val="clear" w:color="auto" w:fill="auto"/>
            <w:noWrap/>
            <w:vAlign w:val="center"/>
            <w:hideMark/>
          </w:tcPr>
          <w:p w14:paraId="59A63AFD" w14:textId="2B6145F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29" w:author="Peter Chuang (莊子德)" w:date="2020-04-17T16:55:00Z">
              <w:r>
                <w:rPr>
                  <w:rFonts w:ascii="Arial" w:hAnsi="Arial" w:cs="Arial"/>
                  <w:color w:val="000000"/>
                  <w:sz w:val="18"/>
                  <w:szCs w:val="18"/>
                </w:rPr>
                <w:t>103%</w:t>
              </w:r>
            </w:ins>
            <w:del w:id="130" w:author="Peter Chuang (莊子德)" w:date="2020-04-17T16:55:00Z">
              <w:r w:rsidDel="002C2A2C">
                <w:rPr>
                  <w:rFonts w:ascii="Arial" w:hAnsi="Arial" w:cs="Arial"/>
                  <w:color w:val="000000"/>
                  <w:sz w:val="18"/>
                  <w:szCs w:val="18"/>
                </w:rPr>
                <w:delText>100%</w:delText>
              </w:r>
            </w:del>
          </w:p>
        </w:tc>
      </w:tr>
      <w:tr w:rsidR="006936A9" w:rsidRPr="00D50E7E" w14:paraId="49B507D9"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153390"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237" w:type="dxa"/>
            <w:tcBorders>
              <w:top w:val="nil"/>
              <w:left w:val="nil"/>
              <w:bottom w:val="nil"/>
              <w:right w:val="nil"/>
            </w:tcBorders>
            <w:shd w:val="clear" w:color="auto" w:fill="auto"/>
            <w:noWrap/>
            <w:vAlign w:val="center"/>
            <w:hideMark/>
          </w:tcPr>
          <w:p w14:paraId="27680377" w14:textId="5A5EFAA9"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1" w:author="Peter Chuang (莊子德)" w:date="2020-04-17T16:55:00Z">
              <w:r>
                <w:rPr>
                  <w:rFonts w:ascii="Arial" w:hAnsi="Arial" w:cs="Arial"/>
                  <w:color w:val="000000"/>
                  <w:sz w:val="18"/>
                  <w:szCs w:val="18"/>
                </w:rPr>
                <w:t>0.02%</w:t>
              </w:r>
            </w:ins>
            <w:del w:id="132" w:author="Peter Chuang (莊子德)" w:date="2020-04-17T16:55:00Z">
              <w:r w:rsidRPr="00D50E7E" w:rsidDel="002C2A2C">
                <w:rPr>
                  <w:rFonts w:ascii="Arial" w:eastAsia="Times New Roman" w:hAnsi="Arial" w:cs="Arial"/>
                  <w:color w:val="000000"/>
                  <w:sz w:val="18"/>
                  <w:szCs w:val="18"/>
                  <w:lang w:eastAsia="zh-TW"/>
                </w:rPr>
                <w:delText>0.03%</w:delText>
              </w:r>
            </w:del>
          </w:p>
        </w:tc>
        <w:tc>
          <w:tcPr>
            <w:tcW w:w="1237" w:type="dxa"/>
            <w:tcBorders>
              <w:top w:val="nil"/>
              <w:left w:val="nil"/>
              <w:bottom w:val="nil"/>
              <w:right w:val="nil"/>
            </w:tcBorders>
            <w:shd w:val="clear" w:color="auto" w:fill="auto"/>
            <w:noWrap/>
            <w:vAlign w:val="center"/>
            <w:hideMark/>
          </w:tcPr>
          <w:p w14:paraId="5C59B249" w14:textId="3EC03033"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3" w:author="Peter Chuang (莊子德)" w:date="2020-04-17T16:55:00Z">
              <w:r>
                <w:rPr>
                  <w:rFonts w:ascii="Arial" w:hAnsi="Arial" w:cs="Arial"/>
                  <w:color w:val="000000"/>
                  <w:sz w:val="18"/>
                  <w:szCs w:val="18"/>
                </w:rPr>
                <w:t>0.45%</w:t>
              </w:r>
            </w:ins>
            <w:del w:id="134" w:author="Peter Chuang (莊子德)" w:date="2020-04-17T16:55:00Z">
              <w:r w:rsidRPr="00D50E7E" w:rsidDel="002C2A2C">
                <w:rPr>
                  <w:rFonts w:ascii="Arial" w:eastAsia="Times New Roman" w:hAnsi="Arial" w:cs="Arial"/>
                  <w:color w:val="000000"/>
                  <w:sz w:val="18"/>
                  <w:szCs w:val="18"/>
                  <w:lang w:eastAsia="zh-TW"/>
                </w:rPr>
                <w:delText>0.45%</w:delText>
              </w:r>
            </w:del>
          </w:p>
        </w:tc>
        <w:tc>
          <w:tcPr>
            <w:tcW w:w="1237" w:type="dxa"/>
            <w:tcBorders>
              <w:top w:val="nil"/>
              <w:left w:val="nil"/>
              <w:bottom w:val="nil"/>
              <w:right w:val="single" w:sz="4" w:space="0" w:color="auto"/>
            </w:tcBorders>
            <w:shd w:val="clear" w:color="auto" w:fill="auto"/>
            <w:noWrap/>
            <w:vAlign w:val="center"/>
            <w:hideMark/>
          </w:tcPr>
          <w:p w14:paraId="7819945A" w14:textId="71D61D8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5" w:author="Peter Chuang (莊子德)" w:date="2020-04-17T16:55:00Z">
              <w:r>
                <w:rPr>
                  <w:rFonts w:ascii="Arial" w:hAnsi="Arial" w:cs="Arial"/>
                  <w:color w:val="000000"/>
                  <w:sz w:val="18"/>
                  <w:szCs w:val="18"/>
                </w:rPr>
                <w:t>0.59%</w:t>
              </w:r>
            </w:ins>
            <w:del w:id="136" w:author="Peter Chuang (莊子德)" w:date="2020-04-17T16:55:00Z">
              <w:r w:rsidRPr="00D50E7E" w:rsidDel="002C2A2C">
                <w:rPr>
                  <w:rFonts w:ascii="Arial" w:eastAsia="Times New Roman" w:hAnsi="Arial" w:cs="Arial"/>
                  <w:color w:val="000000"/>
                  <w:sz w:val="18"/>
                  <w:szCs w:val="18"/>
                  <w:lang w:eastAsia="zh-TW"/>
                </w:rPr>
                <w:delText>0.59%</w:delText>
              </w:r>
            </w:del>
          </w:p>
        </w:tc>
        <w:tc>
          <w:tcPr>
            <w:tcW w:w="1137" w:type="dxa"/>
            <w:tcBorders>
              <w:top w:val="nil"/>
              <w:left w:val="nil"/>
              <w:bottom w:val="nil"/>
              <w:right w:val="nil"/>
            </w:tcBorders>
            <w:shd w:val="clear" w:color="auto" w:fill="auto"/>
            <w:noWrap/>
            <w:vAlign w:val="center"/>
            <w:hideMark/>
          </w:tcPr>
          <w:p w14:paraId="085D27E0" w14:textId="55F871B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7" w:author="Peter Chuang (莊子德)" w:date="2020-04-17T16:55:00Z">
              <w:r>
                <w:rPr>
                  <w:rFonts w:ascii="Arial" w:hAnsi="Arial" w:cs="Arial"/>
                  <w:color w:val="000000"/>
                  <w:sz w:val="18"/>
                  <w:szCs w:val="18"/>
                </w:rPr>
                <w:t>101%</w:t>
              </w:r>
            </w:ins>
            <w:del w:id="138" w:author="Peter Chuang (莊子德)" w:date="2020-04-17T16:55:00Z">
              <w:r w:rsidRPr="00D50E7E" w:rsidDel="002C2A2C">
                <w:rPr>
                  <w:rFonts w:ascii="Arial" w:eastAsia="Times New Roman" w:hAnsi="Arial" w:cs="Arial"/>
                  <w:color w:val="000000"/>
                  <w:sz w:val="18"/>
                  <w:szCs w:val="18"/>
                  <w:lang w:eastAsia="zh-TW"/>
                </w:rPr>
                <w:delText>100%</w:delText>
              </w:r>
            </w:del>
          </w:p>
        </w:tc>
        <w:tc>
          <w:tcPr>
            <w:tcW w:w="1137" w:type="dxa"/>
            <w:tcBorders>
              <w:top w:val="nil"/>
              <w:left w:val="nil"/>
              <w:bottom w:val="nil"/>
              <w:right w:val="single" w:sz="8" w:space="0" w:color="auto"/>
            </w:tcBorders>
            <w:shd w:val="clear" w:color="auto" w:fill="auto"/>
            <w:noWrap/>
            <w:vAlign w:val="center"/>
            <w:hideMark/>
          </w:tcPr>
          <w:p w14:paraId="78CF747E" w14:textId="1D7F5C0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39" w:author="Peter Chuang (莊子德)" w:date="2020-04-17T16:55:00Z">
              <w:r>
                <w:rPr>
                  <w:rFonts w:ascii="Arial" w:hAnsi="Arial" w:cs="Arial"/>
                  <w:color w:val="000000"/>
                  <w:sz w:val="18"/>
                  <w:szCs w:val="18"/>
                </w:rPr>
                <w:t>101%</w:t>
              </w:r>
            </w:ins>
            <w:del w:id="140" w:author="Peter Chuang (莊子德)" w:date="2020-04-17T16:55:00Z">
              <w:r w:rsidDel="002C2A2C">
                <w:rPr>
                  <w:rFonts w:ascii="Arial" w:hAnsi="Arial" w:cs="Arial"/>
                  <w:color w:val="000000"/>
                  <w:sz w:val="18"/>
                  <w:szCs w:val="18"/>
                </w:rPr>
                <w:delText>100%</w:delText>
              </w:r>
            </w:del>
          </w:p>
        </w:tc>
      </w:tr>
      <w:tr w:rsidR="006936A9" w:rsidRPr="00D50E7E" w14:paraId="21760432"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FAF642"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237" w:type="dxa"/>
            <w:tcBorders>
              <w:top w:val="nil"/>
              <w:left w:val="nil"/>
              <w:bottom w:val="nil"/>
              <w:right w:val="nil"/>
            </w:tcBorders>
            <w:shd w:val="clear" w:color="auto" w:fill="auto"/>
            <w:noWrap/>
            <w:vAlign w:val="center"/>
            <w:hideMark/>
          </w:tcPr>
          <w:p w14:paraId="76C6276D" w14:textId="6B02593B"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1" w:author="Peter Chuang (莊子德)" w:date="2020-04-17T16:55:00Z">
              <w:r>
                <w:rPr>
                  <w:rFonts w:ascii="Arial" w:hAnsi="Arial" w:cs="Arial"/>
                  <w:color w:val="000000"/>
                  <w:sz w:val="18"/>
                  <w:szCs w:val="18"/>
                </w:rPr>
                <w:t>0.05%</w:t>
              </w:r>
            </w:ins>
            <w:del w:id="142" w:author="Peter Chuang (莊子德)" w:date="2020-04-17T16:55:00Z">
              <w:r w:rsidRPr="00D50E7E" w:rsidDel="002C2A2C">
                <w:rPr>
                  <w:rFonts w:ascii="Arial" w:eastAsia="Times New Roman" w:hAnsi="Arial" w:cs="Arial"/>
                  <w:color w:val="000000"/>
                  <w:sz w:val="18"/>
                  <w:szCs w:val="18"/>
                  <w:lang w:eastAsia="zh-TW"/>
                </w:rPr>
                <w:delText>0.06%</w:delText>
              </w:r>
            </w:del>
          </w:p>
        </w:tc>
        <w:tc>
          <w:tcPr>
            <w:tcW w:w="1237" w:type="dxa"/>
            <w:tcBorders>
              <w:top w:val="nil"/>
              <w:left w:val="nil"/>
              <w:bottom w:val="nil"/>
              <w:right w:val="nil"/>
            </w:tcBorders>
            <w:shd w:val="clear" w:color="auto" w:fill="auto"/>
            <w:noWrap/>
            <w:vAlign w:val="center"/>
            <w:hideMark/>
          </w:tcPr>
          <w:p w14:paraId="2AE37E8E" w14:textId="53DF452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3" w:author="Peter Chuang (莊子德)" w:date="2020-04-17T16:55:00Z">
              <w:r>
                <w:rPr>
                  <w:rFonts w:ascii="Arial" w:hAnsi="Arial" w:cs="Arial"/>
                  <w:color w:val="000000"/>
                  <w:sz w:val="18"/>
                  <w:szCs w:val="18"/>
                </w:rPr>
                <w:t>0.63%</w:t>
              </w:r>
            </w:ins>
            <w:del w:id="144" w:author="Peter Chuang (莊子德)" w:date="2020-04-17T16:55:00Z">
              <w:r w:rsidRPr="00D50E7E" w:rsidDel="002C2A2C">
                <w:rPr>
                  <w:rFonts w:ascii="Arial" w:eastAsia="Times New Roman" w:hAnsi="Arial" w:cs="Arial"/>
                  <w:color w:val="000000"/>
                  <w:sz w:val="18"/>
                  <w:szCs w:val="18"/>
                  <w:lang w:eastAsia="zh-TW"/>
                </w:rPr>
                <w:delText>0.62%</w:delText>
              </w:r>
            </w:del>
          </w:p>
        </w:tc>
        <w:tc>
          <w:tcPr>
            <w:tcW w:w="1237" w:type="dxa"/>
            <w:tcBorders>
              <w:top w:val="nil"/>
              <w:left w:val="nil"/>
              <w:bottom w:val="nil"/>
              <w:right w:val="single" w:sz="4" w:space="0" w:color="auto"/>
            </w:tcBorders>
            <w:shd w:val="clear" w:color="auto" w:fill="auto"/>
            <w:noWrap/>
            <w:vAlign w:val="center"/>
            <w:hideMark/>
          </w:tcPr>
          <w:p w14:paraId="747ACE19" w14:textId="05AA007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5" w:author="Peter Chuang (莊子德)" w:date="2020-04-17T16:55:00Z">
              <w:r>
                <w:rPr>
                  <w:rFonts w:ascii="Arial" w:hAnsi="Arial" w:cs="Arial"/>
                  <w:color w:val="000000"/>
                  <w:sz w:val="18"/>
                  <w:szCs w:val="18"/>
                </w:rPr>
                <w:t>0.79%</w:t>
              </w:r>
            </w:ins>
            <w:del w:id="146" w:author="Peter Chuang (莊子德)" w:date="2020-04-17T16:55:00Z">
              <w:r w:rsidRPr="00D50E7E" w:rsidDel="002C2A2C">
                <w:rPr>
                  <w:rFonts w:ascii="Arial" w:eastAsia="Times New Roman" w:hAnsi="Arial" w:cs="Arial"/>
                  <w:color w:val="000000"/>
                  <w:sz w:val="18"/>
                  <w:szCs w:val="18"/>
                  <w:lang w:eastAsia="zh-TW"/>
                </w:rPr>
                <w:delText>0.79%</w:delText>
              </w:r>
            </w:del>
          </w:p>
        </w:tc>
        <w:tc>
          <w:tcPr>
            <w:tcW w:w="1137" w:type="dxa"/>
            <w:tcBorders>
              <w:top w:val="nil"/>
              <w:left w:val="nil"/>
              <w:bottom w:val="nil"/>
              <w:right w:val="nil"/>
            </w:tcBorders>
            <w:shd w:val="clear" w:color="auto" w:fill="auto"/>
            <w:noWrap/>
            <w:vAlign w:val="center"/>
            <w:hideMark/>
          </w:tcPr>
          <w:p w14:paraId="26417DFC" w14:textId="0CA5858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7" w:author="Peter Chuang (莊子德)" w:date="2020-04-17T16:55:00Z">
              <w:r>
                <w:rPr>
                  <w:rFonts w:ascii="Arial" w:hAnsi="Arial" w:cs="Arial"/>
                  <w:color w:val="000000"/>
                  <w:sz w:val="18"/>
                  <w:szCs w:val="18"/>
                </w:rPr>
                <w:t>101%</w:t>
              </w:r>
            </w:ins>
            <w:del w:id="148" w:author="Peter Chuang (莊子德)" w:date="2020-04-17T16:55:00Z">
              <w:r w:rsidRPr="00D50E7E" w:rsidDel="002C2A2C">
                <w:rPr>
                  <w:rFonts w:ascii="Arial" w:eastAsia="Times New Roman" w:hAnsi="Arial" w:cs="Arial"/>
                  <w:color w:val="000000"/>
                  <w:sz w:val="18"/>
                  <w:szCs w:val="18"/>
                  <w:lang w:eastAsia="zh-TW"/>
                </w:rPr>
                <w:delText>100%</w:delText>
              </w:r>
            </w:del>
          </w:p>
        </w:tc>
        <w:tc>
          <w:tcPr>
            <w:tcW w:w="1137" w:type="dxa"/>
            <w:tcBorders>
              <w:top w:val="nil"/>
              <w:left w:val="nil"/>
              <w:bottom w:val="nil"/>
              <w:right w:val="single" w:sz="8" w:space="0" w:color="auto"/>
            </w:tcBorders>
            <w:shd w:val="clear" w:color="auto" w:fill="auto"/>
            <w:noWrap/>
            <w:vAlign w:val="center"/>
            <w:hideMark/>
          </w:tcPr>
          <w:p w14:paraId="398AEB6A" w14:textId="145241E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49" w:author="Peter Chuang (莊子德)" w:date="2020-04-17T16:55:00Z">
              <w:r>
                <w:rPr>
                  <w:rFonts w:ascii="Arial" w:hAnsi="Arial" w:cs="Arial"/>
                  <w:color w:val="000000"/>
                  <w:sz w:val="18"/>
                  <w:szCs w:val="18"/>
                </w:rPr>
                <w:t>101%</w:t>
              </w:r>
            </w:ins>
            <w:del w:id="150" w:author="Peter Chuang (莊子德)" w:date="2020-04-17T16:55:00Z">
              <w:r w:rsidDel="002C2A2C">
                <w:rPr>
                  <w:rFonts w:ascii="Arial" w:hAnsi="Arial" w:cs="Arial"/>
                  <w:color w:val="000000"/>
                  <w:sz w:val="18"/>
                  <w:szCs w:val="18"/>
                </w:rPr>
                <w:delText>99%</w:delText>
              </w:r>
            </w:del>
          </w:p>
        </w:tc>
      </w:tr>
      <w:tr w:rsidR="006936A9" w:rsidRPr="00D50E7E" w14:paraId="3B31FD40"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BBEF7"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237" w:type="dxa"/>
            <w:tcBorders>
              <w:top w:val="nil"/>
              <w:left w:val="nil"/>
              <w:bottom w:val="nil"/>
              <w:right w:val="nil"/>
            </w:tcBorders>
            <w:shd w:val="clear" w:color="auto" w:fill="auto"/>
            <w:noWrap/>
            <w:vAlign w:val="center"/>
            <w:hideMark/>
          </w:tcPr>
          <w:p w14:paraId="5729EA89" w14:textId="51C1B8CE"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1" w:author="Peter Chuang (莊子德)" w:date="2020-04-17T16:55:00Z">
              <w:r>
                <w:rPr>
                  <w:rFonts w:ascii="Arial" w:hAnsi="Arial" w:cs="Arial"/>
                  <w:color w:val="000000"/>
                  <w:sz w:val="18"/>
                  <w:szCs w:val="18"/>
                </w:rPr>
                <w:t>0.18%</w:t>
              </w:r>
            </w:ins>
            <w:del w:id="152" w:author="Peter Chuang (莊子德)" w:date="2020-04-17T16:55:00Z">
              <w:r w:rsidRPr="00D50E7E" w:rsidDel="002C2A2C">
                <w:rPr>
                  <w:rFonts w:ascii="Arial" w:eastAsia="Times New Roman" w:hAnsi="Arial" w:cs="Arial"/>
                  <w:color w:val="000000"/>
                  <w:sz w:val="18"/>
                  <w:szCs w:val="18"/>
                  <w:lang w:eastAsia="zh-TW"/>
                </w:rPr>
                <w:delText>0.16%</w:delText>
              </w:r>
            </w:del>
          </w:p>
        </w:tc>
        <w:tc>
          <w:tcPr>
            <w:tcW w:w="1237" w:type="dxa"/>
            <w:tcBorders>
              <w:top w:val="nil"/>
              <w:left w:val="nil"/>
              <w:bottom w:val="nil"/>
              <w:right w:val="nil"/>
            </w:tcBorders>
            <w:shd w:val="clear" w:color="auto" w:fill="auto"/>
            <w:noWrap/>
            <w:vAlign w:val="center"/>
            <w:hideMark/>
          </w:tcPr>
          <w:p w14:paraId="7E177DAE" w14:textId="77D69129"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3" w:author="Peter Chuang (莊子德)" w:date="2020-04-17T16:55:00Z">
              <w:r>
                <w:rPr>
                  <w:rFonts w:ascii="Arial" w:hAnsi="Arial" w:cs="Arial"/>
                  <w:color w:val="000000"/>
                  <w:sz w:val="18"/>
                  <w:szCs w:val="18"/>
                </w:rPr>
                <w:t>-0.41%</w:t>
              </w:r>
            </w:ins>
            <w:del w:id="154" w:author="Peter Chuang (莊子德)" w:date="2020-04-17T16:55:00Z">
              <w:r w:rsidRPr="00D50E7E" w:rsidDel="002C2A2C">
                <w:rPr>
                  <w:rFonts w:ascii="Arial" w:eastAsia="Times New Roman" w:hAnsi="Arial" w:cs="Arial"/>
                  <w:color w:val="000000"/>
                  <w:sz w:val="18"/>
                  <w:szCs w:val="18"/>
                  <w:lang w:eastAsia="zh-TW"/>
                </w:rPr>
                <w:delText>-0.45%</w:delText>
              </w:r>
            </w:del>
          </w:p>
        </w:tc>
        <w:tc>
          <w:tcPr>
            <w:tcW w:w="1237" w:type="dxa"/>
            <w:tcBorders>
              <w:top w:val="nil"/>
              <w:left w:val="nil"/>
              <w:bottom w:val="nil"/>
              <w:right w:val="single" w:sz="4" w:space="0" w:color="auto"/>
            </w:tcBorders>
            <w:shd w:val="clear" w:color="auto" w:fill="auto"/>
            <w:noWrap/>
            <w:vAlign w:val="center"/>
            <w:hideMark/>
          </w:tcPr>
          <w:p w14:paraId="663D7C56" w14:textId="75C0550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5" w:author="Peter Chuang (莊子德)" w:date="2020-04-17T16:55:00Z">
              <w:r>
                <w:rPr>
                  <w:rFonts w:ascii="Arial" w:hAnsi="Arial" w:cs="Arial"/>
                  <w:color w:val="000000"/>
                  <w:sz w:val="18"/>
                  <w:szCs w:val="18"/>
                </w:rPr>
                <w:t>-0.41%</w:t>
              </w:r>
            </w:ins>
            <w:del w:id="156" w:author="Peter Chuang (莊子德)" w:date="2020-04-17T16:55:00Z">
              <w:r w:rsidRPr="00D50E7E" w:rsidDel="002C2A2C">
                <w:rPr>
                  <w:rFonts w:ascii="Arial" w:eastAsia="Times New Roman" w:hAnsi="Arial" w:cs="Arial"/>
                  <w:color w:val="000000"/>
                  <w:sz w:val="18"/>
                  <w:szCs w:val="18"/>
                  <w:lang w:eastAsia="zh-TW"/>
                </w:rPr>
                <w:delText>-0.46%</w:delText>
              </w:r>
            </w:del>
          </w:p>
        </w:tc>
        <w:tc>
          <w:tcPr>
            <w:tcW w:w="1137" w:type="dxa"/>
            <w:tcBorders>
              <w:top w:val="nil"/>
              <w:left w:val="nil"/>
              <w:bottom w:val="nil"/>
              <w:right w:val="nil"/>
            </w:tcBorders>
            <w:shd w:val="clear" w:color="auto" w:fill="auto"/>
            <w:noWrap/>
            <w:vAlign w:val="center"/>
            <w:hideMark/>
          </w:tcPr>
          <w:p w14:paraId="5FD7E075" w14:textId="3F2624DF"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7" w:author="Peter Chuang (莊子德)" w:date="2020-04-17T16:55:00Z">
              <w:r>
                <w:rPr>
                  <w:rFonts w:ascii="Arial" w:hAnsi="Arial" w:cs="Arial"/>
                  <w:color w:val="000000"/>
                  <w:sz w:val="18"/>
                  <w:szCs w:val="18"/>
                </w:rPr>
                <w:t>101%</w:t>
              </w:r>
            </w:ins>
            <w:del w:id="158" w:author="Peter Chuang (莊子德)" w:date="2020-04-17T16:55:00Z">
              <w:r w:rsidRPr="00D50E7E" w:rsidDel="002C2A2C">
                <w:rPr>
                  <w:rFonts w:ascii="Arial" w:eastAsia="Times New Roman" w:hAnsi="Arial" w:cs="Arial"/>
                  <w:color w:val="000000"/>
                  <w:sz w:val="18"/>
                  <w:szCs w:val="18"/>
                  <w:lang w:eastAsia="zh-TW"/>
                </w:rPr>
                <w:delText>100%</w:delText>
              </w:r>
            </w:del>
          </w:p>
        </w:tc>
        <w:tc>
          <w:tcPr>
            <w:tcW w:w="1137" w:type="dxa"/>
            <w:tcBorders>
              <w:top w:val="nil"/>
              <w:left w:val="nil"/>
              <w:bottom w:val="nil"/>
              <w:right w:val="single" w:sz="8" w:space="0" w:color="auto"/>
            </w:tcBorders>
            <w:shd w:val="clear" w:color="auto" w:fill="auto"/>
            <w:noWrap/>
            <w:vAlign w:val="center"/>
            <w:hideMark/>
          </w:tcPr>
          <w:p w14:paraId="77CAD3F3" w14:textId="74945E1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59" w:author="Peter Chuang (莊子德)" w:date="2020-04-17T16:55:00Z">
              <w:r>
                <w:rPr>
                  <w:rFonts w:ascii="Arial" w:hAnsi="Arial" w:cs="Arial"/>
                  <w:color w:val="000000"/>
                  <w:sz w:val="18"/>
                  <w:szCs w:val="18"/>
                </w:rPr>
                <w:t>101%</w:t>
              </w:r>
            </w:ins>
            <w:del w:id="160" w:author="Peter Chuang (莊子德)" w:date="2020-04-17T16:55:00Z">
              <w:r w:rsidDel="002C2A2C">
                <w:rPr>
                  <w:rFonts w:ascii="Arial" w:hAnsi="Arial" w:cs="Arial"/>
                  <w:color w:val="000000"/>
                  <w:sz w:val="18"/>
                  <w:szCs w:val="18"/>
                </w:rPr>
                <w:delText>99%</w:delText>
              </w:r>
            </w:del>
          </w:p>
        </w:tc>
      </w:tr>
      <w:tr w:rsidR="006936A9" w:rsidRPr="00D50E7E" w14:paraId="697CF069"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CD505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237" w:type="dxa"/>
            <w:tcBorders>
              <w:top w:val="nil"/>
              <w:left w:val="nil"/>
              <w:bottom w:val="nil"/>
              <w:right w:val="nil"/>
            </w:tcBorders>
            <w:shd w:val="clear" w:color="auto" w:fill="auto"/>
            <w:noWrap/>
            <w:vAlign w:val="center"/>
            <w:hideMark/>
          </w:tcPr>
          <w:p w14:paraId="6A9046D6" w14:textId="26A36B9F"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1" w:author="Peter Chuang (莊子德)" w:date="2020-04-17T16:55:00Z">
              <w:r>
                <w:rPr>
                  <w:rFonts w:ascii="Arial" w:hAnsi="Arial" w:cs="Arial"/>
                  <w:color w:val="000000"/>
                  <w:sz w:val="18"/>
                  <w:szCs w:val="18"/>
                </w:rPr>
                <w:t xml:space="preserve">　</w:t>
              </w:r>
            </w:ins>
            <w:del w:id="162" w:author="Peter Chuang (莊子德)" w:date="2020-04-17T16:55:00Z">
              <w:r w:rsidRPr="00D50E7E" w:rsidDel="002C2A2C">
                <w:rPr>
                  <w:rFonts w:ascii="Arial" w:eastAsia="Times New Roman" w:hAnsi="Arial" w:cs="Arial"/>
                  <w:color w:val="000000"/>
                  <w:sz w:val="18"/>
                  <w:szCs w:val="18"/>
                  <w:lang w:eastAsia="zh-TW"/>
                </w:rPr>
                <w:delText> </w:delText>
              </w:r>
            </w:del>
          </w:p>
        </w:tc>
        <w:tc>
          <w:tcPr>
            <w:tcW w:w="1237" w:type="dxa"/>
            <w:tcBorders>
              <w:top w:val="nil"/>
              <w:left w:val="nil"/>
              <w:bottom w:val="nil"/>
              <w:right w:val="nil"/>
            </w:tcBorders>
            <w:shd w:val="clear" w:color="auto" w:fill="auto"/>
            <w:noWrap/>
            <w:vAlign w:val="center"/>
            <w:hideMark/>
          </w:tcPr>
          <w:p w14:paraId="3BFA7E2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7" w:type="dxa"/>
            <w:tcBorders>
              <w:top w:val="nil"/>
              <w:left w:val="nil"/>
              <w:bottom w:val="nil"/>
              <w:right w:val="single" w:sz="4" w:space="0" w:color="auto"/>
            </w:tcBorders>
            <w:shd w:val="clear" w:color="auto" w:fill="auto"/>
            <w:noWrap/>
            <w:vAlign w:val="center"/>
            <w:hideMark/>
          </w:tcPr>
          <w:p w14:paraId="13C63BB1" w14:textId="387E981F"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3" w:author="Peter Chuang (莊子德)" w:date="2020-04-17T16:55:00Z">
              <w:r>
                <w:rPr>
                  <w:rFonts w:ascii="Arial" w:hAnsi="Arial" w:cs="Arial"/>
                  <w:color w:val="000000"/>
                  <w:sz w:val="18"/>
                  <w:szCs w:val="18"/>
                </w:rPr>
                <w:t xml:space="preserve">　</w:t>
              </w:r>
            </w:ins>
            <w:del w:id="164" w:author="Peter Chuang (莊子德)" w:date="2020-04-17T16:55:00Z">
              <w:r w:rsidRPr="00D50E7E" w:rsidDel="002C2A2C">
                <w:rPr>
                  <w:rFonts w:ascii="Arial" w:eastAsia="Times New Roman" w:hAnsi="Arial" w:cs="Arial"/>
                  <w:color w:val="000000"/>
                  <w:sz w:val="18"/>
                  <w:szCs w:val="18"/>
                  <w:lang w:eastAsia="zh-TW"/>
                </w:rPr>
                <w:delText> </w:delText>
              </w:r>
            </w:del>
          </w:p>
        </w:tc>
        <w:tc>
          <w:tcPr>
            <w:tcW w:w="1137" w:type="dxa"/>
            <w:tcBorders>
              <w:top w:val="nil"/>
              <w:left w:val="nil"/>
              <w:bottom w:val="nil"/>
              <w:right w:val="nil"/>
            </w:tcBorders>
            <w:shd w:val="clear" w:color="auto" w:fill="auto"/>
            <w:noWrap/>
            <w:vAlign w:val="center"/>
            <w:hideMark/>
          </w:tcPr>
          <w:p w14:paraId="36ECBE82" w14:textId="410BC75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5" w:author="Peter Chuang (莊子德)" w:date="2020-04-17T16:55:00Z">
              <w:r>
                <w:rPr>
                  <w:rFonts w:ascii="Arial" w:hAnsi="Arial" w:cs="Arial"/>
                  <w:color w:val="000000"/>
                  <w:sz w:val="18"/>
                  <w:szCs w:val="18"/>
                </w:rPr>
                <w:t xml:space="preserve">　</w:t>
              </w:r>
            </w:ins>
            <w:del w:id="166" w:author="Peter Chuang (莊子德)" w:date="2020-04-17T16:55:00Z">
              <w:r w:rsidRPr="00D50E7E" w:rsidDel="002C2A2C">
                <w:rPr>
                  <w:rFonts w:ascii="Arial" w:eastAsia="Times New Roman" w:hAnsi="Arial" w:cs="Arial"/>
                  <w:color w:val="000000"/>
                  <w:sz w:val="18"/>
                  <w:szCs w:val="18"/>
                  <w:lang w:eastAsia="zh-TW"/>
                </w:rPr>
                <w:delText> </w:delText>
              </w:r>
            </w:del>
          </w:p>
        </w:tc>
        <w:tc>
          <w:tcPr>
            <w:tcW w:w="1137" w:type="dxa"/>
            <w:tcBorders>
              <w:top w:val="nil"/>
              <w:left w:val="nil"/>
              <w:bottom w:val="nil"/>
              <w:right w:val="single" w:sz="8" w:space="0" w:color="auto"/>
            </w:tcBorders>
            <w:shd w:val="clear" w:color="auto" w:fill="auto"/>
            <w:noWrap/>
            <w:vAlign w:val="center"/>
            <w:hideMark/>
          </w:tcPr>
          <w:p w14:paraId="33554676" w14:textId="74E37D98"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67" w:author="Peter Chuang (莊子德)" w:date="2020-04-17T16:55:00Z">
              <w:r>
                <w:rPr>
                  <w:rFonts w:ascii="Arial" w:hAnsi="Arial" w:cs="Arial"/>
                  <w:color w:val="000000"/>
                  <w:sz w:val="18"/>
                  <w:szCs w:val="18"/>
                </w:rPr>
                <w:t xml:space="preserve">　</w:t>
              </w:r>
            </w:ins>
            <w:del w:id="168" w:author="Peter Chuang (莊子德)" w:date="2020-04-17T16:55:00Z">
              <w:r w:rsidDel="002C2A2C">
                <w:rPr>
                  <w:rFonts w:ascii="Arial" w:hAnsi="Arial" w:cs="Arial"/>
                  <w:color w:val="000000"/>
                  <w:sz w:val="18"/>
                  <w:szCs w:val="18"/>
                </w:rPr>
                <w:delText> </w:delText>
              </w:r>
            </w:del>
          </w:p>
        </w:tc>
      </w:tr>
      <w:tr w:rsidR="006936A9" w:rsidRPr="00D50E7E" w14:paraId="4E4E7616"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1FDA4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Overall</w:t>
            </w:r>
          </w:p>
        </w:tc>
        <w:tc>
          <w:tcPr>
            <w:tcW w:w="1237" w:type="dxa"/>
            <w:tcBorders>
              <w:top w:val="single" w:sz="8" w:space="0" w:color="auto"/>
              <w:left w:val="nil"/>
              <w:bottom w:val="nil"/>
              <w:right w:val="nil"/>
            </w:tcBorders>
            <w:shd w:val="clear" w:color="auto" w:fill="auto"/>
            <w:noWrap/>
            <w:vAlign w:val="center"/>
            <w:hideMark/>
          </w:tcPr>
          <w:p w14:paraId="5606232C" w14:textId="408A13A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9" w:author="Peter Chuang (莊子德)" w:date="2020-04-17T16:55:00Z">
              <w:r>
                <w:rPr>
                  <w:rFonts w:ascii="Arial" w:hAnsi="Arial" w:cs="Arial"/>
                  <w:color w:val="000000"/>
                  <w:sz w:val="18"/>
                  <w:szCs w:val="18"/>
                </w:rPr>
                <w:t>0.08%</w:t>
              </w:r>
            </w:ins>
            <w:del w:id="170" w:author="Peter Chuang (莊子德)" w:date="2020-04-17T16:55:00Z">
              <w:r w:rsidRPr="00D50E7E" w:rsidDel="002C2A2C">
                <w:rPr>
                  <w:rFonts w:ascii="Arial" w:eastAsia="Times New Roman" w:hAnsi="Arial" w:cs="Arial"/>
                  <w:color w:val="000000"/>
                  <w:sz w:val="18"/>
                  <w:szCs w:val="18"/>
                  <w:lang w:eastAsia="zh-TW"/>
                </w:rPr>
                <w:delText>0.08%</w:delText>
              </w:r>
            </w:del>
          </w:p>
        </w:tc>
        <w:tc>
          <w:tcPr>
            <w:tcW w:w="1237" w:type="dxa"/>
            <w:tcBorders>
              <w:top w:val="single" w:sz="8" w:space="0" w:color="auto"/>
              <w:left w:val="nil"/>
              <w:bottom w:val="nil"/>
              <w:right w:val="nil"/>
            </w:tcBorders>
            <w:shd w:val="clear" w:color="auto" w:fill="auto"/>
            <w:noWrap/>
            <w:vAlign w:val="center"/>
            <w:hideMark/>
          </w:tcPr>
          <w:p w14:paraId="4480242E" w14:textId="4F17014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1" w:author="Peter Chuang (莊子德)" w:date="2020-04-17T16:55:00Z">
              <w:r>
                <w:rPr>
                  <w:rFonts w:ascii="Arial" w:hAnsi="Arial" w:cs="Arial"/>
                  <w:color w:val="000000"/>
                  <w:sz w:val="18"/>
                  <w:szCs w:val="18"/>
                </w:rPr>
                <w:t>0.28%</w:t>
              </w:r>
            </w:ins>
            <w:del w:id="172" w:author="Peter Chuang (莊子德)" w:date="2020-04-17T16:55:00Z">
              <w:r w:rsidRPr="00D50E7E" w:rsidDel="002C2A2C">
                <w:rPr>
                  <w:rFonts w:ascii="Arial" w:eastAsia="Times New Roman" w:hAnsi="Arial" w:cs="Arial"/>
                  <w:color w:val="000000"/>
                  <w:sz w:val="18"/>
                  <w:szCs w:val="18"/>
                  <w:lang w:eastAsia="zh-TW"/>
                </w:rPr>
                <w:delText>0.26%</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02F8C059" w14:textId="27B0E56F"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3" w:author="Peter Chuang (莊子德)" w:date="2020-04-17T16:55:00Z">
              <w:r>
                <w:rPr>
                  <w:rFonts w:ascii="Arial" w:hAnsi="Arial" w:cs="Arial"/>
                  <w:color w:val="000000"/>
                  <w:sz w:val="18"/>
                  <w:szCs w:val="18"/>
                </w:rPr>
                <w:t>0.37%</w:t>
              </w:r>
            </w:ins>
            <w:del w:id="174" w:author="Peter Chuang (莊子德)" w:date="2020-04-17T16:55:00Z">
              <w:r w:rsidRPr="00D50E7E" w:rsidDel="002C2A2C">
                <w:rPr>
                  <w:rFonts w:ascii="Arial" w:eastAsia="Times New Roman" w:hAnsi="Arial" w:cs="Arial"/>
                  <w:color w:val="000000"/>
                  <w:sz w:val="18"/>
                  <w:szCs w:val="18"/>
                  <w:lang w:eastAsia="zh-TW"/>
                </w:rPr>
                <w:delText>0.35%</w:delText>
              </w:r>
            </w:del>
          </w:p>
        </w:tc>
        <w:tc>
          <w:tcPr>
            <w:tcW w:w="1137" w:type="dxa"/>
            <w:tcBorders>
              <w:top w:val="single" w:sz="8" w:space="0" w:color="auto"/>
              <w:left w:val="nil"/>
              <w:bottom w:val="nil"/>
              <w:right w:val="nil"/>
            </w:tcBorders>
            <w:shd w:val="clear" w:color="auto" w:fill="auto"/>
            <w:noWrap/>
            <w:vAlign w:val="center"/>
            <w:hideMark/>
          </w:tcPr>
          <w:p w14:paraId="1BF7BC53" w14:textId="709F330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5" w:author="Peter Chuang (莊子德)" w:date="2020-04-17T16:55:00Z">
              <w:r>
                <w:rPr>
                  <w:rFonts w:ascii="Arial" w:hAnsi="Arial" w:cs="Arial"/>
                  <w:color w:val="000000"/>
                  <w:sz w:val="18"/>
                  <w:szCs w:val="18"/>
                </w:rPr>
                <w:t>101%</w:t>
              </w:r>
            </w:ins>
            <w:del w:id="176" w:author="Peter Chuang (莊子德)" w:date="2020-04-17T16:55:00Z">
              <w:r w:rsidRPr="00D50E7E" w:rsidDel="002C2A2C">
                <w:rPr>
                  <w:rFonts w:ascii="Arial" w:eastAsia="Times New Roman" w:hAnsi="Arial" w:cs="Arial"/>
                  <w:color w:val="000000"/>
                  <w:sz w:val="18"/>
                  <w:szCs w:val="18"/>
                  <w:lang w:eastAsia="zh-TW"/>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0A007328" w14:textId="02DAEFC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77" w:author="Peter Chuang (莊子德)" w:date="2020-04-17T16:55:00Z">
              <w:r>
                <w:rPr>
                  <w:rFonts w:ascii="Arial" w:hAnsi="Arial" w:cs="Arial"/>
                  <w:color w:val="000000"/>
                  <w:sz w:val="18"/>
                  <w:szCs w:val="18"/>
                </w:rPr>
                <w:t>101%</w:t>
              </w:r>
            </w:ins>
            <w:del w:id="178" w:author="Peter Chuang (莊子德)" w:date="2020-04-17T16:55:00Z">
              <w:r w:rsidDel="002C2A2C">
                <w:rPr>
                  <w:rFonts w:ascii="Arial" w:hAnsi="Arial" w:cs="Arial"/>
                  <w:color w:val="000000"/>
                  <w:sz w:val="18"/>
                  <w:szCs w:val="18"/>
                </w:rPr>
                <w:delText>100%</w:delText>
              </w:r>
            </w:del>
          </w:p>
        </w:tc>
      </w:tr>
      <w:tr w:rsidR="006936A9" w:rsidRPr="00D50E7E" w14:paraId="637F279B"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14F871"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237" w:type="dxa"/>
            <w:tcBorders>
              <w:top w:val="single" w:sz="8" w:space="0" w:color="auto"/>
              <w:left w:val="nil"/>
              <w:bottom w:val="nil"/>
              <w:right w:val="nil"/>
            </w:tcBorders>
            <w:shd w:val="clear" w:color="auto" w:fill="auto"/>
            <w:noWrap/>
            <w:vAlign w:val="center"/>
            <w:hideMark/>
          </w:tcPr>
          <w:p w14:paraId="468BE7B5" w14:textId="1ED84EF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9" w:author="Peter Chuang (莊子德)" w:date="2020-04-17T16:55:00Z">
              <w:r>
                <w:rPr>
                  <w:rFonts w:ascii="Arial" w:hAnsi="Arial" w:cs="Arial"/>
                  <w:color w:val="000000"/>
                  <w:sz w:val="18"/>
                  <w:szCs w:val="18"/>
                </w:rPr>
                <w:t>0.19%</w:t>
              </w:r>
            </w:ins>
            <w:del w:id="180" w:author="Peter Chuang (莊子德)" w:date="2020-04-17T16:55:00Z">
              <w:r w:rsidRPr="00D50E7E" w:rsidDel="002C2A2C">
                <w:rPr>
                  <w:rFonts w:ascii="Arial" w:eastAsia="Times New Roman" w:hAnsi="Arial" w:cs="Arial"/>
                  <w:color w:val="000000"/>
                  <w:sz w:val="18"/>
                  <w:szCs w:val="18"/>
                  <w:lang w:eastAsia="zh-TW"/>
                </w:rPr>
                <w:delText>0.20%</w:delText>
              </w:r>
            </w:del>
          </w:p>
        </w:tc>
        <w:tc>
          <w:tcPr>
            <w:tcW w:w="1237" w:type="dxa"/>
            <w:tcBorders>
              <w:top w:val="single" w:sz="8" w:space="0" w:color="auto"/>
              <w:left w:val="nil"/>
              <w:bottom w:val="nil"/>
              <w:right w:val="nil"/>
            </w:tcBorders>
            <w:shd w:val="clear" w:color="auto" w:fill="auto"/>
            <w:noWrap/>
            <w:vAlign w:val="center"/>
            <w:hideMark/>
          </w:tcPr>
          <w:p w14:paraId="0044F0BC" w14:textId="5ACFD473"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1" w:author="Peter Chuang (莊子德)" w:date="2020-04-17T16:55:00Z">
              <w:r>
                <w:rPr>
                  <w:rFonts w:ascii="Arial" w:hAnsi="Arial" w:cs="Arial"/>
                  <w:color w:val="000000"/>
                  <w:sz w:val="18"/>
                  <w:szCs w:val="18"/>
                </w:rPr>
                <w:t>0.23%</w:t>
              </w:r>
            </w:ins>
            <w:del w:id="182" w:author="Peter Chuang (莊子德)" w:date="2020-04-17T16:55:00Z">
              <w:r w:rsidRPr="00D50E7E" w:rsidDel="002C2A2C">
                <w:rPr>
                  <w:rFonts w:ascii="Arial" w:eastAsia="Times New Roman" w:hAnsi="Arial" w:cs="Arial"/>
                  <w:color w:val="000000"/>
                  <w:sz w:val="18"/>
                  <w:szCs w:val="18"/>
                  <w:lang w:eastAsia="zh-TW"/>
                </w:rPr>
                <w:delText>0.20%</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6FD417F0" w14:textId="55D30935"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3" w:author="Peter Chuang (莊子德)" w:date="2020-04-17T16:55:00Z">
              <w:r>
                <w:rPr>
                  <w:rFonts w:ascii="Arial" w:hAnsi="Arial" w:cs="Arial"/>
                  <w:color w:val="000000"/>
                  <w:sz w:val="18"/>
                  <w:szCs w:val="18"/>
                </w:rPr>
                <w:t>0.44%</w:t>
              </w:r>
            </w:ins>
            <w:del w:id="184" w:author="Peter Chuang (莊子德)" w:date="2020-04-17T16:55:00Z">
              <w:r w:rsidRPr="00D50E7E" w:rsidDel="002C2A2C">
                <w:rPr>
                  <w:rFonts w:ascii="Arial" w:eastAsia="Times New Roman" w:hAnsi="Arial" w:cs="Arial"/>
                  <w:color w:val="000000"/>
                  <w:sz w:val="18"/>
                  <w:szCs w:val="18"/>
                  <w:lang w:eastAsia="zh-TW"/>
                </w:rPr>
                <w:delText>0.39%</w:delText>
              </w:r>
            </w:del>
          </w:p>
        </w:tc>
        <w:tc>
          <w:tcPr>
            <w:tcW w:w="1137" w:type="dxa"/>
            <w:tcBorders>
              <w:top w:val="single" w:sz="8" w:space="0" w:color="auto"/>
              <w:left w:val="nil"/>
              <w:bottom w:val="nil"/>
              <w:right w:val="nil"/>
            </w:tcBorders>
            <w:shd w:val="clear" w:color="auto" w:fill="auto"/>
            <w:noWrap/>
            <w:vAlign w:val="center"/>
            <w:hideMark/>
          </w:tcPr>
          <w:p w14:paraId="36A74282" w14:textId="6EE93C75"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5" w:author="Peter Chuang (莊子德)" w:date="2020-04-17T16:55:00Z">
              <w:r>
                <w:rPr>
                  <w:rFonts w:ascii="Arial" w:hAnsi="Arial" w:cs="Arial"/>
                  <w:color w:val="000000"/>
                  <w:sz w:val="18"/>
                  <w:szCs w:val="18"/>
                </w:rPr>
                <w:t>101%</w:t>
              </w:r>
            </w:ins>
            <w:del w:id="186" w:author="Peter Chuang (莊子德)" w:date="2020-04-17T16:55:00Z">
              <w:r w:rsidRPr="00D50E7E" w:rsidDel="002C2A2C">
                <w:rPr>
                  <w:rFonts w:ascii="Arial" w:eastAsia="Times New Roman" w:hAnsi="Arial" w:cs="Arial"/>
                  <w:color w:val="000000"/>
                  <w:sz w:val="18"/>
                  <w:szCs w:val="18"/>
                  <w:lang w:eastAsia="zh-TW"/>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49AF41E1" w14:textId="062C48E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87" w:author="Peter Chuang (莊子德)" w:date="2020-04-17T16:55:00Z">
              <w:r>
                <w:rPr>
                  <w:rFonts w:ascii="Arial" w:hAnsi="Arial" w:cs="Arial"/>
                  <w:color w:val="000000"/>
                  <w:sz w:val="18"/>
                  <w:szCs w:val="18"/>
                </w:rPr>
                <w:t>102%</w:t>
              </w:r>
            </w:ins>
            <w:del w:id="188" w:author="Peter Chuang (莊子德)" w:date="2020-04-17T16:55:00Z">
              <w:r w:rsidDel="002C2A2C">
                <w:rPr>
                  <w:rFonts w:ascii="Arial" w:hAnsi="Arial" w:cs="Arial"/>
                  <w:color w:val="000000"/>
                  <w:sz w:val="18"/>
                  <w:szCs w:val="18"/>
                </w:rPr>
                <w:delText>101%</w:delText>
              </w:r>
            </w:del>
          </w:p>
        </w:tc>
      </w:tr>
      <w:tr w:rsidR="006936A9" w:rsidRPr="00D50E7E" w14:paraId="7F5929E6" w14:textId="77777777" w:rsidTr="006936A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1F6178"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237" w:type="dxa"/>
            <w:tcBorders>
              <w:top w:val="nil"/>
              <w:left w:val="nil"/>
              <w:bottom w:val="single" w:sz="8" w:space="0" w:color="auto"/>
              <w:right w:val="nil"/>
            </w:tcBorders>
            <w:shd w:val="clear" w:color="auto" w:fill="auto"/>
            <w:noWrap/>
            <w:vAlign w:val="center"/>
            <w:hideMark/>
          </w:tcPr>
          <w:p w14:paraId="6EEAEB3E" w14:textId="44DFB69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9" w:author="Peter Chuang (莊子德)" w:date="2020-04-17T16:55:00Z">
              <w:r>
                <w:rPr>
                  <w:rFonts w:ascii="Arial" w:hAnsi="Arial" w:cs="Arial"/>
                  <w:color w:val="000000"/>
                  <w:sz w:val="18"/>
                  <w:szCs w:val="18"/>
                </w:rPr>
                <w:t>0.25%</w:t>
              </w:r>
            </w:ins>
            <w:del w:id="190" w:author="Peter Chuang (莊子德)" w:date="2020-04-17T16:55:00Z">
              <w:r w:rsidRPr="00D50E7E" w:rsidDel="002C2A2C">
                <w:rPr>
                  <w:rFonts w:ascii="Arial" w:eastAsia="Times New Roman" w:hAnsi="Arial" w:cs="Arial"/>
                  <w:color w:val="000000"/>
                  <w:sz w:val="18"/>
                  <w:szCs w:val="18"/>
                  <w:lang w:eastAsia="zh-TW"/>
                </w:rPr>
                <w:delText>0.19%</w:delText>
              </w:r>
            </w:del>
          </w:p>
        </w:tc>
        <w:tc>
          <w:tcPr>
            <w:tcW w:w="1237" w:type="dxa"/>
            <w:tcBorders>
              <w:top w:val="nil"/>
              <w:left w:val="nil"/>
              <w:bottom w:val="single" w:sz="8" w:space="0" w:color="auto"/>
              <w:right w:val="nil"/>
            </w:tcBorders>
            <w:shd w:val="clear" w:color="auto" w:fill="auto"/>
            <w:noWrap/>
            <w:vAlign w:val="center"/>
            <w:hideMark/>
          </w:tcPr>
          <w:p w14:paraId="454FA1A2" w14:textId="614ACFD8"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1" w:author="Peter Chuang (莊子德)" w:date="2020-04-17T16:55:00Z">
              <w:r>
                <w:rPr>
                  <w:rFonts w:ascii="Arial" w:hAnsi="Arial" w:cs="Arial"/>
                  <w:color w:val="000000"/>
                  <w:sz w:val="18"/>
                  <w:szCs w:val="18"/>
                </w:rPr>
                <w:t>-0.24%</w:t>
              </w:r>
            </w:ins>
            <w:del w:id="192" w:author="Peter Chuang (莊子德)" w:date="2020-04-17T16:55:00Z">
              <w:r w:rsidRPr="00D50E7E" w:rsidDel="002C2A2C">
                <w:rPr>
                  <w:rFonts w:ascii="Arial" w:eastAsia="Times New Roman" w:hAnsi="Arial" w:cs="Arial"/>
                  <w:color w:val="000000"/>
                  <w:sz w:val="18"/>
                  <w:szCs w:val="18"/>
                  <w:lang w:eastAsia="zh-TW"/>
                </w:rPr>
                <w:delText>-0.25%</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1AF8A449" w14:textId="41A1B925"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3" w:author="Peter Chuang (莊子德)" w:date="2020-04-17T16:55:00Z">
              <w:r>
                <w:rPr>
                  <w:rFonts w:ascii="Arial" w:hAnsi="Arial" w:cs="Arial"/>
                  <w:color w:val="000000"/>
                  <w:sz w:val="18"/>
                  <w:szCs w:val="18"/>
                </w:rPr>
                <w:t>0.17%</w:t>
              </w:r>
            </w:ins>
            <w:del w:id="194" w:author="Peter Chuang (莊子德)" w:date="2020-04-17T16:55:00Z">
              <w:r w:rsidRPr="00D50E7E" w:rsidDel="002C2A2C">
                <w:rPr>
                  <w:rFonts w:ascii="Arial" w:eastAsia="Times New Roman" w:hAnsi="Arial" w:cs="Arial"/>
                  <w:color w:val="000000"/>
                  <w:sz w:val="18"/>
                  <w:szCs w:val="18"/>
                  <w:lang w:eastAsia="zh-TW"/>
                </w:rPr>
                <w:delText>0.12%</w:delText>
              </w:r>
            </w:del>
          </w:p>
        </w:tc>
        <w:tc>
          <w:tcPr>
            <w:tcW w:w="1137" w:type="dxa"/>
            <w:tcBorders>
              <w:top w:val="nil"/>
              <w:left w:val="nil"/>
              <w:bottom w:val="single" w:sz="8" w:space="0" w:color="auto"/>
              <w:right w:val="nil"/>
            </w:tcBorders>
            <w:shd w:val="clear" w:color="auto" w:fill="auto"/>
            <w:noWrap/>
            <w:vAlign w:val="center"/>
            <w:hideMark/>
          </w:tcPr>
          <w:p w14:paraId="4FC35597" w14:textId="21508273"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5" w:author="Peter Chuang (莊子德)" w:date="2020-04-17T16:55:00Z">
              <w:r>
                <w:rPr>
                  <w:rFonts w:ascii="Arial" w:hAnsi="Arial" w:cs="Arial"/>
                  <w:color w:val="000000"/>
                  <w:sz w:val="18"/>
                  <w:szCs w:val="18"/>
                </w:rPr>
                <w:t>101%</w:t>
              </w:r>
            </w:ins>
            <w:del w:id="196" w:author="Peter Chuang (莊子德)" w:date="2020-04-17T16:55:00Z">
              <w:r w:rsidRPr="00D50E7E" w:rsidDel="002C2A2C">
                <w:rPr>
                  <w:rFonts w:ascii="Arial" w:eastAsia="Times New Roman" w:hAnsi="Arial" w:cs="Arial"/>
                  <w:color w:val="000000"/>
                  <w:sz w:val="18"/>
                  <w:szCs w:val="18"/>
                  <w:lang w:eastAsia="zh-TW"/>
                </w:rPr>
                <w:delText>100%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3B7703A" w14:textId="7FB9D09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ins w:id="197" w:author="Peter Chuang (莊子德)" w:date="2020-04-17T16:55:00Z">
              <w:r>
                <w:rPr>
                  <w:rFonts w:ascii="Arial" w:hAnsi="Arial" w:cs="Arial"/>
                  <w:color w:val="000000"/>
                  <w:sz w:val="18"/>
                  <w:szCs w:val="18"/>
                </w:rPr>
                <w:t>101%</w:t>
              </w:r>
            </w:ins>
            <w:del w:id="198" w:author="Peter Chuang (莊子德)" w:date="2020-04-17T16:55:00Z">
              <w:r w:rsidDel="002C2A2C">
                <w:rPr>
                  <w:rFonts w:ascii="Arial" w:hAnsi="Arial" w:cs="Arial"/>
                  <w:color w:val="000000"/>
                  <w:sz w:val="18"/>
                  <w:szCs w:val="18"/>
                </w:rPr>
                <w:delText>102%</w:delText>
              </w:r>
            </w:del>
          </w:p>
        </w:tc>
      </w:tr>
    </w:tbl>
    <w:p w14:paraId="63AFFF42" w14:textId="00F45FB1" w:rsidR="00D50E7E" w:rsidRDefault="00D50E7E" w:rsidP="0092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p>
    <w:p w14:paraId="21E63F22" w14:textId="4571AE9F" w:rsidR="003E3FCC" w:rsidRDefault="003E3FCC" w:rsidP="00D50E7E">
      <w:pPr>
        <w:jc w:val="center"/>
        <w:rPr>
          <w:rFonts w:ascii="Arial" w:eastAsia="Times New Roman" w:hAnsi="Arial" w:cs="Arial"/>
          <w:b/>
          <w:bCs/>
          <w:color w:val="000000"/>
          <w:sz w:val="18"/>
          <w:szCs w:val="18"/>
          <w:lang w:eastAsia="zh-TW"/>
        </w:rPr>
      </w:pPr>
      <w:r w:rsidRPr="003E3FCC">
        <w:rPr>
          <w:b/>
          <w:szCs w:val="22"/>
        </w:rPr>
        <w:t xml:space="preserve">Table 2. </w:t>
      </w:r>
      <w:r w:rsidR="00FB4412">
        <w:rPr>
          <w:b/>
          <w:szCs w:val="22"/>
        </w:rPr>
        <w:t xml:space="preserve"> </w:t>
      </w:r>
      <w:r w:rsidRPr="003E3FCC">
        <w:rPr>
          <w:b/>
          <w:szCs w:val="22"/>
        </w:rPr>
        <w:t>Results of the proposed method-2</w:t>
      </w:r>
      <w:r w:rsidRPr="003E3FCC" w:rsidDel="00A712D4">
        <w:rPr>
          <w:b/>
          <w:lang w:eastAsia="zh-TW"/>
        </w:rPr>
        <w:t xml:space="preserve"> </w:t>
      </w:r>
    </w:p>
    <w:tbl>
      <w:tblPr>
        <w:tblW w:w="7094" w:type="dxa"/>
        <w:jc w:val="center"/>
        <w:tblLook w:val="04A0" w:firstRow="1" w:lastRow="0" w:firstColumn="1" w:lastColumn="0" w:noHBand="0" w:noVBand="1"/>
      </w:tblPr>
      <w:tblGrid>
        <w:gridCol w:w="1640"/>
        <w:gridCol w:w="1060"/>
        <w:gridCol w:w="1060"/>
        <w:gridCol w:w="1060"/>
        <w:gridCol w:w="1137"/>
        <w:gridCol w:w="1137"/>
      </w:tblGrid>
      <w:tr w:rsidR="00D50E7E" w:rsidRPr="00D50E7E" w14:paraId="02DC37EB"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0709576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6B139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All Intra Main10 </w:t>
            </w:r>
          </w:p>
        </w:tc>
      </w:tr>
      <w:tr w:rsidR="00D50E7E" w:rsidRPr="00D50E7E" w14:paraId="7BC2FEC9"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5559E99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63410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44BB7B89"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02B5636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3B4109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DEC0E2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3E6B9B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55701CE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911A38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1775A7" w:rsidRPr="00D50E7E" w14:paraId="67A9C009"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F1C85"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2760DC9"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5FB87F9"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0.74%</w:t>
            </w:r>
          </w:p>
        </w:tc>
        <w:tc>
          <w:tcPr>
            <w:tcW w:w="1060" w:type="dxa"/>
            <w:tcBorders>
              <w:top w:val="nil"/>
              <w:left w:val="nil"/>
              <w:bottom w:val="nil"/>
              <w:right w:val="single" w:sz="4" w:space="0" w:color="auto"/>
            </w:tcBorders>
            <w:shd w:val="clear" w:color="auto" w:fill="auto"/>
            <w:noWrap/>
            <w:vAlign w:val="center"/>
            <w:hideMark/>
          </w:tcPr>
          <w:p w14:paraId="2D9C3EE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0.60%</w:t>
            </w:r>
          </w:p>
        </w:tc>
        <w:tc>
          <w:tcPr>
            <w:tcW w:w="1137" w:type="dxa"/>
            <w:tcBorders>
              <w:top w:val="nil"/>
              <w:left w:val="nil"/>
              <w:bottom w:val="nil"/>
              <w:right w:val="nil"/>
            </w:tcBorders>
            <w:shd w:val="clear" w:color="auto" w:fill="auto"/>
            <w:noWrap/>
            <w:vAlign w:val="center"/>
            <w:hideMark/>
          </w:tcPr>
          <w:p w14:paraId="5E2565BA" w14:textId="3544D285"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BBC738D" w14:textId="2C4CFA1B"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r w:rsidR="001775A7" w:rsidRPr="00D50E7E" w14:paraId="785A7A88"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3914F9"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6E69064"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563E1096"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0.45%</w:t>
            </w:r>
          </w:p>
        </w:tc>
        <w:tc>
          <w:tcPr>
            <w:tcW w:w="1060" w:type="dxa"/>
            <w:tcBorders>
              <w:top w:val="nil"/>
              <w:left w:val="nil"/>
              <w:bottom w:val="nil"/>
              <w:right w:val="single" w:sz="4" w:space="0" w:color="auto"/>
            </w:tcBorders>
            <w:shd w:val="clear" w:color="auto" w:fill="auto"/>
            <w:noWrap/>
            <w:vAlign w:val="center"/>
            <w:hideMark/>
          </w:tcPr>
          <w:p w14:paraId="260F368A"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0.43%</w:t>
            </w:r>
          </w:p>
        </w:tc>
        <w:tc>
          <w:tcPr>
            <w:tcW w:w="1137" w:type="dxa"/>
            <w:tcBorders>
              <w:top w:val="nil"/>
              <w:left w:val="nil"/>
              <w:bottom w:val="nil"/>
              <w:right w:val="nil"/>
            </w:tcBorders>
            <w:shd w:val="clear" w:color="auto" w:fill="auto"/>
            <w:noWrap/>
            <w:vAlign w:val="center"/>
            <w:hideMark/>
          </w:tcPr>
          <w:p w14:paraId="30AC2320" w14:textId="2023A3B8"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56CC580B" w14:textId="124C8F61"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r>
      <w:tr w:rsidR="001775A7" w:rsidRPr="00D50E7E" w14:paraId="7457E301"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1B99C2"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7E6861D"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21B3C9D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0.27%</w:t>
            </w:r>
          </w:p>
        </w:tc>
        <w:tc>
          <w:tcPr>
            <w:tcW w:w="1060" w:type="dxa"/>
            <w:tcBorders>
              <w:top w:val="nil"/>
              <w:left w:val="nil"/>
              <w:bottom w:val="nil"/>
              <w:right w:val="single" w:sz="4" w:space="0" w:color="auto"/>
            </w:tcBorders>
            <w:shd w:val="clear" w:color="auto" w:fill="auto"/>
            <w:noWrap/>
            <w:vAlign w:val="center"/>
            <w:hideMark/>
          </w:tcPr>
          <w:p w14:paraId="09525B7A"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0.68%</w:t>
            </w:r>
          </w:p>
        </w:tc>
        <w:tc>
          <w:tcPr>
            <w:tcW w:w="1137" w:type="dxa"/>
            <w:tcBorders>
              <w:top w:val="nil"/>
              <w:left w:val="nil"/>
              <w:bottom w:val="nil"/>
              <w:right w:val="nil"/>
            </w:tcBorders>
            <w:shd w:val="clear" w:color="auto" w:fill="auto"/>
            <w:noWrap/>
            <w:vAlign w:val="center"/>
            <w:hideMark/>
          </w:tcPr>
          <w:p w14:paraId="378C1729" w14:textId="1E25454C"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14615072" w14:textId="16E02BE9"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1775A7" w:rsidRPr="00D50E7E" w14:paraId="43043186"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AC830A"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72C033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E83C34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0.25%</w:t>
            </w:r>
          </w:p>
        </w:tc>
        <w:tc>
          <w:tcPr>
            <w:tcW w:w="1060" w:type="dxa"/>
            <w:tcBorders>
              <w:top w:val="nil"/>
              <w:left w:val="nil"/>
              <w:bottom w:val="nil"/>
              <w:right w:val="single" w:sz="4" w:space="0" w:color="auto"/>
            </w:tcBorders>
            <w:shd w:val="clear" w:color="auto" w:fill="auto"/>
            <w:noWrap/>
            <w:vAlign w:val="center"/>
            <w:hideMark/>
          </w:tcPr>
          <w:p w14:paraId="4FE8198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0.55%</w:t>
            </w:r>
          </w:p>
        </w:tc>
        <w:tc>
          <w:tcPr>
            <w:tcW w:w="1137" w:type="dxa"/>
            <w:tcBorders>
              <w:top w:val="nil"/>
              <w:left w:val="nil"/>
              <w:bottom w:val="nil"/>
              <w:right w:val="nil"/>
            </w:tcBorders>
            <w:shd w:val="clear" w:color="auto" w:fill="auto"/>
            <w:noWrap/>
            <w:vAlign w:val="center"/>
            <w:hideMark/>
          </w:tcPr>
          <w:p w14:paraId="1628C8BC" w14:textId="31013F12"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35A9829B" w14:textId="17DD5C93"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1775A7" w:rsidRPr="00D50E7E" w14:paraId="550447E6"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CCAE2"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12FF47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7C2C4E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0.29%</w:t>
            </w:r>
          </w:p>
        </w:tc>
        <w:tc>
          <w:tcPr>
            <w:tcW w:w="1060" w:type="dxa"/>
            <w:tcBorders>
              <w:top w:val="nil"/>
              <w:left w:val="nil"/>
              <w:bottom w:val="nil"/>
              <w:right w:val="single" w:sz="4" w:space="0" w:color="auto"/>
            </w:tcBorders>
            <w:shd w:val="clear" w:color="auto" w:fill="auto"/>
            <w:noWrap/>
            <w:vAlign w:val="center"/>
            <w:hideMark/>
          </w:tcPr>
          <w:p w14:paraId="160806C5"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0.73%</w:t>
            </w:r>
          </w:p>
        </w:tc>
        <w:tc>
          <w:tcPr>
            <w:tcW w:w="1137" w:type="dxa"/>
            <w:tcBorders>
              <w:top w:val="nil"/>
              <w:left w:val="nil"/>
              <w:bottom w:val="nil"/>
              <w:right w:val="nil"/>
            </w:tcBorders>
            <w:shd w:val="clear" w:color="auto" w:fill="auto"/>
            <w:noWrap/>
            <w:vAlign w:val="center"/>
            <w:hideMark/>
          </w:tcPr>
          <w:p w14:paraId="4CF85FEC" w14:textId="22352E60"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6F84CEF4" w14:textId="6D40CA7A"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1775A7" w:rsidRPr="00D50E7E" w14:paraId="10E8CC32"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713B4"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1CBAF5D"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5E136DD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0.38%</w:t>
            </w:r>
          </w:p>
        </w:tc>
        <w:tc>
          <w:tcPr>
            <w:tcW w:w="1060" w:type="dxa"/>
            <w:tcBorders>
              <w:top w:val="single" w:sz="8" w:space="0" w:color="auto"/>
              <w:left w:val="nil"/>
              <w:bottom w:val="nil"/>
              <w:right w:val="single" w:sz="4" w:space="0" w:color="auto"/>
            </w:tcBorders>
            <w:shd w:val="clear" w:color="auto" w:fill="auto"/>
            <w:noWrap/>
            <w:vAlign w:val="center"/>
            <w:hideMark/>
          </w:tcPr>
          <w:p w14:paraId="2A6A5A0E"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0.60%</w:t>
            </w:r>
          </w:p>
        </w:tc>
        <w:tc>
          <w:tcPr>
            <w:tcW w:w="1137" w:type="dxa"/>
            <w:tcBorders>
              <w:top w:val="single" w:sz="8" w:space="0" w:color="auto"/>
              <w:left w:val="nil"/>
              <w:bottom w:val="nil"/>
              <w:right w:val="nil"/>
            </w:tcBorders>
            <w:shd w:val="clear" w:color="auto" w:fill="auto"/>
            <w:noWrap/>
            <w:vAlign w:val="center"/>
            <w:hideMark/>
          </w:tcPr>
          <w:p w14:paraId="4D0D895A" w14:textId="69A48D99"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hideMark/>
          </w:tcPr>
          <w:p w14:paraId="1B5B195D" w14:textId="68D91A58"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1775A7" w:rsidRPr="00D50E7E" w14:paraId="56F40F56" w14:textId="77777777" w:rsidTr="001775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EE519C"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ABDB765"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6B3182D8"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0.55%</w:t>
            </w:r>
          </w:p>
        </w:tc>
        <w:tc>
          <w:tcPr>
            <w:tcW w:w="1060" w:type="dxa"/>
            <w:tcBorders>
              <w:top w:val="single" w:sz="8" w:space="0" w:color="auto"/>
              <w:left w:val="nil"/>
              <w:bottom w:val="nil"/>
              <w:right w:val="single" w:sz="4" w:space="0" w:color="auto"/>
            </w:tcBorders>
            <w:shd w:val="clear" w:color="auto" w:fill="auto"/>
            <w:noWrap/>
            <w:vAlign w:val="center"/>
            <w:hideMark/>
          </w:tcPr>
          <w:p w14:paraId="65757A8C"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0.63%</w:t>
            </w:r>
          </w:p>
        </w:tc>
        <w:tc>
          <w:tcPr>
            <w:tcW w:w="1137" w:type="dxa"/>
            <w:tcBorders>
              <w:top w:val="single" w:sz="8" w:space="0" w:color="auto"/>
              <w:left w:val="nil"/>
              <w:bottom w:val="nil"/>
              <w:right w:val="nil"/>
            </w:tcBorders>
            <w:shd w:val="clear" w:color="auto" w:fill="auto"/>
            <w:noWrap/>
            <w:vAlign w:val="center"/>
            <w:hideMark/>
          </w:tcPr>
          <w:p w14:paraId="66EB4438" w14:textId="6BD49428"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AA4FFBE" w14:textId="5544BBD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1775A7" w:rsidRPr="00D50E7E" w14:paraId="53115CF6" w14:textId="77777777" w:rsidTr="001775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FD44FC"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E4C6337"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038735F0"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0.26%</w:t>
            </w:r>
          </w:p>
        </w:tc>
        <w:tc>
          <w:tcPr>
            <w:tcW w:w="1060" w:type="dxa"/>
            <w:tcBorders>
              <w:top w:val="nil"/>
              <w:left w:val="nil"/>
              <w:bottom w:val="single" w:sz="8" w:space="0" w:color="auto"/>
              <w:right w:val="single" w:sz="4" w:space="0" w:color="auto"/>
            </w:tcBorders>
            <w:shd w:val="clear" w:color="auto" w:fill="auto"/>
            <w:noWrap/>
            <w:vAlign w:val="center"/>
            <w:hideMark/>
          </w:tcPr>
          <w:p w14:paraId="752CDC86"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0.50%</w:t>
            </w:r>
          </w:p>
        </w:tc>
        <w:tc>
          <w:tcPr>
            <w:tcW w:w="1137" w:type="dxa"/>
            <w:tcBorders>
              <w:top w:val="nil"/>
              <w:left w:val="nil"/>
              <w:bottom w:val="single" w:sz="8" w:space="0" w:color="auto"/>
              <w:right w:val="nil"/>
            </w:tcBorders>
            <w:shd w:val="clear" w:color="auto" w:fill="auto"/>
            <w:noWrap/>
            <w:vAlign w:val="center"/>
            <w:hideMark/>
          </w:tcPr>
          <w:p w14:paraId="5515048D" w14:textId="48E703F1"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225C8970" w14:textId="618F1069"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D50E7E" w:rsidRPr="00D50E7E" w14:paraId="142E1653"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5C2829F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BDE2E4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5A28CA5"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7FA85E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50EF172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F58FEA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50E7E" w:rsidRPr="00D50E7E" w14:paraId="44324A3B"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471B36E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64A6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Random Access Main 10</w:t>
            </w:r>
          </w:p>
        </w:tc>
      </w:tr>
      <w:tr w:rsidR="00D50E7E" w:rsidRPr="00D50E7E" w14:paraId="1A52F661"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5856A56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1456C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060C407B"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7BC29D0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40F4C24"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9E8F43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EECF6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0C979D4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F7A689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D50E7E" w:rsidRPr="00D50E7E" w14:paraId="45D66E8F"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2625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52504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3DFB7D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289CCEC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0.27%</w:t>
            </w:r>
          </w:p>
        </w:tc>
        <w:tc>
          <w:tcPr>
            <w:tcW w:w="1137" w:type="dxa"/>
            <w:tcBorders>
              <w:top w:val="nil"/>
              <w:left w:val="nil"/>
              <w:bottom w:val="nil"/>
              <w:right w:val="nil"/>
            </w:tcBorders>
            <w:shd w:val="clear" w:color="auto" w:fill="auto"/>
            <w:noWrap/>
            <w:vAlign w:val="center"/>
            <w:hideMark/>
          </w:tcPr>
          <w:p w14:paraId="22B69FE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532176C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r>
      <w:tr w:rsidR="00D50E7E" w:rsidRPr="00D50E7E" w14:paraId="65A72C3B"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C3B9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367E3C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39B33A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4192AA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0.23%</w:t>
            </w:r>
          </w:p>
        </w:tc>
        <w:tc>
          <w:tcPr>
            <w:tcW w:w="1137" w:type="dxa"/>
            <w:tcBorders>
              <w:top w:val="nil"/>
              <w:left w:val="nil"/>
              <w:bottom w:val="nil"/>
              <w:right w:val="nil"/>
            </w:tcBorders>
            <w:shd w:val="clear" w:color="auto" w:fill="auto"/>
            <w:noWrap/>
            <w:vAlign w:val="center"/>
            <w:hideMark/>
          </w:tcPr>
          <w:p w14:paraId="0486A0E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3BD7ECE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r>
      <w:tr w:rsidR="00D50E7E" w:rsidRPr="00D50E7E" w14:paraId="555A9FC4"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8D1FC"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F7CA8B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C61F54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450AD15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0.38%</w:t>
            </w:r>
          </w:p>
        </w:tc>
        <w:tc>
          <w:tcPr>
            <w:tcW w:w="1137" w:type="dxa"/>
            <w:tcBorders>
              <w:top w:val="nil"/>
              <w:left w:val="nil"/>
              <w:bottom w:val="nil"/>
              <w:right w:val="nil"/>
            </w:tcBorders>
            <w:shd w:val="clear" w:color="auto" w:fill="auto"/>
            <w:noWrap/>
            <w:vAlign w:val="center"/>
            <w:hideMark/>
          </w:tcPr>
          <w:p w14:paraId="4B0D29A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5303D6F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98%</w:t>
            </w:r>
          </w:p>
        </w:tc>
      </w:tr>
      <w:tr w:rsidR="00D50E7E" w:rsidRPr="00D50E7E" w14:paraId="66CED213"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AFFA7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A28A66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483E0C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22542B8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0.18%</w:t>
            </w:r>
          </w:p>
        </w:tc>
        <w:tc>
          <w:tcPr>
            <w:tcW w:w="1137" w:type="dxa"/>
            <w:tcBorders>
              <w:top w:val="nil"/>
              <w:left w:val="nil"/>
              <w:bottom w:val="nil"/>
              <w:right w:val="nil"/>
            </w:tcBorders>
            <w:shd w:val="clear" w:color="auto" w:fill="auto"/>
            <w:noWrap/>
            <w:vAlign w:val="center"/>
            <w:hideMark/>
          </w:tcPr>
          <w:p w14:paraId="1217D5E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3776E22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103%</w:t>
            </w:r>
          </w:p>
        </w:tc>
      </w:tr>
      <w:tr w:rsidR="00D50E7E" w:rsidRPr="00D50E7E" w14:paraId="2CD13E7E"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E0FE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E95B59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0642811"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D61CF3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7C57764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426160F4"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r>
      <w:tr w:rsidR="00D50E7E" w:rsidRPr="00D50E7E" w14:paraId="2A6C022B"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7370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6E7A7F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022A7A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5C85DEF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0.27%</w:t>
            </w:r>
          </w:p>
        </w:tc>
        <w:tc>
          <w:tcPr>
            <w:tcW w:w="1137" w:type="dxa"/>
            <w:tcBorders>
              <w:top w:val="single" w:sz="8" w:space="0" w:color="auto"/>
              <w:left w:val="nil"/>
              <w:bottom w:val="nil"/>
              <w:right w:val="nil"/>
            </w:tcBorders>
            <w:shd w:val="clear" w:color="auto" w:fill="auto"/>
            <w:noWrap/>
            <w:vAlign w:val="center"/>
            <w:hideMark/>
          </w:tcPr>
          <w:p w14:paraId="16C6D5B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50275B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r>
      <w:tr w:rsidR="00D50E7E" w:rsidRPr="00D50E7E" w14:paraId="22813404"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C070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58C6AED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592DA43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0.54%</w:t>
            </w:r>
          </w:p>
        </w:tc>
        <w:tc>
          <w:tcPr>
            <w:tcW w:w="1060" w:type="dxa"/>
            <w:tcBorders>
              <w:top w:val="single" w:sz="8" w:space="0" w:color="auto"/>
              <w:left w:val="nil"/>
              <w:bottom w:val="nil"/>
              <w:right w:val="single" w:sz="4" w:space="0" w:color="auto"/>
            </w:tcBorders>
            <w:shd w:val="clear" w:color="auto" w:fill="auto"/>
            <w:noWrap/>
            <w:vAlign w:val="center"/>
            <w:hideMark/>
          </w:tcPr>
          <w:p w14:paraId="47021B2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0.41%</w:t>
            </w:r>
          </w:p>
        </w:tc>
        <w:tc>
          <w:tcPr>
            <w:tcW w:w="1137" w:type="dxa"/>
            <w:tcBorders>
              <w:top w:val="single" w:sz="8" w:space="0" w:color="auto"/>
              <w:left w:val="nil"/>
              <w:bottom w:val="nil"/>
              <w:right w:val="nil"/>
            </w:tcBorders>
            <w:shd w:val="clear" w:color="auto" w:fill="auto"/>
            <w:noWrap/>
            <w:vAlign w:val="center"/>
            <w:hideMark/>
          </w:tcPr>
          <w:p w14:paraId="36D8E8C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3A67284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r>
      <w:tr w:rsidR="00D50E7E" w:rsidRPr="00D50E7E" w14:paraId="412CA0F7" w14:textId="77777777" w:rsidTr="001775A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B5397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306A9D64"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0.09%</w:t>
            </w:r>
          </w:p>
        </w:tc>
        <w:tc>
          <w:tcPr>
            <w:tcW w:w="1060" w:type="dxa"/>
            <w:tcBorders>
              <w:top w:val="nil"/>
              <w:left w:val="nil"/>
              <w:bottom w:val="single" w:sz="8" w:space="0" w:color="auto"/>
              <w:right w:val="nil"/>
            </w:tcBorders>
            <w:shd w:val="clear" w:color="auto" w:fill="auto"/>
            <w:noWrap/>
            <w:vAlign w:val="center"/>
            <w:hideMark/>
          </w:tcPr>
          <w:p w14:paraId="0524D54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7116D75C"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0.35%</w:t>
            </w:r>
          </w:p>
        </w:tc>
        <w:tc>
          <w:tcPr>
            <w:tcW w:w="1137" w:type="dxa"/>
            <w:tcBorders>
              <w:top w:val="nil"/>
              <w:left w:val="nil"/>
              <w:bottom w:val="single" w:sz="8" w:space="0" w:color="auto"/>
              <w:right w:val="nil"/>
            </w:tcBorders>
            <w:shd w:val="clear" w:color="auto" w:fill="auto"/>
            <w:noWrap/>
            <w:vAlign w:val="center"/>
            <w:hideMark/>
          </w:tcPr>
          <w:p w14:paraId="1450EB1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7F56D4B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98%</w:t>
            </w:r>
          </w:p>
        </w:tc>
      </w:tr>
    </w:tbl>
    <w:p w14:paraId="6BC8EDB5" w14:textId="77777777" w:rsidR="00D50E7E" w:rsidRDefault="00D50E7E" w:rsidP="00923560">
      <w:pPr>
        <w:rPr>
          <w:ins w:id="199" w:author="Peter Chuang (莊子德)" w:date="2020-04-17T17:05:00Z"/>
          <w:rFonts w:ascii="Arial" w:eastAsiaTheme="minorEastAsia" w:hAnsi="Arial" w:cs="Arial"/>
          <w:b/>
          <w:bCs/>
          <w:color w:val="000000"/>
          <w:sz w:val="18"/>
          <w:szCs w:val="18"/>
          <w:lang w:eastAsia="zh-TW"/>
        </w:rPr>
      </w:pPr>
    </w:p>
    <w:p w14:paraId="35A8D25C" w14:textId="1525AF1F" w:rsidR="006936A9" w:rsidRDefault="006936A9" w:rsidP="006936A9">
      <w:pPr>
        <w:jc w:val="center"/>
        <w:rPr>
          <w:ins w:id="200" w:author="Peter Chuang (莊子德)" w:date="2020-04-17T17:05:00Z"/>
          <w:b/>
          <w:lang w:eastAsia="zh-TW"/>
        </w:rPr>
      </w:pPr>
      <w:ins w:id="201" w:author="Peter Chuang (莊子德)" w:date="2020-04-17T17:05:00Z">
        <w:r w:rsidRPr="003E3FCC">
          <w:rPr>
            <w:b/>
            <w:szCs w:val="22"/>
          </w:rPr>
          <w:lastRenderedPageBreak/>
          <w:t xml:space="preserve">Table </w:t>
        </w:r>
        <w:r>
          <w:rPr>
            <w:b/>
            <w:szCs w:val="22"/>
          </w:rPr>
          <w:t>3</w:t>
        </w:r>
        <w:r w:rsidRPr="003E3FCC">
          <w:rPr>
            <w:b/>
            <w:szCs w:val="22"/>
          </w:rPr>
          <w:t xml:space="preserve">. </w:t>
        </w:r>
        <w:r>
          <w:rPr>
            <w:b/>
            <w:szCs w:val="22"/>
          </w:rPr>
          <w:t xml:space="preserve"> </w:t>
        </w:r>
        <w:r w:rsidRPr="003E3FCC">
          <w:rPr>
            <w:b/>
            <w:szCs w:val="22"/>
          </w:rPr>
          <w:t>Results of the proposed method-1</w:t>
        </w:r>
        <w:r>
          <w:rPr>
            <w:b/>
            <w:szCs w:val="22"/>
          </w:rPr>
          <w:t xml:space="preserve"> in single tree structure</w:t>
        </w:r>
      </w:ins>
      <w:ins w:id="202" w:author="Peter Chuang (莊子德)" w:date="2020-04-17T17:11:00Z">
        <w:r w:rsidR="00D545A3">
          <w:rPr>
            <w:b/>
            <w:szCs w:val="22"/>
          </w:rPr>
          <w:t xml:space="preserve"> for I-slice</w:t>
        </w:r>
      </w:ins>
    </w:p>
    <w:tbl>
      <w:tblPr>
        <w:tblW w:w="7625" w:type="dxa"/>
        <w:jc w:val="center"/>
        <w:tblLook w:val="04A0" w:firstRow="1" w:lastRow="0" w:firstColumn="1" w:lastColumn="0" w:noHBand="0" w:noVBand="1"/>
      </w:tblPr>
      <w:tblGrid>
        <w:gridCol w:w="1640"/>
        <w:gridCol w:w="1237"/>
        <w:gridCol w:w="1237"/>
        <w:gridCol w:w="1237"/>
        <w:gridCol w:w="1137"/>
        <w:gridCol w:w="1137"/>
      </w:tblGrid>
      <w:tr w:rsidR="006936A9" w:rsidRPr="00D50E7E" w14:paraId="042DACE4" w14:textId="77777777" w:rsidTr="006936A9">
        <w:trPr>
          <w:trHeight w:val="255"/>
          <w:jc w:val="center"/>
          <w:ins w:id="203" w:author="Peter Chuang (莊子德)" w:date="2020-04-17T17:05:00Z"/>
        </w:trPr>
        <w:tc>
          <w:tcPr>
            <w:tcW w:w="1640" w:type="dxa"/>
            <w:tcBorders>
              <w:top w:val="nil"/>
              <w:left w:val="nil"/>
              <w:bottom w:val="nil"/>
              <w:right w:val="nil"/>
            </w:tcBorders>
            <w:shd w:val="clear" w:color="auto" w:fill="auto"/>
            <w:noWrap/>
            <w:vAlign w:val="center"/>
            <w:hideMark/>
          </w:tcPr>
          <w:p w14:paraId="289AF06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Peter Chuang (莊子德)" w:date="2020-04-17T17:05:00Z"/>
                <w:rFonts w:eastAsia="Times New Roman"/>
                <w:sz w:val="20"/>
                <w:lang w:eastAsia="zh-TW"/>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05AF94"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Peter Chuang (莊子德)" w:date="2020-04-17T17:05:00Z"/>
                <w:rFonts w:ascii="Arial" w:eastAsia="Times New Roman" w:hAnsi="Arial" w:cs="Arial"/>
                <w:b/>
                <w:bCs/>
                <w:color w:val="000000"/>
                <w:sz w:val="18"/>
                <w:szCs w:val="18"/>
                <w:lang w:eastAsia="zh-TW"/>
              </w:rPr>
            </w:pPr>
            <w:ins w:id="206" w:author="Peter Chuang (莊子德)" w:date="2020-04-17T17:05:00Z">
              <w:r w:rsidRPr="00D50E7E">
                <w:rPr>
                  <w:rFonts w:ascii="Arial" w:eastAsia="Times New Roman" w:hAnsi="Arial" w:cs="Arial"/>
                  <w:b/>
                  <w:bCs/>
                  <w:color w:val="000000"/>
                  <w:sz w:val="18"/>
                  <w:szCs w:val="18"/>
                  <w:lang w:eastAsia="zh-TW"/>
                </w:rPr>
                <w:t xml:space="preserve">All Intra Main10 </w:t>
              </w:r>
            </w:ins>
          </w:p>
        </w:tc>
      </w:tr>
      <w:tr w:rsidR="006936A9" w:rsidRPr="00D50E7E" w14:paraId="6257CA1A" w14:textId="77777777" w:rsidTr="006936A9">
        <w:trPr>
          <w:trHeight w:val="255"/>
          <w:jc w:val="center"/>
          <w:ins w:id="207" w:author="Peter Chuang (莊子德)" w:date="2020-04-17T17:05:00Z"/>
        </w:trPr>
        <w:tc>
          <w:tcPr>
            <w:tcW w:w="1640" w:type="dxa"/>
            <w:tcBorders>
              <w:top w:val="nil"/>
              <w:left w:val="nil"/>
              <w:bottom w:val="nil"/>
              <w:right w:val="nil"/>
            </w:tcBorders>
            <w:shd w:val="clear" w:color="auto" w:fill="auto"/>
            <w:noWrap/>
            <w:vAlign w:val="center"/>
            <w:hideMark/>
          </w:tcPr>
          <w:p w14:paraId="674E5E6C"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Peter Chuang (莊子德)" w:date="2020-04-17T17:05:00Z"/>
                <w:rFonts w:ascii="Arial" w:eastAsia="Times New Roman" w:hAnsi="Arial" w:cs="Arial"/>
                <w:b/>
                <w:bCs/>
                <w:color w:val="000000"/>
                <w:sz w:val="18"/>
                <w:szCs w:val="18"/>
                <w:lang w:eastAsia="zh-TW"/>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894CE5"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Peter Chuang (莊子德)" w:date="2020-04-17T17:05:00Z"/>
                <w:rFonts w:ascii="Arial" w:eastAsia="Times New Roman" w:hAnsi="Arial" w:cs="Arial"/>
                <w:b/>
                <w:bCs/>
                <w:color w:val="000000"/>
                <w:sz w:val="18"/>
                <w:szCs w:val="18"/>
                <w:lang w:eastAsia="zh-TW"/>
              </w:rPr>
            </w:pPr>
            <w:ins w:id="210" w:author="Peter Chuang (莊子德)" w:date="2020-04-17T17:05:00Z">
              <w:r w:rsidRPr="00D50E7E">
                <w:rPr>
                  <w:rFonts w:ascii="Arial" w:eastAsia="Times New Roman" w:hAnsi="Arial" w:cs="Arial"/>
                  <w:b/>
                  <w:bCs/>
                  <w:color w:val="000000"/>
                  <w:sz w:val="18"/>
                  <w:szCs w:val="18"/>
                  <w:lang w:eastAsia="zh-TW"/>
                </w:rPr>
                <w:t>Over VTM-8.0</w:t>
              </w:r>
            </w:ins>
          </w:p>
        </w:tc>
      </w:tr>
      <w:tr w:rsidR="006936A9" w:rsidRPr="00D50E7E" w14:paraId="53148AC7" w14:textId="77777777" w:rsidTr="006936A9">
        <w:trPr>
          <w:trHeight w:val="255"/>
          <w:jc w:val="center"/>
          <w:ins w:id="211" w:author="Peter Chuang (莊子德)" w:date="2020-04-17T17:05:00Z"/>
        </w:trPr>
        <w:tc>
          <w:tcPr>
            <w:tcW w:w="1640" w:type="dxa"/>
            <w:tcBorders>
              <w:top w:val="nil"/>
              <w:left w:val="nil"/>
              <w:bottom w:val="nil"/>
              <w:right w:val="nil"/>
            </w:tcBorders>
            <w:shd w:val="clear" w:color="auto" w:fill="auto"/>
            <w:noWrap/>
            <w:vAlign w:val="center"/>
            <w:hideMark/>
          </w:tcPr>
          <w:p w14:paraId="5CF12A4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Peter Chuang (莊子德)" w:date="2020-04-17T17:05:00Z"/>
                <w:rFonts w:ascii="Arial" w:eastAsia="Times New Roman" w:hAnsi="Arial" w:cs="Arial"/>
                <w:b/>
                <w:bCs/>
                <w:color w:val="000000"/>
                <w:sz w:val="18"/>
                <w:szCs w:val="18"/>
                <w:lang w:eastAsia="zh-TW"/>
              </w:rPr>
            </w:pPr>
          </w:p>
        </w:tc>
        <w:tc>
          <w:tcPr>
            <w:tcW w:w="1237" w:type="dxa"/>
            <w:tcBorders>
              <w:top w:val="nil"/>
              <w:left w:val="single" w:sz="8" w:space="0" w:color="auto"/>
              <w:bottom w:val="single" w:sz="8" w:space="0" w:color="auto"/>
              <w:right w:val="nil"/>
            </w:tcBorders>
            <w:shd w:val="clear" w:color="auto" w:fill="auto"/>
            <w:noWrap/>
            <w:vAlign w:val="center"/>
            <w:hideMark/>
          </w:tcPr>
          <w:p w14:paraId="2AEFAFAD"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Peter Chuang (莊子德)" w:date="2020-04-17T17:05:00Z"/>
                <w:rFonts w:ascii="Arial" w:eastAsia="Times New Roman" w:hAnsi="Arial" w:cs="Arial"/>
                <w:color w:val="000000"/>
                <w:sz w:val="18"/>
                <w:szCs w:val="18"/>
                <w:lang w:eastAsia="zh-TW"/>
              </w:rPr>
            </w:pPr>
            <w:ins w:id="214" w:author="Peter Chuang (莊子德)" w:date="2020-04-17T17:05:00Z">
              <w:r w:rsidRPr="00D50E7E">
                <w:rPr>
                  <w:rFonts w:ascii="Arial" w:eastAsia="Times New Roman" w:hAnsi="Arial" w:cs="Arial"/>
                  <w:color w:val="000000"/>
                  <w:sz w:val="18"/>
                  <w:szCs w:val="18"/>
                  <w:lang w:eastAsia="zh-TW"/>
                </w:rPr>
                <w:t>Y</w:t>
              </w:r>
            </w:ins>
          </w:p>
        </w:tc>
        <w:tc>
          <w:tcPr>
            <w:tcW w:w="1237" w:type="dxa"/>
            <w:tcBorders>
              <w:top w:val="nil"/>
              <w:left w:val="nil"/>
              <w:bottom w:val="single" w:sz="8" w:space="0" w:color="auto"/>
              <w:right w:val="nil"/>
            </w:tcBorders>
            <w:shd w:val="clear" w:color="auto" w:fill="auto"/>
            <w:noWrap/>
            <w:vAlign w:val="center"/>
            <w:hideMark/>
          </w:tcPr>
          <w:p w14:paraId="48333712"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Peter Chuang (莊子德)" w:date="2020-04-17T17:05:00Z"/>
                <w:rFonts w:ascii="Arial" w:eastAsia="Times New Roman" w:hAnsi="Arial" w:cs="Arial"/>
                <w:color w:val="000000"/>
                <w:sz w:val="18"/>
                <w:szCs w:val="18"/>
                <w:lang w:eastAsia="zh-TW"/>
              </w:rPr>
            </w:pPr>
            <w:ins w:id="216" w:author="Peter Chuang (莊子德)" w:date="2020-04-17T17:05:00Z">
              <w:r w:rsidRPr="00D50E7E">
                <w:rPr>
                  <w:rFonts w:ascii="Arial" w:eastAsia="Times New Roman" w:hAnsi="Arial" w:cs="Arial"/>
                  <w:color w:val="000000"/>
                  <w:sz w:val="18"/>
                  <w:szCs w:val="18"/>
                  <w:lang w:eastAsia="zh-TW"/>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6FD4825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Peter Chuang (莊子德)" w:date="2020-04-17T17:05:00Z"/>
                <w:rFonts w:ascii="Arial" w:eastAsia="Times New Roman" w:hAnsi="Arial" w:cs="Arial"/>
                <w:color w:val="000000"/>
                <w:sz w:val="18"/>
                <w:szCs w:val="18"/>
                <w:lang w:eastAsia="zh-TW"/>
              </w:rPr>
            </w:pPr>
            <w:ins w:id="218" w:author="Peter Chuang (莊子德)" w:date="2020-04-17T17:05:00Z">
              <w:r w:rsidRPr="00D50E7E">
                <w:rPr>
                  <w:rFonts w:ascii="Arial" w:eastAsia="Times New Roman" w:hAnsi="Arial" w:cs="Arial"/>
                  <w:color w:val="000000"/>
                  <w:sz w:val="18"/>
                  <w:szCs w:val="18"/>
                  <w:lang w:eastAsia="zh-TW"/>
                </w:rPr>
                <w:t>V</w:t>
              </w:r>
            </w:ins>
          </w:p>
        </w:tc>
        <w:tc>
          <w:tcPr>
            <w:tcW w:w="1137" w:type="dxa"/>
            <w:tcBorders>
              <w:top w:val="nil"/>
              <w:left w:val="nil"/>
              <w:bottom w:val="single" w:sz="8" w:space="0" w:color="auto"/>
              <w:right w:val="nil"/>
            </w:tcBorders>
            <w:shd w:val="clear" w:color="auto" w:fill="auto"/>
            <w:noWrap/>
            <w:vAlign w:val="center"/>
            <w:hideMark/>
          </w:tcPr>
          <w:p w14:paraId="4699CE93"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Peter Chuang (莊子德)" w:date="2020-04-17T17:05:00Z"/>
                <w:rFonts w:ascii="Arial" w:eastAsia="Times New Roman" w:hAnsi="Arial" w:cs="Arial"/>
                <w:color w:val="000000"/>
                <w:sz w:val="18"/>
                <w:szCs w:val="18"/>
                <w:lang w:eastAsia="zh-TW"/>
              </w:rPr>
            </w:pPr>
            <w:proofErr w:type="spellStart"/>
            <w:ins w:id="220" w:author="Peter Chuang (莊子德)" w:date="2020-04-17T17:05:00Z">
              <w:r w:rsidRPr="00D50E7E">
                <w:rPr>
                  <w:rFonts w:ascii="Arial" w:eastAsia="Times New Roman" w:hAnsi="Arial" w:cs="Arial"/>
                  <w:color w:val="000000"/>
                  <w:sz w:val="18"/>
                  <w:szCs w:val="18"/>
                  <w:lang w:eastAsia="zh-TW"/>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1596BE70"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Peter Chuang (莊子德)" w:date="2020-04-17T17:05:00Z"/>
                <w:rFonts w:ascii="Arial" w:eastAsia="Times New Roman" w:hAnsi="Arial" w:cs="Arial"/>
                <w:color w:val="000000"/>
                <w:sz w:val="18"/>
                <w:szCs w:val="18"/>
                <w:lang w:eastAsia="zh-TW"/>
              </w:rPr>
            </w:pPr>
            <w:proofErr w:type="spellStart"/>
            <w:ins w:id="222" w:author="Peter Chuang (莊子德)" w:date="2020-04-17T17:05:00Z">
              <w:r w:rsidRPr="00D50E7E">
                <w:rPr>
                  <w:rFonts w:ascii="Arial" w:eastAsia="Times New Roman" w:hAnsi="Arial" w:cs="Arial"/>
                  <w:color w:val="000000"/>
                  <w:sz w:val="18"/>
                  <w:szCs w:val="18"/>
                  <w:lang w:eastAsia="zh-TW"/>
                </w:rPr>
                <w:t>DecT</w:t>
              </w:r>
              <w:proofErr w:type="spellEnd"/>
            </w:ins>
          </w:p>
        </w:tc>
      </w:tr>
      <w:tr w:rsidR="004D6B5E" w:rsidRPr="00D50E7E" w14:paraId="05D75EF5" w14:textId="77777777" w:rsidTr="006936A9">
        <w:trPr>
          <w:trHeight w:val="255"/>
          <w:jc w:val="center"/>
          <w:ins w:id="223" w:author="Peter Chuang (莊子德)" w:date="2020-04-17T17: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1CE80E"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Peter Chuang (莊子德)" w:date="2020-04-17T17:05:00Z"/>
                <w:rFonts w:ascii="Arial" w:eastAsia="Times New Roman" w:hAnsi="Arial" w:cs="Arial"/>
                <w:color w:val="000000"/>
                <w:sz w:val="18"/>
                <w:szCs w:val="18"/>
                <w:lang w:eastAsia="zh-TW"/>
              </w:rPr>
            </w:pPr>
            <w:ins w:id="225" w:author="Peter Chuang (莊子德)" w:date="2020-04-17T17:05:00Z">
              <w:r w:rsidRPr="00D50E7E">
                <w:rPr>
                  <w:rFonts w:ascii="Arial" w:eastAsia="Times New Roman" w:hAnsi="Arial" w:cs="Arial"/>
                  <w:color w:val="000000"/>
                  <w:sz w:val="18"/>
                  <w:szCs w:val="18"/>
                  <w:lang w:eastAsia="zh-TW"/>
                </w:rPr>
                <w:t>Class A1</w:t>
              </w:r>
            </w:ins>
          </w:p>
        </w:tc>
        <w:tc>
          <w:tcPr>
            <w:tcW w:w="1237" w:type="dxa"/>
            <w:tcBorders>
              <w:top w:val="nil"/>
              <w:left w:val="nil"/>
              <w:bottom w:val="nil"/>
              <w:right w:val="nil"/>
            </w:tcBorders>
            <w:shd w:val="clear" w:color="auto" w:fill="auto"/>
            <w:noWrap/>
            <w:vAlign w:val="center"/>
            <w:hideMark/>
          </w:tcPr>
          <w:p w14:paraId="2DFF5347" w14:textId="796B49E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Peter Chuang (莊子德)" w:date="2020-04-17T17:05:00Z"/>
                <w:rFonts w:ascii="Arial" w:eastAsia="Times New Roman" w:hAnsi="Arial" w:cs="Arial"/>
                <w:color w:val="000000"/>
                <w:sz w:val="18"/>
                <w:szCs w:val="18"/>
                <w:lang w:eastAsia="zh-TW"/>
              </w:rPr>
            </w:pPr>
            <w:ins w:id="227" w:author="Peter Chuang (莊子德)" w:date="2020-04-17T17:07:00Z">
              <w:r>
                <w:rPr>
                  <w:rFonts w:ascii="Arial" w:hAnsi="Arial" w:cs="Arial"/>
                  <w:color w:val="000000"/>
                  <w:sz w:val="18"/>
                  <w:szCs w:val="18"/>
                </w:rPr>
                <w:t>0.01%</w:t>
              </w:r>
            </w:ins>
          </w:p>
        </w:tc>
        <w:tc>
          <w:tcPr>
            <w:tcW w:w="1237" w:type="dxa"/>
            <w:tcBorders>
              <w:top w:val="nil"/>
              <w:left w:val="nil"/>
              <w:bottom w:val="nil"/>
              <w:right w:val="nil"/>
            </w:tcBorders>
            <w:shd w:val="clear" w:color="auto" w:fill="auto"/>
            <w:noWrap/>
            <w:vAlign w:val="center"/>
            <w:hideMark/>
          </w:tcPr>
          <w:p w14:paraId="372A9DBD" w14:textId="295EB23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Peter Chuang (莊子德)" w:date="2020-04-17T17:05:00Z"/>
                <w:rFonts w:ascii="Arial" w:eastAsia="Times New Roman" w:hAnsi="Arial" w:cs="Arial"/>
                <w:color w:val="000000"/>
                <w:sz w:val="18"/>
                <w:szCs w:val="18"/>
                <w:lang w:eastAsia="zh-TW"/>
              </w:rPr>
            </w:pPr>
            <w:ins w:id="229" w:author="Peter Chuang (莊子德)" w:date="2020-04-17T17:07:00Z">
              <w:r>
                <w:rPr>
                  <w:rFonts w:ascii="Arial" w:hAnsi="Arial" w:cs="Arial"/>
                  <w:color w:val="000000"/>
                  <w:sz w:val="18"/>
                  <w:szCs w:val="18"/>
                </w:rPr>
                <w:t>0.15%</w:t>
              </w:r>
            </w:ins>
          </w:p>
        </w:tc>
        <w:tc>
          <w:tcPr>
            <w:tcW w:w="1237" w:type="dxa"/>
            <w:tcBorders>
              <w:top w:val="nil"/>
              <w:left w:val="nil"/>
              <w:bottom w:val="nil"/>
              <w:right w:val="single" w:sz="4" w:space="0" w:color="auto"/>
            </w:tcBorders>
            <w:shd w:val="clear" w:color="auto" w:fill="auto"/>
            <w:noWrap/>
            <w:vAlign w:val="center"/>
            <w:hideMark/>
          </w:tcPr>
          <w:p w14:paraId="78F2386B" w14:textId="28619C4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Peter Chuang (莊子德)" w:date="2020-04-17T17:05:00Z"/>
                <w:rFonts w:ascii="Arial" w:eastAsia="Times New Roman" w:hAnsi="Arial" w:cs="Arial"/>
                <w:color w:val="000000"/>
                <w:sz w:val="18"/>
                <w:szCs w:val="18"/>
                <w:lang w:eastAsia="zh-TW"/>
              </w:rPr>
            </w:pPr>
            <w:ins w:id="231" w:author="Peter Chuang (莊子德)" w:date="2020-04-17T17:07:00Z">
              <w:r>
                <w:rPr>
                  <w:rFonts w:ascii="Arial" w:hAnsi="Arial" w:cs="Arial"/>
                  <w:color w:val="000000"/>
                  <w:sz w:val="18"/>
                  <w:szCs w:val="18"/>
                </w:rPr>
                <w:t>0.20%</w:t>
              </w:r>
            </w:ins>
          </w:p>
        </w:tc>
        <w:tc>
          <w:tcPr>
            <w:tcW w:w="1137" w:type="dxa"/>
            <w:tcBorders>
              <w:top w:val="nil"/>
              <w:left w:val="nil"/>
              <w:bottom w:val="nil"/>
              <w:right w:val="nil"/>
            </w:tcBorders>
            <w:shd w:val="clear" w:color="auto" w:fill="auto"/>
            <w:noWrap/>
            <w:vAlign w:val="center"/>
            <w:hideMark/>
          </w:tcPr>
          <w:p w14:paraId="7F6B5C20" w14:textId="72874D9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Peter Chuang (莊子德)" w:date="2020-04-17T17:05:00Z"/>
                <w:rFonts w:ascii="Arial" w:eastAsia="Times New Roman" w:hAnsi="Arial" w:cs="Arial"/>
                <w:color w:val="000000"/>
                <w:sz w:val="18"/>
                <w:szCs w:val="18"/>
                <w:highlight w:val="yellow"/>
                <w:lang w:eastAsia="zh-TW"/>
              </w:rPr>
            </w:pPr>
            <w:ins w:id="233" w:author="Peter Chuang (莊子德)" w:date="2020-04-17T17:07:00Z">
              <w:r>
                <w:rPr>
                  <w:rFonts w:ascii="Arial" w:hAnsi="Arial" w:cs="Arial"/>
                  <w:color w:val="000000"/>
                  <w:sz w:val="18"/>
                  <w:szCs w:val="18"/>
                </w:rPr>
                <w:t>98%</w:t>
              </w:r>
            </w:ins>
          </w:p>
        </w:tc>
        <w:tc>
          <w:tcPr>
            <w:tcW w:w="1137" w:type="dxa"/>
            <w:tcBorders>
              <w:top w:val="nil"/>
              <w:left w:val="nil"/>
              <w:bottom w:val="nil"/>
              <w:right w:val="single" w:sz="8" w:space="0" w:color="auto"/>
            </w:tcBorders>
            <w:shd w:val="clear" w:color="auto" w:fill="auto"/>
            <w:noWrap/>
            <w:vAlign w:val="center"/>
            <w:hideMark/>
          </w:tcPr>
          <w:p w14:paraId="54BA302F" w14:textId="0ED0E65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Peter Chuang (莊子德)" w:date="2020-04-17T17:05:00Z"/>
                <w:rFonts w:ascii="Arial" w:eastAsia="Times New Roman" w:hAnsi="Arial" w:cs="Arial"/>
                <w:color w:val="000000"/>
                <w:sz w:val="18"/>
                <w:szCs w:val="18"/>
                <w:highlight w:val="yellow"/>
                <w:lang w:eastAsia="zh-TW"/>
              </w:rPr>
            </w:pPr>
            <w:ins w:id="235" w:author="Peter Chuang (莊子德)" w:date="2020-04-17T17:07:00Z">
              <w:r>
                <w:rPr>
                  <w:rFonts w:ascii="Arial" w:hAnsi="Arial" w:cs="Arial"/>
                  <w:color w:val="000000"/>
                  <w:sz w:val="18"/>
                  <w:szCs w:val="18"/>
                </w:rPr>
                <w:t>103%</w:t>
              </w:r>
            </w:ins>
          </w:p>
        </w:tc>
      </w:tr>
      <w:tr w:rsidR="004D6B5E" w:rsidRPr="00D50E7E" w14:paraId="0102F54E" w14:textId="77777777" w:rsidTr="006936A9">
        <w:trPr>
          <w:trHeight w:val="255"/>
          <w:jc w:val="center"/>
          <w:ins w:id="236"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3262955A"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Peter Chuang (莊子德)" w:date="2020-04-17T17:05:00Z"/>
                <w:rFonts w:ascii="Arial" w:eastAsia="Times New Roman" w:hAnsi="Arial" w:cs="Arial"/>
                <w:color w:val="000000"/>
                <w:sz w:val="18"/>
                <w:szCs w:val="18"/>
                <w:lang w:eastAsia="zh-TW"/>
              </w:rPr>
            </w:pPr>
            <w:ins w:id="238" w:author="Peter Chuang (莊子德)" w:date="2020-04-17T17:05:00Z">
              <w:r w:rsidRPr="00D50E7E">
                <w:rPr>
                  <w:rFonts w:ascii="Arial" w:eastAsia="Times New Roman" w:hAnsi="Arial" w:cs="Arial"/>
                  <w:color w:val="000000"/>
                  <w:sz w:val="18"/>
                  <w:szCs w:val="18"/>
                  <w:lang w:eastAsia="zh-TW"/>
                </w:rPr>
                <w:t>Class A2</w:t>
              </w:r>
            </w:ins>
          </w:p>
        </w:tc>
        <w:tc>
          <w:tcPr>
            <w:tcW w:w="1237" w:type="dxa"/>
            <w:tcBorders>
              <w:top w:val="nil"/>
              <w:left w:val="nil"/>
              <w:bottom w:val="nil"/>
              <w:right w:val="nil"/>
            </w:tcBorders>
            <w:shd w:val="clear" w:color="auto" w:fill="auto"/>
            <w:noWrap/>
            <w:vAlign w:val="center"/>
            <w:hideMark/>
          </w:tcPr>
          <w:p w14:paraId="0B0867F4" w14:textId="262B499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Peter Chuang (莊子德)" w:date="2020-04-17T17:05:00Z"/>
                <w:rFonts w:ascii="Arial" w:eastAsia="Times New Roman" w:hAnsi="Arial" w:cs="Arial"/>
                <w:color w:val="000000"/>
                <w:sz w:val="18"/>
                <w:szCs w:val="18"/>
                <w:lang w:eastAsia="zh-TW"/>
              </w:rPr>
            </w:pPr>
            <w:ins w:id="240" w:author="Peter Chuang (莊子德)" w:date="2020-04-17T17:07:00Z">
              <w:r>
                <w:rPr>
                  <w:rFonts w:ascii="Arial" w:hAnsi="Arial" w:cs="Arial"/>
                  <w:color w:val="000000"/>
                  <w:sz w:val="18"/>
                  <w:szCs w:val="18"/>
                </w:rPr>
                <w:t>-0.02%</w:t>
              </w:r>
            </w:ins>
          </w:p>
        </w:tc>
        <w:tc>
          <w:tcPr>
            <w:tcW w:w="1237" w:type="dxa"/>
            <w:tcBorders>
              <w:top w:val="nil"/>
              <w:left w:val="nil"/>
              <w:bottom w:val="nil"/>
              <w:right w:val="nil"/>
            </w:tcBorders>
            <w:shd w:val="clear" w:color="auto" w:fill="auto"/>
            <w:noWrap/>
            <w:vAlign w:val="center"/>
            <w:hideMark/>
          </w:tcPr>
          <w:p w14:paraId="5C88AF57" w14:textId="7714AD7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Peter Chuang (莊子德)" w:date="2020-04-17T17:05:00Z"/>
                <w:rFonts w:ascii="Arial" w:eastAsia="Times New Roman" w:hAnsi="Arial" w:cs="Arial"/>
                <w:color w:val="000000"/>
                <w:sz w:val="18"/>
                <w:szCs w:val="18"/>
                <w:lang w:eastAsia="zh-TW"/>
              </w:rPr>
            </w:pPr>
            <w:ins w:id="242" w:author="Peter Chuang (莊子德)" w:date="2020-04-17T17:07:00Z">
              <w:r>
                <w:rPr>
                  <w:rFonts w:ascii="Arial" w:hAnsi="Arial" w:cs="Arial"/>
                  <w:color w:val="000000"/>
                  <w:sz w:val="18"/>
                  <w:szCs w:val="18"/>
                </w:rPr>
                <w:t>0.38%</w:t>
              </w:r>
            </w:ins>
          </w:p>
        </w:tc>
        <w:tc>
          <w:tcPr>
            <w:tcW w:w="1237" w:type="dxa"/>
            <w:tcBorders>
              <w:top w:val="nil"/>
              <w:left w:val="nil"/>
              <w:bottom w:val="nil"/>
              <w:right w:val="single" w:sz="4" w:space="0" w:color="auto"/>
            </w:tcBorders>
            <w:shd w:val="clear" w:color="auto" w:fill="auto"/>
            <w:noWrap/>
            <w:vAlign w:val="center"/>
            <w:hideMark/>
          </w:tcPr>
          <w:p w14:paraId="02BB8330" w14:textId="6B8298B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Peter Chuang (莊子德)" w:date="2020-04-17T17:05:00Z"/>
                <w:rFonts w:ascii="Arial" w:eastAsia="Times New Roman" w:hAnsi="Arial" w:cs="Arial"/>
                <w:color w:val="000000"/>
                <w:sz w:val="18"/>
                <w:szCs w:val="18"/>
                <w:lang w:eastAsia="zh-TW"/>
              </w:rPr>
            </w:pPr>
            <w:ins w:id="244" w:author="Peter Chuang (莊子德)" w:date="2020-04-17T17:07:00Z">
              <w:r>
                <w:rPr>
                  <w:rFonts w:ascii="Arial" w:hAnsi="Arial" w:cs="Arial"/>
                  <w:color w:val="000000"/>
                  <w:sz w:val="18"/>
                  <w:szCs w:val="18"/>
                </w:rPr>
                <w:t>0.44%</w:t>
              </w:r>
            </w:ins>
          </w:p>
        </w:tc>
        <w:tc>
          <w:tcPr>
            <w:tcW w:w="1137" w:type="dxa"/>
            <w:tcBorders>
              <w:top w:val="nil"/>
              <w:left w:val="nil"/>
              <w:bottom w:val="nil"/>
              <w:right w:val="nil"/>
            </w:tcBorders>
            <w:shd w:val="clear" w:color="auto" w:fill="auto"/>
            <w:noWrap/>
            <w:vAlign w:val="center"/>
            <w:hideMark/>
          </w:tcPr>
          <w:p w14:paraId="6EA46F19" w14:textId="25D8C98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Peter Chuang (莊子德)" w:date="2020-04-17T17:05:00Z"/>
                <w:rFonts w:ascii="Arial" w:eastAsia="Times New Roman" w:hAnsi="Arial" w:cs="Arial"/>
                <w:color w:val="000000"/>
                <w:sz w:val="18"/>
                <w:szCs w:val="18"/>
                <w:highlight w:val="yellow"/>
                <w:lang w:eastAsia="zh-TW"/>
              </w:rPr>
            </w:pPr>
            <w:ins w:id="246" w:author="Peter Chuang (莊子德)" w:date="2020-04-17T17:07:00Z">
              <w:r>
                <w:rPr>
                  <w:rFonts w:ascii="Arial" w:hAnsi="Arial" w:cs="Arial"/>
                  <w:color w:val="000000"/>
                  <w:sz w:val="18"/>
                  <w:szCs w:val="18"/>
                </w:rPr>
                <w:t>98%</w:t>
              </w:r>
            </w:ins>
          </w:p>
        </w:tc>
        <w:tc>
          <w:tcPr>
            <w:tcW w:w="1137" w:type="dxa"/>
            <w:tcBorders>
              <w:top w:val="nil"/>
              <w:left w:val="nil"/>
              <w:bottom w:val="nil"/>
              <w:right w:val="single" w:sz="8" w:space="0" w:color="auto"/>
            </w:tcBorders>
            <w:shd w:val="clear" w:color="auto" w:fill="auto"/>
            <w:noWrap/>
            <w:vAlign w:val="center"/>
            <w:hideMark/>
          </w:tcPr>
          <w:p w14:paraId="354707CC" w14:textId="05DD4A1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Peter Chuang (莊子德)" w:date="2020-04-17T17:05:00Z"/>
                <w:rFonts w:ascii="Arial" w:eastAsia="Times New Roman" w:hAnsi="Arial" w:cs="Arial"/>
                <w:color w:val="000000"/>
                <w:sz w:val="18"/>
                <w:szCs w:val="18"/>
                <w:highlight w:val="yellow"/>
                <w:lang w:eastAsia="zh-TW"/>
              </w:rPr>
            </w:pPr>
            <w:ins w:id="248" w:author="Peter Chuang (莊子德)" w:date="2020-04-17T17:07:00Z">
              <w:r>
                <w:rPr>
                  <w:rFonts w:ascii="Arial" w:hAnsi="Arial" w:cs="Arial"/>
                  <w:color w:val="000000"/>
                  <w:sz w:val="18"/>
                  <w:szCs w:val="18"/>
                </w:rPr>
                <w:t>100%</w:t>
              </w:r>
            </w:ins>
          </w:p>
        </w:tc>
      </w:tr>
      <w:tr w:rsidR="004D6B5E" w:rsidRPr="00D50E7E" w14:paraId="40AB477D" w14:textId="77777777" w:rsidTr="006936A9">
        <w:trPr>
          <w:trHeight w:val="255"/>
          <w:jc w:val="center"/>
          <w:ins w:id="249"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69895CCB"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Peter Chuang (莊子德)" w:date="2020-04-17T17:05:00Z"/>
                <w:rFonts w:ascii="Arial" w:eastAsia="Times New Roman" w:hAnsi="Arial" w:cs="Arial"/>
                <w:color w:val="000000"/>
                <w:sz w:val="18"/>
                <w:szCs w:val="18"/>
                <w:lang w:eastAsia="zh-TW"/>
              </w:rPr>
            </w:pPr>
            <w:ins w:id="251" w:author="Peter Chuang (莊子德)" w:date="2020-04-17T17:05:00Z">
              <w:r w:rsidRPr="00D50E7E">
                <w:rPr>
                  <w:rFonts w:ascii="Arial" w:eastAsia="Times New Roman" w:hAnsi="Arial" w:cs="Arial"/>
                  <w:color w:val="000000"/>
                  <w:sz w:val="18"/>
                  <w:szCs w:val="18"/>
                  <w:lang w:eastAsia="zh-TW"/>
                </w:rPr>
                <w:t>Class B</w:t>
              </w:r>
            </w:ins>
          </w:p>
        </w:tc>
        <w:tc>
          <w:tcPr>
            <w:tcW w:w="1237" w:type="dxa"/>
            <w:tcBorders>
              <w:top w:val="nil"/>
              <w:left w:val="nil"/>
              <w:bottom w:val="nil"/>
              <w:right w:val="nil"/>
            </w:tcBorders>
            <w:shd w:val="clear" w:color="auto" w:fill="auto"/>
            <w:noWrap/>
            <w:vAlign w:val="center"/>
            <w:hideMark/>
          </w:tcPr>
          <w:p w14:paraId="55B9BF13" w14:textId="6BBCD58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Peter Chuang (莊子德)" w:date="2020-04-17T17:05:00Z"/>
                <w:rFonts w:ascii="Arial" w:eastAsia="Times New Roman" w:hAnsi="Arial" w:cs="Arial"/>
                <w:color w:val="000000"/>
                <w:sz w:val="18"/>
                <w:szCs w:val="18"/>
                <w:lang w:eastAsia="zh-TW"/>
              </w:rPr>
            </w:pPr>
            <w:ins w:id="253" w:author="Peter Chuang (莊子德)" w:date="2020-04-17T17:07:00Z">
              <w:r>
                <w:rPr>
                  <w:rFonts w:ascii="Arial" w:hAnsi="Arial" w:cs="Arial"/>
                  <w:color w:val="000000"/>
                  <w:sz w:val="18"/>
                  <w:szCs w:val="18"/>
                </w:rPr>
                <w:t>0.04%</w:t>
              </w:r>
            </w:ins>
          </w:p>
        </w:tc>
        <w:tc>
          <w:tcPr>
            <w:tcW w:w="1237" w:type="dxa"/>
            <w:tcBorders>
              <w:top w:val="nil"/>
              <w:left w:val="nil"/>
              <w:bottom w:val="nil"/>
              <w:right w:val="nil"/>
            </w:tcBorders>
            <w:shd w:val="clear" w:color="auto" w:fill="auto"/>
            <w:noWrap/>
            <w:vAlign w:val="center"/>
            <w:hideMark/>
          </w:tcPr>
          <w:p w14:paraId="51E40D59" w14:textId="302C824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Peter Chuang (莊子德)" w:date="2020-04-17T17:05:00Z"/>
                <w:rFonts w:ascii="Arial" w:eastAsia="Times New Roman" w:hAnsi="Arial" w:cs="Arial"/>
                <w:color w:val="000000"/>
                <w:sz w:val="18"/>
                <w:szCs w:val="18"/>
                <w:lang w:eastAsia="zh-TW"/>
              </w:rPr>
            </w:pPr>
            <w:ins w:id="255" w:author="Peter Chuang (莊子德)" w:date="2020-04-17T17:07:00Z">
              <w:r>
                <w:rPr>
                  <w:rFonts w:ascii="Arial" w:hAnsi="Arial" w:cs="Arial"/>
                  <w:color w:val="000000"/>
                  <w:sz w:val="18"/>
                  <w:szCs w:val="18"/>
                </w:rPr>
                <w:t>0.39%</w:t>
              </w:r>
            </w:ins>
          </w:p>
        </w:tc>
        <w:tc>
          <w:tcPr>
            <w:tcW w:w="1237" w:type="dxa"/>
            <w:tcBorders>
              <w:top w:val="nil"/>
              <w:left w:val="nil"/>
              <w:bottom w:val="nil"/>
              <w:right w:val="single" w:sz="4" w:space="0" w:color="auto"/>
            </w:tcBorders>
            <w:shd w:val="clear" w:color="auto" w:fill="auto"/>
            <w:noWrap/>
            <w:vAlign w:val="center"/>
            <w:hideMark/>
          </w:tcPr>
          <w:p w14:paraId="34E0FA2E" w14:textId="05033E1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Peter Chuang (莊子德)" w:date="2020-04-17T17:05:00Z"/>
                <w:rFonts w:ascii="Arial" w:eastAsia="Times New Roman" w:hAnsi="Arial" w:cs="Arial"/>
                <w:color w:val="000000"/>
                <w:sz w:val="18"/>
                <w:szCs w:val="18"/>
                <w:lang w:eastAsia="zh-TW"/>
              </w:rPr>
            </w:pPr>
            <w:ins w:id="257" w:author="Peter Chuang (莊子德)" w:date="2020-04-17T17:07:00Z">
              <w:r>
                <w:rPr>
                  <w:rFonts w:ascii="Arial" w:hAnsi="Arial" w:cs="Arial"/>
                  <w:color w:val="000000"/>
                  <w:sz w:val="18"/>
                  <w:szCs w:val="18"/>
                </w:rPr>
                <w:t>0.49%</w:t>
              </w:r>
            </w:ins>
          </w:p>
        </w:tc>
        <w:tc>
          <w:tcPr>
            <w:tcW w:w="1137" w:type="dxa"/>
            <w:tcBorders>
              <w:top w:val="nil"/>
              <w:left w:val="nil"/>
              <w:bottom w:val="nil"/>
              <w:right w:val="nil"/>
            </w:tcBorders>
            <w:shd w:val="clear" w:color="auto" w:fill="auto"/>
            <w:noWrap/>
            <w:vAlign w:val="center"/>
            <w:hideMark/>
          </w:tcPr>
          <w:p w14:paraId="35EA914D" w14:textId="4B91AFD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Peter Chuang (莊子德)" w:date="2020-04-17T17:05:00Z"/>
                <w:rFonts w:ascii="Arial" w:eastAsia="Times New Roman" w:hAnsi="Arial" w:cs="Arial"/>
                <w:color w:val="000000"/>
                <w:sz w:val="18"/>
                <w:szCs w:val="18"/>
                <w:highlight w:val="yellow"/>
                <w:lang w:eastAsia="zh-TW"/>
              </w:rPr>
            </w:pPr>
            <w:ins w:id="259" w:author="Peter Chuang (莊子德)" w:date="2020-04-17T17:07:00Z">
              <w:r>
                <w:rPr>
                  <w:rFonts w:ascii="Arial" w:hAnsi="Arial" w:cs="Arial"/>
                  <w:color w:val="000000"/>
                  <w:sz w:val="18"/>
                  <w:szCs w:val="18"/>
                </w:rPr>
                <w:t>98%</w:t>
              </w:r>
            </w:ins>
          </w:p>
        </w:tc>
        <w:tc>
          <w:tcPr>
            <w:tcW w:w="1137" w:type="dxa"/>
            <w:tcBorders>
              <w:top w:val="nil"/>
              <w:left w:val="nil"/>
              <w:bottom w:val="nil"/>
              <w:right w:val="single" w:sz="8" w:space="0" w:color="auto"/>
            </w:tcBorders>
            <w:shd w:val="clear" w:color="auto" w:fill="auto"/>
            <w:noWrap/>
            <w:vAlign w:val="center"/>
            <w:hideMark/>
          </w:tcPr>
          <w:p w14:paraId="02D5019B" w14:textId="412A47C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Peter Chuang (莊子德)" w:date="2020-04-17T17:05:00Z"/>
                <w:rFonts w:ascii="Arial" w:eastAsia="Times New Roman" w:hAnsi="Arial" w:cs="Arial"/>
                <w:color w:val="000000"/>
                <w:sz w:val="18"/>
                <w:szCs w:val="18"/>
                <w:highlight w:val="yellow"/>
                <w:lang w:eastAsia="zh-TW"/>
              </w:rPr>
            </w:pPr>
            <w:ins w:id="261" w:author="Peter Chuang (莊子德)" w:date="2020-04-17T17:07:00Z">
              <w:r>
                <w:rPr>
                  <w:rFonts w:ascii="Arial" w:hAnsi="Arial" w:cs="Arial"/>
                  <w:color w:val="000000"/>
                  <w:sz w:val="18"/>
                  <w:szCs w:val="18"/>
                </w:rPr>
                <w:t>101%</w:t>
              </w:r>
            </w:ins>
          </w:p>
        </w:tc>
      </w:tr>
      <w:tr w:rsidR="004D6B5E" w:rsidRPr="00D50E7E" w14:paraId="620EAE56" w14:textId="77777777" w:rsidTr="006936A9">
        <w:trPr>
          <w:trHeight w:val="255"/>
          <w:jc w:val="center"/>
          <w:ins w:id="262"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05E25863"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Peter Chuang (莊子德)" w:date="2020-04-17T17:05:00Z"/>
                <w:rFonts w:ascii="Arial" w:eastAsia="Times New Roman" w:hAnsi="Arial" w:cs="Arial"/>
                <w:color w:val="000000"/>
                <w:sz w:val="18"/>
                <w:szCs w:val="18"/>
                <w:lang w:eastAsia="zh-TW"/>
              </w:rPr>
            </w:pPr>
            <w:ins w:id="264" w:author="Peter Chuang (莊子德)" w:date="2020-04-17T17:05:00Z">
              <w:r w:rsidRPr="00D50E7E">
                <w:rPr>
                  <w:rFonts w:ascii="Arial" w:eastAsia="Times New Roman" w:hAnsi="Arial" w:cs="Arial"/>
                  <w:color w:val="000000"/>
                  <w:sz w:val="18"/>
                  <w:szCs w:val="18"/>
                  <w:lang w:eastAsia="zh-TW"/>
                </w:rPr>
                <w:t>Class C</w:t>
              </w:r>
            </w:ins>
          </w:p>
        </w:tc>
        <w:tc>
          <w:tcPr>
            <w:tcW w:w="1237" w:type="dxa"/>
            <w:tcBorders>
              <w:top w:val="nil"/>
              <w:left w:val="nil"/>
              <w:bottom w:val="nil"/>
              <w:right w:val="nil"/>
            </w:tcBorders>
            <w:shd w:val="clear" w:color="auto" w:fill="auto"/>
            <w:noWrap/>
            <w:vAlign w:val="center"/>
            <w:hideMark/>
          </w:tcPr>
          <w:p w14:paraId="57658D81" w14:textId="541D112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Peter Chuang (莊子德)" w:date="2020-04-17T17:05:00Z"/>
                <w:rFonts w:ascii="Arial" w:eastAsia="Times New Roman" w:hAnsi="Arial" w:cs="Arial"/>
                <w:color w:val="000000"/>
                <w:sz w:val="18"/>
                <w:szCs w:val="18"/>
                <w:lang w:eastAsia="zh-TW"/>
              </w:rPr>
            </w:pPr>
            <w:ins w:id="266" w:author="Peter Chuang (莊子德)" w:date="2020-04-17T17:07:00Z">
              <w:r>
                <w:rPr>
                  <w:rFonts w:ascii="Arial" w:hAnsi="Arial" w:cs="Arial"/>
                  <w:color w:val="000000"/>
                  <w:sz w:val="18"/>
                  <w:szCs w:val="18"/>
                </w:rPr>
                <w:t>0.18%</w:t>
              </w:r>
            </w:ins>
          </w:p>
        </w:tc>
        <w:tc>
          <w:tcPr>
            <w:tcW w:w="1237" w:type="dxa"/>
            <w:tcBorders>
              <w:top w:val="nil"/>
              <w:left w:val="nil"/>
              <w:bottom w:val="nil"/>
              <w:right w:val="nil"/>
            </w:tcBorders>
            <w:shd w:val="clear" w:color="auto" w:fill="auto"/>
            <w:noWrap/>
            <w:vAlign w:val="center"/>
            <w:hideMark/>
          </w:tcPr>
          <w:p w14:paraId="6DF268E6" w14:textId="0DBEFEF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Peter Chuang (莊子德)" w:date="2020-04-17T17:05:00Z"/>
                <w:rFonts w:ascii="Arial" w:eastAsia="Times New Roman" w:hAnsi="Arial" w:cs="Arial"/>
                <w:color w:val="000000"/>
                <w:sz w:val="18"/>
                <w:szCs w:val="18"/>
                <w:lang w:eastAsia="zh-TW"/>
              </w:rPr>
            </w:pPr>
            <w:ins w:id="268" w:author="Peter Chuang (莊子德)" w:date="2020-04-17T17:07:00Z">
              <w:r>
                <w:rPr>
                  <w:rFonts w:ascii="Arial" w:hAnsi="Arial" w:cs="Arial"/>
                  <w:color w:val="000000"/>
                  <w:sz w:val="18"/>
                  <w:szCs w:val="18"/>
                </w:rPr>
                <w:t>0.36%</w:t>
              </w:r>
            </w:ins>
          </w:p>
        </w:tc>
        <w:tc>
          <w:tcPr>
            <w:tcW w:w="1237" w:type="dxa"/>
            <w:tcBorders>
              <w:top w:val="nil"/>
              <w:left w:val="nil"/>
              <w:bottom w:val="nil"/>
              <w:right w:val="single" w:sz="4" w:space="0" w:color="auto"/>
            </w:tcBorders>
            <w:shd w:val="clear" w:color="auto" w:fill="auto"/>
            <w:noWrap/>
            <w:vAlign w:val="center"/>
            <w:hideMark/>
          </w:tcPr>
          <w:p w14:paraId="07AF33FF" w14:textId="251E38B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Peter Chuang (莊子德)" w:date="2020-04-17T17:05:00Z"/>
                <w:rFonts w:ascii="Arial" w:eastAsia="Times New Roman" w:hAnsi="Arial" w:cs="Arial"/>
                <w:color w:val="000000"/>
                <w:sz w:val="18"/>
                <w:szCs w:val="18"/>
                <w:lang w:eastAsia="zh-TW"/>
              </w:rPr>
            </w:pPr>
            <w:ins w:id="270" w:author="Peter Chuang (莊子德)" w:date="2020-04-17T17:07:00Z">
              <w:r>
                <w:rPr>
                  <w:rFonts w:ascii="Arial" w:hAnsi="Arial" w:cs="Arial"/>
                  <w:color w:val="000000"/>
                  <w:sz w:val="18"/>
                  <w:szCs w:val="18"/>
                </w:rPr>
                <w:t>0.47%</w:t>
              </w:r>
            </w:ins>
          </w:p>
        </w:tc>
        <w:tc>
          <w:tcPr>
            <w:tcW w:w="1137" w:type="dxa"/>
            <w:tcBorders>
              <w:top w:val="nil"/>
              <w:left w:val="nil"/>
              <w:bottom w:val="nil"/>
              <w:right w:val="nil"/>
            </w:tcBorders>
            <w:shd w:val="clear" w:color="auto" w:fill="auto"/>
            <w:noWrap/>
            <w:vAlign w:val="center"/>
            <w:hideMark/>
          </w:tcPr>
          <w:p w14:paraId="676A7B9A" w14:textId="5C037D3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Peter Chuang (莊子德)" w:date="2020-04-17T17:05:00Z"/>
                <w:rFonts w:ascii="Arial" w:eastAsia="Times New Roman" w:hAnsi="Arial" w:cs="Arial"/>
                <w:color w:val="000000"/>
                <w:sz w:val="18"/>
                <w:szCs w:val="18"/>
                <w:highlight w:val="yellow"/>
                <w:lang w:eastAsia="zh-TW"/>
              </w:rPr>
            </w:pPr>
            <w:ins w:id="272" w:author="Peter Chuang (莊子德)" w:date="2020-04-17T17:07:00Z">
              <w:r>
                <w:rPr>
                  <w:rFonts w:ascii="Arial" w:hAnsi="Arial" w:cs="Arial"/>
                  <w:color w:val="000000"/>
                  <w:sz w:val="18"/>
                  <w:szCs w:val="18"/>
                </w:rPr>
                <w:t>97%</w:t>
              </w:r>
            </w:ins>
          </w:p>
        </w:tc>
        <w:tc>
          <w:tcPr>
            <w:tcW w:w="1137" w:type="dxa"/>
            <w:tcBorders>
              <w:top w:val="nil"/>
              <w:left w:val="nil"/>
              <w:bottom w:val="nil"/>
              <w:right w:val="single" w:sz="8" w:space="0" w:color="auto"/>
            </w:tcBorders>
            <w:shd w:val="clear" w:color="auto" w:fill="auto"/>
            <w:noWrap/>
            <w:vAlign w:val="center"/>
            <w:hideMark/>
          </w:tcPr>
          <w:p w14:paraId="7B14A519" w14:textId="06B30CA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Peter Chuang (莊子德)" w:date="2020-04-17T17:05:00Z"/>
                <w:rFonts w:ascii="Arial" w:eastAsia="Times New Roman" w:hAnsi="Arial" w:cs="Arial"/>
                <w:color w:val="000000"/>
                <w:sz w:val="18"/>
                <w:szCs w:val="18"/>
                <w:highlight w:val="yellow"/>
                <w:lang w:eastAsia="zh-TW"/>
              </w:rPr>
            </w:pPr>
            <w:ins w:id="274" w:author="Peter Chuang (莊子德)" w:date="2020-04-17T17:07:00Z">
              <w:r>
                <w:rPr>
                  <w:rFonts w:ascii="Arial" w:hAnsi="Arial" w:cs="Arial"/>
                  <w:color w:val="000000"/>
                  <w:sz w:val="18"/>
                  <w:szCs w:val="18"/>
                </w:rPr>
                <w:t>101%</w:t>
              </w:r>
            </w:ins>
          </w:p>
        </w:tc>
      </w:tr>
      <w:tr w:rsidR="004D6B5E" w:rsidRPr="00D50E7E" w14:paraId="21DA6A92" w14:textId="77777777" w:rsidTr="006936A9">
        <w:trPr>
          <w:trHeight w:val="255"/>
          <w:jc w:val="center"/>
          <w:ins w:id="275"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6842F5A0"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Peter Chuang (莊子德)" w:date="2020-04-17T17:05:00Z"/>
                <w:rFonts w:ascii="Arial" w:eastAsia="Times New Roman" w:hAnsi="Arial" w:cs="Arial"/>
                <w:color w:val="000000"/>
                <w:sz w:val="18"/>
                <w:szCs w:val="18"/>
                <w:lang w:eastAsia="zh-TW"/>
              </w:rPr>
            </w:pPr>
            <w:ins w:id="277" w:author="Peter Chuang (莊子德)" w:date="2020-04-17T17:05:00Z">
              <w:r w:rsidRPr="00D50E7E">
                <w:rPr>
                  <w:rFonts w:ascii="Arial" w:eastAsia="Times New Roman" w:hAnsi="Arial" w:cs="Arial"/>
                  <w:color w:val="000000"/>
                  <w:sz w:val="18"/>
                  <w:szCs w:val="18"/>
                  <w:lang w:eastAsia="zh-TW"/>
                </w:rPr>
                <w:t>Class E</w:t>
              </w:r>
            </w:ins>
          </w:p>
        </w:tc>
        <w:tc>
          <w:tcPr>
            <w:tcW w:w="1237" w:type="dxa"/>
            <w:tcBorders>
              <w:top w:val="nil"/>
              <w:left w:val="nil"/>
              <w:bottom w:val="nil"/>
              <w:right w:val="nil"/>
            </w:tcBorders>
            <w:shd w:val="clear" w:color="auto" w:fill="auto"/>
            <w:noWrap/>
            <w:vAlign w:val="center"/>
            <w:hideMark/>
          </w:tcPr>
          <w:p w14:paraId="6BD5F9E7" w14:textId="731C116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Peter Chuang (莊子德)" w:date="2020-04-17T17:05:00Z"/>
                <w:rFonts w:ascii="Arial" w:eastAsia="Times New Roman" w:hAnsi="Arial" w:cs="Arial"/>
                <w:color w:val="000000"/>
                <w:sz w:val="18"/>
                <w:szCs w:val="18"/>
                <w:lang w:eastAsia="zh-TW"/>
              </w:rPr>
            </w:pPr>
            <w:ins w:id="279" w:author="Peter Chuang (莊子德)" w:date="2020-04-17T17:07:00Z">
              <w:r>
                <w:rPr>
                  <w:rFonts w:ascii="Arial" w:hAnsi="Arial" w:cs="Arial"/>
                  <w:color w:val="000000"/>
                  <w:sz w:val="18"/>
                  <w:szCs w:val="18"/>
                </w:rPr>
                <w:t>0.11%</w:t>
              </w:r>
            </w:ins>
          </w:p>
        </w:tc>
        <w:tc>
          <w:tcPr>
            <w:tcW w:w="1237" w:type="dxa"/>
            <w:tcBorders>
              <w:top w:val="nil"/>
              <w:left w:val="nil"/>
              <w:bottom w:val="nil"/>
              <w:right w:val="nil"/>
            </w:tcBorders>
            <w:shd w:val="clear" w:color="auto" w:fill="auto"/>
            <w:noWrap/>
            <w:vAlign w:val="center"/>
            <w:hideMark/>
          </w:tcPr>
          <w:p w14:paraId="0AE0F9A6" w14:textId="18A2FD3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Peter Chuang (莊子德)" w:date="2020-04-17T17:05:00Z"/>
                <w:rFonts w:ascii="Arial" w:eastAsia="Times New Roman" w:hAnsi="Arial" w:cs="Arial"/>
                <w:color w:val="000000"/>
                <w:sz w:val="18"/>
                <w:szCs w:val="18"/>
                <w:lang w:eastAsia="zh-TW"/>
              </w:rPr>
            </w:pPr>
            <w:ins w:id="281" w:author="Peter Chuang (莊子德)" w:date="2020-04-17T17:07:00Z">
              <w:r>
                <w:rPr>
                  <w:rFonts w:ascii="Arial" w:hAnsi="Arial" w:cs="Arial"/>
                  <w:color w:val="000000"/>
                  <w:sz w:val="18"/>
                  <w:szCs w:val="18"/>
                </w:rPr>
                <w:t>0.12%</w:t>
              </w:r>
            </w:ins>
          </w:p>
        </w:tc>
        <w:tc>
          <w:tcPr>
            <w:tcW w:w="1237" w:type="dxa"/>
            <w:tcBorders>
              <w:top w:val="nil"/>
              <w:left w:val="nil"/>
              <w:bottom w:val="nil"/>
              <w:right w:val="single" w:sz="4" w:space="0" w:color="auto"/>
            </w:tcBorders>
            <w:shd w:val="clear" w:color="auto" w:fill="auto"/>
            <w:noWrap/>
            <w:vAlign w:val="center"/>
            <w:hideMark/>
          </w:tcPr>
          <w:p w14:paraId="73D609FA" w14:textId="21DF467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Peter Chuang (莊子德)" w:date="2020-04-17T17:05:00Z"/>
                <w:rFonts w:ascii="Arial" w:eastAsia="Times New Roman" w:hAnsi="Arial" w:cs="Arial"/>
                <w:color w:val="000000"/>
                <w:sz w:val="18"/>
                <w:szCs w:val="18"/>
                <w:lang w:eastAsia="zh-TW"/>
              </w:rPr>
            </w:pPr>
            <w:ins w:id="283" w:author="Peter Chuang (莊子德)" w:date="2020-04-17T17:07:00Z">
              <w:r>
                <w:rPr>
                  <w:rFonts w:ascii="Arial" w:hAnsi="Arial" w:cs="Arial"/>
                  <w:color w:val="000000"/>
                  <w:sz w:val="18"/>
                  <w:szCs w:val="18"/>
                </w:rPr>
                <w:t>0.15%</w:t>
              </w:r>
            </w:ins>
          </w:p>
        </w:tc>
        <w:tc>
          <w:tcPr>
            <w:tcW w:w="1137" w:type="dxa"/>
            <w:tcBorders>
              <w:top w:val="nil"/>
              <w:left w:val="nil"/>
              <w:bottom w:val="nil"/>
              <w:right w:val="nil"/>
            </w:tcBorders>
            <w:shd w:val="clear" w:color="auto" w:fill="auto"/>
            <w:noWrap/>
            <w:vAlign w:val="center"/>
            <w:hideMark/>
          </w:tcPr>
          <w:p w14:paraId="7549B042" w14:textId="0D9D8D1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Peter Chuang (莊子德)" w:date="2020-04-17T17:05:00Z"/>
                <w:rFonts w:ascii="Arial" w:eastAsia="Times New Roman" w:hAnsi="Arial" w:cs="Arial"/>
                <w:color w:val="000000"/>
                <w:sz w:val="18"/>
                <w:szCs w:val="18"/>
                <w:highlight w:val="yellow"/>
                <w:lang w:eastAsia="zh-TW"/>
              </w:rPr>
            </w:pPr>
            <w:ins w:id="285" w:author="Peter Chuang (莊子德)" w:date="2020-04-17T17:07:00Z">
              <w:r>
                <w:rPr>
                  <w:rFonts w:ascii="Arial" w:hAnsi="Arial" w:cs="Arial"/>
                  <w:color w:val="000000"/>
                  <w:sz w:val="18"/>
                  <w:szCs w:val="18"/>
                </w:rPr>
                <w:t>99%</w:t>
              </w:r>
            </w:ins>
          </w:p>
        </w:tc>
        <w:tc>
          <w:tcPr>
            <w:tcW w:w="1137" w:type="dxa"/>
            <w:tcBorders>
              <w:top w:val="nil"/>
              <w:left w:val="nil"/>
              <w:bottom w:val="nil"/>
              <w:right w:val="single" w:sz="8" w:space="0" w:color="auto"/>
            </w:tcBorders>
            <w:shd w:val="clear" w:color="auto" w:fill="auto"/>
            <w:noWrap/>
            <w:vAlign w:val="center"/>
            <w:hideMark/>
          </w:tcPr>
          <w:p w14:paraId="26FBB84F" w14:textId="28B4653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Peter Chuang (莊子德)" w:date="2020-04-17T17:05:00Z"/>
                <w:rFonts w:ascii="Arial" w:eastAsia="Times New Roman" w:hAnsi="Arial" w:cs="Arial"/>
                <w:color w:val="000000"/>
                <w:sz w:val="18"/>
                <w:szCs w:val="18"/>
                <w:highlight w:val="yellow"/>
                <w:lang w:eastAsia="zh-TW"/>
              </w:rPr>
            </w:pPr>
            <w:ins w:id="287" w:author="Peter Chuang (莊子德)" w:date="2020-04-17T17:07:00Z">
              <w:r>
                <w:rPr>
                  <w:rFonts w:ascii="Arial" w:hAnsi="Arial" w:cs="Arial"/>
                  <w:color w:val="000000"/>
                  <w:sz w:val="18"/>
                  <w:szCs w:val="18"/>
                </w:rPr>
                <w:t>101%</w:t>
              </w:r>
            </w:ins>
          </w:p>
        </w:tc>
      </w:tr>
      <w:tr w:rsidR="004D6B5E" w:rsidRPr="00D50E7E" w14:paraId="2781C57D" w14:textId="77777777" w:rsidTr="006936A9">
        <w:trPr>
          <w:trHeight w:val="255"/>
          <w:jc w:val="center"/>
          <w:ins w:id="288" w:author="Peter Chuang (莊子德)" w:date="2020-04-17T17: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371B89"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Peter Chuang (莊子德)" w:date="2020-04-17T17:05:00Z"/>
                <w:rFonts w:ascii="Arial" w:eastAsia="Times New Roman" w:hAnsi="Arial" w:cs="Arial"/>
                <w:b/>
                <w:bCs/>
                <w:color w:val="000000"/>
                <w:sz w:val="18"/>
                <w:szCs w:val="18"/>
                <w:lang w:eastAsia="zh-TW"/>
              </w:rPr>
            </w:pPr>
            <w:ins w:id="290" w:author="Peter Chuang (莊子德)" w:date="2020-04-17T17:05:00Z">
              <w:r w:rsidRPr="00D50E7E">
                <w:rPr>
                  <w:rFonts w:ascii="Arial" w:eastAsia="Times New Roman" w:hAnsi="Arial" w:cs="Arial"/>
                  <w:b/>
                  <w:bCs/>
                  <w:color w:val="000000"/>
                  <w:sz w:val="18"/>
                  <w:szCs w:val="18"/>
                  <w:lang w:eastAsia="zh-TW"/>
                </w:rPr>
                <w:t xml:space="preserve">Overall </w:t>
              </w:r>
            </w:ins>
          </w:p>
        </w:tc>
        <w:tc>
          <w:tcPr>
            <w:tcW w:w="1237" w:type="dxa"/>
            <w:tcBorders>
              <w:top w:val="single" w:sz="8" w:space="0" w:color="auto"/>
              <w:left w:val="nil"/>
              <w:bottom w:val="nil"/>
              <w:right w:val="nil"/>
            </w:tcBorders>
            <w:shd w:val="clear" w:color="auto" w:fill="auto"/>
            <w:noWrap/>
            <w:vAlign w:val="center"/>
            <w:hideMark/>
          </w:tcPr>
          <w:p w14:paraId="04282EF7" w14:textId="2054D21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Peter Chuang (莊子德)" w:date="2020-04-17T17:05:00Z"/>
                <w:rFonts w:ascii="Arial" w:eastAsia="Times New Roman" w:hAnsi="Arial" w:cs="Arial"/>
                <w:color w:val="000000"/>
                <w:sz w:val="18"/>
                <w:szCs w:val="18"/>
                <w:lang w:eastAsia="zh-TW"/>
              </w:rPr>
            </w:pPr>
            <w:ins w:id="292" w:author="Peter Chuang (莊子德)" w:date="2020-04-17T17:07:00Z">
              <w:r>
                <w:rPr>
                  <w:rFonts w:ascii="Arial" w:hAnsi="Arial" w:cs="Arial"/>
                  <w:color w:val="000000"/>
                  <w:sz w:val="18"/>
                  <w:szCs w:val="18"/>
                </w:rPr>
                <w:t>0.07%</w:t>
              </w:r>
            </w:ins>
          </w:p>
        </w:tc>
        <w:tc>
          <w:tcPr>
            <w:tcW w:w="1237" w:type="dxa"/>
            <w:tcBorders>
              <w:top w:val="single" w:sz="8" w:space="0" w:color="auto"/>
              <w:left w:val="nil"/>
              <w:bottom w:val="nil"/>
              <w:right w:val="nil"/>
            </w:tcBorders>
            <w:shd w:val="clear" w:color="auto" w:fill="auto"/>
            <w:noWrap/>
            <w:vAlign w:val="center"/>
            <w:hideMark/>
          </w:tcPr>
          <w:p w14:paraId="149E6531" w14:textId="2EA5725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Peter Chuang (莊子德)" w:date="2020-04-17T17:05:00Z"/>
                <w:rFonts w:ascii="Arial" w:eastAsia="Times New Roman" w:hAnsi="Arial" w:cs="Arial"/>
                <w:color w:val="000000"/>
                <w:sz w:val="18"/>
                <w:szCs w:val="18"/>
                <w:lang w:eastAsia="zh-TW"/>
              </w:rPr>
            </w:pPr>
            <w:ins w:id="294" w:author="Peter Chuang (莊子德)" w:date="2020-04-17T17:07:00Z">
              <w:r>
                <w:rPr>
                  <w:rFonts w:ascii="Arial" w:hAnsi="Arial" w:cs="Arial"/>
                  <w:color w:val="000000"/>
                  <w:sz w:val="18"/>
                  <w:szCs w:val="18"/>
                </w:rPr>
                <w:t>0.30%</w:t>
              </w:r>
            </w:ins>
          </w:p>
        </w:tc>
        <w:tc>
          <w:tcPr>
            <w:tcW w:w="1237" w:type="dxa"/>
            <w:tcBorders>
              <w:top w:val="single" w:sz="8" w:space="0" w:color="auto"/>
              <w:left w:val="nil"/>
              <w:bottom w:val="nil"/>
              <w:right w:val="single" w:sz="4" w:space="0" w:color="auto"/>
            </w:tcBorders>
            <w:shd w:val="clear" w:color="auto" w:fill="auto"/>
            <w:noWrap/>
            <w:vAlign w:val="center"/>
            <w:hideMark/>
          </w:tcPr>
          <w:p w14:paraId="1B9CC9C4" w14:textId="02861FC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Peter Chuang (莊子德)" w:date="2020-04-17T17:05:00Z"/>
                <w:rFonts w:ascii="Arial" w:eastAsia="Times New Roman" w:hAnsi="Arial" w:cs="Arial"/>
                <w:color w:val="000000"/>
                <w:sz w:val="18"/>
                <w:szCs w:val="18"/>
                <w:lang w:eastAsia="zh-TW"/>
              </w:rPr>
            </w:pPr>
            <w:ins w:id="296" w:author="Peter Chuang (莊子德)" w:date="2020-04-17T17:07:00Z">
              <w:r>
                <w:rPr>
                  <w:rFonts w:ascii="Arial" w:hAnsi="Arial" w:cs="Arial"/>
                  <w:color w:val="000000"/>
                  <w:sz w:val="18"/>
                  <w:szCs w:val="18"/>
                </w:rPr>
                <w:t>0.37%</w:t>
              </w:r>
            </w:ins>
          </w:p>
        </w:tc>
        <w:tc>
          <w:tcPr>
            <w:tcW w:w="1137" w:type="dxa"/>
            <w:tcBorders>
              <w:top w:val="single" w:sz="8" w:space="0" w:color="auto"/>
              <w:left w:val="nil"/>
              <w:bottom w:val="nil"/>
              <w:right w:val="nil"/>
            </w:tcBorders>
            <w:shd w:val="clear" w:color="auto" w:fill="auto"/>
            <w:noWrap/>
            <w:vAlign w:val="center"/>
            <w:hideMark/>
          </w:tcPr>
          <w:p w14:paraId="68F52A2F" w14:textId="735F599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Peter Chuang (莊子德)" w:date="2020-04-17T17:05:00Z"/>
                <w:rFonts w:ascii="Arial" w:eastAsia="Times New Roman" w:hAnsi="Arial" w:cs="Arial"/>
                <w:color w:val="000000"/>
                <w:sz w:val="18"/>
                <w:szCs w:val="18"/>
                <w:highlight w:val="yellow"/>
                <w:lang w:eastAsia="zh-TW"/>
              </w:rPr>
            </w:pPr>
            <w:ins w:id="298" w:author="Peter Chuang (莊子德)" w:date="2020-04-17T17:07:00Z">
              <w:r>
                <w:rPr>
                  <w:rFonts w:ascii="Arial" w:hAnsi="Arial" w:cs="Arial"/>
                  <w:color w:val="000000"/>
                  <w:sz w:val="18"/>
                  <w:szCs w:val="18"/>
                </w:rPr>
                <w:t>98%</w:t>
              </w:r>
            </w:ins>
          </w:p>
        </w:tc>
        <w:tc>
          <w:tcPr>
            <w:tcW w:w="1137" w:type="dxa"/>
            <w:tcBorders>
              <w:top w:val="single" w:sz="8" w:space="0" w:color="auto"/>
              <w:left w:val="nil"/>
              <w:bottom w:val="nil"/>
              <w:right w:val="single" w:sz="8" w:space="0" w:color="auto"/>
            </w:tcBorders>
            <w:shd w:val="clear" w:color="auto" w:fill="auto"/>
            <w:noWrap/>
            <w:vAlign w:val="center"/>
            <w:hideMark/>
          </w:tcPr>
          <w:p w14:paraId="20603FF1" w14:textId="1D9EA71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Peter Chuang (莊子德)" w:date="2020-04-17T17:05:00Z"/>
                <w:rFonts w:ascii="Arial" w:eastAsia="Times New Roman" w:hAnsi="Arial" w:cs="Arial"/>
                <w:color w:val="000000"/>
                <w:sz w:val="18"/>
                <w:szCs w:val="18"/>
                <w:highlight w:val="yellow"/>
                <w:lang w:eastAsia="zh-TW"/>
              </w:rPr>
            </w:pPr>
            <w:ins w:id="300" w:author="Peter Chuang (莊子德)" w:date="2020-04-17T17:07:00Z">
              <w:r>
                <w:rPr>
                  <w:rFonts w:ascii="Arial" w:hAnsi="Arial" w:cs="Arial"/>
                  <w:color w:val="000000"/>
                  <w:sz w:val="18"/>
                  <w:szCs w:val="18"/>
                </w:rPr>
                <w:t>101%</w:t>
              </w:r>
            </w:ins>
          </w:p>
        </w:tc>
      </w:tr>
      <w:tr w:rsidR="004D6B5E" w:rsidRPr="00D50E7E" w14:paraId="1532CE45" w14:textId="77777777" w:rsidTr="006936A9">
        <w:trPr>
          <w:trHeight w:val="255"/>
          <w:jc w:val="center"/>
          <w:ins w:id="301" w:author="Peter Chuang (莊子德)" w:date="2020-04-17T17:05:00Z"/>
        </w:trPr>
        <w:tc>
          <w:tcPr>
            <w:tcW w:w="1640" w:type="dxa"/>
            <w:tcBorders>
              <w:top w:val="single" w:sz="8" w:space="0" w:color="auto"/>
              <w:left w:val="single" w:sz="8" w:space="0" w:color="auto"/>
              <w:bottom w:val="nil"/>
              <w:right w:val="nil"/>
            </w:tcBorders>
            <w:shd w:val="clear" w:color="auto" w:fill="auto"/>
            <w:noWrap/>
            <w:vAlign w:val="center"/>
            <w:hideMark/>
          </w:tcPr>
          <w:p w14:paraId="38820415"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Peter Chuang (莊子德)" w:date="2020-04-17T17:05:00Z"/>
                <w:rFonts w:ascii="Arial" w:eastAsia="Times New Roman" w:hAnsi="Arial" w:cs="Arial"/>
                <w:color w:val="000000"/>
                <w:sz w:val="18"/>
                <w:szCs w:val="18"/>
                <w:lang w:eastAsia="zh-TW"/>
              </w:rPr>
            </w:pPr>
            <w:ins w:id="303" w:author="Peter Chuang (莊子德)" w:date="2020-04-17T17:05:00Z">
              <w:r w:rsidRPr="00D50E7E">
                <w:rPr>
                  <w:rFonts w:ascii="Arial" w:eastAsia="Times New Roman" w:hAnsi="Arial" w:cs="Arial"/>
                  <w:color w:val="000000"/>
                  <w:sz w:val="18"/>
                  <w:szCs w:val="18"/>
                  <w:lang w:eastAsia="zh-TW"/>
                </w:rPr>
                <w:t>Class D</w:t>
              </w:r>
            </w:ins>
          </w:p>
        </w:tc>
        <w:tc>
          <w:tcPr>
            <w:tcW w:w="1237" w:type="dxa"/>
            <w:tcBorders>
              <w:top w:val="single" w:sz="8" w:space="0" w:color="auto"/>
              <w:left w:val="single" w:sz="8" w:space="0" w:color="auto"/>
              <w:bottom w:val="nil"/>
              <w:right w:val="nil"/>
            </w:tcBorders>
            <w:shd w:val="clear" w:color="auto" w:fill="auto"/>
            <w:noWrap/>
            <w:vAlign w:val="center"/>
            <w:hideMark/>
          </w:tcPr>
          <w:p w14:paraId="6EE371E4" w14:textId="3235D43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Peter Chuang (莊子德)" w:date="2020-04-17T17:05:00Z"/>
                <w:rFonts w:ascii="Arial" w:eastAsia="Times New Roman" w:hAnsi="Arial" w:cs="Arial"/>
                <w:color w:val="000000"/>
                <w:sz w:val="18"/>
                <w:szCs w:val="18"/>
                <w:lang w:eastAsia="zh-TW"/>
              </w:rPr>
            </w:pPr>
            <w:ins w:id="305" w:author="Peter Chuang (莊子德)" w:date="2020-04-17T17:07:00Z">
              <w:r>
                <w:rPr>
                  <w:rFonts w:ascii="Arial" w:hAnsi="Arial" w:cs="Arial"/>
                  <w:color w:val="000000"/>
                  <w:sz w:val="18"/>
                  <w:szCs w:val="18"/>
                </w:rPr>
                <w:t>0.22%</w:t>
              </w:r>
            </w:ins>
          </w:p>
        </w:tc>
        <w:tc>
          <w:tcPr>
            <w:tcW w:w="1237" w:type="dxa"/>
            <w:tcBorders>
              <w:top w:val="single" w:sz="8" w:space="0" w:color="auto"/>
              <w:left w:val="nil"/>
              <w:bottom w:val="nil"/>
              <w:right w:val="nil"/>
            </w:tcBorders>
            <w:shd w:val="clear" w:color="auto" w:fill="auto"/>
            <w:noWrap/>
            <w:vAlign w:val="center"/>
            <w:hideMark/>
          </w:tcPr>
          <w:p w14:paraId="269536FC" w14:textId="4280B4A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Peter Chuang (莊子德)" w:date="2020-04-17T17:05:00Z"/>
                <w:rFonts w:ascii="Arial" w:eastAsia="Times New Roman" w:hAnsi="Arial" w:cs="Arial"/>
                <w:color w:val="000000"/>
                <w:sz w:val="18"/>
                <w:szCs w:val="18"/>
                <w:lang w:eastAsia="zh-TW"/>
              </w:rPr>
            </w:pPr>
            <w:ins w:id="307" w:author="Peter Chuang (莊子德)" w:date="2020-04-17T17:07:00Z">
              <w:r>
                <w:rPr>
                  <w:rFonts w:ascii="Arial" w:hAnsi="Arial" w:cs="Arial"/>
                  <w:color w:val="000000"/>
                  <w:sz w:val="18"/>
                  <w:szCs w:val="18"/>
                </w:rPr>
                <w:t>0.54%</w:t>
              </w:r>
            </w:ins>
          </w:p>
        </w:tc>
        <w:tc>
          <w:tcPr>
            <w:tcW w:w="1237" w:type="dxa"/>
            <w:tcBorders>
              <w:top w:val="single" w:sz="8" w:space="0" w:color="auto"/>
              <w:left w:val="nil"/>
              <w:bottom w:val="nil"/>
              <w:right w:val="single" w:sz="4" w:space="0" w:color="auto"/>
            </w:tcBorders>
            <w:shd w:val="clear" w:color="auto" w:fill="auto"/>
            <w:noWrap/>
            <w:vAlign w:val="center"/>
            <w:hideMark/>
          </w:tcPr>
          <w:p w14:paraId="456B1E77" w14:textId="44BFEF0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Peter Chuang (莊子德)" w:date="2020-04-17T17:05:00Z"/>
                <w:rFonts w:ascii="Arial" w:eastAsia="Times New Roman" w:hAnsi="Arial" w:cs="Arial"/>
                <w:color w:val="000000"/>
                <w:sz w:val="18"/>
                <w:szCs w:val="18"/>
                <w:lang w:eastAsia="zh-TW"/>
              </w:rPr>
            </w:pPr>
            <w:ins w:id="309" w:author="Peter Chuang (莊子德)" w:date="2020-04-17T17:07:00Z">
              <w:r>
                <w:rPr>
                  <w:rFonts w:ascii="Arial" w:hAnsi="Arial" w:cs="Arial"/>
                  <w:color w:val="000000"/>
                  <w:sz w:val="18"/>
                  <w:szCs w:val="18"/>
                </w:rPr>
                <w:t>0.74%</w:t>
              </w:r>
            </w:ins>
          </w:p>
        </w:tc>
        <w:tc>
          <w:tcPr>
            <w:tcW w:w="1137" w:type="dxa"/>
            <w:tcBorders>
              <w:top w:val="single" w:sz="8" w:space="0" w:color="auto"/>
              <w:left w:val="nil"/>
              <w:bottom w:val="nil"/>
              <w:right w:val="nil"/>
            </w:tcBorders>
            <w:shd w:val="clear" w:color="auto" w:fill="auto"/>
            <w:noWrap/>
            <w:vAlign w:val="center"/>
            <w:hideMark/>
          </w:tcPr>
          <w:p w14:paraId="397C888F" w14:textId="65143A6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Peter Chuang (莊子德)" w:date="2020-04-17T17:05:00Z"/>
                <w:rFonts w:ascii="Arial" w:eastAsia="Times New Roman" w:hAnsi="Arial" w:cs="Arial"/>
                <w:color w:val="000000"/>
                <w:sz w:val="18"/>
                <w:szCs w:val="18"/>
                <w:highlight w:val="yellow"/>
                <w:lang w:eastAsia="zh-TW"/>
              </w:rPr>
            </w:pPr>
            <w:ins w:id="311" w:author="Peter Chuang (莊子德)" w:date="2020-04-17T17:07:00Z">
              <w:r>
                <w:rPr>
                  <w:rFonts w:ascii="Arial" w:hAnsi="Arial" w:cs="Arial"/>
                  <w:color w:val="000000"/>
                  <w:sz w:val="18"/>
                  <w:szCs w:val="18"/>
                </w:rPr>
                <w:t>98%</w:t>
              </w:r>
            </w:ins>
          </w:p>
        </w:tc>
        <w:tc>
          <w:tcPr>
            <w:tcW w:w="1137" w:type="dxa"/>
            <w:tcBorders>
              <w:top w:val="single" w:sz="8" w:space="0" w:color="auto"/>
              <w:left w:val="nil"/>
              <w:bottom w:val="nil"/>
              <w:right w:val="single" w:sz="8" w:space="0" w:color="auto"/>
            </w:tcBorders>
            <w:shd w:val="clear" w:color="auto" w:fill="auto"/>
            <w:noWrap/>
            <w:vAlign w:val="center"/>
            <w:hideMark/>
          </w:tcPr>
          <w:p w14:paraId="798F9ACE" w14:textId="53A8B0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Peter Chuang (莊子德)" w:date="2020-04-17T17:05:00Z"/>
                <w:rFonts w:ascii="Arial" w:eastAsia="Times New Roman" w:hAnsi="Arial" w:cs="Arial"/>
                <w:color w:val="000000"/>
                <w:sz w:val="18"/>
                <w:szCs w:val="18"/>
                <w:highlight w:val="yellow"/>
                <w:lang w:eastAsia="zh-TW"/>
              </w:rPr>
            </w:pPr>
            <w:ins w:id="313" w:author="Peter Chuang (莊子德)" w:date="2020-04-17T17:07:00Z">
              <w:r>
                <w:rPr>
                  <w:rFonts w:ascii="Arial" w:hAnsi="Arial" w:cs="Arial"/>
                  <w:color w:val="000000"/>
                  <w:sz w:val="18"/>
                  <w:szCs w:val="18"/>
                </w:rPr>
                <w:t>102%</w:t>
              </w:r>
            </w:ins>
          </w:p>
        </w:tc>
      </w:tr>
      <w:tr w:rsidR="004D6B5E" w:rsidRPr="00D50E7E" w14:paraId="0182EB62" w14:textId="77777777" w:rsidTr="006936A9">
        <w:trPr>
          <w:trHeight w:val="255"/>
          <w:jc w:val="center"/>
          <w:ins w:id="314" w:author="Peter Chuang (莊子德)" w:date="2020-04-17T17:05:00Z"/>
        </w:trPr>
        <w:tc>
          <w:tcPr>
            <w:tcW w:w="1640" w:type="dxa"/>
            <w:tcBorders>
              <w:top w:val="nil"/>
              <w:left w:val="single" w:sz="8" w:space="0" w:color="auto"/>
              <w:bottom w:val="single" w:sz="8" w:space="0" w:color="auto"/>
              <w:right w:val="nil"/>
            </w:tcBorders>
            <w:shd w:val="clear" w:color="auto" w:fill="auto"/>
            <w:noWrap/>
            <w:vAlign w:val="center"/>
            <w:hideMark/>
          </w:tcPr>
          <w:p w14:paraId="591FE33D"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Peter Chuang (莊子德)" w:date="2020-04-17T17:05:00Z"/>
                <w:rFonts w:ascii="Arial" w:eastAsia="Times New Roman" w:hAnsi="Arial" w:cs="Arial"/>
                <w:color w:val="000000"/>
                <w:sz w:val="18"/>
                <w:szCs w:val="18"/>
                <w:lang w:eastAsia="zh-TW"/>
              </w:rPr>
            </w:pPr>
            <w:ins w:id="316" w:author="Peter Chuang (莊子德)" w:date="2020-04-17T17:05:00Z">
              <w:r w:rsidRPr="00D50E7E">
                <w:rPr>
                  <w:rFonts w:ascii="Arial" w:eastAsia="Times New Roman" w:hAnsi="Arial" w:cs="Arial"/>
                  <w:color w:val="000000"/>
                  <w:sz w:val="18"/>
                  <w:szCs w:val="18"/>
                  <w:lang w:eastAsia="zh-TW"/>
                </w:rPr>
                <w:t>Class F</w:t>
              </w:r>
            </w:ins>
          </w:p>
        </w:tc>
        <w:tc>
          <w:tcPr>
            <w:tcW w:w="1237" w:type="dxa"/>
            <w:tcBorders>
              <w:top w:val="nil"/>
              <w:left w:val="single" w:sz="8" w:space="0" w:color="auto"/>
              <w:bottom w:val="single" w:sz="8" w:space="0" w:color="auto"/>
              <w:right w:val="nil"/>
            </w:tcBorders>
            <w:shd w:val="clear" w:color="auto" w:fill="auto"/>
            <w:noWrap/>
            <w:vAlign w:val="center"/>
            <w:hideMark/>
          </w:tcPr>
          <w:p w14:paraId="375D8183" w14:textId="0C94271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Peter Chuang (莊子德)" w:date="2020-04-17T17:05:00Z"/>
                <w:rFonts w:ascii="Arial" w:eastAsia="Times New Roman" w:hAnsi="Arial" w:cs="Arial"/>
                <w:color w:val="000000"/>
                <w:sz w:val="18"/>
                <w:szCs w:val="18"/>
                <w:lang w:eastAsia="zh-TW"/>
              </w:rPr>
            </w:pPr>
            <w:ins w:id="318" w:author="Peter Chuang (莊子德)" w:date="2020-04-17T17:07:00Z">
              <w:r>
                <w:rPr>
                  <w:rFonts w:ascii="Arial" w:hAnsi="Arial" w:cs="Arial"/>
                  <w:color w:val="000000"/>
                  <w:sz w:val="18"/>
                  <w:szCs w:val="18"/>
                </w:rPr>
                <w:t>0.12%</w:t>
              </w:r>
            </w:ins>
          </w:p>
        </w:tc>
        <w:tc>
          <w:tcPr>
            <w:tcW w:w="1237" w:type="dxa"/>
            <w:tcBorders>
              <w:top w:val="nil"/>
              <w:left w:val="nil"/>
              <w:bottom w:val="single" w:sz="8" w:space="0" w:color="auto"/>
              <w:right w:val="nil"/>
            </w:tcBorders>
            <w:shd w:val="clear" w:color="auto" w:fill="auto"/>
            <w:noWrap/>
            <w:vAlign w:val="center"/>
            <w:hideMark/>
          </w:tcPr>
          <w:p w14:paraId="193E5D14" w14:textId="2936B728"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Peter Chuang (莊子德)" w:date="2020-04-17T17:05:00Z"/>
                <w:rFonts w:ascii="Arial" w:eastAsia="Times New Roman" w:hAnsi="Arial" w:cs="Arial"/>
                <w:color w:val="000000"/>
                <w:sz w:val="18"/>
                <w:szCs w:val="18"/>
                <w:lang w:eastAsia="zh-TW"/>
              </w:rPr>
            </w:pPr>
            <w:ins w:id="320" w:author="Peter Chuang (莊子德)" w:date="2020-04-17T17:07:00Z">
              <w:r>
                <w:rPr>
                  <w:rFonts w:ascii="Arial" w:hAnsi="Arial" w:cs="Arial"/>
                  <w:color w:val="000000"/>
                  <w:sz w:val="18"/>
                  <w:szCs w:val="18"/>
                </w:rPr>
                <w:t>0.45%</w:t>
              </w:r>
            </w:ins>
          </w:p>
        </w:tc>
        <w:tc>
          <w:tcPr>
            <w:tcW w:w="1237" w:type="dxa"/>
            <w:tcBorders>
              <w:top w:val="nil"/>
              <w:left w:val="nil"/>
              <w:bottom w:val="single" w:sz="8" w:space="0" w:color="auto"/>
              <w:right w:val="single" w:sz="4" w:space="0" w:color="auto"/>
            </w:tcBorders>
            <w:shd w:val="clear" w:color="auto" w:fill="auto"/>
            <w:noWrap/>
            <w:vAlign w:val="center"/>
            <w:hideMark/>
          </w:tcPr>
          <w:p w14:paraId="08857D9E" w14:textId="0470B39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Peter Chuang (莊子德)" w:date="2020-04-17T17:05:00Z"/>
                <w:rFonts w:ascii="Arial" w:eastAsia="Times New Roman" w:hAnsi="Arial" w:cs="Arial"/>
                <w:color w:val="000000"/>
                <w:sz w:val="18"/>
                <w:szCs w:val="18"/>
                <w:lang w:eastAsia="zh-TW"/>
              </w:rPr>
            </w:pPr>
            <w:ins w:id="322" w:author="Peter Chuang (莊子德)" w:date="2020-04-17T17:07:00Z">
              <w:r>
                <w:rPr>
                  <w:rFonts w:ascii="Arial" w:hAnsi="Arial" w:cs="Arial"/>
                  <w:color w:val="000000"/>
                  <w:sz w:val="18"/>
                  <w:szCs w:val="18"/>
                </w:rPr>
                <w:t>0.42%</w:t>
              </w:r>
            </w:ins>
          </w:p>
        </w:tc>
        <w:tc>
          <w:tcPr>
            <w:tcW w:w="1137" w:type="dxa"/>
            <w:tcBorders>
              <w:top w:val="nil"/>
              <w:left w:val="nil"/>
              <w:bottom w:val="single" w:sz="8" w:space="0" w:color="auto"/>
              <w:right w:val="nil"/>
            </w:tcBorders>
            <w:shd w:val="clear" w:color="auto" w:fill="auto"/>
            <w:noWrap/>
            <w:vAlign w:val="center"/>
            <w:hideMark/>
          </w:tcPr>
          <w:p w14:paraId="0430D677" w14:textId="632174C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Peter Chuang (莊子德)" w:date="2020-04-17T17:05:00Z"/>
                <w:rFonts w:ascii="Arial" w:eastAsia="Times New Roman" w:hAnsi="Arial" w:cs="Arial"/>
                <w:color w:val="000000"/>
                <w:sz w:val="18"/>
                <w:szCs w:val="18"/>
                <w:highlight w:val="yellow"/>
                <w:lang w:eastAsia="zh-TW"/>
              </w:rPr>
            </w:pPr>
            <w:ins w:id="324" w:author="Peter Chuang (莊子德)" w:date="2020-04-17T17:07:00Z">
              <w:r>
                <w:rPr>
                  <w:rFonts w:ascii="Arial" w:hAnsi="Arial" w:cs="Arial"/>
                  <w:color w:val="000000"/>
                  <w:sz w:val="18"/>
                  <w:szCs w:val="18"/>
                </w:rPr>
                <w:t>100%</w:t>
              </w:r>
            </w:ins>
          </w:p>
        </w:tc>
        <w:tc>
          <w:tcPr>
            <w:tcW w:w="1137" w:type="dxa"/>
            <w:tcBorders>
              <w:top w:val="nil"/>
              <w:left w:val="nil"/>
              <w:bottom w:val="single" w:sz="8" w:space="0" w:color="auto"/>
              <w:right w:val="single" w:sz="8" w:space="0" w:color="auto"/>
            </w:tcBorders>
            <w:shd w:val="clear" w:color="auto" w:fill="auto"/>
            <w:noWrap/>
            <w:vAlign w:val="center"/>
            <w:hideMark/>
          </w:tcPr>
          <w:p w14:paraId="60A05252" w14:textId="0C715CD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Peter Chuang (莊子德)" w:date="2020-04-17T17:05:00Z"/>
                <w:rFonts w:ascii="Arial" w:eastAsia="Times New Roman" w:hAnsi="Arial" w:cs="Arial"/>
                <w:color w:val="000000"/>
                <w:sz w:val="18"/>
                <w:szCs w:val="18"/>
                <w:highlight w:val="yellow"/>
                <w:lang w:eastAsia="zh-TW"/>
              </w:rPr>
            </w:pPr>
            <w:ins w:id="326" w:author="Peter Chuang (莊子德)" w:date="2020-04-17T17:07:00Z">
              <w:r>
                <w:rPr>
                  <w:rFonts w:ascii="Arial" w:hAnsi="Arial" w:cs="Arial"/>
                  <w:color w:val="000000"/>
                  <w:sz w:val="18"/>
                  <w:szCs w:val="18"/>
                </w:rPr>
                <w:t>101%</w:t>
              </w:r>
            </w:ins>
          </w:p>
        </w:tc>
      </w:tr>
      <w:tr w:rsidR="006936A9" w:rsidRPr="00D50E7E" w14:paraId="281BCA47" w14:textId="77777777" w:rsidTr="006936A9">
        <w:trPr>
          <w:trHeight w:val="255"/>
          <w:jc w:val="center"/>
          <w:ins w:id="327" w:author="Peter Chuang (莊子德)" w:date="2020-04-17T17:05:00Z"/>
        </w:trPr>
        <w:tc>
          <w:tcPr>
            <w:tcW w:w="1640" w:type="dxa"/>
            <w:tcBorders>
              <w:top w:val="nil"/>
              <w:left w:val="nil"/>
              <w:bottom w:val="nil"/>
              <w:right w:val="nil"/>
            </w:tcBorders>
            <w:shd w:val="clear" w:color="auto" w:fill="auto"/>
            <w:noWrap/>
            <w:vAlign w:val="center"/>
            <w:hideMark/>
          </w:tcPr>
          <w:p w14:paraId="168CCF0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Peter Chuang (莊子德)" w:date="2020-04-17T17:05:00Z"/>
                <w:rFonts w:ascii="Arial" w:eastAsia="Times New Roman" w:hAnsi="Arial" w:cs="Arial"/>
                <w:color w:val="000000"/>
                <w:sz w:val="18"/>
                <w:szCs w:val="18"/>
                <w:lang w:eastAsia="zh-TW"/>
              </w:rPr>
            </w:pPr>
          </w:p>
        </w:tc>
        <w:tc>
          <w:tcPr>
            <w:tcW w:w="1237" w:type="dxa"/>
            <w:tcBorders>
              <w:top w:val="nil"/>
              <w:left w:val="nil"/>
              <w:bottom w:val="nil"/>
              <w:right w:val="nil"/>
            </w:tcBorders>
            <w:shd w:val="clear" w:color="auto" w:fill="auto"/>
            <w:noWrap/>
            <w:vAlign w:val="center"/>
            <w:hideMark/>
          </w:tcPr>
          <w:p w14:paraId="32EF9491"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Peter Chuang (莊子德)" w:date="2020-04-17T17:05:00Z"/>
                <w:rFonts w:eastAsia="Times New Roman"/>
                <w:sz w:val="20"/>
                <w:lang w:eastAsia="zh-TW"/>
              </w:rPr>
            </w:pPr>
          </w:p>
        </w:tc>
        <w:tc>
          <w:tcPr>
            <w:tcW w:w="1237" w:type="dxa"/>
            <w:tcBorders>
              <w:top w:val="nil"/>
              <w:left w:val="nil"/>
              <w:bottom w:val="nil"/>
              <w:right w:val="nil"/>
            </w:tcBorders>
            <w:shd w:val="clear" w:color="auto" w:fill="auto"/>
            <w:noWrap/>
            <w:vAlign w:val="center"/>
            <w:hideMark/>
          </w:tcPr>
          <w:p w14:paraId="2C234D2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Peter Chuang (莊子德)" w:date="2020-04-17T17:05:00Z"/>
                <w:rFonts w:eastAsia="Times New Roman"/>
                <w:sz w:val="20"/>
                <w:lang w:eastAsia="zh-TW"/>
              </w:rPr>
            </w:pPr>
          </w:p>
        </w:tc>
        <w:tc>
          <w:tcPr>
            <w:tcW w:w="1237" w:type="dxa"/>
            <w:tcBorders>
              <w:top w:val="nil"/>
              <w:left w:val="nil"/>
              <w:bottom w:val="nil"/>
              <w:right w:val="nil"/>
            </w:tcBorders>
            <w:shd w:val="clear" w:color="auto" w:fill="auto"/>
            <w:noWrap/>
            <w:vAlign w:val="center"/>
            <w:hideMark/>
          </w:tcPr>
          <w:p w14:paraId="61541537"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Peter Chuang (莊子德)" w:date="2020-04-17T17:05:00Z"/>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1BED614"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Peter Chuang (莊子德)" w:date="2020-04-17T17:05:00Z"/>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41279F6C"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Peter Chuang (莊子德)" w:date="2020-04-17T17:05:00Z"/>
                <w:rFonts w:eastAsia="Times New Roman"/>
                <w:sz w:val="20"/>
                <w:lang w:eastAsia="zh-TW"/>
              </w:rPr>
            </w:pPr>
          </w:p>
        </w:tc>
      </w:tr>
      <w:tr w:rsidR="006936A9" w:rsidRPr="00D50E7E" w14:paraId="1EA88B1B" w14:textId="77777777" w:rsidTr="006936A9">
        <w:trPr>
          <w:trHeight w:val="255"/>
          <w:jc w:val="center"/>
          <w:ins w:id="334" w:author="Peter Chuang (莊子德)" w:date="2020-04-17T17:05:00Z"/>
        </w:trPr>
        <w:tc>
          <w:tcPr>
            <w:tcW w:w="1640" w:type="dxa"/>
            <w:tcBorders>
              <w:top w:val="nil"/>
              <w:left w:val="nil"/>
              <w:bottom w:val="nil"/>
              <w:right w:val="nil"/>
            </w:tcBorders>
            <w:shd w:val="clear" w:color="auto" w:fill="auto"/>
            <w:noWrap/>
            <w:vAlign w:val="center"/>
            <w:hideMark/>
          </w:tcPr>
          <w:p w14:paraId="4D2BC9AD"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Peter Chuang (莊子德)" w:date="2020-04-17T17:05:00Z"/>
                <w:rFonts w:eastAsia="Times New Roman"/>
                <w:sz w:val="20"/>
                <w:lang w:eastAsia="zh-TW"/>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E4E16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Peter Chuang (莊子德)" w:date="2020-04-17T17:05:00Z"/>
                <w:rFonts w:ascii="Arial" w:eastAsia="Times New Roman" w:hAnsi="Arial" w:cs="Arial"/>
                <w:b/>
                <w:bCs/>
                <w:color w:val="000000"/>
                <w:sz w:val="18"/>
                <w:szCs w:val="18"/>
                <w:lang w:eastAsia="zh-TW"/>
              </w:rPr>
            </w:pPr>
            <w:ins w:id="337" w:author="Peter Chuang (莊子德)" w:date="2020-04-17T17:05:00Z">
              <w:r w:rsidRPr="00D50E7E">
                <w:rPr>
                  <w:rFonts w:ascii="Arial" w:eastAsia="Times New Roman" w:hAnsi="Arial" w:cs="Arial"/>
                  <w:b/>
                  <w:bCs/>
                  <w:color w:val="000000"/>
                  <w:sz w:val="18"/>
                  <w:szCs w:val="18"/>
                  <w:lang w:eastAsia="zh-TW"/>
                </w:rPr>
                <w:t>Random Access Main 10</w:t>
              </w:r>
            </w:ins>
          </w:p>
        </w:tc>
      </w:tr>
      <w:tr w:rsidR="006936A9" w:rsidRPr="00D50E7E" w14:paraId="4C466265" w14:textId="77777777" w:rsidTr="006936A9">
        <w:trPr>
          <w:trHeight w:val="255"/>
          <w:jc w:val="center"/>
          <w:ins w:id="338" w:author="Peter Chuang (莊子德)" w:date="2020-04-17T17:05:00Z"/>
        </w:trPr>
        <w:tc>
          <w:tcPr>
            <w:tcW w:w="1640" w:type="dxa"/>
            <w:tcBorders>
              <w:top w:val="nil"/>
              <w:left w:val="nil"/>
              <w:bottom w:val="nil"/>
              <w:right w:val="nil"/>
            </w:tcBorders>
            <w:shd w:val="clear" w:color="auto" w:fill="auto"/>
            <w:noWrap/>
            <w:vAlign w:val="center"/>
            <w:hideMark/>
          </w:tcPr>
          <w:p w14:paraId="42ED5E5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Peter Chuang (莊子德)" w:date="2020-04-17T17:05:00Z"/>
                <w:rFonts w:ascii="Arial" w:eastAsia="Times New Roman" w:hAnsi="Arial" w:cs="Arial"/>
                <w:b/>
                <w:bCs/>
                <w:color w:val="000000"/>
                <w:sz w:val="18"/>
                <w:szCs w:val="18"/>
                <w:lang w:eastAsia="zh-TW"/>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4990D7"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Peter Chuang (莊子德)" w:date="2020-04-17T17:05:00Z"/>
                <w:rFonts w:ascii="Arial" w:eastAsia="Times New Roman" w:hAnsi="Arial" w:cs="Arial"/>
                <w:b/>
                <w:bCs/>
                <w:color w:val="000000"/>
                <w:sz w:val="18"/>
                <w:szCs w:val="18"/>
                <w:lang w:eastAsia="zh-TW"/>
              </w:rPr>
            </w:pPr>
            <w:ins w:id="341" w:author="Peter Chuang (莊子德)" w:date="2020-04-17T17:05:00Z">
              <w:r w:rsidRPr="00D50E7E">
                <w:rPr>
                  <w:rFonts w:ascii="Arial" w:eastAsia="Times New Roman" w:hAnsi="Arial" w:cs="Arial"/>
                  <w:b/>
                  <w:bCs/>
                  <w:color w:val="000000"/>
                  <w:sz w:val="18"/>
                  <w:szCs w:val="18"/>
                  <w:lang w:eastAsia="zh-TW"/>
                </w:rPr>
                <w:t>Over VTM-8.0</w:t>
              </w:r>
            </w:ins>
          </w:p>
        </w:tc>
      </w:tr>
      <w:tr w:rsidR="006936A9" w:rsidRPr="00D50E7E" w14:paraId="3F945BB0" w14:textId="77777777" w:rsidTr="006936A9">
        <w:trPr>
          <w:trHeight w:val="255"/>
          <w:jc w:val="center"/>
          <w:ins w:id="342" w:author="Peter Chuang (莊子德)" w:date="2020-04-17T17:05:00Z"/>
        </w:trPr>
        <w:tc>
          <w:tcPr>
            <w:tcW w:w="1640" w:type="dxa"/>
            <w:tcBorders>
              <w:top w:val="nil"/>
              <w:left w:val="nil"/>
              <w:bottom w:val="nil"/>
              <w:right w:val="nil"/>
            </w:tcBorders>
            <w:shd w:val="clear" w:color="auto" w:fill="auto"/>
            <w:noWrap/>
            <w:vAlign w:val="center"/>
            <w:hideMark/>
          </w:tcPr>
          <w:p w14:paraId="433991CF"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Peter Chuang (莊子德)" w:date="2020-04-17T17:05:00Z"/>
                <w:rFonts w:ascii="Arial" w:eastAsia="Times New Roman" w:hAnsi="Arial" w:cs="Arial"/>
                <w:b/>
                <w:bCs/>
                <w:color w:val="000000"/>
                <w:sz w:val="18"/>
                <w:szCs w:val="18"/>
                <w:lang w:eastAsia="zh-TW"/>
              </w:rPr>
            </w:pPr>
          </w:p>
        </w:tc>
        <w:tc>
          <w:tcPr>
            <w:tcW w:w="1237" w:type="dxa"/>
            <w:tcBorders>
              <w:top w:val="nil"/>
              <w:left w:val="single" w:sz="8" w:space="0" w:color="auto"/>
              <w:bottom w:val="single" w:sz="8" w:space="0" w:color="auto"/>
              <w:right w:val="nil"/>
            </w:tcBorders>
            <w:shd w:val="clear" w:color="auto" w:fill="auto"/>
            <w:noWrap/>
            <w:vAlign w:val="center"/>
            <w:hideMark/>
          </w:tcPr>
          <w:p w14:paraId="129B993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Peter Chuang (莊子德)" w:date="2020-04-17T17:05:00Z"/>
                <w:rFonts w:ascii="Arial" w:eastAsia="Times New Roman" w:hAnsi="Arial" w:cs="Arial"/>
                <w:color w:val="000000"/>
                <w:sz w:val="18"/>
                <w:szCs w:val="18"/>
                <w:lang w:eastAsia="zh-TW"/>
              </w:rPr>
            </w:pPr>
            <w:ins w:id="345" w:author="Peter Chuang (莊子德)" w:date="2020-04-17T17:05:00Z">
              <w:r w:rsidRPr="00D50E7E">
                <w:rPr>
                  <w:rFonts w:ascii="Arial" w:eastAsia="Times New Roman" w:hAnsi="Arial" w:cs="Arial"/>
                  <w:color w:val="000000"/>
                  <w:sz w:val="18"/>
                  <w:szCs w:val="18"/>
                  <w:lang w:eastAsia="zh-TW"/>
                </w:rPr>
                <w:t>Y</w:t>
              </w:r>
            </w:ins>
          </w:p>
        </w:tc>
        <w:tc>
          <w:tcPr>
            <w:tcW w:w="1237" w:type="dxa"/>
            <w:tcBorders>
              <w:top w:val="nil"/>
              <w:left w:val="nil"/>
              <w:bottom w:val="single" w:sz="8" w:space="0" w:color="auto"/>
              <w:right w:val="nil"/>
            </w:tcBorders>
            <w:shd w:val="clear" w:color="auto" w:fill="auto"/>
            <w:noWrap/>
            <w:vAlign w:val="center"/>
            <w:hideMark/>
          </w:tcPr>
          <w:p w14:paraId="7652168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Peter Chuang (莊子德)" w:date="2020-04-17T17:05:00Z"/>
                <w:rFonts w:ascii="Arial" w:eastAsia="Times New Roman" w:hAnsi="Arial" w:cs="Arial"/>
                <w:color w:val="000000"/>
                <w:sz w:val="18"/>
                <w:szCs w:val="18"/>
                <w:lang w:eastAsia="zh-TW"/>
              </w:rPr>
            </w:pPr>
            <w:ins w:id="347" w:author="Peter Chuang (莊子德)" w:date="2020-04-17T17:05:00Z">
              <w:r w:rsidRPr="00D50E7E">
                <w:rPr>
                  <w:rFonts w:ascii="Arial" w:eastAsia="Times New Roman" w:hAnsi="Arial" w:cs="Arial"/>
                  <w:color w:val="000000"/>
                  <w:sz w:val="18"/>
                  <w:szCs w:val="18"/>
                  <w:lang w:eastAsia="zh-TW"/>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4637AF7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Peter Chuang (莊子德)" w:date="2020-04-17T17:05:00Z"/>
                <w:rFonts w:ascii="Arial" w:eastAsia="Times New Roman" w:hAnsi="Arial" w:cs="Arial"/>
                <w:color w:val="000000"/>
                <w:sz w:val="18"/>
                <w:szCs w:val="18"/>
                <w:lang w:eastAsia="zh-TW"/>
              </w:rPr>
            </w:pPr>
            <w:ins w:id="349" w:author="Peter Chuang (莊子德)" w:date="2020-04-17T17:05:00Z">
              <w:r w:rsidRPr="00D50E7E">
                <w:rPr>
                  <w:rFonts w:ascii="Arial" w:eastAsia="Times New Roman" w:hAnsi="Arial" w:cs="Arial"/>
                  <w:color w:val="000000"/>
                  <w:sz w:val="18"/>
                  <w:szCs w:val="18"/>
                  <w:lang w:eastAsia="zh-TW"/>
                </w:rPr>
                <w:t>V</w:t>
              </w:r>
            </w:ins>
          </w:p>
        </w:tc>
        <w:tc>
          <w:tcPr>
            <w:tcW w:w="1137" w:type="dxa"/>
            <w:tcBorders>
              <w:top w:val="nil"/>
              <w:left w:val="nil"/>
              <w:bottom w:val="single" w:sz="8" w:space="0" w:color="auto"/>
              <w:right w:val="nil"/>
            </w:tcBorders>
            <w:shd w:val="clear" w:color="auto" w:fill="auto"/>
            <w:noWrap/>
            <w:vAlign w:val="center"/>
            <w:hideMark/>
          </w:tcPr>
          <w:p w14:paraId="6153EB8E"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Peter Chuang (莊子德)" w:date="2020-04-17T17:05:00Z"/>
                <w:rFonts w:ascii="Arial" w:eastAsia="Times New Roman" w:hAnsi="Arial" w:cs="Arial"/>
                <w:color w:val="000000"/>
                <w:sz w:val="18"/>
                <w:szCs w:val="18"/>
                <w:lang w:eastAsia="zh-TW"/>
              </w:rPr>
            </w:pPr>
            <w:proofErr w:type="spellStart"/>
            <w:ins w:id="351" w:author="Peter Chuang (莊子德)" w:date="2020-04-17T17:05:00Z">
              <w:r w:rsidRPr="00D50E7E">
                <w:rPr>
                  <w:rFonts w:ascii="Arial" w:eastAsia="Times New Roman" w:hAnsi="Arial" w:cs="Arial"/>
                  <w:color w:val="000000"/>
                  <w:sz w:val="18"/>
                  <w:szCs w:val="18"/>
                  <w:lang w:eastAsia="zh-TW"/>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6B8099AC"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Peter Chuang (莊子德)" w:date="2020-04-17T17:05:00Z"/>
                <w:rFonts w:ascii="Arial" w:eastAsia="Times New Roman" w:hAnsi="Arial" w:cs="Arial"/>
                <w:color w:val="000000"/>
                <w:sz w:val="18"/>
                <w:szCs w:val="18"/>
                <w:lang w:eastAsia="zh-TW"/>
              </w:rPr>
            </w:pPr>
            <w:proofErr w:type="spellStart"/>
            <w:ins w:id="353" w:author="Peter Chuang (莊子德)" w:date="2020-04-17T17:05:00Z">
              <w:r w:rsidRPr="00D50E7E">
                <w:rPr>
                  <w:rFonts w:ascii="Arial" w:eastAsia="Times New Roman" w:hAnsi="Arial" w:cs="Arial"/>
                  <w:color w:val="000000"/>
                  <w:sz w:val="18"/>
                  <w:szCs w:val="18"/>
                  <w:lang w:eastAsia="zh-TW"/>
                </w:rPr>
                <w:t>DecT</w:t>
              </w:r>
              <w:proofErr w:type="spellEnd"/>
            </w:ins>
          </w:p>
        </w:tc>
      </w:tr>
      <w:tr w:rsidR="004D6B5E" w:rsidRPr="00D50E7E" w14:paraId="5C7BC2FF" w14:textId="77777777" w:rsidTr="006936A9">
        <w:trPr>
          <w:trHeight w:val="255"/>
          <w:jc w:val="center"/>
          <w:ins w:id="354" w:author="Peter Chuang (莊子德)" w:date="2020-04-17T17: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E40AF"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Peter Chuang (莊子德)" w:date="2020-04-17T17:05:00Z"/>
                <w:rFonts w:ascii="Arial" w:eastAsia="Times New Roman" w:hAnsi="Arial" w:cs="Arial"/>
                <w:color w:val="000000"/>
                <w:sz w:val="18"/>
                <w:szCs w:val="18"/>
                <w:lang w:eastAsia="zh-TW"/>
              </w:rPr>
            </w:pPr>
            <w:ins w:id="356" w:author="Peter Chuang (莊子德)" w:date="2020-04-17T17:05:00Z">
              <w:r w:rsidRPr="00D50E7E">
                <w:rPr>
                  <w:rFonts w:ascii="Arial" w:eastAsia="Times New Roman" w:hAnsi="Arial" w:cs="Arial"/>
                  <w:color w:val="000000"/>
                  <w:sz w:val="18"/>
                  <w:szCs w:val="18"/>
                  <w:lang w:eastAsia="zh-TW"/>
                </w:rPr>
                <w:t>Class A1</w:t>
              </w:r>
            </w:ins>
          </w:p>
        </w:tc>
        <w:tc>
          <w:tcPr>
            <w:tcW w:w="1237" w:type="dxa"/>
            <w:tcBorders>
              <w:top w:val="nil"/>
              <w:left w:val="nil"/>
              <w:bottom w:val="nil"/>
              <w:right w:val="nil"/>
            </w:tcBorders>
            <w:shd w:val="clear" w:color="auto" w:fill="auto"/>
            <w:noWrap/>
            <w:vAlign w:val="center"/>
            <w:hideMark/>
          </w:tcPr>
          <w:p w14:paraId="215459EF" w14:textId="2B308258"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Peter Chuang (莊子德)" w:date="2020-04-17T17:05:00Z"/>
                <w:rFonts w:ascii="Arial" w:eastAsia="Times New Roman" w:hAnsi="Arial" w:cs="Arial"/>
                <w:color w:val="000000"/>
                <w:sz w:val="18"/>
                <w:szCs w:val="18"/>
                <w:lang w:eastAsia="zh-TW"/>
              </w:rPr>
            </w:pPr>
            <w:ins w:id="358" w:author="Peter Chuang (莊子德)" w:date="2020-04-17T17:08:00Z">
              <w:r>
                <w:rPr>
                  <w:rFonts w:ascii="Arial" w:hAnsi="Arial" w:cs="Arial"/>
                  <w:color w:val="000000"/>
                  <w:sz w:val="18"/>
                  <w:szCs w:val="18"/>
                </w:rPr>
                <w:t>0.05%</w:t>
              </w:r>
            </w:ins>
          </w:p>
        </w:tc>
        <w:tc>
          <w:tcPr>
            <w:tcW w:w="1237" w:type="dxa"/>
            <w:tcBorders>
              <w:top w:val="nil"/>
              <w:left w:val="nil"/>
              <w:bottom w:val="nil"/>
              <w:right w:val="nil"/>
            </w:tcBorders>
            <w:shd w:val="clear" w:color="auto" w:fill="auto"/>
            <w:noWrap/>
            <w:vAlign w:val="center"/>
            <w:hideMark/>
          </w:tcPr>
          <w:p w14:paraId="3C0AEFEE" w14:textId="0321E64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Peter Chuang (莊子德)" w:date="2020-04-17T17:05:00Z"/>
                <w:rFonts w:ascii="Arial" w:eastAsia="Times New Roman" w:hAnsi="Arial" w:cs="Arial"/>
                <w:color w:val="000000"/>
                <w:sz w:val="18"/>
                <w:szCs w:val="18"/>
                <w:lang w:eastAsia="zh-TW"/>
              </w:rPr>
            </w:pPr>
            <w:ins w:id="360" w:author="Peter Chuang (莊子德)" w:date="2020-04-17T17:08:00Z">
              <w:r>
                <w:rPr>
                  <w:rFonts w:ascii="Arial" w:hAnsi="Arial" w:cs="Arial"/>
                  <w:color w:val="000000"/>
                  <w:sz w:val="18"/>
                  <w:szCs w:val="18"/>
                </w:rPr>
                <w:t>-0.06%</w:t>
              </w:r>
            </w:ins>
          </w:p>
        </w:tc>
        <w:tc>
          <w:tcPr>
            <w:tcW w:w="1237" w:type="dxa"/>
            <w:tcBorders>
              <w:top w:val="nil"/>
              <w:left w:val="nil"/>
              <w:bottom w:val="nil"/>
              <w:right w:val="single" w:sz="4" w:space="0" w:color="auto"/>
            </w:tcBorders>
            <w:shd w:val="clear" w:color="auto" w:fill="auto"/>
            <w:noWrap/>
            <w:vAlign w:val="center"/>
            <w:hideMark/>
          </w:tcPr>
          <w:p w14:paraId="0AA34997" w14:textId="67EB6DF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Peter Chuang (莊子德)" w:date="2020-04-17T17:05:00Z"/>
                <w:rFonts w:ascii="Arial" w:eastAsia="Times New Roman" w:hAnsi="Arial" w:cs="Arial"/>
                <w:color w:val="000000"/>
                <w:sz w:val="18"/>
                <w:szCs w:val="18"/>
                <w:lang w:eastAsia="zh-TW"/>
              </w:rPr>
            </w:pPr>
            <w:ins w:id="362" w:author="Peter Chuang (莊子德)" w:date="2020-04-17T17:08:00Z">
              <w:r>
                <w:rPr>
                  <w:rFonts w:ascii="Arial" w:hAnsi="Arial" w:cs="Arial"/>
                  <w:color w:val="000000"/>
                  <w:sz w:val="18"/>
                  <w:szCs w:val="18"/>
                </w:rPr>
                <w:t>0.24%</w:t>
              </w:r>
            </w:ins>
          </w:p>
        </w:tc>
        <w:tc>
          <w:tcPr>
            <w:tcW w:w="1137" w:type="dxa"/>
            <w:tcBorders>
              <w:top w:val="nil"/>
              <w:left w:val="nil"/>
              <w:bottom w:val="nil"/>
              <w:right w:val="nil"/>
            </w:tcBorders>
            <w:shd w:val="clear" w:color="auto" w:fill="auto"/>
            <w:noWrap/>
            <w:vAlign w:val="center"/>
            <w:hideMark/>
          </w:tcPr>
          <w:p w14:paraId="354AEE50" w14:textId="349AE52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Peter Chuang (莊子德)" w:date="2020-04-17T17:05:00Z"/>
                <w:rFonts w:ascii="Arial" w:eastAsia="Times New Roman" w:hAnsi="Arial" w:cs="Arial"/>
                <w:color w:val="000000"/>
                <w:sz w:val="18"/>
                <w:szCs w:val="18"/>
                <w:lang w:eastAsia="zh-TW"/>
              </w:rPr>
            </w:pPr>
            <w:ins w:id="364" w:author="Peter Chuang (莊子德)" w:date="2020-04-17T17:08: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hideMark/>
          </w:tcPr>
          <w:p w14:paraId="16A53F58" w14:textId="2269CFF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Peter Chuang (莊子德)" w:date="2020-04-17T17:05:00Z"/>
                <w:rFonts w:ascii="Arial" w:eastAsia="Times New Roman" w:hAnsi="Arial" w:cs="Arial"/>
                <w:color w:val="000000"/>
                <w:sz w:val="18"/>
                <w:szCs w:val="18"/>
                <w:highlight w:val="yellow"/>
                <w:lang w:eastAsia="zh-TW"/>
              </w:rPr>
            </w:pPr>
            <w:ins w:id="366" w:author="Peter Chuang (莊子德)" w:date="2020-04-17T17:08:00Z">
              <w:r>
                <w:rPr>
                  <w:rFonts w:ascii="Arial" w:hAnsi="Arial" w:cs="Arial"/>
                  <w:color w:val="000000"/>
                  <w:sz w:val="18"/>
                  <w:szCs w:val="18"/>
                </w:rPr>
                <w:t>98%</w:t>
              </w:r>
            </w:ins>
          </w:p>
        </w:tc>
      </w:tr>
      <w:tr w:rsidR="004D6B5E" w:rsidRPr="00D50E7E" w14:paraId="2083904C" w14:textId="77777777" w:rsidTr="006936A9">
        <w:trPr>
          <w:trHeight w:val="255"/>
          <w:jc w:val="center"/>
          <w:ins w:id="367"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12F49B0A"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Peter Chuang (莊子德)" w:date="2020-04-17T17:05:00Z"/>
                <w:rFonts w:ascii="Arial" w:eastAsia="Times New Roman" w:hAnsi="Arial" w:cs="Arial"/>
                <w:color w:val="000000"/>
                <w:sz w:val="18"/>
                <w:szCs w:val="18"/>
                <w:lang w:eastAsia="zh-TW"/>
              </w:rPr>
            </w:pPr>
            <w:ins w:id="369" w:author="Peter Chuang (莊子德)" w:date="2020-04-17T17:05:00Z">
              <w:r w:rsidRPr="00D50E7E">
                <w:rPr>
                  <w:rFonts w:ascii="Arial" w:eastAsia="Times New Roman" w:hAnsi="Arial" w:cs="Arial"/>
                  <w:color w:val="000000"/>
                  <w:sz w:val="18"/>
                  <w:szCs w:val="18"/>
                  <w:lang w:eastAsia="zh-TW"/>
                </w:rPr>
                <w:t>Class A2</w:t>
              </w:r>
            </w:ins>
          </w:p>
        </w:tc>
        <w:tc>
          <w:tcPr>
            <w:tcW w:w="1237" w:type="dxa"/>
            <w:tcBorders>
              <w:top w:val="nil"/>
              <w:left w:val="nil"/>
              <w:bottom w:val="nil"/>
              <w:right w:val="nil"/>
            </w:tcBorders>
            <w:shd w:val="clear" w:color="auto" w:fill="auto"/>
            <w:noWrap/>
            <w:vAlign w:val="center"/>
            <w:hideMark/>
          </w:tcPr>
          <w:p w14:paraId="4CEC7F69" w14:textId="0681AF9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Peter Chuang (莊子德)" w:date="2020-04-17T17:05:00Z"/>
                <w:rFonts w:ascii="Arial" w:eastAsia="Times New Roman" w:hAnsi="Arial" w:cs="Arial"/>
                <w:color w:val="000000"/>
                <w:sz w:val="18"/>
                <w:szCs w:val="18"/>
                <w:lang w:eastAsia="zh-TW"/>
              </w:rPr>
            </w:pPr>
            <w:ins w:id="371" w:author="Peter Chuang (莊子德)" w:date="2020-04-17T17:08:00Z">
              <w:r>
                <w:rPr>
                  <w:rFonts w:ascii="Arial" w:hAnsi="Arial" w:cs="Arial"/>
                  <w:color w:val="000000"/>
                  <w:sz w:val="18"/>
                  <w:szCs w:val="18"/>
                </w:rPr>
                <w:t>0.03%</w:t>
              </w:r>
            </w:ins>
          </w:p>
        </w:tc>
        <w:tc>
          <w:tcPr>
            <w:tcW w:w="1237" w:type="dxa"/>
            <w:tcBorders>
              <w:top w:val="nil"/>
              <w:left w:val="nil"/>
              <w:bottom w:val="nil"/>
              <w:right w:val="nil"/>
            </w:tcBorders>
            <w:shd w:val="clear" w:color="auto" w:fill="auto"/>
            <w:noWrap/>
            <w:vAlign w:val="center"/>
            <w:hideMark/>
          </w:tcPr>
          <w:p w14:paraId="27E0C280" w14:textId="2D1F874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Peter Chuang (莊子德)" w:date="2020-04-17T17:05:00Z"/>
                <w:rFonts w:ascii="Arial" w:eastAsia="Times New Roman" w:hAnsi="Arial" w:cs="Arial"/>
                <w:color w:val="000000"/>
                <w:sz w:val="18"/>
                <w:szCs w:val="18"/>
                <w:lang w:eastAsia="zh-TW"/>
              </w:rPr>
            </w:pPr>
            <w:ins w:id="373" w:author="Peter Chuang (莊子德)" w:date="2020-04-17T17:08:00Z">
              <w:r>
                <w:rPr>
                  <w:rFonts w:ascii="Arial" w:hAnsi="Arial" w:cs="Arial"/>
                  <w:color w:val="000000"/>
                  <w:sz w:val="18"/>
                  <w:szCs w:val="18"/>
                </w:rPr>
                <w:t>0.10%</w:t>
              </w:r>
            </w:ins>
          </w:p>
        </w:tc>
        <w:tc>
          <w:tcPr>
            <w:tcW w:w="1237" w:type="dxa"/>
            <w:tcBorders>
              <w:top w:val="nil"/>
              <w:left w:val="nil"/>
              <w:bottom w:val="nil"/>
              <w:right w:val="single" w:sz="4" w:space="0" w:color="auto"/>
            </w:tcBorders>
            <w:shd w:val="clear" w:color="auto" w:fill="auto"/>
            <w:noWrap/>
            <w:vAlign w:val="center"/>
            <w:hideMark/>
          </w:tcPr>
          <w:p w14:paraId="74927CCB" w14:textId="653E7D9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Peter Chuang (莊子德)" w:date="2020-04-17T17:05:00Z"/>
                <w:rFonts w:ascii="Arial" w:eastAsia="Times New Roman" w:hAnsi="Arial" w:cs="Arial"/>
                <w:color w:val="000000"/>
                <w:sz w:val="18"/>
                <w:szCs w:val="18"/>
                <w:lang w:eastAsia="zh-TW"/>
              </w:rPr>
            </w:pPr>
            <w:ins w:id="375" w:author="Peter Chuang (莊子德)" w:date="2020-04-17T17:08:00Z">
              <w:r>
                <w:rPr>
                  <w:rFonts w:ascii="Arial" w:hAnsi="Arial" w:cs="Arial"/>
                  <w:color w:val="000000"/>
                  <w:sz w:val="18"/>
                  <w:szCs w:val="18"/>
                </w:rPr>
                <w:t>0.16%</w:t>
              </w:r>
            </w:ins>
          </w:p>
        </w:tc>
        <w:tc>
          <w:tcPr>
            <w:tcW w:w="1137" w:type="dxa"/>
            <w:tcBorders>
              <w:top w:val="nil"/>
              <w:left w:val="nil"/>
              <w:bottom w:val="nil"/>
              <w:right w:val="nil"/>
            </w:tcBorders>
            <w:shd w:val="clear" w:color="auto" w:fill="auto"/>
            <w:noWrap/>
            <w:vAlign w:val="center"/>
            <w:hideMark/>
          </w:tcPr>
          <w:p w14:paraId="32CA5ED9" w14:textId="1D6921E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Peter Chuang (莊子德)" w:date="2020-04-17T17:05:00Z"/>
                <w:rFonts w:ascii="Arial" w:eastAsia="Times New Roman" w:hAnsi="Arial" w:cs="Arial"/>
                <w:color w:val="000000"/>
                <w:sz w:val="18"/>
                <w:szCs w:val="18"/>
                <w:lang w:eastAsia="zh-TW"/>
              </w:rPr>
            </w:pPr>
            <w:ins w:id="377" w:author="Peter Chuang (莊子德)" w:date="2020-04-17T17:08:00Z">
              <w:r>
                <w:rPr>
                  <w:rFonts w:ascii="Arial" w:hAnsi="Arial" w:cs="Arial"/>
                  <w:color w:val="000000"/>
                  <w:sz w:val="18"/>
                  <w:szCs w:val="18"/>
                </w:rPr>
                <w:t>99%</w:t>
              </w:r>
            </w:ins>
          </w:p>
        </w:tc>
        <w:tc>
          <w:tcPr>
            <w:tcW w:w="1137" w:type="dxa"/>
            <w:tcBorders>
              <w:top w:val="nil"/>
              <w:left w:val="nil"/>
              <w:bottom w:val="nil"/>
              <w:right w:val="single" w:sz="8" w:space="0" w:color="auto"/>
            </w:tcBorders>
            <w:shd w:val="clear" w:color="auto" w:fill="auto"/>
            <w:noWrap/>
            <w:vAlign w:val="center"/>
            <w:hideMark/>
          </w:tcPr>
          <w:p w14:paraId="18A58247" w14:textId="3AD45A6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Peter Chuang (莊子德)" w:date="2020-04-17T17:05:00Z"/>
                <w:rFonts w:ascii="Arial" w:eastAsia="Times New Roman" w:hAnsi="Arial" w:cs="Arial"/>
                <w:color w:val="000000"/>
                <w:sz w:val="18"/>
                <w:szCs w:val="18"/>
                <w:highlight w:val="yellow"/>
                <w:lang w:eastAsia="zh-TW"/>
              </w:rPr>
            </w:pPr>
            <w:ins w:id="379" w:author="Peter Chuang (莊子德)" w:date="2020-04-17T17:08:00Z">
              <w:r>
                <w:rPr>
                  <w:rFonts w:ascii="Arial" w:hAnsi="Arial" w:cs="Arial"/>
                  <w:color w:val="000000"/>
                  <w:sz w:val="18"/>
                  <w:szCs w:val="18"/>
                </w:rPr>
                <w:t>97%</w:t>
              </w:r>
            </w:ins>
          </w:p>
        </w:tc>
      </w:tr>
      <w:tr w:rsidR="004D6B5E" w:rsidRPr="00D50E7E" w14:paraId="7E439B10" w14:textId="77777777" w:rsidTr="006936A9">
        <w:trPr>
          <w:trHeight w:val="255"/>
          <w:jc w:val="center"/>
          <w:ins w:id="380"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7243776B"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Peter Chuang (莊子德)" w:date="2020-04-17T17:05:00Z"/>
                <w:rFonts w:ascii="Arial" w:eastAsia="Times New Roman" w:hAnsi="Arial" w:cs="Arial"/>
                <w:color w:val="000000"/>
                <w:sz w:val="18"/>
                <w:szCs w:val="18"/>
                <w:lang w:eastAsia="zh-TW"/>
              </w:rPr>
            </w:pPr>
            <w:ins w:id="382" w:author="Peter Chuang (莊子德)" w:date="2020-04-17T17:05:00Z">
              <w:r w:rsidRPr="00D50E7E">
                <w:rPr>
                  <w:rFonts w:ascii="Arial" w:eastAsia="Times New Roman" w:hAnsi="Arial" w:cs="Arial"/>
                  <w:color w:val="000000"/>
                  <w:sz w:val="18"/>
                  <w:szCs w:val="18"/>
                  <w:lang w:eastAsia="zh-TW"/>
                </w:rPr>
                <w:t>Class B</w:t>
              </w:r>
            </w:ins>
          </w:p>
        </w:tc>
        <w:tc>
          <w:tcPr>
            <w:tcW w:w="1237" w:type="dxa"/>
            <w:tcBorders>
              <w:top w:val="nil"/>
              <w:left w:val="nil"/>
              <w:bottom w:val="nil"/>
              <w:right w:val="nil"/>
            </w:tcBorders>
            <w:shd w:val="clear" w:color="auto" w:fill="auto"/>
            <w:noWrap/>
            <w:vAlign w:val="center"/>
            <w:hideMark/>
          </w:tcPr>
          <w:p w14:paraId="21492C79" w14:textId="4D361ED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Peter Chuang (莊子德)" w:date="2020-04-17T17:05:00Z"/>
                <w:rFonts w:ascii="Arial" w:eastAsia="Times New Roman" w:hAnsi="Arial" w:cs="Arial"/>
                <w:color w:val="000000"/>
                <w:sz w:val="18"/>
                <w:szCs w:val="18"/>
                <w:lang w:eastAsia="zh-TW"/>
              </w:rPr>
            </w:pPr>
            <w:ins w:id="384" w:author="Peter Chuang (莊子德)" w:date="2020-04-17T17:08:00Z">
              <w:r>
                <w:rPr>
                  <w:rFonts w:ascii="Arial" w:hAnsi="Arial" w:cs="Arial"/>
                  <w:color w:val="000000"/>
                  <w:sz w:val="18"/>
                  <w:szCs w:val="18"/>
                </w:rPr>
                <w:t>0.03%</w:t>
              </w:r>
            </w:ins>
          </w:p>
        </w:tc>
        <w:tc>
          <w:tcPr>
            <w:tcW w:w="1237" w:type="dxa"/>
            <w:tcBorders>
              <w:top w:val="nil"/>
              <w:left w:val="nil"/>
              <w:bottom w:val="nil"/>
              <w:right w:val="nil"/>
            </w:tcBorders>
            <w:shd w:val="clear" w:color="auto" w:fill="auto"/>
            <w:noWrap/>
            <w:vAlign w:val="center"/>
            <w:hideMark/>
          </w:tcPr>
          <w:p w14:paraId="0F3BE751" w14:textId="4B8D235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Peter Chuang (莊子德)" w:date="2020-04-17T17:05:00Z"/>
                <w:rFonts w:ascii="Arial" w:eastAsia="Times New Roman" w:hAnsi="Arial" w:cs="Arial"/>
                <w:color w:val="000000"/>
                <w:sz w:val="18"/>
                <w:szCs w:val="18"/>
                <w:lang w:eastAsia="zh-TW"/>
              </w:rPr>
            </w:pPr>
            <w:ins w:id="386" w:author="Peter Chuang (莊子德)" w:date="2020-04-17T17:08:00Z">
              <w:r>
                <w:rPr>
                  <w:rFonts w:ascii="Arial" w:hAnsi="Arial" w:cs="Arial"/>
                  <w:color w:val="000000"/>
                  <w:sz w:val="18"/>
                  <w:szCs w:val="18"/>
                </w:rPr>
                <w:t>0.24%</w:t>
              </w:r>
            </w:ins>
          </w:p>
        </w:tc>
        <w:tc>
          <w:tcPr>
            <w:tcW w:w="1237" w:type="dxa"/>
            <w:tcBorders>
              <w:top w:val="nil"/>
              <w:left w:val="nil"/>
              <w:bottom w:val="nil"/>
              <w:right w:val="single" w:sz="4" w:space="0" w:color="auto"/>
            </w:tcBorders>
            <w:shd w:val="clear" w:color="auto" w:fill="auto"/>
            <w:noWrap/>
            <w:vAlign w:val="center"/>
            <w:hideMark/>
          </w:tcPr>
          <w:p w14:paraId="0825BB3D" w14:textId="68BD08A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Peter Chuang (莊子德)" w:date="2020-04-17T17:05:00Z"/>
                <w:rFonts w:ascii="Arial" w:eastAsia="Times New Roman" w:hAnsi="Arial" w:cs="Arial"/>
                <w:color w:val="000000"/>
                <w:sz w:val="18"/>
                <w:szCs w:val="18"/>
                <w:lang w:eastAsia="zh-TW"/>
              </w:rPr>
            </w:pPr>
            <w:ins w:id="388" w:author="Peter Chuang (莊子德)" w:date="2020-04-17T17:08:00Z">
              <w:r>
                <w:rPr>
                  <w:rFonts w:ascii="Arial" w:hAnsi="Arial" w:cs="Arial"/>
                  <w:color w:val="000000"/>
                  <w:sz w:val="18"/>
                  <w:szCs w:val="18"/>
                </w:rPr>
                <w:t>0.35%</w:t>
              </w:r>
            </w:ins>
          </w:p>
        </w:tc>
        <w:tc>
          <w:tcPr>
            <w:tcW w:w="1137" w:type="dxa"/>
            <w:tcBorders>
              <w:top w:val="nil"/>
              <w:left w:val="nil"/>
              <w:bottom w:val="nil"/>
              <w:right w:val="nil"/>
            </w:tcBorders>
            <w:shd w:val="clear" w:color="auto" w:fill="auto"/>
            <w:noWrap/>
            <w:vAlign w:val="center"/>
            <w:hideMark/>
          </w:tcPr>
          <w:p w14:paraId="2A8CB81A" w14:textId="7FF110A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Peter Chuang (莊子德)" w:date="2020-04-17T17:05:00Z"/>
                <w:rFonts w:ascii="Arial" w:eastAsia="Times New Roman" w:hAnsi="Arial" w:cs="Arial"/>
                <w:color w:val="000000"/>
                <w:sz w:val="18"/>
                <w:szCs w:val="18"/>
                <w:lang w:eastAsia="zh-TW"/>
              </w:rPr>
            </w:pPr>
            <w:ins w:id="390" w:author="Peter Chuang (莊子德)" w:date="2020-04-17T17:08: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hideMark/>
          </w:tcPr>
          <w:p w14:paraId="737F85F9" w14:textId="1224C44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Peter Chuang (莊子德)" w:date="2020-04-17T17:05:00Z"/>
                <w:rFonts w:ascii="Arial" w:eastAsia="Times New Roman" w:hAnsi="Arial" w:cs="Arial"/>
                <w:color w:val="000000"/>
                <w:sz w:val="18"/>
                <w:szCs w:val="18"/>
                <w:highlight w:val="yellow"/>
                <w:lang w:eastAsia="zh-TW"/>
              </w:rPr>
            </w:pPr>
            <w:ins w:id="392" w:author="Peter Chuang (莊子德)" w:date="2020-04-17T17:08:00Z">
              <w:r>
                <w:rPr>
                  <w:rFonts w:ascii="Arial" w:hAnsi="Arial" w:cs="Arial"/>
                  <w:color w:val="000000"/>
                  <w:sz w:val="18"/>
                  <w:szCs w:val="18"/>
                </w:rPr>
                <w:t>98%</w:t>
              </w:r>
            </w:ins>
          </w:p>
        </w:tc>
      </w:tr>
      <w:tr w:rsidR="004D6B5E" w:rsidRPr="00D50E7E" w14:paraId="647E3737" w14:textId="77777777" w:rsidTr="006936A9">
        <w:trPr>
          <w:trHeight w:val="255"/>
          <w:jc w:val="center"/>
          <w:ins w:id="393"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02A0AD87"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Peter Chuang (莊子德)" w:date="2020-04-17T17:05:00Z"/>
                <w:rFonts w:ascii="Arial" w:eastAsia="Times New Roman" w:hAnsi="Arial" w:cs="Arial"/>
                <w:color w:val="000000"/>
                <w:sz w:val="18"/>
                <w:szCs w:val="18"/>
                <w:lang w:eastAsia="zh-TW"/>
              </w:rPr>
            </w:pPr>
            <w:ins w:id="395" w:author="Peter Chuang (莊子德)" w:date="2020-04-17T17:05:00Z">
              <w:r w:rsidRPr="00D50E7E">
                <w:rPr>
                  <w:rFonts w:ascii="Arial" w:eastAsia="Times New Roman" w:hAnsi="Arial" w:cs="Arial"/>
                  <w:color w:val="000000"/>
                  <w:sz w:val="18"/>
                  <w:szCs w:val="18"/>
                  <w:lang w:eastAsia="zh-TW"/>
                </w:rPr>
                <w:t>Class C</w:t>
              </w:r>
            </w:ins>
          </w:p>
        </w:tc>
        <w:tc>
          <w:tcPr>
            <w:tcW w:w="1237" w:type="dxa"/>
            <w:tcBorders>
              <w:top w:val="nil"/>
              <w:left w:val="nil"/>
              <w:bottom w:val="nil"/>
              <w:right w:val="nil"/>
            </w:tcBorders>
            <w:shd w:val="clear" w:color="auto" w:fill="auto"/>
            <w:noWrap/>
            <w:vAlign w:val="center"/>
            <w:hideMark/>
          </w:tcPr>
          <w:p w14:paraId="692DB921" w14:textId="5F232A8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Peter Chuang (莊子德)" w:date="2020-04-17T17:05:00Z"/>
                <w:rFonts w:ascii="Arial" w:eastAsia="Times New Roman" w:hAnsi="Arial" w:cs="Arial"/>
                <w:color w:val="000000"/>
                <w:sz w:val="18"/>
                <w:szCs w:val="18"/>
                <w:lang w:eastAsia="zh-TW"/>
              </w:rPr>
            </w:pPr>
            <w:ins w:id="397" w:author="Peter Chuang (莊子德)" w:date="2020-04-17T17:08:00Z">
              <w:r>
                <w:rPr>
                  <w:rFonts w:ascii="Arial" w:hAnsi="Arial" w:cs="Arial"/>
                  <w:color w:val="000000"/>
                  <w:sz w:val="18"/>
                  <w:szCs w:val="18"/>
                </w:rPr>
                <w:t>0.15%</w:t>
              </w:r>
            </w:ins>
          </w:p>
        </w:tc>
        <w:tc>
          <w:tcPr>
            <w:tcW w:w="1237" w:type="dxa"/>
            <w:tcBorders>
              <w:top w:val="nil"/>
              <w:left w:val="nil"/>
              <w:bottom w:val="nil"/>
              <w:right w:val="nil"/>
            </w:tcBorders>
            <w:shd w:val="clear" w:color="auto" w:fill="auto"/>
            <w:noWrap/>
            <w:vAlign w:val="center"/>
            <w:hideMark/>
          </w:tcPr>
          <w:p w14:paraId="1A2423D3" w14:textId="46C1570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Peter Chuang (莊子德)" w:date="2020-04-17T17:05:00Z"/>
                <w:rFonts w:ascii="Arial" w:eastAsia="Times New Roman" w:hAnsi="Arial" w:cs="Arial"/>
                <w:color w:val="000000"/>
                <w:sz w:val="18"/>
                <w:szCs w:val="18"/>
                <w:lang w:eastAsia="zh-TW"/>
              </w:rPr>
            </w:pPr>
            <w:ins w:id="399" w:author="Peter Chuang (莊子德)" w:date="2020-04-17T17:08:00Z">
              <w:r>
                <w:rPr>
                  <w:rFonts w:ascii="Arial" w:hAnsi="Arial" w:cs="Arial"/>
                  <w:color w:val="000000"/>
                  <w:sz w:val="18"/>
                  <w:szCs w:val="18"/>
                </w:rPr>
                <w:t>-0.39%</w:t>
              </w:r>
            </w:ins>
          </w:p>
        </w:tc>
        <w:tc>
          <w:tcPr>
            <w:tcW w:w="1237" w:type="dxa"/>
            <w:tcBorders>
              <w:top w:val="nil"/>
              <w:left w:val="nil"/>
              <w:bottom w:val="nil"/>
              <w:right w:val="single" w:sz="4" w:space="0" w:color="auto"/>
            </w:tcBorders>
            <w:shd w:val="clear" w:color="auto" w:fill="auto"/>
            <w:noWrap/>
            <w:vAlign w:val="center"/>
            <w:hideMark/>
          </w:tcPr>
          <w:p w14:paraId="777F114B" w14:textId="299DEE2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Peter Chuang (莊子德)" w:date="2020-04-17T17:05:00Z"/>
                <w:rFonts w:ascii="Arial" w:eastAsia="Times New Roman" w:hAnsi="Arial" w:cs="Arial"/>
                <w:color w:val="000000"/>
                <w:sz w:val="18"/>
                <w:szCs w:val="18"/>
                <w:lang w:eastAsia="zh-TW"/>
              </w:rPr>
            </w:pPr>
            <w:ins w:id="401" w:author="Peter Chuang (莊子德)" w:date="2020-04-17T17:08:00Z">
              <w:r>
                <w:rPr>
                  <w:rFonts w:ascii="Arial" w:hAnsi="Arial" w:cs="Arial"/>
                  <w:color w:val="000000"/>
                  <w:sz w:val="18"/>
                  <w:szCs w:val="18"/>
                </w:rPr>
                <w:t>-0.36%</w:t>
              </w:r>
            </w:ins>
          </w:p>
        </w:tc>
        <w:tc>
          <w:tcPr>
            <w:tcW w:w="1137" w:type="dxa"/>
            <w:tcBorders>
              <w:top w:val="nil"/>
              <w:left w:val="nil"/>
              <w:bottom w:val="nil"/>
              <w:right w:val="nil"/>
            </w:tcBorders>
            <w:shd w:val="clear" w:color="auto" w:fill="auto"/>
            <w:noWrap/>
            <w:vAlign w:val="center"/>
            <w:hideMark/>
          </w:tcPr>
          <w:p w14:paraId="60C75A90" w14:textId="7D336A1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Peter Chuang (莊子德)" w:date="2020-04-17T17:05:00Z"/>
                <w:rFonts w:ascii="Arial" w:eastAsia="Times New Roman" w:hAnsi="Arial" w:cs="Arial"/>
                <w:color w:val="000000"/>
                <w:sz w:val="18"/>
                <w:szCs w:val="18"/>
                <w:lang w:eastAsia="zh-TW"/>
              </w:rPr>
            </w:pPr>
            <w:ins w:id="403" w:author="Peter Chuang (莊子德)" w:date="2020-04-17T17:08: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hideMark/>
          </w:tcPr>
          <w:p w14:paraId="5AEA2AF1" w14:textId="66809F2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Peter Chuang (莊子德)" w:date="2020-04-17T17:05:00Z"/>
                <w:rFonts w:ascii="Arial" w:eastAsia="Times New Roman" w:hAnsi="Arial" w:cs="Arial"/>
                <w:color w:val="000000"/>
                <w:sz w:val="18"/>
                <w:szCs w:val="18"/>
                <w:highlight w:val="yellow"/>
                <w:lang w:eastAsia="zh-TW"/>
              </w:rPr>
            </w:pPr>
            <w:ins w:id="405" w:author="Peter Chuang (莊子德)" w:date="2020-04-17T17:08:00Z">
              <w:r>
                <w:rPr>
                  <w:rFonts w:ascii="Arial" w:hAnsi="Arial" w:cs="Arial"/>
                  <w:color w:val="000000"/>
                  <w:sz w:val="18"/>
                  <w:szCs w:val="18"/>
                </w:rPr>
                <w:t>102%</w:t>
              </w:r>
            </w:ins>
          </w:p>
        </w:tc>
      </w:tr>
      <w:tr w:rsidR="004D6B5E" w:rsidRPr="00D50E7E" w14:paraId="413D07B6" w14:textId="77777777" w:rsidTr="006936A9">
        <w:trPr>
          <w:trHeight w:val="255"/>
          <w:jc w:val="center"/>
          <w:ins w:id="406"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591926C0"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Peter Chuang (莊子德)" w:date="2020-04-17T17:05:00Z"/>
                <w:rFonts w:ascii="Arial" w:eastAsia="Times New Roman" w:hAnsi="Arial" w:cs="Arial"/>
                <w:color w:val="000000"/>
                <w:sz w:val="18"/>
                <w:szCs w:val="18"/>
                <w:lang w:eastAsia="zh-TW"/>
              </w:rPr>
            </w:pPr>
            <w:ins w:id="408" w:author="Peter Chuang (莊子德)" w:date="2020-04-17T17:05:00Z">
              <w:r w:rsidRPr="00D50E7E">
                <w:rPr>
                  <w:rFonts w:ascii="Arial" w:eastAsia="Times New Roman" w:hAnsi="Arial" w:cs="Arial"/>
                  <w:color w:val="000000"/>
                  <w:sz w:val="18"/>
                  <w:szCs w:val="18"/>
                  <w:lang w:eastAsia="zh-TW"/>
                </w:rPr>
                <w:t>Class E</w:t>
              </w:r>
            </w:ins>
          </w:p>
        </w:tc>
        <w:tc>
          <w:tcPr>
            <w:tcW w:w="1237" w:type="dxa"/>
            <w:tcBorders>
              <w:top w:val="nil"/>
              <w:left w:val="nil"/>
              <w:bottom w:val="nil"/>
              <w:right w:val="nil"/>
            </w:tcBorders>
            <w:shd w:val="clear" w:color="auto" w:fill="auto"/>
            <w:noWrap/>
            <w:vAlign w:val="center"/>
            <w:hideMark/>
          </w:tcPr>
          <w:p w14:paraId="34F07190" w14:textId="605D6E2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Peter Chuang (莊子德)" w:date="2020-04-17T17:05:00Z"/>
                <w:rFonts w:ascii="Arial" w:eastAsia="Times New Roman" w:hAnsi="Arial" w:cs="Arial"/>
                <w:color w:val="000000"/>
                <w:sz w:val="18"/>
                <w:szCs w:val="18"/>
                <w:lang w:eastAsia="zh-TW"/>
              </w:rPr>
            </w:pPr>
            <w:ins w:id="410" w:author="Peter Chuang (莊子德)" w:date="2020-04-17T17:08:00Z">
              <w:r>
                <w:rPr>
                  <w:rFonts w:ascii="Arial" w:hAnsi="Arial" w:cs="Arial"/>
                  <w:color w:val="000000"/>
                  <w:sz w:val="18"/>
                  <w:szCs w:val="18"/>
                </w:rPr>
                <w:t xml:space="preserve">　</w:t>
              </w:r>
            </w:ins>
          </w:p>
        </w:tc>
        <w:tc>
          <w:tcPr>
            <w:tcW w:w="1237" w:type="dxa"/>
            <w:tcBorders>
              <w:top w:val="nil"/>
              <w:left w:val="nil"/>
              <w:bottom w:val="nil"/>
              <w:right w:val="nil"/>
            </w:tcBorders>
            <w:shd w:val="clear" w:color="auto" w:fill="auto"/>
            <w:noWrap/>
            <w:vAlign w:val="center"/>
            <w:hideMark/>
          </w:tcPr>
          <w:p w14:paraId="074164AD"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Peter Chuang (莊子德)" w:date="2020-04-17T17:05:00Z"/>
                <w:rFonts w:ascii="Arial" w:eastAsia="Times New Roman" w:hAnsi="Arial" w:cs="Arial"/>
                <w:color w:val="000000"/>
                <w:sz w:val="18"/>
                <w:szCs w:val="18"/>
                <w:lang w:eastAsia="zh-TW"/>
              </w:rPr>
            </w:pPr>
          </w:p>
        </w:tc>
        <w:tc>
          <w:tcPr>
            <w:tcW w:w="1237" w:type="dxa"/>
            <w:tcBorders>
              <w:top w:val="nil"/>
              <w:left w:val="nil"/>
              <w:bottom w:val="nil"/>
              <w:right w:val="single" w:sz="4" w:space="0" w:color="auto"/>
            </w:tcBorders>
            <w:shd w:val="clear" w:color="auto" w:fill="auto"/>
            <w:noWrap/>
            <w:vAlign w:val="center"/>
            <w:hideMark/>
          </w:tcPr>
          <w:p w14:paraId="72BFFFA3" w14:textId="5021F0F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Peter Chuang (莊子德)" w:date="2020-04-17T17:05:00Z"/>
                <w:rFonts w:ascii="Arial" w:eastAsia="Times New Roman" w:hAnsi="Arial" w:cs="Arial"/>
                <w:color w:val="000000"/>
                <w:sz w:val="18"/>
                <w:szCs w:val="18"/>
                <w:lang w:eastAsia="zh-TW"/>
              </w:rPr>
            </w:pPr>
            <w:ins w:id="413" w:author="Peter Chuang (莊子德)" w:date="2020-04-17T17:08:00Z">
              <w:r>
                <w:rPr>
                  <w:rFonts w:ascii="Arial" w:hAnsi="Arial" w:cs="Arial"/>
                  <w:color w:val="000000"/>
                  <w:sz w:val="18"/>
                  <w:szCs w:val="18"/>
                </w:rPr>
                <w:t xml:space="preserve">　</w:t>
              </w:r>
            </w:ins>
          </w:p>
        </w:tc>
        <w:tc>
          <w:tcPr>
            <w:tcW w:w="1137" w:type="dxa"/>
            <w:tcBorders>
              <w:top w:val="nil"/>
              <w:left w:val="nil"/>
              <w:bottom w:val="nil"/>
              <w:right w:val="nil"/>
            </w:tcBorders>
            <w:shd w:val="clear" w:color="auto" w:fill="auto"/>
            <w:noWrap/>
            <w:vAlign w:val="center"/>
            <w:hideMark/>
          </w:tcPr>
          <w:p w14:paraId="4ABEF24C" w14:textId="5DE00D1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Peter Chuang (莊子德)" w:date="2020-04-17T17:05:00Z"/>
                <w:rFonts w:ascii="Arial" w:eastAsia="Times New Roman" w:hAnsi="Arial" w:cs="Arial"/>
                <w:color w:val="000000"/>
                <w:sz w:val="18"/>
                <w:szCs w:val="18"/>
                <w:lang w:eastAsia="zh-TW"/>
              </w:rPr>
            </w:pPr>
            <w:ins w:id="415" w:author="Peter Chuang (莊子德)" w:date="2020-04-17T17:08:00Z">
              <w:r>
                <w:rPr>
                  <w:rFonts w:ascii="Arial" w:hAnsi="Arial" w:cs="Arial"/>
                  <w:color w:val="000000"/>
                  <w:sz w:val="18"/>
                  <w:szCs w:val="18"/>
                </w:rPr>
                <w:t xml:space="preserve">　</w:t>
              </w:r>
            </w:ins>
          </w:p>
        </w:tc>
        <w:tc>
          <w:tcPr>
            <w:tcW w:w="1137" w:type="dxa"/>
            <w:tcBorders>
              <w:top w:val="nil"/>
              <w:left w:val="nil"/>
              <w:bottom w:val="nil"/>
              <w:right w:val="single" w:sz="8" w:space="0" w:color="auto"/>
            </w:tcBorders>
            <w:shd w:val="clear" w:color="auto" w:fill="auto"/>
            <w:noWrap/>
            <w:vAlign w:val="center"/>
            <w:hideMark/>
          </w:tcPr>
          <w:p w14:paraId="1A621E9C" w14:textId="49D4926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Peter Chuang (莊子德)" w:date="2020-04-17T17:05:00Z"/>
                <w:rFonts w:ascii="Arial" w:eastAsia="Times New Roman" w:hAnsi="Arial" w:cs="Arial"/>
                <w:color w:val="000000"/>
                <w:sz w:val="18"/>
                <w:szCs w:val="18"/>
                <w:highlight w:val="yellow"/>
                <w:lang w:eastAsia="zh-TW"/>
              </w:rPr>
            </w:pPr>
            <w:ins w:id="417" w:author="Peter Chuang (莊子德)" w:date="2020-04-17T17:08:00Z">
              <w:r>
                <w:rPr>
                  <w:rFonts w:ascii="Arial" w:hAnsi="Arial" w:cs="Arial"/>
                  <w:color w:val="000000"/>
                  <w:sz w:val="18"/>
                  <w:szCs w:val="18"/>
                </w:rPr>
                <w:t xml:space="preserve">　</w:t>
              </w:r>
            </w:ins>
          </w:p>
        </w:tc>
      </w:tr>
      <w:tr w:rsidR="004D6B5E" w:rsidRPr="00D50E7E" w14:paraId="438416D0" w14:textId="77777777" w:rsidTr="006936A9">
        <w:trPr>
          <w:trHeight w:val="255"/>
          <w:jc w:val="center"/>
          <w:ins w:id="418" w:author="Peter Chuang (莊子德)" w:date="2020-04-17T17: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5D9E11"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Peter Chuang (莊子德)" w:date="2020-04-17T17:05:00Z"/>
                <w:rFonts w:ascii="Arial" w:eastAsia="Times New Roman" w:hAnsi="Arial" w:cs="Arial"/>
                <w:b/>
                <w:bCs/>
                <w:color w:val="000000"/>
                <w:sz w:val="18"/>
                <w:szCs w:val="18"/>
                <w:lang w:eastAsia="zh-TW"/>
              </w:rPr>
            </w:pPr>
            <w:ins w:id="420" w:author="Peter Chuang (莊子德)" w:date="2020-04-17T17:05:00Z">
              <w:r w:rsidRPr="00D50E7E">
                <w:rPr>
                  <w:rFonts w:ascii="Arial" w:eastAsia="Times New Roman" w:hAnsi="Arial" w:cs="Arial"/>
                  <w:b/>
                  <w:bCs/>
                  <w:color w:val="000000"/>
                  <w:sz w:val="18"/>
                  <w:szCs w:val="18"/>
                  <w:lang w:eastAsia="zh-TW"/>
                </w:rPr>
                <w:t>Overall</w:t>
              </w:r>
            </w:ins>
          </w:p>
        </w:tc>
        <w:tc>
          <w:tcPr>
            <w:tcW w:w="1237" w:type="dxa"/>
            <w:tcBorders>
              <w:top w:val="single" w:sz="8" w:space="0" w:color="auto"/>
              <w:left w:val="nil"/>
              <w:bottom w:val="nil"/>
              <w:right w:val="nil"/>
            </w:tcBorders>
            <w:shd w:val="clear" w:color="auto" w:fill="auto"/>
            <w:noWrap/>
            <w:vAlign w:val="center"/>
            <w:hideMark/>
          </w:tcPr>
          <w:p w14:paraId="6B85E0EB" w14:textId="784391E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Peter Chuang (莊子德)" w:date="2020-04-17T17:05:00Z"/>
                <w:rFonts w:ascii="Arial" w:eastAsia="Times New Roman" w:hAnsi="Arial" w:cs="Arial"/>
                <w:color w:val="000000"/>
                <w:sz w:val="18"/>
                <w:szCs w:val="18"/>
                <w:lang w:eastAsia="zh-TW"/>
              </w:rPr>
            </w:pPr>
            <w:ins w:id="422" w:author="Peter Chuang (莊子德)" w:date="2020-04-17T17:08:00Z">
              <w:r>
                <w:rPr>
                  <w:rFonts w:ascii="Arial" w:hAnsi="Arial" w:cs="Arial"/>
                  <w:color w:val="000000"/>
                  <w:sz w:val="18"/>
                  <w:szCs w:val="18"/>
                </w:rPr>
                <w:t>0.06%</w:t>
              </w:r>
            </w:ins>
          </w:p>
        </w:tc>
        <w:tc>
          <w:tcPr>
            <w:tcW w:w="1237" w:type="dxa"/>
            <w:tcBorders>
              <w:top w:val="single" w:sz="8" w:space="0" w:color="auto"/>
              <w:left w:val="nil"/>
              <w:bottom w:val="nil"/>
              <w:right w:val="nil"/>
            </w:tcBorders>
            <w:shd w:val="clear" w:color="auto" w:fill="auto"/>
            <w:noWrap/>
            <w:vAlign w:val="center"/>
            <w:hideMark/>
          </w:tcPr>
          <w:p w14:paraId="0A12830C" w14:textId="2EDA182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Peter Chuang (莊子德)" w:date="2020-04-17T17:05:00Z"/>
                <w:rFonts w:ascii="Arial" w:eastAsia="Times New Roman" w:hAnsi="Arial" w:cs="Arial"/>
                <w:color w:val="000000"/>
                <w:sz w:val="18"/>
                <w:szCs w:val="18"/>
                <w:lang w:eastAsia="zh-TW"/>
              </w:rPr>
            </w:pPr>
            <w:ins w:id="424" w:author="Peter Chuang (莊子德)" w:date="2020-04-17T17:08:00Z">
              <w:r>
                <w:rPr>
                  <w:rFonts w:ascii="Arial" w:hAnsi="Arial" w:cs="Arial"/>
                  <w:color w:val="000000"/>
                  <w:sz w:val="18"/>
                  <w:szCs w:val="18"/>
                </w:rPr>
                <w:t>-0.02%</w:t>
              </w:r>
            </w:ins>
          </w:p>
        </w:tc>
        <w:tc>
          <w:tcPr>
            <w:tcW w:w="1237" w:type="dxa"/>
            <w:tcBorders>
              <w:top w:val="single" w:sz="8" w:space="0" w:color="auto"/>
              <w:left w:val="nil"/>
              <w:bottom w:val="nil"/>
              <w:right w:val="single" w:sz="4" w:space="0" w:color="auto"/>
            </w:tcBorders>
            <w:shd w:val="clear" w:color="auto" w:fill="auto"/>
            <w:noWrap/>
            <w:vAlign w:val="center"/>
            <w:hideMark/>
          </w:tcPr>
          <w:p w14:paraId="033A1797" w14:textId="7FE1DDF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Peter Chuang (莊子德)" w:date="2020-04-17T17:05:00Z"/>
                <w:rFonts w:ascii="Arial" w:eastAsia="Times New Roman" w:hAnsi="Arial" w:cs="Arial"/>
                <w:color w:val="000000"/>
                <w:sz w:val="18"/>
                <w:szCs w:val="18"/>
                <w:lang w:eastAsia="zh-TW"/>
              </w:rPr>
            </w:pPr>
            <w:ins w:id="426" w:author="Peter Chuang (莊子德)" w:date="2020-04-17T17:08:00Z">
              <w:r>
                <w:rPr>
                  <w:rFonts w:ascii="Arial" w:hAnsi="Arial" w:cs="Arial"/>
                  <w:color w:val="000000"/>
                  <w:sz w:val="18"/>
                  <w:szCs w:val="18"/>
                </w:rPr>
                <w:t>0.10%</w:t>
              </w:r>
            </w:ins>
          </w:p>
        </w:tc>
        <w:tc>
          <w:tcPr>
            <w:tcW w:w="1137" w:type="dxa"/>
            <w:tcBorders>
              <w:top w:val="single" w:sz="8" w:space="0" w:color="auto"/>
              <w:left w:val="nil"/>
              <w:bottom w:val="nil"/>
              <w:right w:val="nil"/>
            </w:tcBorders>
            <w:shd w:val="clear" w:color="auto" w:fill="auto"/>
            <w:noWrap/>
            <w:vAlign w:val="center"/>
            <w:hideMark/>
          </w:tcPr>
          <w:p w14:paraId="66A7A01E" w14:textId="56F350A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Peter Chuang (莊子德)" w:date="2020-04-17T17:05:00Z"/>
                <w:rFonts w:ascii="Arial" w:eastAsia="Times New Roman" w:hAnsi="Arial" w:cs="Arial"/>
                <w:color w:val="000000"/>
                <w:sz w:val="18"/>
                <w:szCs w:val="18"/>
                <w:lang w:eastAsia="zh-TW"/>
              </w:rPr>
            </w:pPr>
            <w:ins w:id="428" w:author="Peter Chuang (莊子德)" w:date="2020-04-17T17:08:00Z">
              <w:r>
                <w:rPr>
                  <w:rFonts w:ascii="Arial" w:hAnsi="Arial" w:cs="Arial"/>
                  <w:color w:val="000000"/>
                  <w:sz w:val="18"/>
                  <w:szCs w:val="18"/>
                </w:rPr>
                <w:t>100%</w:t>
              </w:r>
            </w:ins>
          </w:p>
        </w:tc>
        <w:tc>
          <w:tcPr>
            <w:tcW w:w="1137" w:type="dxa"/>
            <w:tcBorders>
              <w:top w:val="single" w:sz="8" w:space="0" w:color="auto"/>
              <w:left w:val="nil"/>
              <w:bottom w:val="nil"/>
              <w:right w:val="single" w:sz="8" w:space="0" w:color="auto"/>
            </w:tcBorders>
            <w:shd w:val="clear" w:color="auto" w:fill="auto"/>
            <w:noWrap/>
            <w:vAlign w:val="center"/>
            <w:hideMark/>
          </w:tcPr>
          <w:p w14:paraId="47B69BCE" w14:textId="0B92EC2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Peter Chuang (莊子德)" w:date="2020-04-17T17:05:00Z"/>
                <w:rFonts w:ascii="Arial" w:eastAsia="Times New Roman" w:hAnsi="Arial" w:cs="Arial"/>
                <w:color w:val="000000"/>
                <w:sz w:val="18"/>
                <w:szCs w:val="18"/>
                <w:highlight w:val="yellow"/>
                <w:lang w:eastAsia="zh-TW"/>
              </w:rPr>
            </w:pPr>
            <w:ins w:id="430" w:author="Peter Chuang (莊子德)" w:date="2020-04-17T17:08:00Z">
              <w:r>
                <w:rPr>
                  <w:rFonts w:ascii="Arial" w:hAnsi="Arial" w:cs="Arial"/>
                  <w:color w:val="000000"/>
                  <w:sz w:val="18"/>
                  <w:szCs w:val="18"/>
                </w:rPr>
                <w:t>99%</w:t>
              </w:r>
            </w:ins>
          </w:p>
        </w:tc>
      </w:tr>
      <w:tr w:rsidR="004D6B5E" w:rsidRPr="00D50E7E" w14:paraId="6E9A4478" w14:textId="77777777" w:rsidTr="006936A9">
        <w:trPr>
          <w:trHeight w:val="255"/>
          <w:jc w:val="center"/>
          <w:ins w:id="431" w:author="Peter Chuang (莊子德)" w:date="2020-04-17T17: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BEF65"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Peter Chuang (莊子德)" w:date="2020-04-17T17:05:00Z"/>
                <w:rFonts w:ascii="Arial" w:eastAsia="Times New Roman" w:hAnsi="Arial" w:cs="Arial"/>
                <w:color w:val="000000"/>
                <w:sz w:val="18"/>
                <w:szCs w:val="18"/>
                <w:lang w:eastAsia="zh-TW"/>
              </w:rPr>
            </w:pPr>
            <w:ins w:id="433" w:author="Peter Chuang (莊子德)" w:date="2020-04-17T17:05:00Z">
              <w:r w:rsidRPr="00D50E7E">
                <w:rPr>
                  <w:rFonts w:ascii="Arial" w:eastAsia="Times New Roman" w:hAnsi="Arial" w:cs="Arial"/>
                  <w:color w:val="000000"/>
                  <w:sz w:val="18"/>
                  <w:szCs w:val="18"/>
                  <w:lang w:eastAsia="zh-TW"/>
                </w:rPr>
                <w:t>Class D</w:t>
              </w:r>
            </w:ins>
          </w:p>
        </w:tc>
        <w:tc>
          <w:tcPr>
            <w:tcW w:w="1237" w:type="dxa"/>
            <w:tcBorders>
              <w:top w:val="single" w:sz="8" w:space="0" w:color="auto"/>
              <w:left w:val="nil"/>
              <w:bottom w:val="nil"/>
              <w:right w:val="nil"/>
            </w:tcBorders>
            <w:shd w:val="clear" w:color="auto" w:fill="auto"/>
            <w:noWrap/>
            <w:vAlign w:val="center"/>
            <w:hideMark/>
          </w:tcPr>
          <w:p w14:paraId="70CBDA9E" w14:textId="350F5C3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Peter Chuang (莊子德)" w:date="2020-04-17T17:05:00Z"/>
                <w:rFonts w:ascii="Arial" w:eastAsia="Times New Roman" w:hAnsi="Arial" w:cs="Arial"/>
                <w:color w:val="000000"/>
                <w:sz w:val="18"/>
                <w:szCs w:val="18"/>
                <w:lang w:eastAsia="zh-TW"/>
              </w:rPr>
            </w:pPr>
            <w:ins w:id="435" w:author="Peter Chuang (莊子德)" w:date="2020-04-17T17:08:00Z">
              <w:r>
                <w:rPr>
                  <w:rFonts w:ascii="Arial" w:hAnsi="Arial" w:cs="Arial"/>
                  <w:color w:val="000000"/>
                  <w:sz w:val="18"/>
                  <w:szCs w:val="18"/>
                </w:rPr>
                <w:t>0.15%</w:t>
              </w:r>
            </w:ins>
          </w:p>
        </w:tc>
        <w:tc>
          <w:tcPr>
            <w:tcW w:w="1237" w:type="dxa"/>
            <w:tcBorders>
              <w:top w:val="single" w:sz="8" w:space="0" w:color="auto"/>
              <w:left w:val="nil"/>
              <w:bottom w:val="nil"/>
              <w:right w:val="nil"/>
            </w:tcBorders>
            <w:shd w:val="clear" w:color="auto" w:fill="auto"/>
            <w:noWrap/>
            <w:vAlign w:val="center"/>
            <w:hideMark/>
          </w:tcPr>
          <w:p w14:paraId="578ED2F0" w14:textId="204A492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Peter Chuang (莊子德)" w:date="2020-04-17T17:05:00Z"/>
                <w:rFonts w:ascii="Arial" w:eastAsia="Times New Roman" w:hAnsi="Arial" w:cs="Arial"/>
                <w:color w:val="000000"/>
                <w:sz w:val="18"/>
                <w:szCs w:val="18"/>
                <w:lang w:eastAsia="zh-TW"/>
              </w:rPr>
            </w:pPr>
            <w:ins w:id="437" w:author="Peter Chuang (莊子德)" w:date="2020-04-17T17:08:00Z">
              <w:r>
                <w:rPr>
                  <w:rFonts w:ascii="Arial" w:hAnsi="Arial" w:cs="Arial"/>
                  <w:color w:val="000000"/>
                  <w:sz w:val="18"/>
                  <w:szCs w:val="18"/>
                </w:rPr>
                <w:t>0.02%</w:t>
              </w:r>
            </w:ins>
          </w:p>
        </w:tc>
        <w:tc>
          <w:tcPr>
            <w:tcW w:w="1237" w:type="dxa"/>
            <w:tcBorders>
              <w:top w:val="single" w:sz="8" w:space="0" w:color="auto"/>
              <w:left w:val="nil"/>
              <w:bottom w:val="nil"/>
              <w:right w:val="single" w:sz="4" w:space="0" w:color="auto"/>
            </w:tcBorders>
            <w:shd w:val="clear" w:color="auto" w:fill="auto"/>
            <w:noWrap/>
            <w:vAlign w:val="center"/>
            <w:hideMark/>
          </w:tcPr>
          <w:p w14:paraId="1D3F1EA0" w14:textId="7FD2D07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Peter Chuang (莊子德)" w:date="2020-04-17T17:05:00Z"/>
                <w:rFonts w:ascii="Arial" w:eastAsia="Times New Roman" w:hAnsi="Arial" w:cs="Arial"/>
                <w:color w:val="000000"/>
                <w:sz w:val="18"/>
                <w:szCs w:val="18"/>
                <w:lang w:eastAsia="zh-TW"/>
              </w:rPr>
            </w:pPr>
            <w:ins w:id="439" w:author="Peter Chuang (莊子德)" w:date="2020-04-17T17:08:00Z">
              <w:r>
                <w:rPr>
                  <w:rFonts w:ascii="Arial" w:hAnsi="Arial" w:cs="Arial"/>
                  <w:color w:val="000000"/>
                  <w:sz w:val="18"/>
                  <w:szCs w:val="18"/>
                </w:rPr>
                <w:t>0.37%</w:t>
              </w:r>
            </w:ins>
          </w:p>
        </w:tc>
        <w:tc>
          <w:tcPr>
            <w:tcW w:w="1137" w:type="dxa"/>
            <w:tcBorders>
              <w:top w:val="single" w:sz="8" w:space="0" w:color="auto"/>
              <w:left w:val="nil"/>
              <w:bottom w:val="nil"/>
              <w:right w:val="nil"/>
            </w:tcBorders>
            <w:shd w:val="clear" w:color="auto" w:fill="auto"/>
            <w:noWrap/>
            <w:vAlign w:val="center"/>
            <w:hideMark/>
          </w:tcPr>
          <w:p w14:paraId="1986A703" w14:textId="1D45449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Peter Chuang (莊子德)" w:date="2020-04-17T17:05:00Z"/>
                <w:rFonts w:ascii="Arial" w:eastAsia="Times New Roman" w:hAnsi="Arial" w:cs="Arial"/>
                <w:color w:val="000000"/>
                <w:sz w:val="18"/>
                <w:szCs w:val="18"/>
                <w:lang w:eastAsia="zh-TW"/>
              </w:rPr>
            </w:pPr>
            <w:ins w:id="441" w:author="Peter Chuang (莊子德)" w:date="2020-04-17T17:08: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hideMark/>
          </w:tcPr>
          <w:p w14:paraId="5DC1CB1F" w14:textId="6A34C9B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Peter Chuang (莊子德)" w:date="2020-04-17T17:05:00Z"/>
                <w:rFonts w:ascii="Arial" w:eastAsia="Times New Roman" w:hAnsi="Arial" w:cs="Arial"/>
                <w:color w:val="000000"/>
                <w:sz w:val="18"/>
                <w:szCs w:val="18"/>
                <w:highlight w:val="yellow"/>
                <w:lang w:eastAsia="zh-TW"/>
              </w:rPr>
            </w:pPr>
            <w:ins w:id="443" w:author="Peter Chuang (莊子德)" w:date="2020-04-17T17:08:00Z">
              <w:r>
                <w:rPr>
                  <w:rFonts w:ascii="Arial" w:hAnsi="Arial" w:cs="Arial"/>
                  <w:color w:val="000000"/>
                  <w:sz w:val="18"/>
                  <w:szCs w:val="18"/>
                </w:rPr>
                <w:t>102%</w:t>
              </w:r>
            </w:ins>
          </w:p>
        </w:tc>
      </w:tr>
      <w:tr w:rsidR="004D6B5E" w:rsidRPr="00D50E7E" w14:paraId="35FE15F6" w14:textId="77777777" w:rsidTr="006936A9">
        <w:trPr>
          <w:trHeight w:val="255"/>
          <w:jc w:val="center"/>
          <w:ins w:id="444" w:author="Peter Chuang (莊子德)" w:date="2020-04-17T17:0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419220"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Peter Chuang (莊子德)" w:date="2020-04-17T17:05:00Z"/>
                <w:rFonts w:ascii="Arial" w:eastAsia="Times New Roman" w:hAnsi="Arial" w:cs="Arial"/>
                <w:color w:val="000000"/>
                <w:sz w:val="18"/>
                <w:szCs w:val="18"/>
                <w:lang w:eastAsia="zh-TW"/>
              </w:rPr>
            </w:pPr>
            <w:ins w:id="446" w:author="Peter Chuang (莊子德)" w:date="2020-04-17T17:05:00Z">
              <w:r w:rsidRPr="00D50E7E">
                <w:rPr>
                  <w:rFonts w:ascii="Arial" w:eastAsia="Times New Roman" w:hAnsi="Arial" w:cs="Arial"/>
                  <w:color w:val="000000"/>
                  <w:sz w:val="18"/>
                  <w:szCs w:val="18"/>
                  <w:lang w:eastAsia="zh-TW"/>
                </w:rPr>
                <w:t>Class F</w:t>
              </w:r>
            </w:ins>
          </w:p>
        </w:tc>
        <w:tc>
          <w:tcPr>
            <w:tcW w:w="1237" w:type="dxa"/>
            <w:tcBorders>
              <w:top w:val="nil"/>
              <w:left w:val="nil"/>
              <w:bottom w:val="single" w:sz="8" w:space="0" w:color="auto"/>
              <w:right w:val="nil"/>
            </w:tcBorders>
            <w:shd w:val="clear" w:color="auto" w:fill="auto"/>
            <w:noWrap/>
            <w:vAlign w:val="center"/>
            <w:hideMark/>
          </w:tcPr>
          <w:p w14:paraId="018FAA13" w14:textId="5F9D92F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Peter Chuang (莊子德)" w:date="2020-04-17T17:05:00Z"/>
                <w:rFonts w:ascii="Arial" w:eastAsia="Times New Roman" w:hAnsi="Arial" w:cs="Arial"/>
                <w:color w:val="000000"/>
                <w:sz w:val="18"/>
                <w:szCs w:val="18"/>
                <w:lang w:eastAsia="zh-TW"/>
              </w:rPr>
            </w:pPr>
            <w:ins w:id="448" w:author="Peter Chuang (莊子德)" w:date="2020-04-17T17:08:00Z">
              <w:r>
                <w:rPr>
                  <w:rFonts w:ascii="Arial" w:hAnsi="Arial" w:cs="Arial"/>
                  <w:color w:val="000000"/>
                  <w:sz w:val="18"/>
                  <w:szCs w:val="18"/>
                </w:rPr>
                <w:t>0.17%</w:t>
              </w:r>
            </w:ins>
          </w:p>
        </w:tc>
        <w:tc>
          <w:tcPr>
            <w:tcW w:w="1237" w:type="dxa"/>
            <w:tcBorders>
              <w:top w:val="nil"/>
              <w:left w:val="nil"/>
              <w:bottom w:val="single" w:sz="8" w:space="0" w:color="auto"/>
              <w:right w:val="nil"/>
            </w:tcBorders>
            <w:shd w:val="clear" w:color="auto" w:fill="auto"/>
            <w:noWrap/>
            <w:vAlign w:val="center"/>
            <w:hideMark/>
          </w:tcPr>
          <w:p w14:paraId="7F7C4336" w14:textId="249BA38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Peter Chuang (莊子德)" w:date="2020-04-17T17:05:00Z"/>
                <w:rFonts w:ascii="Arial" w:eastAsia="Times New Roman" w:hAnsi="Arial" w:cs="Arial"/>
                <w:color w:val="000000"/>
                <w:sz w:val="18"/>
                <w:szCs w:val="18"/>
                <w:lang w:eastAsia="zh-TW"/>
              </w:rPr>
            </w:pPr>
            <w:ins w:id="450" w:author="Peter Chuang (莊子德)" w:date="2020-04-17T17:08:00Z">
              <w:r>
                <w:rPr>
                  <w:rFonts w:ascii="Arial" w:hAnsi="Arial" w:cs="Arial"/>
                  <w:color w:val="000000"/>
                  <w:sz w:val="18"/>
                  <w:szCs w:val="18"/>
                </w:rPr>
                <w:t>0.05%</w:t>
              </w:r>
            </w:ins>
          </w:p>
        </w:tc>
        <w:tc>
          <w:tcPr>
            <w:tcW w:w="1237" w:type="dxa"/>
            <w:tcBorders>
              <w:top w:val="nil"/>
              <w:left w:val="nil"/>
              <w:bottom w:val="single" w:sz="8" w:space="0" w:color="auto"/>
              <w:right w:val="single" w:sz="4" w:space="0" w:color="auto"/>
            </w:tcBorders>
            <w:shd w:val="clear" w:color="auto" w:fill="auto"/>
            <w:noWrap/>
            <w:vAlign w:val="center"/>
            <w:hideMark/>
          </w:tcPr>
          <w:p w14:paraId="5D2B642E" w14:textId="1B40192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Peter Chuang (莊子德)" w:date="2020-04-17T17:05:00Z"/>
                <w:rFonts w:ascii="Arial" w:eastAsia="Times New Roman" w:hAnsi="Arial" w:cs="Arial"/>
                <w:color w:val="000000"/>
                <w:sz w:val="18"/>
                <w:szCs w:val="18"/>
                <w:lang w:eastAsia="zh-TW"/>
              </w:rPr>
            </w:pPr>
            <w:ins w:id="452" w:author="Peter Chuang (莊子德)" w:date="2020-04-17T17:08:00Z">
              <w:r>
                <w:rPr>
                  <w:rFonts w:ascii="Arial" w:hAnsi="Arial" w:cs="Arial"/>
                  <w:color w:val="000000"/>
                  <w:sz w:val="18"/>
                  <w:szCs w:val="18"/>
                </w:rPr>
                <w:t>-0.01%</w:t>
              </w:r>
            </w:ins>
          </w:p>
        </w:tc>
        <w:tc>
          <w:tcPr>
            <w:tcW w:w="1137" w:type="dxa"/>
            <w:tcBorders>
              <w:top w:val="nil"/>
              <w:left w:val="nil"/>
              <w:bottom w:val="single" w:sz="8" w:space="0" w:color="auto"/>
              <w:right w:val="nil"/>
            </w:tcBorders>
            <w:shd w:val="clear" w:color="auto" w:fill="auto"/>
            <w:noWrap/>
            <w:vAlign w:val="center"/>
            <w:hideMark/>
          </w:tcPr>
          <w:p w14:paraId="64AF1DF0" w14:textId="7DA6396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Peter Chuang (莊子德)" w:date="2020-04-17T17:05:00Z"/>
                <w:rFonts w:ascii="Arial" w:eastAsia="Times New Roman" w:hAnsi="Arial" w:cs="Arial"/>
                <w:color w:val="000000"/>
                <w:sz w:val="18"/>
                <w:szCs w:val="18"/>
                <w:lang w:eastAsia="zh-TW"/>
              </w:rPr>
            </w:pPr>
            <w:ins w:id="454" w:author="Peter Chuang (莊子德)" w:date="2020-04-17T17:08:00Z">
              <w:r>
                <w:rPr>
                  <w:rFonts w:ascii="Arial" w:hAnsi="Arial" w:cs="Arial"/>
                  <w:color w:val="000000"/>
                  <w:sz w:val="18"/>
                  <w:szCs w:val="18"/>
                </w:rPr>
                <w:t>100%</w:t>
              </w:r>
            </w:ins>
          </w:p>
        </w:tc>
        <w:tc>
          <w:tcPr>
            <w:tcW w:w="1137" w:type="dxa"/>
            <w:tcBorders>
              <w:top w:val="nil"/>
              <w:left w:val="nil"/>
              <w:bottom w:val="single" w:sz="8" w:space="0" w:color="auto"/>
              <w:right w:val="single" w:sz="8" w:space="0" w:color="auto"/>
            </w:tcBorders>
            <w:shd w:val="clear" w:color="auto" w:fill="auto"/>
            <w:noWrap/>
            <w:vAlign w:val="center"/>
            <w:hideMark/>
          </w:tcPr>
          <w:p w14:paraId="2D1C693D" w14:textId="3151E28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Peter Chuang (莊子德)" w:date="2020-04-17T17:05:00Z"/>
                <w:rFonts w:ascii="Arial" w:eastAsia="Times New Roman" w:hAnsi="Arial" w:cs="Arial"/>
                <w:color w:val="000000"/>
                <w:sz w:val="18"/>
                <w:szCs w:val="18"/>
                <w:highlight w:val="yellow"/>
                <w:lang w:eastAsia="zh-TW"/>
              </w:rPr>
            </w:pPr>
            <w:ins w:id="456" w:author="Peter Chuang (莊子德)" w:date="2020-04-17T17:08:00Z">
              <w:r>
                <w:rPr>
                  <w:rFonts w:ascii="Arial" w:hAnsi="Arial" w:cs="Arial"/>
                  <w:color w:val="000000"/>
                  <w:sz w:val="18"/>
                  <w:szCs w:val="18"/>
                </w:rPr>
                <w:t>99%</w:t>
              </w:r>
            </w:ins>
          </w:p>
        </w:tc>
      </w:tr>
    </w:tbl>
    <w:p w14:paraId="6F9D5F2C" w14:textId="77777777" w:rsidR="006936A9"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7" w:author="Peter Chuang (莊子德)" w:date="2020-04-17T17:05:00Z"/>
          <w:b/>
          <w:szCs w:val="22"/>
        </w:rPr>
      </w:pPr>
    </w:p>
    <w:p w14:paraId="03590EE7" w14:textId="701BC109" w:rsidR="006936A9" w:rsidRDefault="006936A9" w:rsidP="006936A9">
      <w:pPr>
        <w:jc w:val="center"/>
        <w:rPr>
          <w:ins w:id="458" w:author="Peter Chuang (莊子德)" w:date="2020-04-17T17:05:00Z"/>
          <w:rFonts w:ascii="Arial" w:eastAsia="Times New Roman" w:hAnsi="Arial" w:cs="Arial"/>
          <w:b/>
          <w:bCs/>
          <w:color w:val="000000"/>
          <w:sz w:val="18"/>
          <w:szCs w:val="18"/>
          <w:lang w:eastAsia="zh-TW"/>
        </w:rPr>
      </w:pPr>
      <w:ins w:id="459" w:author="Peter Chuang (莊子德)" w:date="2020-04-17T17:05:00Z">
        <w:r w:rsidRPr="003E3FCC">
          <w:rPr>
            <w:b/>
            <w:szCs w:val="22"/>
          </w:rPr>
          <w:t xml:space="preserve">Table </w:t>
        </w:r>
        <w:r w:rsidR="004D6B5E">
          <w:rPr>
            <w:b/>
            <w:szCs w:val="22"/>
          </w:rPr>
          <w:t>4</w:t>
        </w:r>
        <w:r w:rsidRPr="003E3FCC">
          <w:rPr>
            <w:b/>
            <w:szCs w:val="22"/>
          </w:rPr>
          <w:t xml:space="preserve">. </w:t>
        </w:r>
        <w:r>
          <w:rPr>
            <w:b/>
            <w:szCs w:val="22"/>
          </w:rPr>
          <w:t xml:space="preserve"> </w:t>
        </w:r>
        <w:r w:rsidRPr="003E3FCC">
          <w:rPr>
            <w:b/>
            <w:szCs w:val="22"/>
          </w:rPr>
          <w:t>Results of the proposed method-2</w:t>
        </w:r>
        <w:r w:rsidRPr="003E3FCC" w:rsidDel="00A712D4">
          <w:rPr>
            <w:b/>
            <w:lang w:eastAsia="zh-TW"/>
          </w:rPr>
          <w:t xml:space="preserve"> </w:t>
        </w:r>
        <w:r>
          <w:rPr>
            <w:b/>
            <w:szCs w:val="22"/>
          </w:rPr>
          <w:t>in single tree structure</w:t>
        </w:r>
      </w:ins>
      <w:ins w:id="460" w:author="Peter Chuang (莊子德)" w:date="2020-04-17T17:12:00Z">
        <w:r w:rsidR="00D545A3" w:rsidRPr="00D545A3">
          <w:rPr>
            <w:b/>
            <w:szCs w:val="22"/>
          </w:rPr>
          <w:t xml:space="preserve"> </w:t>
        </w:r>
        <w:r w:rsidR="00D545A3">
          <w:rPr>
            <w:b/>
            <w:szCs w:val="22"/>
          </w:rPr>
          <w:t>for I-slice</w:t>
        </w:r>
      </w:ins>
    </w:p>
    <w:tbl>
      <w:tblPr>
        <w:tblW w:w="7094" w:type="dxa"/>
        <w:jc w:val="center"/>
        <w:tblLook w:val="04A0" w:firstRow="1" w:lastRow="0" w:firstColumn="1" w:lastColumn="0" w:noHBand="0" w:noVBand="1"/>
      </w:tblPr>
      <w:tblGrid>
        <w:gridCol w:w="1640"/>
        <w:gridCol w:w="1060"/>
        <w:gridCol w:w="1060"/>
        <w:gridCol w:w="1060"/>
        <w:gridCol w:w="1137"/>
        <w:gridCol w:w="1137"/>
      </w:tblGrid>
      <w:tr w:rsidR="006936A9" w:rsidRPr="00D50E7E" w14:paraId="7E1B4C2C" w14:textId="77777777" w:rsidTr="006936A9">
        <w:trPr>
          <w:trHeight w:val="255"/>
          <w:jc w:val="center"/>
          <w:ins w:id="461" w:author="Peter Chuang (莊子德)" w:date="2020-04-17T17:05:00Z"/>
        </w:trPr>
        <w:tc>
          <w:tcPr>
            <w:tcW w:w="1640" w:type="dxa"/>
            <w:tcBorders>
              <w:top w:val="nil"/>
              <w:left w:val="nil"/>
              <w:bottom w:val="nil"/>
              <w:right w:val="nil"/>
            </w:tcBorders>
            <w:shd w:val="clear" w:color="auto" w:fill="auto"/>
            <w:noWrap/>
            <w:vAlign w:val="center"/>
            <w:hideMark/>
          </w:tcPr>
          <w:p w14:paraId="0A9D676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Peter Chuang (莊子德)" w:date="2020-04-17T17:05:00Z"/>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945F5D"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Peter Chuang (莊子德)" w:date="2020-04-17T17:05:00Z"/>
                <w:rFonts w:ascii="Arial" w:eastAsia="Times New Roman" w:hAnsi="Arial" w:cs="Arial"/>
                <w:b/>
                <w:bCs/>
                <w:color w:val="000000"/>
                <w:sz w:val="18"/>
                <w:szCs w:val="18"/>
                <w:lang w:eastAsia="zh-TW"/>
              </w:rPr>
            </w:pPr>
            <w:ins w:id="464" w:author="Peter Chuang (莊子德)" w:date="2020-04-17T17:05:00Z">
              <w:r w:rsidRPr="00D50E7E">
                <w:rPr>
                  <w:rFonts w:ascii="Arial" w:eastAsia="Times New Roman" w:hAnsi="Arial" w:cs="Arial"/>
                  <w:b/>
                  <w:bCs/>
                  <w:color w:val="000000"/>
                  <w:sz w:val="18"/>
                  <w:szCs w:val="18"/>
                  <w:lang w:eastAsia="zh-TW"/>
                </w:rPr>
                <w:t xml:space="preserve">All Intra Main10 </w:t>
              </w:r>
            </w:ins>
          </w:p>
        </w:tc>
      </w:tr>
      <w:tr w:rsidR="006936A9" w:rsidRPr="00D50E7E" w14:paraId="34A8D996" w14:textId="77777777" w:rsidTr="006936A9">
        <w:trPr>
          <w:trHeight w:val="255"/>
          <w:jc w:val="center"/>
          <w:ins w:id="465" w:author="Peter Chuang (莊子德)" w:date="2020-04-17T17:05:00Z"/>
        </w:trPr>
        <w:tc>
          <w:tcPr>
            <w:tcW w:w="1640" w:type="dxa"/>
            <w:tcBorders>
              <w:top w:val="nil"/>
              <w:left w:val="nil"/>
              <w:bottom w:val="nil"/>
              <w:right w:val="nil"/>
            </w:tcBorders>
            <w:shd w:val="clear" w:color="auto" w:fill="auto"/>
            <w:noWrap/>
            <w:vAlign w:val="center"/>
            <w:hideMark/>
          </w:tcPr>
          <w:p w14:paraId="78462892"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Peter Chuang (莊子德)" w:date="2020-04-17T17:05:00Z"/>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8F5B28"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Peter Chuang (莊子德)" w:date="2020-04-17T17:05:00Z"/>
                <w:rFonts w:ascii="Arial" w:eastAsia="Times New Roman" w:hAnsi="Arial" w:cs="Arial"/>
                <w:b/>
                <w:bCs/>
                <w:color w:val="000000"/>
                <w:sz w:val="18"/>
                <w:szCs w:val="18"/>
                <w:lang w:eastAsia="zh-TW"/>
              </w:rPr>
            </w:pPr>
            <w:ins w:id="468" w:author="Peter Chuang (莊子德)" w:date="2020-04-17T17:05:00Z">
              <w:r w:rsidRPr="00D50E7E">
                <w:rPr>
                  <w:rFonts w:ascii="Arial" w:eastAsia="Times New Roman" w:hAnsi="Arial" w:cs="Arial"/>
                  <w:b/>
                  <w:bCs/>
                  <w:color w:val="000000"/>
                  <w:sz w:val="18"/>
                  <w:szCs w:val="18"/>
                  <w:lang w:eastAsia="zh-TW"/>
                </w:rPr>
                <w:t>Over VTM-8.0</w:t>
              </w:r>
            </w:ins>
          </w:p>
        </w:tc>
      </w:tr>
      <w:tr w:rsidR="006936A9" w:rsidRPr="00D50E7E" w14:paraId="3E6D2F6C" w14:textId="77777777" w:rsidTr="006936A9">
        <w:trPr>
          <w:trHeight w:val="255"/>
          <w:jc w:val="center"/>
          <w:ins w:id="469" w:author="Peter Chuang (莊子德)" w:date="2020-04-17T17:05:00Z"/>
        </w:trPr>
        <w:tc>
          <w:tcPr>
            <w:tcW w:w="1640" w:type="dxa"/>
            <w:tcBorders>
              <w:top w:val="nil"/>
              <w:left w:val="nil"/>
              <w:bottom w:val="nil"/>
              <w:right w:val="nil"/>
            </w:tcBorders>
            <w:shd w:val="clear" w:color="auto" w:fill="auto"/>
            <w:noWrap/>
            <w:vAlign w:val="center"/>
            <w:hideMark/>
          </w:tcPr>
          <w:p w14:paraId="4CB010F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Peter Chuang (莊子德)" w:date="2020-04-17T17:05: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9883D9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Peter Chuang (莊子德)" w:date="2020-04-17T17:05:00Z"/>
                <w:rFonts w:ascii="Arial" w:eastAsia="Times New Roman" w:hAnsi="Arial" w:cs="Arial"/>
                <w:color w:val="000000"/>
                <w:sz w:val="18"/>
                <w:szCs w:val="18"/>
                <w:lang w:eastAsia="zh-TW"/>
              </w:rPr>
            </w:pPr>
            <w:ins w:id="472" w:author="Peter Chuang (莊子德)" w:date="2020-04-17T17:05:00Z">
              <w:r w:rsidRPr="00D50E7E">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
          <w:p w14:paraId="1AAF532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Peter Chuang (莊子德)" w:date="2020-04-17T17:05:00Z"/>
                <w:rFonts w:ascii="Arial" w:eastAsia="Times New Roman" w:hAnsi="Arial" w:cs="Arial"/>
                <w:color w:val="000000"/>
                <w:sz w:val="18"/>
                <w:szCs w:val="18"/>
                <w:lang w:eastAsia="zh-TW"/>
              </w:rPr>
            </w:pPr>
            <w:ins w:id="474" w:author="Peter Chuang (莊子德)" w:date="2020-04-17T17:05:00Z">
              <w:r w:rsidRPr="00D50E7E">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5315A05C"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Peter Chuang (莊子德)" w:date="2020-04-17T17:05:00Z"/>
                <w:rFonts w:ascii="Arial" w:eastAsia="Times New Roman" w:hAnsi="Arial" w:cs="Arial"/>
                <w:color w:val="000000"/>
                <w:sz w:val="18"/>
                <w:szCs w:val="18"/>
                <w:lang w:eastAsia="zh-TW"/>
              </w:rPr>
            </w:pPr>
            <w:ins w:id="476" w:author="Peter Chuang (莊子德)" w:date="2020-04-17T17:05:00Z">
              <w:r w:rsidRPr="00D50E7E">
                <w:rPr>
                  <w:rFonts w:ascii="Arial" w:eastAsia="Times New Roman" w:hAnsi="Arial" w:cs="Arial"/>
                  <w:color w:val="000000"/>
                  <w:sz w:val="18"/>
                  <w:szCs w:val="18"/>
                  <w:lang w:eastAsia="zh-TW"/>
                </w:rPr>
                <w:t>V</w:t>
              </w:r>
            </w:ins>
          </w:p>
        </w:tc>
        <w:tc>
          <w:tcPr>
            <w:tcW w:w="1137" w:type="dxa"/>
            <w:tcBorders>
              <w:top w:val="nil"/>
              <w:left w:val="nil"/>
              <w:bottom w:val="single" w:sz="8" w:space="0" w:color="auto"/>
              <w:right w:val="nil"/>
            </w:tcBorders>
            <w:shd w:val="clear" w:color="auto" w:fill="auto"/>
            <w:noWrap/>
            <w:vAlign w:val="center"/>
            <w:hideMark/>
          </w:tcPr>
          <w:p w14:paraId="7FB5D52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Peter Chuang (莊子德)" w:date="2020-04-17T17:05:00Z"/>
                <w:rFonts w:ascii="Arial" w:eastAsia="Times New Roman" w:hAnsi="Arial" w:cs="Arial"/>
                <w:color w:val="000000"/>
                <w:sz w:val="18"/>
                <w:szCs w:val="18"/>
                <w:lang w:eastAsia="zh-TW"/>
              </w:rPr>
            </w:pPr>
            <w:proofErr w:type="spellStart"/>
            <w:ins w:id="478" w:author="Peter Chuang (莊子德)" w:date="2020-04-17T17:05:00Z">
              <w:r w:rsidRPr="00D50E7E">
                <w:rPr>
                  <w:rFonts w:ascii="Arial" w:eastAsia="Times New Roman" w:hAnsi="Arial" w:cs="Arial"/>
                  <w:color w:val="000000"/>
                  <w:sz w:val="18"/>
                  <w:szCs w:val="18"/>
                  <w:lang w:eastAsia="zh-TW"/>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7DBFB41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Peter Chuang (莊子德)" w:date="2020-04-17T17:05:00Z"/>
                <w:rFonts w:ascii="Arial" w:eastAsia="Times New Roman" w:hAnsi="Arial" w:cs="Arial"/>
                <w:color w:val="000000"/>
                <w:sz w:val="18"/>
                <w:szCs w:val="18"/>
                <w:lang w:eastAsia="zh-TW"/>
              </w:rPr>
            </w:pPr>
            <w:proofErr w:type="spellStart"/>
            <w:ins w:id="480" w:author="Peter Chuang (莊子德)" w:date="2020-04-17T17:05:00Z">
              <w:r w:rsidRPr="00D50E7E">
                <w:rPr>
                  <w:rFonts w:ascii="Arial" w:eastAsia="Times New Roman" w:hAnsi="Arial" w:cs="Arial"/>
                  <w:color w:val="000000"/>
                  <w:sz w:val="18"/>
                  <w:szCs w:val="18"/>
                  <w:lang w:eastAsia="zh-TW"/>
                </w:rPr>
                <w:t>DecT</w:t>
              </w:r>
              <w:proofErr w:type="spellEnd"/>
            </w:ins>
          </w:p>
        </w:tc>
      </w:tr>
      <w:tr w:rsidR="004D6B5E" w:rsidRPr="00D50E7E" w14:paraId="7A94174A" w14:textId="77777777" w:rsidTr="006936A9">
        <w:trPr>
          <w:trHeight w:val="255"/>
          <w:jc w:val="center"/>
          <w:ins w:id="481" w:author="Peter Chuang (莊子德)" w:date="2020-04-17T17: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C12450"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Peter Chuang (莊子德)" w:date="2020-04-17T17:05:00Z"/>
                <w:rFonts w:ascii="Arial" w:eastAsia="Times New Roman" w:hAnsi="Arial" w:cs="Arial"/>
                <w:color w:val="000000"/>
                <w:sz w:val="18"/>
                <w:szCs w:val="18"/>
                <w:lang w:eastAsia="zh-TW"/>
              </w:rPr>
            </w:pPr>
            <w:ins w:id="483" w:author="Peter Chuang (莊子德)" w:date="2020-04-17T17:05:00Z">
              <w:r w:rsidRPr="00D50E7E">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
          <w:p w14:paraId="759B0858" w14:textId="17AB8F0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Peter Chuang (莊子德)" w:date="2020-04-17T17:05:00Z"/>
                <w:rFonts w:ascii="Arial" w:eastAsia="Times New Roman" w:hAnsi="Arial" w:cs="Arial"/>
                <w:color w:val="000000"/>
                <w:sz w:val="18"/>
                <w:szCs w:val="18"/>
                <w:lang w:eastAsia="zh-TW"/>
              </w:rPr>
            </w:pPr>
            <w:ins w:id="485" w:author="Peter Chuang (莊子德)" w:date="2020-04-17T17:08: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79C1EC3" w14:textId="05B0EBF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Peter Chuang (莊子德)" w:date="2020-04-17T17:05:00Z"/>
                <w:rFonts w:ascii="Arial" w:eastAsia="Times New Roman" w:hAnsi="Arial" w:cs="Arial"/>
                <w:color w:val="000000"/>
                <w:sz w:val="18"/>
                <w:szCs w:val="18"/>
                <w:lang w:eastAsia="zh-TW"/>
              </w:rPr>
            </w:pPr>
            <w:ins w:id="487" w:author="Peter Chuang (莊子德)" w:date="2020-04-17T17:08:00Z">
              <w:r>
                <w:rPr>
                  <w:rFonts w:ascii="Arial" w:hAnsi="Arial" w:cs="Arial"/>
                  <w:color w:val="000000"/>
                  <w:sz w:val="18"/>
                  <w:szCs w:val="18"/>
                </w:rPr>
                <w:t>0.04%</w:t>
              </w:r>
            </w:ins>
          </w:p>
        </w:tc>
        <w:tc>
          <w:tcPr>
            <w:tcW w:w="1060" w:type="dxa"/>
            <w:tcBorders>
              <w:top w:val="nil"/>
              <w:left w:val="nil"/>
              <w:bottom w:val="nil"/>
              <w:right w:val="single" w:sz="4" w:space="0" w:color="auto"/>
            </w:tcBorders>
            <w:shd w:val="clear" w:color="auto" w:fill="auto"/>
            <w:noWrap/>
            <w:vAlign w:val="center"/>
            <w:hideMark/>
          </w:tcPr>
          <w:p w14:paraId="1B55165A" w14:textId="74971C0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Peter Chuang (莊子德)" w:date="2020-04-17T17:05:00Z"/>
                <w:rFonts w:ascii="Arial" w:eastAsia="Times New Roman" w:hAnsi="Arial" w:cs="Arial"/>
                <w:color w:val="000000"/>
                <w:sz w:val="18"/>
                <w:szCs w:val="18"/>
                <w:lang w:eastAsia="zh-TW"/>
              </w:rPr>
            </w:pPr>
            <w:ins w:id="489" w:author="Peter Chuang (莊子德)" w:date="2020-04-17T17:08:00Z">
              <w:r>
                <w:rPr>
                  <w:rFonts w:ascii="Arial" w:hAnsi="Arial" w:cs="Arial"/>
                  <w:color w:val="000000"/>
                  <w:sz w:val="18"/>
                  <w:szCs w:val="18"/>
                </w:rPr>
                <w:t>0.12%</w:t>
              </w:r>
            </w:ins>
          </w:p>
        </w:tc>
        <w:tc>
          <w:tcPr>
            <w:tcW w:w="1137" w:type="dxa"/>
            <w:tcBorders>
              <w:top w:val="nil"/>
              <w:left w:val="nil"/>
              <w:bottom w:val="nil"/>
              <w:right w:val="nil"/>
            </w:tcBorders>
            <w:shd w:val="clear" w:color="auto" w:fill="auto"/>
            <w:noWrap/>
            <w:vAlign w:val="center"/>
            <w:hideMark/>
          </w:tcPr>
          <w:p w14:paraId="2A4749AC" w14:textId="64762D0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Peter Chuang (莊子德)" w:date="2020-04-17T17:05:00Z"/>
                <w:rFonts w:ascii="Arial" w:eastAsia="Times New Roman" w:hAnsi="Arial" w:cs="Arial"/>
                <w:color w:val="000000"/>
                <w:sz w:val="18"/>
                <w:szCs w:val="18"/>
                <w:highlight w:val="yellow"/>
                <w:lang w:eastAsia="zh-TW"/>
              </w:rPr>
            </w:pPr>
            <w:ins w:id="491" w:author="Peter Chuang (莊子德)" w:date="2020-04-17T17:08:00Z">
              <w:r>
                <w:rPr>
                  <w:rFonts w:ascii="Arial" w:hAnsi="Arial" w:cs="Arial"/>
                  <w:color w:val="000000"/>
                  <w:sz w:val="18"/>
                  <w:szCs w:val="18"/>
                </w:rPr>
                <w:t>99%</w:t>
              </w:r>
            </w:ins>
          </w:p>
        </w:tc>
        <w:tc>
          <w:tcPr>
            <w:tcW w:w="1137" w:type="dxa"/>
            <w:tcBorders>
              <w:top w:val="nil"/>
              <w:left w:val="nil"/>
              <w:bottom w:val="nil"/>
              <w:right w:val="single" w:sz="8" w:space="0" w:color="auto"/>
            </w:tcBorders>
            <w:shd w:val="clear" w:color="auto" w:fill="auto"/>
            <w:noWrap/>
            <w:vAlign w:val="center"/>
            <w:hideMark/>
          </w:tcPr>
          <w:p w14:paraId="0BE21032" w14:textId="425FCB3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Peter Chuang (莊子德)" w:date="2020-04-17T17:05:00Z"/>
                <w:rFonts w:ascii="Arial" w:eastAsia="Times New Roman" w:hAnsi="Arial" w:cs="Arial"/>
                <w:color w:val="000000"/>
                <w:sz w:val="18"/>
                <w:szCs w:val="18"/>
                <w:highlight w:val="yellow"/>
                <w:lang w:eastAsia="zh-TW"/>
              </w:rPr>
            </w:pPr>
            <w:ins w:id="493" w:author="Peter Chuang (莊子德)" w:date="2020-04-17T17:08:00Z">
              <w:r>
                <w:rPr>
                  <w:rFonts w:ascii="Arial" w:hAnsi="Arial" w:cs="Arial"/>
                  <w:color w:val="000000"/>
                  <w:sz w:val="18"/>
                  <w:szCs w:val="18"/>
                </w:rPr>
                <w:t>104%</w:t>
              </w:r>
            </w:ins>
          </w:p>
        </w:tc>
      </w:tr>
      <w:tr w:rsidR="004D6B5E" w:rsidRPr="00D50E7E" w14:paraId="2FAE658B" w14:textId="77777777" w:rsidTr="006936A9">
        <w:trPr>
          <w:trHeight w:val="255"/>
          <w:jc w:val="center"/>
          <w:ins w:id="494"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1E4E7CE1"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Peter Chuang (莊子德)" w:date="2020-04-17T17:05:00Z"/>
                <w:rFonts w:ascii="Arial" w:eastAsia="Times New Roman" w:hAnsi="Arial" w:cs="Arial"/>
                <w:color w:val="000000"/>
                <w:sz w:val="18"/>
                <w:szCs w:val="18"/>
                <w:lang w:eastAsia="zh-TW"/>
              </w:rPr>
            </w:pPr>
            <w:ins w:id="496" w:author="Peter Chuang (莊子德)" w:date="2020-04-17T17:05:00Z">
              <w:r w:rsidRPr="00D50E7E">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
          <w:p w14:paraId="4419751E" w14:textId="545F5AA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Peter Chuang (莊子德)" w:date="2020-04-17T17:05:00Z"/>
                <w:rFonts w:ascii="Arial" w:eastAsia="Times New Roman" w:hAnsi="Arial" w:cs="Arial"/>
                <w:color w:val="000000"/>
                <w:sz w:val="18"/>
                <w:szCs w:val="18"/>
                <w:lang w:eastAsia="zh-TW"/>
              </w:rPr>
            </w:pPr>
            <w:ins w:id="498" w:author="Peter Chuang (莊子德)" w:date="2020-04-17T17:08: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FAECE47" w14:textId="7FC379B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Peter Chuang (莊子德)" w:date="2020-04-17T17:05:00Z"/>
                <w:rFonts w:ascii="Arial" w:eastAsia="Times New Roman" w:hAnsi="Arial" w:cs="Arial"/>
                <w:color w:val="000000"/>
                <w:sz w:val="18"/>
                <w:szCs w:val="18"/>
                <w:lang w:eastAsia="zh-TW"/>
              </w:rPr>
            </w:pPr>
            <w:ins w:id="500" w:author="Peter Chuang (莊子德)" w:date="2020-04-17T17:08:00Z">
              <w:r>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hideMark/>
          </w:tcPr>
          <w:p w14:paraId="102C2D1F" w14:textId="60628BA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Peter Chuang (莊子德)" w:date="2020-04-17T17:05:00Z"/>
                <w:rFonts w:ascii="Arial" w:eastAsia="Times New Roman" w:hAnsi="Arial" w:cs="Arial"/>
                <w:color w:val="000000"/>
                <w:sz w:val="18"/>
                <w:szCs w:val="18"/>
                <w:lang w:eastAsia="zh-TW"/>
              </w:rPr>
            </w:pPr>
            <w:ins w:id="502" w:author="Peter Chuang (莊子德)" w:date="2020-04-17T17:08:00Z">
              <w:r>
                <w:rPr>
                  <w:rFonts w:ascii="Arial" w:hAnsi="Arial" w:cs="Arial"/>
                  <w:color w:val="000000"/>
                  <w:sz w:val="18"/>
                  <w:szCs w:val="18"/>
                </w:rPr>
                <w:t>0.12%</w:t>
              </w:r>
            </w:ins>
          </w:p>
        </w:tc>
        <w:tc>
          <w:tcPr>
            <w:tcW w:w="1137" w:type="dxa"/>
            <w:tcBorders>
              <w:top w:val="nil"/>
              <w:left w:val="nil"/>
              <w:bottom w:val="nil"/>
              <w:right w:val="nil"/>
            </w:tcBorders>
            <w:shd w:val="clear" w:color="auto" w:fill="auto"/>
            <w:noWrap/>
            <w:vAlign w:val="center"/>
            <w:hideMark/>
          </w:tcPr>
          <w:p w14:paraId="09CBC200" w14:textId="67E820A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Peter Chuang (莊子德)" w:date="2020-04-17T17:05:00Z"/>
                <w:rFonts w:ascii="Arial" w:eastAsia="Times New Roman" w:hAnsi="Arial" w:cs="Arial"/>
                <w:color w:val="000000"/>
                <w:sz w:val="18"/>
                <w:szCs w:val="18"/>
                <w:highlight w:val="yellow"/>
                <w:lang w:eastAsia="zh-TW"/>
              </w:rPr>
            </w:pPr>
            <w:ins w:id="504" w:author="Peter Chuang (莊子德)" w:date="2020-04-17T17:08: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hideMark/>
          </w:tcPr>
          <w:p w14:paraId="68DE3544" w14:textId="552FF3D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Peter Chuang (莊子德)" w:date="2020-04-17T17:05:00Z"/>
                <w:rFonts w:ascii="Arial" w:eastAsia="Times New Roman" w:hAnsi="Arial" w:cs="Arial"/>
                <w:color w:val="000000"/>
                <w:sz w:val="18"/>
                <w:szCs w:val="18"/>
                <w:highlight w:val="yellow"/>
                <w:lang w:eastAsia="zh-TW"/>
              </w:rPr>
            </w:pPr>
            <w:ins w:id="506" w:author="Peter Chuang (莊子德)" w:date="2020-04-17T17:08:00Z">
              <w:r>
                <w:rPr>
                  <w:rFonts w:ascii="Arial" w:hAnsi="Arial" w:cs="Arial"/>
                  <w:color w:val="000000"/>
                  <w:sz w:val="18"/>
                  <w:szCs w:val="18"/>
                </w:rPr>
                <w:t>100%</w:t>
              </w:r>
            </w:ins>
          </w:p>
        </w:tc>
      </w:tr>
      <w:tr w:rsidR="004D6B5E" w:rsidRPr="00D50E7E" w14:paraId="72859746" w14:textId="77777777" w:rsidTr="006936A9">
        <w:trPr>
          <w:trHeight w:val="255"/>
          <w:jc w:val="center"/>
          <w:ins w:id="507"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507A584B"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Peter Chuang (莊子德)" w:date="2020-04-17T17:05:00Z"/>
                <w:rFonts w:ascii="Arial" w:eastAsia="Times New Roman" w:hAnsi="Arial" w:cs="Arial"/>
                <w:color w:val="000000"/>
                <w:sz w:val="18"/>
                <w:szCs w:val="18"/>
                <w:lang w:eastAsia="zh-TW"/>
              </w:rPr>
            </w:pPr>
            <w:ins w:id="509" w:author="Peter Chuang (莊子德)" w:date="2020-04-17T17:05:00Z">
              <w:r w:rsidRPr="00D50E7E">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
          <w:p w14:paraId="009A0413" w14:textId="20CF61E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Peter Chuang (莊子德)" w:date="2020-04-17T17:05:00Z"/>
                <w:rFonts w:ascii="Arial" w:eastAsia="Times New Roman" w:hAnsi="Arial" w:cs="Arial"/>
                <w:color w:val="000000"/>
                <w:sz w:val="18"/>
                <w:szCs w:val="18"/>
                <w:lang w:eastAsia="zh-TW"/>
              </w:rPr>
            </w:pPr>
            <w:ins w:id="511" w:author="Peter Chuang (莊子德)" w:date="2020-04-17T17:08: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2F9B03AD" w14:textId="563A109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Peter Chuang (莊子德)" w:date="2020-04-17T17:05:00Z"/>
                <w:rFonts w:ascii="Arial" w:eastAsia="Times New Roman" w:hAnsi="Arial" w:cs="Arial"/>
                <w:color w:val="000000"/>
                <w:sz w:val="18"/>
                <w:szCs w:val="18"/>
                <w:lang w:eastAsia="zh-TW"/>
              </w:rPr>
            </w:pPr>
            <w:ins w:id="513" w:author="Peter Chuang (莊子德)" w:date="2020-04-17T17:08:00Z">
              <w:r>
                <w:rPr>
                  <w:rFonts w:ascii="Arial" w:hAnsi="Arial" w:cs="Arial"/>
                  <w:color w:val="000000"/>
                  <w:sz w:val="18"/>
                  <w:szCs w:val="18"/>
                </w:rPr>
                <w:t>0.12%</w:t>
              </w:r>
            </w:ins>
          </w:p>
        </w:tc>
        <w:tc>
          <w:tcPr>
            <w:tcW w:w="1060" w:type="dxa"/>
            <w:tcBorders>
              <w:top w:val="nil"/>
              <w:left w:val="nil"/>
              <w:bottom w:val="nil"/>
              <w:right w:val="single" w:sz="4" w:space="0" w:color="auto"/>
            </w:tcBorders>
            <w:shd w:val="clear" w:color="auto" w:fill="auto"/>
            <w:noWrap/>
            <w:vAlign w:val="center"/>
            <w:hideMark/>
          </w:tcPr>
          <w:p w14:paraId="68E8D538" w14:textId="13D3956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Peter Chuang (莊子德)" w:date="2020-04-17T17:05:00Z"/>
                <w:rFonts w:ascii="Arial" w:eastAsia="Times New Roman" w:hAnsi="Arial" w:cs="Arial"/>
                <w:color w:val="000000"/>
                <w:sz w:val="18"/>
                <w:szCs w:val="18"/>
                <w:lang w:eastAsia="zh-TW"/>
              </w:rPr>
            </w:pPr>
            <w:ins w:id="515" w:author="Peter Chuang (莊子德)" w:date="2020-04-17T17:08:00Z">
              <w:r>
                <w:rPr>
                  <w:rFonts w:ascii="Arial" w:hAnsi="Arial" w:cs="Arial"/>
                  <w:color w:val="000000"/>
                  <w:sz w:val="18"/>
                  <w:szCs w:val="18"/>
                </w:rPr>
                <w:t>0.23%</w:t>
              </w:r>
            </w:ins>
          </w:p>
        </w:tc>
        <w:tc>
          <w:tcPr>
            <w:tcW w:w="1137" w:type="dxa"/>
            <w:tcBorders>
              <w:top w:val="nil"/>
              <w:left w:val="nil"/>
              <w:bottom w:val="nil"/>
              <w:right w:val="nil"/>
            </w:tcBorders>
            <w:shd w:val="clear" w:color="auto" w:fill="auto"/>
            <w:noWrap/>
            <w:vAlign w:val="center"/>
            <w:hideMark/>
          </w:tcPr>
          <w:p w14:paraId="4748B4B9" w14:textId="161271A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Peter Chuang (莊子德)" w:date="2020-04-17T17:05:00Z"/>
                <w:rFonts w:ascii="Arial" w:eastAsia="Times New Roman" w:hAnsi="Arial" w:cs="Arial"/>
                <w:color w:val="000000"/>
                <w:sz w:val="18"/>
                <w:szCs w:val="18"/>
                <w:highlight w:val="yellow"/>
                <w:lang w:eastAsia="zh-TW"/>
              </w:rPr>
            </w:pPr>
            <w:ins w:id="517" w:author="Peter Chuang (莊子德)" w:date="2020-04-17T17:08: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hideMark/>
          </w:tcPr>
          <w:p w14:paraId="4B4A0A9A" w14:textId="4A20E62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Peter Chuang (莊子德)" w:date="2020-04-17T17:05:00Z"/>
                <w:rFonts w:ascii="Arial" w:eastAsia="Times New Roman" w:hAnsi="Arial" w:cs="Arial"/>
                <w:color w:val="000000"/>
                <w:sz w:val="18"/>
                <w:szCs w:val="18"/>
                <w:highlight w:val="yellow"/>
                <w:lang w:eastAsia="zh-TW"/>
              </w:rPr>
            </w:pPr>
            <w:ins w:id="519" w:author="Peter Chuang (莊子德)" w:date="2020-04-17T17:08:00Z">
              <w:r>
                <w:rPr>
                  <w:rFonts w:ascii="Arial" w:hAnsi="Arial" w:cs="Arial"/>
                  <w:color w:val="000000"/>
                  <w:sz w:val="18"/>
                  <w:szCs w:val="18"/>
                </w:rPr>
                <w:t>103%</w:t>
              </w:r>
            </w:ins>
          </w:p>
        </w:tc>
      </w:tr>
      <w:tr w:rsidR="004D6B5E" w:rsidRPr="00D50E7E" w14:paraId="6EB01204" w14:textId="77777777" w:rsidTr="006936A9">
        <w:trPr>
          <w:trHeight w:val="255"/>
          <w:jc w:val="center"/>
          <w:ins w:id="520"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0A0956C3"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Peter Chuang (莊子德)" w:date="2020-04-17T17:05:00Z"/>
                <w:rFonts w:ascii="Arial" w:eastAsia="Times New Roman" w:hAnsi="Arial" w:cs="Arial"/>
                <w:color w:val="000000"/>
                <w:sz w:val="18"/>
                <w:szCs w:val="18"/>
                <w:lang w:eastAsia="zh-TW"/>
              </w:rPr>
            </w:pPr>
            <w:ins w:id="522" w:author="Peter Chuang (莊子德)" w:date="2020-04-17T17:05:00Z">
              <w:r w:rsidRPr="00D50E7E">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
          <w:p w14:paraId="235233E9" w14:textId="32A343E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Peter Chuang (莊子德)" w:date="2020-04-17T17:05:00Z"/>
                <w:rFonts w:ascii="Arial" w:eastAsia="Times New Roman" w:hAnsi="Arial" w:cs="Arial"/>
                <w:color w:val="000000"/>
                <w:sz w:val="18"/>
                <w:szCs w:val="18"/>
                <w:lang w:eastAsia="zh-TW"/>
              </w:rPr>
            </w:pPr>
            <w:ins w:id="524" w:author="Peter Chuang (莊子德)" w:date="2020-04-17T17:08: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239E268C" w14:textId="5C5A5D2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Peter Chuang (莊子德)" w:date="2020-04-17T17:05:00Z"/>
                <w:rFonts w:ascii="Arial" w:eastAsia="Times New Roman" w:hAnsi="Arial" w:cs="Arial"/>
                <w:color w:val="000000"/>
                <w:sz w:val="18"/>
                <w:szCs w:val="18"/>
                <w:lang w:eastAsia="zh-TW"/>
              </w:rPr>
            </w:pPr>
            <w:ins w:id="526" w:author="Peter Chuang (莊子德)" w:date="2020-04-17T17:08:00Z">
              <w:r>
                <w:rPr>
                  <w:rFonts w:ascii="Arial" w:hAnsi="Arial" w:cs="Arial"/>
                  <w:color w:val="000000"/>
                  <w:sz w:val="18"/>
                  <w:szCs w:val="18"/>
                </w:rPr>
                <w:t>0.14%</w:t>
              </w:r>
            </w:ins>
          </w:p>
        </w:tc>
        <w:tc>
          <w:tcPr>
            <w:tcW w:w="1060" w:type="dxa"/>
            <w:tcBorders>
              <w:top w:val="nil"/>
              <w:left w:val="nil"/>
              <w:bottom w:val="nil"/>
              <w:right w:val="single" w:sz="4" w:space="0" w:color="auto"/>
            </w:tcBorders>
            <w:shd w:val="clear" w:color="auto" w:fill="auto"/>
            <w:noWrap/>
            <w:vAlign w:val="center"/>
            <w:hideMark/>
          </w:tcPr>
          <w:p w14:paraId="0539857B" w14:textId="4BB32B8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Peter Chuang (莊子德)" w:date="2020-04-17T17:05:00Z"/>
                <w:rFonts w:ascii="Arial" w:eastAsia="Times New Roman" w:hAnsi="Arial" w:cs="Arial"/>
                <w:color w:val="000000"/>
                <w:sz w:val="18"/>
                <w:szCs w:val="18"/>
                <w:lang w:eastAsia="zh-TW"/>
              </w:rPr>
            </w:pPr>
            <w:ins w:id="528" w:author="Peter Chuang (莊子德)" w:date="2020-04-17T17:08:00Z">
              <w:r>
                <w:rPr>
                  <w:rFonts w:ascii="Arial" w:hAnsi="Arial" w:cs="Arial"/>
                  <w:color w:val="000000"/>
                  <w:sz w:val="18"/>
                  <w:szCs w:val="18"/>
                </w:rPr>
                <w:t>0.17%</w:t>
              </w:r>
            </w:ins>
          </w:p>
        </w:tc>
        <w:tc>
          <w:tcPr>
            <w:tcW w:w="1137" w:type="dxa"/>
            <w:tcBorders>
              <w:top w:val="nil"/>
              <w:left w:val="nil"/>
              <w:bottom w:val="nil"/>
              <w:right w:val="nil"/>
            </w:tcBorders>
            <w:shd w:val="clear" w:color="auto" w:fill="auto"/>
            <w:noWrap/>
            <w:vAlign w:val="center"/>
            <w:hideMark/>
          </w:tcPr>
          <w:p w14:paraId="0AC27124" w14:textId="486F1F0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Peter Chuang (莊子德)" w:date="2020-04-17T17:05:00Z"/>
                <w:rFonts w:ascii="Arial" w:eastAsia="Times New Roman" w:hAnsi="Arial" w:cs="Arial"/>
                <w:color w:val="000000"/>
                <w:sz w:val="18"/>
                <w:szCs w:val="18"/>
                <w:highlight w:val="yellow"/>
                <w:lang w:eastAsia="zh-TW"/>
              </w:rPr>
            </w:pPr>
            <w:ins w:id="530" w:author="Peter Chuang (莊子德)" w:date="2020-04-17T17:08:00Z">
              <w:r>
                <w:rPr>
                  <w:rFonts w:ascii="Arial" w:hAnsi="Arial" w:cs="Arial"/>
                  <w:color w:val="000000"/>
                  <w:sz w:val="18"/>
                  <w:szCs w:val="18"/>
                </w:rPr>
                <w:t>99%</w:t>
              </w:r>
            </w:ins>
          </w:p>
        </w:tc>
        <w:tc>
          <w:tcPr>
            <w:tcW w:w="1137" w:type="dxa"/>
            <w:tcBorders>
              <w:top w:val="nil"/>
              <w:left w:val="nil"/>
              <w:bottom w:val="nil"/>
              <w:right w:val="single" w:sz="8" w:space="0" w:color="auto"/>
            </w:tcBorders>
            <w:shd w:val="clear" w:color="auto" w:fill="auto"/>
            <w:noWrap/>
            <w:vAlign w:val="center"/>
            <w:hideMark/>
          </w:tcPr>
          <w:p w14:paraId="607B210E" w14:textId="065509F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Peter Chuang (莊子德)" w:date="2020-04-17T17:05:00Z"/>
                <w:rFonts w:ascii="Arial" w:eastAsia="Times New Roman" w:hAnsi="Arial" w:cs="Arial"/>
                <w:color w:val="000000"/>
                <w:sz w:val="18"/>
                <w:szCs w:val="18"/>
                <w:highlight w:val="yellow"/>
                <w:lang w:eastAsia="zh-TW"/>
              </w:rPr>
            </w:pPr>
            <w:ins w:id="532" w:author="Peter Chuang (莊子德)" w:date="2020-04-17T17:08:00Z">
              <w:r>
                <w:rPr>
                  <w:rFonts w:ascii="Arial" w:hAnsi="Arial" w:cs="Arial"/>
                  <w:color w:val="000000"/>
                  <w:sz w:val="18"/>
                  <w:szCs w:val="18"/>
                </w:rPr>
                <w:t>107%</w:t>
              </w:r>
            </w:ins>
          </w:p>
        </w:tc>
      </w:tr>
      <w:tr w:rsidR="004D6B5E" w:rsidRPr="00D50E7E" w14:paraId="5CCC7122" w14:textId="77777777" w:rsidTr="006936A9">
        <w:trPr>
          <w:trHeight w:val="255"/>
          <w:jc w:val="center"/>
          <w:ins w:id="533"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73B00DEC"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Peter Chuang (莊子德)" w:date="2020-04-17T17:05:00Z"/>
                <w:rFonts w:ascii="Arial" w:eastAsia="Times New Roman" w:hAnsi="Arial" w:cs="Arial"/>
                <w:color w:val="000000"/>
                <w:sz w:val="18"/>
                <w:szCs w:val="18"/>
                <w:lang w:eastAsia="zh-TW"/>
              </w:rPr>
            </w:pPr>
            <w:ins w:id="535" w:author="Peter Chuang (莊子德)" w:date="2020-04-17T17:05:00Z">
              <w:r w:rsidRPr="00D50E7E">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
          <w:p w14:paraId="44131B48" w14:textId="5E20228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Peter Chuang (莊子德)" w:date="2020-04-17T17:05:00Z"/>
                <w:rFonts w:ascii="Arial" w:eastAsia="Times New Roman" w:hAnsi="Arial" w:cs="Arial"/>
                <w:color w:val="000000"/>
                <w:sz w:val="18"/>
                <w:szCs w:val="18"/>
                <w:lang w:eastAsia="zh-TW"/>
              </w:rPr>
            </w:pPr>
            <w:ins w:id="537" w:author="Peter Chuang (莊子德)" w:date="2020-04-17T17:08: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2C0A7F6F" w14:textId="7FD01A8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Peter Chuang (莊子德)" w:date="2020-04-17T17:05:00Z"/>
                <w:rFonts w:ascii="Arial" w:eastAsia="Times New Roman" w:hAnsi="Arial" w:cs="Arial"/>
                <w:color w:val="000000"/>
                <w:sz w:val="18"/>
                <w:szCs w:val="18"/>
                <w:lang w:eastAsia="zh-TW"/>
              </w:rPr>
            </w:pPr>
            <w:ins w:id="539" w:author="Peter Chuang (莊子德)" w:date="2020-04-17T17:08:00Z">
              <w:r>
                <w:rPr>
                  <w:rFonts w:ascii="Arial" w:hAnsi="Arial" w:cs="Arial"/>
                  <w:color w:val="000000"/>
                  <w:sz w:val="18"/>
                  <w:szCs w:val="18"/>
                </w:rPr>
                <w:t>0.13%</w:t>
              </w:r>
            </w:ins>
          </w:p>
        </w:tc>
        <w:tc>
          <w:tcPr>
            <w:tcW w:w="1060" w:type="dxa"/>
            <w:tcBorders>
              <w:top w:val="nil"/>
              <w:left w:val="nil"/>
              <w:bottom w:val="nil"/>
              <w:right w:val="single" w:sz="4" w:space="0" w:color="auto"/>
            </w:tcBorders>
            <w:shd w:val="clear" w:color="auto" w:fill="auto"/>
            <w:noWrap/>
            <w:vAlign w:val="center"/>
            <w:hideMark/>
          </w:tcPr>
          <w:p w14:paraId="29C79CD8" w14:textId="695061B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Peter Chuang (莊子德)" w:date="2020-04-17T17:05:00Z"/>
                <w:rFonts w:ascii="Arial" w:eastAsia="Times New Roman" w:hAnsi="Arial" w:cs="Arial"/>
                <w:color w:val="000000"/>
                <w:sz w:val="18"/>
                <w:szCs w:val="18"/>
                <w:lang w:eastAsia="zh-TW"/>
              </w:rPr>
            </w:pPr>
            <w:ins w:id="541" w:author="Peter Chuang (莊子德)" w:date="2020-04-17T17:08:00Z">
              <w:r>
                <w:rPr>
                  <w:rFonts w:ascii="Arial" w:hAnsi="Arial" w:cs="Arial"/>
                  <w:color w:val="000000"/>
                  <w:sz w:val="18"/>
                  <w:szCs w:val="18"/>
                </w:rPr>
                <w:t>0.09%</w:t>
              </w:r>
            </w:ins>
          </w:p>
        </w:tc>
        <w:tc>
          <w:tcPr>
            <w:tcW w:w="1137" w:type="dxa"/>
            <w:tcBorders>
              <w:top w:val="nil"/>
              <w:left w:val="nil"/>
              <w:bottom w:val="nil"/>
              <w:right w:val="nil"/>
            </w:tcBorders>
            <w:shd w:val="clear" w:color="auto" w:fill="auto"/>
            <w:noWrap/>
            <w:vAlign w:val="center"/>
            <w:hideMark/>
          </w:tcPr>
          <w:p w14:paraId="69D8C3F0" w14:textId="03B9901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Peter Chuang (莊子德)" w:date="2020-04-17T17:05:00Z"/>
                <w:rFonts w:ascii="Arial" w:eastAsia="Times New Roman" w:hAnsi="Arial" w:cs="Arial"/>
                <w:color w:val="000000"/>
                <w:sz w:val="18"/>
                <w:szCs w:val="18"/>
                <w:highlight w:val="yellow"/>
                <w:lang w:eastAsia="zh-TW"/>
              </w:rPr>
            </w:pPr>
            <w:ins w:id="543" w:author="Peter Chuang (莊子德)" w:date="2020-04-17T17:08: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hideMark/>
          </w:tcPr>
          <w:p w14:paraId="3BE1B43E" w14:textId="220B708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Peter Chuang (莊子德)" w:date="2020-04-17T17:05:00Z"/>
                <w:rFonts w:ascii="Arial" w:eastAsia="Times New Roman" w:hAnsi="Arial" w:cs="Arial"/>
                <w:color w:val="000000"/>
                <w:sz w:val="18"/>
                <w:szCs w:val="18"/>
                <w:highlight w:val="yellow"/>
                <w:lang w:eastAsia="zh-TW"/>
              </w:rPr>
            </w:pPr>
            <w:ins w:id="545" w:author="Peter Chuang (莊子德)" w:date="2020-04-17T17:08:00Z">
              <w:r>
                <w:rPr>
                  <w:rFonts w:ascii="Arial" w:hAnsi="Arial" w:cs="Arial"/>
                  <w:color w:val="000000"/>
                  <w:sz w:val="18"/>
                  <w:szCs w:val="18"/>
                </w:rPr>
                <w:t>102%</w:t>
              </w:r>
            </w:ins>
          </w:p>
        </w:tc>
      </w:tr>
      <w:tr w:rsidR="004D6B5E" w:rsidRPr="00D50E7E" w14:paraId="4350A9DF" w14:textId="77777777" w:rsidTr="006936A9">
        <w:trPr>
          <w:trHeight w:val="255"/>
          <w:jc w:val="center"/>
          <w:ins w:id="546" w:author="Peter Chuang (莊子德)" w:date="2020-04-17T17: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D118D"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Peter Chuang (莊子德)" w:date="2020-04-17T17:05:00Z"/>
                <w:rFonts w:ascii="Arial" w:eastAsia="Times New Roman" w:hAnsi="Arial" w:cs="Arial"/>
                <w:b/>
                <w:bCs/>
                <w:color w:val="000000"/>
                <w:sz w:val="18"/>
                <w:szCs w:val="18"/>
                <w:lang w:eastAsia="zh-TW"/>
              </w:rPr>
            </w:pPr>
            <w:ins w:id="548" w:author="Peter Chuang (莊子德)" w:date="2020-04-17T17:05:00Z">
              <w:r w:rsidRPr="00D50E7E">
                <w:rPr>
                  <w:rFonts w:ascii="Arial" w:eastAsia="Times New Roman" w:hAnsi="Arial" w:cs="Arial"/>
                  <w:b/>
                  <w:bCs/>
                  <w:color w:val="000000"/>
                  <w:sz w:val="18"/>
                  <w:szCs w:val="18"/>
                  <w:lang w:eastAsia="zh-TW"/>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38370CCA" w14:textId="11A9A47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Peter Chuang (莊子德)" w:date="2020-04-17T17:05:00Z"/>
                <w:rFonts w:ascii="Arial" w:eastAsia="Times New Roman" w:hAnsi="Arial" w:cs="Arial"/>
                <w:color w:val="000000"/>
                <w:sz w:val="18"/>
                <w:szCs w:val="18"/>
                <w:lang w:eastAsia="zh-TW"/>
              </w:rPr>
            </w:pPr>
            <w:ins w:id="550" w:author="Peter Chuang (莊子德)" w:date="2020-04-17T17:08: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32F26E8F" w14:textId="5CF44A8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Peter Chuang (莊子德)" w:date="2020-04-17T17:05:00Z"/>
                <w:rFonts w:ascii="Arial" w:eastAsia="Times New Roman" w:hAnsi="Arial" w:cs="Arial"/>
                <w:color w:val="000000"/>
                <w:sz w:val="18"/>
                <w:szCs w:val="18"/>
                <w:lang w:eastAsia="zh-TW"/>
              </w:rPr>
            </w:pPr>
            <w:ins w:id="552" w:author="Peter Chuang (莊子德)" w:date="2020-04-17T17:08:00Z">
              <w:r>
                <w:rPr>
                  <w:rFonts w:ascii="Arial" w:hAnsi="Arial" w:cs="Arial"/>
                  <w:color w:val="000000"/>
                  <w:sz w:val="18"/>
                  <w:szCs w:val="18"/>
                </w:rPr>
                <w:t>0.11%</w:t>
              </w:r>
            </w:ins>
          </w:p>
        </w:tc>
        <w:tc>
          <w:tcPr>
            <w:tcW w:w="1060" w:type="dxa"/>
            <w:tcBorders>
              <w:top w:val="single" w:sz="8" w:space="0" w:color="auto"/>
              <w:left w:val="nil"/>
              <w:bottom w:val="nil"/>
              <w:right w:val="single" w:sz="4" w:space="0" w:color="auto"/>
            </w:tcBorders>
            <w:shd w:val="clear" w:color="auto" w:fill="auto"/>
            <w:noWrap/>
            <w:vAlign w:val="center"/>
            <w:hideMark/>
          </w:tcPr>
          <w:p w14:paraId="1988413D" w14:textId="67948C2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Peter Chuang (莊子德)" w:date="2020-04-17T17:05:00Z"/>
                <w:rFonts w:ascii="Arial" w:eastAsia="Times New Roman" w:hAnsi="Arial" w:cs="Arial"/>
                <w:color w:val="000000"/>
                <w:sz w:val="18"/>
                <w:szCs w:val="18"/>
                <w:lang w:eastAsia="zh-TW"/>
              </w:rPr>
            </w:pPr>
            <w:ins w:id="554" w:author="Peter Chuang (莊子德)" w:date="2020-04-17T17:08:00Z">
              <w:r>
                <w:rPr>
                  <w:rFonts w:ascii="Arial" w:hAnsi="Arial" w:cs="Arial"/>
                  <w:color w:val="000000"/>
                  <w:sz w:val="18"/>
                  <w:szCs w:val="18"/>
                </w:rPr>
                <w:t>0.16%</w:t>
              </w:r>
            </w:ins>
          </w:p>
        </w:tc>
        <w:tc>
          <w:tcPr>
            <w:tcW w:w="1137" w:type="dxa"/>
            <w:tcBorders>
              <w:top w:val="single" w:sz="8" w:space="0" w:color="auto"/>
              <w:left w:val="nil"/>
              <w:bottom w:val="nil"/>
              <w:right w:val="nil"/>
            </w:tcBorders>
            <w:shd w:val="clear" w:color="auto" w:fill="auto"/>
            <w:noWrap/>
            <w:vAlign w:val="center"/>
            <w:hideMark/>
          </w:tcPr>
          <w:p w14:paraId="1B3B7A1C" w14:textId="4A64824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Peter Chuang (莊子德)" w:date="2020-04-17T17:05:00Z"/>
                <w:rFonts w:ascii="Arial" w:eastAsia="Times New Roman" w:hAnsi="Arial" w:cs="Arial"/>
                <w:color w:val="000000"/>
                <w:sz w:val="18"/>
                <w:szCs w:val="18"/>
                <w:highlight w:val="yellow"/>
                <w:lang w:eastAsia="zh-TW"/>
              </w:rPr>
            </w:pPr>
            <w:ins w:id="556" w:author="Peter Chuang (莊子德)" w:date="2020-04-17T17:08:00Z">
              <w:r>
                <w:rPr>
                  <w:rFonts w:ascii="Arial" w:hAnsi="Arial" w:cs="Arial"/>
                  <w:color w:val="000000"/>
                  <w:sz w:val="18"/>
                  <w:szCs w:val="18"/>
                </w:rPr>
                <w:t>100%</w:t>
              </w:r>
            </w:ins>
          </w:p>
        </w:tc>
        <w:tc>
          <w:tcPr>
            <w:tcW w:w="1137" w:type="dxa"/>
            <w:tcBorders>
              <w:top w:val="single" w:sz="8" w:space="0" w:color="auto"/>
              <w:left w:val="nil"/>
              <w:bottom w:val="nil"/>
              <w:right w:val="single" w:sz="8" w:space="0" w:color="auto"/>
            </w:tcBorders>
            <w:shd w:val="clear" w:color="auto" w:fill="auto"/>
            <w:noWrap/>
            <w:vAlign w:val="center"/>
            <w:hideMark/>
          </w:tcPr>
          <w:p w14:paraId="53C83972" w14:textId="7C0535F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Peter Chuang (莊子德)" w:date="2020-04-17T17:05:00Z"/>
                <w:rFonts w:ascii="Arial" w:eastAsia="Times New Roman" w:hAnsi="Arial" w:cs="Arial"/>
                <w:color w:val="000000"/>
                <w:sz w:val="18"/>
                <w:szCs w:val="18"/>
                <w:highlight w:val="yellow"/>
                <w:lang w:eastAsia="zh-TW"/>
              </w:rPr>
            </w:pPr>
            <w:ins w:id="558" w:author="Peter Chuang (莊子德)" w:date="2020-04-17T17:08:00Z">
              <w:r>
                <w:rPr>
                  <w:rFonts w:ascii="Arial" w:hAnsi="Arial" w:cs="Arial"/>
                  <w:color w:val="000000"/>
                  <w:sz w:val="18"/>
                  <w:szCs w:val="18"/>
                </w:rPr>
                <w:t>103%</w:t>
              </w:r>
            </w:ins>
          </w:p>
        </w:tc>
      </w:tr>
      <w:tr w:rsidR="004D6B5E" w:rsidRPr="00D50E7E" w14:paraId="49555EF8" w14:textId="77777777" w:rsidTr="006936A9">
        <w:trPr>
          <w:trHeight w:val="255"/>
          <w:jc w:val="center"/>
          <w:ins w:id="559" w:author="Peter Chuang (莊子德)" w:date="2020-04-17T17:05:00Z"/>
        </w:trPr>
        <w:tc>
          <w:tcPr>
            <w:tcW w:w="1640" w:type="dxa"/>
            <w:tcBorders>
              <w:top w:val="single" w:sz="8" w:space="0" w:color="auto"/>
              <w:left w:val="single" w:sz="8" w:space="0" w:color="auto"/>
              <w:bottom w:val="nil"/>
              <w:right w:val="nil"/>
            </w:tcBorders>
            <w:shd w:val="clear" w:color="auto" w:fill="auto"/>
            <w:noWrap/>
            <w:vAlign w:val="center"/>
            <w:hideMark/>
          </w:tcPr>
          <w:p w14:paraId="0891B997"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Peter Chuang (莊子德)" w:date="2020-04-17T17:05:00Z"/>
                <w:rFonts w:ascii="Arial" w:eastAsia="Times New Roman" w:hAnsi="Arial" w:cs="Arial"/>
                <w:color w:val="000000"/>
                <w:sz w:val="18"/>
                <w:szCs w:val="18"/>
                <w:lang w:eastAsia="zh-TW"/>
              </w:rPr>
            </w:pPr>
            <w:ins w:id="561" w:author="Peter Chuang (莊子德)" w:date="2020-04-17T17:05:00Z">
              <w:r w:rsidRPr="00D50E7E">
                <w:rPr>
                  <w:rFonts w:ascii="Arial" w:eastAsia="Times New Roman" w:hAnsi="Arial" w:cs="Arial"/>
                  <w:color w:val="000000"/>
                  <w:sz w:val="18"/>
                  <w:szCs w:val="18"/>
                  <w:lang w:eastAsia="zh-TW"/>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98986B5" w14:textId="1A41E32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Peter Chuang (莊子德)" w:date="2020-04-17T17:05:00Z"/>
                <w:rFonts w:ascii="Arial" w:eastAsia="Times New Roman" w:hAnsi="Arial" w:cs="Arial"/>
                <w:color w:val="000000"/>
                <w:sz w:val="18"/>
                <w:szCs w:val="18"/>
                <w:lang w:eastAsia="zh-TW"/>
              </w:rPr>
            </w:pPr>
            <w:ins w:id="563" w:author="Peter Chuang (莊子德)" w:date="2020-04-17T17:08:00Z">
              <w:r>
                <w:rPr>
                  <w:rFonts w:ascii="Arial" w:hAnsi="Arial" w:cs="Arial"/>
                  <w:color w:val="000000"/>
                  <w:sz w:val="18"/>
                  <w:szCs w:val="18"/>
                </w:rPr>
                <w:t>0.09%</w:t>
              </w:r>
            </w:ins>
          </w:p>
        </w:tc>
        <w:tc>
          <w:tcPr>
            <w:tcW w:w="1060" w:type="dxa"/>
            <w:tcBorders>
              <w:top w:val="single" w:sz="8" w:space="0" w:color="auto"/>
              <w:left w:val="nil"/>
              <w:bottom w:val="nil"/>
              <w:right w:val="nil"/>
            </w:tcBorders>
            <w:shd w:val="clear" w:color="auto" w:fill="auto"/>
            <w:noWrap/>
            <w:vAlign w:val="center"/>
            <w:hideMark/>
          </w:tcPr>
          <w:p w14:paraId="0C01B815" w14:textId="687BF54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Peter Chuang (莊子德)" w:date="2020-04-17T17:05:00Z"/>
                <w:rFonts w:ascii="Arial" w:eastAsia="Times New Roman" w:hAnsi="Arial" w:cs="Arial"/>
                <w:color w:val="000000"/>
                <w:sz w:val="18"/>
                <w:szCs w:val="18"/>
                <w:lang w:eastAsia="zh-TW"/>
              </w:rPr>
            </w:pPr>
            <w:ins w:id="565" w:author="Peter Chuang (莊子德)" w:date="2020-04-17T17:08:00Z">
              <w:r>
                <w:rPr>
                  <w:rFonts w:ascii="Arial" w:hAnsi="Arial" w:cs="Arial"/>
                  <w:color w:val="000000"/>
                  <w:sz w:val="18"/>
                  <w:szCs w:val="18"/>
                </w:rPr>
                <w:t>0.30%</w:t>
              </w:r>
            </w:ins>
          </w:p>
        </w:tc>
        <w:tc>
          <w:tcPr>
            <w:tcW w:w="1060" w:type="dxa"/>
            <w:tcBorders>
              <w:top w:val="single" w:sz="8" w:space="0" w:color="auto"/>
              <w:left w:val="nil"/>
              <w:bottom w:val="nil"/>
              <w:right w:val="single" w:sz="4" w:space="0" w:color="auto"/>
            </w:tcBorders>
            <w:shd w:val="clear" w:color="auto" w:fill="auto"/>
            <w:noWrap/>
            <w:vAlign w:val="center"/>
            <w:hideMark/>
          </w:tcPr>
          <w:p w14:paraId="38FFA771" w14:textId="238CFBD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Peter Chuang (莊子德)" w:date="2020-04-17T17:05:00Z"/>
                <w:rFonts w:ascii="Arial" w:eastAsia="Times New Roman" w:hAnsi="Arial" w:cs="Arial"/>
                <w:color w:val="000000"/>
                <w:sz w:val="18"/>
                <w:szCs w:val="18"/>
                <w:lang w:eastAsia="zh-TW"/>
              </w:rPr>
            </w:pPr>
            <w:ins w:id="567" w:author="Peter Chuang (莊子德)" w:date="2020-04-17T17:08:00Z">
              <w:r>
                <w:rPr>
                  <w:rFonts w:ascii="Arial" w:hAnsi="Arial" w:cs="Arial"/>
                  <w:color w:val="000000"/>
                  <w:sz w:val="18"/>
                  <w:szCs w:val="18"/>
                </w:rPr>
                <w:t>0.46%</w:t>
              </w:r>
            </w:ins>
          </w:p>
        </w:tc>
        <w:tc>
          <w:tcPr>
            <w:tcW w:w="1137" w:type="dxa"/>
            <w:tcBorders>
              <w:top w:val="single" w:sz="8" w:space="0" w:color="auto"/>
              <w:left w:val="nil"/>
              <w:bottom w:val="nil"/>
              <w:right w:val="nil"/>
            </w:tcBorders>
            <w:shd w:val="clear" w:color="auto" w:fill="auto"/>
            <w:noWrap/>
            <w:vAlign w:val="center"/>
            <w:hideMark/>
          </w:tcPr>
          <w:p w14:paraId="42C75B2A" w14:textId="7C61BC7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Peter Chuang (莊子德)" w:date="2020-04-17T17:05:00Z"/>
                <w:rFonts w:ascii="Arial" w:eastAsia="Times New Roman" w:hAnsi="Arial" w:cs="Arial"/>
                <w:color w:val="000000"/>
                <w:sz w:val="18"/>
                <w:szCs w:val="18"/>
                <w:highlight w:val="yellow"/>
                <w:lang w:eastAsia="zh-TW"/>
              </w:rPr>
            </w:pPr>
            <w:ins w:id="569" w:author="Peter Chuang (莊子德)" w:date="2020-04-17T17:08:00Z">
              <w:r>
                <w:rPr>
                  <w:rFonts w:ascii="Arial" w:hAnsi="Arial" w:cs="Arial"/>
                  <w:color w:val="000000"/>
                  <w:sz w:val="18"/>
                  <w:szCs w:val="18"/>
                </w:rPr>
                <w:t>100%</w:t>
              </w:r>
            </w:ins>
          </w:p>
        </w:tc>
        <w:tc>
          <w:tcPr>
            <w:tcW w:w="1137" w:type="dxa"/>
            <w:tcBorders>
              <w:top w:val="single" w:sz="8" w:space="0" w:color="auto"/>
              <w:left w:val="nil"/>
              <w:bottom w:val="nil"/>
              <w:right w:val="single" w:sz="8" w:space="0" w:color="auto"/>
            </w:tcBorders>
            <w:shd w:val="clear" w:color="auto" w:fill="auto"/>
            <w:noWrap/>
            <w:vAlign w:val="center"/>
            <w:hideMark/>
          </w:tcPr>
          <w:p w14:paraId="75012E2D" w14:textId="1698403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Peter Chuang (莊子德)" w:date="2020-04-17T17:05:00Z"/>
                <w:rFonts w:ascii="Arial" w:eastAsia="Times New Roman" w:hAnsi="Arial" w:cs="Arial"/>
                <w:color w:val="000000"/>
                <w:sz w:val="18"/>
                <w:szCs w:val="18"/>
                <w:highlight w:val="yellow"/>
                <w:lang w:eastAsia="zh-TW"/>
              </w:rPr>
            </w:pPr>
            <w:ins w:id="571" w:author="Peter Chuang (莊子德)" w:date="2020-04-17T17:08:00Z">
              <w:r>
                <w:rPr>
                  <w:rFonts w:ascii="Arial" w:hAnsi="Arial" w:cs="Arial"/>
                  <w:color w:val="000000"/>
                  <w:sz w:val="18"/>
                  <w:szCs w:val="18"/>
                </w:rPr>
                <w:t>103%</w:t>
              </w:r>
            </w:ins>
          </w:p>
        </w:tc>
      </w:tr>
      <w:tr w:rsidR="004D6B5E" w:rsidRPr="00D50E7E" w14:paraId="0BADD8BE" w14:textId="77777777" w:rsidTr="006936A9">
        <w:trPr>
          <w:trHeight w:val="255"/>
          <w:jc w:val="center"/>
          <w:ins w:id="572" w:author="Peter Chuang (莊子德)" w:date="2020-04-17T17:05:00Z"/>
        </w:trPr>
        <w:tc>
          <w:tcPr>
            <w:tcW w:w="1640" w:type="dxa"/>
            <w:tcBorders>
              <w:top w:val="nil"/>
              <w:left w:val="single" w:sz="8" w:space="0" w:color="auto"/>
              <w:bottom w:val="single" w:sz="8" w:space="0" w:color="auto"/>
              <w:right w:val="nil"/>
            </w:tcBorders>
            <w:shd w:val="clear" w:color="auto" w:fill="auto"/>
            <w:noWrap/>
            <w:vAlign w:val="center"/>
            <w:hideMark/>
          </w:tcPr>
          <w:p w14:paraId="6B293C37"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Peter Chuang (莊子德)" w:date="2020-04-17T17:05:00Z"/>
                <w:rFonts w:ascii="Arial" w:eastAsia="Times New Roman" w:hAnsi="Arial" w:cs="Arial"/>
                <w:color w:val="000000"/>
                <w:sz w:val="18"/>
                <w:szCs w:val="18"/>
                <w:lang w:eastAsia="zh-TW"/>
              </w:rPr>
            </w:pPr>
            <w:ins w:id="574" w:author="Peter Chuang (莊子德)" w:date="2020-04-17T17:05:00Z">
              <w:r w:rsidRPr="00D50E7E">
                <w:rPr>
                  <w:rFonts w:ascii="Arial" w:eastAsia="Times New Roman" w:hAnsi="Arial" w:cs="Arial"/>
                  <w:color w:val="000000"/>
                  <w:sz w:val="18"/>
                  <w:szCs w:val="18"/>
                  <w:lang w:eastAsia="zh-TW"/>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27F7E7F1" w14:textId="7D48489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Peter Chuang (莊子德)" w:date="2020-04-17T17:05:00Z"/>
                <w:rFonts w:ascii="Arial" w:eastAsia="Times New Roman" w:hAnsi="Arial" w:cs="Arial"/>
                <w:color w:val="000000"/>
                <w:sz w:val="18"/>
                <w:szCs w:val="18"/>
                <w:lang w:eastAsia="zh-TW"/>
              </w:rPr>
            </w:pPr>
            <w:ins w:id="576" w:author="Peter Chuang (莊子德)" w:date="2020-04-17T17:08: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6C89D9FF" w14:textId="0A8B516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Peter Chuang (莊子德)" w:date="2020-04-17T17:05:00Z"/>
                <w:rFonts w:ascii="Arial" w:eastAsia="Times New Roman" w:hAnsi="Arial" w:cs="Arial"/>
                <w:color w:val="000000"/>
                <w:sz w:val="18"/>
                <w:szCs w:val="18"/>
                <w:lang w:eastAsia="zh-TW"/>
              </w:rPr>
            </w:pPr>
            <w:ins w:id="578" w:author="Peter Chuang (莊子德)" w:date="2020-04-17T17:08:00Z">
              <w:r>
                <w:rPr>
                  <w:rFonts w:ascii="Arial" w:hAnsi="Arial" w:cs="Arial"/>
                  <w:color w:val="000000"/>
                  <w:sz w:val="18"/>
                  <w:szCs w:val="18"/>
                </w:rPr>
                <w:t>0.15%</w:t>
              </w:r>
            </w:ins>
          </w:p>
        </w:tc>
        <w:tc>
          <w:tcPr>
            <w:tcW w:w="1060" w:type="dxa"/>
            <w:tcBorders>
              <w:top w:val="nil"/>
              <w:left w:val="nil"/>
              <w:bottom w:val="single" w:sz="8" w:space="0" w:color="auto"/>
              <w:right w:val="single" w:sz="4" w:space="0" w:color="auto"/>
            </w:tcBorders>
            <w:shd w:val="clear" w:color="auto" w:fill="auto"/>
            <w:noWrap/>
            <w:vAlign w:val="center"/>
            <w:hideMark/>
          </w:tcPr>
          <w:p w14:paraId="7F7CF67B" w14:textId="2B8787B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Peter Chuang (莊子德)" w:date="2020-04-17T17:05:00Z"/>
                <w:rFonts w:ascii="Arial" w:eastAsia="Times New Roman" w:hAnsi="Arial" w:cs="Arial"/>
                <w:color w:val="000000"/>
                <w:sz w:val="18"/>
                <w:szCs w:val="18"/>
                <w:lang w:eastAsia="zh-TW"/>
              </w:rPr>
            </w:pPr>
            <w:ins w:id="580" w:author="Peter Chuang (莊子德)" w:date="2020-04-17T17:08:00Z">
              <w:r>
                <w:rPr>
                  <w:rFonts w:ascii="Arial" w:hAnsi="Arial" w:cs="Arial"/>
                  <w:color w:val="000000"/>
                  <w:sz w:val="18"/>
                  <w:szCs w:val="18"/>
                </w:rPr>
                <w:t>0.21%</w:t>
              </w:r>
            </w:ins>
          </w:p>
        </w:tc>
        <w:tc>
          <w:tcPr>
            <w:tcW w:w="1137" w:type="dxa"/>
            <w:tcBorders>
              <w:top w:val="nil"/>
              <w:left w:val="nil"/>
              <w:bottom w:val="single" w:sz="8" w:space="0" w:color="auto"/>
              <w:right w:val="nil"/>
            </w:tcBorders>
            <w:shd w:val="clear" w:color="auto" w:fill="auto"/>
            <w:noWrap/>
            <w:vAlign w:val="center"/>
            <w:hideMark/>
          </w:tcPr>
          <w:p w14:paraId="7808CDC8" w14:textId="795DA2B8"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Peter Chuang (莊子德)" w:date="2020-04-17T17:05:00Z"/>
                <w:rFonts w:ascii="Arial" w:eastAsia="Times New Roman" w:hAnsi="Arial" w:cs="Arial"/>
                <w:color w:val="000000"/>
                <w:sz w:val="18"/>
                <w:szCs w:val="18"/>
                <w:highlight w:val="yellow"/>
                <w:lang w:eastAsia="zh-TW"/>
              </w:rPr>
            </w:pPr>
            <w:ins w:id="582" w:author="Peter Chuang (莊子德)" w:date="2020-04-17T17:08:00Z">
              <w:r>
                <w:rPr>
                  <w:rFonts w:ascii="Arial" w:hAnsi="Arial" w:cs="Arial"/>
                  <w:color w:val="000000"/>
                  <w:sz w:val="18"/>
                  <w:szCs w:val="18"/>
                </w:rPr>
                <w:t>100%</w:t>
              </w:r>
            </w:ins>
          </w:p>
        </w:tc>
        <w:tc>
          <w:tcPr>
            <w:tcW w:w="1137" w:type="dxa"/>
            <w:tcBorders>
              <w:top w:val="nil"/>
              <w:left w:val="nil"/>
              <w:bottom w:val="single" w:sz="8" w:space="0" w:color="auto"/>
              <w:right w:val="single" w:sz="8" w:space="0" w:color="auto"/>
            </w:tcBorders>
            <w:shd w:val="clear" w:color="auto" w:fill="auto"/>
            <w:noWrap/>
            <w:vAlign w:val="center"/>
            <w:hideMark/>
          </w:tcPr>
          <w:p w14:paraId="04CB70AA" w14:textId="463DE86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Peter Chuang (莊子德)" w:date="2020-04-17T17:05:00Z"/>
                <w:rFonts w:ascii="Arial" w:eastAsia="Times New Roman" w:hAnsi="Arial" w:cs="Arial"/>
                <w:color w:val="000000"/>
                <w:sz w:val="18"/>
                <w:szCs w:val="18"/>
                <w:highlight w:val="yellow"/>
                <w:lang w:eastAsia="zh-TW"/>
              </w:rPr>
            </w:pPr>
            <w:ins w:id="584" w:author="Peter Chuang (莊子德)" w:date="2020-04-17T17:08:00Z">
              <w:r>
                <w:rPr>
                  <w:rFonts w:ascii="Arial" w:hAnsi="Arial" w:cs="Arial"/>
                  <w:color w:val="000000"/>
                  <w:sz w:val="18"/>
                  <w:szCs w:val="18"/>
                </w:rPr>
                <w:t>101%</w:t>
              </w:r>
            </w:ins>
          </w:p>
        </w:tc>
      </w:tr>
      <w:tr w:rsidR="006936A9" w:rsidRPr="00D50E7E" w14:paraId="18D20FC3" w14:textId="77777777" w:rsidTr="006936A9">
        <w:trPr>
          <w:trHeight w:val="255"/>
          <w:jc w:val="center"/>
          <w:ins w:id="585" w:author="Peter Chuang (莊子德)" w:date="2020-04-17T17:05:00Z"/>
        </w:trPr>
        <w:tc>
          <w:tcPr>
            <w:tcW w:w="1640" w:type="dxa"/>
            <w:tcBorders>
              <w:top w:val="nil"/>
              <w:left w:val="nil"/>
              <w:bottom w:val="nil"/>
              <w:right w:val="nil"/>
            </w:tcBorders>
            <w:shd w:val="clear" w:color="auto" w:fill="auto"/>
            <w:noWrap/>
            <w:vAlign w:val="center"/>
            <w:hideMark/>
          </w:tcPr>
          <w:p w14:paraId="2760A03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Peter Chuang (莊子德)" w:date="2020-04-17T17:05: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40EFBB8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Peter Chuang (莊子德)" w:date="2020-04-17T17:05: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7FAA19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Peter Chuang (莊子德)" w:date="2020-04-17T17:05: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516968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Peter Chuang (莊子德)" w:date="2020-04-17T17:05:00Z"/>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E9A272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Peter Chuang (莊子德)" w:date="2020-04-17T17:05:00Z"/>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ADD59FC"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Peter Chuang (莊子德)" w:date="2020-04-17T17:05:00Z"/>
                <w:rFonts w:eastAsia="Times New Roman"/>
                <w:sz w:val="20"/>
                <w:lang w:eastAsia="zh-TW"/>
              </w:rPr>
            </w:pPr>
          </w:p>
        </w:tc>
      </w:tr>
      <w:tr w:rsidR="006936A9" w:rsidRPr="00D50E7E" w14:paraId="3E5E88E9" w14:textId="77777777" w:rsidTr="006936A9">
        <w:trPr>
          <w:trHeight w:val="255"/>
          <w:jc w:val="center"/>
          <w:ins w:id="592" w:author="Peter Chuang (莊子德)" w:date="2020-04-17T17:05:00Z"/>
        </w:trPr>
        <w:tc>
          <w:tcPr>
            <w:tcW w:w="1640" w:type="dxa"/>
            <w:tcBorders>
              <w:top w:val="nil"/>
              <w:left w:val="nil"/>
              <w:bottom w:val="nil"/>
              <w:right w:val="nil"/>
            </w:tcBorders>
            <w:shd w:val="clear" w:color="auto" w:fill="auto"/>
            <w:noWrap/>
            <w:vAlign w:val="center"/>
            <w:hideMark/>
          </w:tcPr>
          <w:p w14:paraId="4DB35F04"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Peter Chuang (莊子德)" w:date="2020-04-17T17:05:00Z"/>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50F89D"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Peter Chuang (莊子德)" w:date="2020-04-17T17:05:00Z"/>
                <w:rFonts w:ascii="Arial" w:eastAsia="Times New Roman" w:hAnsi="Arial" w:cs="Arial"/>
                <w:b/>
                <w:bCs/>
                <w:color w:val="000000"/>
                <w:sz w:val="18"/>
                <w:szCs w:val="18"/>
                <w:lang w:eastAsia="zh-TW"/>
              </w:rPr>
            </w:pPr>
            <w:ins w:id="595" w:author="Peter Chuang (莊子德)" w:date="2020-04-17T17:05:00Z">
              <w:r w:rsidRPr="00D50E7E">
                <w:rPr>
                  <w:rFonts w:ascii="Arial" w:eastAsia="Times New Roman" w:hAnsi="Arial" w:cs="Arial"/>
                  <w:b/>
                  <w:bCs/>
                  <w:color w:val="000000"/>
                  <w:sz w:val="18"/>
                  <w:szCs w:val="18"/>
                  <w:lang w:eastAsia="zh-TW"/>
                </w:rPr>
                <w:t>Random Access Main 10</w:t>
              </w:r>
            </w:ins>
          </w:p>
        </w:tc>
      </w:tr>
      <w:tr w:rsidR="006936A9" w:rsidRPr="00D50E7E" w14:paraId="2D260D42" w14:textId="77777777" w:rsidTr="006936A9">
        <w:trPr>
          <w:trHeight w:val="255"/>
          <w:jc w:val="center"/>
          <w:ins w:id="596" w:author="Peter Chuang (莊子德)" w:date="2020-04-17T17:05:00Z"/>
        </w:trPr>
        <w:tc>
          <w:tcPr>
            <w:tcW w:w="1640" w:type="dxa"/>
            <w:tcBorders>
              <w:top w:val="nil"/>
              <w:left w:val="nil"/>
              <w:bottom w:val="nil"/>
              <w:right w:val="nil"/>
            </w:tcBorders>
            <w:shd w:val="clear" w:color="auto" w:fill="auto"/>
            <w:noWrap/>
            <w:vAlign w:val="center"/>
            <w:hideMark/>
          </w:tcPr>
          <w:p w14:paraId="4BB71F72"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Peter Chuang (莊子德)" w:date="2020-04-17T17:05:00Z"/>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3E393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Peter Chuang (莊子德)" w:date="2020-04-17T17:05:00Z"/>
                <w:rFonts w:ascii="Arial" w:eastAsia="Times New Roman" w:hAnsi="Arial" w:cs="Arial"/>
                <w:b/>
                <w:bCs/>
                <w:color w:val="000000"/>
                <w:sz w:val="18"/>
                <w:szCs w:val="18"/>
                <w:lang w:eastAsia="zh-TW"/>
              </w:rPr>
            </w:pPr>
            <w:ins w:id="599" w:author="Peter Chuang (莊子德)" w:date="2020-04-17T17:05:00Z">
              <w:r w:rsidRPr="00D50E7E">
                <w:rPr>
                  <w:rFonts w:ascii="Arial" w:eastAsia="Times New Roman" w:hAnsi="Arial" w:cs="Arial"/>
                  <w:b/>
                  <w:bCs/>
                  <w:color w:val="000000"/>
                  <w:sz w:val="18"/>
                  <w:szCs w:val="18"/>
                  <w:lang w:eastAsia="zh-TW"/>
                </w:rPr>
                <w:t>Over VTM-8.0</w:t>
              </w:r>
            </w:ins>
          </w:p>
        </w:tc>
      </w:tr>
      <w:tr w:rsidR="006936A9" w:rsidRPr="00D50E7E" w14:paraId="5A2E1C64" w14:textId="77777777" w:rsidTr="006936A9">
        <w:trPr>
          <w:trHeight w:val="255"/>
          <w:jc w:val="center"/>
          <w:ins w:id="600" w:author="Peter Chuang (莊子德)" w:date="2020-04-17T17:05:00Z"/>
        </w:trPr>
        <w:tc>
          <w:tcPr>
            <w:tcW w:w="1640" w:type="dxa"/>
            <w:tcBorders>
              <w:top w:val="nil"/>
              <w:left w:val="nil"/>
              <w:bottom w:val="nil"/>
              <w:right w:val="nil"/>
            </w:tcBorders>
            <w:shd w:val="clear" w:color="auto" w:fill="auto"/>
            <w:noWrap/>
            <w:vAlign w:val="center"/>
            <w:hideMark/>
          </w:tcPr>
          <w:p w14:paraId="27D776BE"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Peter Chuang (莊子德)" w:date="2020-04-17T17:05: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FF321B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Peter Chuang (莊子德)" w:date="2020-04-17T17:05:00Z"/>
                <w:rFonts w:ascii="Arial" w:eastAsia="Times New Roman" w:hAnsi="Arial" w:cs="Arial"/>
                <w:color w:val="000000"/>
                <w:sz w:val="18"/>
                <w:szCs w:val="18"/>
                <w:lang w:eastAsia="zh-TW"/>
              </w:rPr>
            </w:pPr>
            <w:ins w:id="603" w:author="Peter Chuang (莊子德)" w:date="2020-04-17T17:05:00Z">
              <w:r w:rsidRPr="00D50E7E">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
          <w:p w14:paraId="7D61BA14"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Peter Chuang (莊子德)" w:date="2020-04-17T17:05:00Z"/>
                <w:rFonts w:ascii="Arial" w:eastAsia="Times New Roman" w:hAnsi="Arial" w:cs="Arial"/>
                <w:color w:val="000000"/>
                <w:sz w:val="18"/>
                <w:szCs w:val="18"/>
                <w:lang w:eastAsia="zh-TW"/>
              </w:rPr>
            </w:pPr>
            <w:ins w:id="605" w:author="Peter Chuang (莊子德)" w:date="2020-04-17T17:05:00Z">
              <w:r w:rsidRPr="00D50E7E">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292C857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Peter Chuang (莊子德)" w:date="2020-04-17T17:05:00Z"/>
                <w:rFonts w:ascii="Arial" w:eastAsia="Times New Roman" w:hAnsi="Arial" w:cs="Arial"/>
                <w:color w:val="000000"/>
                <w:sz w:val="18"/>
                <w:szCs w:val="18"/>
                <w:lang w:eastAsia="zh-TW"/>
              </w:rPr>
            </w:pPr>
            <w:ins w:id="607" w:author="Peter Chuang (莊子德)" w:date="2020-04-17T17:05:00Z">
              <w:r w:rsidRPr="00D50E7E">
                <w:rPr>
                  <w:rFonts w:ascii="Arial" w:eastAsia="Times New Roman" w:hAnsi="Arial" w:cs="Arial"/>
                  <w:color w:val="000000"/>
                  <w:sz w:val="18"/>
                  <w:szCs w:val="18"/>
                  <w:lang w:eastAsia="zh-TW"/>
                </w:rPr>
                <w:t>V</w:t>
              </w:r>
            </w:ins>
          </w:p>
        </w:tc>
        <w:tc>
          <w:tcPr>
            <w:tcW w:w="1137" w:type="dxa"/>
            <w:tcBorders>
              <w:top w:val="nil"/>
              <w:left w:val="nil"/>
              <w:bottom w:val="single" w:sz="8" w:space="0" w:color="auto"/>
              <w:right w:val="nil"/>
            </w:tcBorders>
            <w:shd w:val="clear" w:color="auto" w:fill="auto"/>
            <w:noWrap/>
            <w:vAlign w:val="center"/>
            <w:hideMark/>
          </w:tcPr>
          <w:p w14:paraId="2C098F0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Peter Chuang (莊子德)" w:date="2020-04-17T17:05:00Z"/>
                <w:rFonts w:ascii="Arial" w:eastAsia="Times New Roman" w:hAnsi="Arial" w:cs="Arial"/>
                <w:color w:val="000000"/>
                <w:sz w:val="18"/>
                <w:szCs w:val="18"/>
                <w:lang w:eastAsia="zh-TW"/>
              </w:rPr>
            </w:pPr>
            <w:proofErr w:type="spellStart"/>
            <w:ins w:id="609" w:author="Peter Chuang (莊子德)" w:date="2020-04-17T17:05:00Z">
              <w:r w:rsidRPr="00D50E7E">
                <w:rPr>
                  <w:rFonts w:ascii="Arial" w:eastAsia="Times New Roman" w:hAnsi="Arial" w:cs="Arial"/>
                  <w:color w:val="000000"/>
                  <w:sz w:val="18"/>
                  <w:szCs w:val="18"/>
                  <w:lang w:eastAsia="zh-TW"/>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05C10D7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Peter Chuang (莊子德)" w:date="2020-04-17T17:05:00Z"/>
                <w:rFonts w:ascii="Arial" w:eastAsia="Times New Roman" w:hAnsi="Arial" w:cs="Arial"/>
                <w:color w:val="000000"/>
                <w:sz w:val="18"/>
                <w:szCs w:val="18"/>
                <w:lang w:eastAsia="zh-TW"/>
              </w:rPr>
            </w:pPr>
            <w:proofErr w:type="spellStart"/>
            <w:ins w:id="611" w:author="Peter Chuang (莊子德)" w:date="2020-04-17T17:05:00Z">
              <w:r w:rsidRPr="00D50E7E">
                <w:rPr>
                  <w:rFonts w:ascii="Arial" w:eastAsia="Times New Roman" w:hAnsi="Arial" w:cs="Arial"/>
                  <w:color w:val="000000"/>
                  <w:sz w:val="18"/>
                  <w:szCs w:val="18"/>
                  <w:lang w:eastAsia="zh-TW"/>
                </w:rPr>
                <w:t>DecT</w:t>
              </w:r>
              <w:proofErr w:type="spellEnd"/>
            </w:ins>
          </w:p>
        </w:tc>
      </w:tr>
      <w:tr w:rsidR="004D6B5E" w:rsidRPr="00D50E7E" w14:paraId="474A7DF1" w14:textId="77777777" w:rsidTr="006936A9">
        <w:trPr>
          <w:trHeight w:val="255"/>
          <w:jc w:val="center"/>
          <w:ins w:id="612" w:author="Peter Chuang (莊子德)" w:date="2020-04-17T17: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040ED5"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Peter Chuang (莊子德)" w:date="2020-04-17T17:05:00Z"/>
                <w:rFonts w:ascii="Arial" w:eastAsia="Times New Roman" w:hAnsi="Arial" w:cs="Arial"/>
                <w:color w:val="000000"/>
                <w:sz w:val="18"/>
                <w:szCs w:val="18"/>
                <w:lang w:eastAsia="zh-TW"/>
              </w:rPr>
            </w:pPr>
            <w:ins w:id="614" w:author="Peter Chuang (莊子德)" w:date="2020-04-17T17:05:00Z">
              <w:r w:rsidRPr="00D50E7E">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
          <w:p w14:paraId="54B9C770" w14:textId="75E04F2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Peter Chuang (莊子德)" w:date="2020-04-17T17:05:00Z"/>
                <w:rFonts w:ascii="Arial" w:eastAsia="Times New Roman" w:hAnsi="Arial" w:cs="Arial"/>
                <w:color w:val="000000"/>
                <w:sz w:val="18"/>
                <w:szCs w:val="18"/>
                <w:lang w:eastAsia="zh-TW"/>
              </w:rPr>
            </w:pPr>
            <w:ins w:id="616" w:author="Peter Chuang (莊子德)" w:date="2020-04-17T17:08: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7624E728" w14:textId="34ED23F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Peter Chuang (莊子德)" w:date="2020-04-17T17:05:00Z"/>
                <w:rFonts w:ascii="Arial" w:eastAsia="Times New Roman" w:hAnsi="Arial" w:cs="Arial"/>
                <w:color w:val="000000"/>
                <w:sz w:val="18"/>
                <w:szCs w:val="18"/>
                <w:lang w:eastAsia="zh-TW"/>
              </w:rPr>
            </w:pPr>
            <w:ins w:id="618" w:author="Peter Chuang (莊子德)" w:date="2020-04-17T17:08:00Z">
              <w:r>
                <w:rPr>
                  <w:rFonts w:ascii="Arial" w:hAnsi="Arial" w:cs="Arial"/>
                  <w:color w:val="000000"/>
                  <w:sz w:val="18"/>
                  <w:szCs w:val="18"/>
                </w:rPr>
                <w:t>-0.16%</w:t>
              </w:r>
            </w:ins>
          </w:p>
        </w:tc>
        <w:tc>
          <w:tcPr>
            <w:tcW w:w="1060" w:type="dxa"/>
            <w:tcBorders>
              <w:top w:val="nil"/>
              <w:left w:val="nil"/>
              <w:bottom w:val="nil"/>
              <w:right w:val="single" w:sz="4" w:space="0" w:color="auto"/>
            </w:tcBorders>
            <w:shd w:val="clear" w:color="auto" w:fill="auto"/>
            <w:noWrap/>
            <w:vAlign w:val="center"/>
            <w:hideMark/>
          </w:tcPr>
          <w:p w14:paraId="00C4D0B6" w14:textId="46C164D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Peter Chuang (莊子德)" w:date="2020-04-17T17:05:00Z"/>
                <w:rFonts w:ascii="Arial" w:eastAsia="Times New Roman" w:hAnsi="Arial" w:cs="Arial"/>
                <w:color w:val="000000"/>
                <w:sz w:val="18"/>
                <w:szCs w:val="18"/>
                <w:lang w:eastAsia="zh-TW"/>
              </w:rPr>
            </w:pPr>
            <w:ins w:id="620" w:author="Peter Chuang (莊子德)" w:date="2020-04-17T17:08:00Z">
              <w:r>
                <w:rPr>
                  <w:rFonts w:ascii="Arial" w:hAnsi="Arial" w:cs="Arial"/>
                  <w:color w:val="000000"/>
                  <w:sz w:val="18"/>
                  <w:szCs w:val="18"/>
                </w:rPr>
                <w:t>0.04%</w:t>
              </w:r>
            </w:ins>
          </w:p>
        </w:tc>
        <w:tc>
          <w:tcPr>
            <w:tcW w:w="1137" w:type="dxa"/>
            <w:tcBorders>
              <w:top w:val="nil"/>
              <w:left w:val="nil"/>
              <w:bottom w:val="nil"/>
              <w:right w:val="nil"/>
            </w:tcBorders>
            <w:shd w:val="clear" w:color="auto" w:fill="auto"/>
            <w:noWrap/>
            <w:vAlign w:val="center"/>
            <w:hideMark/>
          </w:tcPr>
          <w:p w14:paraId="19878E3E" w14:textId="02644AB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Peter Chuang (莊子德)" w:date="2020-04-17T17:05:00Z"/>
                <w:rFonts w:ascii="Arial" w:eastAsia="Times New Roman" w:hAnsi="Arial" w:cs="Arial"/>
                <w:color w:val="000000"/>
                <w:sz w:val="18"/>
                <w:szCs w:val="18"/>
                <w:lang w:eastAsia="zh-TW"/>
              </w:rPr>
            </w:pPr>
            <w:ins w:id="622" w:author="Peter Chuang (莊子德)" w:date="2020-04-17T17:08: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hideMark/>
          </w:tcPr>
          <w:p w14:paraId="006895E1" w14:textId="2F408F48"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Peter Chuang (莊子德)" w:date="2020-04-17T17:05:00Z"/>
                <w:rFonts w:ascii="Arial" w:eastAsia="Times New Roman" w:hAnsi="Arial" w:cs="Arial"/>
                <w:color w:val="000000"/>
                <w:sz w:val="18"/>
                <w:szCs w:val="18"/>
                <w:lang w:eastAsia="zh-TW"/>
              </w:rPr>
            </w:pPr>
            <w:ins w:id="624" w:author="Peter Chuang (莊子德)" w:date="2020-04-17T17:08:00Z">
              <w:r>
                <w:rPr>
                  <w:rFonts w:ascii="Arial" w:hAnsi="Arial" w:cs="Arial"/>
                  <w:color w:val="000000"/>
                  <w:sz w:val="18"/>
                  <w:szCs w:val="18"/>
                </w:rPr>
                <w:t>102%</w:t>
              </w:r>
            </w:ins>
          </w:p>
        </w:tc>
      </w:tr>
      <w:tr w:rsidR="004D6B5E" w:rsidRPr="00D50E7E" w14:paraId="1DBA3FBF" w14:textId="77777777" w:rsidTr="006936A9">
        <w:trPr>
          <w:trHeight w:val="255"/>
          <w:jc w:val="center"/>
          <w:ins w:id="625"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0FCE544B"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Peter Chuang (莊子德)" w:date="2020-04-17T17:05:00Z"/>
                <w:rFonts w:ascii="Arial" w:eastAsia="Times New Roman" w:hAnsi="Arial" w:cs="Arial"/>
                <w:color w:val="000000"/>
                <w:sz w:val="18"/>
                <w:szCs w:val="18"/>
                <w:lang w:eastAsia="zh-TW"/>
              </w:rPr>
            </w:pPr>
            <w:ins w:id="627" w:author="Peter Chuang (莊子德)" w:date="2020-04-17T17:05:00Z">
              <w:r w:rsidRPr="00D50E7E">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
          <w:p w14:paraId="7984813B" w14:textId="66F420B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Peter Chuang (莊子德)" w:date="2020-04-17T17:05:00Z"/>
                <w:rFonts w:ascii="Arial" w:eastAsia="Times New Roman" w:hAnsi="Arial" w:cs="Arial"/>
                <w:color w:val="000000"/>
                <w:sz w:val="18"/>
                <w:szCs w:val="18"/>
                <w:lang w:eastAsia="zh-TW"/>
              </w:rPr>
            </w:pPr>
            <w:ins w:id="629" w:author="Peter Chuang (莊子德)" w:date="2020-04-17T17:08: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6B5EB947" w14:textId="415D7D3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Peter Chuang (莊子德)" w:date="2020-04-17T17:05:00Z"/>
                <w:rFonts w:ascii="Arial" w:eastAsia="Times New Roman" w:hAnsi="Arial" w:cs="Arial"/>
                <w:color w:val="000000"/>
                <w:sz w:val="18"/>
                <w:szCs w:val="18"/>
                <w:lang w:eastAsia="zh-TW"/>
              </w:rPr>
            </w:pPr>
            <w:ins w:id="631" w:author="Peter Chuang (莊子德)" w:date="2020-04-17T17:08:00Z">
              <w:r>
                <w:rPr>
                  <w:rFonts w:ascii="Arial" w:hAnsi="Arial" w:cs="Arial"/>
                  <w:color w:val="000000"/>
                  <w:sz w:val="18"/>
                  <w:szCs w:val="18"/>
                </w:rPr>
                <w:t>0.06%</w:t>
              </w:r>
            </w:ins>
          </w:p>
        </w:tc>
        <w:tc>
          <w:tcPr>
            <w:tcW w:w="1060" w:type="dxa"/>
            <w:tcBorders>
              <w:top w:val="nil"/>
              <w:left w:val="nil"/>
              <w:bottom w:val="nil"/>
              <w:right w:val="single" w:sz="4" w:space="0" w:color="auto"/>
            </w:tcBorders>
            <w:shd w:val="clear" w:color="auto" w:fill="auto"/>
            <w:noWrap/>
            <w:vAlign w:val="center"/>
            <w:hideMark/>
          </w:tcPr>
          <w:p w14:paraId="2BF6DAF2" w14:textId="3000B22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Peter Chuang (莊子德)" w:date="2020-04-17T17:05:00Z"/>
                <w:rFonts w:ascii="Arial" w:eastAsia="Times New Roman" w:hAnsi="Arial" w:cs="Arial"/>
                <w:color w:val="000000"/>
                <w:sz w:val="18"/>
                <w:szCs w:val="18"/>
                <w:lang w:eastAsia="zh-TW"/>
              </w:rPr>
            </w:pPr>
            <w:ins w:id="633" w:author="Peter Chuang (莊子德)" w:date="2020-04-17T17:08:00Z">
              <w:r>
                <w:rPr>
                  <w:rFonts w:ascii="Arial" w:hAnsi="Arial" w:cs="Arial"/>
                  <w:color w:val="000000"/>
                  <w:sz w:val="18"/>
                  <w:szCs w:val="18"/>
                </w:rPr>
                <w:t>-0.02%</w:t>
              </w:r>
            </w:ins>
          </w:p>
        </w:tc>
        <w:tc>
          <w:tcPr>
            <w:tcW w:w="1137" w:type="dxa"/>
            <w:tcBorders>
              <w:top w:val="nil"/>
              <w:left w:val="nil"/>
              <w:bottom w:val="nil"/>
              <w:right w:val="nil"/>
            </w:tcBorders>
            <w:shd w:val="clear" w:color="auto" w:fill="auto"/>
            <w:noWrap/>
            <w:vAlign w:val="center"/>
            <w:hideMark/>
          </w:tcPr>
          <w:p w14:paraId="383A3D06" w14:textId="4BC0750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Peter Chuang (莊子德)" w:date="2020-04-17T17:05:00Z"/>
                <w:rFonts w:ascii="Arial" w:eastAsia="Times New Roman" w:hAnsi="Arial" w:cs="Arial"/>
                <w:color w:val="000000"/>
                <w:sz w:val="18"/>
                <w:szCs w:val="18"/>
                <w:lang w:eastAsia="zh-TW"/>
              </w:rPr>
            </w:pPr>
            <w:ins w:id="635" w:author="Peter Chuang (莊子德)" w:date="2020-04-17T17:08: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hideMark/>
          </w:tcPr>
          <w:p w14:paraId="2D43D11E" w14:textId="424E863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Peter Chuang (莊子德)" w:date="2020-04-17T17:05:00Z"/>
                <w:rFonts w:ascii="Arial" w:eastAsia="Times New Roman" w:hAnsi="Arial" w:cs="Arial"/>
                <w:color w:val="000000"/>
                <w:sz w:val="18"/>
                <w:szCs w:val="18"/>
                <w:lang w:eastAsia="zh-TW"/>
              </w:rPr>
            </w:pPr>
            <w:ins w:id="637" w:author="Peter Chuang (莊子德)" w:date="2020-04-17T17:08:00Z">
              <w:r>
                <w:rPr>
                  <w:rFonts w:ascii="Arial" w:hAnsi="Arial" w:cs="Arial"/>
                  <w:color w:val="000000"/>
                  <w:sz w:val="18"/>
                  <w:szCs w:val="18"/>
                </w:rPr>
                <w:t>99%</w:t>
              </w:r>
            </w:ins>
          </w:p>
        </w:tc>
      </w:tr>
      <w:tr w:rsidR="004D6B5E" w:rsidRPr="00D50E7E" w14:paraId="74572F22" w14:textId="77777777" w:rsidTr="006936A9">
        <w:trPr>
          <w:trHeight w:val="255"/>
          <w:jc w:val="center"/>
          <w:ins w:id="638"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0D2C3FAE"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Peter Chuang (莊子德)" w:date="2020-04-17T17:05:00Z"/>
                <w:rFonts w:ascii="Arial" w:eastAsia="Times New Roman" w:hAnsi="Arial" w:cs="Arial"/>
                <w:color w:val="000000"/>
                <w:sz w:val="18"/>
                <w:szCs w:val="18"/>
                <w:lang w:eastAsia="zh-TW"/>
              </w:rPr>
            </w:pPr>
            <w:ins w:id="640" w:author="Peter Chuang (莊子德)" w:date="2020-04-17T17:05:00Z">
              <w:r w:rsidRPr="00D50E7E">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
          <w:p w14:paraId="7593C003" w14:textId="058CD67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Peter Chuang (莊子德)" w:date="2020-04-17T17:05:00Z"/>
                <w:rFonts w:ascii="Arial" w:eastAsia="Times New Roman" w:hAnsi="Arial" w:cs="Arial"/>
                <w:color w:val="000000"/>
                <w:sz w:val="18"/>
                <w:szCs w:val="18"/>
                <w:lang w:eastAsia="zh-TW"/>
              </w:rPr>
            </w:pPr>
            <w:ins w:id="642" w:author="Peter Chuang (莊子德)" w:date="2020-04-17T17:08: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403A3012" w14:textId="1E0FE2B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Peter Chuang (莊子德)" w:date="2020-04-17T17:05:00Z"/>
                <w:rFonts w:ascii="Arial" w:eastAsia="Times New Roman" w:hAnsi="Arial" w:cs="Arial"/>
                <w:color w:val="000000"/>
                <w:sz w:val="18"/>
                <w:szCs w:val="18"/>
                <w:lang w:eastAsia="zh-TW"/>
              </w:rPr>
            </w:pPr>
            <w:ins w:id="644" w:author="Peter Chuang (莊子德)" w:date="2020-04-17T17:08:00Z">
              <w:r>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hideMark/>
          </w:tcPr>
          <w:p w14:paraId="1352FB7B" w14:textId="41715A1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Peter Chuang (莊子德)" w:date="2020-04-17T17:05:00Z"/>
                <w:rFonts w:ascii="Arial" w:eastAsia="Times New Roman" w:hAnsi="Arial" w:cs="Arial"/>
                <w:color w:val="000000"/>
                <w:sz w:val="18"/>
                <w:szCs w:val="18"/>
                <w:lang w:eastAsia="zh-TW"/>
              </w:rPr>
            </w:pPr>
            <w:ins w:id="646" w:author="Peter Chuang (莊子德)" w:date="2020-04-17T17:08:00Z">
              <w:r>
                <w:rPr>
                  <w:rFonts w:ascii="Arial" w:hAnsi="Arial" w:cs="Arial"/>
                  <w:color w:val="000000"/>
                  <w:sz w:val="18"/>
                  <w:szCs w:val="18"/>
                </w:rPr>
                <w:t>0.04%</w:t>
              </w:r>
            </w:ins>
          </w:p>
        </w:tc>
        <w:tc>
          <w:tcPr>
            <w:tcW w:w="1137" w:type="dxa"/>
            <w:tcBorders>
              <w:top w:val="nil"/>
              <w:left w:val="nil"/>
              <w:bottom w:val="nil"/>
              <w:right w:val="nil"/>
            </w:tcBorders>
            <w:shd w:val="clear" w:color="auto" w:fill="auto"/>
            <w:noWrap/>
            <w:vAlign w:val="center"/>
            <w:hideMark/>
          </w:tcPr>
          <w:p w14:paraId="71866876" w14:textId="03ADC32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Peter Chuang (莊子德)" w:date="2020-04-17T17:05:00Z"/>
                <w:rFonts w:ascii="Arial" w:eastAsia="Times New Roman" w:hAnsi="Arial" w:cs="Arial"/>
                <w:color w:val="000000"/>
                <w:sz w:val="18"/>
                <w:szCs w:val="18"/>
                <w:lang w:eastAsia="zh-TW"/>
              </w:rPr>
            </w:pPr>
            <w:ins w:id="648" w:author="Peter Chuang (莊子德)" w:date="2020-04-17T17:08: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hideMark/>
          </w:tcPr>
          <w:p w14:paraId="4C625B58" w14:textId="438872D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Peter Chuang (莊子德)" w:date="2020-04-17T17:05:00Z"/>
                <w:rFonts w:ascii="Arial" w:eastAsia="Times New Roman" w:hAnsi="Arial" w:cs="Arial"/>
                <w:color w:val="000000"/>
                <w:sz w:val="18"/>
                <w:szCs w:val="18"/>
                <w:lang w:eastAsia="zh-TW"/>
              </w:rPr>
            </w:pPr>
            <w:ins w:id="650" w:author="Peter Chuang (莊子德)" w:date="2020-04-17T17:08:00Z">
              <w:r>
                <w:rPr>
                  <w:rFonts w:ascii="Arial" w:hAnsi="Arial" w:cs="Arial"/>
                  <w:color w:val="000000"/>
                  <w:sz w:val="18"/>
                  <w:szCs w:val="18"/>
                </w:rPr>
                <w:t>103%</w:t>
              </w:r>
            </w:ins>
          </w:p>
        </w:tc>
      </w:tr>
      <w:tr w:rsidR="004D6B5E" w:rsidRPr="00D50E7E" w14:paraId="347C6279" w14:textId="77777777" w:rsidTr="006936A9">
        <w:trPr>
          <w:trHeight w:val="255"/>
          <w:jc w:val="center"/>
          <w:ins w:id="651"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4FB82855"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Peter Chuang (莊子德)" w:date="2020-04-17T17:05:00Z"/>
                <w:rFonts w:ascii="Arial" w:eastAsia="Times New Roman" w:hAnsi="Arial" w:cs="Arial"/>
                <w:color w:val="000000"/>
                <w:sz w:val="18"/>
                <w:szCs w:val="18"/>
                <w:lang w:eastAsia="zh-TW"/>
              </w:rPr>
            </w:pPr>
            <w:ins w:id="653" w:author="Peter Chuang (莊子德)" w:date="2020-04-17T17:05:00Z">
              <w:r w:rsidRPr="00D50E7E">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
          <w:p w14:paraId="66F01DD1" w14:textId="274ECAA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Peter Chuang (莊子德)" w:date="2020-04-17T17:05:00Z"/>
                <w:rFonts w:ascii="Arial" w:eastAsia="Times New Roman" w:hAnsi="Arial" w:cs="Arial"/>
                <w:color w:val="000000"/>
                <w:sz w:val="18"/>
                <w:szCs w:val="18"/>
                <w:lang w:eastAsia="zh-TW"/>
              </w:rPr>
            </w:pPr>
            <w:ins w:id="655" w:author="Peter Chuang (莊子德)" w:date="2020-04-17T17:08: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24B4CC12" w14:textId="64F6508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Peter Chuang (莊子德)" w:date="2020-04-17T17:05:00Z"/>
                <w:rFonts w:ascii="Arial" w:eastAsia="Times New Roman" w:hAnsi="Arial" w:cs="Arial"/>
                <w:color w:val="000000"/>
                <w:sz w:val="18"/>
                <w:szCs w:val="18"/>
                <w:lang w:eastAsia="zh-TW"/>
              </w:rPr>
            </w:pPr>
            <w:ins w:id="657" w:author="Peter Chuang (莊子德)" w:date="2020-04-17T17:08:00Z">
              <w:r>
                <w:rPr>
                  <w:rFonts w:ascii="Arial" w:hAnsi="Arial" w:cs="Arial"/>
                  <w:color w:val="000000"/>
                  <w:sz w:val="18"/>
                  <w:szCs w:val="18"/>
                </w:rPr>
                <w:t>0.10%</w:t>
              </w:r>
            </w:ins>
          </w:p>
        </w:tc>
        <w:tc>
          <w:tcPr>
            <w:tcW w:w="1060" w:type="dxa"/>
            <w:tcBorders>
              <w:top w:val="nil"/>
              <w:left w:val="nil"/>
              <w:bottom w:val="nil"/>
              <w:right w:val="single" w:sz="4" w:space="0" w:color="auto"/>
            </w:tcBorders>
            <w:shd w:val="clear" w:color="auto" w:fill="auto"/>
            <w:noWrap/>
            <w:vAlign w:val="center"/>
            <w:hideMark/>
          </w:tcPr>
          <w:p w14:paraId="47058CA8" w14:textId="4D60D60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Peter Chuang (莊子德)" w:date="2020-04-17T17:05:00Z"/>
                <w:rFonts w:ascii="Arial" w:eastAsia="Times New Roman" w:hAnsi="Arial" w:cs="Arial"/>
                <w:color w:val="000000"/>
                <w:sz w:val="18"/>
                <w:szCs w:val="18"/>
                <w:lang w:eastAsia="zh-TW"/>
              </w:rPr>
            </w:pPr>
            <w:ins w:id="659" w:author="Peter Chuang (莊子德)" w:date="2020-04-17T17:08:00Z">
              <w:r>
                <w:rPr>
                  <w:rFonts w:ascii="Arial" w:hAnsi="Arial" w:cs="Arial"/>
                  <w:color w:val="000000"/>
                  <w:sz w:val="18"/>
                  <w:szCs w:val="18"/>
                </w:rPr>
                <w:t>-0.01%</w:t>
              </w:r>
            </w:ins>
          </w:p>
        </w:tc>
        <w:tc>
          <w:tcPr>
            <w:tcW w:w="1137" w:type="dxa"/>
            <w:tcBorders>
              <w:top w:val="nil"/>
              <w:left w:val="nil"/>
              <w:bottom w:val="nil"/>
              <w:right w:val="nil"/>
            </w:tcBorders>
            <w:shd w:val="clear" w:color="auto" w:fill="auto"/>
            <w:noWrap/>
            <w:vAlign w:val="center"/>
            <w:hideMark/>
          </w:tcPr>
          <w:p w14:paraId="3AF1D2C3" w14:textId="7AB6816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Peter Chuang (莊子德)" w:date="2020-04-17T17:05:00Z"/>
                <w:rFonts w:ascii="Arial" w:eastAsia="Times New Roman" w:hAnsi="Arial" w:cs="Arial"/>
                <w:color w:val="000000"/>
                <w:sz w:val="18"/>
                <w:szCs w:val="18"/>
                <w:lang w:eastAsia="zh-TW"/>
              </w:rPr>
            </w:pPr>
            <w:ins w:id="661" w:author="Peter Chuang (莊子德)" w:date="2020-04-17T17:08: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hideMark/>
          </w:tcPr>
          <w:p w14:paraId="6A2F527D" w14:textId="30A72DB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Peter Chuang (莊子德)" w:date="2020-04-17T17:05:00Z"/>
                <w:rFonts w:ascii="Arial" w:eastAsia="Times New Roman" w:hAnsi="Arial" w:cs="Arial"/>
                <w:color w:val="000000"/>
                <w:sz w:val="18"/>
                <w:szCs w:val="18"/>
                <w:lang w:eastAsia="zh-TW"/>
              </w:rPr>
            </w:pPr>
            <w:ins w:id="663" w:author="Peter Chuang (莊子德)" w:date="2020-04-17T17:08:00Z">
              <w:r>
                <w:rPr>
                  <w:rFonts w:ascii="Arial" w:hAnsi="Arial" w:cs="Arial"/>
                  <w:color w:val="000000"/>
                  <w:sz w:val="18"/>
                  <w:szCs w:val="18"/>
                </w:rPr>
                <w:t>102%</w:t>
              </w:r>
            </w:ins>
          </w:p>
        </w:tc>
      </w:tr>
      <w:tr w:rsidR="004D6B5E" w:rsidRPr="00D50E7E" w14:paraId="052AC95A" w14:textId="77777777" w:rsidTr="006936A9">
        <w:trPr>
          <w:trHeight w:val="255"/>
          <w:jc w:val="center"/>
          <w:ins w:id="664" w:author="Peter Chuang (莊子德)" w:date="2020-04-17T17:05:00Z"/>
        </w:trPr>
        <w:tc>
          <w:tcPr>
            <w:tcW w:w="1640" w:type="dxa"/>
            <w:tcBorders>
              <w:top w:val="nil"/>
              <w:left w:val="single" w:sz="8" w:space="0" w:color="auto"/>
              <w:bottom w:val="nil"/>
              <w:right w:val="single" w:sz="8" w:space="0" w:color="auto"/>
            </w:tcBorders>
            <w:shd w:val="clear" w:color="auto" w:fill="auto"/>
            <w:noWrap/>
            <w:vAlign w:val="center"/>
            <w:hideMark/>
          </w:tcPr>
          <w:p w14:paraId="22DA865D"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Peter Chuang (莊子德)" w:date="2020-04-17T17:05:00Z"/>
                <w:rFonts w:ascii="Arial" w:eastAsia="Times New Roman" w:hAnsi="Arial" w:cs="Arial"/>
                <w:color w:val="000000"/>
                <w:sz w:val="18"/>
                <w:szCs w:val="18"/>
                <w:lang w:eastAsia="zh-TW"/>
              </w:rPr>
            </w:pPr>
            <w:ins w:id="666" w:author="Peter Chuang (莊子德)" w:date="2020-04-17T17:05:00Z">
              <w:r w:rsidRPr="00D50E7E">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
          <w:p w14:paraId="34615F6C" w14:textId="2DF19E6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Peter Chuang (莊子德)" w:date="2020-04-17T17:05:00Z"/>
                <w:rFonts w:ascii="Arial" w:eastAsia="Times New Roman" w:hAnsi="Arial" w:cs="Arial"/>
                <w:color w:val="000000"/>
                <w:sz w:val="18"/>
                <w:szCs w:val="18"/>
                <w:lang w:eastAsia="zh-TW"/>
              </w:rPr>
            </w:pPr>
            <w:ins w:id="668" w:author="Peter Chuang (莊子德)" w:date="2020-04-17T17:08: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16969092"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Peter Chuang (莊子德)" w:date="2020-04-17T17:05: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934FED1" w14:textId="50902ED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Peter Chuang (莊子德)" w:date="2020-04-17T17:05:00Z"/>
                <w:rFonts w:ascii="Arial" w:eastAsia="Times New Roman" w:hAnsi="Arial" w:cs="Arial"/>
                <w:color w:val="000000"/>
                <w:sz w:val="18"/>
                <w:szCs w:val="18"/>
                <w:lang w:eastAsia="zh-TW"/>
              </w:rPr>
            </w:pPr>
            <w:ins w:id="671" w:author="Peter Chuang (莊子德)" w:date="2020-04-17T17:08:00Z">
              <w:r>
                <w:rPr>
                  <w:rFonts w:ascii="Arial" w:hAnsi="Arial" w:cs="Arial"/>
                  <w:color w:val="000000"/>
                  <w:sz w:val="18"/>
                  <w:szCs w:val="18"/>
                </w:rPr>
                <w:t xml:space="preserve">　</w:t>
              </w:r>
            </w:ins>
          </w:p>
        </w:tc>
        <w:tc>
          <w:tcPr>
            <w:tcW w:w="1137" w:type="dxa"/>
            <w:tcBorders>
              <w:top w:val="nil"/>
              <w:left w:val="nil"/>
              <w:bottom w:val="nil"/>
              <w:right w:val="nil"/>
            </w:tcBorders>
            <w:shd w:val="clear" w:color="auto" w:fill="auto"/>
            <w:noWrap/>
            <w:vAlign w:val="center"/>
            <w:hideMark/>
          </w:tcPr>
          <w:p w14:paraId="7120603B" w14:textId="49B4DB6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Peter Chuang (莊子德)" w:date="2020-04-17T17:05:00Z"/>
                <w:rFonts w:ascii="Arial" w:eastAsia="Times New Roman" w:hAnsi="Arial" w:cs="Arial"/>
                <w:color w:val="000000"/>
                <w:sz w:val="18"/>
                <w:szCs w:val="18"/>
                <w:lang w:eastAsia="zh-TW"/>
              </w:rPr>
            </w:pPr>
            <w:ins w:id="673" w:author="Peter Chuang (莊子德)" w:date="2020-04-17T17:08:00Z">
              <w:r>
                <w:rPr>
                  <w:rFonts w:ascii="Arial" w:hAnsi="Arial" w:cs="Arial"/>
                  <w:color w:val="000000"/>
                  <w:sz w:val="18"/>
                  <w:szCs w:val="18"/>
                </w:rPr>
                <w:t xml:space="preserve">　</w:t>
              </w:r>
            </w:ins>
          </w:p>
        </w:tc>
        <w:tc>
          <w:tcPr>
            <w:tcW w:w="1137" w:type="dxa"/>
            <w:tcBorders>
              <w:top w:val="nil"/>
              <w:left w:val="nil"/>
              <w:bottom w:val="nil"/>
              <w:right w:val="single" w:sz="8" w:space="0" w:color="auto"/>
            </w:tcBorders>
            <w:shd w:val="clear" w:color="auto" w:fill="auto"/>
            <w:noWrap/>
            <w:vAlign w:val="center"/>
            <w:hideMark/>
          </w:tcPr>
          <w:p w14:paraId="02189C24" w14:textId="738B6EF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Peter Chuang (莊子德)" w:date="2020-04-17T17:05:00Z"/>
                <w:rFonts w:ascii="Arial" w:eastAsia="Times New Roman" w:hAnsi="Arial" w:cs="Arial"/>
                <w:color w:val="000000"/>
                <w:sz w:val="18"/>
                <w:szCs w:val="18"/>
                <w:lang w:eastAsia="zh-TW"/>
              </w:rPr>
            </w:pPr>
            <w:ins w:id="675" w:author="Peter Chuang (莊子德)" w:date="2020-04-17T17:08:00Z">
              <w:r>
                <w:rPr>
                  <w:rFonts w:ascii="Arial" w:hAnsi="Arial" w:cs="Arial"/>
                  <w:color w:val="000000"/>
                  <w:sz w:val="18"/>
                  <w:szCs w:val="18"/>
                </w:rPr>
                <w:t xml:space="preserve">　</w:t>
              </w:r>
            </w:ins>
          </w:p>
        </w:tc>
      </w:tr>
      <w:tr w:rsidR="004D6B5E" w:rsidRPr="00D50E7E" w14:paraId="4C6ACD7C" w14:textId="77777777" w:rsidTr="006936A9">
        <w:trPr>
          <w:trHeight w:val="255"/>
          <w:jc w:val="center"/>
          <w:ins w:id="676" w:author="Peter Chuang (莊子德)" w:date="2020-04-17T17: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7B44FB"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Peter Chuang (莊子德)" w:date="2020-04-17T17:05:00Z"/>
                <w:rFonts w:ascii="Arial" w:eastAsia="Times New Roman" w:hAnsi="Arial" w:cs="Arial"/>
                <w:b/>
                <w:bCs/>
                <w:color w:val="000000"/>
                <w:sz w:val="18"/>
                <w:szCs w:val="18"/>
                <w:lang w:eastAsia="zh-TW"/>
              </w:rPr>
            </w:pPr>
            <w:ins w:id="678" w:author="Peter Chuang (莊子德)" w:date="2020-04-17T17:05:00Z">
              <w:r w:rsidRPr="00D50E7E">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
          <w:p w14:paraId="7512465C" w14:textId="4EC64518"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Peter Chuang (莊子德)" w:date="2020-04-17T17:05:00Z"/>
                <w:rFonts w:ascii="Arial" w:eastAsia="Times New Roman" w:hAnsi="Arial" w:cs="Arial"/>
                <w:color w:val="000000"/>
                <w:sz w:val="18"/>
                <w:szCs w:val="18"/>
                <w:lang w:eastAsia="zh-TW"/>
              </w:rPr>
            </w:pPr>
            <w:ins w:id="680" w:author="Peter Chuang (莊子德)" w:date="2020-04-17T17:08: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59222BA2" w14:textId="180666B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Peter Chuang (莊子德)" w:date="2020-04-17T17:05:00Z"/>
                <w:rFonts w:ascii="Arial" w:eastAsia="Times New Roman" w:hAnsi="Arial" w:cs="Arial"/>
                <w:color w:val="000000"/>
                <w:sz w:val="18"/>
                <w:szCs w:val="18"/>
                <w:lang w:eastAsia="zh-TW"/>
              </w:rPr>
            </w:pPr>
            <w:ins w:id="682" w:author="Peter Chuang (莊子德)" w:date="2020-04-17T17:08:00Z">
              <w:r>
                <w:rPr>
                  <w:rFonts w:ascii="Arial" w:hAnsi="Arial" w:cs="Arial"/>
                  <w:color w:val="000000"/>
                  <w:sz w:val="18"/>
                  <w:szCs w:val="18"/>
                </w:rPr>
                <w:t>0.08%</w:t>
              </w:r>
            </w:ins>
          </w:p>
        </w:tc>
        <w:tc>
          <w:tcPr>
            <w:tcW w:w="1060" w:type="dxa"/>
            <w:tcBorders>
              <w:top w:val="single" w:sz="8" w:space="0" w:color="auto"/>
              <w:left w:val="nil"/>
              <w:bottom w:val="nil"/>
              <w:right w:val="single" w:sz="4" w:space="0" w:color="auto"/>
            </w:tcBorders>
            <w:shd w:val="clear" w:color="auto" w:fill="auto"/>
            <w:noWrap/>
            <w:vAlign w:val="center"/>
            <w:hideMark/>
          </w:tcPr>
          <w:p w14:paraId="0EF0DB91" w14:textId="22280E5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Peter Chuang (莊子德)" w:date="2020-04-17T17:05:00Z"/>
                <w:rFonts w:ascii="Arial" w:eastAsia="Times New Roman" w:hAnsi="Arial" w:cs="Arial"/>
                <w:color w:val="000000"/>
                <w:sz w:val="18"/>
                <w:szCs w:val="18"/>
                <w:lang w:eastAsia="zh-TW"/>
              </w:rPr>
            </w:pPr>
            <w:ins w:id="684" w:author="Peter Chuang (莊子德)" w:date="2020-04-17T17:08:00Z">
              <w:r>
                <w:rPr>
                  <w:rFonts w:ascii="Arial" w:hAnsi="Arial" w:cs="Arial"/>
                  <w:color w:val="000000"/>
                  <w:sz w:val="18"/>
                  <w:szCs w:val="18"/>
                </w:rPr>
                <w:t>0.01%</w:t>
              </w:r>
            </w:ins>
          </w:p>
        </w:tc>
        <w:tc>
          <w:tcPr>
            <w:tcW w:w="1137" w:type="dxa"/>
            <w:tcBorders>
              <w:top w:val="single" w:sz="8" w:space="0" w:color="auto"/>
              <w:left w:val="nil"/>
              <w:bottom w:val="nil"/>
              <w:right w:val="nil"/>
            </w:tcBorders>
            <w:shd w:val="clear" w:color="auto" w:fill="auto"/>
            <w:noWrap/>
            <w:vAlign w:val="center"/>
            <w:hideMark/>
          </w:tcPr>
          <w:p w14:paraId="49240ADD" w14:textId="1777E9E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Peter Chuang (莊子德)" w:date="2020-04-17T17:05:00Z"/>
                <w:rFonts w:ascii="Arial" w:eastAsia="Times New Roman" w:hAnsi="Arial" w:cs="Arial"/>
                <w:color w:val="000000"/>
                <w:sz w:val="18"/>
                <w:szCs w:val="18"/>
                <w:lang w:eastAsia="zh-TW"/>
              </w:rPr>
            </w:pPr>
            <w:ins w:id="686" w:author="Peter Chuang (莊子德)" w:date="2020-04-17T17:08:00Z">
              <w:r>
                <w:rPr>
                  <w:rFonts w:ascii="Arial" w:hAnsi="Arial" w:cs="Arial"/>
                  <w:color w:val="000000"/>
                  <w:sz w:val="18"/>
                  <w:szCs w:val="18"/>
                </w:rPr>
                <w:t>102%</w:t>
              </w:r>
            </w:ins>
          </w:p>
        </w:tc>
        <w:tc>
          <w:tcPr>
            <w:tcW w:w="1137" w:type="dxa"/>
            <w:tcBorders>
              <w:top w:val="single" w:sz="8" w:space="0" w:color="auto"/>
              <w:left w:val="nil"/>
              <w:bottom w:val="nil"/>
              <w:right w:val="single" w:sz="8" w:space="0" w:color="auto"/>
            </w:tcBorders>
            <w:shd w:val="clear" w:color="auto" w:fill="auto"/>
            <w:noWrap/>
            <w:vAlign w:val="center"/>
            <w:hideMark/>
          </w:tcPr>
          <w:p w14:paraId="06C19B2D" w14:textId="36980E8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Peter Chuang (莊子德)" w:date="2020-04-17T17:05:00Z"/>
                <w:rFonts w:ascii="Arial" w:eastAsia="Times New Roman" w:hAnsi="Arial" w:cs="Arial"/>
                <w:color w:val="000000"/>
                <w:sz w:val="18"/>
                <w:szCs w:val="18"/>
                <w:lang w:eastAsia="zh-TW"/>
              </w:rPr>
            </w:pPr>
            <w:ins w:id="688" w:author="Peter Chuang (莊子德)" w:date="2020-04-17T17:08:00Z">
              <w:r>
                <w:rPr>
                  <w:rFonts w:ascii="Arial" w:hAnsi="Arial" w:cs="Arial"/>
                  <w:color w:val="000000"/>
                  <w:sz w:val="18"/>
                  <w:szCs w:val="18"/>
                </w:rPr>
                <w:t>102%</w:t>
              </w:r>
            </w:ins>
          </w:p>
        </w:tc>
      </w:tr>
      <w:tr w:rsidR="004D6B5E" w:rsidRPr="00D50E7E" w14:paraId="555893FF" w14:textId="77777777" w:rsidTr="006936A9">
        <w:trPr>
          <w:trHeight w:val="255"/>
          <w:jc w:val="center"/>
          <w:ins w:id="689" w:author="Peter Chuang (莊子德)" w:date="2020-04-17T17: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59FA78"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Peter Chuang (莊子德)" w:date="2020-04-17T17:05:00Z"/>
                <w:rFonts w:ascii="Arial" w:eastAsia="Times New Roman" w:hAnsi="Arial" w:cs="Arial"/>
                <w:color w:val="000000"/>
                <w:sz w:val="18"/>
                <w:szCs w:val="18"/>
                <w:lang w:eastAsia="zh-TW"/>
              </w:rPr>
            </w:pPr>
            <w:ins w:id="691" w:author="Peter Chuang (莊子德)" w:date="2020-04-17T17:05:00Z">
              <w:r w:rsidRPr="00D50E7E">
                <w:rPr>
                  <w:rFonts w:ascii="Arial" w:eastAsia="Times New Roman" w:hAnsi="Arial" w:cs="Arial"/>
                  <w:color w:val="000000"/>
                  <w:sz w:val="18"/>
                  <w:szCs w:val="18"/>
                  <w:lang w:eastAsia="zh-TW"/>
                </w:rPr>
                <w:t>Class D</w:t>
              </w:r>
            </w:ins>
          </w:p>
        </w:tc>
        <w:tc>
          <w:tcPr>
            <w:tcW w:w="1060" w:type="dxa"/>
            <w:tcBorders>
              <w:top w:val="single" w:sz="8" w:space="0" w:color="auto"/>
              <w:left w:val="nil"/>
              <w:bottom w:val="nil"/>
              <w:right w:val="nil"/>
            </w:tcBorders>
            <w:shd w:val="clear" w:color="auto" w:fill="auto"/>
            <w:noWrap/>
            <w:vAlign w:val="center"/>
            <w:hideMark/>
          </w:tcPr>
          <w:p w14:paraId="6EEAA110" w14:textId="1049082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Peter Chuang (莊子德)" w:date="2020-04-17T17:05:00Z"/>
                <w:rFonts w:ascii="Arial" w:eastAsia="Times New Roman" w:hAnsi="Arial" w:cs="Arial"/>
                <w:color w:val="000000"/>
                <w:sz w:val="18"/>
                <w:szCs w:val="18"/>
                <w:lang w:eastAsia="zh-TW"/>
              </w:rPr>
            </w:pPr>
            <w:ins w:id="693" w:author="Peter Chuang (莊子德)" w:date="2020-04-17T17:08:00Z">
              <w:r>
                <w:rPr>
                  <w:rFonts w:ascii="Arial" w:hAnsi="Arial" w:cs="Arial"/>
                  <w:color w:val="000000"/>
                  <w:sz w:val="18"/>
                  <w:szCs w:val="18"/>
                </w:rPr>
                <w:t>0.07%</w:t>
              </w:r>
            </w:ins>
          </w:p>
        </w:tc>
        <w:tc>
          <w:tcPr>
            <w:tcW w:w="1060" w:type="dxa"/>
            <w:tcBorders>
              <w:top w:val="single" w:sz="8" w:space="0" w:color="auto"/>
              <w:left w:val="nil"/>
              <w:bottom w:val="nil"/>
              <w:right w:val="nil"/>
            </w:tcBorders>
            <w:shd w:val="clear" w:color="auto" w:fill="auto"/>
            <w:noWrap/>
            <w:vAlign w:val="center"/>
            <w:hideMark/>
          </w:tcPr>
          <w:p w14:paraId="3A31C9FD" w14:textId="09AAAFF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Peter Chuang (莊子德)" w:date="2020-04-17T17:05:00Z"/>
                <w:rFonts w:ascii="Arial" w:eastAsia="Times New Roman" w:hAnsi="Arial" w:cs="Arial"/>
                <w:color w:val="000000"/>
                <w:sz w:val="18"/>
                <w:szCs w:val="18"/>
                <w:lang w:eastAsia="zh-TW"/>
              </w:rPr>
            </w:pPr>
            <w:ins w:id="695" w:author="Peter Chuang (莊子德)" w:date="2020-04-17T17:08:00Z">
              <w:r>
                <w:rPr>
                  <w:rFonts w:ascii="Arial" w:hAnsi="Arial" w:cs="Arial"/>
                  <w:color w:val="000000"/>
                  <w:sz w:val="18"/>
                  <w:szCs w:val="18"/>
                </w:rPr>
                <w:t>0.41%</w:t>
              </w:r>
            </w:ins>
          </w:p>
        </w:tc>
        <w:tc>
          <w:tcPr>
            <w:tcW w:w="1060" w:type="dxa"/>
            <w:tcBorders>
              <w:top w:val="single" w:sz="8" w:space="0" w:color="auto"/>
              <w:left w:val="nil"/>
              <w:bottom w:val="nil"/>
              <w:right w:val="single" w:sz="4" w:space="0" w:color="auto"/>
            </w:tcBorders>
            <w:shd w:val="clear" w:color="auto" w:fill="auto"/>
            <w:noWrap/>
            <w:vAlign w:val="center"/>
            <w:hideMark/>
          </w:tcPr>
          <w:p w14:paraId="231ECD66" w14:textId="7B7B5B1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Peter Chuang (莊子德)" w:date="2020-04-17T17:05:00Z"/>
                <w:rFonts w:ascii="Arial" w:eastAsia="Times New Roman" w:hAnsi="Arial" w:cs="Arial"/>
                <w:color w:val="000000"/>
                <w:sz w:val="18"/>
                <w:szCs w:val="18"/>
                <w:lang w:eastAsia="zh-TW"/>
              </w:rPr>
            </w:pPr>
            <w:ins w:id="697" w:author="Peter Chuang (莊子德)" w:date="2020-04-17T17:08:00Z">
              <w:r>
                <w:rPr>
                  <w:rFonts w:ascii="Arial" w:hAnsi="Arial" w:cs="Arial"/>
                  <w:color w:val="000000"/>
                  <w:sz w:val="18"/>
                  <w:szCs w:val="18"/>
                </w:rPr>
                <w:t>0.72%</w:t>
              </w:r>
            </w:ins>
          </w:p>
        </w:tc>
        <w:tc>
          <w:tcPr>
            <w:tcW w:w="1137" w:type="dxa"/>
            <w:tcBorders>
              <w:top w:val="single" w:sz="8" w:space="0" w:color="auto"/>
              <w:left w:val="nil"/>
              <w:bottom w:val="nil"/>
              <w:right w:val="nil"/>
            </w:tcBorders>
            <w:shd w:val="clear" w:color="auto" w:fill="auto"/>
            <w:noWrap/>
            <w:vAlign w:val="center"/>
            <w:hideMark/>
          </w:tcPr>
          <w:p w14:paraId="6FBA7767" w14:textId="2DA33B2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Peter Chuang (莊子德)" w:date="2020-04-17T17:05:00Z"/>
                <w:rFonts w:ascii="Arial" w:eastAsia="Times New Roman" w:hAnsi="Arial" w:cs="Arial"/>
                <w:color w:val="000000"/>
                <w:sz w:val="18"/>
                <w:szCs w:val="18"/>
                <w:lang w:eastAsia="zh-TW"/>
              </w:rPr>
            </w:pPr>
            <w:ins w:id="699" w:author="Peter Chuang (莊子德)" w:date="2020-04-17T17:08:00Z">
              <w:r>
                <w:rPr>
                  <w:rFonts w:ascii="Arial" w:hAnsi="Arial" w:cs="Arial"/>
                  <w:color w:val="000000"/>
                  <w:sz w:val="18"/>
                  <w:szCs w:val="18"/>
                </w:rPr>
                <w:t>102%</w:t>
              </w:r>
            </w:ins>
          </w:p>
        </w:tc>
        <w:tc>
          <w:tcPr>
            <w:tcW w:w="1137" w:type="dxa"/>
            <w:tcBorders>
              <w:top w:val="single" w:sz="8" w:space="0" w:color="auto"/>
              <w:left w:val="nil"/>
              <w:bottom w:val="nil"/>
              <w:right w:val="single" w:sz="8" w:space="0" w:color="auto"/>
            </w:tcBorders>
            <w:shd w:val="clear" w:color="auto" w:fill="auto"/>
            <w:noWrap/>
            <w:vAlign w:val="center"/>
            <w:hideMark/>
          </w:tcPr>
          <w:p w14:paraId="5F8390D8" w14:textId="2C9BDFC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Peter Chuang (莊子德)" w:date="2020-04-17T17:05:00Z"/>
                <w:rFonts w:ascii="Arial" w:eastAsia="Times New Roman" w:hAnsi="Arial" w:cs="Arial"/>
                <w:color w:val="000000"/>
                <w:sz w:val="18"/>
                <w:szCs w:val="18"/>
                <w:lang w:eastAsia="zh-TW"/>
              </w:rPr>
            </w:pPr>
            <w:ins w:id="701" w:author="Peter Chuang (莊子德)" w:date="2020-04-17T17:08:00Z">
              <w:r>
                <w:rPr>
                  <w:rFonts w:ascii="Arial" w:hAnsi="Arial" w:cs="Arial"/>
                  <w:color w:val="000000"/>
                  <w:sz w:val="18"/>
                  <w:szCs w:val="18"/>
                </w:rPr>
                <w:t>102%</w:t>
              </w:r>
            </w:ins>
          </w:p>
        </w:tc>
      </w:tr>
      <w:tr w:rsidR="004D6B5E" w:rsidRPr="00D50E7E" w14:paraId="38511CE4" w14:textId="77777777" w:rsidTr="006936A9">
        <w:trPr>
          <w:trHeight w:val="255"/>
          <w:jc w:val="center"/>
          <w:ins w:id="702" w:author="Peter Chuang (莊子德)" w:date="2020-04-17T17:0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2327C32"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Peter Chuang (莊子德)" w:date="2020-04-17T17:05:00Z"/>
                <w:rFonts w:ascii="Arial" w:eastAsia="Times New Roman" w:hAnsi="Arial" w:cs="Arial"/>
                <w:color w:val="000000"/>
                <w:sz w:val="18"/>
                <w:szCs w:val="18"/>
                <w:lang w:eastAsia="zh-TW"/>
              </w:rPr>
            </w:pPr>
            <w:ins w:id="704" w:author="Peter Chuang (莊子德)" w:date="2020-04-17T17:05:00Z">
              <w:r w:rsidRPr="00D50E7E">
                <w:rPr>
                  <w:rFonts w:ascii="Arial" w:eastAsia="Times New Roman" w:hAnsi="Arial" w:cs="Arial"/>
                  <w:color w:val="000000"/>
                  <w:sz w:val="18"/>
                  <w:szCs w:val="18"/>
                  <w:lang w:eastAsia="zh-TW"/>
                </w:rPr>
                <w:t>Class F</w:t>
              </w:r>
            </w:ins>
          </w:p>
        </w:tc>
        <w:tc>
          <w:tcPr>
            <w:tcW w:w="1060" w:type="dxa"/>
            <w:tcBorders>
              <w:top w:val="nil"/>
              <w:left w:val="nil"/>
              <w:bottom w:val="single" w:sz="8" w:space="0" w:color="auto"/>
              <w:right w:val="nil"/>
            </w:tcBorders>
            <w:shd w:val="clear" w:color="auto" w:fill="auto"/>
            <w:noWrap/>
            <w:vAlign w:val="center"/>
            <w:hideMark/>
          </w:tcPr>
          <w:p w14:paraId="25D36CD9" w14:textId="57FD7D4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Peter Chuang (莊子德)" w:date="2020-04-17T17:05:00Z"/>
                <w:rFonts w:ascii="Arial" w:eastAsia="Times New Roman" w:hAnsi="Arial" w:cs="Arial"/>
                <w:color w:val="000000"/>
                <w:sz w:val="18"/>
                <w:szCs w:val="18"/>
                <w:lang w:eastAsia="zh-TW"/>
              </w:rPr>
            </w:pPr>
            <w:ins w:id="706" w:author="Peter Chuang (莊子德)" w:date="2020-04-17T17:08:00Z">
              <w:r>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3B037CC6" w14:textId="17A7018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Peter Chuang (莊子德)" w:date="2020-04-17T17:05:00Z"/>
                <w:rFonts w:ascii="Arial" w:eastAsia="Times New Roman" w:hAnsi="Arial" w:cs="Arial"/>
                <w:color w:val="000000"/>
                <w:sz w:val="18"/>
                <w:szCs w:val="18"/>
                <w:lang w:eastAsia="zh-TW"/>
              </w:rPr>
            </w:pPr>
            <w:ins w:id="708" w:author="Peter Chuang (莊子德)" w:date="2020-04-17T17:08:00Z">
              <w:r>
                <w:rPr>
                  <w:rFonts w:ascii="Arial" w:hAnsi="Arial" w:cs="Arial"/>
                  <w:color w:val="000000"/>
                  <w:sz w:val="18"/>
                  <w:szCs w:val="18"/>
                </w:rPr>
                <w:t>0.24%</w:t>
              </w:r>
            </w:ins>
          </w:p>
        </w:tc>
        <w:tc>
          <w:tcPr>
            <w:tcW w:w="1060" w:type="dxa"/>
            <w:tcBorders>
              <w:top w:val="nil"/>
              <w:left w:val="nil"/>
              <w:bottom w:val="single" w:sz="8" w:space="0" w:color="auto"/>
              <w:right w:val="single" w:sz="4" w:space="0" w:color="auto"/>
            </w:tcBorders>
            <w:shd w:val="clear" w:color="auto" w:fill="auto"/>
            <w:noWrap/>
            <w:vAlign w:val="center"/>
            <w:hideMark/>
          </w:tcPr>
          <w:p w14:paraId="0FD69DC3" w14:textId="1F6C252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Peter Chuang (莊子德)" w:date="2020-04-17T17:05:00Z"/>
                <w:rFonts w:ascii="Arial" w:eastAsia="Times New Roman" w:hAnsi="Arial" w:cs="Arial"/>
                <w:color w:val="000000"/>
                <w:sz w:val="18"/>
                <w:szCs w:val="18"/>
                <w:lang w:eastAsia="zh-TW"/>
              </w:rPr>
            </w:pPr>
            <w:ins w:id="710" w:author="Peter Chuang (莊子德)" w:date="2020-04-17T17:08:00Z">
              <w:r>
                <w:rPr>
                  <w:rFonts w:ascii="Arial" w:hAnsi="Arial" w:cs="Arial"/>
                  <w:color w:val="000000"/>
                  <w:sz w:val="18"/>
                  <w:szCs w:val="18"/>
                </w:rPr>
                <w:t>0.42%</w:t>
              </w:r>
            </w:ins>
          </w:p>
        </w:tc>
        <w:tc>
          <w:tcPr>
            <w:tcW w:w="1137" w:type="dxa"/>
            <w:tcBorders>
              <w:top w:val="nil"/>
              <w:left w:val="nil"/>
              <w:bottom w:val="single" w:sz="8" w:space="0" w:color="auto"/>
              <w:right w:val="nil"/>
            </w:tcBorders>
            <w:shd w:val="clear" w:color="auto" w:fill="auto"/>
            <w:noWrap/>
            <w:vAlign w:val="center"/>
            <w:hideMark/>
          </w:tcPr>
          <w:p w14:paraId="376EEF8C" w14:textId="40C943E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Peter Chuang (莊子德)" w:date="2020-04-17T17:05:00Z"/>
                <w:rFonts w:ascii="Arial" w:eastAsia="Times New Roman" w:hAnsi="Arial" w:cs="Arial"/>
                <w:color w:val="000000"/>
                <w:sz w:val="18"/>
                <w:szCs w:val="18"/>
                <w:lang w:eastAsia="zh-TW"/>
              </w:rPr>
            </w:pPr>
            <w:ins w:id="712" w:author="Peter Chuang (莊子德)" w:date="2020-04-17T17:08:00Z">
              <w:r>
                <w:rPr>
                  <w:rFonts w:ascii="Arial" w:hAnsi="Arial" w:cs="Arial"/>
                  <w:color w:val="000000"/>
                  <w:sz w:val="18"/>
                  <w:szCs w:val="18"/>
                </w:rPr>
                <w:t>101%</w:t>
              </w:r>
            </w:ins>
          </w:p>
        </w:tc>
        <w:tc>
          <w:tcPr>
            <w:tcW w:w="1137" w:type="dxa"/>
            <w:tcBorders>
              <w:top w:val="nil"/>
              <w:left w:val="nil"/>
              <w:bottom w:val="single" w:sz="8" w:space="0" w:color="auto"/>
              <w:right w:val="single" w:sz="8" w:space="0" w:color="auto"/>
            </w:tcBorders>
            <w:shd w:val="clear" w:color="auto" w:fill="auto"/>
            <w:noWrap/>
            <w:vAlign w:val="center"/>
            <w:hideMark/>
          </w:tcPr>
          <w:p w14:paraId="35E8A00F" w14:textId="50BDC4B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Peter Chuang (莊子德)" w:date="2020-04-17T17:05:00Z"/>
                <w:rFonts w:ascii="Arial" w:eastAsia="Times New Roman" w:hAnsi="Arial" w:cs="Arial"/>
                <w:color w:val="000000"/>
                <w:sz w:val="18"/>
                <w:szCs w:val="18"/>
                <w:lang w:eastAsia="zh-TW"/>
              </w:rPr>
            </w:pPr>
            <w:ins w:id="714" w:author="Peter Chuang (莊子德)" w:date="2020-04-17T17:08:00Z">
              <w:r>
                <w:rPr>
                  <w:rFonts w:ascii="Arial" w:hAnsi="Arial" w:cs="Arial"/>
                  <w:color w:val="000000"/>
                  <w:sz w:val="18"/>
                  <w:szCs w:val="18"/>
                </w:rPr>
                <w:t>102%</w:t>
              </w:r>
            </w:ins>
          </w:p>
        </w:tc>
      </w:tr>
    </w:tbl>
    <w:p w14:paraId="6671C53E" w14:textId="77777777" w:rsidR="006936A9" w:rsidRPr="006936A9" w:rsidRDefault="006936A9" w:rsidP="00923560">
      <w:pPr>
        <w:rPr>
          <w:rFonts w:ascii="Arial" w:eastAsiaTheme="minorEastAsia" w:hAnsi="Arial" w:cs="Arial"/>
          <w:b/>
          <w:bCs/>
          <w:color w:val="000000"/>
          <w:sz w:val="18"/>
          <w:szCs w:val="18"/>
          <w:lang w:eastAsia="zh-TW"/>
          <w:rPrChange w:id="715" w:author="Peter Chuang (莊子德)" w:date="2020-04-17T17:05:00Z">
            <w:rPr>
              <w:rFonts w:ascii="Arial" w:eastAsia="Times New Roman" w:hAnsi="Arial" w:cs="Arial"/>
              <w:b/>
              <w:bCs/>
              <w:color w:val="000000"/>
              <w:sz w:val="18"/>
              <w:szCs w:val="18"/>
              <w:lang w:eastAsia="zh-TW"/>
            </w:rPr>
          </w:rPrChange>
        </w:rPr>
      </w:pPr>
    </w:p>
    <w:p w14:paraId="36735838" w14:textId="77777777" w:rsidR="00410D17" w:rsidRDefault="00410D17" w:rsidP="00410D17">
      <w:pPr>
        <w:pStyle w:val="1"/>
        <w:rPr>
          <w:szCs w:val="22"/>
          <w:lang w:eastAsia="ja-JP"/>
        </w:rPr>
      </w:pPr>
      <w:r>
        <w:rPr>
          <w:szCs w:val="22"/>
          <w:lang w:eastAsia="ja-JP"/>
        </w:rPr>
        <w:lastRenderedPageBreak/>
        <w:t>Conclusions</w:t>
      </w:r>
    </w:p>
    <w:p w14:paraId="1BA127D4" w14:textId="6C0ED2DE" w:rsidR="00A91266" w:rsidRDefault="00410D17" w:rsidP="00A91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B57A45">
        <w:rPr>
          <w:lang w:eastAsia="ja-JP"/>
        </w:rPr>
        <w:t>This contribution presents</w:t>
      </w:r>
      <w:r>
        <w:rPr>
          <w:lang w:eastAsia="ja-JP"/>
        </w:rPr>
        <w:t xml:space="preserve"> </w:t>
      </w:r>
      <w:r w:rsidR="00FA62B4">
        <w:rPr>
          <w:lang w:eastAsia="ja-JP"/>
        </w:rPr>
        <w:t>two</w:t>
      </w:r>
      <w:r>
        <w:rPr>
          <w:lang w:eastAsia="ja-JP"/>
        </w:rPr>
        <w:t xml:space="preserve"> method</w:t>
      </w:r>
      <w:r w:rsidR="00FA62B4">
        <w:rPr>
          <w:lang w:eastAsia="ja-JP"/>
        </w:rPr>
        <w:t>s</w:t>
      </w:r>
      <w:r>
        <w:rPr>
          <w:lang w:eastAsia="ja-JP"/>
        </w:rPr>
        <w:t xml:space="preserve"> to </w:t>
      </w:r>
      <w:r w:rsidR="009356D2">
        <w:rPr>
          <w:lang w:eastAsia="ja-JP"/>
        </w:rPr>
        <w:t>reduce the worst case LFNST complexity</w:t>
      </w:r>
      <w:r>
        <w:rPr>
          <w:lang w:eastAsia="ja-JP"/>
        </w:rPr>
        <w:t>. In the proposed method</w:t>
      </w:r>
      <w:r w:rsidR="00D35D34">
        <w:rPr>
          <w:lang w:eastAsia="ja-JP"/>
        </w:rPr>
        <w:t>-1</w:t>
      </w:r>
      <w:r>
        <w:rPr>
          <w:lang w:eastAsia="ja-JP"/>
        </w:rPr>
        <w:t>,</w:t>
      </w:r>
      <w:r w:rsidR="00D35D34">
        <w:rPr>
          <w:lang w:eastAsia="ja-JP"/>
        </w:rPr>
        <w:t xml:space="preserve"> </w:t>
      </w:r>
      <w:r w:rsidR="00216287">
        <w:rPr>
          <w:lang w:eastAsia="ja-JP"/>
        </w:rPr>
        <w:t>the chroma LFNST is disabled. In the proposed method-2, for chroma tree, the LFNST is only applied to the transformed coefficient</w:t>
      </w:r>
      <w:r w:rsidR="00210283">
        <w:rPr>
          <w:lang w:eastAsia="ja-JP"/>
        </w:rPr>
        <w:t>s</w:t>
      </w:r>
      <w:r w:rsidR="00216287">
        <w:rPr>
          <w:lang w:eastAsia="ja-JP"/>
        </w:rPr>
        <w:t xml:space="preserve"> of the first nonzero TB. The LFNST index is moved after the first nonzero luma TB or the first nonzero chroma TB to solve the processing latency and </w:t>
      </w:r>
      <w:r w:rsidR="006F1DA0">
        <w:rPr>
          <w:lang w:eastAsia="ja-JP"/>
        </w:rPr>
        <w:t>buffering issues.</w:t>
      </w:r>
      <w:r w:rsidR="00A91266">
        <w:rPr>
          <w:lang w:eastAsia="ja-JP"/>
        </w:rPr>
        <w:t xml:space="preserve"> </w:t>
      </w:r>
      <w:r w:rsidR="00A91266">
        <w:rPr>
          <w:szCs w:val="22"/>
          <w:lang w:val="en-CA" w:eastAsia="zh-TW"/>
        </w:rPr>
        <w:t>The results reportedly show 0.14%/1.</w:t>
      </w:r>
      <w:del w:id="716" w:author="Peter Chuang (莊子德)" w:date="2020-04-17T17:10:00Z">
        <w:r w:rsidR="00A91266" w:rsidDel="00D545A3">
          <w:rPr>
            <w:szCs w:val="22"/>
            <w:lang w:val="en-CA" w:eastAsia="zh-TW"/>
          </w:rPr>
          <w:delText>19</w:delText>
        </w:r>
      </w:del>
      <w:ins w:id="717" w:author="Peter Chuang (莊子德)" w:date="2020-04-17T17:10:00Z">
        <w:r w:rsidR="00D545A3">
          <w:rPr>
            <w:szCs w:val="22"/>
            <w:lang w:val="en-CA" w:eastAsia="zh-TW"/>
          </w:rPr>
          <w:t>18</w:t>
        </w:r>
      </w:ins>
      <w:r w:rsidR="00A91266">
        <w:rPr>
          <w:szCs w:val="22"/>
          <w:lang w:val="en-CA" w:eastAsia="zh-TW"/>
        </w:rPr>
        <w:t>%/</w:t>
      </w:r>
      <w:r w:rsidR="00A91266" w:rsidRPr="00D50E7E">
        <w:rPr>
          <w:szCs w:val="22"/>
          <w:lang w:val="en-CA" w:eastAsia="zh-TW"/>
        </w:rPr>
        <w:t>1.</w:t>
      </w:r>
      <w:del w:id="718" w:author="Peter Chuang (莊子德)" w:date="2020-04-17T17:10:00Z">
        <w:r w:rsidR="00A91266" w:rsidRPr="00D50E7E" w:rsidDel="00D545A3">
          <w:rPr>
            <w:szCs w:val="22"/>
            <w:lang w:val="en-CA" w:eastAsia="zh-TW"/>
          </w:rPr>
          <w:delText>36</w:delText>
        </w:r>
      </w:del>
      <w:ins w:id="719" w:author="Peter Chuang (莊子德)" w:date="2020-04-17T17:10:00Z">
        <w:r w:rsidR="00D545A3" w:rsidRPr="00D50E7E">
          <w:rPr>
            <w:szCs w:val="22"/>
            <w:lang w:val="en-CA" w:eastAsia="zh-TW"/>
          </w:rPr>
          <w:t>3</w:t>
        </w:r>
        <w:r w:rsidR="00D545A3">
          <w:rPr>
            <w:szCs w:val="22"/>
            <w:lang w:val="en-CA" w:eastAsia="zh-TW"/>
          </w:rPr>
          <w:t>5</w:t>
        </w:r>
      </w:ins>
      <w:r w:rsidR="00A91266" w:rsidRPr="00D50E7E">
        <w:rPr>
          <w:szCs w:val="22"/>
          <w:lang w:val="en-CA" w:eastAsia="zh-TW"/>
        </w:rPr>
        <w:t>%</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0.08%</w:t>
      </w:r>
      <w:r w:rsidR="00A91266">
        <w:rPr>
          <w:szCs w:val="22"/>
          <w:lang w:val="en-CA" w:eastAsia="zh-TW"/>
        </w:rPr>
        <w:t>/</w:t>
      </w:r>
      <w:r w:rsidR="00A91266" w:rsidRPr="00D50E7E">
        <w:rPr>
          <w:szCs w:val="22"/>
          <w:lang w:val="en-CA" w:eastAsia="zh-TW"/>
        </w:rPr>
        <w:t>0.</w:t>
      </w:r>
      <w:del w:id="720" w:author="Peter Chuang (莊子德)" w:date="2020-04-17T17:10:00Z">
        <w:r w:rsidR="00A91266" w:rsidRPr="00D50E7E" w:rsidDel="00D545A3">
          <w:rPr>
            <w:szCs w:val="22"/>
            <w:lang w:val="en-CA" w:eastAsia="zh-TW"/>
          </w:rPr>
          <w:delText>26</w:delText>
        </w:r>
      </w:del>
      <w:ins w:id="721" w:author="Peter Chuang (莊子德)" w:date="2020-04-17T17:10:00Z">
        <w:r w:rsidR="00D545A3" w:rsidRPr="00D50E7E">
          <w:rPr>
            <w:szCs w:val="22"/>
            <w:lang w:val="en-CA" w:eastAsia="zh-TW"/>
          </w:rPr>
          <w:t>2</w:t>
        </w:r>
        <w:r w:rsidR="00D545A3">
          <w:rPr>
            <w:szCs w:val="22"/>
            <w:lang w:val="en-CA" w:eastAsia="zh-TW"/>
          </w:rPr>
          <w:t>8</w:t>
        </w:r>
      </w:ins>
      <w:r w:rsidR="00A91266" w:rsidRPr="00D50E7E">
        <w:rPr>
          <w:szCs w:val="22"/>
          <w:lang w:val="en-CA" w:eastAsia="zh-TW"/>
        </w:rPr>
        <w:t>%</w:t>
      </w:r>
      <w:r w:rsidR="00A91266">
        <w:rPr>
          <w:szCs w:val="22"/>
          <w:lang w:val="en-CA" w:eastAsia="zh-TW"/>
        </w:rPr>
        <w:t>/</w:t>
      </w:r>
      <w:r w:rsidR="00A91266" w:rsidRPr="00D50E7E">
        <w:rPr>
          <w:szCs w:val="22"/>
          <w:lang w:val="en-CA" w:eastAsia="zh-TW"/>
        </w:rPr>
        <w:t>0.</w:t>
      </w:r>
      <w:del w:id="722" w:author="Peter Chuang (莊子德)" w:date="2020-04-17T17:10:00Z">
        <w:r w:rsidR="00A91266" w:rsidRPr="00D50E7E" w:rsidDel="00D545A3">
          <w:rPr>
            <w:szCs w:val="22"/>
            <w:lang w:val="en-CA" w:eastAsia="zh-TW"/>
          </w:rPr>
          <w:delText>35</w:delText>
        </w:r>
      </w:del>
      <w:ins w:id="723" w:author="Peter Chuang (莊子德)" w:date="2020-04-17T17:10:00Z">
        <w:r w:rsidR="00D545A3" w:rsidRPr="00D50E7E">
          <w:rPr>
            <w:szCs w:val="22"/>
            <w:lang w:val="en-CA" w:eastAsia="zh-TW"/>
          </w:rPr>
          <w:t>3</w:t>
        </w:r>
        <w:r w:rsidR="00D545A3">
          <w:rPr>
            <w:szCs w:val="22"/>
            <w:lang w:val="en-CA" w:eastAsia="zh-TW"/>
          </w:rPr>
          <w:t>7</w:t>
        </w:r>
      </w:ins>
      <w:r w:rsidR="00A91266" w:rsidRPr="00D50E7E">
        <w:rPr>
          <w:szCs w:val="22"/>
          <w:lang w:val="en-CA" w:eastAsia="zh-TW"/>
        </w:rPr>
        <w:t>%</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RA for method-1. For method-2, the results reportedly show </w:t>
      </w:r>
      <w:r w:rsidR="00A91266" w:rsidRPr="00D50E7E">
        <w:rPr>
          <w:szCs w:val="22"/>
          <w:lang w:val="en-CA" w:eastAsia="zh-TW"/>
        </w:rPr>
        <w:t>0.04%</w:t>
      </w:r>
      <w:r w:rsidR="00A91266">
        <w:rPr>
          <w:szCs w:val="22"/>
          <w:lang w:val="en-CA" w:eastAsia="zh-TW"/>
        </w:rPr>
        <w:t>/</w:t>
      </w:r>
      <w:r w:rsidR="00A91266" w:rsidRPr="00D50E7E">
        <w:rPr>
          <w:szCs w:val="22"/>
          <w:lang w:val="en-CA" w:eastAsia="zh-TW"/>
        </w:rPr>
        <w:t>0.38%</w:t>
      </w:r>
      <w:r w:rsidR="00A91266">
        <w:rPr>
          <w:szCs w:val="22"/>
          <w:lang w:val="en-CA" w:eastAsia="zh-TW"/>
        </w:rPr>
        <w:t>/</w:t>
      </w:r>
      <w:r w:rsidR="00A91266" w:rsidRPr="00D50E7E">
        <w:rPr>
          <w:szCs w:val="22"/>
          <w:lang w:val="en-CA" w:eastAsia="zh-TW"/>
        </w:rPr>
        <w:t xml:space="preserve">0.60%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0.02%</w:t>
      </w:r>
      <w:r w:rsidR="00A91266">
        <w:rPr>
          <w:szCs w:val="22"/>
          <w:lang w:val="en-CA" w:eastAsia="zh-TW"/>
        </w:rPr>
        <w:t>/</w:t>
      </w:r>
      <w:r w:rsidR="00A91266" w:rsidRPr="00D50E7E">
        <w:rPr>
          <w:szCs w:val="22"/>
          <w:lang w:val="en-CA" w:eastAsia="zh-TW"/>
        </w:rPr>
        <w:t>0.13%</w:t>
      </w:r>
      <w:r w:rsidR="00A91266">
        <w:rPr>
          <w:szCs w:val="22"/>
          <w:lang w:val="en-CA" w:eastAsia="zh-TW"/>
        </w:rPr>
        <w:t>/</w:t>
      </w:r>
      <w:r w:rsidR="00A91266" w:rsidRPr="00D50E7E">
        <w:rPr>
          <w:szCs w:val="22"/>
          <w:lang w:val="en-CA" w:eastAsia="zh-TW"/>
        </w:rPr>
        <w:t xml:space="preserve">0.27%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/Cr BD-rate under RA.</w:t>
      </w:r>
    </w:p>
    <w:p w14:paraId="421DC131" w14:textId="26A178B9" w:rsidR="006F1DA0" w:rsidRPr="00A91266" w:rsidRDefault="006F1DA0" w:rsidP="006F1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4C317840" w14:textId="77777777" w:rsidR="00410D17" w:rsidRDefault="00410D17" w:rsidP="00410D17">
      <w:pPr>
        <w:pStyle w:val="1"/>
        <w:rPr>
          <w:szCs w:val="22"/>
          <w:lang w:eastAsia="ja-JP"/>
        </w:rPr>
      </w:pPr>
      <w:r>
        <w:rPr>
          <w:szCs w:val="22"/>
          <w:lang w:eastAsia="ja-JP"/>
        </w:rPr>
        <w:t>References</w:t>
      </w:r>
    </w:p>
    <w:p w14:paraId="20DF0053" w14:textId="641FDC39" w:rsidR="00410D17" w:rsidRPr="00E864AE" w:rsidRDefault="00410D17" w:rsidP="00410D17">
      <w:pPr>
        <w:pStyle w:val="Web"/>
        <w:numPr>
          <w:ilvl w:val="0"/>
          <w:numId w:val="13"/>
        </w:numPr>
        <w:spacing w:before="120" w:beforeAutospacing="0"/>
        <w:ind w:left="360"/>
        <w:jc w:val="both"/>
        <w:rPr>
          <w:sz w:val="22"/>
          <w:szCs w:val="22"/>
          <w:lang w:eastAsia="zh-TW"/>
        </w:rPr>
      </w:pPr>
      <w:r w:rsidRPr="003F3AAA">
        <w:rPr>
          <w:rFonts w:hint="eastAsia"/>
          <w:sz w:val="22"/>
          <w:szCs w:val="22"/>
          <w:lang w:eastAsia="zh-TW"/>
        </w:rPr>
        <w:t>B. Br</w:t>
      </w:r>
      <w:r w:rsidRPr="00223E00">
        <w:rPr>
          <w:rFonts w:hint="eastAsia"/>
          <w:sz w:val="22"/>
          <w:szCs w:val="22"/>
          <w:lang w:eastAsia="zh-TW"/>
        </w:rPr>
        <w:t xml:space="preserve">oss, J. Chen, </w:t>
      </w:r>
      <w:r w:rsidRPr="00223E00">
        <w:rPr>
          <w:sz w:val="22"/>
          <w:szCs w:val="22"/>
          <w:lang w:eastAsia="zh-TW"/>
        </w:rPr>
        <w:t xml:space="preserve">and </w:t>
      </w:r>
      <w:r w:rsidRPr="0039183B">
        <w:rPr>
          <w:rFonts w:hint="eastAsia"/>
          <w:sz w:val="22"/>
          <w:szCs w:val="22"/>
          <w:lang w:eastAsia="zh-TW"/>
        </w:rPr>
        <w:t xml:space="preserve">S. </w:t>
      </w:r>
      <w:r w:rsidRPr="00627C90">
        <w:rPr>
          <w:sz w:val="22"/>
          <w:szCs w:val="22"/>
          <w:lang w:eastAsia="zh-TW"/>
        </w:rPr>
        <w:t>Liu, “</w:t>
      </w:r>
      <w:r w:rsidRPr="00627C90">
        <w:rPr>
          <w:rFonts w:eastAsiaTheme="minorEastAsia"/>
          <w:sz w:val="22"/>
          <w:szCs w:val="22"/>
          <w:lang w:eastAsia="en-US"/>
        </w:rPr>
        <w:t xml:space="preserve">Versatile Video Coding (Draft </w:t>
      </w:r>
      <w:r w:rsidR="00485C65">
        <w:rPr>
          <w:rFonts w:eastAsiaTheme="minorEastAsia"/>
          <w:sz w:val="22"/>
          <w:szCs w:val="22"/>
          <w:lang w:eastAsia="en-US"/>
        </w:rPr>
        <w:t>8</w:t>
      </w:r>
      <w:r w:rsidRPr="00E864AE">
        <w:rPr>
          <w:rFonts w:eastAsiaTheme="minorEastAsia"/>
          <w:sz w:val="22"/>
          <w:szCs w:val="22"/>
          <w:lang w:eastAsia="en-US"/>
        </w:rPr>
        <w:t>),” Document of Joint Video Experts Team, JVET-</w:t>
      </w:r>
      <w:r>
        <w:rPr>
          <w:rFonts w:eastAsiaTheme="minorEastAsia"/>
          <w:sz w:val="22"/>
          <w:szCs w:val="22"/>
          <w:lang w:eastAsia="en-US"/>
        </w:rPr>
        <w:t>Q</w:t>
      </w:r>
      <w:r w:rsidRPr="00E864AE">
        <w:rPr>
          <w:rFonts w:eastAsiaTheme="minorEastAsia"/>
          <w:sz w:val="22"/>
          <w:szCs w:val="22"/>
          <w:lang w:eastAsia="en-US"/>
        </w:rPr>
        <w:t>2001.</w:t>
      </w:r>
    </w:p>
    <w:p w14:paraId="261C3829" w14:textId="53B43AA0" w:rsidR="00410D17" w:rsidRPr="00223E00" w:rsidRDefault="00A01F28" w:rsidP="00E30EBE">
      <w:pPr>
        <w:pStyle w:val="Web"/>
        <w:numPr>
          <w:ilvl w:val="0"/>
          <w:numId w:val="13"/>
        </w:numPr>
        <w:spacing w:before="120" w:beforeAutospacing="0"/>
        <w:ind w:left="360"/>
        <w:jc w:val="both"/>
        <w:rPr>
          <w:sz w:val="22"/>
          <w:szCs w:val="22"/>
          <w:lang w:eastAsia="zh-TW"/>
        </w:rPr>
      </w:pPr>
      <w:r w:rsidRPr="00A01F28">
        <w:rPr>
          <w:sz w:val="22"/>
          <w:szCs w:val="22"/>
          <w:lang w:eastAsia="zh-TW"/>
        </w:rPr>
        <w:t>H.</w:t>
      </w:r>
      <w:r w:rsidR="00485C65">
        <w:rPr>
          <w:sz w:val="22"/>
          <w:szCs w:val="22"/>
          <w:lang w:eastAsia="zh-TW"/>
        </w:rPr>
        <w:t xml:space="preserve"> </w:t>
      </w:r>
      <w:r w:rsidRPr="00A01F28">
        <w:rPr>
          <w:sz w:val="22"/>
          <w:szCs w:val="22"/>
          <w:lang w:eastAsia="zh-TW"/>
        </w:rPr>
        <w:t>E. Egilmez, A. Nalci, A.</w:t>
      </w:r>
      <w:r w:rsidR="00485C65">
        <w:rPr>
          <w:sz w:val="22"/>
          <w:szCs w:val="22"/>
          <w:lang w:eastAsia="zh-TW"/>
        </w:rPr>
        <w:t xml:space="preserve"> </w:t>
      </w:r>
      <w:r w:rsidRPr="00A01F28">
        <w:rPr>
          <w:sz w:val="22"/>
          <w:szCs w:val="22"/>
          <w:lang w:eastAsia="zh-TW"/>
        </w:rPr>
        <w:t>K. Ramasubramonian, M. Coban, V. Seregin, M. Karczewicz</w:t>
      </w:r>
      <w:r>
        <w:rPr>
          <w:sz w:val="22"/>
          <w:szCs w:val="22"/>
          <w:lang w:eastAsia="zh-TW"/>
        </w:rPr>
        <w:t>,</w:t>
      </w:r>
      <w:r w:rsidRPr="00A01F28">
        <w:rPr>
          <w:sz w:val="22"/>
          <w:szCs w:val="22"/>
          <w:lang w:eastAsia="zh-TW"/>
        </w:rPr>
        <w:t xml:space="preserve"> T. Hashimoto, T. </w:t>
      </w:r>
      <w:proofErr w:type="spellStart"/>
      <w:r w:rsidRPr="00A01F28">
        <w:rPr>
          <w:sz w:val="22"/>
          <w:szCs w:val="22"/>
          <w:lang w:eastAsia="zh-TW"/>
        </w:rPr>
        <w:t>Chujoh</w:t>
      </w:r>
      <w:proofErr w:type="spellEnd"/>
      <w:r w:rsidRPr="00A01F28">
        <w:rPr>
          <w:sz w:val="22"/>
          <w:szCs w:val="22"/>
          <w:lang w:eastAsia="zh-TW"/>
        </w:rPr>
        <w:t>, E. Sasaki, T. Ikai</w:t>
      </w:r>
      <w:r w:rsidR="00410D17" w:rsidRPr="009D0C3B">
        <w:rPr>
          <w:sz w:val="22"/>
          <w:szCs w:val="22"/>
          <w:lang w:eastAsia="zh-TW"/>
        </w:rPr>
        <w:t>, “</w:t>
      </w:r>
      <w:r w:rsidRPr="00A01F28">
        <w:rPr>
          <w:sz w:val="22"/>
          <w:szCs w:val="22"/>
          <w:lang w:eastAsia="zh-TW"/>
        </w:rPr>
        <w:t xml:space="preserve">Combination of JVET-Q0106, JVET-0686 and JVET-Q0133 for LFNST </w:t>
      </w:r>
      <w:r w:rsidR="00485C65">
        <w:rPr>
          <w:sz w:val="22"/>
          <w:szCs w:val="22"/>
          <w:lang w:eastAsia="zh-TW"/>
        </w:rPr>
        <w:t>s</w:t>
      </w:r>
      <w:r w:rsidR="00485C65" w:rsidRPr="00A01F28">
        <w:rPr>
          <w:sz w:val="22"/>
          <w:szCs w:val="22"/>
          <w:lang w:eastAsia="zh-TW"/>
        </w:rPr>
        <w:t>igna</w:t>
      </w:r>
      <w:r w:rsidR="00485C65">
        <w:rPr>
          <w:sz w:val="22"/>
          <w:szCs w:val="22"/>
          <w:lang w:eastAsia="zh-TW"/>
        </w:rPr>
        <w:t>l</w:t>
      </w:r>
      <w:r w:rsidR="00485C65" w:rsidRPr="00A01F28">
        <w:rPr>
          <w:sz w:val="22"/>
          <w:szCs w:val="22"/>
          <w:lang w:eastAsia="zh-TW"/>
        </w:rPr>
        <w:t>ling</w:t>
      </w:r>
      <w:r w:rsidRPr="00A01F28">
        <w:rPr>
          <w:sz w:val="22"/>
          <w:szCs w:val="22"/>
          <w:lang w:eastAsia="zh-TW"/>
        </w:rPr>
        <w:t xml:space="preserve">, </w:t>
      </w:r>
      <w:r w:rsidR="00485C65">
        <w:rPr>
          <w:sz w:val="22"/>
          <w:szCs w:val="22"/>
          <w:lang w:eastAsia="zh-TW"/>
        </w:rPr>
        <w:t>l</w:t>
      </w:r>
      <w:r w:rsidR="00485C65" w:rsidRPr="00A01F28">
        <w:rPr>
          <w:sz w:val="22"/>
          <w:szCs w:val="22"/>
          <w:lang w:eastAsia="zh-TW"/>
        </w:rPr>
        <w:t xml:space="preserve">atency </w:t>
      </w:r>
      <w:r w:rsidR="00485C65">
        <w:rPr>
          <w:sz w:val="22"/>
          <w:szCs w:val="22"/>
          <w:lang w:eastAsia="zh-TW"/>
        </w:rPr>
        <w:t>r</w:t>
      </w:r>
      <w:r w:rsidR="00485C65" w:rsidRPr="00A01F28">
        <w:rPr>
          <w:sz w:val="22"/>
          <w:szCs w:val="22"/>
          <w:lang w:eastAsia="zh-TW"/>
        </w:rPr>
        <w:t>eduction</w:t>
      </w:r>
      <w:r w:rsidR="00485C65">
        <w:rPr>
          <w:sz w:val="22"/>
          <w:szCs w:val="22"/>
          <w:lang w:eastAsia="zh-TW"/>
        </w:rPr>
        <w:t>,</w:t>
      </w:r>
      <w:r w:rsidR="00485C65" w:rsidRPr="00A01F28">
        <w:rPr>
          <w:sz w:val="22"/>
          <w:szCs w:val="22"/>
          <w:lang w:eastAsia="zh-TW"/>
        </w:rPr>
        <w:t xml:space="preserve"> </w:t>
      </w:r>
      <w:r w:rsidRPr="00A01F28">
        <w:rPr>
          <w:sz w:val="22"/>
          <w:szCs w:val="22"/>
          <w:lang w:eastAsia="zh-TW"/>
        </w:rPr>
        <w:t xml:space="preserve">and </w:t>
      </w:r>
      <w:r w:rsidR="00485C65">
        <w:rPr>
          <w:sz w:val="22"/>
          <w:szCs w:val="22"/>
          <w:lang w:eastAsia="zh-TW"/>
        </w:rPr>
        <w:t>s</w:t>
      </w:r>
      <w:r w:rsidR="00485C65" w:rsidRPr="00A01F28">
        <w:rPr>
          <w:sz w:val="22"/>
          <w:szCs w:val="22"/>
          <w:lang w:eastAsia="zh-TW"/>
        </w:rPr>
        <w:t xml:space="preserve">caling </w:t>
      </w:r>
      <w:r w:rsidR="00485C65">
        <w:rPr>
          <w:sz w:val="22"/>
          <w:szCs w:val="22"/>
          <w:lang w:eastAsia="zh-TW"/>
        </w:rPr>
        <w:t>p</w:t>
      </w:r>
      <w:r w:rsidR="00485C65" w:rsidRPr="00A01F28">
        <w:rPr>
          <w:sz w:val="22"/>
          <w:szCs w:val="22"/>
          <w:lang w:eastAsia="zh-TW"/>
        </w:rPr>
        <w:t>rocess</w:t>
      </w:r>
      <w:r w:rsidR="00410D17" w:rsidRPr="009D0C3B">
        <w:rPr>
          <w:sz w:val="22"/>
          <w:szCs w:val="22"/>
          <w:lang w:eastAsia="zh-TW"/>
        </w:rPr>
        <w:t>,” Document of Joint Video Experts Team, JVET-</w:t>
      </w:r>
      <w:r>
        <w:rPr>
          <w:sz w:val="22"/>
          <w:szCs w:val="22"/>
          <w:lang w:eastAsia="zh-TW"/>
        </w:rPr>
        <w:t>Q0784</w:t>
      </w:r>
      <w:r w:rsidR="00410D17" w:rsidRPr="009D0C3B">
        <w:rPr>
          <w:sz w:val="22"/>
          <w:szCs w:val="22"/>
          <w:lang w:eastAsia="zh-TW"/>
        </w:rPr>
        <w:t>.</w:t>
      </w:r>
    </w:p>
    <w:p w14:paraId="23A345BA" w14:textId="085E8BD8" w:rsidR="00410D17" w:rsidRPr="00E864AE" w:rsidRDefault="00410D17" w:rsidP="00410D17">
      <w:pPr>
        <w:pStyle w:val="Web"/>
        <w:numPr>
          <w:ilvl w:val="0"/>
          <w:numId w:val="13"/>
        </w:numPr>
        <w:spacing w:before="120" w:beforeAutospacing="0"/>
        <w:ind w:left="360"/>
        <w:jc w:val="both"/>
        <w:rPr>
          <w:rFonts w:eastAsiaTheme="minorEastAsia"/>
          <w:sz w:val="22"/>
          <w:szCs w:val="22"/>
          <w:lang w:eastAsia="en-US"/>
        </w:rPr>
      </w:pPr>
      <w:r w:rsidRPr="00E864AE">
        <w:rPr>
          <w:rFonts w:eastAsiaTheme="minorEastAsia"/>
          <w:sz w:val="22"/>
          <w:szCs w:val="22"/>
          <w:lang w:eastAsia="en-US"/>
        </w:rPr>
        <w:t>VTM</w:t>
      </w:r>
      <w:r>
        <w:rPr>
          <w:rFonts w:eastAsiaTheme="minorEastAsia"/>
          <w:sz w:val="22"/>
          <w:szCs w:val="22"/>
          <w:lang w:eastAsia="en-US"/>
        </w:rPr>
        <w:t>8</w:t>
      </w:r>
      <w:r w:rsidRPr="00E864AE">
        <w:rPr>
          <w:rFonts w:eastAsiaTheme="minorEastAsia"/>
          <w:sz w:val="22"/>
          <w:szCs w:val="22"/>
          <w:lang w:eastAsia="en-US"/>
        </w:rPr>
        <w:t>.0, available at https://vcgit.hhi.fraunhofer.de/jvet/VVCSoftware_VTM</w:t>
      </w:r>
    </w:p>
    <w:p w14:paraId="49B6B953" w14:textId="77777777" w:rsidR="00410D17" w:rsidRPr="009D0C3B" w:rsidRDefault="00410D17" w:rsidP="00410D17">
      <w:pPr>
        <w:pStyle w:val="Web"/>
        <w:numPr>
          <w:ilvl w:val="0"/>
          <w:numId w:val="13"/>
        </w:numPr>
        <w:spacing w:before="120" w:beforeAutospacing="0"/>
        <w:ind w:left="360"/>
        <w:jc w:val="both"/>
        <w:rPr>
          <w:rFonts w:eastAsiaTheme="minorEastAsia"/>
          <w:sz w:val="22"/>
          <w:szCs w:val="22"/>
          <w:lang w:eastAsia="en-US"/>
        </w:rPr>
      </w:pPr>
      <w:r w:rsidRPr="009D0C3B">
        <w:rPr>
          <w:sz w:val="22"/>
          <w:szCs w:val="22"/>
          <w:lang w:eastAsia="zh-TW"/>
        </w:rPr>
        <w:t>F. Bossen, J. Boyce, X. Li, V. Seregin, and K. S</w:t>
      </w:r>
      <w:r w:rsidRPr="009D0C3B">
        <w:rPr>
          <w:rFonts w:hint="eastAsia"/>
          <w:sz w:val="22"/>
          <w:szCs w:val="22"/>
          <w:lang w:eastAsia="zh-TW"/>
        </w:rPr>
        <w:t>ü</w:t>
      </w:r>
      <w:proofErr w:type="spellStart"/>
      <w:r w:rsidRPr="009D0C3B">
        <w:rPr>
          <w:sz w:val="22"/>
          <w:szCs w:val="22"/>
          <w:lang w:eastAsia="zh-TW"/>
        </w:rPr>
        <w:t>hring</w:t>
      </w:r>
      <w:proofErr w:type="spellEnd"/>
      <w:r w:rsidRPr="009D0C3B">
        <w:rPr>
          <w:sz w:val="22"/>
          <w:szCs w:val="22"/>
          <w:lang w:eastAsia="zh-TW"/>
        </w:rPr>
        <w:t>, “JVET common test conditions and software reference configurations for SDR video,” Document of Joint Video Experts Team, JVET-N1010.</w:t>
      </w:r>
    </w:p>
    <w:p w14:paraId="01F08D4F" w14:textId="77777777" w:rsidR="00410D17" w:rsidRPr="00223E00" w:rsidRDefault="00410D17" w:rsidP="00410D17">
      <w:pPr>
        <w:pStyle w:val="Web"/>
        <w:spacing w:before="120" w:beforeAutospacing="0"/>
        <w:jc w:val="both"/>
        <w:rPr>
          <w:rFonts w:eastAsiaTheme="minorEastAsia"/>
          <w:sz w:val="22"/>
          <w:szCs w:val="22"/>
          <w:lang w:eastAsia="en-US"/>
        </w:rPr>
      </w:pPr>
    </w:p>
    <w:p w14:paraId="0469AF3F" w14:textId="77777777" w:rsidR="00410D17" w:rsidRPr="005B217D" w:rsidRDefault="00410D17" w:rsidP="00410D17">
      <w:pPr>
        <w:pStyle w:val="1"/>
        <w:rPr>
          <w:lang w:val="en-CA"/>
        </w:rPr>
      </w:pPr>
      <w:r w:rsidRPr="005B217D">
        <w:rPr>
          <w:lang w:val="en-CA"/>
        </w:rPr>
        <w:t>Patent rights declaration(s)</w:t>
      </w:r>
    </w:p>
    <w:p w14:paraId="32EAF635" w14:textId="4C601448" w:rsidR="007F1F8B" w:rsidRPr="005B217D" w:rsidRDefault="00410D17" w:rsidP="00410D17">
      <w:pPr>
        <w:rPr>
          <w:szCs w:val="22"/>
          <w:lang w:val="en-CA"/>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724" w:name="_GoBack"/>
      <w:bookmarkEnd w:id="724"/>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F2F7B" w14:textId="77777777" w:rsidR="006D2847" w:rsidRDefault="006D2847">
      <w:r>
        <w:separator/>
      </w:r>
    </w:p>
  </w:endnote>
  <w:endnote w:type="continuationSeparator" w:id="0">
    <w:p w14:paraId="285F07FA" w14:textId="77777777" w:rsidR="006D2847" w:rsidRDefault="006D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E98B1E" w:rsidR="006936A9" w:rsidRPr="00C00DDE" w:rsidRDefault="006936A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036E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25" w:author="YW Huang (黃毓文)" w:date="2020-04-17T22:13:00Z">
      <w:r w:rsidR="008036EB">
        <w:rPr>
          <w:rStyle w:val="a5"/>
          <w:noProof/>
        </w:rPr>
        <w:t>2020-04-17</w:t>
      </w:r>
    </w:ins>
    <w:del w:id="726" w:author="YW Huang (黃毓文)" w:date="2020-04-17T22:13:00Z">
      <w:r w:rsidDel="008036EB">
        <w:rPr>
          <w:rStyle w:val="a5"/>
          <w:noProof/>
        </w:rPr>
        <w:delText>2020-04-01</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0909F" w14:textId="77777777" w:rsidR="006D2847" w:rsidRDefault="006D2847">
      <w:r>
        <w:separator/>
      </w:r>
    </w:p>
  </w:footnote>
  <w:footnote w:type="continuationSeparator" w:id="0">
    <w:p w14:paraId="5E6F45E1" w14:textId="77777777" w:rsidR="006D2847" w:rsidRDefault="006D28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101D2"/>
    <w:multiLevelType w:val="hybridMultilevel"/>
    <w:tmpl w:val="E73A4F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7264C3"/>
    <w:multiLevelType w:val="hybridMultilevel"/>
    <w:tmpl w:val="E794B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401378"/>
    <w:multiLevelType w:val="hybridMultilevel"/>
    <w:tmpl w:val="4A9A88AA"/>
    <w:lvl w:ilvl="0" w:tplc="6324D4E8">
      <w:start w:val="1"/>
      <w:numFmt w:val="decimal"/>
      <w:lvlText w:val="[%1]"/>
      <w:lvlJc w:val="left"/>
      <w:pPr>
        <w:ind w:left="720" w:hanging="360"/>
      </w:pPr>
      <w:rPr>
        <w:sz w:val="22"/>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8F6B06"/>
    <w:multiLevelType w:val="hybridMultilevel"/>
    <w:tmpl w:val="12E05F8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1"/>
  </w:num>
  <w:num w:numId="14">
    <w:abstractNumId w:val="3"/>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Chuang (莊子德)">
    <w15:presenceInfo w15:providerId="AD" w15:userId="S-1-5-21-1711831044-1024940897-1435325219-48786"/>
  </w15:person>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5D9"/>
    <w:rsid w:val="00034126"/>
    <w:rsid w:val="000458BC"/>
    <w:rsid w:val="00045C41"/>
    <w:rsid w:val="00046033"/>
    <w:rsid w:val="00046C03"/>
    <w:rsid w:val="00065039"/>
    <w:rsid w:val="00065E4B"/>
    <w:rsid w:val="00071987"/>
    <w:rsid w:val="0007614F"/>
    <w:rsid w:val="00081398"/>
    <w:rsid w:val="000859FF"/>
    <w:rsid w:val="00086538"/>
    <w:rsid w:val="00094479"/>
    <w:rsid w:val="000962AC"/>
    <w:rsid w:val="000B0C0F"/>
    <w:rsid w:val="000B1C6B"/>
    <w:rsid w:val="000B4FF9"/>
    <w:rsid w:val="000C09AC"/>
    <w:rsid w:val="000C2BAA"/>
    <w:rsid w:val="000E00F3"/>
    <w:rsid w:val="000F158C"/>
    <w:rsid w:val="000F1669"/>
    <w:rsid w:val="000F5562"/>
    <w:rsid w:val="000F606B"/>
    <w:rsid w:val="00102F3D"/>
    <w:rsid w:val="00103546"/>
    <w:rsid w:val="00124E38"/>
    <w:rsid w:val="0012580B"/>
    <w:rsid w:val="00131F90"/>
    <w:rsid w:val="0013458C"/>
    <w:rsid w:val="0013526E"/>
    <w:rsid w:val="00135A1F"/>
    <w:rsid w:val="00146152"/>
    <w:rsid w:val="00155526"/>
    <w:rsid w:val="00171371"/>
    <w:rsid w:val="00175A24"/>
    <w:rsid w:val="001775A7"/>
    <w:rsid w:val="00187E58"/>
    <w:rsid w:val="00191134"/>
    <w:rsid w:val="00196A2E"/>
    <w:rsid w:val="001A297E"/>
    <w:rsid w:val="001A368E"/>
    <w:rsid w:val="001A7329"/>
    <w:rsid w:val="001A792F"/>
    <w:rsid w:val="001B4387"/>
    <w:rsid w:val="001B4E28"/>
    <w:rsid w:val="001C3525"/>
    <w:rsid w:val="001C3AFB"/>
    <w:rsid w:val="001C63ED"/>
    <w:rsid w:val="001D1BD2"/>
    <w:rsid w:val="001E0248"/>
    <w:rsid w:val="001E02BE"/>
    <w:rsid w:val="001E3B37"/>
    <w:rsid w:val="001E738B"/>
    <w:rsid w:val="001F2594"/>
    <w:rsid w:val="002055A6"/>
    <w:rsid w:val="00206460"/>
    <w:rsid w:val="002069B4"/>
    <w:rsid w:val="00210283"/>
    <w:rsid w:val="00215DFC"/>
    <w:rsid w:val="00216287"/>
    <w:rsid w:val="002212DF"/>
    <w:rsid w:val="00222CD4"/>
    <w:rsid w:val="00225016"/>
    <w:rsid w:val="002253CA"/>
    <w:rsid w:val="002264A6"/>
    <w:rsid w:val="00227BA7"/>
    <w:rsid w:val="0023011C"/>
    <w:rsid w:val="002375C1"/>
    <w:rsid w:val="00247E1E"/>
    <w:rsid w:val="00254179"/>
    <w:rsid w:val="00263398"/>
    <w:rsid w:val="00263B99"/>
    <w:rsid w:val="002647D8"/>
    <w:rsid w:val="00266F06"/>
    <w:rsid w:val="0027370D"/>
    <w:rsid w:val="00275BCF"/>
    <w:rsid w:val="00280613"/>
    <w:rsid w:val="00291E36"/>
    <w:rsid w:val="00292257"/>
    <w:rsid w:val="002A54E0"/>
    <w:rsid w:val="002B1595"/>
    <w:rsid w:val="002B191D"/>
    <w:rsid w:val="002B2E83"/>
    <w:rsid w:val="002C6798"/>
    <w:rsid w:val="002D0AF6"/>
    <w:rsid w:val="002D50E3"/>
    <w:rsid w:val="002D6501"/>
    <w:rsid w:val="002F164D"/>
    <w:rsid w:val="003021BC"/>
    <w:rsid w:val="00306206"/>
    <w:rsid w:val="00315FD3"/>
    <w:rsid w:val="00317D85"/>
    <w:rsid w:val="0032180F"/>
    <w:rsid w:val="00327C56"/>
    <w:rsid w:val="003315A1"/>
    <w:rsid w:val="003373EC"/>
    <w:rsid w:val="00342FF4"/>
    <w:rsid w:val="00344E5A"/>
    <w:rsid w:val="00346148"/>
    <w:rsid w:val="003669EA"/>
    <w:rsid w:val="003706CC"/>
    <w:rsid w:val="003761DB"/>
    <w:rsid w:val="00377710"/>
    <w:rsid w:val="003A0AC2"/>
    <w:rsid w:val="003A2D8E"/>
    <w:rsid w:val="003A7CE6"/>
    <w:rsid w:val="003C20E4"/>
    <w:rsid w:val="003C28E1"/>
    <w:rsid w:val="003D622E"/>
    <w:rsid w:val="003D6342"/>
    <w:rsid w:val="003E3FCC"/>
    <w:rsid w:val="003E6F90"/>
    <w:rsid w:val="003E73ED"/>
    <w:rsid w:val="003F57A6"/>
    <w:rsid w:val="003F5D0F"/>
    <w:rsid w:val="003F61C7"/>
    <w:rsid w:val="00410D17"/>
    <w:rsid w:val="00410FA1"/>
    <w:rsid w:val="00414101"/>
    <w:rsid w:val="004219CF"/>
    <w:rsid w:val="004234F0"/>
    <w:rsid w:val="004273F2"/>
    <w:rsid w:val="00433DDB"/>
    <w:rsid w:val="00435A29"/>
    <w:rsid w:val="00437619"/>
    <w:rsid w:val="0044014B"/>
    <w:rsid w:val="00465A1E"/>
    <w:rsid w:val="00485C65"/>
    <w:rsid w:val="00486263"/>
    <w:rsid w:val="0049445A"/>
    <w:rsid w:val="004A15FB"/>
    <w:rsid w:val="004A2A63"/>
    <w:rsid w:val="004B210C"/>
    <w:rsid w:val="004B6170"/>
    <w:rsid w:val="004B7D4B"/>
    <w:rsid w:val="004D405F"/>
    <w:rsid w:val="004D6B5E"/>
    <w:rsid w:val="004E4F4F"/>
    <w:rsid w:val="004E6789"/>
    <w:rsid w:val="004F61E3"/>
    <w:rsid w:val="00502E10"/>
    <w:rsid w:val="0051015C"/>
    <w:rsid w:val="00516CF1"/>
    <w:rsid w:val="00521610"/>
    <w:rsid w:val="00530AAE"/>
    <w:rsid w:val="00530BB4"/>
    <w:rsid w:val="00531AE9"/>
    <w:rsid w:val="00536188"/>
    <w:rsid w:val="00550A66"/>
    <w:rsid w:val="00567EC7"/>
    <w:rsid w:val="00570013"/>
    <w:rsid w:val="005753EC"/>
    <w:rsid w:val="005801A2"/>
    <w:rsid w:val="005952A5"/>
    <w:rsid w:val="005A110A"/>
    <w:rsid w:val="005A33A1"/>
    <w:rsid w:val="005B217D"/>
    <w:rsid w:val="005B300A"/>
    <w:rsid w:val="005C178A"/>
    <w:rsid w:val="005C385F"/>
    <w:rsid w:val="005C7C26"/>
    <w:rsid w:val="005E1458"/>
    <w:rsid w:val="005E1AC6"/>
    <w:rsid w:val="005E3F2B"/>
    <w:rsid w:val="005E63A1"/>
    <w:rsid w:val="005F160A"/>
    <w:rsid w:val="005F6F1B"/>
    <w:rsid w:val="00615995"/>
    <w:rsid w:val="00616155"/>
    <w:rsid w:val="00624B33"/>
    <w:rsid w:val="0063041A"/>
    <w:rsid w:val="00630AA2"/>
    <w:rsid w:val="00631D8B"/>
    <w:rsid w:val="00646707"/>
    <w:rsid w:val="00646D13"/>
    <w:rsid w:val="00657F7E"/>
    <w:rsid w:val="00662E58"/>
    <w:rsid w:val="006637F2"/>
    <w:rsid w:val="006642A5"/>
    <w:rsid w:val="00664DCF"/>
    <w:rsid w:val="00670DA1"/>
    <w:rsid w:val="006719C1"/>
    <w:rsid w:val="00674750"/>
    <w:rsid w:val="006936A9"/>
    <w:rsid w:val="006C5D39"/>
    <w:rsid w:val="006D2847"/>
    <w:rsid w:val="006D6D9B"/>
    <w:rsid w:val="006E2810"/>
    <w:rsid w:val="006E5417"/>
    <w:rsid w:val="006F0794"/>
    <w:rsid w:val="006F1DA0"/>
    <w:rsid w:val="006F7528"/>
    <w:rsid w:val="007023DE"/>
    <w:rsid w:val="00702E78"/>
    <w:rsid w:val="00712F60"/>
    <w:rsid w:val="00720E3B"/>
    <w:rsid w:val="00734342"/>
    <w:rsid w:val="00737E7E"/>
    <w:rsid w:val="0074393F"/>
    <w:rsid w:val="00745F6B"/>
    <w:rsid w:val="0075175B"/>
    <w:rsid w:val="0075585E"/>
    <w:rsid w:val="00764DA7"/>
    <w:rsid w:val="00770571"/>
    <w:rsid w:val="007768FF"/>
    <w:rsid w:val="007824D3"/>
    <w:rsid w:val="00796EE3"/>
    <w:rsid w:val="007A6C52"/>
    <w:rsid w:val="007A7D29"/>
    <w:rsid w:val="007B4AB8"/>
    <w:rsid w:val="007B541A"/>
    <w:rsid w:val="007C34CC"/>
    <w:rsid w:val="007C6946"/>
    <w:rsid w:val="007D1181"/>
    <w:rsid w:val="007E01A3"/>
    <w:rsid w:val="007F1F8B"/>
    <w:rsid w:val="007F6205"/>
    <w:rsid w:val="007F67A1"/>
    <w:rsid w:val="008036EB"/>
    <w:rsid w:val="00811C05"/>
    <w:rsid w:val="008206C8"/>
    <w:rsid w:val="00843FB2"/>
    <w:rsid w:val="00850838"/>
    <w:rsid w:val="0086387C"/>
    <w:rsid w:val="008748BA"/>
    <w:rsid w:val="00874A6C"/>
    <w:rsid w:val="00876C65"/>
    <w:rsid w:val="00882F72"/>
    <w:rsid w:val="00893DC4"/>
    <w:rsid w:val="008A4B4C"/>
    <w:rsid w:val="008B0CDF"/>
    <w:rsid w:val="008C239F"/>
    <w:rsid w:val="008E480C"/>
    <w:rsid w:val="008F2B88"/>
    <w:rsid w:val="008F36EF"/>
    <w:rsid w:val="008F3BEC"/>
    <w:rsid w:val="00907757"/>
    <w:rsid w:val="009212B0"/>
    <w:rsid w:val="00921FA1"/>
    <w:rsid w:val="009234A5"/>
    <w:rsid w:val="00923560"/>
    <w:rsid w:val="00933453"/>
    <w:rsid w:val="009336F7"/>
    <w:rsid w:val="009356D2"/>
    <w:rsid w:val="0093636C"/>
    <w:rsid w:val="009374A7"/>
    <w:rsid w:val="0094442B"/>
    <w:rsid w:val="00944CD2"/>
    <w:rsid w:val="00955F6D"/>
    <w:rsid w:val="00972FEB"/>
    <w:rsid w:val="00977C16"/>
    <w:rsid w:val="0098551D"/>
    <w:rsid w:val="00985DCB"/>
    <w:rsid w:val="0099518F"/>
    <w:rsid w:val="009A523D"/>
    <w:rsid w:val="009B02A1"/>
    <w:rsid w:val="009B3361"/>
    <w:rsid w:val="009B7F3F"/>
    <w:rsid w:val="009C1517"/>
    <w:rsid w:val="009D7CE6"/>
    <w:rsid w:val="009E448E"/>
    <w:rsid w:val="009F496B"/>
    <w:rsid w:val="00A01439"/>
    <w:rsid w:val="00A01F28"/>
    <w:rsid w:val="00A02E61"/>
    <w:rsid w:val="00A043A9"/>
    <w:rsid w:val="00A05CFF"/>
    <w:rsid w:val="00A13048"/>
    <w:rsid w:val="00A13CC4"/>
    <w:rsid w:val="00A16387"/>
    <w:rsid w:val="00A44937"/>
    <w:rsid w:val="00A46843"/>
    <w:rsid w:val="00A56B97"/>
    <w:rsid w:val="00A6093D"/>
    <w:rsid w:val="00A64652"/>
    <w:rsid w:val="00A72017"/>
    <w:rsid w:val="00A767DC"/>
    <w:rsid w:val="00A76A6D"/>
    <w:rsid w:val="00A8276C"/>
    <w:rsid w:val="00A83253"/>
    <w:rsid w:val="00A91266"/>
    <w:rsid w:val="00A91E01"/>
    <w:rsid w:val="00AA6E84"/>
    <w:rsid w:val="00AB1A1C"/>
    <w:rsid w:val="00AD05A8"/>
    <w:rsid w:val="00AE341B"/>
    <w:rsid w:val="00AF1395"/>
    <w:rsid w:val="00B01905"/>
    <w:rsid w:val="00B07CA7"/>
    <w:rsid w:val="00B1279A"/>
    <w:rsid w:val="00B146B9"/>
    <w:rsid w:val="00B27CA7"/>
    <w:rsid w:val="00B3640F"/>
    <w:rsid w:val="00B4194A"/>
    <w:rsid w:val="00B437E8"/>
    <w:rsid w:val="00B50449"/>
    <w:rsid w:val="00B5222E"/>
    <w:rsid w:val="00B53179"/>
    <w:rsid w:val="00B57A23"/>
    <w:rsid w:val="00B600CD"/>
    <w:rsid w:val="00B61C96"/>
    <w:rsid w:val="00B73A2A"/>
    <w:rsid w:val="00B75A51"/>
    <w:rsid w:val="00B827C6"/>
    <w:rsid w:val="00B87A9F"/>
    <w:rsid w:val="00B94B06"/>
    <w:rsid w:val="00B94C28"/>
    <w:rsid w:val="00BC10BA"/>
    <w:rsid w:val="00BC5AFD"/>
    <w:rsid w:val="00BD1049"/>
    <w:rsid w:val="00BD7908"/>
    <w:rsid w:val="00BD7C3D"/>
    <w:rsid w:val="00BE4A14"/>
    <w:rsid w:val="00C00DDE"/>
    <w:rsid w:val="00C04F43"/>
    <w:rsid w:val="00C0609D"/>
    <w:rsid w:val="00C06C6D"/>
    <w:rsid w:val="00C115AB"/>
    <w:rsid w:val="00C26CCB"/>
    <w:rsid w:val="00C27955"/>
    <w:rsid w:val="00C30249"/>
    <w:rsid w:val="00C34E29"/>
    <w:rsid w:val="00C3723B"/>
    <w:rsid w:val="00C42466"/>
    <w:rsid w:val="00C606C9"/>
    <w:rsid w:val="00C7639B"/>
    <w:rsid w:val="00C80288"/>
    <w:rsid w:val="00C81D47"/>
    <w:rsid w:val="00C83081"/>
    <w:rsid w:val="00C84003"/>
    <w:rsid w:val="00C90650"/>
    <w:rsid w:val="00C97D78"/>
    <w:rsid w:val="00CA22DF"/>
    <w:rsid w:val="00CA34D3"/>
    <w:rsid w:val="00CA4891"/>
    <w:rsid w:val="00CC2AAE"/>
    <w:rsid w:val="00CC5A42"/>
    <w:rsid w:val="00CD0EAB"/>
    <w:rsid w:val="00CE5E02"/>
    <w:rsid w:val="00CF34DB"/>
    <w:rsid w:val="00CF3917"/>
    <w:rsid w:val="00CF558F"/>
    <w:rsid w:val="00CF66AE"/>
    <w:rsid w:val="00D010C0"/>
    <w:rsid w:val="00D073E2"/>
    <w:rsid w:val="00D1555A"/>
    <w:rsid w:val="00D35D34"/>
    <w:rsid w:val="00D438E9"/>
    <w:rsid w:val="00D446EC"/>
    <w:rsid w:val="00D50E7E"/>
    <w:rsid w:val="00D51BF0"/>
    <w:rsid w:val="00D531DB"/>
    <w:rsid w:val="00D545A3"/>
    <w:rsid w:val="00D55942"/>
    <w:rsid w:val="00D807BF"/>
    <w:rsid w:val="00D82FCC"/>
    <w:rsid w:val="00D8367A"/>
    <w:rsid w:val="00DA17FC"/>
    <w:rsid w:val="00DA7887"/>
    <w:rsid w:val="00DB2C26"/>
    <w:rsid w:val="00DD02F4"/>
    <w:rsid w:val="00DD1F09"/>
    <w:rsid w:val="00DD6622"/>
    <w:rsid w:val="00DE1C7C"/>
    <w:rsid w:val="00DE6B43"/>
    <w:rsid w:val="00DF1BA0"/>
    <w:rsid w:val="00E11923"/>
    <w:rsid w:val="00E11FEE"/>
    <w:rsid w:val="00E262D4"/>
    <w:rsid w:val="00E30EBE"/>
    <w:rsid w:val="00E36250"/>
    <w:rsid w:val="00E368C4"/>
    <w:rsid w:val="00E47F2D"/>
    <w:rsid w:val="00E54511"/>
    <w:rsid w:val="00E60EDC"/>
    <w:rsid w:val="00E61DAC"/>
    <w:rsid w:val="00E72B80"/>
    <w:rsid w:val="00E738B7"/>
    <w:rsid w:val="00E75CC1"/>
    <w:rsid w:val="00E75FE3"/>
    <w:rsid w:val="00E86C4C"/>
    <w:rsid w:val="00E907A3"/>
    <w:rsid w:val="00EA5AE0"/>
    <w:rsid w:val="00EA6ABA"/>
    <w:rsid w:val="00EB557F"/>
    <w:rsid w:val="00EB56E1"/>
    <w:rsid w:val="00EB7AB1"/>
    <w:rsid w:val="00EC32BD"/>
    <w:rsid w:val="00EC7AB2"/>
    <w:rsid w:val="00EC7E54"/>
    <w:rsid w:val="00EE730D"/>
    <w:rsid w:val="00EE7CD8"/>
    <w:rsid w:val="00EF287D"/>
    <w:rsid w:val="00EF37F6"/>
    <w:rsid w:val="00EF48CC"/>
    <w:rsid w:val="00F00801"/>
    <w:rsid w:val="00F2488D"/>
    <w:rsid w:val="00F601A0"/>
    <w:rsid w:val="00F677AA"/>
    <w:rsid w:val="00F712E9"/>
    <w:rsid w:val="00F73032"/>
    <w:rsid w:val="00F826BF"/>
    <w:rsid w:val="00F848FC"/>
    <w:rsid w:val="00F9006B"/>
    <w:rsid w:val="00F906F6"/>
    <w:rsid w:val="00F9282A"/>
    <w:rsid w:val="00F96BAD"/>
    <w:rsid w:val="00FA139D"/>
    <w:rsid w:val="00FA60F5"/>
    <w:rsid w:val="00FA62B4"/>
    <w:rsid w:val="00FB0E84"/>
    <w:rsid w:val="00FB4412"/>
    <w:rsid w:val="00FB5E46"/>
    <w:rsid w:val="00FC2405"/>
    <w:rsid w:val="00FD01C2"/>
    <w:rsid w:val="00FE595C"/>
    <w:rsid w:val="00FE6A7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uiPriority w:val="34"/>
    <w:qFormat/>
    <w:rsid w:val="00410D17"/>
    <w:pPr>
      <w:ind w:left="720"/>
      <w:contextualSpacing/>
    </w:pPr>
  </w:style>
  <w:style w:type="paragraph" w:styleId="Web">
    <w:name w:val="Normal (Web)"/>
    <w:basedOn w:val="a"/>
    <w:uiPriority w:val="99"/>
    <w:unhideWhenUsed/>
    <w:rsid w:val="00410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paragraph" w:customStyle="1" w:styleId="tablesyntax">
    <w:name w:val="table syntax"/>
    <w:basedOn w:val="a"/>
    <w:link w:val="tablesyntaxChar"/>
    <w:qFormat/>
    <w:rsid w:val="00737E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37E7E"/>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83814">
      <w:bodyDiv w:val="1"/>
      <w:marLeft w:val="0"/>
      <w:marRight w:val="0"/>
      <w:marTop w:val="0"/>
      <w:marBottom w:val="0"/>
      <w:divBdr>
        <w:top w:val="none" w:sz="0" w:space="0" w:color="auto"/>
        <w:left w:val="none" w:sz="0" w:space="0" w:color="auto"/>
        <w:bottom w:val="none" w:sz="0" w:space="0" w:color="auto"/>
        <w:right w:val="none" w:sz="0" w:space="0" w:color="auto"/>
      </w:divBdr>
    </w:div>
    <w:div w:id="281814304">
      <w:bodyDiv w:val="1"/>
      <w:marLeft w:val="0"/>
      <w:marRight w:val="0"/>
      <w:marTop w:val="0"/>
      <w:marBottom w:val="0"/>
      <w:divBdr>
        <w:top w:val="none" w:sz="0" w:space="0" w:color="auto"/>
        <w:left w:val="none" w:sz="0" w:space="0" w:color="auto"/>
        <w:bottom w:val="none" w:sz="0" w:space="0" w:color="auto"/>
        <w:right w:val="none" w:sz="0" w:space="0" w:color="auto"/>
      </w:divBdr>
    </w:div>
    <w:div w:id="668944466">
      <w:bodyDiv w:val="1"/>
      <w:marLeft w:val="0"/>
      <w:marRight w:val="0"/>
      <w:marTop w:val="0"/>
      <w:marBottom w:val="0"/>
      <w:divBdr>
        <w:top w:val="none" w:sz="0" w:space="0" w:color="auto"/>
        <w:left w:val="none" w:sz="0" w:space="0" w:color="auto"/>
        <w:bottom w:val="none" w:sz="0" w:space="0" w:color="auto"/>
        <w:right w:val="none" w:sz="0" w:space="0" w:color="auto"/>
      </w:divBdr>
    </w:div>
    <w:div w:id="16464685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1631</Words>
  <Characters>9298</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12</cp:revision>
  <cp:lastPrinted>1900-01-01T08:00:00Z</cp:lastPrinted>
  <dcterms:created xsi:type="dcterms:W3CDTF">2020-03-26T10:41:00Z</dcterms:created>
  <dcterms:modified xsi:type="dcterms:W3CDTF">2020-04-17T14:16:00Z</dcterms:modified>
</cp:coreProperties>
</file>