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3561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B6EBFB" w:rsidR="00E61DAC" w:rsidRPr="005B217D" w:rsidRDefault="00F712E9" w:rsidP="000135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0135E9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0CABA3C" w:rsidR="008A4B4C" w:rsidRPr="005B217D" w:rsidRDefault="00E61DAC" w:rsidP="00BE39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0408">
              <w:rPr>
                <w:lang w:val="en-CA"/>
              </w:rPr>
              <w:t>R0047</w:t>
            </w:r>
            <w:r w:rsidR="00B96785">
              <w:rPr>
                <w:lang w:val="en-CA"/>
              </w:rPr>
              <w:t>-</w:t>
            </w:r>
            <w:del w:id="0" w:author="Lulin Chen" w:date="2020-04-14T06:05:00Z">
              <w:r w:rsidR="00B96785" w:rsidDel="00BE39C4">
                <w:rPr>
                  <w:lang w:val="en-CA"/>
                </w:rPr>
                <w:delText>v1</w:delText>
              </w:r>
            </w:del>
            <w:ins w:id="1" w:author="Lulin Chen" w:date="2020-04-14T06:05:00Z">
              <w:r w:rsidR="00BE39C4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150"/>
      </w:tblGrid>
      <w:tr w:rsidR="00E61DAC" w:rsidRPr="005B217D" w14:paraId="188D2B50" w14:textId="77777777" w:rsidTr="00A942A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77C007F4" w:rsidR="00E61DAC" w:rsidRPr="005B217D" w:rsidRDefault="00731A6A" w:rsidP="001823A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AHG9/AHG12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8E3FE6">
              <w:rPr>
                <w:b/>
                <w:szCs w:val="22"/>
                <w:lang w:val="en-CA" w:eastAsia="zh-TW"/>
              </w:rPr>
              <w:t>On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</w:t>
            </w:r>
            <w:r w:rsidR="001823A7">
              <w:rPr>
                <w:b/>
                <w:szCs w:val="22"/>
                <w:lang w:val="en-CA" w:eastAsia="zh-TW"/>
              </w:rPr>
              <w:t>slice address for raster scan slices in a picture</w:t>
            </w:r>
          </w:p>
        </w:tc>
      </w:tr>
      <w:tr w:rsidR="00E61DAC" w:rsidRPr="005B217D" w14:paraId="3D8B01B2" w14:textId="77777777" w:rsidTr="00A942A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A59869" w:rsidR="00E61DAC" w:rsidRPr="005B217D" w:rsidRDefault="005F22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42A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79CA7A1C" w:rsidR="00E61DAC" w:rsidRPr="005B217D" w:rsidRDefault="005F228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42A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0E4863" w14:textId="33D7E052" w:rsidR="00B96785" w:rsidRDefault="005F2288" w:rsidP="00A662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1758E1">
              <w:rPr>
                <w:szCs w:val="22"/>
              </w:rPr>
              <w:t>Chih</w:t>
            </w:r>
            <w:proofErr w:type="spellEnd"/>
            <w:r w:rsidR="00A942A4" w:rsidRPr="001758E1">
              <w:rPr>
                <w:szCs w:val="22"/>
              </w:rPr>
              <w:t>-Wei Hsu</w:t>
            </w:r>
            <w:r w:rsidR="00A942A4">
              <w:rPr>
                <w:szCs w:val="22"/>
              </w:rPr>
              <w:t>,</w:t>
            </w:r>
            <w:r w:rsidR="00B96785">
              <w:rPr>
                <w:szCs w:val="22"/>
              </w:rPr>
              <w:br/>
            </w:r>
            <w:r w:rsidR="00B96785">
              <w:rPr>
                <w:szCs w:val="22"/>
                <w:lang w:val="en-CA"/>
              </w:rPr>
              <w:t>Yu-</w:t>
            </w:r>
            <w:r w:rsidR="00B96785" w:rsidRPr="00662CE0">
              <w:rPr>
                <w:szCs w:val="22"/>
                <w:lang w:val="en-CA"/>
              </w:rPr>
              <w:t>Wen Huang</w:t>
            </w:r>
            <w:r w:rsidR="00B96785">
              <w:rPr>
                <w:szCs w:val="22"/>
                <w:lang w:val="en-CA"/>
              </w:rPr>
              <w:t>,</w:t>
            </w:r>
            <w:r w:rsidR="00FD7FE0">
              <w:rPr>
                <w:szCs w:val="22"/>
              </w:rPr>
              <w:t xml:space="preserve"> </w:t>
            </w:r>
            <w:r w:rsidR="00A942A4">
              <w:rPr>
                <w:szCs w:val="22"/>
                <w:lang w:val="en-CA"/>
              </w:rPr>
              <w:t>Shaw-M</w:t>
            </w:r>
            <w:r w:rsidR="00A942A4" w:rsidRPr="00662CE0">
              <w:rPr>
                <w:szCs w:val="22"/>
                <w:lang w:val="en-CA"/>
              </w:rPr>
              <w:t>in Lei</w:t>
            </w:r>
          </w:p>
          <w:p w14:paraId="49D81240" w14:textId="7BC56E32" w:rsidR="00E61DAC" w:rsidRPr="005B217D" w:rsidRDefault="00A942A4" w:rsidP="00A6626B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4712DA93" w:rsidR="00E61DAC" w:rsidRPr="005B217D" w:rsidRDefault="00E61DAC" w:rsidP="00A6626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42A4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{</w:t>
            </w:r>
            <w:proofErr w:type="spellStart"/>
            <w:r w:rsidR="00A942A4">
              <w:rPr>
                <w:szCs w:val="22"/>
                <w:lang w:val="en-CA"/>
              </w:rPr>
              <w:t>lulin.chen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B96785">
              <w:rPr>
                <w:szCs w:val="22"/>
                <w:lang w:val="en-CA"/>
              </w:rPr>
              <w:t>cw.hsu</w:t>
            </w:r>
            <w:proofErr w:type="spellEnd"/>
            <w:r w:rsidR="00B96785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yuwen.huang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shawmin.lei</w:t>
            </w:r>
            <w:proofErr w:type="spellEnd"/>
            <w:r w:rsidR="00A942A4">
              <w:rPr>
                <w:szCs w:val="22"/>
                <w:lang w:val="en-CA"/>
              </w:rPr>
              <w:t>}</w:t>
            </w:r>
            <w:r w:rsidR="00A942A4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A942A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383B647E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C7391D" w:rsidR="00263398" w:rsidRDefault="002C7D20" w:rsidP="009234A5">
      <w:pPr>
        <w:rPr>
          <w:lang w:val="en-CA"/>
        </w:rPr>
      </w:pPr>
      <w:r>
        <w:t>This contribution propose</w:t>
      </w:r>
      <w:r w:rsidR="004015F8">
        <w:t>s</w:t>
      </w:r>
      <w:r>
        <w:t xml:space="preserve"> as an optimization to derive slice address for raster scan slice in a picture.</w:t>
      </w:r>
    </w:p>
    <w:p w14:paraId="589A0FD8" w14:textId="29A87305" w:rsidR="004015F8" w:rsidRDefault="00BE39C4" w:rsidP="009234A5">
      <w:pPr>
        <w:rPr>
          <w:ins w:id="4" w:author="YW Huang (黃毓文)" w:date="2020-04-14T21:28:00Z"/>
          <w:szCs w:val="22"/>
          <w:lang w:val="en-CA"/>
        </w:rPr>
      </w:pPr>
      <w:ins w:id="5" w:author="Lulin Chen" w:date="2020-04-14T06:06:00Z">
        <w:r>
          <w:rPr>
            <w:szCs w:val="22"/>
            <w:lang w:val="en-CA"/>
          </w:rPr>
          <w:t>In V2</w:t>
        </w:r>
      </w:ins>
      <w:ins w:id="6" w:author="YW Huang (黃毓文)" w:date="2020-04-14T21:28:00Z">
        <w:r w:rsidR="00565E74">
          <w:rPr>
            <w:szCs w:val="22"/>
            <w:lang w:val="en-CA"/>
          </w:rPr>
          <w:t xml:space="preserve"> of this contribution</w:t>
        </w:r>
      </w:ins>
      <w:ins w:id="7" w:author="Lulin Chen" w:date="2020-04-14T06:06:00Z">
        <w:r>
          <w:rPr>
            <w:szCs w:val="22"/>
            <w:lang w:val="en-CA"/>
          </w:rPr>
          <w:t>, the software is attached.</w:t>
        </w:r>
      </w:ins>
    </w:p>
    <w:p w14:paraId="3E515CFC" w14:textId="77777777" w:rsidR="00565E74" w:rsidRPr="005B217D" w:rsidRDefault="00565E74" w:rsidP="009234A5">
      <w:pPr>
        <w:rPr>
          <w:szCs w:val="22"/>
          <w:lang w:val="en-CA"/>
        </w:rPr>
      </w:pPr>
    </w:p>
    <w:p w14:paraId="7D2AC1F0" w14:textId="602A4E2A" w:rsidR="00745F6B" w:rsidRPr="005B217D" w:rsidRDefault="00BC286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8B9F5DD" w14:textId="0CE6B207" w:rsidR="00B310D8" w:rsidRDefault="00B310D8" w:rsidP="00B310D8">
      <w:pPr>
        <w:pStyle w:val="1"/>
        <w:numPr>
          <w:ilvl w:val="0"/>
          <w:numId w:val="0"/>
        </w:numP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</w:pP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In the VVC Draft 8 [1], the slice related information is specified in the PPS and the slice header for a picture referring to the PPS</w:t>
      </w:r>
      <w: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. 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The tile and rectangular slice syntax structures are specified in the PPS covering both cases of uniform and non-uniform tile columns and rows for a slice layout. As 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highlight w:val="cyan"/>
          <w:shd w:val="clear" w:color="auto" w:fill="FFFFFF"/>
        </w:rPr>
        <w:t>highlighted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in the slice header syntax</w:t>
      </w:r>
      <w: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structure below, slice address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is </w:t>
      </w:r>
      <w:proofErr w:type="spellStart"/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signalled</w:t>
      </w:r>
      <w:proofErr w:type="spellEnd"/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and corresponding number of tiles in the slice for raster scan slices is also </w:t>
      </w:r>
      <w:proofErr w:type="spellStart"/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signalled</w:t>
      </w:r>
      <w:proofErr w:type="spellEnd"/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.</w:t>
      </w:r>
    </w:p>
    <w:p w14:paraId="00C34352" w14:textId="77777777" w:rsidR="00B310D8" w:rsidRDefault="00B310D8" w:rsidP="00B310D8">
      <w:pPr>
        <w:rPr>
          <w:lang w:val="en-CA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7"/>
      </w:tblGrid>
      <w:tr w:rsidR="00B310D8" w:rsidRPr="00B310D8" w14:paraId="36231401" w14:textId="77777777" w:rsidTr="00B310D8">
        <w:trPr>
          <w:cantSplit/>
          <w:jc w:val="center"/>
        </w:trPr>
        <w:tc>
          <w:tcPr>
            <w:tcW w:w="8215" w:type="dxa"/>
          </w:tcPr>
          <w:p w14:paraId="20D0DCA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7ADEB2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310D8" w:rsidRPr="00B310D8" w14:paraId="6AB8A8D3" w14:textId="77777777" w:rsidTr="00B310D8">
        <w:trPr>
          <w:cantSplit/>
          <w:jc w:val="center"/>
        </w:trPr>
        <w:tc>
          <w:tcPr>
            <w:tcW w:w="8215" w:type="dxa"/>
          </w:tcPr>
          <w:p w14:paraId="7AC3463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3069ED12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10D8" w:rsidRPr="00B310D8" w14:paraId="1FA5A7D3" w14:textId="77777777" w:rsidTr="00B310D8">
        <w:trPr>
          <w:cantSplit/>
          <w:jc w:val="center"/>
        </w:trPr>
        <w:tc>
          <w:tcPr>
            <w:tcW w:w="8215" w:type="dxa"/>
          </w:tcPr>
          <w:p w14:paraId="493185F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0BED0A02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735985D2" w14:textId="77777777" w:rsidTr="00B310D8">
        <w:trPr>
          <w:cantSplit/>
          <w:jc w:val="center"/>
        </w:trPr>
        <w:tc>
          <w:tcPr>
            <w:tcW w:w="8215" w:type="dxa"/>
          </w:tcPr>
          <w:p w14:paraId="31240CD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4F0E518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1AE82AA7" w14:textId="77777777" w:rsidTr="00B310D8">
        <w:trPr>
          <w:cantSplit/>
          <w:jc w:val="center"/>
        </w:trPr>
        <w:tc>
          <w:tcPr>
            <w:tcW w:w="8215" w:type="dxa"/>
          </w:tcPr>
          <w:p w14:paraId="4C6FBFD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761EE94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18BCD23F" w14:textId="77777777" w:rsidTr="00B310D8">
        <w:trPr>
          <w:cantSplit/>
          <w:jc w:val="center"/>
        </w:trPr>
        <w:tc>
          <w:tcPr>
            <w:tcW w:w="8215" w:type="dxa"/>
          </w:tcPr>
          <w:p w14:paraId="57B904D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6FFB5A1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310D8" w:rsidRPr="00B310D8" w14:paraId="6F8B4A4B" w14:textId="77777777" w:rsidTr="00B310D8">
        <w:trPr>
          <w:cantSplit/>
          <w:jc w:val="center"/>
        </w:trPr>
        <w:tc>
          <w:tcPr>
            <w:tcW w:w="8215" w:type="dxa"/>
          </w:tcPr>
          <w:p w14:paraId="1EDA67E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NumSlicesInSubpic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[ 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CurrSubpicIdx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 xml:space="preserve"> ] &gt; 1 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)  | |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br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7" w:type="dxa"/>
          </w:tcPr>
          <w:p w14:paraId="3BD1829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2481B2E4" w14:textId="77777777" w:rsidTr="00B310D8">
        <w:trPr>
          <w:cantSplit/>
          <w:jc w:val="center"/>
        </w:trPr>
        <w:tc>
          <w:tcPr>
            <w:tcW w:w="8215" w:type="dxa"/>
          </w:tcPr>
          <w:p w14:paraId="4DAE19FA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2B277A0B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310D8" w:rsidRPr="00B310D8" w14:paraId="21EA210A" w14:textId="77777777" w:rsidTr="00B310D8">
        <w:trPr>
          <w:cantSplit/>
          <w:jc w:val="center"/>
        </w:trPr>
        <w:tc>
          <w:tcPr>
            <w:tcW w:w="8215" w:type="dxa"/>
          </w:tcPr>
          <w:p w14:paraId="1EB8A5D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B310D8">
              <w:rPr>
                <w:rFonts w:eastAsia="SimSun"/>
                <w:bCs/>
                <w:sz w:val="20"/>
                <w:lang w:val="en-CA"/>
              </w:rPr>
              <w:t>NumExtraShBits</w:t>
            </w:r>
            <w:proofErr w:type="spellEnd"/>
            <w:r w:rsidRPr="00B310D8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2CBE770E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32B2665B" w14:textId="77777777" w:rsidTr="00B310D8">
        <w:trPr>
          <w:cantSplit/>
          <w:jc w:val="center"/>
        </w:trPr>
        <w:tc>
          <w:tcPr>
            <w:tcW w:w="8215" w:type="dxa"/>
          </w:tcPr>
          <w:p w14:paraId="2E02450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81E6FC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10D8" w:rsidRPr="00B310D8" w14:paraId="4731F9D3" w14:textId="77777777" w:rsidTr="00B310D8">
        <w:trPr>
          <w:cantSplit/>
          <w:jc w:val="center"/>
        </w:trPr>
        <w:tc>
          <w:tcPr>
            <w:tcW w:w="8215" w:type="dxa"/>
          </w:tcPr>
          <w:p w14:paraId="010D74B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7C439181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10D8" w:rsidRPr="00B310D8" w14:paraId="259F34AF" w14:textId="77777777" w:rsidTr="00B310D8">
        <w:trPr>
          <w:cantSplit/>
          <w:jc w:val="center"/>
        </w:trPr>
        <w:tc>
          <w:tcPr>
            <w:tcW w:w="8215" w:type="dxa"/>
          </w:tcPr>
          <w:p w14:paraId="6349F1AF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26C9C53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310D8" w:rsidRPr="00B310D8" w14:paraId="5337FD6A" w14:textId="77777777" w:rsidTr="00B310D8">
        <w:trPr>
          <w:jc w:val="center"/>
        </w:trPr>
        <w:tc>
          <w:tcPr>
            <w:tcW w:w="8215" w:type="dxa"/>
          </w:tcPr>
          <w:p w14:paraId="67B4DA6A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202C013B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670BB558" w14:textId="77777777" w:rsidTr="00B310D8">
        <w:trPr>
          <w:cantSplit/>
          <w:jc w:val="center"/>
        </w:trPr>
        <w:tc>
          <w:tcPr>
            <w:tcW w:w="8215" w:type="dxa"/>
          </w:tcPr>
          <w:p w14:paraId="2601A23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27B85E7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310D8" w:rsidRPr="00B310D8" w14:paraId="5D066A54" w14:textId="77777777" w:rsidTr="00B310D8">
        <w:trPr>
          <w:cantSplit/>
          <w:jc w:val="center"/>
        </w:trPr>
        <w:tc>
          <w:tcPr>
            <w:tcW w:w="8215" w:type="dxa"/>
          </w:tcPr>
          <w:p w14:paraId="4738D5D2" w14:textId="2F605C56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6A6FC5D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168811E3" w14:textId="77777777" w:rsidTr="00B310D8">
        <w:trPr>
          <w:cantSplit/>
          <w:jc w:val="center"/>
        </w:trPr>
        <w:tc>
          <w:tcPr>
            <w:tcW w:w="8215" w:type="dxa"/>
          </w:tcPr>
          <w:p w14:paraId="559D0BC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  <w:t>if( slice_header_extension_present_flag ) {</w:t>
            </w:r>
          </w:p>
        </w:tc>
        <w:tc>
          <w:tcPr>
            <w:tcW w:w="1157" w:type="dxa"/>
          </w:tcPr>
          <w:p w14:paraId="04D911AF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4868BFC1" w14:textId="77777777" w:rsidTr="00B310D8">
        <w:trPr>
          <w:cantSplit/>
          <w:jc w:val="center"/>
        </w:trPr>
        <w:tc>
          <w:tcPr>
            <w:tcW w:w="8215" w:type="dxa"/>
          </w:tcPr>
          <w:p w14:paraId="7D22E47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3EA4840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310D8" w:rsidRPr="00B310D8" w14:paraId="713352C0" w14:textId="77777777" w:rsidTr="00B310D8">
        <w:trPr>
          <w:cantSplit/>
          <w:jc w:val="center"/>
        </w:trPr>
        <w:tc>
          <w:tcPr>
            <w:tcW w:w="8215" w:type="dxa"/>
          </w:tcPr>
          <w:p w14:paraId="75911B1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5AC9223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4A100568" w14:textId="77777777" w:rsidTr="00B310D8">
        <w:trPr>
          <w:cantSplit/>
          <w:jc w:val="center"/>
        </w:trPr>
        <w:tc>
          <w:tcPr>
            <w:tcW w:w="8215" w:type="dxa"/>
          </w:tcPr>
          <w:p w14:paraId="58FA92B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slice_header_extension_data_byte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FDBB08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B310D8" w:rsidRPr="00B310D8" w14:paraId="01AA1570" w14:textId="77777777" w:rsidTr="00B310D8">
        <w:trPr>
          <w:cantSplit/>
          <w:jc w:val="center"/>
        </w:trPr>
        <w:tc>
          <w:tcPr>
            <w:tcW w:w="8215" w:type="dxa"/>
          </w:tcPr>
          <w:p w14:paraId="63AC42DE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28E218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6A566F02" w14:textId="77777777" w:rsidTr="00B310D8">
        <w:trPr>
          <w:cantSplit/>
          <w:jc w:val="center"/>
        </w:trPr>
        <w:tc>
          <w:tcPr>
            <w:tcW w:w="8215" w:type="dxa"/>
          </w:tcPr>
          <w:p w14:paraId="75051CC9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602E4693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310D8" w:rsidRPr="00B310D8" w14:paraId="06440DCA" w14:textId="77777777" w:rsidTr="00B310D8">
        <w:trPr>
          <w:cantSplit/>
          <w:jc w:val="center"/>
        </w:trPr>
        <w:tc>
          <w:tcPr>
            <w:tcW w:w="8215" w:type="dxa"/>
          </w:tcPr>
          <w:p w14:paraId="10ED985D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5FAEC33" w14:textId="77777777" w:rsidR="00B310D8" w:rsidRPr="00B310D8" w:rsidRDefault="00B310D8" w:rsidP="00B310D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2FA73B4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slice_address</w:t>
      </w:r>
      <w:r w:rsidRPr="000E0D6D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3D35BC3F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5183A064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41ACFE8F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 ( </w:t>
      </w:r>
      <w:proofErr w:type="spellStart"/>
      <w:r w:rsidRPr="000E0D6D">
        <w:rPr>
          <w:rFonts w:eastAsia="SimSun"/>
          <w:bCs/>
          <w:sz w:val="20"/>
          <w:lang w:val="en-CA"/>
        </w:rPr>
        <w:t>NumTilesInPic</w:t>
      </w:r>
      <w:proofErr w:type="spellEnd"/>
      <w:r w:rsidRPr="000E0D6D">
        <w:rPr>
          <w:rFonts w:eastAsia="SimSun"/>
          <w:bCs/>
          <w:sz w:val="20"/>
          <w:lang w:val="en-CA"/>
        </w:rPr>
        <w:t> ) )</w:t>
      </w:r>
      <w:r w:rsidRPr="000E0D6D">
        <w:rPr>
          <w:rFonts w:eastAsia="SimSun"/>
          <w:sz w:val="20"/>
          <w:lang w:val="en-CA"/>
        </w:rPr>
        <w:t xml:space="preserve">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24AE92CF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0E0D6D">
        <w:rPr>
          <w:rFonts w:eastAsia="SimSun"/>
          <w:bCs/>
          <w:sz w:val="20"/>
          <w:lang w:val="en-CA"/>
        </w:rPr>
        <w:t>NumTilesInPic</w:t>
      </w:r>
      <w:proofErr w:type="spellEnd"/>
      <w:r w:rsidRPr="000E0D6D">
        <w:rPr>
          <w:rFonts w:eastAsia="SimSun"/>
          <w:bCs/>
          <w:sz w:val="20"/>
          <w:lang w:val="en-CA"/>
        </w:rPr>
        <w:t>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5842E763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19B3B927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1ED2CE22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Log2( 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 ] ) )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183AB456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</w:t>
      </w:r>
      <w:proofErr w:type="gramEnd"/>
      <w:r w:rsidRPr="000E0D6D">
        <w:rPr>
          <w:rFonts w:eastAsia="SimSun"/>
          <w:bCs/>
          <w:sz w:val="20"/>
          <w:lang w:val="en-CA"/>
        </w:rPr>
        <w:t>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> ]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1F2513BF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0E0D6D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0E0D6D">
        <w:rPr>
          <w:rFonts w:eastAsia="SimSun"/>
          <w:sz w:val="20"/>
          <w:lang w:val="en-CA"/>
        </w:rPr>
        <w:t>bitstream</w:t>
      </w:r>
      <w:proofErr w:type="spellEnd"/>
      <w:r w:rsidRPr="000E0D6D">
        <w:rPr>
          <w:rFonts w:eastAsia="SimSun"/>
          <w:sz w:val="20"/>
          <w:lang w:val="en-CA"/>
        </w:rPr>
        <w:t xml:space="preserve"> conformance that the following constraints apply:</w:t>
      </w:r>
    </w:p>
    <w:p w14:paraId="6C734B52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 or subpic_info_present_flag is equal to 0, the value of slice_address shall not be equal to the value of slice_address</w:t>
      </w:r>
      <w:r w:rsidRPr="000E0D6D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0E0D6D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1E1D66D4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slice_subpic_id and slice_address values of any other coded slice NAL unit of the same coded picture.</w:t>
      </w:r>
    </w:p>
    <w:p w14:paraId="68FE84FE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</w:t>
      </w:r>
      <w:r w:rsidRPr="000E0D6D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0740E409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8" w:name="_Hlk33005839"/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num_tiles_in_slice_minus1</w:t>
      </w:r>
      <w:r w:rsidRPr="000E0D6D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0E0D6D">
        <w:rPr>
          <w:rFonts w:eastAsia="SimSun"/>
          <w:noProof/>
          <w:sz w:val="20"/>
          <w:lang w:val="en-CA" w:eastAsia="ja-JP"/>
        </w:rPr>
        <w:t xml:space="preserve">, when present, specifies the number of tiles in the slice. </w:t>
      </w:r>
      <w:r w:rsidRPr="000E0D6D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0E0D6D">
        <w:rPr>
          <w:rFonts w:eastAsia="SimSun"/>
          <w:bCs/>
          <w:noProof/>
          <w:sz w:val="20"/>
          <w:lang w:val="en-CA"/>
        </w:rPr>
        <w:t>NumTilesInPic − 1, inclusive</w:t>
      </w:r>
      <w:r w:rsidRPr="000E0D6D">
        <w:rPr>
          <w:rFonts w:eastAsia="SimSun"/>
          <w:sz w:val="20"/>
          <w:lang w:val="en-CA"/>
        </w:rPr>
        <w:t>.</w:t>
      </w:r>
    </w:p>
    <w:bookmarkEnd w:id="8"/>
    <w:p w14:paraId="5DFA6319" w14:textId="77777777" w:rsidR="00B310D8" w:rsidRPr="00B310D8" w:rsidRDefault="00B310D8" w:rsidP="00B310D8">
      <w:pPr>
        <w:rPr>
          <w:lang w:val="en-CA"/>
        </w:rPr>
      </w:pPr>
    </w:p>
    <w:p w14:paraId="3DCECED6" w14:textId="111A130D" w:rsidR="00BC286F" w:rsidRPr="00E5366E" w:rsidRDefault="00BC286F" w:rsidP="00B310D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7082B72D" w14:textId="74AC7CF4" w:rsidR="00BC286F" w:rsidRDefault="00140DFC" w:rsidP="009234A5">
      <w:pPr>
        <w:rPr>
          <w:rFonts w:eastAsia="SimSun"/>
          <w:noProof/>
          <w:lang w:val="en-CA" w:eastAsia="ja-JP"/>
        </w:rPr>
      </w:pPr>
      <w:r>
        <w:t>This contribution propose</w:t>
      </w:r>
      <w:r w:rsidR="00370057">
        <w:t>s</w:t>
      </w:r>
      <w:r>
        <w:t xml:space="preserve"> to derive the slice address for the raster scan slice in a picture instead of the explicit </w:t>
      </w:r>
      <w:proofErr w:type="spellStart"/>
      <w:r>
        <w:t>signa</w:t>
      </w:r>
      <w:r w:rsidR="00370057">
        <w:t>l</w:t>
      </w:r>
      <w:r>
        <w:t>ling</w:t>
      </w:r>
      <w:proofErr w:type="spellEnd"/>
      <w:r>
        <w:t xml:space="preserve"> it in the slice header, as the first slice address is equal to 0 and the current slice address is equal to the previous slice address plus the number of tiles in the previous slice.</w:t>
      </w:r>
      <w:r>
        <w:rPr>
          <w:rFonts w:eastAsia="SimSun"/>
          <w:noProof/>
          <w:lang w:val="en-CA" w:eastAsia="ja-JP"/>
        </w:rPr>
        <w:t xml:space="preserve"> </w:t>
      </w:r>
      <w:r w:rsidRPr="00410ECA">
        <w:t xml:space="preserve">The </w:t>
      </w:r>
      <w:r>
        <w:t>proposed</w:t>
      </w:r>
      <w:r w:rsidRPr="00410ECA">
        <w:t xml:space="preserve"> </w:t>
      </w:r>
      <w:r>
        <w:t>text changes are as follows</w:t>
      </w:r>
      <w:r>
        <w:rPr>
          <w:rFonts w:eastAsia="SimSun"/>
          <w:noProof/>
          <w:lang w:val="en-CA" w:eastAsia="ja-JP"/>
        </w:rPr>
        <w:t xml:space="preserve"> as highlighed in </w:t>
      </w:r>
      <w:r>
        <w:rPr>
          <w:rFonts w:eastAsia="SimSun"/>
          <w:noProof/>
          <w:highlight w:val="green"/>
          <w:lang w:val="en-CA" w:eastAsia="ja-JP"/>
        </w:rPr>
        <w:t>g</w:t>
      </w:r>
      <w:r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4B55EE3B" w14:textId="77777777" w:rsidR="00C03DD5" w:rsidRDefault="00C03DD5" w:rsidP="009234A5">
      <w:pPr>
        <w:rPr>
          <w:rFonts w:eastAsia="SimSun"/>
          <w:noProof/>
          <w:lang w:val="en-CA" w:eastAsia="ja-JP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7"/>
      </w:tblGrid>
      <w:tr w:rsidR="00C03DD5" w:rsidRPr="00B310D8" w14:paraId="4CDF10D0" w14:textId="77777777" w:rsidTr="00726EEE">
        <w:trPr>
          <w:cantSplit/>
          <w:jc w:val="center"/>
        </w:trPr>
        <w:tc>
          <w:tcPr>
            <w:tcW w:w="8215" w:type="dxa"/>
          </w:tcPr>
          <w:p w14:paraId="058764C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632908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03DD5" w:rsidRPr="00B310D8" w14:paraId="27294083" w14:textId="77777777" w:rsidTr="00726EEE">
        <w:trPr>
          <w:cantSplit/>
          <w:jc w:val="center"/>
        </w:trPr>
        <w:tc>
          <w:tcPr>
            <w:tcW w:w="8215" w:type="dxa"/>
          </w:tcPr>
          <w:p w14:paraId="2494D4E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7CB782F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03DD5" w:rsidRPr="00B310D8" w14:paraId="1CA028F3" w14:textId="77777777" w:rsidTr="00726EEE">
        <w:trPr>
          <w:cantSplit/>
          <w:jc w:val="center"/>
        </w:trPr>
        <w:tc>
          <w:tcPr>
            <w:tcW w:w="8215" w:type="dxa"/>
          </w:tcPr>
          <w:p w14:paraId="749CAD5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39B2D4F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1A5DBFD6" w14:textId="77777777" w:rsidTr="00726EEE">
        <w:trPr>
          <w:cantSplit/>
          <w:jc w:val="center"/>
        </w:trPr>
        <w:tc>
          <w:tcPr>
            <w:tcW w:w="8215" w:type="dxa"/>
          </w:tcPr>
          <w:p w14:paraId="474FAE5F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56E13FE9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0FF032ED" w14:textId="77777777" w:rsidTr="00726EEE">
        <w:trPr>
          <w:cantSplit/>
          <w:jc w:val="center"/>
        </w:trPr>
        <w:tc>
          <w:tcPr>
            <w:tcW w:w="8215" w:type="dxa"/>
          </w:tcPr>
          <w:p w14:paraId="199547B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0EEC07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6BD1158D" w14:textId="77777777" w:rsidTr="00726EEE">
        <w:trPr>
          <w:cantSplit/>
          <w:jc w:val="center"/>
        </w:trPr>
        <w:tc>
          <w:tcPr>
            <w:tcW w:w="8215" w:type="dxa"/>
          </w:tcPr>
          <w:p w14:paraId="0CDE59D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492A036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C03DD5" w:rsidRPr="00B310D8" w14:paraId="1AAC329B" w14:textId="77777777" w:rsidTr="00726EEE">
        <w:trPr>
          <w:cantSplit/>
          <w:jc w:val="center"/>
        </w:trPr>
        <w:tc>
          <w:tcPr>
            <w:tcW w:w="8215" w:type="dxa"/>
          </w:tcPr>
          <w:p w14:paraId="4F34B69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lastRenderedPageBreak/>
              <w:tab/>
              <w:t xml:space="preserve">if( </w:t>
            </w:r>
            <w:r w:rsidRPr="00A6626B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 xml:space="preserve">( 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 xml:space="preserve">rect_slice_flag  &amp;&amp;  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NumSlicesInSubpic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[ 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CurrSubpicIdx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 xml:space="preserve"> ] &gt; 1 </w:t>
            </w:r>
            <w:r w:rsidRPr="00A6626B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)  |</w:t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 |</w:t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br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  <w:t xml:space="preserve">( !rect_slice_flag  &amp;&amp;  NumTilesInPic &gt; 1 ) </w:t>
            </w:r>
            <w:r w:rsidRPr="00A6626B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44D75C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1A958C12" w14:textId="77777777" w:rsidTr="00726EEE">
        <w:trPr>
          <w:cantSplit/>
          <w:jc w:val="center"/>
        </w:trPr>
        <w:tc>
          <w:tcPr>
            <w:tcW w:w="8215" w:type="dxa"/>
          </w:tcPr>
          <w:p w14:paraId="5B1E199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2CC8489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C03DD5" w:rsidRPr="00B310D8" w14:paraId="4EE3DBEA" w14:textId="77777777" w:rsidTr="00726EEE">
        <w:trPr>
          <w:cantSplit/>
          <w:jc w:val="center"/>
        </w:trPr>
        <w:tc>
          <w:tcPr>
            <w:tcW w:w="8215" w:type="dxa"/>
          </w:tcPr>
          <w:p w14:paraId="762B3F6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B310D8">
              <w:rPr>
                <w:rFonts w:eastAsia="SimSun"/>
                <w:bCs/>
                <w:sz w:val="20"/>
                <w:lang w:val="en-CA"/>
              </w:rPr>
              <w:t>NumExtraShBits</w:t>
            </w:r>
            <w:proofErr w:type="spellEnd"/>
            <w:r w:rsidRPr="00B310D8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742BC9A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76329713" w14:textId="77777777" w:rsidTr="00726EEE">
        <w:trPr>
          <w:cantSplit/>
          <w:jc w:val="center"/>
        </w:trPr>
        <w:tc>
          <w:tcPr>
            <w:tcW w:w="8215" w:type="dxa"/>
          </w:tcPr>
          <w:p w14:paraId="16788E88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A00A7D0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03DD5" w:rsidRPr="00B310D8" w14:paraId="1D1E4114" w14:textId="77777777" w:rsidTr="00726EEE">
        <w:trPr>
          <w:cantSplit/>
          <w:jc w:val="center"/>
        </w:trPr>
        <w:tc>
          <w:tcPr>
            <w:tcW w:w="8215" w:type="dxa"/>
          </w:tcPr>
          <w:p w14:paraId="0DDA9CC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16BE49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C03DD5" w:rsidRPr="00B310D8" w14:paraId="1E373E1A" w14:textId="77777777" w:rsidTr="00726EEE">
        <w:trPr>
          <w:cantSplit/>
          <w:jc w:val="center"/>
        </w:trPr>
        <w:tc>
          <w:tcPr>
            <w:tcW w:w="8215" w:type="dxa"/>
          </w:tcPr>
          <w:p w14:paraId="2CB3691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79D291FB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C03DD5" w:rsidRPr="00B310D8" w14:paraId="645B102B" w14:textId="77777777" w:rsidTr="00726EEE">
        <w:trPr>
          <w:jc w:val="center"/>
        </w:trPr>
        <w:tc>
          <w:tcPr>
            <w:tcW w:w="8215" w:type="dxa"/>
          </w:tcPr>
          <w:p w14:paraId="48561EE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2AED1568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0433E57E" w14:textId="77777777" w:rsidTr="00726EEE">
        <w:trPr>
          <w:cantSplit/>
          <w:jc w:val="center"/>
        </w:trPr>
        <w:tc>
          <w:tcPr>
            <w:tcW w:w="8215" w:type="dxa"/>
          </w:tcPr>
          <w:p w14:paraId="1488363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4894815F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03DD5" w:rsidRPr="00B310D8" w14:paraId="6A5756D8" w14:textId="77777777" w:rsidTr="00726EEE">
        <w:trPr>
          <w:cantSplit/>
          <w:jc w:val="center"/>
        </w:trPr>
        <w:tc>
          <w:tcPr>
            <w:tcW w:w="8215" w:type="dxa"/>
          </w:tcPr>
          <w:p w14:paraId="55F7CD4B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E8B8AC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7E620F75" w14:textId="77777777" w:rsidTr="00726EEE">
        <w:trPr>
          <w:cantSplit/>
          <w:jc w:val="center"/>
        </w:trPr>
        <w:tc>
          <w:tcPr>
            <w:tcW w:w="8215" w:type="dxa"/>
          </w:tcPr>
          <w:p w14:paraId="33AB8DE9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576FFDA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2C83B38B" w14:textId="77777777" w:rsidTr="00726EEE">
        <w:trPr>
          <w:cantSplit/>
          <w:jc w:val="center"/>
        </w:trPr>
        <w:tc>
          <w:tcPr>
            <w:tcW w:w="8215" w:type="dxa"/>
          </w:tcPr>
          <w:p w14:paraId="12F7F30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4D32AF8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03DD5" w:rsidRPr="00B310D8" w14:paraId="4C196DCB" w14:textId="77777777" w:rsidTr="00726EEE">
        <w:trPr>
          <w:cantSplit/>
          <w:jc w:val="center"/>
        </w:trPr>
        <w:tc>
          <w:tcPr>
            <w:tcW w:w="8215" w:type="dxa"/>
          </w:tcPr>
          <w:p w14:paraId="538BA08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2E9959D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464555A2" w14:textId="77777777" w:rsidTr="00726EEE">
        <w:trPr>
          <w:cantSplit/>
          <w:jc w:val="center"/>
        </w:trPr>
        <w:tc>
          <w:tcPr>
            <w:tcW w:w="8215" w:type="dxa"/>
          </w:tcPr>
          <w:p w14:paraId="0695DDEA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slice_header_extension_data_byte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E6F135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C03DD5" w:rsidRPr="00B310D8" w14:paraId="59ECD3DD" w14:textId="77777777" w:rsidTr="00726EEE">
        <w:trPr>
          <w:cantSplit/>
          <w:jc w:val="center"/>
        </w:trPr>
        <w:tc>
          <w:tcPr>
            <w:tcW w:w="8215" w:type="dxa"/>
          </w:tcPr>
          <w:p w14:paraId="6CF2F2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F55CED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3D94DD10" w14:textId="77777777" w:rsidTr="00726EEE">
        <w:trPr>
          <w:cantSplit/>
          <w:jc w:val="center"/>
        </w:trPr>
        <w:tc>
          <w:tcPr>
            <w:tcW w:w="8215" w:type="dxa"/>
          </w:tcPr>
          <w:p w14:paraId="6D88A33E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DEB792F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03DD5" w:rsidRPr="00B310D8" w14:paraId="72B775AF" w14:textId="77777777" w:rsidTr="00726EEE">
        <w:trPr>
          <w:cantSplit/>
          <w:jc w:val="center"/>
        </w:trPr>
        <w:tc>
          <w:tcPr>
            <w:tcW w:w="8215" w:type="dxa"/>
          </w:tcPr>
          <w:p w14:paraId="12F17240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3B8C702" w14:textId="77777777" w:rsidR="00C03DD5" w:rsidRPr="00B310D8" w:rsidRDefault="00C03DD5" w:rsidP="00726EE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AA118E3" w14:textId="77777777" w:rsidR="00C03DD5" w:rsidRDefault="00C03DD5" w:rsidP="009234A5">
      <w:pPr>
        <w:rPr>
          <w:rFonts w:eastAsia="SimSun"/>
          <w:noProof/>
          <w:lang w:val="en-CA" w:eastAsia="ja-JP"/>
        </w:rPr>
      </w:pPr>
    </w:p>
    <w:p w14:paraId="332276BB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slice_address</w:t>
      </w:r>
      <w:r w:rsidRPr="000E0D6D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4C31ACEA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28C363B4" w14:textId="77777777" w:rsidR="00C03DD5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6AD4A9EF" w14:textId="77777777" w:rsidR="00C03DD5" w:rsidRPr="00FE54C1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highlight w:val="green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Varible NextSliceAddress, which specifies the slice address of the next slice, is initialized to be 0 for the fist slice in the picture</w:t>
      </w:r>
    </w:p>
    <w:p w14:paraId="7B8822D7" w14:textId="77777777" w:rsidR="00C03DD5" w:rsidRPr="00FE54C1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highlight w:val="green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The value of slice_address is derived as follows:</w:t>
      </w:r>
    </w:p>
    <w:p w14:paraId="30AD9D66" w14:textId="09487BA1" w:rsidR="00C03DD5" w:rsidRPr="00FE54C1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spacing w:line="276" w:lineRule="auto"/>
        <w:ind w:left="360"/>
        <w:rPr>
          <w:rFonts w:eastAsia="SimSun"/>
          <w:noProof/>
          <w:sz w:val="20"/>
          <w:lang w:val="en-GB" w:eastAsia="ko-KR"/>
        </w:rPr>
      </w:pPr>
      <w:r>
        <w:rPr>
          <w:rFonts w:eastAsia="SimSun"/>
          <w:noProof/>
          <w:sz w:val="20"/>
          <w:highlight w:val="green"/>
          <w:lang w:val="en-CA" w:eastAsia="ko-KR"/>
        </w:rPr>
        <w:t>slice_address = Nex</w:t>
      </w:r>
      <w:r w:rsidRPr="00FE54C1">
        <w:rPr>
          <w:rFonts w:eastAsia="SimSun"/>
          <w:noProof/>
          <w:sz w:val="20"/>
          <w:highlight w:val="green"/>
          <w:lang w:val="en-CA" w:eastAsia="ko-KR"/>
        </w:rPr>
        <w:t>tSliceAddress</w:t>
      </w:r>
    </w:p>
    <w:p w14:paraId="0F7C1F4F" w14:textId="77777777" w:rsidR="00C03DD5" w:rsidRPr="00FE54C1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spacing w:line="276" w:lineRule="auto"/>
        <w:ind w:left="360"/>
        <w:rPr>
          <w:rFonts w:eastAsia="SimSun"/>
          <w:noProof/>
          <w:sz w:val="20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NextSliceAddress += num_tiles_in_slice_minus1 + 1</w:t>
      </w:r>
    </w:p>
    <w:p w14:paraId="27C9D797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strike/>
          <w:noProof/>
          <w:sz w:val="20"/>
          <w:highlight w:val="green"/>
          <w:lang w:val="en-CA" w:eastAsia="ko-KR"/>
        </w:rPr>
      </w:pPr>
      <w:r w:rsidRPr="000E0D6D">
        <w:rPr>
          <w:rFonts w:eastAsia="SimSun"/>
          <w:strike/>
          <w:noProof/>
          <w:sz w:val="20"/>
          <w:highlight w:val="green"/>
          <w:lang w:val="en-CA"/>
        </w:rPr>
        <w:t>T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 xml:space="preserve"> is </w:t>
      </w:r>
      <w:proofErr w:type="gramStart"/>
      <w:r w:rsidRPr="000E0D6D">
        <w:rPr>
          <w:rFonts w:eastAsia="SimSun"/>
          <w:bCs/>
          <w:strike/>
          <w:sz w:val="20"/>
          <w:highlight w:val="green"/>
          <w:lang w:val="en-CA"/>
        </w:rPr>
        <w:t>Ceil(</w:t>
      </w:r>
      <w:proofErr w:type="gramEnd"/>
      <w:r w:rsidRPr="000E0D6D">
        <w:rPr>
          <w:rFonts w:eastAsia="SimSun"/>
          <w:bCs/>
          <w:strike/>
          <w:sz w:val="20"/>
          <w:highlight w:val="green"/>
          <w:lang w:val="en-CA"/>
        </w:rPr>
        <w:t> Log2 ( </w:t>
      </w:r>
      <w:proofErr w:type="spellStart"/>
      <w:r w:rsidRPr="000E0D6D">
        <w:rPr>
          <w:rFonts w:eastAsia="SimSun"/>
          <w:bCs/>
          <w:strike/>
          <w:sz w:val="20"/>
          <w:highlight w:val="green"/>
          <w:lang w:val="en-CA"/>
        </w:rPr>
        <w:t>NumTilesInPic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> ) )</w:t>
      </w:r>
      <w:r w:rsidRPr="000E0D6D">
        <w:rPr>
          <w:rFonts w:eastAsia="SimSun"/>
          <w:strike/>
          <w:sz w:val="20"/>
          <w:highlight w:val="green"/>
          <w:lang w:val="en-CA"/>
        </w:rPr>
        <w:t xml:space="preserve"> 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bits.</w:t>
      </w:r>
    </w:p>
    <w:p w14:paraId="0560970C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strike/>
          <w:noProof/>
          <w:sz w:val="20"/>
          <w:highlight w:val="green"/>
          <w:lang w:val="en-CA" w:eastAsia="ko-KR"/>
        </w:rPr>
      </w:pP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 shall be in the range of 0 to </w:t>
      </w:r>
      <w:proofErr w:type="spellStart"/>
      <w:r w:rsidRPr="000E0D6D">
        <w:rPr>
          <w:rFonts w:eastAsia="SimSun"/>
          <w:bCs/>
          <w:strike/>
          <w:sz w:val="20"/>
          <w:highlight w:val="green"/>
          <w:lang w:val="en-CA"/>
        </w:rPr>
        <w:t>NumTilesInPic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> − 1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, inclusive.</w:t>
      </w:r>
    </w:p>
    <w:p w14:paraId="658F5D02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47EFF1A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5B16DBB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Log2( 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 ] ) )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16F847A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</w:t>
      </w:r>
      <w:proofErr w:type="gramEnd"/>
      <w:r w:rsidRPr="000E0D6D">
        <w:rPr>
          <w:rFonts w:eastAsia="SimSun"/>
          <w:bCs/>
          <w:sz w:val="20"/>
          <w:lang w:val="en-CA"/>
        </w:rPr>
        <w:t>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> ]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4DE1F71C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0E0D6D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0E0D6D">
        <w:rPr>
          <w:rFonts w:eastAsia="SimSun"/>
          <w:sz w:val="20"/>
          <w:lang w:val="en-CA"/>
        </w:rPr>
        <w:t>bitstream</w:t>
      </w:r>
      <w:proofErr w:type="spellEnd"/>
      <w:r w:rsidRPr="000E0D6D">
        <w:rPr>
          <w:rFonts w:eastAsia="SimSun"/>
          <w:sz w:val="20"/>
          <w:lang w:val="en-CA"/>
        </w:rPr>
        <w:t xml:space="preserve"> conformance that the following constraints apply:</w:t>
      </w:r>
    </w:p>
    <w:p w14:paraId="70D1C968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 or subpic_info_present_flag is equal to 0, the value of slice_address shall not be equal to the value of slice_address</w:t>
      </w:r>
      <w:r w:rsidRPr="000E0D6D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0E0D6D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3B288BA0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slice_subpic_id and slice_address values of any other coded slice NAL unit of the same coded picture.</w:t>
      </w:r>
    </w:p>
    <w:p w14:paraId="1D8141E2" w14:textId="77777777" w:rsidR="00C03DD5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ins w:id="9" w:author="YW Huang (黃毓文)" w:date="2020-04-14T21:28:00Z"/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lastRenderedPageBreak/>
        <w:t>The</w:t>
      </w:r>
      <w:r w:rsidRPr="000E0D6D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36C8AB1" w14:textId="77777777" w:rsidR="001B27B3" w:rsidRPr="001B27B3" w:rsidRDefault="001B27B3" w:rsidP="001B27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Cs w:val="22"/>
          <w:lang w:val="en-CA" w:eastAsia="ko-KR"/>
          <w:rPrChange w:id="10" w:author="YW Huang (黃毓文)" w:date="2020-04-14T21:28:00Z">
            <w:rPr>
              <w:rFonts w:eastAsia="SimSun"/>
              <w:noProof/>
              <w:sz w:val="20"/>
              <w:lang w:val="en-CA" w:eastAsia="ko-KR"/>
            </w:rPr>
          </w:rPrChange>
        </w:rPr>
        <w:pPrChange w:id="11" w:author="YW Huang (黃毓文)" w:date="2020-04-14T21:28:00Z">
          <w:pPr>
            <w:numPr>
              <w:numId w:val="14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line="276" w:lineRule="auto"/>
            <w:ind w:left="360" w:hanging="360"/>
          </w:pPr>
        </w:pPrChange>
      </w:pPr>
    </w:p>
    <w:p w14:paraId="4FC26E47" w14:textId="228095C5" w:rsidR="00BE39C4" w:rsidRPr="00E06E74" w:rsidRDefault="00BE39C4" w:rsidP="00BE39C4">
      <w:pPr>
        <w:pStyle w:val="1"/>
        <w:rPr>
          <w:ins w:id="12" w:author="Lulin Chen" w:date="2020-04-14T06:09:00Z"/>
          <w:lang w:val="en-CA"/>
        </w:rPr>
      </w:pPr>
      <w:ins w:id="13" w:author="Lulin Chen" w:date="2020-04-14T06:09:00Z">
        <w:r>
          <w:rPr>
            <w:lang w:val="en-CA"/>
          </w:rPr>
          <w:t>Test and software</w:t>
        </w:r>
      </w:ins>
    </w:p>
    <w:p w14:paraId="1E4E9749" w14:textId="01BE7E6A" w:rsidR="00BE39C4" w:rsidRPr="00BE39C4" w:rsidRDefault="00BE39C4" w:rsidP="00BE39C4">
      <w:pPr>
        <w:rPr>
          <w:ins w:id="14" w:author="Lulin Chen" w:date="2020-04-14T06:09:00Z"/>
          <w:rPrChange w:id="15" w:author="Lulin Chen" w:date="2020-04-14T06:14:00Z">
            <w:rPr>
              <w:ins w:id="16" w:author="Lulin Chen" w:date="2020-04-14T06:09:00Z"/>
              <w:color w:val="1F497D"/>
            </w:rPr>
          </w:rPrChange>
        </w:rPr>
      </w:pPr>
      <w:ins w:id="17" w:author="Lulin Chen" w:date="2020-04-14T06:09:00Z">
        <w:r w:rsidRPr="00BE39C4">
          <w:rPr>
            <w:szCs w:val="22"/>
            <w:rPrChange w:id="18" w:author="Lulin Chen" w:date="2020-04-14T06:14:00Z">
              <w:rPr>
                <w:color w:val="1F497D"/>
                <w:szCs w:val="22"/>
              </w:rPr>
            </w:rPrChange>
          </w:rPr>
          <w:t>A tile/slice pa</w:t>
        </w:r>
        <w:bookmarkStart w:id="19" w:name="_GoBack"/>
        <w:bookmarkEnd w:id="19"/>
        <w:r w:rsidRPr="00BE39C4">
          <w:rPr>
            <w:szCs w:val="22"/>
            <w:rPrChange w:id="20" w:author="Lulin Chen" w:date="2020-04-14T06:14:00Z">
              <w:rPr>
                <w:color w:val="1F497D"/>
                <w:szCs w:val="22"/>
              </w:rPr>
            </w:rPrChange>
          </w:rPr>
          <w:t xml:space="preserve">rtition example </w:t>
        </w:r>
      </w:ins>
      <w:ins w:id="21" w:author="Lulin Chen" w:date="2020-04-14T06:10:00Z">
        <w:r w:rsidRPr="00BE39C4">
          <w:rPr>
            <w:szCs w:val="22"/>
            <w:rPrChange w:id="22" w:author="Lulin Chen" w:date="2020-04-14T06:14:00Z">
              <w:rPr>
                <w:color w:val="1F497D"/>
                <w:szCs w:val="22"/>
              </w:rPr>
            </w:rPrChange>
          </w:rPr>
          <w:t xml:space="preserve">of raster scan slices </w:t>
        </w:r>
      </w:ins>
      <w:ins w:id="23" w:author="Lulin Chen" w:date="2020-04-14T06:09:00Z">
        <w:r w:rsidRPr="00BE39C4">
          <w:rPr>
            <w:szCs w:val="22"/>
            <w:rPrChange w:id="24" w:author="Lulin Chen" w:date="2020-04-14T06:14:00Z">
              <w:rPr>
                <w:color w:val="1F497D"/>
                <w:szCs w:val="22"/>
              </w:rPr>
            </w:rPrChange>
          </w:rPr>
          <w:t>is used in the test with VTM 8.0.  </w:t>
        </w:r>
        <w:r w:rsidRPr="00BE39C4">
          <w:rPr>
            <w:rPrChange w:id="25" w:author="Lulin Chen" w:date="2020-04-14T06:14:00Z">
              <w:rPr>
                <w:color w:val="1F497D"/>
              </w:rPr>
            </w:rPrChange>
          </w:rPr>
          <w:t xml:space="preserve">The test </w:t>
        </w:r>
      </w:ins>
      <w:ins w:id="26" w:author="Lulin Chen" w:date="2020-04-14T06:15:00Z">
        <w:r>
          <w:t xml:space="preserve">is </w:t>
        </w:r>
      </w:ins>
      <w:ins w:id="27" w:author="Lulin Chen" w:date="2020-04-14T06:14:00Z">
        <w:r w:rsidRPr="00BE39C4">
          <w:rPr>
            <w:rPrChange w:id="28" w:author="Lulin Chen" w:date="2020-04-14T06:14:00Z">
              <w:rPr>
                <w:color w:val="1F497D"/>
              </w:rPr>
            </w:rPrChange>
          </w:rPr>
          <w:t>verifie</w:t>
        </w:r>
      </w:ins>
      <w:ins w:id="29" w:author="Lulin Chen" w:date="2020-04-14T06:15:00Z">
        <w:r>
          <w:t>d that</w:t>
        </w:r>
      </w:ins>
      <w:ins w:id="30" w:author="Lulin Chen" w:date="2020-04-14T06:09:00Z">
        <w:r w:rsidRPr="00BE39C4">
          <w:rPr>
            <w:rPrChange w:id="31" w:author="Lulin Chen" w:date="2020-04-14T06:14:00Z">
              <w:rPr>
                <w:color w:val="1F497D"/>
              </w:rPr>
            </w:rPrChange>
          </w:rPr>
          <w:t xml:space="preserve"> the encoder works correctly with the proposed method in this contribution.</w:t>
        </w:r>
      </w:ins>
    </w:p>
    <w:p w14:paraId="514492EE" w14:textId="77777777" w:rsidR="00C03DD5" w:rsidRPr="00BE39C4" w:rsidRDefault="00C03DD5" w:rsidP="009234A5">
      <w:pPr>
        <w:rPr>
          <w:rFonts w:eastAsia="SimSun"/>
          <w:noProof/>
          <w:lang w:eastAsia="ja-JP"/>
        </w:rPr>
      </w:pPr>
    </w:p>
    <w:p w14:paraId="279D21B9" w14:textId="77777777" w:rsidR="00BC286F" w:rsidRPr="00E06E74" w:rsidRDefault="00BC286F" w:rsidP="00BC286F">
      <w:pPr>
        <w:pStyle w:val="1"/>
        <w:rPr>
          <w:lang w:val="en-CA"/>
        </w:rPr>
      </w:pPr>
      <w:r w:rsidRPr="00E06E74">
        <w:rPr>
          <w:lang w:val="en-CA"/>
        </w:rPr>
        <w:t>Conclusion</w:t>
      </w:r>
    </w:p>
    <w:p w14:paraId="4A75D196" w14:textId="48D890A1" w:rsidR="00370057" w:rsidRDefault="00D30298" w:rsidP="00BC286F">
      <w:r>
        <w:t>This contribution propose</w:t>
      </w:r>
      <w:r w:rsidR="001F1344">
        <w:t>s</w:t>
      </w:r>
      <w:r>
        <w:t xml:space="preserve"> as an optimization to derive slice address for raster scan slice in a picture.</w:t>
      </w:r>
    </w:p>
    <w:p w14:paraId="522374FF" w14:textId="3CBB9519" w:rsidR="00BC286F" w:rsidRDefault="00BC286F" w:rsidP="00BC286F"/>
    <w:p w14:paraId="451E6F08" w14:textId="0B4CC7CC" w:rsidR="00BC286F" w:rsidRPr="00E06E74" w:rsidRDefault="00BC286F" w:rsidP="00BC286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020849" w14:textId="35BDB33B" w:rsidR="00BC286F" w:rsidRPr="000F5757" w:rsidRDefault="00BC286F" w:rsidP="000F57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 xml:space="preserve"> </w:t>
      </w:r>
      <w:r w:rsidR="000F5757" w:rsidRPr="00F87A81">
        <w:rPr>
          <w:rFonts w:eastAsia="Malgun Gothic"/>
          <w:i/>
          <w:lang w:eastAsia="ko-KR"/>
        </w:rPr>
        <w:t>“</w:t>
      </w:r>
      <w:r w:rsidR="000F5757" w:rsidRPr="00F87A81">
        <w:rPr>
          <w:i/>
          <w:szCs w:val="22"/>
          <w:lang w:val="en-CA"/>
        </w:rPr>
        <w:t xml:space="preserve">Versatile Video Coding (Draft </w:t>
      </w:r>
      <w:r w:rsidR="000F5757">
        <w:rPr>
          <w:i/>
          <w:szCs w:val="22"/>
          <w:lang w:val="en-CA"/>
        </w:rPr>
        <w:t>8</w:t>
      </w:r>
      <w:r w:rsidR="000F5757" w:rsidRPr="00F87A81">
        <w:rPr>
          <w:i/>
          <w:szCs w:val="22"/>
          <w:lang w:val="en-CA"/>
        </w:rPr>
        <w:t>)</w:t>
      </w:r>
      <w:r w:rsidR="000F5757" w:rsidRPr="00F87A81">
        <w:rPr>
          <w:rFonts w:eastAsia="Malgun Gothic"/>
          <w:i/>
          <w:lang w:eastAsia="ko-KR"/>
        </w:rPr>
        <w:t>”,</w:t>
      </w:r>
      <w:r w:rsidR="000F5757" w:rsidRPr="007F395E">
        <w:rPr>
          <w:rFonts w:eastAsia="Malgun Gothic"/>
          <w:lang w:eastAsia="ko-KR"/>
        </w:rPr>
        <w:t xml:space="preserve"> </w:t>
      </w:r>
      <w:r w:rsidR="000F5757">
        <w:rPr>
          <w:rFonts w:eastAsia="Malgun Gothic"/>
          <w:lang w:eastAsia="ko-KR"/>
        </w:rPr>
        <w:t>JVET-Q2001-v</w:t>
      </w:r>
      <w:r w:rsidR="00B310D8">
        <w:rPr>
          <w:rFonts w:eastAsia="Malgun Gothic"/>
          <w:lang w:eastAsia="ko-KR"/>
        </w:rPr>
        <w:t>E</w:t>
      </w:r>
      <w:r w:rsidR="000F5757">
        <w:rPr>
          <w:rFonts w:eastAsia="Malgun Gothic"/>
          <w:lang w:eastAsia="ko-KR"/>
        </w:rPr>
        <w:t>, January 2020, Brussels, Belgium.</w:t>
      </w:r>
    </w:p>
    <w:p w14:paraId="6A7BBA0B" w14:textId="77777777" w:rsidR="00BC286F" w:rsidRPr="00BC286F" w:rsidRDefault="00BC286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66E263D" w:rsidR="007F1F8B" w:rsidRPr="005B217D" w:rsidRDefault="00BC286F" w:rsidP="009234A5">
      <w:pPr>
        <w:rPr>
          <w:szCs w:val="22"/>
          <w:lang w:val="en-CA"/>
        </w:rPr>
      </w:pPr>
      <w:proofErr w:type="spellStart"/>
      <w:r w:rsidRPr="005459A8">
        <w:rPr>
          <w:b/>
          <w:szCs w:val="22"/>
          <w:lang w:val="en-CA"/>
        </w:rPr>
        <w:t>MediaTek</w:t>
      </w:r>
      <w:proofErr w:type="spellEnd"/>
      <w:r w:rsidRPr="005459A8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7455A" w14:textId="77777777" w:rsidR="00971BDC" w:rsidRDefault="00971BDC">
      <w:r>
        <w:separator/>
      </w:r>
    </w:p>
  </w:endnote>
  <w:endnote w:type="continuationSeparator" w:id="0">
    <w:p w14:paraId="13ED6642" w14:textId="77777777" w:rsidR="00971BDC" w:rsidRDefault="0097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010DC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B27B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2" w:author="YW Huang (黃毓文)" w:date="2020-04-14T21:27:00Z">
      <w:r w:rsidR="00565E74">
        <w:rPr>
          <w:rStyle w:val="a5"/>
          <w:noProof/>
        </w:rPr>
        <w:t>2020-04-14</w:t>
      </w:r>
    </w:ins>
    <w:ins w:id="33" w:author="Lulin Chen" w:date="2020-04-14T06:05:00Z">
      <w:del w:id="34" w:author="YW Huang (黃毓文)" w:date="2020-04-14T21:27:00Z">
        <w:r w:rsidR="00BE39C4" w:rsidDel="00565E74">
          <w:rPr>
            <w:rStyle w:val="a5"/>
            <w:noProof/>
          </w:rPr>
          <w:delText>2020-04-02</w:delText>
        </w:r>
      </w:del>
    </w:ins>
    <w:del w:id="35" w:author="YW Huang (黃毓文)" w:date="2020-04-14T21:27:00Z">
      <w:r w:rsidR="007A59B0" w:rsidDel="00565E74">
        <w:rPr>
          <w:rStyle w:val="a5"/>
          <w:noProof/>
        </w:rPr>
        <w:delText>2020-04-03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1B673" w14:textId="77777777" w:rsidR="00971BDC" w:rsidRDefault="00971BDC">
      <w:r>
        <w:separator/>
      </w:r>
    </w:p>
  </w:footnote>
  <w:footnote w:type="continuationSeparator" w:id="0">
    <w:p w14:paraId="04E39E55" w14:textId="77777777" w:rsidR="00971BDC" w:rsidRDefault="00971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31DCA"/>
    <w:multiLevelType w:val="hybridMultilevel"/>
    <w:tmpl w:val="1562B9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  <w:lvlOverride w:ilvl="0">
      <w:startOverride w:val="5"/>
    </w:lvlOverride>
  </w:num>
  <w:num w:numId="13">
    <w:abstractNumId w:val="2"/>
  </w:num>
  <w:num w:numId="14">
    <w:abstractNumId w:val="8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lin Chen">
    <w15:presenceInfo w15:providerId="AD" w15:userId="S-1-5-21-3285339950-981350797-2163593329-1314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5E9"/>
    <w:rsid w:val="000308A3"/>
    <w:rsid w:val="000458BC"/>
    <w:rsid w:val="00045C41"/>
    <w:rsid w:val="00046C03"/>
    <w:rsid w:val="000544B7"/>
    <w:rsid w:val="00065039"/>
    <w:rsid w:val="00070E0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5757"/>
    <w:rsid w:val="00102F3D"/>
    <w:rsid w:val="00124E38"/>
    <w:rsid w:val="0012580B"/>
    <w:rsid w:val="00131F90"/>
    <w:rsid w:val="0013458C"/>
    <w:rsid w:val="0013526E"/>
    <w:rsid w:val="00140DFC"/>
    <w:rsid w:val="00145321"/>
    <w:rsid w:val="00146152"/>
    <w:rsid w:val="00155526"/>
    <w:rsid w:val="00171371"/>
    <w:rsid w:val="00175A24"/>
    <w:rsid w:val="001823A7"/>
    <w:rsid w:val="00187E58"/>
    <w:rsid w:val="001A297E"/>
    <w:rsid w:val="001A368E"/>
    <w:rsid w:val="001A7329"/>
    <w:rsid w:val="001A792F"/>
    <w:rsid w:val="001B27B3"/>
    <w:rsid w:val="001B4E28"/>
    <w:rsid w:val="001C3525"/>
    <w:rsid w:val="001C3AFB"/>
    <w:rsid w:val="001D1BD2"/>
    <w:rsid w:val="001E0248"/>
    <w:rsid w:val="001E02BE"/>
    <w:rsid w:val="001E3B37"/>
    <w:rsid w:val="001F1344"/>
    <w:rsid w:val="001F2594"/>
    <w:rsid w:val="002055A6"/>
    <w:rsid w:val="00206460"/>
    <w:rsid w:val="002069B4"/>
    <w:rsid w:val="00206AE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D20"/>
    <w:rsid w:val="002D0AF6"/>
    <w:rsid w:val="002F164D"/>
    <w:rsid w:val="003021BC"/>
    <w:rsid w:val="00306206"/>
    <w:rsid w:val="00317D85"/>
    <w:rsid w:val="00327C56"/>
    <w:rsid w:val="003315A1"/>
    <w:rsid w:val="00335F1E"/>
    <w:rsid w:val="003373EC"/>
    <w:rsid w:val="00342FF4"/>
    <w:rsid w:val="00344E5A"/>
    <w:rsid w:val="00346148"/>
    <w:rsid w:val="003669EA"/>
    <w:rsid w:val="00370057"/>
    <w:rsid w:val="003706CC"/>
    <w:rsid w:val="00377710"/>
    <w:rsid w:val="003A2D8E"/>
    <w:rsid w:val="003A7CE6"/>
    <w:rsid w:val="003C20E4"/>
    <w:rsid w:val="003D6342"/>
    <w:rsid w:val="003E6114"/>
    <w:rsid w:val="003E6F90"/>
    <w:rsid w:val="003E73ED"/>
    <w:rsid w:val="003F5D0F"/>
    <w:rsid w:val="004015F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41C4"/>
    <w:rsid w:val="004B6170"/>
    <w:rsid w:val="004D405F"/>
    <w:rsid w:val="004E4F4F"/>
    <w:rsid w:val="004E6789"/>
    <w:rsid w:val="004F61E3"/>
    <w:rsid w:val="00502E10"/>
    <w:rsid w:val="0051015C"/>
    <w:rsid w:val="00516CF1"/>
    <w:rsid w:val="00520408"/>
    <w:rsid w:val="00531AE9"/>
    <w:rsid w:val="00536188"/>
    <w:rsid w:val="005470DF"/>
    <w:rsid w:val="00550A66"/>
    <w:rsid w:val="00565E7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288"/>
    <w:rsid w:val="005F6F1B"/>
    <w:rsid w:val="006027C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A7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A6A"/>
    <w:rsid w:val="0074393F"/>
    <w:rsid w:val="00745F6B"/>
    <w:rsid w:val="0075175B"/>
    <w:rsid w:val="0075585E"/>
    <w:rsid w:val="00770571"/>
    <w:rsid w:val="007768FF"/>
    <w:rsid w:val="007824D3"/>
    <w:rsid w:val="00796EE3"/>
    <w:rsid w:val="007A59B0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1A9B"/>
    <w:rsid w:val="0086387C"/>
    <w:rsid w:val="00874A6C"/>
    <w:rsid w:val="00876C65"/>
    <w:rsid w:val="00882F72"/>
    <w:rsid w:val="00893DC4"/>
    <w:rsid w:val="008A4B4C"/>
    <w:rsid w:val="008C239F"/>
    <w:rsid w:val="008E3FE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BD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579"/>
    <w:rsid w:val="00A56B97"/>
    <w:rsid w:val="00A6093D"/>
    <w:rsid w:val="00A6626B"/>
    <w:rsid w:val="00A72017"/>
    <w:rsid w:val="00A767DC"/>
    <w:rsid w:val="00A76A6D"/>
    <w:rsid w:val="00A83253"/>
    <w:rsid w:val="00A942A4"/>
    <w:rsid w:val="00AA6E84"/>
    <w:rsid w:val="00AB1A1C"/>
    <w:rsid w:val="00AB6DD9"/>
    <w:rsid w:val="00AD05A8"/>
    <w:rsid w:val="00AE341B"/>
    <w:rsid w:val="00B01905"/>
    <w:rsid w:val="00B07CA7"/>
    <w:rsid w:val="00B1279A"/>
    <w:rsid w:val="00B310D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785"/>
    <w:rsid w:val="00BC10BA"/>
    <w:rsid w:val="00BC286F"/>
    <w:rsid w:val="00BC5AFD"/>
    <w:rsid w:val="00BE39C4"/>
    <w:rsid w:val="00C00DDE"/>
    <w:rsid w:val="00C03DD5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0BC"/>
    <w:rsid w:val="00D073E2"/>
    <w:rsid w:val="00D1555A"/>
    <w:rsid w:val="00D277D4"/>
    <w:rsid w:val="00D302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B10"/>
    <w:rsid w:val="00DD6622"/>
    <w:rsid w:val="00DD7E45"/>
    <w:rsid w:val="00DE1C7C"/>
    <w:rsid w:val="00DE6B43"/>
    <w:rsid w:val="00E11923"/>
    <w:rsid w:val="00E262D4"/>
    <w:rsid w:val="00E3571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762D"/>
    <w:rsid w:val="00F601A0"/>
    <w:rsid w:val="00F712E9"/>
    <w:rsid w:val="00F73032"/>
    <w:rsid w:val="00F8156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FE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C286F"/>
    <w:pPr>
      <w:ind w:left="720"/>
      <w:contextualSpacing/>
    </w:pPr>
    <w:rPr>
      <w:rFonts w:eastAsia="新細明體"/>
    </w:rPr>
  </w:style>
  <w:style w:type="character" w:customStyle="1" w:styleId="ac">
    <w:name w:val="清單段落 字元"/>
    <w:link w:val="ab"/>
    <w:uiPriority w:val="34"/>
    <w:rsid w:val="000F5757"/>
    <w:rPr>
      <w:rFonts w:eastAsia="新細明體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2020-04-14T13:18:00Z</dcterms:created>
  <dcterms:modified xsi:type="dcterms:W3CDTF">2020-04-14T13:28:00Z</dcterms:modified>
</cp:coreProperties>
</file>