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0E0DB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0B449D6" w:rsidR="00E61DAC" w:rsidRPr="005B217D" w:rsidRDefault="00283A1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54CD5424" w:rsidR="008A4B4C" w:rsidRPr="00BC2AAE" w:rsidRDefault="00E61DAC" w:rsidP="00AD33C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83A12">
              <w:rPr>
                <w:lang w:val="en-CA"/>
              </w:rPr>
              <w:t>R</w:t>
            </w:r>
            <w:r w:rsidR="00283A12" w:rsidRPr="00AD33C8">
              <w:rPr>
                <w:rFonts w:hint="eastAsia"/>
                <w:lang w:val="en-CA" w:eastAsia="ja-JP"/>
              </w:rPr>
              <w:t>0</w:t>
            </w:r>
            <w:r w:rsidR="00283A12">
              <w:rPr>
                <w:lang w:val="en-CA" w:eastAsia="ja-JP"/>
              </w:rPr>
              <w:t>011</w:t>
            </w:r>
            <w:r w:rsidR="000B7C43" w:rsidRPr="00E47F2D">
              <w:rPr>
                <w:lang w:val="en-CA"/>
              </w:rPr>
              <w:t>-</w:t>
            </w:r>
            <w:del w:id="0" w:author="Shan Liu" w:date="2020-04-17T00:18:00Z">
              <w:r w:rsidR="00B55E9E" w:rsidRPr="00E47F2D" w:rsidDel="00BC2AAE">
                <w:rPr>
                  <w:lang w:val="en-CA"/>
                </w:rPr>
                <w:delText>v</w:delText>
              </w:r>
              <w:r w:rsidR="00283A12" w:rsidDel="00BC2AAE">
                <w:rPr>
                  <w:lang w:val="en-CA"/>
                </w:rPr>
                <w:delText>1</w:delText>
              </w:r>
            </w:del>
            <w:ins w:id="1" w:author="Shan Liu" w:date="2020-04-17T00:18:00Z">
              <w:r w:rsidR="00BC2AAE" w:rsidRPr="00E47F2D">
                <w:rPr>
                  <w:lang w:val="en-CA"/>
                </w:rPr>
                <w:t>v</w:t>
              </w:r>
              <w:r w:rsidR="00BC2AAE">
                <w:rPr>
                  <w:lang w:val="en-CA"/>
                </w:rPr>
                <w:t>2</w:t>
              </w:r>
            </w:ins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51F89">
        <w:tc>
          <w:tcPr>
            <w:tcW w:w="1458" w:type="dxa"/>
          </w:tcPr>
          <w:p w14:paraId="204EB181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172B63AB" w:rsidR="00AD33C8" w:rsidRPr="00251FF9" w:rsidRDefault="00AD33C8" w:rsidP="00151F89">
            <w:pPr>
              <w:spacing w:before="60" w:after="60"/>
              <w:rPr>
                <w:rFonts w:eastAsia="等线"/>
                <w:b/>
                <w:szCs w:val="22"/>
                <w:lang w:val="en-CA" w:eastAsia="zh-CN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D12A30">
              <w:rPr>
                <w:b/>
                <w:szCs w:val="22"/>
                <w:lang w:val="en-CA"/>
              </w:rPr>
              <w:t>Screen Content Coding</w:t>
            </w:r>
            <w:r w:rsidRPr="00012E29">
              <w:rPr>
                <w:b/>
                <w:szCs w:val="22"/>
                <w:lang w:val="en-CA"/>
              </w:rPr>
              <w:t xml:space="preserve"> (AHG</w:t>
            </w:r>
            <w:r w:rsidR="00D12A30">
              <w:rPr>
                <w:b/>
                <w:szCs w:val="22"/>
                <w:lang w:val="en-CA"/>
              </w:rPr>
              <w:t>11</w:t>
            </w:r>
            <w:r w:rsidRPr="00012E29">
              <w:rPr>
                <w:b/>
                <w:szCs w:val="22"/>
                <w:lang w:val="en-CA"/>
              </w:rPr>
              <w:t>)</w:t>
            </w:r>
          </w:p>
        </w:tc>
      </w:tr>
      <w:tr w:rsidR="00AD33C8" w:rsidRPr="00012E29" w14:paraId="71CC9B3F" w14:textId="77777777" w:rsidTr="00151F89">
        <w:tc>
          <w:tcPr>
            <w:tcW w:w="1458" w:type="dxa"/>
          </w:tcPr>
          <w:p w14:paraId="364E39FE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51F89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51F89">
        <w:tc>
          <w:tcPr>
            <w:tcW w:w="1458" w:type="dxa"/>
          </w:tcPr>
          <w:p w14:paraId="516CA291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012E29" w14:paraId="747D379B" w14:textId="77777777" w:rsidTr="00151F89">
        <w:tc>
          <w:tcPr>
            <w:tcW w:w="1458" w:type="dxa"/>
          </w:tcPr>
          <w:p w14:paraId="2526EE0D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F337526" w14:textId="4056D950" w:rsidR="004306F7" w:rsidRDefault="00D12A30" w:rsidP="00151F89">
            <w:pPr>
              <w:spacing w:before="60" w:after="60"/>
            </w:pPr>
            <w:r>
              <w:t>Shan</w:t>
            </w:r>
            <w:r w:rsidR="0019332F">
              <w:t> </w:t>
            </w:r>
            <w:r w:rsidR="0019332F" w:rsidRPr="002F09A4">
              <w:t>Liu</w:t>
            </w:r>
            <w:r w:rsidR="0019332F">
              <w:t xml:space="preserve"> </w:t>
            </w:r>
          </w:p>
          <w:p w14:paraId="6306761D" w14:textId="77777777" w:rsidR="00D12A30" w:rsidRDefault="00D12A30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  <w:p w14:paraId="545E53F4" w14:textId="22A51CBD" w:rsidR="00430416" w:rsidRDefault="0063086D" w:rsidP="00151F89">
            <w:pPr>
              <w:spacing w:before="60" w:after="60"/>
              <w:rPr>
                <w:szCs w:val="22"/>
                <w:lang w:val="en-CA"/>
              </w:rPr>
            </w:pPr>
            <w:r w:rsidRPr="00430416">
              <w:rPr>
                <w:szCs w:val="22"/>
                <w:lang w:val="en-CA"/>
              </w:rPr>
              <w:t xml:space="preserve">Alexey </w:t>
            </w:r>
            <w:r w:rsidR="00430416" w:rsidRPr="00430416">
              <w:rPr>
                <w:szCs w:val="22"/>
                <w:lang w:val="en-CA"/>
              </w:rPr>
              <w:t>Filippov</w:t>
            </w:r>
          </w:p>
          <w:p w14:paraId="0B76B895" w14:textId="2AA818A0" w:rsidR="00D12A30" w:rsidRDefault="00D12A30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 Sun</w:t>
            </w:r>
          </w:p>
          <w:p w14:paraId="0DC58872" w14:textId="1B014195" w:rsidR="00244B37" w:rsidRDefault="00244B37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</w:p>
          <w:p w14:paraId="4297FB8B" w14:textId="6E05B5FE" w:rsidR="009E0DDA" w:rsidRPr="00012E29" w:rsidRDefault="009E0DDA" w:rsidP="00151F8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B99DA43" w14:textId="7909194F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C5F6857" w14:textId="283AC39B" w:rsidR="0019332F" w:rsidRDefault="00131791" w:rsidP="00151F89">
            <w:pPr>
              <w:spacing w:before="60" w:after="60"/>
              <w:rPr>
                <w:rStyle w:val="Hyperlink"/>
                <w:lang w:eastAsia="ja-JP"/>
              </w:rPr>
            </w:pPr>
            <w:hyperlink r:id="rId10" w:history="1">
              <w:r w:rsidR="00F1693F" w:rsidRPr="00723AF8">
                <w:rPr>
                  <w:rStyle w:val="Hyperlink"/>
                  <w:lang w:eastAsia="ja-JP"/>
                </w:rPr>
                <w:t>shanl@tencent.com</w:t>
              </w:r>
            </w:hyperlink>
          </w:p>
          <w:p w14:paraId="2BBC2B69" w14:textId="191A0F54" w:rsidR="0063086D" w:rsidRDefault="00131791" w:rsidP="00151F89">
            <w:pPr>
              <w:spacing w:before="60" w:after="60"/>
              <w:rPr>
                <w:rStyle w:val="Hyperlink"/>
                <w:lang w:eastAsia="ja-JP"/>
              </w:rPr>
            </w:pPr>
            <w:hyperlink r:id="rId11" w:history="1">
              <w:r w:rsidR="0063086D" w:rsidRPr="00616B33">
                <w:rPr>
                  <w:rStyle w:val="Hyperlink"/>
                  <w:lang w:eastAsia="ja-JP"/>
                </w:rPr>
                <w:t>jill.boyce@intel.com</w:t>
              </w:r>
            </w:hyperlink>
          </w:p>
          <w:p w14:paraId="39718354" w14:textId="48EBCCE9" w:rsidR="009A571C" w:rsidRPr="009A571C" w:rsidRDefault="00131791" w:rsidP="00151F89">
            <w:pPr>
              <w:spacing w:before="60" w:after="60"/>
              <w:rPr>
                <w:rStyle w:val="Hyperlink"/>
                <w:lang w:eastAsia="ja-JP"/>
              </w:rPr>
            </w:pPr>
            <w:hyperlink r:id="rId12" w:history="1">
              <w:r w:rsidR="00244B37" w:rsidRPr="009A571C">
                <w:rPr>
                  <w:rStyle w:val="Hyperlink"/>
                  <w:lang w:eastAsia="ja-JP"/>
                </w:rPr>
                <w:t>alexey.filippov@huawei.com</w:t>
              </w:r>
            </w:hyperlink>
            <w:r w:rsidR="00D12A30">
              <w:rPr>
                <w:rStyle w:val="Hyperlink"/>
                <w:lang w:eastAsia="ja-JP"/>
              </w:rPr>
              <w:br/>
            </w:r>
            <w:hyperlink r:id="rId13" w:history="1">
              <w:r w:rsidR="009A571C" w:rsidRPr="009A571C">
                <w:rPr>
                  <w:rStyle w:val="Hyperlink"/>
                  <w:lang w:eastAsia="ja-JP"/>
                </w:rPr>
                <w:t>ckey.sun@gmail.com</w:t>
              </w:r>
            </w:hyperlink>
          </w:p>
          <w:p w14:paraId="2EE8A575" w14:textId="5297F53D" w:rsidR="00244B37" w:rsidRPr="009A571C" w:rsidRDefault="00131791" w:rsidP="00151F89">
            <w:pPr>
              <w:spacing w:before="60" w:after="60"/>
              <w:rPr>
                <w:rStyle w:val="Hyperlink"/>
                <w:lang w:eastAsia="ja-JP"/>
              </w:rPr>
            </w:pPr>
            <w:hyperlink r:id="rId14" w:history="1">
              <w:r w:rsidR="00244B37" w:rsidRPr="009A571C">
                <w:rPr>
                  <w:rStyle w:val="Hyperlink"/>
                  <w:lang w:eastAsia="ja-JP"/>
                </w:rPr>
                <w:t>xujizheng@bytedance.com</w:t>
              </w:r>
            </w:hyperlink>
          </w:p>
          <w:p w14:paraId="576C6576" w14:textId="23D731F2" w:rsidR="008F361B" w:rsidRPr="009A571C" w:rsidRDefault="008F361B" w:rsidP="008F361B">
            <w:pPr>
              <w:spacing w:before="60" w:after="60"/>
              <w:rPr>
                <w:rStyle w:val="Hyperlink"/>
                <w:lang w:eastAsia="ja-JP"/>
              </w:rPr>
            </w:pPr>
          </w:p>
        </w:tc>
      </w:tr>
      <w:tr w:rsidR="00AD33C8" w:rsidRPr="00012E29" w14:paraId="218AFE76" w14:textId="77777777" w:rsidTr="00151F89">
        <w:tc>
          <w:tcPr>
            <w:tcW w:w="1458" w:type="dxa"/>
          </w:tcPr>
          <w:p w14:paraId="02CB2A0D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5471366E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="00D12A30">
              <w:rPr>
                <w:szCs w:val="22"/>
                <w:lang w:val="en-CA" w:eastAsia="ja-JP"/>
              </w:rPr>
              <w:t>11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 w:rsidR="00D12A30">
              <w:rPr>
                <w:szCs w:val="22"/>
                <w:lang w:val="en-CA" w:eastAsia="ja-JP"/>
              </w:rPr>
              <w:t xml:space="preserve"> Screen Content Coding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5201C" w14:textId="77777777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p w14:paraId="643D8B5A" w14:textId="5F1B1D05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38A0DFE" w14:textId="5EEE7E13" w:rsidR="009B74DB" w:rsidRPr="00131090" w:rsidRDefault="009B74DB" w:rsidP="009B74DB">
      <w:pPr>
        <w:rPr>
          <w:lang w:val="en-CA"/>
        </w:rPr>
      </w:pPr>
      <w:r>
        <w:rPr>
          <w:szCs w:val="22"/>
          <w:lang w:val="en-CA"/>
        </w:rPr>
        <w:t>This document summarizes the activity of AHG</w:t>
      </w:r>
      <w:r w:rsidR="00813542">
        <w:rPr>
          <w:szCs w:val="22"/>
          <w:lang w:val="en-CA"/>
        </w:rPr>
        <w:t>11</w:t>
      </w:r>
      <w:r>
        <w:rPr>
          <w:szCs w:val="22"/>
          <w:lang w:val="en-CA"/>
        </w:rPr>
        <w:t xml:space="preserve">: </w:t>
      </w:r>
      <w:r w:rsidR="00813542">
        <w:rPr>
          <w:szCs w:val="22"/>
          <w:lang w:val="en-CA"/>
        </w:rPr>
        <w:t>Screen Content C</w:t>
      </w:r>
      <w:r>
        <w:rPr>
          <w:szCs w:val="22"/>
          <w:lang w:val="en-CA"/>
        </w:rPr>
        <w:t xml:space="preserve">oding </w:t>
      </w:r>
      <w:r>
        <w:rPr>
          <w:lang w:val="en-GB"/>
        </w:rPr>
        <w:t xml:space="preserve">between </w:t>
      </w:r>
      <w:r w:rsidR="00D3385C">
        <w:rPr>
          <w:lang w:val="en-CA"/>
        </w:rPr>
        <w:t xml:space="preserve">the </w:t>
      </w:r>
      <w:r w:rsidR="00D3385C">
        <w:t>1</w:t>
      </w:r>
      <w:r w:rsidR="00FF4BB4">
        <w:t>7</w:t>
      </w:r>
      <w:r w:rsidR="00D3385C" w:rsidRPr="00C67A87">
        <w:rPr>
          <w:vertAlign w:val="superscript"/>
        </w:rPr>
        <w:t>th</w:t>
      </w:r>
      <w:r w:rsidR="00D3385C" w:rsidRPr="00B648F1">
        <w:t xml:space="preserve"> Meeting</w:t>
      </w:r>
      <w:r w:rsidR="00D3385C">
        <w:t xml:space="preserve"> in</w:t>
      </w:r>
      <w:r w:rsidR="00D3385C" w:rsidRPr="00B648F1">
        <w:t xml:space="preserve"> </w:t>
      </w:r>
      <w:r w:rsidR="00A4045D">
        <w:t>Brussels</w:t>
      </w:r>
      <w:r w:rsidR="00D3385C" w:rsidRPr="00B57A23">
        <w:rPr>
          <w:lang w:val="en-CA"/>
        </w:rPr>
        <w:t>,</w:t>
      </w:r>
      <w:r w:rsidR="00D3385C">
        <w:rPr>
          <w:lang w:val="en-CA"/>
        </w:rPr>
        <w:t xml:space="preserve"> </w:t>
      </w:r>
      <w:r w:rsidR="00A4045D">
        <w:rPr>
          <w:lang w:val="en-CA"/>
        </w:rPr>
        <w:t>B</w:t>
      </w:r>
      <w:r w:rsidR="00D3385C">
        <w:rPr>
          <w:lang w:val="en-CA"/>
        </w:rPr>
        <w:t>E (</w:t>
      </w:r>
      <w:r w:rsidR="00A4045D">
        <w:rPr>
          <w:lang w:val="en-CA"/>
        </w:rPr>
        <w:t>7</w:t>
      </w:r>
      <w:r w:rsidR="00D3385C" w:rsidRPr="00B57A23">
        <w:rPr>
          <w:lang w:val="en-CA"/>
        </w:rPr>
        <w:t>–</w:t>
      </w:r>
      <w:r w:rsidR="00D3385C">
        <w:rPr>
          <w:lang w:val="en-CA"/>
        </w:rPr>
        <w:t>1</w:t>
      </w:r>
      <w:r w:rsidR="00A4045D">
        <w:rPr>
          <w:lang w:val="en-CA"/>
        </w:rPr>
        <w:t>7</w:t>
      </w:r>
      <w:r w:rsidR="00D3385C" w:rsidRPr="00B57A23">
        <w:rPr>
          <w:lang w:val="en-CA"/>
        </w:rPr>
        <w:t xml:space="preserve"> </w:t>
      </w:r>
      <w:r w:rsidR="00F554D9">
        <w:rPr>
          <w:lang w:val="en-CA"/>
        </w:rPr>
        <w:t>January</w:t>
      </w:r>
      <w:r w:rsidR="00D3385C" w:rsidRPr="00B57A23">
        <w:rPr>
          <w:lang w:val="en-CA"/>
        </w:rPr>
        <w:t xml:space="preserve"> 20</w:t>
      </w:r>
      <w:r w:rsidR="00D3385C">
        <w:rPr>
          <w:lang w:val="en-CA"/>
        </w:rPr>
        <w:t>20)</w:t>
      </w:r>
      <w:r w:rsidR="00857473">
        <w:rPr>
          <w:lang w:val="en-CA"/>
        </w:rPr>
        <w:t xml:space="preserve"> and the 18</w:t>
      </w:r>
      <w:r w:rsidR="00857473" w:rsidRPr="000B7C43">
        <w:rPr>
          <w:vertAlign w:val="superscript"/>
          <w:lang w:val="en-CA"/>
        </w:rPr>
        <w:t>th</w:t>
      </w:r>
      <w:r w:rsidR="00857473">
        <w:rPr>
          <w:lang w:val="en-CA"/>
        </w:rPr>
        <w:t xml:space="preserve"> meeting by teleconference (16</w:t>
      </w:r>
      <w:r w:rsidR="00857473" w:rsidRPr="00B57A23">
        <w:rPr>
          <w:lang w:val="en-CA"/>
        </w:rPr>
        <w:t>–</w:t>
      </w:r>
      <w:r w:rsidR="00857473">
        <w:rPr>
          <w:lang w:val="en-CA"/>
        </w:rPr>
        <w:t>24 April</w:t>
      </w:r>
      <w:r w:rsidR="00857473" w:rsidRPr="00B57A23">
        <w:rPr>
          <w:lang w:val="en-CA"/>
        </w:rPr>
        <w:t xml:space="preserve"> 20</w:t>
      </w:r>
      <w:r w:rsidR="00857473">
        <w:rPr>
          <w:lang w:val="en-CA"/>
        </w:rPr>
        <w:t>20)</w:t>
      </w:r>
      <w:r>
        <w:rPr>
          <w:lang w:val="en-CA"/>
        </w:rPr>
        <w:t xml:space="preserve">. </w:t>
      </w:r>
    </w:p>
    <w:p w14:paraId="32C9C363" w14:textId="77777777" w:rsidR="00191A2C" w:rsidRPr="00EE3690" w:rsidRDefault="00191A2C" w:rsidP="00EE3690">
      <w:pPr>
        <w:rPr>
          <w:szCs w:val="22"/>
          <w:lang w:val="en-CA"/>
        </w:rPr>
      </w:pPr>
    </w:p>
    <w:p w14:paraId="71F4747C" w14:textId="6E509FCE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A25B31B" w14:textId="67A3283D" w:rsidR="00AD33C8" w:rsidRPr="009651A6" w:rsidRDefault="00583D01" w:rsidP="00B03E6E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AHG was established </w:t>
      </w:r>
      <w:r w:rsidR="009B74DB">
        <w:rPr>
          <w:color w:val="222222"/>
          <w:szCs w:val="22"/>
          <w:lang w:val="en-GB"/>
        </w:rPr>
        <w:t xml:space="preserve">at </w:t>
      </w:r>
      <w:r w:rsidR="00516891">
        <w:t>Brussels</w:t>
      </w:r>
      <w:r w:rsidR="009B74DB">
        <w:rPr>
          <w:lang w:val="en-CA"/>
        </w:rPr>
        <w:t xml:space="preserve">, </w:t>
      </w:r>
      <w:r w:rsidR="00516891">
        <w:rPr>
          <w:lang w:val="en-CA"/>
        </w:rPr>
        <w:t xml:space="preserve">BE </w:t>
      </w:r>
      <w:r>
        <w:rPr>
          <w:color w:val="222222"/>
          <w:szCs w:val="22"/>
          <w:lang w:val="en-GB"/>
        </w:rPr>
        <w:t>with the following mandates:</w:t>
      </w:r>
    </w:p>
    <w:p w14:paraId="00942CC4" w14:textId="77777777" w:rsidR="00B52937" w:rsidRPr="007A28E0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7A28E0">
        <w:t>Investigate coding tools targeted at screen content in terms of compression benefit and implementation complexity.</w:t>
      </w:r>
    </w:p>
    <w:p w14:paraId="4F85FA26" w14:textId="77777777" w:rsidR="00B52937" w:rsidRPr="00966072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Times New Roman"/>
          <w:color w:val="1F497D"/>
        </w:rPr>
      </w:pPr>
      <w:r w:rsidRPr="007A28E0">
        <w:t>Identify test materials</w:t>
      </w:r>
      <w:r>
        <w:t>,</w:t>
      </w:r>
      <w:r w:rsidRPr="007A28E0">
        <w:t xml:space="preserve"> discuss testing conditions for screen content coding</w:t>
      </w:r>
      <w:r>
        <w:t>, and propose associated updated common test conditions</w:t>
      </w:r>
      <w:r w:rsidRPr="007A28E0">
        <w:t>.</w:t>
      </w:r>
    </w:p>
    <w:p w14:paraId="61DA5E51" w14:textId="495D12EB" w:rsidR="00B52937" w:rsidRPr="007A28E0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Times New Roman"/>
          <w:color w:val="1F497D"/>
        </w:rPr>
      </w:pPr>
      <w:r>
        <w:t>Study the impact of loop filters on screen content coding.</w:t>
      </w:r>
    </w:p>
    <w:p w14:paraId="6D6C8E19" w14:textId="77777777" w:rsidR="00B03E6E" w:rsidRPr="00B03E6E" w:rsidRDefault="00B03E6E" w:rsidP="00B03E6E">
      <w:pPr>
        <w:pStyle w:val="ListParagraph"/>
        <w:rPr>
          <w:sz w:val="22"/>
        </w:rPr>
      </w:pPr>
    </w:p>
    <w:p w14:paraId="35B2DE4C" w14:textId="54A3E17F" w:rsidR="00AD33C8" w:rsidRDefault="00583D01" w:rsidP="00583D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 w:rsidR="00AD33C8">
        <w:rPr>
          <w:rFonts w:hint="eastAsia"/>
          <w:lang w:val="en-CA" w:eastAsia="ja-JP"/>
        </w:rPr>
        <w:t>Activities</w:t>
      </w:r>
    </w:p>
    <w:p w14:paraId="13DCE68D" w14:textId="1CB298CD" w:rsidR="00817AD3" w:rsidRPr="008E3B79" w:rsidRDefault="00191A2C" w:rsidP="00C87FD4">
      <w:r>
        <w:rPr>
          <w:lang w:val="en-CA"/>
        </w:rPr>
        <w:t xml:space="preserve">The AHG used the main JVET reflector, </w:t>
      </w:r>
      <w:hyperlink r:id="rId15" w:history="1">
        <w:r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>, with [AHG</w:t>
      </w:r>
      <w:r w:rsidR="00D12A30">
        <w:rPr>
          <w:lang w:val="en-CA"/>
        </w:rPr>
        <w:t>11</w:t>
      </w:r>
      <w:r>
        <w:rPr>
          <w:lang w:val="en-CA"/>
        </w:rPr>
        <w:t xml:space="preserve">] </w:t>
      </w:r>
      <w:r w:rsidR="00802F6C">
        <w:rPr>
          <w:lang w:val="en-CA"/>
        </w:rPr>
        <w:t>i</w:t>
      </w:r>
      <w:r>
        <w:rPr>
          <w:lang w:val="en-CA"/>
        </w:rPr>
        <w:t>n message headers.</w:t>
      </w:r>
      <w:r w:rsidR="00C87FD4">
        <w:t xml:space="preserve"> There were </w:t>
      </w:r>
      <w:r w:rsidR="003215FB">
        <w:t>several</w:t>
      </w:r>
      <w:r w:rsidR="00DB2ED0">
        <w:t xml:space="preserve"> email</w:t>
      </w:r>
      <w:r w:rsidR="003215FB">
        <w:t>s</w:t>
      </w:r>
      <w:r w:rsidR="00DB2ED0">
        <w:t xml:space="preserve"> </w:t>
      </w:r>
      <w:r w:rsidR="003215FB">
        <w:t>exchanged</w:t>
      </w:r>
      <w:r w:rsidR="00DB2ED0">
        <w:t xml:space="preserve"> through </w:t>
      </w:r>
      <w:del w:id="2" w:author="Shan Liu" w:date="2020-04-17T01:11:00Z">
        <w:r w:rsidR="003215FB" w:rsidDel="00503841">
          <w:delText xml:space="preserve">jvet </w:delText>
        </w:r>
      </w:del>
      <w:ins w:id="3" w:author="Shan Liu" w:date="2020-04-17T01:11:00Z">
        <w:r w:rsidR="00503841">
          <w:t>JVET</w:t>
        </w:r>
        <w:r w:rsidR="00503841">
          <w:t xml:space="preserve"> </w:t>
        </w:r>
      </w:ins>
      <w:r w:rsidR="00DB2ED0">
        <w:t>reflector</w:t>
      </w:r>
      <w:r w:rsidR="001E445D">
        <w:t xml:space="preserve">, mainly for discussion of screen content test conditions </w:t>
      </w:r>
      <w:ins w:id="4" w:author="Shan Liu" w:date="2020-04-16T21:58:00Z">
        <w:r w:rsidR="008D7C89">
          <w:t>for</w:t>
        </w:r>
      </w:ins>
      <w:del w:id="5" w:author="Shan Liu" w:date="2020-04-16T21:58:00Z">
        <w:r w:rsidR="001E445D" w:rsidDel="008D7C89">
          <w:delText>in</w:delText>
        </w:r>
      </w:del>
      <w:r w:rsidR="001E445D">
        <w:t xml:space="preserve"> non-4:2:0 formats </w:t>
      </w:r>
      <w:r w:rsidR="002A1BD3">
        <w:t xml:space="preserve">(as in JVET-Q2013) </w:t>
      </w:r>
      <w:r w:rsidR="001E445D">
        <w:t xml:space="preserve">and </w:t>
      </w:r>
      <w:r w:rsidR="00F92DD3">
        <w:t xml:space="preserve">the </w:t>
      </w:r>
      <w:r w:rsidR="001E445D">
        <w:t>corresponding VTM software configuration setup</w:t>
      </w:r>
      <w:r w:rsidR="00AB5C17" w:rsidRPr="008E3B79">
        <w:t>.</w:t>
      </w:r>
      <w:r w:rsidR="002A4874">
        <w:t xml:space="preserve"> </w:t>
      </w:r>
    </w:p>
    <w:p w14:paraId="11D14DF7" w14:textId="097A579D" w:rsidR="004F6CC9" w:rsidRDefault="00B43A8E" w:rsidP="00043C17">
      <w:pPr>
        <w:rPr>
          <w:ins w:id="6" w:author="Shan Liu" w:date="2020-04-17T00:19:00Z"/>
        </w:rPr>
      </w:pPr>
      <w:r w:rsidRPr="008E3B79">
        <w:t xml:space="preserve">In total there </w:t>
      </w:r>
      <w:r w:rsidRPr="0009568D">
        <w:t xml:space="preserve">are </w:t>
      </w:r>
      <w:del w:id="7" w:author="Shan Liu" w:date="2020-04-17T00:48:00Z">
        <w:r w:rsidR="009649EE" w:rsidDel="00253564">
          <w:delText>25</w:delText>
        </w:r>
        <w:r w:rsidR="0085095E" w:rsidRPr="0009568D" w:rsidDel="00253564">
          <w:delText xml:space="preserve"> </w:delText>
        </w:r>
      </w:del>
      <w:ins w:id="8" w:author="Shan Liu" w:date="2020-04-17T00:48:00Z">
        <w:r w:rsidR="00253564">
          <w:t>26</w:t>
        </w:r>
        <w:r w:rsidR="00253564" w:rsidRPr="0009568D">
          <w:t xml:space="preserve"> </w:t>
        </w:r>
      </w:ins>
      <w:r w:rsidR="00AB5C17" w:rsidRPr="0009568D">
        <w:t>SCC related technical contributions identified so far, among which</w:t>
      </w:r>
      <w:r w:rsidR="00906D73" w:rsidRPr="0009568D">
        <w:t xml:space="preserve"> </w:t>
      </w:r>
      <w:r w:rsidR="00C07276" w:rsidRPr="0009568D">
        <w:t xml:space="preserve">there are </w:t>
      </w:r>
      <w:del w:id="9" w:author="Shan Liu" w:date="2020-04-17T00:48:00Z">
        <w:r w:rsidR="00DC786C" w:rsidDel="00D643C0">
          <w:delText>4</w:delText>
        </w:r>
        <w:r w:rsidR="001E445D" w:rsidRPr="0009568D" w:rsidDel="00D643C0">
          <w:delText xml:space="preserve"> </w:delText>
        </w:r>
      </w:del>
      <w:ins w:id="10" w:author="Shan Liu" w:date="2020-04-17T00:48:00Z">
        <w:r w:rsidR="00D643C0">
          <w:t>3</w:t>
        </w:r>
        <w:r w:rsidR="00D643C0" w:rsidRPr="0009568D">
          <w:t xml:space="preserve"> </w:t>
        </w:r>
      </w:ins>
      <w:r w:rsidR="005526E5" w:rsidRPr="0009568D">
        <w:t xml:space="preserve">IBC </w:t>
      </w:r>
      <w:r w:rsidRPr="0009568D">
        <w:t>related technical contributions</w:t>
      </w:r>
      <w:r w:rsidR="0085095E">
        <w:t>,</w:t>
      </w:r>
      <w:r w:rsidR="0085095E" w:rsidRPr="0009568D">
        <w:t xml:space="preserve"> </w:t>
      </w:r>
      <w:del w:id="11" w:author="Shan Liu" w:date="2020-04-17T00:48:00Z">
        <w:r w:rsidR="00F92DD3" w:rsidDel="00D643C0">
          <w:delText>10</w:delText>
        </w:r>
        <w:r w:rsidR="00F92DD3" w:rsidRPr="0009568D" w:rsidDel="00D643C0">
          <w:delText xml:space="preserve"> </w:delText>
        </w:r>
      </w:del>
      <w:ins w:id="12" w:author="Shan Liu" w:date="2020-04-17T00:48:00Z">
        <w:r w:rsidR="00D643C0">
          <w:t>11</w:t>
        </w:r>
        <w:r w:rsidR="00D643C0" w:rsidRPr="0009568D">
          <w:t xml:space="preserve"> </w:t>
        </w:r>
      </w:ins>
      <w:r w:rsidRPr="0009568D">
        <w:t>Palette</w:t>
      </w:r>
      <w:r w:rsidRPr="008E3B79">
        <w:t xml:space="preserve"> related technical contribution</w:t>
      </w:r>
      <w:r w:rsidR="005526E5" w:rsidRPr="008E3B79">
        <w:t>s</w:t>
      </w:r>
      <w:r w:rsidR="0085095E">
        <w:t xml:space="preserve">, </w:t>
      </w:r>
      <w:del w:id="13" w:author="Shan Liu" w:date="2020-04-17T00:48:00Z">
        <w:r w:rsidR="009649EE" w:rsidDel="00D643C0">
          <w:delText xml:space="preserve">6 </w:delText>
        </w:r>
      </w:del>
      <w:ins w:id="14" w:author="Shan Liu" w:date="2020-04-17T00:48:00Z">
        <w:r w:rsidR="00D643C0">
          <w:t xml:space="preserve">7 </w:t>
        </w:r>
      </w:ins>
      <w:r w:rsidR="009649EE">
        <w:t xml:space="preserve">Transform Skip related technical contributions </w:t>
      </w:r>
      <w:r w:rsidR="0085095E">
        <w:t>and 5 BDPCM related technical contributions</w:t>
      </w:r>
      <w:r w:rsidR="00860F8C" w:rsidRPr="008E3B79">
        <w:t xml:space="preserve"> </w:t>
      </w:r>
      <w:r w:rsidR="00FA76AE" w:rsidRPr="008E3B79">
        <w:t>identified for this meeting. They are listed in the next section.</w:t>
      </w:r>
    </w:p>
    <w:p w14:paraId="01C8FA4F" w14:textId="2FFEF20A" w:rsidR="00BC2AAE" w:rsidRPr="00BC2AAE" w:rsidRDefault="00EB316E" w:rsidP="00043C17">
      <w:pPr>
        <w:rPr>
          <w:rFonts w:eastAsia="等线"/>
          <w:lang w:eastAsia="zh-CN"/>
          <w:rPrChange w:id="15" w:author="Shan Liu" w:date="2020-04-17T00:22:00Z">
            <w:rPr/>
          </w:rPrChange>
        </w:rPr>
      </w:pPr>
      <w:ins w:id="16" w:author="Shan Liu" w:date="2020-04-16T22:07:00Z">
        <w:r>
          <w:t>Many</w:t>
        </w:r>
      </w:ins>
      <w:ins w:id="17" w:author="Shan Liu" w:date="2020-04-17T00:22:00Z">
        <w:r w:rsidR="00BC2AAE">
          <w:t xml:space="preserve"> </w:t>
        </w:r>
      </w:ins>
      <w:ins w:id="18" w:author="Shan Liu" w:date="2020-04-16T22:07:00Z">
        <w:r>
          <w:t xml:space="preserve">AHG11 </w:t>
        </w:r>
      </w:ins>
      <w:ins w:id="19" w:author="Shan Liu" w:date="2020-04-17T00:22:00Z">
        <w:r w:rsidR="00BC2AAE">
          <w:t xml:space="preserve">related contributions have been </w:t>
        </w:r>
      </w:ins>
      <w:ins w:id="20" w:author="Shan Liu" w:date="2020-04-17T00:43:00Z">
        <w:r w:rsidR="00D643C0">
          <w:t>reviewed</w:t>
        </w:r>
      </w:ins>
      <w:ins w:id="21" w:author="Shan Liu" w:date="2020-04-17T00:22:00Z">
        <w:r w:rsidR="00BC2AAE">
          <w:t xml:space="preserve"> </w:t>
        </w:r>
      </w:ins>
      <w:ins w:id="22" w:author="Shan Liu" w:date="2020-04-17T00:23:00Z">
        <w:r w:rsidR="00BC2AAE">
          <w:t xml:space="preserve">in </w:t>
        </w:r>
      </w:ins>
      <w:ins w:id="23" w:author="Shan Liu" w:date="2020-04-16T22:07:00Z">
        <w:r>
          <w:t>the</w:t>
        </w:r>
      </w:ins>
      <w:ins w:id="24" w:author="Shan Liu" w:date="2020-04-17T00:23:00Z">
        <w:r w:rsidR="00BC2AAE">
          <w:t xml:space="preserve"> pre-meeting AHG meeting</w:t>
        </w:r>
      </w:ins>
      <w:ins w:id="25" w:author="Shan Liu" w:date="2020-04-16T22:08:00Z">
        <w:r>
          <w:t>s</w:t>
        </w:r>
      </w:ins>
      <w:ins w:id="26" w:author="Shan Liu" w:date="2020-04-17T00:43:00Z">
        <w:r w:rsidR="00D643C0">
          <w:t>,</w:t>
        </w:r>
      </w:ins>
      <w:ins w:id="27" w:author="Shan Liu" w:date="2020-04-17T00:23:00Z">
        <w:r w:rsidR="00BC2AAE">
          <w:t xml:space="preserve"> held </w:t>
        </w:r>
      </w:ins>
      <w:ins w:id="28" w:author="Shan Liu" w:date="2020-04-16T21:59:00Z">
        <w:r w:rsidR="008D7C89">
          <w:t>o</w:t>
        </w:r>
      </w:ins>
      <w:ins w:id="29" w:author="Shan Liu" w:date="2020-04-17T00:19:00Z">
        <w:r w:rsidR="00BC2AAE">
          <w:t xml:space="preserve">n April </w:t>
        </w:r>
      </w:ins>
      <w:ins w:id="30" w:author="Shan Liu" w:date="2020-04-17T00:21:00Z">
        <w:r w:rsidR="00BC2AAE">
          <w:t>9</w:t>
        </w:r>
        <w:r w:rsidR="00BC2AAE" w:rsidRPr="00BC2AAE">
          <w:rPr>
            <w:vertAlign w:val="superscript"/>
            <w:rPrChange w:id="31" w:author="Shan Liu" w:date="2020-04-17T00:21:00Z">
              <w:rPr/>
            </w:rPrChange>
          </w:rPr>
          <w:t>th</w:t>
        </w:r>
        <w:r w:rsidR="00BC2AAE">
          <w:t xml:space="preserve"> and 14</w:t>
        </w:r>
        <w:r w:rsidR="00BC2AAE" w:rsidRPr="00BC2AAE">
          <w:rPr>
            <w:vertAlign w:val="superscript"/>
            <w:rPrChange w:id="32" w:author="Shan Liu" w:date="2020-04-17T00:21:00Z">
              <w:rPr/>
            </w:rPrChange>
          </w:rPr>
          <w:t>th</w:t>
        </w:r>
      </w:ins>
      <w:ins w:id="33" w:author="Shan Liu" w:date="2020-04-17T00:49:00Z">
        <w:r w:rsidR="00253564">
          <w:t xml:space="preserve">, </w:t>
        </w:r>
      </w:ins>
      <w:ins w:id="34" w:author="Shan Liu" w:date="2020-04-16T22:08:00Z">
        <w:r>
          <w:t>respectively</w:t>
        </w:r>
      </w:ins>
      <w:ins w:id="35" w:author="Shan Liu" w:date="2020-04-17T00:49:00Z">
        <w:r w:rsidR="00253564">
          <w:t>.</w:t>
        </w:r>
      </w:ins>
      <w:ins w:id="36" w:author="Shan Liu" w:date="2020-04-17T00:21:00Z">
        <w:r w:rsidR="00BC2AAE">
          <w:t xml:space="preserve"> </w:t>
        </w:r>
      </w:ins>
      <w:ins w:id="37" w:author="Shan Liu" w:date="2020-04-16T22:08:00Z">
        <w:r w:rsidR="004D5EC0">
          <w:t>D</w:t>
        </w:r>
      </w:ins>
      <w:ins w:id="38" w:author="Shan Liu" w:date="2020-04-17T00:23:00Z">
        <w:r w:rsidR="00BC2AAE">
          <w:t xml:space="preserve">etailed discussions </w:t>
        </w:r>
      </w:ins>
      <w:ins w:id="39" w:author="Shan Liu" w:date="2020-04-16T22:08:00Z">
        <w:r w:rsidR="004D5EC0">
          <w:t>were recorded</w:t>
        </w:r>
      </w:ins>
      <w:ins w:id="40" w:author="Shan Liu" w:date="2020-04-17T00:23:00Z">
        <w:r w:rsidR="00BC2AAE">
          <w:t xml:space="preserve"> in </w:t>
        </w:r>
      </w:ins>
      <w:ins w:id="41" w:author="Shan Liu" w:date="2020-04-17T00:43:00Z">
        <w:r w:rsidR="00D643C0">
          <w:t xml:space="preserve">the summary report </w:t>
        </w:r>
      </w:ins>
      <w:ins w:id="42" w:author="Shan Liu" w:date="2020-04-17T00:23:00Z">
        <w:r w:rsidR="00BC2AAE">
          <w:t>JVET-R0340.</w:t>
        </w:r>
      </w:ins>
      <w:ins w:id="43" w:author="Shan Liu" w:date="2020-04-17T00:43:00Z">
        <w:r w:rsidR="00D643C0">
          <w:t xml:space="preserve"> </w:t>
        </w:r>
      </w:ins>
      <w:ins w:id="44" w:author="Shan Liu" w:date="2020-04-17T00:45:00Z">
        <w:r w:rsidR="00D643C0">
          <w:t xml:space="preserve">Some of the contributions were reviewed in the context </w:t>
        </w:r>
      </w:ins>
      <w:ins w:id="45" w:author="Shan Liu" w:date="2020-04-17T00:52:00Z">
        <w:r w:rsidR="00152060">
          <w:t>other AHGs (</w:t>
        </w:r>
      </w:ins>
      <w:ins w:id="46" w:author="Shan Liu" w:date="2020-04-17T00:45:00Z">
        <w:r w:rsidR="00D643C0">
          <w:t>AHG14</w:t>
        </w:r>
      </w:ins>
      <w:ins w:id="47" w:author="Shan Liu" w:date="2020-04-17T00:46:00Z">
        <w:r w:rsidR="00D643C0">
          <w:t xml:space="preserve"> and AHG2/AHG3/AHG16</w:t>
        </w:r>
      </w:ins>
      <w:ins w:id="48" w:author="Shan Liu" w:date="2020-04-17T00:52:00Z">
        <w:r w:rsidR="00152060">
          <w:t>)</w:t>
        </w:r>
      </w:ins>
      <w:ins w:id="49" w:author="Shan Liu" w:date="2020-04-17T00:46:00Z">
        <w:r w:rsidR="00D643C0">
          <w:t>.</w:t>
        </w:r>
      </w:ins>
      <w:ins w:id="50" w:author="Shan Liu" w:date="2020-04-17T00:45:00Z">
        <w:r w:rsidR="00D643C0">
          <w:t xml:space="preserve"> </w:t>
        </w:r>
      </w:ins>
      <w:ins w:id="51" w:author="Shan Liu" w:date="2020-04-17T00:43:00Z">
        <w:r w:rsidR="00D643C0">
          <w:t xml:space="preserve">Among the </w:t>
        </w:r>
      </w:ins>
      <w:ins w:id="52" w:author="Shan Liu" w:date="2020-04-17T00:44:00Z">
        <w:r w:rsidR="00D643C0">
          <w:t>reviewed</w:t>
        </w:r>
      </w:ins>
      <w:ins w:id="53" w:author="Shan Liu" w:date="2020-04-17T00:43:00Z">
        <w:r w:rsidR="00D643C0">
          <w:t xml:space="preserve"> contributions, </w:t>
        </w:r>
      </w:ins>
      <w:ins w:id="54" w:author="Shan Liu" w:date="2020-04-17T00:44:00Z">
        <w:r w:rsidR="00D643C0">
          <w:t>3 are marked as recommend</w:t>
        </w:r>
      </w:ins>
      <w:ins w:id="55" w:author="Shan Liu" w:date="2020-04-17T00:46:00Z">
        <w:r w:rsidR="00D643C0">
          <w:t>ed</w:t>
        </w:r>
      </w:ins>
      <w:ins w:id="56" w:author="Shan Liu" w:date="2020-04-17T00:44:00Z">
        <w:r w:rsidR="00D643C0">
          <w:t xml:space="preserve"> for adoptions; </w:t>
        </w:r>
      </w:ins>
      <w:ins w:id="57" w:author="Shan Liu" w:date="2020-04-17T00:48:00Z">
        <w:r w:rsidR="00CB0E99">
          <w:t>3</w:t>
        </w:r>
      </w:ins>
      <w:ins w:id="58" w:author="Shan Liu" w:date="2020-04-17T00:44:00Z">
        <w:r w:rsidR="00D643C0">
          <w:t xml:space="preserve"> are marked for revisit.</w:t>
        </w:r>
      </w:ins>
    </w:p>
    <w:p w14:paraId="5F866AD5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rFonts w:hint="eastAsia"/>
          <w:lang w:eastAsia="ja-JP"/>
        </w:rPr>
        <w:lastRenderedPageBreak/>
        <w:t>Related contributions</w:t>
      </w:r>
    </w:p>
    <w:p w14:paraId="64F98EC9" w14:textId="58C40CFD" w:rsidR="00564A5A" w:rsidRDefault="003838C5" w:rsidP="00026634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lang w:val="en-CA"/>
        </w:rPr>
      </w:pPr>
      <w:bookmarkStart w:id="59" w:name="_Hlk510998680"/>
      <w:r>
        <w:rPr>
          <w:lang w:val="en-CA"/>
        </w:rPr>
        <w:t>I</w:t>
      </w:r>
      <w:r w:rsidR="001D1030">
        <w:rPr>
          <w:lang w:val="en-CA"/>
        </w:rPr>
        <w:t>nput documents related to AHG</w:t>
      </w:r>
      <w:r>
        <w:rPr>
          <w:lang w:val="en-CA"/>
        </w:rPr>
        <w:t>11</w:t>
      </w:r>
      <w:r w:rsidR="001D1030">
        <w:rPr>
          <w:lang w:val="en-CA"/>
        </w:rPr>
        <w:t xml:space="preserve"> are summarized as follows. </w:t>
      </w:r>
      <w:r w:rsidR="003215FB">
        <w:rPr>
          <w:lang w:val="en-CA"/>
        </w:rPr>
        <w:t>S</w:t>
      </w:r>
      <w:r w:rsidR="00233986">
        <w:rPr>
          <w:lang w:val="en-CA"/>
        </w:rPr>
        <w:t>ome of these contributions may</w:t>
      </w:r>
      <w:r w:rsidR="003215FB">
        <w:rPr>
          <w:lang w:val="en-CA"/>
        </w:rPr>
        <w:t xml:space="preserve"> be </w:t>
      </w:r>
      <w:r w:rsidR="00233986">
        <w:rPr>
          <w:lang w:val="en-CA"/>
        </w:rPr>
        <w:t>discussed in the context of other AHGs.</w:t>
      </w:r>
    </w:p>
    <w:p w14:paraId="049F4B66" w14:textId="28CA714B" w:rsidR="0032689E" w:rsidRDefault="0082671C" w:rsidP="00C17F56">
      <w:pPr>
        <w:pStyle w:val="Heading2"/>
        <w:rPr>
          <w:sz w:val="22"/>
          <w:szCs w:val="22"/>
        </w:rPr>
      </w:pPr>
      <w:r>
        <w:rPr>
          <w:lang w:eastAsia="ja-JP"/>
        </w:rPr>
        <w:t>IBC</w:t>
      </w:r>
      <w:r w:rsidRPr="00A33913">
        <w:rPr>
          <w:lang w:eastAsia="ja-JP"/>
        </w:rPr>
        <w:t xml:space="preserve"> </w:t>
      </w:r>
      <w:r w:rsidR="005D57E3" w:rsidRPr="00A33913">
        <w:rPr>
          <w:lang w:eastAsia="ja-JP"/>
        </w:rPr>
        <w:t>related contributions</w:t>
      </w:r>
      <w:r w:rsidR="005E2381" w:rsidRPr="00A33913">
        <w:rPr>
          <w:lang w:eastAsia="ja-JP"/>
        </w:rPr>
        <w:t xml:space="preserve"> (</w:t>
      </w:r>
      <w:del w:id="60" w:author="Shan Liu" w:date="2020-04-17T00:47:00Z">
        <w:r w:rsidR="00956EFA" w:rsidRPr="00A33913" w:rsidDel="00D643C0">
          <w:rPr>
            <w:lang w:eastAsia="ja-JP"/>
          </w:rPr>
          <w:delText>4</w:delText>
        </w:r>
      </w:del>
      <w:ins w:id="61" w:author="Shan Liu" w:date="2020-04-17T00:47:00Z">
        <w:r w:rsidR="00D643C0">
          <w:rPr>
            <w:lang w:eastAsia="ja-JP"/>
          </w:rPr>
          <w:t>3</w:t>
        </w:r>
      </w:ins>
      <w:r w:rsidR="005E2381" w:rsidRPr="00A33913">
        <w:rPr>
          <w:lang w:eastAsia="ja-JP"/>
        </w:rPr>
        <w:t>)</w:t>
      </w:r>
      <w:bookmarkEnd w:id="59"/>
    </w:p>
    <w:p w14:paraId="00F8ED13" w14:textId="33434B62" w:rsidR="00C17F56" w:rsidRDefault="00C17F56" w:rsidP="002B66EF">
      <w:pPr>
        <w:pStyle w:val="ListParagraph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 w:rsidRPr="00C17F56">
        <w:rPr>
          <w:sz w:val="22"/>
          <w:szCs w:val="22"/>
        </w:rPr>
        <w:t>JVET-R0175</w:t>
      </w:r>
      <w:r>
        <w:rPr>
          <w:sz w:val="22"/>
          <w:szCs w:val="22"/>
        </w:rPr>
        <w:t xml:space="preserve">, </w:t>
      </w:r>
      <w:r w:rsidRPr="00C17F56">
        <w:rPr>
          <w:sz w:val="22"/>
          <w:szCs w:val="22"/>
        </w:rPr>
        <w:t>AhG9: An SPS Flag for IBC-AMVR</w:t>
      </w:r>
      <w:r>
        <w:rPr>
          <w:sz w:val="22"/>
          <w:szCs w:val="22"/>
        </w:rPr>
        <w:t xml:space="preserve">, </w:t>
      </w:r>
      <w:r w:rsidRPr="00C17F56">
        <w:rPr>
          <w:sz w:val="22"/>
          <w:szCs w:val="22"/>
        </w:rPr>
        <w:t>K. Naser, M. Kerdranvat, T. Poirier, A. Robert (</w:t>
      </w:r>
      <w:proofErr w:type="spellStart"/>
      <w:r w:rsidRPr="00C17F56">
        <w:rPr>
          <w:sz w:val="22"/>
          <w:szCs w:val="22"/>
        </w:rPr>
        <w:t>InterDigital</w:t>
      </w:r>
      <w:proofErr w:type="spellEnd"/>
      <w:r w:rsidRPr="00C17F56">
        <w:rPr>
          <w:sz w:val="22"/>
          <w:szCs w:val="22"/>
        </w:rPr>
        <w:t>)</w:t>
      </w:r>
      <w:ins w:id="62" w:author="Shan Liu" w:date="2020-04-17T00:35:00Z">
        <w:r w:rsidR="000508F6" w:rsidRPr="000508F6">
          <w:rPr>
            <w:sz w:val="22"/>
            <w:szCs w:val="22"/>
          </w:rPr>
          <w:t xml:space="preserve"> </w:t>
        </w:r>
        <w:r w:rsidR="000508F6">
          <w:rPr>
            <w:sz w:val="22"/>
            <w:szCs w:val="22"/>
          </w:rPr>
          <w:t>(not discussed yet)</w:t>
        </w:r>
      </w:ins>
    </w:p>
    <w:p w14:paraId="311EB8BC" w14:textId="3C0C2C91" w:rsidR="00617C9C" w:rsidRDefault="00617C9C" w:rsidP="002B66EF">
      <w:pPr>
        <w:pStyle w:val="ListParagraph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 w:rsidRPr="00617C9C">
        <w:rPr>
          <w:sz w:val="22"/>
          <w:szCs w:val="22"/>
        </w:rPr>
        <w:t>JVET-R0311</w:t>
      </w:r>
      <w:r>
        <w:rPr>
          <w:sz w:val="22"/>
          <w:szCs w:val="22"/>
        </w:rPr>
        <w:t xml:space="preserve">, </w:t>
      </w:r>
      <w:r w:rsidRPr="00617C9C">
        <w:rPr>
          <w:sz w:val="22"/>
          <w:szCs w:val="22"/>
        </w:rPr>
        <w:t xml:space="preserve">[AHG2] Fix </w:t>
      </w:r>
      <w:proofErr w:type="spellStart"/>
      <w:r w:rsidRPr="00617C9C">
        <w:rPr>
          <w:sz w:val="22"/>
          <w:szCs w:val="22"/>
        </w:rPr>
        <w:t>cu_skip_flag</w:t>
      </w:r>
      <w:proofErr w:type="spellEnd"/>
      <w:r w:rsidRPr="00617C9C">
        <w:rPr>
          <w:sz w:val="22"/>
          <w:szCs w:val="22"/>
        </w:rPr>
        <w:t xml:space="preserve"> </w:t>
      </w:r>
      <w:proofErr w:type="spellStart"/>
      <w:r w:rsidRPr="00617C9C">
        <w:rPr>
          <w:sz w:val="22"/>
          <w:szCs w:val="22"/>
        </w:rPr>
        <w:t>signalling</w:t>
      </w:r>
      <w:proofErr w:type="spellEnd"/>
      <w:r w:rsidRPr="00617C9C">
        <w:rPr>
          <w:sz w:val="22"/>
          <w:szCs w:val="22"/>
        </w:rPr>
        <w:t xml:space="preserve"> for IBC</w:t>
      </w:r>
      <w:r>
        <w:rPr>
          <w:sz w:val="22"/>
          <w:szCs w:val="22"/>
        </w:rPr>
        <w:t xml:space="preserve">, </w:t>
      </w:r>
      <w:r w:rsidRPr="00617C9C">
        <w:rPr>
          <w:sz w:val="22"/>
          <w:szCs w:val="22"/>
        </w:rPr>
        <w:t>H. Jang, J. Nam, N. Park, S. Kim, J. Lim (LGE)</w:t>
      </w:r>
      <w:ins w:id="63" w:author="Shan Liu" w:date="2020-04-17T00:24:00Z">
        <w:r w:rsidR="00BC2AAE">
          <w:rPr>
            <w:sz w:val="22"/>
            <w:szCs w:val="22"/>
          </w:rPr>
          <w:t xml:space="preserve"> (not discussed yet)</w:t>
        </w:r>
      </w:ins>
    </w:p>
    <w:p w14:paraId="20CF2E53" w14:textId="216726C2" w:rsidR="00FA1124" w:rsidDel="00BC2AAE" w:rsidRDefault="00FA1124" w:rsidP="002B66EF">
      <w:pPr>
        <w:pStyle w:val="ListParagraph"/>
        <w:numPr>
          <w:ilvl w:val="0"/>
          <w:numId w:val="27"/>
        </w:numPr>
        <w:spacing w:after="160" w:line="259" w:lineRule="auto"/>
        <w:ind w:hanging="360"/>
        <w:rPr>
          <w:del w:id="64" w:author="Shan Liu" w:date="2020-04-17T00:27:00Z"/>
          <w:sz w:val="22"/>
          <w:szCs w:val="22"/>
        </w:rPr>
      </w:pPr>
      <w:del w:id="65" w:author="Shan Liu" w:date="2020-04-17T00:27:00Z">
        <w:r w:rsidRPr="00FA1124" w:rsidDel="00BC2AAE">
          <w:rPr>
            <w:sz w:val="22"/>
            <w:szCs w:val="22"/>
          </w:rPr>
          <w:delText>JVET-R0354</w:delText>
        </w:r>
        <w:r w:rsidDel="00BC2AAE">
          <w:rPr>
            <w:sz w:val="22"/>
            <w:szCs w:val="22"/>
          </w:rPr>
          <w:delText xml:space="preserve">, </w:delText>
        </w:r>
        <w:r w:rsidRPr="00FA1124" w:rsidDel="00BC2AAE">
          <w:rPr>
            <w:sz w:val="22"/>
            <w:szCs w:val="22"/>
          </w:rPr>
          <w:delText>AHG14: BDPCM for Inter/IBC-predicted residuals</w:delText>
        </w:r>
        <w:r w:rsidDel="00BC2AAE">
          <w:rPr>
            <w:sz w:val="22"/>
            <w:szCs w:val="22"/>
          </w:rPr>
          <w:delText xml:space="preserve">, </w:delText>
        </w:r>
        <w:r w:rsidRPr="00FA1124" w:rsidDel="00BC2AAE">
          <w:rPr>
            <w:sz w:val="22"/>
            <w:szCs w:val="22"/>
          </w:rPr>
          <w:delText>T. Tsukuba, M. Ikeda, Y. Yagasaki, T. Suzuki (Sony)</w:delText>
        </w:r>
      </w:del>
    </w:p>
    <w:p w14:paraId="3A5480B6" w14:textId="587B7C28" w:rsidR="00F777DF" w:rsidRPr="00A33913" w:rsidRDefault="00F777DF" w:rsidP="00F777DF">
      <w:pPr>
        <w:pStyle w:val="ListParagraph"/>
        <w:numPr>
          <w:ilvl w:val="0"/>
          <w:numId w:val="27"/>
        </w:numPr>
        <w:spacing w:after="160" w:line="259" w:lineRule="auto"/>
        <w:ind w:hanging="360"/>
        <w:rPr>
          <w:sz w:val="22"/>
          <w:szCs w:val="22"/>
        </w:rPr>
      </w:pPr>
      <w:r w:rsidRPr="00F777DF">
        <w:rPr>
          <w:sz w:val="22"/>
          <w:szCs w:val="22"/>
        </w:rPr>
        <w:t>JVET-R0403</w:t>
      </w:r>
      <w:r w:rsidRPr="00DC786C">
        <w:rPr>
          <w:sz w:val="22"/>
          <w:szCs w:val="22"/>
        </w:rPr>
        <w:t xml:space="preserve"> On the boundary strength derivation of IBC coded blocks,</w:t>
      </w:r>
      <w:r w:rsidRPr="00A33913">
        <w:rPr>
          <w:sz w:val="22"/>
          <w:szCs w:val="22"/>
        </w:rPr>
        <w:tab/>
        <w:t xml:space="preserve">B. Ray, G. Van der Auwera, </w:t>
      </w:r>
      <w:proofErr w:type="spellStart"/>
      <w:proofErr w:type="gramStart"/>
      <w:r w:rsidRPr="00A33913">
        <w:rPr>
          <w:sz w:val="22"/>
          <w:szCs w:val="22"/>
        </w:rPr>
        <w:t>M.Karczewicz</w:t>
      </w:r>
      <w:proofErr w:type="spellEnd"/>
      <w:proofErr w:type="gramEnd"/>
      <w:r w:rsidRPr="00A33913">
        <w:rPr>
          <w:sz w:val="22"/>
          <w:szCs w:val="22"/>
        </w:rPr>
        <w:t xml:space="preserve"> (Qualcomm)</w:t>
      </w:r>
      <w:ins w:id="66" w:author="Shan Liu" w:date="2020-04-17T00:27:00Z">
        <w:r w:rsidR="00BC2AAE">
          <w:rPr>
            <w:sz w:val="22"/>
            <w:szCs w:val="22"/>
          </w:rPr>
          <w:t xml:space="preserve"> (</w:t>
        </w:r>
      </w:ins>
      <w:ins w:id="67" w:author="Shan Liu" w:date="2020-04-16T22:10:00Z">
        <w:r w:rsidR="004D5EC0">
          <w:rPr>
            <w:sz w:val="22"/>
            <w:szCs w:val="22"/>
          </w:rPr>
          <w:t xml:space="preserve">late, </w:t>
        </w:r>
      </w:ins>
      <w:ins w:id="68" w:author="Shan Liu" w:date="2020-04-17T00:27:00Z">
        <w:r w:rsidR="00BC2AAE">
          <w:rPr>
            <w:sz w:val="22"/>
            <w:szCs w:val="22"/>
          </w:rPr>
          <w:t>not discussed yet)</w:t>
        </w:r>
      </w:ins>
    </w:p>
    <w:p w14:paraId="718C0E99" w14:textId="64EA6125" w:rsidR="005D57E3" w:rsidRDefault="005D57E3" w:rsidP="005D57E3">
      <w:pPr>
        <w:pStyle w:val="Heading2"/>
        <w:rPr>
          <w:lang w:val="en-CA"/>
        </w:rPr>
      </w:pPr>
      <w:r>
        <w:rPr>
          <w:lang w:eastAsia="ja-JP"/>
        </w:rPr>
        <w:t>Palette</w:t>
      </w:r>
      <w:r>
        <w:rPr>
          <w:lang w:val="en-CA"/>
        </w:rPr>
        <w:t xml:space="preserve"> related contributions</w:t>
      </w:r>
      <w:r w:rsidR="005E2381">
        <w:rPr>
          <w:lang w:val="en-CA"/>
        </w:rPr>
        <w:t xml:space="preserve"> (</w:t>
      </w:r>
      <w:del w:id="69" w:author="Shan Liu" w:date="2020-04-17T00:48:00Z">
        <w:r w:rsidR="00DC786C" w:rsidDel="00D643C0">
          <w:rPr>
            <w:lang w:val="en-CA"/>
          </w:rPr>
          <w:delText>9</w:delText>
        </w:r>
      </w:del>
      <w:ins w:id="70" w:author="Shan Liu" w:date="2020-04-17T00:48:00Z">
        <w:r w:rsidR="00D643C0">
          <w:rPr>
            <w:lang w:val="en-CA"/>
          </w:rPr>
          <w:t>11</w:t>
        </w:r>
      </w:ins>
      <w:r w:rsidR="005E2381">
        <w:rPr>
          <w:lang w:val="en-CA"/>
        </w:rPr>
        <w:t>)</w:t>
      </w:r>
    </w:p>
    <w:p w14:paraId="1F3B9793" w14:textId="60EDC0EA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JVET-R0145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AHG 11/15: On the use of limited </w:t>
      </w:r>
      <w:proofErr w:type="spellStart"/>
      <w:r w:rsidRPr="0019093D">
        <w:rPr>
          <w:sz w:val="22"/>
          <w:szCs w:val="22"/>
        </w:rPr>
        <w:t>EGk</w:t>
      </w:r>
      <w:proofErr w:type="spellEnd"/>
      <w:r w:rsidRPr="0019093D">
        <w:rPr>
          <w:sz w:val="22"/>
          <w:szCs w:val="22"/>
        </w:rPr>
        <w:t xml:space="preserve"> </w:t>
      </w:r>
      <w:r w:rsidR="0012154B">
        <w:rPr>
          <w:sz w:val="22"/>
          <w:szCs w:val="22"/>
        </w:rPr>
        <w:t xml:space="preserve">signaling, </w:t>
      </w:r>
      <w:r w:rsidRPr="0019093D">
        <w:rPr>
          <w:sz w:val="22"/>
          <w:szCs w:val="22"/>
        </w:rPr>
        <w:t>J. Gan, C. Rosewarne (Canon)</w:t>
      </w:r>
    </w:p>
    <w:p w14:paraId="4E1C6E59" w14:textId="0025B1C5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JVET-R0146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AHG11: Context coded bin limits for palette coding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>J. Gan, C. Rosewarne (Canon)</w:t>
      </w:r>
      <w:ins w:id="71" w:author="Shan Liu" w:date="2020-04-17T00:31:00Z">
        <w:r w:rsidR="000508F6">
          <w:rPr>
            <w:sz w:val="22"/>
            <w:szCs w:val="22"/>
          </w:rPr>
          <w:t xml:space="preserve"> (</w:t>
        </w:r>
        <w:r w:rsidR="000508F6" w:rsidRPr="00CB0E99">
          <w:rPr>
            <w:sz w:val="22"/>
            <w:szCs w:val="22"/>
            <w:highlight w:val="yellow"/>
            <w:rPrChange w:id="72" w:author="Shan Liu" w:date="2020-04-17T00:42:00Z">
              <w:rPr>
                <w:sz w:val="22"/>
                <w:szCs w:val="22"/>
              </w:rPr>
            </w:rPrChange>
          </w:rPr>
          <w:t>revisit</w:t>
        </w:r>
        <w:r w:rsidR="000508F6">
          <w:rPr>
            <w:sz w:val="22"/>
            <w:szCs w:val="22"/>
          </w:rPr>
          <w:t>)</w:t>
        </w:r>
      </w:ins>
    </w:p>
    <w:p w14:paraId="3864ECFF" w14:textId="6913721F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JVET-R0229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AHG11: Fixed number of reuse flags for palette mode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 xml:space="preserve">R.-L. Liao, Y. Ye, M. G. </w:t>
      </w:r>
      <w:proofErr w:type="spellStart"/>
      <w:r w:rsidRPr="0019093D">
        <w:rPr>
          <w:sz w:val="22"/>
          <w:szCs w:val="22"/>
        </w:rPr>
        <w:t>Sarwer</w:t>
      </w:r>
      <w:proofErr w:type="spellEnd"/>
      <w:r w:rsidRPr="0019093D">
        <w:rPr>
          <w:sz w:val="22"/>
          <w:szCs w:val="22"/>
        </w:rPr>
        <w:t xml:space="preserve"> (Alibaba)</w:t>
      </w:r>
    </w:p>
    <w:p w14:paraId="6CDEA900" w14:textId="23743CDF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JVET-R0240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AHG11: On maximum palette size and palette predictor size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>Y.-H. Chao, T. Hsieh, W.-J. Chien, V. Seregin, M. Karczewicz (Qualcomm)</w:t>
      </w:r>
    </w:p>
    <w:p w14:paraId="50207C53" w14:textId="706B0C5F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JVET-R0309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[AHG16] Clean-up on palette predictor update for local dual tree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 xml:space="preserve">H. Jang, J. Nam, S. </w:t>
      </w:r>
      <w:proofErr w:type="spellStart"/>
      <w:r w:rsidRPr="0019093D">
        <w:rPr>
          <w:sz w:val="22"/>
          <w:szCs w:val="22"/>
        </w:rPr>
        <w:t>Yoo</w:t>
      </w:r>
      <w:proofErr w:type="spellEnd"/>
      <w:r w:rsidRPr="0019093D">
        <w:rPr>
          <w:sz w:val="22"/>
          <w:szCs w:val="22"/>
        </w:rPr>
        <w:t>, N. Park, S. Kim, J. Lim (LGE)</w:t>
      </w:r>
    </w:p>
    <w:p w14:paraId="2017427D" w14:textId="1DFD9FBF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JVET-R0310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[AHG16] Clean-up by removing parsing dependency for palette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 xml:space="preserve">H. Jang, J. Nam, S. </w:t>
      </w:r>
      <w:proofErr w:type="spellStart"/>
      <w:r w:rsidRPr="0019093D">
        <w:rPr>
          <w:sz w:val="22"/>
          <w:szCs w:val="22"/>
        </w:rPr>
        <w:t>Yoo</w:t>
      </w:r>
      <w:proofErr w:type="spellEnd"/>
      <w:r w:rsidRPr="0019093D">
        <w:rPr>
          <w:sz w:val="22"/>
          <w:szCs w:val="22"/>
        </w:rPr>
        <w:t>, N. Park, S. Kim, J. Lim (LGE)</w:t>
      </w:r>
    </w:p>
    <w:p w14:paraId="3C0FFC75" w14:textId="645D7A56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JVET-R0320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AHG11: Maximum QP for escape value in palette coding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>J. Xu, L. Zhang, W. Zhu, K. Zhang (</w:t>
      </w:r>
      <w:proofErr w:type="spellStart"/>
      <w:r w:rsidRPr="0019093D">
        <w:rPr>
          <w:sz w:val="22"/>
          <w:szCs w:val="22"/>
        </w:rPr>
        <w:t>Bytedance</w:t>
      </w:r>
      <w:proofErr w:type="spellEnd"/>
      <w:r w:rsidRPr="0019093D">
        <w:rPr>
          <w:sz w:val="22"/>
          <w:szCs w:val="22"/>
        </w:rPr>
        <w:t>)</w:t>
      </w:r>
    </w:p>
    <w:p w14:paraId="6EEFB2AB" w14:textId="5117F9C8" w:rsidR="0019093D" w:rsidRPr="0019093D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JVET-R0333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AHG11: Mismatches related to palette prediction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 xml:space="preserve">H.-J. </w:t>
      </w:r>
      <w:proofErr w:type="spellStart"/>
      <w:r w:rsidRPr="0019093D">
        <w:rPr>
          <w:sz w:val="22"/>
          <w:szCs w:val="22"/>
        </w:rPr>
        <w:t>Jhu</w:t>
      </w:r>
      <w:proofErr w:type="spellEnd"/>
      <w:r w:rsidRPr="0019093D">
        <w:rPr>
          <w:sz w:val="22"/>
          <w:szCs w:val="22"/>
        </w:rPr>
        <w:t>, X. Xiu, Y.-W. Chen, T.-C. Ma, X. Wang (</w:t>
      </w:r>
      <w:proofErr w:type="spellStart"/>
      <w:r w:rsidRPr="0019093D">
        <w:rPr>
          <w:sz w:val="22"/>
          <w:szCs w:val="22"/>
        </w:rPr>
        <w:t>Kwai</w:t>
      </w:r>
      <w:proofErr w:type="spellEnd"/>
      <w:r w:rsidRPr="0019093D">
        <w:rPr>
          <w:sz w:val="22"/>
          <w:szCs w:val="22"/>
        </w:rPr>
        <w:t xml:space="preserve"> Inc.)</w:t>
      </w:r>
      <w:ins w:id="73" w:author="Shan Liu" w:date="2020-04-17T00:28:00Z">
        <w:r w:rsidR="000508F6" w:rsidRPr="000508F6">
          <w:rPr>
            <w:sz w:val="22"/>
            <w:szCs w:val="22"/>
          </w:rPr>
          <w:t xml:space="preserve"> </w:t>
        </w:r>
        <w:r w:rsidR="000508F6">
          <w:rPr>
            <w:sz w:val="22"/>
            <w:szCs w:val="22"/>
          </w:rPr>
          <w:t>(</w:t>
        </w:r>
      </w:ins>
      <w:ins w:id="74" w:author="Shan Liu" w:date="2020-04-16T22:18:00Z">
        <w:r w:rsidR="004D5EC0">
          <w:rPr>
            <w:sz w:val="22"/>
            <w:szCs w:val="22"/>
          </w:rPr>
          <w:t xml:space="preserve">late, </w:t>
        </w:r>
      </w:ins>
      <w:ins w:id="75" w:author="Shan Liu" w:date="2020-04-17T00:28:00Z">
        <w:r w:rsidR="000508F6" w:rsidRPr="00CB0E99">
          <w:rPr>
            <w:sz w:val="22"/>
            <w:szCs w:val="22"/>
            <w:highlight w:val="yellow"/>
            <w:rPrChange w:id="76" w:author="Shan Liu" w:date="2020-04-17T00:45:00Z">
              <w:rPr>
                <w:sz w:val="22"/>
                <w:szCs w:val="22"/>
              </w:rPr>
            </w:rPrChange>
          </w:rPr>
          <w:t>recommend</w:t>
        </w:r>
      </w:ins>
      <w:ins w:id="77" w:author="Shan Liu" w:date="2020-04-17T00:45:00Z">
        <w:r w:rsidR="00CB0E99" w:rsidRPr="00CB0E99">
          <w:rPr>
            <w:sz w:val="22"/>
            <w:szCs w:val="22"/>
            <w:highlight w:val="yellow"/>
            <w:rPrChange w:id="78" w:author="Shan Liu" w:date="2020-04-17T00:45:00Z">
              <w:rPr>
                <w:sz w:val="22"/>
                <w:szCs w:val="22"/>
              </w:rPr>
            </w:rPrChange>
          </w:rPr>
          <w:t>ation</w:t>
        </w:r>
      </w:ins>
      <w:ins w:id="79" w:author="Shan Liu" w:date="2020-04-17T00:28:00Z">
        <w:r w:rsidR="000508F6" w:rsidRPr="00CB0E99">
          <w:rPr>
            <w:sz w:val="22"/>
            <w:szCs w:val="22"/>
          </w:rPr>
          <w:t xml:space="preserve"> </w:t>
        </w:r>
      </w:ins>
      <w:ins w:id="80" w:author="Shan Liu" w:date="2020-04-17T00:33:00Z">
        <w:r w:rsidR="00BC2F9E" w:rsidRPr="00CB0E99">
          <w:rPr>
            <w:sz w:val="22"/>
            <w:szCs w:val="22"/>
          </w:rPr>
          <w:t xml:space="preserve">text </w:t>
        </w:r>
      </w:ins>
      <w:ins w:id="81" w:author="Shan Liu" w:date="2020-04-17T00:28:00Z">
        <w:r w:rsidR="000508F6" w:rsidRPr="00CB0E99">
          <w:rPr>
            <w:sz w:val="22"/>
            <w:szCs w:val="22"/>
          </w:rPr>
          <w:t>BF</w:t>
        </w:r>
        <w:r w:rsidR="000508F6">
          <w:rPr>
            <w:sz w:val="22"/>
            <w:szCs w:val="22"/>
          </w:rPr>
          <w:t>)</w:t>
        </w:r>
      </w:ins>
    </w:p>
    <w:p w14:paraId="4D7A73C5" w14:textId="59FF52C4" w:rsidR="00B55E9E" w:rsidRDefault="0019093D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r w:rsidRPr="0019093D">
        <w:rPr>
          <w:sz w:val="22"/>
          <w:szCs w:val="22"/>
        </w:rPr>
        <w:t>JVET-R0334</w:t>
      </w:r>
      <w:r w:rsidR="0012154B">
        <w:rPr>
          <w:sz w:val="22"/>
          <w:szCs w:val="22"/>
        </w:rPr>
        <w:t>,</w:t>
      </w:r>
      <w:r w:rsidRPr="0019093D">
        <w:rPr>
          <w:sz w:val="22"/>
          <w:szCs w:val="22"/>
        </w:rPr>
        <w:t xml:space="preserve"> AHG11: Simplification of palette mode for local dual tree cases</w:t>
      </w:r>
      <w:r w:rsidR="0012154B">
        <w:rPr>
          <w:sz w:val="22"/>
          <w:szCs w:val="22"/>
        </w:rPr>
        <w:t xml:space="preserve">, </w:t>
      </w:r>
      <w:r w:rsidRPr="0019093D">
        <w:rPr>
          <w:sz w:val="22"/>
          <w:szCs w:val="22"/>
        </w:rPr>
        <w:t xml:space="preserve">H.-J. </w:t>
      </w:r>
      <w:proofErr w:type="spellStart"/>
      <w:r w:rsidRPr="0019093D">
        <w:rPr>
          <w:sz w:val="22"/>
          <w:szCs w:val="22"/>
        </w:rPr>
        <w:t>Jhu</w:t>
      </w:r>
      <w:proofErr w:type="spellEnd"/>
      <w:r w:rsidRPr="0019093D">
        <w:rPr>
          <w:sz w:val="22"/>
          <w:szCs w:val="22"/>
        </w:rPr>
        <w:t>, X. Xiu, Y.-W. Chen, T.-C. Ma, X. Wang (</w:t>
      </w:r>
      <w:proofErr w:type="spellStart"/>
      <w:r w:rsidRPr="0019093D">
        <w:rPr>
          <w:sz w:val="22"/>
          <w:szCs w:val="22"/>
        </w:rPr>
        <w:t>Kwai</w:t>
      </w:r>
      <w:proofErr w:type="spellEnd"/>
      <w:r w:rsidRPr="0019093D">
        <w:rPr>
          <w:sz w:val="22"/>
          <w:szCs w:val="22"/>
        </w:rPr>
        <w:t xml:space="preserve"> Inc.)</w:t>
      </w:r>
      <w:ins w:id="82" w:author="Shan Liu" w:date="2020-04-17T00:24:00Z">
        <w:r w:rsidR="00BC2AAE">
          <w:rPr>
            <w:sz w:val="22"/>
            <w:szCs w:val="22"/>
          </w:rPr>
          <w:t xml:space="preserve"> </w:t>
        </w:r>
      </w:ins>
      <w:ins w:id="83" w:author="Shan Liu" w:date="2020-04-17T00:25:00Z">
        <w:r w:rsidR="00BC2AAE">
          <w:rPr>
            <w:sz w:val="22"/>
            <w:szCs w:val="22"/>
          </w:rPr>
          <w:t>(</w:t>
        </w:r>
      </w:ins>
      <w:ins w:id="84" w:author="Shan Liu" w:date="2020-04-16T22:11:00Z">
        <w:r w:rsidR="004D5EC0">
          <w:rPr>
            <w:sz w:val="22"/>
            <w:szCs w:val="22"/>
          </w:rPr>
          <w:t xml:space="preserve">late, </w:t>
        </w:r>
      </w:ins>
      <w:ins w:id="85" w:author="Shan Liu" w:date="2020-04-17T00:25:00Z">
        <w:r w:rsidR="00BC2AAE">
          <w:rPr>
            <w:sz w:val="22"/>
            <w:szCs w:val="22"/>
          </w:rPr>
          <w:t>not discussed yet)</w:t>
        </w:r>
      </w:ins>
    </w:p>
    <w:p w14:paraId="0E08A492" w14:textId="3A629D39" w:rsidR="00F92DD3" w:rsidRDefault="00F92DD3" w:rsidP="0019093D">
      <w:pPr>
        <w:pStyle w:val="ListParagraph"/>
        <w:numPr>
          <w:ilvl w:val="0"/>
          <w:numId w:val="39"/>
        </w:numPr>
        <w:spacing w:after="160" w:line="259" w:lineRule="auto"/>
        <w:rPr>
          <w:ins w:id="86" w:author="Shan Liu" w:date="2020-04-17T00:29:00Z"/>
          <w:sz w:val="22"/>
          <w:szCs w:val="22"/>
        </w:rPr>
      </w:pPr>
      <w:r w:rsidRPr="00F92DD3">
        <w:rPr>
          <w:sz w:val="22"/>
          <w:szCs w:val="22"/>
        </w:rPr>
        <w:t>JVET-R0379</w:t>
      </w:r>
      <w:r>
        <w:rPr>
          <w:sz w:val="22"/>
          <w:szCs w:val="22"/>
        </w:rPr>
        <w:t xml:space="preserve">, </w:t>
      </w:r>
      <w:r w:rsidRPr="00F92DD3">
        <w:rPr>
          <w:sz w:val="22"/>
          <w:szCs w:val="22"/>
        </w:rPr>
        <w:t>Palette mode support in VVC main profile</w:t>
      </w:r>
      <w:r>
        <w:rPr>
          <w:sz w:val="22"/>
          <w:szCs w:val="22"/>
        </w:rPr>
        <w:t xml:space="preserve">, </w:t>
      </w:r>
      <w:r w:rsidRPr="00F92DD3">
        <w:rPr>
          <w:sz w:val="22"/>
          <w:szCs w:val="22"/>
        </w:rPr>
        <w:t xml:space="preserve">Y. Ye, R.-L. Liao, M. G. </w:t>
      </w:r>
      <w:proofErr w:type="spellStart"/>
      <w:r w:rsidRPr="00F92DD3">
        <w:rPr>
          <w:sz w:val="22"/>
          <w:szCs w:val="22"/>
        </w:rPr>
        <w:t>Sarwer</w:t>
      </w:r>
      <w:proofErr w:type="spellEnd"/>
      <w:r w:rsidRPr="00F92DD3">
        <w:rPr>
          <w:sz w:val="22"/>
          <w:szCs w:val="22"/>
        </w:rPr>
        <w:t xml:space="preserve"> (Alibaba), Y.-H. Chao, W.-J. Chien, J. Chen, M. Karczewicz (Qualcomm), P. </w:t>
      </w:r>
      <w:proofErr w:type="spellStart"/>
      <w:r w:rsidRPr="00F92DD3">
        <w:rPr>
          <w:sz w:val="22"/>
          <w:szCs w:val="22"/>
        </w:rPr>
        <w:t>Onno</w:t>
      </w:r>
      <w:proofErr w:type="spellEnd"/>
      <w:r w:rsidRPr="00F92DD3">
        <w:rPr>
          <w:sz w:val="22"/>
          <w:szCs w:val="22"/>
        </w:rPr>
        <w:t xml:space="preserve">, C. Gisquet, G. Laroche (Canon), H.-J. </w:t>
      </w:r>
      <w:proofErr w:type="spellStart"/>
      <w:r w:rsidRPr="00F92DD3">
        <w:rPr>
          <w:sz w:val="22"/>
          <w:szCs w:val="22"/>
        </w:rPr>
        <w:t>Jhu</w:t>
      </w:r>
      <w:proofErr w:type="spellEnd"/>
      <w:r w:rsidRPr="00F92DD3">
        <w:rPr>
          <w:sz w:val="22"/>
          <w:szCs w:val="22"/>
        </w:rPr>
        <w:t>, Y.-W. Chen, X. Xiu, X. Wang (</w:t>
      </w:r>
      <w:proofErr w:type="spellStart"/>
      <w:r w:rsidRPr="00F92DD3">
        <w:rPr>
          <w:sz w:val="22"/>
          <w:szCs w:val="22"/>
        </w:rPr>
        <w:t>Kwai</w:t>
      </w:r>
      <w:proofErr w:type="spellEnd"/>
      <w:r w:rsidRPr="00F92DD3">
        <w:rPr>
          <w:sz w:val="22"/>
          <w:szCs w:val="22"/>
        </w:rPr>
        <w:t>)</w:t>
      </w:r>
      <w:ins w:id="87" w:author="Shan Liu" w:date="2020-04-17T00:24:00Z">
        <w:r w:rsidR="00BC2AAE">
          <w:rPr>
            <w:sz w:val="22"/>
            <w:szCs w:val="22"/>
          </w:rPr>
          <w:t xml:space="preserve"> (not discussed yet)</w:t>
        </w:r>
      </w:ins>
    </w:p>
    <w:p w14:paraId="0B206F88" w14:textId="45FEEDA0" w:rsidR="000508F6" w:rsidRDefault="000508F6" w:rsidP="0019093D">
      <w:pPr>
        <w:pStyle w:val="ListParagraph"/>
        <w:numPr>
          <w:ilvl w:val="0"/>
          <w:numId w:val="39"/>
        </w:numPr>
        <w:spacing w:after="160" w:line="259" w:lineRule="auto"/>
        <w:rPr>
          <w:sz w:val="22"/>
          <w:szCs w:val="22"/>
        </w:rPr>
      </w:pPr>
      <w:ins w:id="88" w:author="Shan Liu" w:date="2020-04-17T00:29:00Z">
        <w:r w:rsidRPr="000508F6">
          <w:rPr>
            <w:sz w:val="22"/>
            <w:szCs w:val="22"/>
          </w:rPr>
          <w:t>JVET-R0412</w:t>
        </w:r>
        <w:r>
          <w:rPr>
            <w:sz w:val="22"/>
            <w:szCs w:val="22"/>
          </w:rPr>
          <w:t>,</w:t>
        </w:r>
        <w:r w:rsidRPr="000508F6">
          <w:rPr>
            <w:sz w:val="22"/>
            <w:szCs w:val="22"/>
          </w:rPr>
          <w:t xml:space="preserve"> AHG11: On maximum palette size and palette predictor size under local dual tree</w:t>
        </w:r>
      </w:ins>
      <w:ins w:id="89" w:author="Shan Liu" w:date="2020-04-17T00:30:00Z">
        <w:r>
          <w:rPr>
            <w:sz w:val="22"/>
            <w:szCs w:val="22"/>
          </w:rPr>
          <w:t>,</w:t>
        </w:r>
      </w:ins>
      <w:ins w:id="90" w:author="Shan Liu" w:date="2020-04-17T00:29:00Z">
        <w:r w:rsidRPr="000508F6">
          <w:rPr>
            <w:sz w:val="22"/>
            <w:szCs w:val="22"/>
          </w:rPr>
          <w:t xml:space="preserve"> Y.-H. Chao, W.-J. Chien, M. Karczewicz (Qualcomm)</w:t>
        </w:r>
      </w:ins>
      <w:ins w:id="91" w:author="Shan Liu" w:date="2020-04-17T00:30:00Z">
        <w:r w:rsidRPr="000508F6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>(</w:t>
        </w:r>
      </w:ins>
      <w:ins w:id="92" w:author="Shan Liu" w:date="2020-04-17T00:54:00Z">
        <w:r w:rsidR="00B51F26">
          <w:rPr>
            <w:sz w:val="22"/>
            <w:szCs w:val="22"/>
          </w:rPr>
          <w:t>withdrawn</w:t>
        </w:r>
      </w:ins>
      <w:ins w:id="93" w:author="Shan Liu" w:date="2020-04-17T00:30:00Z">
        <w:r>
          <w:rPr>
            <w:sz w:val="22"/>
            <w:szCs w:val="22"/>
          </w:rPr>
          <w:t>)</w:t>
        </w:r>
      </w:ins>
    </w:p>
    <w:p w14:paraId="4A7E3B78" w14:textId="5B7F7981" w:rsidR="006727DB" w:rsidRPr="004B7C8A" w:rsidRDefault="006727DB" w:rsidP="006727DB">
      <w:pPr>
        <w:pStyle w:val="Heading2"/>
        <w:rPr>
          <w:lang w:eastAsia="ja-JP"/>
        </w:rPr>
      </w:pPr>
      <w:r>
        <w:rPr>
          <w:lang w:eastAsia="ja-JP"/>
        </w:rPr>
        <w:t>Transform Skip</w:t>
      </w:r>
      <w:r w:rsidRPr="004B7C8A">
        <w:rPr>
          <w:lang w:eastAsia="ja-JP"/>
        </w:rPr>
        <w:t xml:space="preserve"> related contributions (</w:t>
      </w:r>
      <w:del w:id="94" w:author="Shan Liu" w:date="2020-04-17T00:48:00Z">
        <w:r w:rsidDel="00D643C0">
          <w:rPr>
            <w:lang w:eastAsia="ja-JP"/>
          </w:rPr>
          <w:delText>6</w:delText>
        </w:r>
      </w:del>
      <w:ins w:id="95" w:author="Shan Liu" w:date="2020-04-17T00:48:00Z">
        <w:r w:rsidR="00D643C0">
          <w:rPr>
            <w:lang w:eastAsia="ja-JP"/>
          </w:rPr>
          <w:t>7</w:t>
        </w:r>
      </w:ins>
      <w:r w:rsidRPr="004B7C8A">
        <w:rPr>
          <w:lang w:eastAsia="ja-JP"/>
        </w:rPr>
        <w:t>)</w:t>
      </w:r>
    </w:p>
    <w:p w14:paraId="6E7F9A24" w14:textId="7BD81CB6" w:rsidR="006727DB" w:rsidRPr="00CE6D3C" w:rsidRDefault="006727DB" w:rsidP="00CE6D3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CE6D3C">
        <w:rPr>
          <w:sz w:val="22"/>
          <w:szCs w:val="22"/>
        </w:rPr>
        <w:t xml:space="preserve">JVET-R0045, AHG15: cleanup for </w:t>
      </w:r>
      <w:proofErr w:type="spellStart"/>
      <w:r w:rsidRPr="00CE6D3C">
        <w:rPr>
          <w:sz w:val="22"/>
          <w:szCs w:val="22"/>
        </w:rPr>
        <w:t>signalling</w:t>
      </w:r>
      <w:proofErr w:type="spellEnd"/>
      <w:r w:rsidRPr="00CE6D3C">
        <w:rPr>
          <w:sz w:val="22"/>
          <w:szCs w:val="22"/>
        </w:rPr>
        <w:t xml:space="preserve"> of minimum QP of transform skip,</w:t>
      </w:r>
      <w:r w:rsidRPr="00CE6D3C">
        <w:rPr>
          <w:sz w:val="22"/>
          <w:szCs w:val="22"/>
        </w:rPr>
        <w:tab/>
        <w:t>J. Li, K. Abe (Panasonic)</w:t>
      </w:r>
      <w:ins w:id="96" w:author="Shan Liu" w:date="2020-04-17T00:36:00Z">
        <w:r w:rsidR="00CE6D3C" w:rsidRPr="00CE6D3C">
          <w:rPr>
            <w:sz w:val="22"/>
            <w:szCs w:val="22"/>
          </w:rPr>
          <w:t xml:space="preserve"> (</w:t>
        </w:r>
      </w:ins>
      <w:ins w:id="97" w:author="Shan Liu" w:date="2020-04-17T00:46:00Z">
        <w:r w:rsidR="00CB0E99" w:rsidRPr="00566524">
          <w:rPr>
            <w:sz w:val="22"/>
            <w:szCs w:val="22"/>
            <w:highlight w:val="yellow"/>
          </w:rPr>
          <w:t>recommendation</w:t>
        </w:r>
        <w:r w:rsidR="00CB0E99">
          <w:rPr>
            <w:sz w:val="22"/>
            <w:szCs w:val="22"/>
          </w:rPr>
          <w:t xml:space="preserve"> </w:t>
        </w:r>
      </w:ins>
      <w:ins w:id="98" w:author="Shan Liu" w:date="2020-04-17T00:36:00Z">
        <w:r w:rsidR="00CE6D3C">
          <w:rPr>
            <w:sz w:val="22"/>
            <w:szCs w:val="22"/>
          </w:rPr>
          <w:t>cleanup</w:t>
        </w:r>
        <w:r w:rsidR="00CE6D3C" w:rsidRPr="00CE6D3C">
          <w:rPr>
            <w:sz w:val="22"/>
            <w:szCs w:val="22"/>
          </w:rPr>
          <w:t>)</w:t>
        </w:r>
      </w:ins>
    </w:p>
    <w:p w14:paraId="37B4B22F" w14:textId="30666955" w:rsidR="00A12AEE" w:rsidRDefault="00A12AEE" w:rsidP="00F933AC">
      <w:pPr>
        <w:pStyle w:val="ListParagraph"/>
        <w:numPr>
          <w:ilvl w:val="0"/>
          <w:numId w:val="50"/>
        </w:numPr>
        <w:spacing w:after="160" w:line="259" w:lineRule="auto"/>
        <w:rPr>
          <w:ins w:id="99" w:author="Shan Liu" w:date="2020-04-17T00:39:00Z"/>
          <w:sz w:val="22"/>
          <w:szCs w:val="22"/>
        </w:rPr>
      </w:pPr>
      <w:ins w:id="100" w:author="Shan Liu" w:date="2020-04-17T00:39:00Z">
        <w:r w:rsidRPr="00A12AEE">
          <w:rPr>
            <w:sz w:val="22"/>
            <w:szCs w:val="22"/>
          </w:rPr>
          <w:t>JVET-R0049</w:t>
        </w:r>
        <w:r>
          <w:rPr>
            <w:sz w:val="22"/>
            <w:szCs w:val="22"/>
          </w:rPr>
          <w:t>,</w:t>
        </w:r>
        <w:r w:rsidRPr="00A12AEE">
          <w:rPr>
            <w:sz w:val="22"/>
            <w:szCs w:val="22"/>
          </w:rPr>
          <w:t xml:space="preserve"> AHG9: HLS on disabling TSRC</w:t>
        </w:r>
        <w:r>
          <w:rPr>
            <w:sz w:val="22"/>
            <w:szCs w:val="22"/>
          </w:rPr>
          <w:t>,</w:t>
        </w:r>
        <w:r w:rsidRPr="00A12AEE">
          <w:rPr>
            <w:sz w:val="22"/>
            <w:szCs w:val="22"/>
          </w:rPr>
          <w:t xml:space="preserve"> S.-T. Hsiang, C.-W. Hsu, Z.-Y. Lin, T.-D. Chuang, C.-Y. Chen, Y.-W. Huang, S.-M. Lei (MediaTek)</w:t>
        </w:r>
        <w:r>
          <w:rPr>
            <w:sz w:val="22"/>
            <w:szCs w:val="22"/>
          </w:rPr>
          <w:t xml:space="preserve"> </w:t>
        </w:r>
        <w:r w:rsidRPr="00CE6D3C">
          <w:rPr>
            <w:sz w:val="22"/>
            <w:szCs w:val="22"/>
          </w:rPr>
          <w:t>(</w:t>
        </w:r>
      </w:ins>
      <w:ins w:id="101" w:author="Shan Liu" w:date="2020-04-17T00:47:00Z">
        <w:r w:rsidR="00CB0E99" w:rsidRPr="00566524">
          <w:rPr>
            <w:sz w:val="22"/>
            <w:szCs w:val="22"/>
            <w:highlight w:val="yellow"/>
          </w:rPr>
          <w:t>recommendation</w:t>
        </w:r>
        <w:r w:rsidR="00CB0E99">
          <w:rPr>
            <w:sz w:val="22"/>
            <w:szCs w:val="22"/>
          </w:rPr>
          <w:t xml:space="preserve"> cleanup</w:t>
        </w:r>
      </w:ins>
      <w:ins w:id="102" w:author="Shan Liu" w:date="2020-04-17T00:41:00Z">
        <w:r w:rsidR="002C356B">
          <w:rPr>
            <w:sz w:val="22"/>
            <w:szCs w:val="22"/>
          </w:rPr>
          <w:t xml:space="preserve">, </w:t>
        </w:r>
        <w:r w:rsidR="002C356B" w:rsidRPr="00CB0E99">
          <w:rPr>
            <w:sz w:val="22"/>
            <w:szCs w:val="22"/>
            <w:highlight w:val="yellow"/>
            <w:rPrChange w:id="103" w:author="Shan Liu" w:date="2020-04-17T00:42:00Z">
              <w:rPr>
                <w:sz w:val="22"/>
                <w:szCs w:val="22"/>
              </w:rPr>
            </w:rPrChange>
          </w:rPr>
          <w:t>revisit</w:t>
        </w:r>
      </w:ins>
      <w:ins w:id="104" w:author="Shan Liu" w:date="2020-04-17T00:39:00Z">
        <w:r w:rsidRPr="00CE6D3C">
          <w:rPr>
            <w:sz w:val="22"/>
            <w:szCs w:val="22"/>
          </w:rPr>
          <w:t>)</w:t>
        </w:r>
      </w:ins>
    </w:p>
    <w:p w14:paraId="269C7873" w14:textId="2B38A8E9" w:rsidR="006727DB" w:rsidRPr="00F933AC" w:rsidRDefault="006727DB" w:rsidP="00F933A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F933AC">
        <w:rPr>
          <w:sz w:val="22"/>
          <w:szCs w:val="22"/>
        </w:rPr>
        <w:t>JVET-R0083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>AHG14: Residual coding constraints for transform skip blocks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 xml:space="preserve">A. </w:t>
      </w:r>
      <w:proofErr w:type="spellStart"/>
      <w:r w:rsidRPr="00F933AC">
        <w:rPr>
          <w:sz w:val="22"/>
          <w:szCs w:val="22"/>
        </w:rPr>
        <w:t>Nalci</w:t>
      </w:r>
      <w:proofErr w:type="spellEnd"/>
      <w:r w:rsidRPr="00F933AC">
        <w:rPr>
          <w:sz w:val="22"/>
          <w:szCs w:val="22"/>
        </w:rPr>
        <w:t xml:space="preserve">, H.E. </w:t>
      </w:r>
      <w:proofErr w:type="spellStart"/>
      <w:r w:rsidRPr="00F933AC">
        <w:rPr>
          <w:sz w:val="22"/>
          <w:szCs w:val="22"/>
        </w:rPr>
        <w:t>Egilmez</w:t>
      </w:r>
      <w:proofErr w:type="spellEnd"/>
      <w:r w:rsidRPr="00F933AC">
        <w:rPr>
          <w:sz w:val="22"/>
          <w:szCs w:val="22"/>
        </w:rPr>
        <w:t xml:space="preserve">, M. Coban, V. Seregin, M. Karczewicz (Qualcomm), M. G. </w:t>
      </w:r>
      <w:proofErr w:type="spellStart"/>
      <w:r w:rsidRPr="00F933AC">
        <w:rPr>
          <w:sz w:val="22"/>
          <w:szCs w:val="22"/>
        </w:rPr>
        <w:t>Sarwer</w:t>
      </w:r>
      <w:proofErr w:type="spellEnd"/>
      <w:r w:rsidRPr="00F933AC">
        <w:rPr>
          <w:sz w:val="22"/>
          <w:szCs w:val="22"/>
        </w:rPr>
        <w:t>, Y. Ye, J. Luo (Alibaba)</w:t>
      </w:r>
    </w:p>
    <w:p w14:paraId="105E283F" w14:textId="17AD133A" w:rsidR="006727DB" w:rsidRPr="00F933AC" w:rsidRDefault="006727DB" w:rsidP="00F933A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F933AC">
        <w:rPr>
          <w:sz w:val="22"/>
          <w:szCs w:val="22"/>
        </w:rPr>
        <w:t>JVET-R0116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>AHG11/AHG14: On sign data hiding of transform skip block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 xml:space="preserve">M. G. </w:t>
      </w:r>
      <w:proofErr w:type="spellStart"/>
      <w:r w:rsidRPr="00F933AC">
        <w:rPr>
          <w:sz w:val="22"/>
          <w:szCs w:val="22"/>
        </w:rPr>
        <w:t>Sarwer</w:t>
      </w:r>
      <w:proofErr w:type="spellEnd"/>
      <w:r w:rsidRPr="00F933AC">
        <w:rPr>
          <w:sz w:val="22"/>
          <w:szCs w:val="22"/>
        </w:rPr>
        <w:t xml:space="preserve">, Y. Ye, J. Luo (Alibaba), A. </w:t>
      </w:r>
      <w:proofErr w:type="spellStart"/>
      <w:r w:rsidRPr="00F933AC">
        <w:rPr>
          <w:sz w:val="22"/>
          <w:szCs w:val="22"/>
        </w:rPr>
        <w:t>Nalci</w:t>
      </w:r>
      <w:proofErr w:type="spellEnd"/>
      <w:r w:rsidRPr="00F933AC">
        <w:rPr>
          <w:sz w:val="22"/>
          <w:szCs w:val="22"/>
        </w:rPr>
        <w:t xml:space="preserve">, H. E. </w:t>
      </w:r>
      <w:proofErr w:type="spellStart"/>
      <w:r w:rsidRPr="00F933AC">
        <w:rPr>
          <w:sz w:val="22"/>
          <w:szCs w:val="22"/>
        </w:rPr>
        <w:t>Egilmez</w:t>
      </w:r>
      <w:proofErr w:type="spellEnd"/>
      <w:r w:rsidRPr="00F933AC">
        <w:rPr>
          <w:sz w:val="22"/>
          <w:szCs w:val="22"/>
        </w:rPr>
        <w:t>, M. Coban, V. Seregin, M. Karczewicz (Qualcomm)</w:t>
      </w:r>
      <w:ins w:id="105" w:author="Shan Liu" w:date="2020-04-17T00:37:00Z">
        <w:r w:rsidR="00CE6D3C" w:rsidRPr="00CE6D3C">
          <w:rPr>
            <w:sz w:val="22"/>
            <w:szCs w:val="22"/>
          </w:rPr>
          <w:t xml:space="preserve"> </w:t>
        </w:r>
        <w:r w:rsidR="00CE6D3C">
          <w:rPr>
            <w:sz w:val="22"/>
            <w:szCs w:val="22"/>
          </w:rPr>
          <w:t>(</w:t>
        </w:r>
        <w:r w:rsidR="00CE6D3C" w:rsidRPr="00CB0E99">
          <w:rPr>
            <w:sz w:val="22"/>
            <w:szCs w:val="22"/>
            <w:highlight w:val="yellow"/>
            <w:rPrChange w:id="106" w:author="Shan Liu" w:date="2020-04-17T00:43:00Z">
              <w:rPr>
                <w:sz w:val="22"/>
                <w:szCs w:val="22"/>
              </w:rPr>
            </w:rPrChange>
          </w:rPr>
          <w:t>revisit</w:t>
        </w:r>
        <w:r w:rsidR="00CE6D3C">
          <w:rPr>
            <w:sz w:val="22"/>
            <w:szCs w:val="22"/>
          </w:rPr>
          <w:t>)</w:t>
        </w:r>
      </w:ins>
    </w:p>
    <w:p w14:paraId="1AC17847" w14:textId="7DB8C8D3" w:rsidR="006727DB" w:rsidRPr="00F933AC" w:rsidRDefault="006727DB" w:rsidP="00F933A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F933AC">
        <w:rPr>
          <w:sz w:val="22"/>
          <w:szCs w:val="22"/>
        </w:rPr>
        <w:lastRenderedPageBreak/>
        <w:t>JVET-R0141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>Disabling Dependent Quantization and Sign Data Hiding in Transform Skip blocks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 xml:space="preserve">T. Hashimoto, E. Sasaki, T. </w:t>
      </w:r>
      <w:proofErr w:type="spellStart"/>
      <w:r w:rsidRPr="00F933AC">
        <w:rPr>
          <w:sz w:val="22"/>
          <w:szCs w:val="22"/>
        </w:rPr>
        <w:t>Aono</w:t>
      </w:r>
      <w:proofErr w:type="spellEnd"/>
      <w:r w:rsidRPr="00F933AC">
        <w:rPr>
          <w:sz w:val="22"/>
          <w:szCs w:val="22"/>
        </w:rPr>
        <w:t xml:space="preserve">, T. </w:t>
      </w:r>
      <w:proofErr w:type="spellStart"/>
      <w:r w:rsidRPr="00F933AC">
        <w:rPr>
          <w:sz w:val="22"/>
          <w:szCs w:val="22"/>
        </w:rPr>
        <w:t>Ikai</w:t>
      </w:r>
      <w:proofErr w:type="spellEnd"/>
      <w:r w:rsidRPr="00F933AC">
        <w:rPr>
          <w:sz w:val="22"/>
          <w:szCs w:val="22"/>
        </w:rPr>
        <w:t xml:space="preserve"> (Sharp)</w:t>
      </w:r>
      <w:ins w:id="107" w:author="Shan Liu" w:date="2020-04-17T00:37:00Z">
        <w:r w:rsidR="00A12AEE" w:rsidRPr="00A12AEE">
          <w:rPr>
            <w:sz w:val="22"/>
            <w:szCs w:val="22"/>
          </w:rPr>
          <w:t xml:space="preserve"> </w:t>
        </w:r>
        <w:r w:rsidR="00A12AEE">
          <w:rPr>
            <w:sz w:val="22"/>
            <w:szCs w:val="22"/>
          </w:rPr>
          <w:t>(not discussed yet)</w:t>
        </w:r>
      </w:ins>
    </w:p>
    <w:p w14:paraId="1F4C21FB" w14:textId="014E4B87" w:rsidR="006727DB" w:rsidRPr="00F933AC" w:rsidRDefault="006727DB" w:rsidP="00F933A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F933AC">
        <w:rPr>
          <w:sz w:val="22"/>
          <w:szCs w:val="22"/>
        </w:rPr>
        <w:t>JVET-R0317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 xml:space="preserve">AHG9: On slice transform skip residual coding method </w:t>
      </w:r>
      <w:r>
        <w:rPr>
          <w:sz w:val="22"/>
          <w:szCs w:val="22"/>
        </w:rPr>
        <w:t xml:space="preserve">signaling, </w:t>
      </w:r>
      <w:r w:rsidRPr="00F933AC">
        <w:rPr>
          <w:sz w:val="22"/>
          <w:szCs w:val="22"/>
        </w:rPr>
        <w:t xml:space="preserve">M. Coban, V. Seregin, Y. He, A. </w:t>
      </w:r>
      <w:proofErr w:type="spellStart"/>
      <w:r w:rsidRPr="00F933AC">
        <w:rPr>
          <w:sz w:val="22"/>
          <w:szCs w:val="22"/>
        </w:rPr>
        <w:t>Nalci</w:t>
      </w:r>
      <w:proofErr w:type="spellEnd"/>
      <w:r w:rsidRPr="00F933AC">
        <w:rPr>
          <w:sz w:val="22"/>
          <w:szCs w:val="22"/>
        </w:rPr>
        <w:t>, M. Karczewicz (Qualcomm)</w:t>
      </w:r>
    </w:p>
    <w:p w14:paraId="1EC3F94A" w14:textId="17063928" w:rsidR="006727DB" w:rsidRDefault="006727DB" w:rsidP="00F933AC">
      <w:pPr>
        <w:pStyle w:val="ListParagraph"/>
        <w:numPr>
          <w:ilvl w:val="0"/>
          <w:numId w:val="50"/>
        </w:numPr>
        <w:spacing w:after="160" w:line="259" w:lineRule="auto"/>
        <w:rPr>
          <w:sz w:val="22"/>
          <w:szCs w:val="22"/>
        </w:rPr>
      </w:pPr>
      <w:r w:rsidRPr="00F933AC">
        <w:rPr>
          <w:sz w:val="22"/>
          <w:szCs w:val="22"/>
        </w:rPr>
        <w:t>JVET-R0325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>AHG14: Disabling dependent quantization and sign bit hiding for transform skip mode</w:t>
      </w:r>
      <w:r>
        <w:rPr>
          <w:sz w:val="22"/>
          <w:szCs w:val="22"/>
        </w:rPr>
        <w:t xml:space="preserve">, </w:t>
      </w:r>
      <w:r w:rsidRPr="00F933AC">
        <w:rPr>
          <w:sz w:val="22"/>
          <w:szCs w:val="22"/>
        </w:rPr>
        <w:t xml:space="preserve">T.-C. Ma, X. Xiu, Y.-W. Chen, H.-J. </w:t>
      </w:r>
      <w:proofErr w:type="spellStart"/>
      <w:r w:rsidRPr="00F933AC">
        <w:rPr>
          <w:sz w:val="22"/>
          <w:szCs w:val="22"/>
        </w:rPr>
        <w:t>Jhu</w:t>
      </w:r>
      <w:proofErr w:type="spellEnd"/>
      <w:r w:rsidRPr="00F933AC">
        <w:rPr>
          <w:sz w:val="22"/>
          <w:szCs w:val="22"/>
        </w:rPr>
        <w:t>, X. Wang (</w:t>
      </w:r>
      <w:proofErr w:type="spellStart"/>
      <w:r w:rsidRPr="00F933AC">
        <w:rPr>
          <w:sz w:val="22"/>
          <w:szCs w:val="22"/>
        </w:rPr>
        <w:t>Kwai</w:t>
      </w:r>
      <w:proofErr w:type="spellEnd"/>
      <w:r w:rsidRPr="00F933AC">
        <w:rPr>
          <w:sz w:val="22"/>
          <w:szCs w:val="22"/>
        </w:rPr>
        <w:t xml:space="preserve"> Inc.)</w:t>
      </w:r>
    </w:p>
    <w:p w14:paraId="7AEE9B1A" w14:textId="77777777" w:rsidR="008E0A42" w:rsidRPr="00F933AC" w:rsidRDefault="008E0A42" w:rsidP="008E0A42">
      <w:pPr>
        <w:pStyle w:val="Heading2"/>
        <w:rPr>
          <w:lang w:eastAsia="ja-JP"/>
        </w:rPr>
      </w:pPr>
      <w:r w:rsidRPr="00F933AC">
        <w:rPr>
          <w:lang w:eastAsia="ja-JP"/>
        </w:rPr>
        <w:t>BDPCM related contributions (</w:t>
      </w:r>
      <w:r>
        <w:rPr>
          <w:lang w:eastAsia="ja-JP"/>
        </w:rPr>
        <w:t>5</w:t>
      </w:r>
      <w:r w:rsidRPr="00F933AC">
        <w:rPr>
          <w:lang w:eastAsia="ja-JP"/>
        </w:rPr>
        <w:t>)</w:t>
      </w:r>
    </w:p>
    <w:p w14:paraId="2EC13240" w14:textId="3FC4CE55" w:rsidR="008E0A42" w:rsidRPr="003C1B8C" w:rsidRDefault="008E0A42" w:rsidP="008E0A42">
      <w:pPr>
        <w:pStyle w:val="ListParagraph"/>
        <w:numPr>
          <w:ilvl w:val="0"/>
          <w:numId w:val="49"/>
        </w:numPr>
        <w:spacing w:after="160" w:line="259" w:lineRule="auto"/>
        <w:rPr>
          <w:sz w:val="22"/>
          <w:szCs w:val="22"/>
        </w:rPr>
      </w:pPr>
      <w:r w:rsidRPr="002A1BD3">
        <w:rPr>
          <w:sz w:val="22"/>
          <w:szCs w:val="22"/>
        </w:rPr>
        <w:t>JVET-R0154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>AHG9/16: On sign data hiding for BDPCM blocks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 xml:space="preserve">S. </w:t>
      </w:r>
      <w:proofErr w:type="spellStart"/>
      <w:r w:rsidRPr="002A1BD3">
        <w:rPr>
          <w:sz w:val="22"/>
          <w:szCs w:val="22"/>
        </w:rPr>
        <w:t>Yoo</w:t>
      </w:r>
      <w:proofErr w:type="spellEnd"/>
      <w:r w:rsidRPr="002A1BD3">
        <w:rPr>
          <w:sz w:val="22"/>
          <w:szCs w:val="22"/>
        </w:rPr>
        <w:t>, J. Choi, J. Lim, S. Kim (LGE)</w:t>
      </w:r>
      <w:ins w:id="108" w:author="Shan Liu" w:date="2020-04-17T00:41:00Z">
        <w:r w:rsidR="00AC0547" w:rsidRPr="00AC0547">
          <w:rPr>
            <w:sz w:val="22"/>
            <w:szCs w:val="22"/>
          </w:rPr>
          <w:t xml:space="preserve"> </w:t>
        </w:r>
        <w:r w:rsidR="00AC0547">
          <w:rPr>
            <w:sz w:val="22"/>
            <w:szCs w:val="22"/>
          </w:rPr>
          <w:t>(not discussed yet)</w:t>
        </w:r>
      </w:ins>
    </w:p>
    <w:p w14:paraId="44B19A31" w14:textId="58FFAE29" w:rsidR="008E0A42" w:rsidRDefault="008E0A42" w:rsidP="008E0A42">
      <w:pPr>
        <w:pStyle w:val="ListParagraph"/>
        <w:numPr>
          <w:ilvl w:val="0"/>
          <w:numId w:val="49"/>
        </w:numPr>
        <w:spacing w:after="160" w:line="259" w:lineRule="auto"/>
        <w:rPr>
          <w:sz w:val="22"/>
          <w:szCs w:val="22"/>
        </w:rPr>
      </w:pPr>
      <w:r w:rsidRPr="002A1BD3">
        <w:rPr>
          <w:sz w:val="22"/>
          <w:szCs w:val="22"/>
        </w:rPr>
        <w:t>JVET-R0219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>Alternative block size conditions for BDPCM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 xml:space="preserve">K. </w:t>
      </w:r>
      <w:proofErr w:type="spellStart"/>
      <w:r w:rsidRPr="002A1BD3">
        <w:rPr>
          <w:sz w:val="22"/>
          <w:szCs w:val="22"/>
        </w:rPr>
        <w:t>Unno</w:t>
      </w:r>
      <w:proofErr w:type="spellEnd"/>
      <w:r w:rsidRPr="002A1BD3">
        <w:rPr>
          <w:sz w:val="22"/>
          <w:szCs w:val="22"/>
        </w:rPr>
        <w:t>, K. Kawamura, S. Naito (KDDI)</w:t>
      </w:r>
      <w:ins w:id="109" w:author="Shan Liu" w:date="2020-04-17T00:41:00Z">
        <w:r w:rsidR="00A24067" w:rsidRPr="00A24067">
          <w:rPr>
            <w:sz w:val="22"/>
            <w:szCs w:val="22"/>
          </w:rPr>
          <w:t xml:space="preserve"> </w:t>
        </w:r>
        <w:r w:rsidR="00A24067">
          <w:rPr>
            <w:sz w:val="22"/>
            <w:szCs w:val="22"/>
          </w:rPr>
          <w:t>(not discussed yet)</w:t>
        </w:r>
      </w:ins>
    </w:p>
    <w:p w14:paraId="6C751494" w14:textId="3C431C14" w:rsidR="008E0A42" w:rsidRDefault="008E0A42" w:rsidP="008E0A42">
      <w:pPr>
        <w:pStyle w:val="ListParagraph"/>
        <w:numPr>
          <w:ilvl w:val="0"/>
          <w:numId w:val="49"/>
        </w:numPr>
        <w:spacing w:after="160" w:line="259" w:lineRule="auto"/>
        <w:rPr>
          <w:sz w:val="22"/>
          <w:szCs w:val="22"/>
        </w:rPr>
      </w:pPr>
      <w:r w:rsidRPr="002A1BD3">
        <w:rPr>
          <w:sz w:val="22"/>
          <w:szCs w:val="22"/>
        </w:rPr>
        <w:t>JVET-R0319</w:t>
      </w:r>
      <w:r>
        <w:rPr>
          <w:sz w:val="22"/>
          <w:szCs w:val="22"/>
        </w:rPr>
        <w:t xml:space="preserve">, </w:t>
      </w:r>
      <w:proofErr w:type="gramStart"/>
      <w:r w:rsidRPr="002A1BD3">
        <w:rPr>
          <w:sz w:val="22"/>
          <w:szCs w:val="22"/>
        </w:rPr>
        <w:t>The</w:t>
      </w:r>
      <w:proofErr w:type="gramEnd"/>
      <w:r w:rsidRPr="002A1BD3">
        <w:rPr>
          <w:sz w:val="22"/>
          <w:szCs w:val="22"/>
        </w:rPr>
        <w:t xml:space="preserve"> interaction between LFNST and BDPCM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>M. Koo, M. Salehifar, J. Lim, S. Kim (LGE)</w:t>
      </w:r>
      <w:ins w:id="110" w:author="Shan Liu" w:date="2020-04-17T00:41:00Z">
        <w:r w:rsidR="00A24067" w:rsidRPr="00A24067">
          <w:rPr>
            <w:sz w:val="22"/>
            <w:szCs w:val="22"/>
          </w:rPr>
          <w:t xml:space="preserve"> </w:t>
        </w:r>
        <w:r w:rsidR="00A24067">
          <w:rPr>
            <w:sz w:val="22"/>
            <w:szCs w:val="22"/>
          </w:rPr>
          <w:t>(not discussed yet)</w:t>
        </w:r>
      </w:ins>
    </w:p>
    <w:p w14:paraId="62A3563E" w14:textId="3110E26E" w:rsidR="008E0A42" w:rsidRDefault="008E0A42" w:rsidP="008E0A42">
      <w:pPr>
        <w:pStyle w:val="ListParagraph"/>
        <w:numPr>
          <w:ilvl w:val="0"/>
          <w:numId w:val="49"/>
        </w:numPr>
        <w:spacing w:after="160" w:line="259" w:lineRule="auto"/>
        <w:rPr>
          <w:sz w:val="22"/>
          <w:szCs w:val="22"/>
        </w:rPr>
      </w:pPr>
      <w:r w:rsidRPr="002A1BD3">
        <w:rPr>
          <w:sz w:val="22"/>
          <w:szCs w:val="22"/>
        </w:rPr>
        <w:t>JVET-R0353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>AHG14: On Interaction between ACT and BDPCM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 xml:space="preserve">T. Tsukuba, M. Ikeda, Y. </w:t>
      </w:r>
      <w:proofErr w:type="spellStart"/>
      <w:r w:rsidRPr="002A1BD3">
        <w:rPr>
          <w:sz w:val="22"/>
          <w:szCs w:val="22"/>
        </w:rPr>
        <w:t>Yagasaki</w:t>
      </w:r>
      <w:proofErr w:type="spellEnd"/>
      <w:r w:rsidRPr="002A1BD3">
        <w:rPr>
          <w:sz w:val="22"/>
          <w:szCs w:val="22"/>
        </w:rPr>
        <w:t>, T. Suzuki (Sony)</w:t>
      </w:r>
      <w:ins w:id="111" w:author="Shan Liu" w:date="2020-04-17T00:27:00Z">
        <w:r w:rsidR="00BC2AAE">
          <w:rPr>
            <w:sz w:val="22"/>
            <w:szCs w:val="22"/>
          </w:rPr>
          <w:t xml:space="preserve"> (</w:t>
        </w:r>
      </w:ins>
      <w:ins w:id="112" w:author="Shan Liu" w:date="2020-04-16T22:19:00Z">
        <w:r w:rsidR="003107B6">
          <w:rPr>
            <w:sz w:val="22"/>
            <w:szCs w:val="22"/>
          </w:rPr>
          <w:t xml:space="preserve">late, </w:t>
        </w:r>
      </w:ins>
      <w:ins w:id="113" w:author="Shan Liu" w:date="2020-04-17T00:27:00Z">
        <w:r w:rsidR="00BC2AAE">
          <w:rPr>
            <w:sz w:val="22"/>
            <w:szCs w:val="22"/>
          </w:rPr>
          <w:t>not discussed yet)</w:t>
        </w:r>
      </w:ins>
    </w:p>
    <w:p w14:paraId="2F3078B1" w14:textId="255A3991" w:rsidR="008E0A42" w:rsidRDefault="008E0A42" w:rsidP="008E0A42">
      <w:pPr>
        <w:pStyle w:val="ListParagraph"/>
        <w:numPr>
          <w:ilvl w:val="0"/>
          <w:numId w:val="49"/>
        </w:numPr>
        <w:spacing w:after="160" w:line="259" w:lineRule="auto"/>
        <w:rPr>
          <w:sz w:val="22"/>
          <w:szCs w:val="22"/>
        </w:rPr>
      </w:pPr>
      <w:r w:rsidRPr="002A1BD3">
        <w:rPr>
          <w:sz w:val="22"/>
          <w:szCs w:val="22"/>
        </w:rPr>
        <w:t>JVET-R0354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>AHG14: BDPCM for Inter/IBC-predicted residuals</w:t>
      </w:r>
      <w:r>
        <w:rPr>
          <w:sz w:val="22"/>
          <w:szCs w:val="22"/>
        </w:rPr>
        <w:t xml:space="preserve">, </w:t>
      </w:r>
      <w:r w:rsidRPr="002A1BD3">
        <w:rPr>
          <w:sz w:val="22"/>
          <w:szCs w:val="22"/>
        </w:rPr>
        <w:t xml:space="preserve">T. Tsukuba, M. Ikeda, Y. </w:t>
      </w:r>
      <w:proofErr w:type="spellStart"/>
      <w:r w:rsidRPr="002A1BD3">
        <w:rPr>
          <w:sz w:val="22"/>
          <w:szCs w:val="22"/>
        </w:rPr>
        <w:t>Yagasaki</w:t>
      </w:r>
      <w:proofErr w:type="spellEnd"/>
      <w:r w:rsidRPr="002A1BD3">
        <w:rPr>
          <w:sz w:val="22"/>
          <w:szCs w:val="22"/>
        </w:rPr>
        <w:t>, T. Suzuki (Sony)</w:t>
      </w:r>
      <w:ins w:id="114" w:author="Shan Liu" w:date="2020-04-17T00:27:00Z">
        <w:r w:rsidR="00BC2AAE">
          <w:rPr>
            <w:sz w:val="22"/>
            <w:szCs w:val="22"/>
          </w:rPr>
          <w:t xml:space="preserve"> (</w:t>
        </w:r>
      </w:ins>
      <w:ins w:id="115" w:author="Shan Liu" w:date="2020-04-16T22:19:00Z">
        <w:r w:rsidR="003107B6">
          <w:rPr>
            <w:sz w:val="22"/>
            <w:szCs w:val="22"/>
          </w:rPr>
          <w:t xml:space="preserve">late, </w:t>
        </w:r>
      </w:ins>
      <w:ins w:id="116" w:author="Shan Liu" w:date="2020-04-17T00:27:00Z">
        <w:r w:rsidR="00BC2AAE">
          <w:rPr>
            <w:sz w:val="22"/>
            <w:szCs w:val="22"/>
          </w:rPr>
          <w:t>not discussed yet)</w:t>
        </w:r>
      </w:ins>
    </w:p>
    <w:p w14:paraId="0684166F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45D4903" w14:textId="77777777" w:rsidR="00AD33C8" w:rsidRDefault="00AD33C8" w:rsidP="00AD33C8">
      <w:r>
        <w:t>The AHG recommends:</w:t>
      </w:r>
    </w:p>
    <w:p w14:paraId="59C6C3C4" w14:textId="1E61EF19" w:rsidR="00AD33C8" w:rsidRPr="007B1927" w:rsidRDefault="00AD33C8" w:rsidP="00AD33C8">
      <w:pPr>
        <w:pStyle w:val="ListParagraph"/>
        <w:numPr>
          <w:ilvl w:val="0"/>
          <w:numId w:val="12"/>
        </w:numPr>
        <w:spacing w:before="120" w:after="120"/>
        <w:jc w:val="both"/>
        <w:rPr>
          <w:sz w:val="22"/>
        </w:rPr>
      </w:pPr>
      <w:r>
        <w:rPr>
          <w:rFonts w:eastAsiaTheme="minorEastAsia" w:hint="eastAsia"/>
          <w:sz w:val="22"/>
          <w:lang w:eastAsia="ja-JP"/>
        </w:rPr>
        <w:t>To review all related contribution</w:t>
      </w:r>
      <w:r w:rsidR="006378E8">
        <w:rPr>
          <w:rFonts w:eastAsiaTheme="minorEastAsia"/>
          <w:sz w:val="22"/>
          <w:lang w:eastAsia="ja-JP"/>
        </w:rPr>
        <w:t>s</w:t>
      </w:r>
      <w:r w:rsidR="00F9186F">
        <w:rPr>
          <w:rFonts w:eastAsiaTheme="minorEastAsia"/>
          <w:sz w:val="22"/>
          <w:lang w:eastAsia="ja-JP"/>
        </w:rPr>
        <w:t>.</w:t>
      </w:r>
    </w:p>
    <w:p w14:paraId="2515378A" w14:textId="2EC32D9B" w:rsidR="006E44A8" w:rsidRDefault="006E44A8" w:rsidP="00AD33C8">
      <w:pPr>
        <w:pStyle w:val="ListParagraph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To continue investigating SCC coding tool performance, complexity and interaction</w:t>
      </w:r>
      <w:r w:rsidR="00776AE5">
        <w:rPr>
          <w:rFonts w:eastAsia="MS Mincho"/>
          <w:sz w:val="22"/>
          <w:lang w:eastAsia="ja-JP"/>
        </w:rPr>
        <w:t>s between themselves and with other coding tools</w:t>
      </w:r>
      <w:r w:rsidR="00F9186F">
        <w:rPr>
          <w:rFonts w:eastAsia="MS Mincho"/>
          <w:sz w:val="22"/>
          <w:lang w:eastAsia="ja-JP"/>
        </w:rPr>
        <w:t>.</w:t>
      </w:r>
    </w:p>
    <w:p w14:paraId="7881E967" w14:textId="754F78B8" w:rsidR="00AD33C8" w:rsidRPr="00DB0F62" w:rsidRDefault="006E44A8" w:rsidP="00DB0F62">
      <w:pPr>
        <w:pStyle w:val="ListParagraph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 w:hint="eastAsia"/>
          <w:sz w:val="22"/>
          <w:lang w:eastAsia="ja-JP"/>
        </w:rPr>
        <w:t>T</w:t>
      </w:r>
      <w:r w:rsidRPr="007B1927">
        <w:rPr>
          <w:rFonts w:eastAsia="MS Mincho"/>
          <w:sz w:val="22"/>
          <w:lang w:eastAsia="ja-JP"/>
        </w:rPr>
        <w:t xml:space="preserve">o </w:t>
      </w:r>
      <w:r w:rsidR="00776AE5">
        <w:rPr>
          <w:rFonts w:eastAsia="MS Mincho"/>
          <w:sz w:val="22"/>
          <w:lang w:eastAsia="ja-JP"/>
        </w:rPr>
        <w:t xml:space="preserve">continue </w:t>
      </w:r>
      <w:r>
        <w:rPr>
          <w:rFonts w:eastAsia="MS Mincho"/>
          <w:sz w:val="22"/>
          <w:lang w:eastAsia="ja-JP"/>
        </w:rPr>
        <w:t>evaluat</w:t>
      </w:r>
      <w:r w:rsidR="00776AE5">
        <w:rPr>
          <w:rFonts w:eastAsia="MS Mincho"/>
          <w:sz w:val="22"/>
          <w:lang w:eastAsia="ja-JP"/>
        </w:rPr>
        <w:t>ing</w:t>
      </w:r>
      <w:r>
        <w:rPr>
          <w:rFonts w:eastAsia="MS Mincho"/>
          <w:sz w:val="22"/>
          <w:lang w:eastAsia="ja-JP"/>
        </w:rPr>
        <w:t xml:space="preserve"> new test materials</w:t>
      </w:r>
      <w:r w:rsidR="003215FB">
        <w:rPr>
          <w:rFonts w:eastAsia="MS Mincho"/>
          <w:sz w:val="22"/>
          <w:lang w:eastAsia="ja-JP"/>
        </w:rPr>
        <w:t xml:space="preserve"> or variations of current test material</w:t>
      </w:r>
      <w:r w:rsidR="00626CAB">
        <w:rPr>
          <w:rFonts w:eastAsia="MS Mincho"/>
          <w:sz w:val="22"/>
          <w:lang w:eastAsia="ja-JP"/>
        </w:rPr>
        <w:t xml:space="preserve"> and testing conditions.</w:t>
      </w:r>
    </w:p>
    <w:sectPr w:rsidR="00AD33C8" w:rsidRPr="00DB0F62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C4EF55" w14:textId="77777777" w:rsidR="00131791" w:rsidRDefault="00131791">
      <w:r>
        <w:separator/>
      </w:r>
    </w:p>
  </w:endnote>
  <w:endnote w:type="continuationSeparator" w:id="0">
    <w:p w14:paraId="1A951C8C" w14:textId="77777777" w:rsidR="00131791" w:rsidRDefault="00131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D8ACF20" w:rsidR="002B737A" w:rsidRPr="00C00DDE" w:rsidRDefault="002B73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7" w:author="Shan Liu" w:date="2020-04-17T01:11:00Z">
      <w:r w:rsidR="00503841">
        <w:rPr>
          <w:rStyle w:val="PageNumber"/>
          <w:noProof/>
        </w:rPr>
        <w:t>2020-04-17</w:t>
      </w:r>
    </w:ins>
    <w:ins w:id="118" w:author="shanl(ShanLiu)" w:date="2020-04-16T21:55:00Z">
      <w:del w:id="119" w:author="Shan Liu" w:date="2020-04-17T01:11:00Z">
        <w:r w:rsidR="00645B57" w:rsidDel="00503841">
          <w:rPr>
            <w:rStyle w:val="PageNumber"/>
            <w:noProof/>
          </w:rPr>
          <w:delText>2020-04-16</w:delText>
        </w:r>
      </w:del>
    </w:ins>
    <w:del w:id="120" w:author="Shan Liu" w:date="2020-04-17T01:11:00Z">
      <w:r w:rsidR="00BC2AAE" w:rsidDel="00503841">
        <w:rPr>
          <w:rStyle w:val="PageNumber"/>
          <w:noProof/>
        </w:rPr>
        <w:delText>2020-04-16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E08B09" w14:textId="77777777" w:rsidR="00131791" w:rsidRDefault="00131791">
      <w:r>
        <w:separator/>
      </w:r>
    </w:p>
  </w:footnote>
  <w:footnote w:type="continuationSeparator" w:id="0">
    <w:p w14:paraId="65E2495F" w14:textId="77777777" w:rsidR="00131791" w:rsidRDefault="00131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56F8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52652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20645"/>
    <w:multiLevelType w:val="multilevel"/>
    <w:tmpl w:val="66067ED8"/>
    <w:lvl w:ilvl="0">
      <w:start w:val="1"/>
      <w:numFmt w:val="decimal"/>
      <w:lvlText w:val="%1."/>
      <w:lvlJc w:val="left"/>
      <w:rPr>
        <w:lang w:val="en-C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AC3550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73433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F6C8B"/>
    <w:multiLevelType w:val="hybridMultilevel"/>
    <w:tmpl w:val="B8F62D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C024B37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3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44DF4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60911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D364CA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A6E2F32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F856D9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C064275"/>
    <w:multiLevelType w:val="hybridMultilevel"/>
    <w:tmpl w:val="A8DA2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742C0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565A5B"/>
    <w:multiLevelType w:val="hybridMultilevel"/>
    <w:tmpl w:val="612C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F5EED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9763D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46F2FF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89742A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E49C5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3" w15:restartNumberingAfterBreak="0">
    <w:nsid w:val="6EB973E8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D85B67"/>
    <w:multiLevelType w:val="hybridMultilevel"/>
    <w:tmpl w:val="70F6F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F53135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84114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8E0578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F637F4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1723D9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5"/>
  </w:num>
  <w:num w:numId="4">
    <w:abstractNumId w:val="23"/>
  </w:num>
  <w:num w:numId="5">
    <w:abstractNumId w:val="24"/>
  </w:num>
  <w:num w:numId="6">
    <w:abstractNumId w:val="12"/>
  </w:num>
  <w:num w:numId="7">
    <w:abstractNumId w:val="16"/>
  </w:num>
  <w:num w:numId="8">
    <w:abstractNumId w:val="12"/>
  </w:num>
  <w:num w:numId="9">
    <w:abstractNumId w:val="2"/>
  </w:num>
  <w:num w:numId="10">
    <w:abstractNumId w:val="10"/>
  </w:num>
  <w:num w:numId="11">
    <w:abstractNumId w:val="5"/>
  </w:num>
  <w:num w:numId="12">
    <w:abstractNumId w:val="1"/>
  </w:num>
  <w:num w:numId="13">
    <w:abstractNumId w:val="14"/>
  </w:num>
  <w:num w:numId="14">
    <w:abstractNumId w:val="13"/>
  </w:num>
  <w:num w:numId="15">
    <w:abstractNumId w:val="13"/>
  </w:num>
  <w:num w:numId="16">
    <w:abstractNumId w:val="26"/>
  </w:num>
  <w:num w:numId="17">
    <w:abstractNumId w:val="8"/>
  </w:num>
  <w:num w:numId="18">
    <w:abstractNumId w:val="21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5"/>
  </w:num>
  <w:num w:numId="22">
    <w:abstractNumId w:val="3"/>
  </w:num>
  <w:num w:numId="23">
    <w:abstractNumId w:val="15"/>
  </w:num>
  <w:num w:numId="24">
    <w:abstractNumId w:val="4"/>
  </w:num>
  <w:num w:numId="25">
    <w:abstractNumId w:val="22"/>
  </w:num>
  <w:num w:numId="26">
    <w:abstractNumId w:val="33"/>
  </w:num>
  <w:num w:numId="27">
    <w:abstractNumId w:val="9"/>
  </w:num>
  <w:num w:numId="28">
    <w:abstractNumId w:val="19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38"/>
  </w:num>
  <w:num w:numId="32">
    <w:abstractNumId w:val="28"/>
  </w:num>
  <w:num w:numId="33">
    <w:abstractNumId w:val="36"/>
  </w:num>
  <w:num w:numId="34">
    <w:abstractNumId w:val="18"/>
  </w:num>
  <w:num w:numId="35">
    <w:abstractNumId w:val="37"/>
  </w:num>
  <w:num w:numId="36">
    <w:abstractNumId w:val="39"/>
  </w:num>
  <w:num w:numId="37">
    <w:abstractNumId w:val="17"/>
  </w:num>
  <w:num w:numId="38">
    <w:abstractNumId w:val="6"/>
  </w:num>
  <w:num w:numId="39">
    <w:abstractNumId w:val="34"/>
  </w:num>
  <w:num w:numId="40">
    <w:abstractNumId w:val="27"/>
  </w:num>
  <w:num w:numId="41">
    <w:abstractNumId w:val="7"/>
  </w:num>
  <w:num w:numId="42">
    <w:abstractNumId w:val="12"/>
  </w:num>
  <w:num w:numId="43">
    <w:abstractNumId w:val="12"/>
  </w:num>
  <w:num w:numId="44">
    <w:abstractNumId w:val="12"/>
  </w:num>
  <w:num w:numId="45">
    <w:abstractNumId w:val="12"/>
  </w:num>
  <w:num w:numId="46">
    <w:abstractNumId w:val="12"/>
  </w:num>
  <w:num w:numId="47">
    <w:abstractNumId w:val="12"/>
  </w:num>
  <w:num w:numId="48">
    <w:abstractNumId w:val="12"/>
  </w:num>
  <w:num w:numId="49">
    <w:abstractNumId w:val="31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n Liu">
    <w15:presenceInfo w15:providerId="None" w15:userId="Shan Liu"/>
  </w15:person>
  <w15:person w15:author="shanl(ShanLiu)">
    <w15:presenceInfo w15:providerId="AD" w15:userId="S-1-5-21-1333135361-625243220-14044502-6183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55BE"/>
    <w:rsid w:val="00016341"/>
    <w:rsid w:val="000247C5"/>
    <w:rsid w:val="00026634"/>
    <w:rsid w:val="000308A3"/>
    <w:rsid w:val="00040278"/>
    <w:rsid w:val="00042FED"/>
    <w:rsid w:val="00043C17"/>
    <w:rsid w:val="000458BC"/>
    <w:rsid w:val="00045C41"/>
    <w:rsid w:val="00046C03"/>
    <w:rsid w:val="000508F6"/>
    <w:rsid w:val="00052CFF"/>
    <w:rsid w:val="00065039"/>
    <w:rsid w:val="0007614F"/>
    <w:rsid w:val="00083E01"/>
    <w:rsid w:val="00087E98"/>
    <w:rsid w:val="0009568D"/>
    <w:rsid w:val="000A3428"/>
    <w:rsid w:val="000B0C0F"/>
    <w:rsid w:val="000B1C6B"/>
    <w:rsid w:val="000B4FF9"/>
    <w:rsid w:val="000B5C70"/>
    <w:rsid w:val="000B7C43"/>
    <w:rsid w:val="000C09AC"/>
    <w:rsid w:val="000C4C2A"/>
    <w:rsid w:val="000C68BA"/>
    <w:rsid w:val="000C7814"/>
    <w:rsid w:val="000E00F3"/>
    <w:rsid w:val="000E3810"/>
    <w:rsid w:val="000F158C"/>
    <w:rsid w:val="000F2C12"/>
    <w:rsid w:val="000F2E8F"/>
    <w:rsid w:val="00102F3D"/>
    <w:rsid w:val="00106DFB"/>
    <w:rsid w:val="00112FB0"/>
    <w:rsid w:val="001207B8"/>
    <w:rsid w:val="0012154B"/>
    <w:rsid w:val="00124E38"/>
    <w:rsid w:val="0012580B"/>
    <w:rsid w:val="0013020B"/>
    <w:rsid w:val="00131791"/>
    <w:rsid w:val="00131BEA"/>
    <w:rsid w:val="00131F90"/>
    <w:rsid w:val="0013458C"/>
    <w:rsid w:val="0013526E"/>
    <w:rsid w:val="00146152"/>
    <w:rsid w:val="00151F89"/>
    <w:rsid w:val="00152060"/>
    <w:rsid w:val="00155526"/>
    <w:rsid w:val="00157E80"/>
    <w:rsid w:val="001676CB"/>
    <w:rsid w:val="00171371"/>
    <w:rsid w:val="001747B6"/>
    <w:rsid w:val="00175A24"/>
    <w:rsid w:val="00185CE8"/>
    <w:rsid w:val="00187E58"/>
    <w:rsid w:val="0019093D"/>
    <w:rsid w:val="00191A2C"/>
    <w:rsid w:val="0019332F"/>
    <w:rsid w:val="001A297E"/>
    <w:rsid w:val="001A368E"/>
    <w:rsid w:val="001A65DC"/>
    <w:rsid w:val="001A7329"/>
    <w:rsid w:val="001A792F"/>
    <w:rsid w:val="001B0E6E"/>
    <w:rsid w:val="001B4E28"/>
    <w:rsid w:val="001C3525"/>
    <w:rsid w:val="001C3AFB"/>
    <w:rsid w:val="001D1030"/>
    <w:rsid w:val="001D1BD2"/>
    <w:rsid w:val="001D3685"/>
    <w:rsid w:val="001E02BE"/>
    <w:rsid w:val="001E0DFA"/>
    <w:rsid w:val="001E2395"/>
    <w:rsid w:val="001E3B37"/>
    <w:rsid w:val="001E445D"/>
    <w:rsid w:val="001F2594"/>
    <w:rsid w:val="002043DD"/>
    <w:rsid w:val="002055A6"/>
    <w:rsid w:val="00206460"/>
    <w:rsid w:val="002069B4"/>
    <w:rsid w:val="00215DFC"/>
    <w:rsid w:val="002212DF"/>
    <w:rsid w:val="0022282A"/>
    <w:rsid w:val="00222CD4"/>
    <w:rsid w:val="00223600"/>
    <w:rsid w:val="00225016"/>
    <w:rsid w:val="002264A6"/>
    <w:rsid w:val="00227BA7"/>
    <w:rsid w:val="0023011C"/>
    <w:rsid w:val="00233986"/>
    <w:rsid w:val="00234279"/>
    <w:rsid w:val="00234F7B"/>
    <w:rsid w:val="002375C1"/>
    <w:rsid w:val="00244B37"/>
    <w:rsid w:val="00251FF9"/>
    <w:rsid w:val="00253564"/>
    <w:rsid w:val="0025466C"/>
    <w:rsid w:val="00255FB6"/>
    <w:rsid w:val="00263398"/>
    <w:rsid w:val="00266F06"/>
    <w:rsid w:val="00275BCF"/>
    <w:rsid w:val="00283A12"/>
    <w:rsid w:val="00291E36"/>
    <w:rsid w:val="00292257"/>
    <w:rsid w:val="002937D5"/>
    <w:rsid w:val="002A1BD3"/>
    <w:rsid w:val="002A43C2"/>
    <w:rsid w:val="002A4874"/>
    <w:rsid w:val="002A54E0"/>
    <w:rsid w:val="002B1595"/>
    <w:rsid w:val="002B191D"/>
    <w:rsid w:val="002B66EF"/>
    <w:rsid w:val="002B737A"/>
    <w:rsid w:val="002C356B"/>
    <w:rsid w:val="002D00BE"/>
    <w:rsid w:val="002D0AF6"/>
    <w:rsid w:val="002D32FA"/>
    <w:rsid w:val="002D6A3D"/>
    <w:rsid w:val="002D7980"/>
    <w:rsid w:val="002F0FBD"/>
    <w:rsid w:val="002F164D"/>
    <w:rsid w:val="002F237F"/>
    <w:rsid w:val="002F4002"/>
    <w:rsid w:val="002F5142"/>
    <w:rsid w:val="002F79CF"/>
    <w:rsid w:val="003021BC"/>
    <w:rsid w:val="00302BEF"/>
    <w:rsid w:val="00306206"/>
    <w:rsid w:val="003107B6"/>
    <w:rsid w:val="00317D85"/>
    <w:rsid w:val="003215FB"/>
    <w:rsid w:val="003242F7"/>
    <w:rsid w:val="0032689E"/>
    <w:rsid w:val="00327B61"/>
    <w:rsid w:val="00327C56"/>
    <w:rsid w:val="003315A1"/>
    <w:rsid w:val="00337369"/>
    <w:rsid w:val="003373EC"/>
    <w:rsid w:val="00341CC1"/>
    <w:rsid w:val="00342FF4"/>
    <w:rsid w:val="00346148"/>
    <w:rsid w:val="00356A54"/>
    <w:rsid w:val="003669EA"/>
    <w:rsid w:val="003706CC"/>
    <w:rsid w:val="00370A5C"/>
    <w:rsid w:val="00374425"/>
    <w:rsid w:val="00375781"/>
    <w:rsid w:val="00377710"/>
    <w:rsid w:val="003838C5"/>
    <w:rsid w:val="0039032F"/>
    <w:rsid w:val="003A2D8E"/>
    <w:rsid w:val="003A3904"/>
    <w:rsid w:val="003A3BCA"/>
    <w:rsid w:val="003A7CE6"/>
    <w:rsid w:val="003C1B8C"/>
    <w:rsid w:val="003C20E4"/>
    <w:rsid w:val="003D0E06"/>
    <w:rsid w:val="003D103C"/>
    <w:rsid w:val="003D3AF2"/>
    <w:rsid w:val="003D6342"/>
    <w:rsid w:val="003E1F2C"/>
    <w:rsid w:val="003E6F90"/>
    <w:rsid w:val="003E7579"/>
    <w:rsid w:val="003E7656"/>
    <w:rsid w:val="003F32E6"/>
    <w:rsid w:val="003F5D0F"/>
    <w:rsid w:val="00414101"/>
    <w:rsid w:val="004150DF"/>
    <w:rsid w:val="004219CF"/>
    <w:rsid w:val="004234F0"/>
    <w:rsid w:val="00426976"/>
    <w:rsid w:val="00430416"/>
    <w:rsid w:val="004306F7"/>
    <w:rsid w:val="00433DDB"/>
    <w:rsid w:val="00435A29"/>
    <w:rsid w:val="0043622E"/>
    <w:rsid w:val="00437619"/>
    <w:rsid w:val="004406C5"/>
    <w:rsid w:val="00441132"/>
    <w:rsid w:val="00446BE7"/>
    <w:rsid w:val="0046035C"/>
    <w:rsid w:val="00463311"/>
    <w:rsid w:val="00464022"/>
    <w:rsid w:val="00465A1E"/>
    <w:rsid w:val="00483405"/>
    <w:rsid w:val="00492ACE"/>
    <w:rsid w:val="00494AF5"/>
    <w:rsid w:val="004A1B75"/>
    <w:rsid w:val="004A2A63"/>
    <w:rsid w:val="004A37F6"/>
    <w:rsid w:val="004B210C"/>
    <w:rsid w:val="004B25FC"/>
    <w:rsid w:val="004D0917"/>
    <w:rsid w:val="004D405F"/>
    <w:rsid w:val="004D5CAE"/>
    <w:rsid w:val="004D5EC0"/>
    <w:rsid w:val="004D5FA2"/>
    <w:rsid w:val="004D66A3"/>
    <w:rsid w:val="004D6F3C"/>
    <w:rsid w:val="004E4F4F"/>
    <w:rsid w:val="004E6789"/>
    <w:rsid w:val="004F61E3"/>
    <w:rsid w:val="004F6CC9"/>
    <w:rsid w:val="00502E10"/>
    <w:rsid w:val="00503841"/>
    <w:rsid w:val="0051015C"/>
    <w:rsid w:val="00516891"/>
    <w:rsid w:val="00516CF1"/>
    <w:rsid w:val="00526270"/>
    <w:rsid w:val="00531AE9"/>
    <w:rsid w:val="00534A1D"/>
    <w:rsid w:val="005508C3"/>
    <w:rsid w:val="00550A66"/>
    <w:rsid w:val="005526E5"/>
    <w:rsid w:val="0055347F"/>
    <w:rsid w:val="005638E8"/>
    <w:rsid w:val="00564A5A"/>
    <w:rsid w:val="005650CE"/>
    <w:rsid w:val="00565405"/>
    <w:rsid w:val="00565C9F"/>
    <w:rsid w:val="00567EC7"/>
    <w:rsid w:val="00570013"/>
    <w:rsid w:val="00570429"/>
    <w:rsid w:val="005801A2"/>
    <w:rsid w:val="00583D01"/>
    <w:rsid w:val="005952A5"/>
    <w:rsid w:val="005A33A1"/>
    <w:rsid w:val="005A7E32"/>
    <w:rsid w:val="005B150F"/>
    <w:rsid w:val="005B217D"/>
    <w:rsid w:val="005C385F"/>
    <w:rsid w:val="005C435A"/>
    <w:rsid w:val="005D57E3"/>
    <w:rsid w:val="005D6314"/>
    <w:rsid w:val="005E0FD3"/>
    <w:rsid w:val="005E1AC6"/>
    <w:rsid w:val="005E2381"/>
    <w:rsid w:val="005F6F1B"/>
    <w:rsid w:val="00607094"/>
    <w:rsid w:val="00607561"/>
    <w:rsid w:val="00615995"/>
    <w:rsid w:val="00616155"/>
    <w:rsid w:val="00617C9C"/>
    <w:rsid w:val="00623E1E"/>
    <w:rsid w:val="00624B33"/>
    <w:rsid w:val="00626797"/>
    <w:rsid w:val="00626CAB"/>
    <w:rsid w:val="0063041A"/>
    <w:rsid w:val="0063086D"/>
    <w:rsid w:val="00630AA2"/>
    <w:rsid w:val="006378E8"/>
    <w:rsid w:val="006452A0"/>
    <w:rsid w:val="00645B57"/>
    <w:rsid w:val="00646707"/>
    <w:rsid w:val="00656FE7"/>
    <w:rsid w:val="00657B75"/>
    <w:rsid w:val="00657F7E"/>
    <w:rsid w:val="00662E58"/>
    <w:rsid w:val="006637F2"/>
    <w:rsid w:val="006642A5"/>
    <w:rsid w:val="00664DCF"/>
    <w:rsid w:val="00667347"/>
    <w:rsid w:val="006727DB"/>
    <w:rsid w:val="00682FAE"/>
    <w:rsid w:val="00686038"/>
    <w:rsid w:val="00692702"/>
    <w:rsid w:val="006A51AB"/>
    <w:rsid w:val="006B21EC"/>
    <w:rsid w:val="006B4A3D"/>
    <w:rsid w:val="006C25C7"/>
    <w:rsid w:val="006C5D39"/>
    <w:rsid w:val="006C5F6C"/>
    <w:rsid w:val="006D6D9B"/>
    <w:rsid w:val="006E2810"/>
    <w:rsid w:val="006E44A8"/>
    <w:rsid w:val="006E5417"/>
    <w:rsid w:val="006F6204"/>
    <w:rsid w:val="007023DE"/>
    <w:rsid w:val="007128D4"/>
    <w:rsid w:val="00712F60"/>
    <w:rsid w:val="00720E3B"/>
    <w:rsid w:val="0073031F"/>
    <w:rsid w:val="0074393F"/>
    <w:rsid w:val="00745F6B"/>
    <w:rsid w:val="0075585E"/>
    <w:rsid w:val="00770571"/>
    <w:rsid w:val="00773F52"/>
    <w:rsid w:val="007768FF"/>
    <w:rsid w:val="00776AE5"/>
    <w:rsid w:val="007824D3"/>
    <w:rsid w:val="00784AAD"/>
    <w:rsid w:val="00796EE3"/>
    <w:rsid w:val="007A5A7D"/>
    <w:rsid w:val="007A7D29"/>
    <w:rsid w:val="007B4902"/>
    <w:rsid w:val="007B4AB8"/>
    <w:rsid w:val="007B5875"/>
    <w:rsid w:val="007C2B80"/>
    <w:rsid w:val="007C45E5"/>
    <w:rsid w:val="007D1181"/>
    <w:rsid w:val="007D15E4"/>
    <w:rsid w:val="007D2795"/>
    <w:rsid w:val="007E005F"/>
    <w:rsid w:val="007E01A3"/>
    <w:rsid w:val="007F1F8B"/>
    <w:rsid w:val="007F3D7F"/>
    <w:rsid w:val="007F4084"/>
    <w:rsid w:val="007F67A1"/>
    <w:rsid w:val="00801D41"/>
    <w:rsid w:val="00802F6C"/>
    <w:rsid w:val="00807D78"/>
    <w:rsid w:val="00810D93"/>
    <w:rsid w:val="00811C05"/>
    <w:rsid w:val="00813542"/>
    <w:rsid w:val="0081356A"/>
    <w:rsid w:val="00817AD3"/>
    <w:rsid w:val="008206C8"/>
    <w:rsid w:val="008240B8"/>
    <w:rsid w:val="0082671C"/>
    <w:rsid w:val="00830A38"/>
    <w:rsid w:val="008469EE"/>
    <w:rsid w:val="0085095E"/>
    <w:rsid w:val="008541AA"/>
    <w:rsid w:val="00857473"/>
    <w:rsid w:val="00860F8C"/>
    <w:rsid w:val="008619F0"/>
    <w:rsid w:val="00861F54"/>
    <w:rsid w:val="0086387C"/>
    <w:rsid w:val="00873190"/>
    <w:rsid w:val="00874A6C"/>
    <w:rsid w:val="00876C65"/>
    <w:rsid w:val="0088384C"/>
    <w:rsid w:val="0088613A"/>
    <w:rsid w:val="00887EBD"/>
    <w:rsid w:val="00896486"/>
    <w:rsid w:val="008A4B4C"/>
    <w:rsid w:val="008B2926"/>
    <w:rsid w:val="008B6DD7"/>
    <w:rsid w:val="008C239F"/>
    <w:rsid w:val="008D7C89"/>
    <w:rsid w:val="008E0A42"/>
    <w:rsid w:val="008E3B79"/>
    <w:rsid w:val="008E480C"/>
    <w:rsid w:val="008E71B0"/>
    <w:rsid w:val="008F361B"/>
    <w:rsid w:val="00903F0B"/>
    <w:rsid w:val="00906D73"/>
    <w:rsid w:val="00907757"/>
    <w:rsid w:val="009212B0"/>
    <w:rsid w:val="00921FA1"/>
    <w:rsid w:val="009234A5"/>
    <w:rsid w:val="00933453"/>
    <w:rsid w:val="009336F7"/>
    <w:rsid w:val="0093636C"/>
    <w:rsid w:val="009374A7"/>
    <w:rsid w:val="00950BF4"/>
    <w:rsid w:val="00955E23"/>
    <w:rsid w:val="00955F6D"/>
    <w:rsid w:val="00956EFA"/>
    <w:rsid w:val="009649EE"/>
    <w:rsid w:val="00965BCB"/>
    <w:rsid w:val="00966A91"/>
    <w:rsid w:val="00970338"/>
    <w:rsid w:val="00977C16"/>
    <w:rsid w:val="0098551D"/>
    <w:rsid w:val="009942BE"/>
    <w:rsid w:val="0099518F"/>
    <w:rsid w:val="009A523D"/>
    <w:rsid w:val="009A571C"/>
    <w:rsid w:val="009A7F3F"/>
    <w:rsid w:val="009B02A1"/>
    <w:rsid w:val="009B2C8A"/>
    <w:rsid w:val="009B74DB"/>
    <w:rsid w:val="009C3818"/>
    <w:rsid w:val="009D7CE6"/>
    <w:rsid w:val="009E0DDA"/>
    <w:rsid w:val="009E131B"/>
    <w:rsid w:val="009F496B"/>
    <w:rsid w:val="00A01439"/>
    <w:rsid w:val="00A02E61"/>
    <w:rsid w:val="00A05CFF"/>
    <w:rsid w:val="00A12AEE"/>
    <w:rsid w:val="00A13048"/>
    <w:rsid w:val="00A24067"/>
    <w:rsid w:val="00A33913"/>
    <w:rsid w:val="00A342C1"/>
    <w:rsid w:val="00A4045D"/>
    <w:rsid w:val="00A46843"/>
    <w:rsid w:val="00A47FA7"/>
    <w:rsid w:val="00A557B2"/>
    <w:rsid w:val="00A56B97"/>
    <w:rsid w:val="00A6093D"/>
    <w:rsid w:val="00A73491"/>
    <w:rsid w:val="00A767DC"/>
    <w:rsid w:val="00A76A6D"/>
    <w:rsid w:val="00A83253"/>
    <w:rsid w:val="00A939A6"/>
    <w:rsid w:val="00A93DD3"/>
    <w:rsid w:val="00AA1BDE"/>
    <w:rsid w:val="00AA6E84"/>
    <w:rsid w:val="00AB1A1C"/>
    <w:rsid w:val="00AB442C"/>
    <w:rsid w:val="00AB5C17"/>
    <w:rsid w:val="00AC0547"/>
    <w:rsid w:val="00AC0D27"/>
    <w:rsid w:val="00AC3F0B"/>
    <w:rsid w:val="00AC60FC"/>
    <w:rsid w:val="00AD05A8"/>
    <w:rsid w:val="00AD33C8"/>
    <w:rsid w:val="00AD40EC"/>
    <w:rsid w:val="00AD6383"/>
    <w:rsid w:val="00AE15CD"/>
    <w:rsid w:val="00AE341B"/>
    <w:rsid w:val="00B00E6A"/>
    <w:rsid w:val="00B03E6E"/>
    <w:rsid w:val="00B04D6B"/>
    <w:rsid w:val="00B07396"/>
    <w:rsid w:val="00B07CA7"/>
    <w:rsid w:val="00B117DC"/>
    <w:rsid w:val="00B1279A"/>
    <w:rsid w:val="00B150A6"/>
    <w:rsid w:val="00B2323E"/>
    <w:rsid w:val="00B404E0"/>
    <w:rsid w:val="00B4194A"/>
    <w:rsid w:val="00B42E2C"/>
    <w:rsid w:val="00B437E8"/>
    <w:rsid w:val="00B43A8E"/>
    <w:rsid w:val="00B47AC5"/>
    <w:rsid w:val="00B51F26"/>
    <w:rsid w:val="00B5222E"/>
    <w:rsid w:val="00B52937"/>
    <w:rsid w:val="00B53179"/>
    <w:rsid w:val="00B556F0"/>
    <w:rsid w:val="00B55E9E"/>
    <w:rsid w:val="00B600CD"/>
    <w:rsid w:val="00B61C96"/>
    <w:rsid w:val="00B73A2A"/>
    <w:rsid w:val="00B75A51"/>
    <w:rsid w:val="00B800F4"/>
    <w:rsid w:val="00B827C6"/>
    <w:rsid w:val="00B94B06"/>
    <w:rsid w:val="00B94C28"/>
    <w:rsid w:val="00BC0A35"/>
    <w:rsid w:val="00BC10BA"/>
    <w:rsid w:val="00BC2AAE"/>
    <w:rsid w:val="00BC2F9E"/>
    <w:rsid w:val="00BC5AFD"/>
    <w:rsid w:val="00BD1C14"/>
    <w:rsid w:val="00BF30AB"/>
    <w:rsid w:val="00BF5737"/>
    <w:rsid w:val="00C0049F"/>
    <w:rsid w:val="00C00DDE"/>
    <w:rsid w:val="00C04F43"/>
    <w:rsid w:val="00C0609D"/>
    <w:rsid w:val="00C07276"/>
    <w:rsid w:val="00C115AB"/>
    <w:rsid w:val="00C17F56"/>
    <w:rsid w:val="00C26CCB"/>
    <w:rsid w:val="00C278DB"/>
    <w:rsid w:val="00C30249"/>
    <w:rsid w:val="00C35657"/>
    <w:rsid w:val="00C3723B"/>
    <w:rsid w:val="00C375FF"/>
    <w:rsid w:val="00C42466"/>
    <w:rsid w:val="00C51C0D"/>
    <w:rsid w:val="00C53826"/>
    <w:rsid w:val="00C56321"/>
    <w:rsid w:val="00C57FCD"/>
    <w:rsid w:val="00C60417"/>
    <w:rsid w:val="00C606C9"/>
    <w:rsid w:val="00C634C7"/>
    <w:rsid w:val="00C65559"/>
    <w:rsid w:val="00C67A87"/>
    <w:rsid w:val="00C700C3"/>
    <w:rsid w:val="00C76286"/>
    <w:rsid w:val="00C7655D"/>
    <w:rsid w:val="00C77ACB"/>
    <w:rsid w:val="00C80288"/>
    <w:rsid w:val="00C84003"/>
    <w:rsid w:val="00C87FD4"/>
    <w:rsid w:val="00C90650"/>
    <w:rsid w:val="00C97D78"/>
    <w:rsid w:val="00CA3D7A"/>
    <w:rsid w:val="00CB0E99"/>
    <w:rsid w:val="00CC2AAE"/>
    <w:rsid w:val="00CC303F"/>
    <w:rsid w:val="00CC5A42"/>
    <w:rsid w:val="00CD018A"/>
    <w:rsid w:val="00CD02C1"/>
    <w:rsid w:val="00CD0EAB"/>
    <w:rsid w:val="00CE5E02"/>
    <w:rsid w:val="00CE6D3C"/>
    <w:rsid w:val="00CE78F1"/>
    <w:rsid w:val="00CF2F65"/>
    <w:rsid w:val="00CF34DB"/>
    <w:rsid w:val="00CF558F"/>
    <w:rsid w:val="00D010C0"/>
    <w:rsid w:val="00D071E1"/>
    <w:rsid w:val="00D073E2"/>
    <w:rsid w:val="00D12898"/>
    <w:rsid w:val="00D12A30"/>
    <w:rsid w:val="00D139E4"/>
    <w:rsid w:val="00D2729B"/>
    <w:rsid w:val="00D33377"/>
    <w:rsid w:val="00D3385C"/>
    <w:rsid w:val="00D446EC"/>
    <w:rsid w:val="00D517A9"/>
    <w:rsid w:val="00D51BF0"/>
    <w:rsid w:val="00D51DE3"/>
    <w:rsid w:val="00D52143"/>
    <w:rsid w:val="00D531DB"/>
    <w:rsid w:val="00D55942"/>
    <w:rsid w:val="00D643C0"/>
    <w:rsid w:val="00D807BF"/>
    <w:rsid w:val="00D80BDD"/>
    <w:rsid w:val="00D82FCC"/>
    <w:rsid w:val="00D85C8D"/>
    <w:rsid w:val="00DA17FC"/>
    <w:rsid w:val="00DA7887"/>
    <w:rsid w:val="00DB0F62"/>
    <w:rsid w:val="00DB2C26"/>
    <w:rsid w:val="00DB2ED0"/>
    <w:rsid w:val="00DC786C"/>
    <w:rsid w:val="00DD02F4"/>
    <w:rsid w:val="00DD07B6"/>
    <w:rsid w:val="00DD31CF"/>
    <w:rsid w:val="00DD6622"/>
    <w:rsid w:val="00DE1C7C"/>
    <w:rsid w:val="00DE5321"/>
    <w:rsid w:val="00DE6B43"/>
    <w:rsid w:val="00E072FB"/>
    <w:rsid w:val="00E07C7F"/>
    <w:rsid w:val="00E11923"/>
    <w:rsid w:val="00E14B8D"/>
    <w:rsid w:val="00E155F9"/>
    <w:rsid w:val="00E262D4"/>
    <w:rsid w:val="00E303CA"/>
    <w:rsid w:val="00E3162D"/>
    <w:rsid w:val="00E36250"/>
    <w:rsid w:val="00E47F2D"/>
    <w:rsid w:val="00E51D37"/>
    <w:rsid w:val="00E54511"/>
    <w:rsid w:val="00E57E69"/>
    <w:rsid w:val="00E60978"/>
    <w:rsid w:val="00E61DAC"/>
    <w:rsid w:val="00E64943"/>
    <w:rsid w:val="00E72B80"/>
    <w:rsid w:val="00E74FD4"/>
    <w:rsid w:val="00E75FE3"/>
    <w:rsid w:val="00E80A84"/>
    <w:rsid w:val="00E86C4C"/>
    <w:rsid w:val="00E907A3"/>
    <w:rsid w:val="00E97C85"/>
    <w:rsid w:val="00EA5AE0"/>
    <w:rsid w:val="00EA6209"/>
    <w:rsid w:val="00EB0E84"/>
    <w:rsid w:val="00EB316E"/>
    <w:rsid w:val="00EB5090"/>
    <w:rsid w:val="00EB56E1"/>
    <w:rsid w:val="00EB7AB1"/>
    <w:rsid w:val="00EC0E08"/>
    <w:rsid w:val="00ED1A2A"/>
    <w:rsid w:val="00ED1E50"/>
    <w:rsid w:val="00ED3647"/>
    <w:rsid w:val="00EE3690"/>
    <w:rsid w:val="00EE5E9D"/>
    <w:rsid w:val="00EE7CD8"/>
    <w:rsid w:val="00EF27CF"/>
    <w:rsid w:val="00EF4069"/>
    <w:rsid w:val="00EF40FB"/>
    <w:rsid w:val="00EF48CC"/>
    <w:rsid w:val="00EF5DA7"/>
    <w:rsid w:val="00EF600D"/>
    <w:rsid w:val="00F00801"/>
    <w:rsid w:val="00F1693F"/>
    <w:rsid w:val="00F17E7D"/>
    <w:rsid w:val="00F20B9C"/>
    <w:rsid w:val="00F219EF"/>
    <w:rsid w:val="00F24065"/>
    <w:rsid w:val="00F2488D"/>
    <w:rsid w:val="00F24D57"/>
    <w:rsid w:val="00F32971"/>
    <w:rsid w:val="00F32B7E"/>
    <w:rsid w:val="00F50FD2"/>
    <w:rsid w:val="00F51E2B"/>
    <w:rsid w:val="00F554D9"/>
    <w:rsid w:val="00F601A0"/>
    <w:rsid w:val="00F612BC"/>
    <w:rsid w:val="00F67186"/>
    <w:rsid w:val="00F705B1"/>
    <w:rsid w:val="00F711BA"/>
    <w:rsid w:val="00F712E9"/>
    <w:rsid w:val="00F73032"/>
    <w:rsid w:val="00F73BCB"/>
    <w:rsid w:val="00F74F23"/>
    <w:rsid w:val="00F777DF"/>
    <w:rsid w:val="00F81BF7"/>
    <w:rsid w:val="00F83108"/>
    <w:rsid w:val="00F839E0"/>
    <w:rsid w:val="00F848FC"/>
    <w:rsid w:val="00F906F6"/>
    <w:rsid w:val="00F9186F"/>
    <w:rsid w:val="00F9282A"/>
    <w:rsid w:val="00F92DD3"/>
    <w:rsid w:val="00F933AC"/>
    <w:rsid w:val="00F934F7"/>
    <w:rsid w:val="00F96BAD"/>
    <w:rsid w:val="00FA1124"/>
    <w:rsid w:val="00FA139D"/>
    <w:rsid w:val="00FA575C"/>
    <w:rsid w:val="00FA76AE"/>
    <w:rsid w:val="00FB0E84"/>
    <w:rsid w:val="00FB300D"/>
    <w:rsid w:val="00FB77D1"/>
    <w:rsid w:val="00FC013C"/>
    <w:rsid w:val="00FD01C2"/>
    <w:rsid w:val="00FD72AC"/>
    <w:rsid w:val="00FE27F0"/>
    <w:rsid w:val="00FE595C"/>
    <w:rsid w:val="00FF031F"/>
    <w:rsid w:val="00FF0CE3"/>
    <w:rsid w:val="00FF3F8F"/>
    <w:rsid w:val="00FF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45FB6421-F91F-4CD8-AAF7-24265A2A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06F7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63086D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4150DF"/>
    <w:rPr>
      <w:rFonts w:eastAsia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3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ckey.sun@gmail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lexey.filippov@huawe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ll.boyce@inte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vet@lists.rwth-aachen.de" TargetMode="External"/><Relationship Id="rId10" Type="http://schemas.openxmlformats.org/officeDocument/2006/relationships/hyperlink" Target="mailto:shanl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ujizh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8B27B68-8698-44E4-B791-B7A72E4B7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1031</Words>
  <Characters>5880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Shan Liu</cp:lastModifiedBy>
  <cp:revision>14</cp:revision>
  <cp:lastPrinted>1901-01-01T07:00:00Z</cp:lastPrinted>
  <dcterms:created xsi:type="dcterms:W3CDTF">2020-04-17T04:55:00Z</dcterms:created>
  <dcterms:modified xsi:type="dcterms:W3CDTF">2020-04-17T08:11:00Z</dcterms:modified>
</cp:coreProperties>
</file>