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ClixkyDKAAAKWUBAAOAAAAAAAAAAAAAAAAAC4C&#13;&#10;AABkcnMvZTJvRG9jLnhtbFBLAQItABQABgAIAAAAIQBNSS1g4AAAAA0BAAAPAAAAAAAAAAAAAAAA&#13;&#10;AGaiAABkcnMvZG93bnJldi54bWxQSwUGAAAAAAQABADzAAAAc6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0DD2F5" w:rsidR="00E61DAC" w:rsidRPr="005B217D" w:rsidRDefault="00BB19B6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76A1F16F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19B6">
              <w:rPr>
                <w:lang w:val="en-CA"/>
              </w:rPr>
              <w:t>R</w:t>
            </w:r>
            <w:r w:rsidR="006B78DD">
              <w:rPr>
                <w:lang w:val="en-CA"/>
              </w:rPr>
              <w:t>00</w:t>
            </w:r>
            <w:r w:rsidR="00C35B65">
              <w:rPr>
                <w:lang w:val="en-CA"/>
              </w:rPr>
              <w:t>08</w:t>
            </w:r>
            <w:r w:rsidR="00D53948" w:rsidRPr="00D53948">
              <w:rPr>
                <w:lang w:val="en-CA"/>
              </w:rPr>
              <w:t>-v</w:t>
            </w:r>
            <w:ins w:id="0" w:author="Stephan Wenger" w:date="2020-04-14T22:37:00Z">
              <w:r w:rsidR="00DC744C">
                <w:rPr>
                  <w:lang w:val="en-CA"/>
                </w:rPr>
                <w:t>2</w:t>
              </w:r>
            </w:ins>
            <w:del w:id="1" w:author="Stephan Wenger" w:date="2020-04-14T22:37:00Z">
              <w:r w:rsidR="001E1D44" w:rsidDel="00DC744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C8CA0" w:rsidR="00E61DAC" w:rsidRPr="00C35B65" w:rsidRDefault="00C35B65" w:rsidP="006B78DD">
            <w:pPr>
              <w:spacing w:before="60" w:after="60"/>
              <w:rPr>
                <w:b/>
                <w:szCs w:val="22"/>
              </w:rPr>
            </w:pPr>
            <w:r w:rsidRPr="00C35B65">
              <w:rPr>
                <w:b/>
                <w:szCs w:val="22"/>
              </w:rPr>
              <w:t>JVET AHG report: Layered coding and resolution adaptivity 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30CCE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Wenger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A. Segall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M. M. Hannuksela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Hendry</w:t>
            </w:r>
          </w:p>
          <w:p w14:paraId="263B3E4A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McCarthy</w:t>
            </w:r>
          </w:p>
          <w:p w14:paraId="2CFD430C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Y.-C. Sun</w:t>
            </w:r>
          </w:p>
          <w:p w14:paraId="621CB5C4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P. Topiwala</w:t>
            </w:r>
          </w:p>
          <w:p w14:paraId="48FCF22D" w14:textId="643F0E83" w:rsidR="00C35B65" w:rsidRP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M. Zhou</w:t>
            </w:r>
          </w:p>
          <w:p w14:paraId="49D81240" w14:textId="501B78FA" w:rsidR="00800B17" w:rsidRPr="005B217D" w:rsidRDefault="00800B17" w:rsidP="00362A7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34AAD18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stewe@stewe.org</w:t>
            </w:r>
          </w:p>
          <w:p w14:paraId="52DF3D65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asegall@sharplabs.com</w:t>
            </w:r>
          </w:p>
          <w:p w14:paraId="59433710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miska.hannuksela@nokia.co</w:t>
            </w:r>
            <w:r>
              <w:rPr>
                <w:szCs w:val="22"/>
                <w:lang w:val="en-CA"/>
              </w:rPr>
              <w:t>m</w:t>
            </w:r>
          </w:p>
          <w:p w14:paraId="02A445D2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6F3FD6">
              <w:rPr>
                <w:szCs w:val="22"/>
                <w:lang w:val="en-CA"/>
              </w:rPr>
              <w:t xml:space="preserve">dr.hendry@lge.com </w:t>
            </w:r>
            <w:r w:rsidRPr="00C0069B">
              <w:rPr>
                <w:szCs w:val="22"/>
                <w:lang w:val="en-CA"/>
              </w:rPr>
              <w:t>sean.mccarthy@dolby.com</w:t>
            </w:r>
          </w:p>
          <w:p w14:paraId="73173711" w14:textId="77777777" w:rsidR="00C35B65" w:rsidRDefault="00AB28FA" w:rsidP="00C35B6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B65" w:rsidRPr="00C63805">
                <w:rPr>
                  <w:rStyle w:val="Hyperlink"/>
                  <w:szCs w:val="22"/>
                  <w:lang w:val="en-CA"/>
                </w:rPr>
                <w:t>yuchen.s@alibaba-inc.com</w:t>
              </w:r>
            </w:hyperlink>
          </w:p>
          <w:p w14:paraId="5CA886B4" w14:textId="77777777" w:rsidR="00C35B65" w:rsidRDefault="00AB28FA" w:rsidP="00C35B6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35B65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48449E27" w14:textId="77777777" w:rsidR="00C35B65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0C2772">
              <w:rPr>
                <w:szCs w:val="22"/>
                <w:lang w:val="en-CA"/>
              </w:rPr>
              <w:t>minhua.zhou@broadcom.com</w:t>
            </w:r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80E83B6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C35B65">
              <w:rPr>
                <w:szCs w:val="22"/>
                <w:lang w:val="en-CA"/>
              </w:rPr>
              <w:t>08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D290A27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C35B65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: </w:t>
      </w:r>
      <w:r w:rsidR="00D01A80" w:rsidRPr="00C35B65">
        <w:rPr>
          <w:bCs/>
        </w:rPr>
        <w:t>Layered coding and resolution adaptivity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BF27EF">
        <w:rPr>
          <w:lang w:val="en-CA"/>
        </w:rPr>
        <w:t>the 17</w:t>
      </w:r>
      <w:r w:rsidR="00BF27EF" w:rsidRPr="002212A6">
        <w:rPr>
          <w:vertAlign w:val="superscript"/>
          <w:lang w:val="en-CA"/>
        </w:rPr>
        <w:t>th</w:t>
      </w:r>
      <w:r w:rsidR="00BF27EF">
        <w:rPr>
          <w:lang w:val="en-CA"/>
        </w:rPr>
        <w:t xml:space="preserve"> JVET meeting in </w:t>
      </w:r>
      <w:r w:rsidR="00BF27EF">
        <w:t>Brussels</w:t>
      </w:r>
      <w:r w:rsidR="00BF27EF">
        <w:rPr>
          <w:lang w:val="en-CA"/>
        </w:rPr>
        <w:t xml:space="preserve">, </w:t>
      </w:r>
      <w:r w:rsidR="00BF27EF">
        <w:t>BE</w:t>
      </w:r>
      <w:r w:rsidR="00BF27EF">
        <w:rPr>
          <w:lang w:val="en-CA"/>
        </w:rPr>
        <w:t xml:space="preserve"> (7–17</w:t>
      </w:r>
      <w:r w:rsidR="00BF27EF" w:rsidRPr="0048323B">
        <w:rPr>
          <w:lang w:val="en-CA"/>
        </w:rPr>
        <w:t xml:space="preserve"> </w:t>
      </w:r>
      <w:r w:rsidR="00BF27EF">
        <w:rPr>
          <w:lang w:val="en-CA"/>
        </w:rPr>
        <w:t xml:space="preserve">January </w:t>
      </w:r>
      <w:r w:rsidR="00BF27EF" w:rsidRPr="0048323B">
        <w:rPr>
          <w:lang w:val="en-CA"/>
        </w:rPr>
        <w:t>20</w:t>
      </w:r>
      <w:r w:rsidR="00BF27EF">
        <w:rPr>
          <w:lang w:val="en-CA"/>
        </w:rPr>
        <w:t>20)</w:t>
      </w:r>
      <w:r w:rsidR="00BB19B6">
        <w:rPr>
          <w:lang w:val="en-CA"/>
        </w:rPr>
        <w:t xml:space="preserve"> and the </w:t>
      </w:r>
      <w:r w:rsidR="00BB19B6">
        <w:t>18</w:t>
      </w:r>
      <w:r w:rsidR="00BB19B6" w:rsidRPr="00F06863">
        <w:rPr>
          <w:vertAlign w:val="superscript"/>
        </w:rPr>
        <w:t>th</w:t>
      </w:r>
      <w:r w:rsidR="00BB19B6">
        <w:t xml:space="preserve"> meeting </w:t>
      </w:r>
      <w:r w:rsidR="00BB19B6">
        <w:rPr>
          <w:lang w:val="en-CA"/>
        </w:rPr>
        <w:t>by teleconference (</w:t>
      </w:r>
      <w:r w:rsidR="00BB19B6" w:rsidRPr="0067797A">
        <w:rPr>
          <w:lang w:val="en-CA"/>
        </w:rPr>
        <w:t>15–24 April 2020</w:t>
      </w:r>
      <w:r w:rsidR="00BB19B6">
        <w:rPr>
          <w:lang w:val="en-CA"/>
        </w:rPr>
        <w:t>)</w:t>
      </w:r>
      <w:r w:rsidR="00AB7215">
        <w:rPr>
          <w:lang w:val="en-CA"/>
        </w:rPr>
        <w:t>.</w:t>
      </w:r>
    </w:p>
    <w:p w14:paraId="474FA60C" w14:textId="5DE8819B" w:rsidR="00D01A80" w:rsidRDefault="00D01A80" w:rsidP="00C35B65">
      <w:r>
        <w:t xml:space="preserve">A joint ad hoc group meeting of AHGs 8, 9 and 12 was held by teleconference in the timeframe between April 6 and April 13, involving 16 sessions of two hours each.  The report from the joint AHG meeting sessions can be found in </w:t>
      </w:r>
      <w:r w:rsidR="00AB28FA">
        <w:fldChar w:fldCharType="begin"/>
      </w:r>
      <w:r w:rsidR="00AB28FA">
        <w:instrText xml:space="preserve"> HYPERLINK "http://phenix.</w:instrText>
      </w:r>
      <w:r w:rsidR="00AB28FA">
        <w:instrText xml:space="preserve">it-sudparis.eu/jvet/doc_end_user/documents/18_Alpbach/wg11/JVET-R0339-v11.zip" </w:instrText>
      </w:r>
      <w:r w:rsidR="00AB28FA">
        <w:fldChar w:fldCharType="separate"/>
      </w:r>
      <w:r w:rsidRPr="00D01A80">
        <w:rPr>
          <w:rStyle w:val="Hyperlink"/>
        </w:rPr>
        <w:t>JVET-R03</w:t>
      </w:r>
      <w:ins w:id="2" w:author="Stephan Wenger" w:date="2020-04-14T22:37:00Z">
        <w:r w:rsidR="00DC744C">
          <w:rPr>
            <w:rStyle w:val="Hyperlink"/>
          </w:rPr>
          <w:t>3</w:t>
        </w:r>
      </w:ins>
      <w:del w:id="3" w:author="Stephan Wenger" w:date="2020-04-14T22:37:00Z">
        <w:r w:rsidRPr="00D01A80" w:rsidDel="00DC744C">
          <w:rPr>
            <w:rStyle w:val="Hyperlink"/>
          </w:rPr>
          <w:delText>9</w:delText>
        </w:r>
      </w:del>
      <w:r w:rsidRPr="00D01A80">
        <w:rPr>
          <w:rStyle w:val="Hyperlink"/>
        </w:rPr>
        <w:t>9</w:t>
      </w:r>
      <w:r w:rsidR="00AB28FA">
        <w:rPr>
          <w:rStyle w:val="Hyperlink"/>
        </w:rPr>
        <w:fldChar w:fldCharType="end"/>
      </w:r>
      <w:r>
        <w:t>.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4D4C0020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Study adaptive-resolution coding approaches for real-time communication, adaptive streaming, and 360-degree viewport-dependent streaming, including subpicture-based resampling, reference picture management and related scope and signalling.</w:t>
      </w:r>
    </w:p>
    <w:p w14:paraId="77ADB904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Study approaches for temporal scalability to avoid temporal judder when temporal scalability sub-bitstream extraction is used for achieving lower frame rate, and consider whether this should have a normative impact.</w:t>
      </w:r>
    </w:p>
    <w:p w14:paraId="5E9FD626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Coordinate with AHG2 and AHG3 for text drafting and software development for the layered coding and resolution adaptivity aspects of the VVC design.</w:t>
      </w:r>
    </w:p>
    <w:p w14:paraId="34E747D9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Produce, study and develop improvements of the JVET-Q2015 functionality testing condition description.</w:t>
      </w:r>
    </w:p>
    <w:p w14:paraId="27BC13B8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Propose common test conditions for layered coding and resolution adaptivity.</w:t>
      </w:r>
    </w:p>
    <w:p w14:paraId="754D430C" w14:textId="3D927C0A" w:rsidR="00D01A80" w:rsidRPr="00C35B65" w:rsidRDefault="00D01A80" w:rsidP="00D01A80">
      <w:pPr>
        <w:numPr>
          <w:ilvl w:val="0"/>
          <w:numId w:val="41"/>
        </w:numPr>
      </w:pPr>
      <w:r w:rsidRPr="00C35B65">
        <w:t xml:space="preserve">Study approaches for support of layered coding scalability including spatial, temporal, quality, view, and region-of-interest scalability; and </w:t>
      </w:r>
      <w:r w:rsidR="00C274E3" w:rsidRPr="00C35B65">
        <w:t>analy</w:t>
      </w:r>
      <w:r w:rsidR="00C274E3">
        <w:t>s</w:t>
      </w:r>
      <w:r w:rsidR="00C274E3" w:rsidRPr="00C35B65">
        <w:t>e</w:t>
      </w:r>
      <w:r w:rsidRPr="00C35B65">
        <w:t xml:space="preserve"> their coding efficiency and complexity characteristics</w:t>
      </w:r>
    </w:p>
    <w:p w14:paraId="03B55697" w14:textId="77777777" w:rsidR="00D01A80" w:rsidRPr="00D01A80" w:rsidRDefault="00D01A80" w:rsidP="00D01A80">
      <w:pPr>
        <w:rPr>
          <w:lang w:val="en-CA"/>
        </w:rPr>
      </w:pPr>
    </w:p>
    <w:p w14:paraId="4FEC1B84" w14:textId="13568FEA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7FF2E6A8" w14:textId="77777777" w:rsidR="00D01A80" w:rsidRDefault="00D01A80" w:rsidP="00D01A80">
      <w:r>
        <w:t>A kickoff message was sent to the reflector on Feb 2</w:t>
      </w:r>
      <w:r w:rsidRPr="00D01A80">
        <w:rPr>
          <w:vertAlign w:val="superscript"/>
        </w:rPr>
        <w:t>nd</w:t>
      </w:r>
      <w:r>
        <w:t>, 2020.  Other email traffic labelled as relevant for AHG8 were scheduling related.</w:t>
      </w:r>
    </w:p>
    <w:p w14:paraId="56E63CEF" w14:textId="3BC10322" w:rsidR="004D2548" w:rsidRDefault="00D01A80" w:rsidP="00D01A80">
      <w:r>
        <w:t xml:space="preserve">For a record of the deliberations during the joint AHG meeting please refer to </w:t>
      </w:r>
      <w:r w:rsidR="00AB28FA">
        <w:fldChar w:fldCharType="begin"/>
      </w:r>
      <w:r w:rsidR="00AB28FA">
        <w:instrText xml:space="preserve"> HYPERLINK "http://phenix.it-sudparis.eu/jvet/doc_end_user/documents/18_Alpbach/wg11/JVET-R0339-v11.zip" </w:instrText>
      </w:r>
      <w:r w:rsidR="00AB28FA">
        <w:fldChar w:fldCharType="separate"/>
      </w:r>
      <w:r w:rsidRPr="00D01A80">
        <w:rPr>
          <w:rStyle w:val="Hyperlink"/>
        </w:rPr>
        <w:t>JVET-R03</w:t>
      </w:r>
      <w:ins w:id="4" w:author="Stephan Wenger" w:date="2020-04-14T22:37:00Z">
        <w:r w:rsidR="00DC744C">
          <w:rPr>
            <w:rStyle w:val="Hyperlink"/>
          </w:rPr>
          <w:t>3</w:t>
        </w:r>
      </w:ins>
      <w:del w:id="5" w:author="Stephan Wenger" w:date="2020-04-14T22:37:00Z">
        <w:r w:rsidRPr="00D01A80" w:rsidDel="00DC744C">
          <w:rPr>
            <w:rStyle w:val="Hyperlink"/>
          </w:rPr>
          <w:delText>9</w:delText>
        </w:r>
      </w:del>
      <w:r w:rsidRPr="00D01A80">
        <w:rPr>
          <w:rStyle w:val="Hyperlink"/>
        </w:rPr>
        <w:t>9</w:t>
      </w:r>
      <w:r w:rsidR="00AB28FA">
        <w:rPr>
          <w:rStyle w:val="Hyperlink"/>
        </w:rPr>
        <w:fldChar w:fldCharType="end"/>
      </w:r>
      <w:r>
        <w:t>.</w:t>
      </w:r>
    </w:p>
    <w:p w14:paraId="69D7E8B2" w14:textId="3EDB1917" w:rsidR="004F1871" w:rsidRDefault="004F1871" w:rsidP="00C274E3">
      <w:pPr>
        <w:pStyle w:val="Heading1"/>
      </w:pPr>
      <w:r>
        <w:t>Contributions</w:t>
      </w:r>
    </w:p>
    <w:p w14:paraId="765E54FA" w14:textId="7D9D456A" w:rsidR="004F1871" w:rsidRDefault="004F1871" w:rsidP="004F1871">
      <w:r>
        <w:t>There were 26 technical contributions related to the AHG provided as input to the current meeting.</w:t>
      </w:r>
    </w:p>
    <w:p w14:paraId="157CED32" w14:textId="77777777" w:rsidR="004F1871" w:rsidRPr="004F1871" w:rsidRDefault="004F1871" w:rsidP="004F1871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2499"/>
        <w:gridCol w:w="6053"/>
      </w:tblGrid>
      <w:tr w:rsidR="004F1871" w:rsidRPr="004F1871" w14:paraId="7EF78CF2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A988210" w14:textId="051CB16B" w:rsidR="004F1871" w:rsidRPr="004F1871" w:rsidRDefault="00AB28FA" w:rsidP="004F1871">
            <w:r>
              <w:fldChar w:fldCharType="begin"/>
            </w:r>
            <w:ins w:id="6" w:author="Stephan Wenger" w:date="2020-04-14T22:37:00Z">
              <w:r w:rsidR="005B6765">
                <w:instrText>HYPERLINK "/Users/stephan/Desktop/current_meeting.php?id_meeting=182&amp;type_order=&amp;sql_type=document_number"</w:instrText>
              </w:r>
            </w:ins>
            <w:del w:id="7" w:author="Stephan Wenger" w:date="2020-04-14T22:37:00Z">
              <w:r w:rsidDel="005B6765">
                <w:delInstrText xml:space="preserve"> HYPERLINK "current_meeting.php?id_meeting=182&amp;type_order=&amp;sql_type=document_number" </w:delInstrText>
              </w:r>
            </w:del>
            <w:ins w:id="8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JVET-VC number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7C26054" w14:textId="67845CD2" w:rsidR="004F1871" w:rsidRPr="004F1871" w:rsidRDefault="00AB28FA" w:rsidP="004F1871">
            <w:r>
              <w:fldChar w:fldCharType="begin"/>
            </w:r>
            <w:ins w:id="9" w:author="Stephan Wenger" w:date="2020-04-14T22:37:00Z">
              <w:r w:rsidR="005B6765">
                <w:instrText>HYPERLINK "/Users/stephan/Desktop/current_meeting.php?id_meeting=182&amp;type_order=&amp;sql_type=title"</w:instrText>
              </w:r>
            </w:ins>
            <w:del w:id="10" w:author="Stephan Wenger" w:date="2020-04-14T22:37:00Z">
              <w:r w:rsidDel="005B6765">
                <w:delInstrText xml:space="preserve"> HYPERLINK "current_meeting.php?id_meeting=182&amp;type_order=&amp;sql_type=title" </w:delInstrText>
              </w:r>
            </w:del>
            <w:ins w:id="11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Title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5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6F6390E" w14:textId="77777777" w:rsidR="004F1871" w:rsidRPr="004F1871" w:rsidRDefault="004F1871" w:rsidP="004F1871">
            <w:r w:rsidRPr="004F1871">
              <w:t xml:space="preserve">Authors </w:t>
            </w:r>
          </w:p>
        </w:tc>
      </w:tr>
      <w:tr w:rsidR="004F1871" w:rsidRPr="004F1871" w14:paraId="23959900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E72F53" w14:textId="4B16FBEE" w:rsidR="004F1871" w:rsidRPr="004F1871" w:rsidRDefault="00AB28FA" w:rsidP="004F1871">
            <w:r>
              <w:fldChar w:fldCharType="begin"/>
            </w:r>
            <w:ins w:id="12" w:author="Stephan Wenger" w:date="2020-04-14T22:37:00Z">
              <w:r w:rsidR="005B6765">
                <w:instrText>HYPERLINK "/Users/stephan/Desktop/current_document.php?id=9685"</w:instrText>
              </w:r>
            </w:ins>
            <w:del w:id="13" w:author="Stephan Wenger" w:date="2020-04-14T22:37:00Z">
              <w:r w:rsidDel="005B6765">
                <w:delInstrText xml:space="preserve"> HYPERLINK "current_document.php?id=9685" </w:delInstrText>
              </w:r>
            </w:del>
            <w:ins w:id="14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JVET-R0041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0F7678" w14:textId="77777777" w:rsidR="004F1871" w:rsidRPr="004F1871" w:rsidRDefault="004F1871" w:rsidP="004F1871">
            <w:r w:rsidRPr="004F1871">
              <w:t>AHG8/AHG9: On picture types and related constraints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40A20D" w14:textId="77777777" w:rsidR="004F1871" w:rsidRPr="004F1871" w:rsidRDefault="00AB28FA" w:rsidP="004F1871">
            <w:hyperlink r:id="rId12" w:history="1">
              <w:r w:rsidR="004F1871" w:rsidRPr="004F1871">
                <w:rPr>
                  <w:rStyle w:val="Hyperlink"/>
                </w:rPr>
                <w:t>Y.-K. Wang (Bytedance)</w:t>
              </w:r>
            </w:hyperlink>
          </w:p>
        </w:tc>
      </w:tr>
      <w:tr w:rsidR="004F1871" w:rsidRPr="004F1871" w14:paraId="4DCCF47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D1B6B65" w14:textId="6B0729CF" w:rsidR="004F1871" w:rsidRPr="004F1871" w:rsidRDefault="00AB28FA" w:rsidP="004F1871">
            <w:r>
              <w:fldChar w:fldCharType="begin"/>
            </w:r>
            <w:ins w:id="15" w:author="Stephan Wenger" w:date="2020-04-14T22:37:00Z">
              <w:r w:rsidR="005B6765">
                <w:instrText>HYPERLINK "/Users/stephan/Desktop/current_document.php?id=9686"</w:instrText>
              </w:r>
            </w:ins>
            <w:del w:id="16" w:author="Stephan Wenger" w:date="2020-04-14T22:37:00Z">
              <w:r w:rsidDel="005B6765">
                <w:delInstrText xml:space="preserve"> HYPERLINK "current_document.php?id=9686" </w:delInstrText>
              </w:r>
            </w:del>
            <w:ins w:id="17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JVET-R0042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FF3C5BA" w14:textId="77777777" w:rsidR="004F1871" w:rsidRPr="004F1871" w:rsidRDefault="004F1871" w:rsidP="004F1871">
            <w:r w:rsidRPr="004F1871">
              <w:t>AHG8/AHG9/AHG12: On mixed subpicture types within a picture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5F547B7" w14:textId="77777777" w:rsidR="004F1871" w:rsidRPr="004F1871" w:rsidRDefault="00AB28FA" w:rsidP="004F1871">
            <w:hyperlink r:id="rId13" w:history="1">
              <w:r w:rsidR="004F1871" w:rsidRPr="004F1871">
                <w:rPr>
                  <w:rStyle w:val="Hyperlink"/>
                </w:rPr>
                <w:t>Y.-K. Wang (Bytedance)</w:t>
              </w:r>
            </w:hyperlink>
          </w:p>
        </w:tc>
      </w:tr>
      <w:tr w:rsidR="004F1871" w:rsidRPr="004F1871" w14:paraId="32138BA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CB9A40" w14:textId="581DD0AD" w:rsidR="004F1871" w:rsidRPr="004F1871" w:rsidRDefault="00AB28FA" w:rsidP="004F1871">
            <w:r>
              <w:fldChar w:fldCharType="begin"/>
            </w:r>
            <w:ins w:id="18" w:author="Stephan Wenger" w:date="2020-04-14T22:37:00Z">
              <w:r w:rsidR="005B6765">
                <w:instrText>HYPERLINK "/Users/stephan/Desktop/current_document.php?id=9690"</w:instrText>
              </w:r>
            </w:ins>
            <w:del w:id="19" w:author="Stephan Wenger" w:date="2020-04-14T22:37:00Z">
              <w:r w:rsidDel="005B6765">
                <w:delInstrText xml:space="preserve"> HYPERLINK "current_document.php?id=9690" </w:delInstrText>
              </w:r>
            </w:del>
            <w:ins w:id="20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JVET-R0046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97059" w14:textId="77777777" w:rsidR="004F1871" w:rsidRPr="004F1871" w:rsidRDefault="004F1871" w:rsidP="004F1871">
            <w:r w:rsidRPr="004F1871">
              <w:t>AHG8: Temporal sublayer requirements for multi-layer referencing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880423" w14:textId="77777777" w:rsidR="004F1871" w:rsidRPr="004F1871" w:rsidRDefault="004F1871" w:rsidP="004F1871">
            <w:r w:rsidRPr="004F1871">
              <w:t>C.-Y. Lai, O. Chubach, C.-Y. Chen, T.-D. Chuang, Y.-W. Huang, S.-M. Lei (MediaTek)</w:t>
            </w:r>
          </w:p>
        </w:tc>
      </w:tr>
      <w:tr w:rsidR="004F1871" w:rsidRPr="004F1871" w14:paraId="390D183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2E176D0" w14:textId="0C1D962E" w:rsidR="004F1871" w:rsidRPr="004F1871" w:rsidRDefault="00AB28FA" w:rsidP="004F1871">
            <w:r>
              <w:fldChar w:fldCharType="begin"/>
            </w:r>
            <w:ins w:id="21" w:author="Stephan Wenger" w:date="2020-04-14T22:37:00Z">
              <w:r w:rsidR="005B6765">
                <w:instrText>HYPERLINK "/Users/stephan/Desktop/current_document.php?id=9702"</w:instrText>
              </w:r>
            </w:ins>
            <w:del w:id="22" w:author="Stephan Wenger" w:date="2020-04-14T22:37:00Z">
              <w:r w:rsidDel="005B6765">
                <w:delInstrText xml:space="preserve"> HYPERLINK "current_document.php?id=9702" </w:delInstrText>
              </w:r>
            </w:del>
            <w:ins w:id="23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JVET-R0058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E97C7AE" w14:textId="77777777" w:rsidR="004F1871" w:rsidRPr="004F1871" w:rsidRDefault="004F1871" w:rsidP="004F1871">
            <w:r w:rsidRPr="004F1871">
              <w:t>AHG8/AHG9/AHG12: On the combination of RPR, subpictures, and scalability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FD427F0" w14:textId="77777777" w:rsidR="004F1871" w:rsidRPr="004F1871" w:rsidRDefault="00AB28FA" w:rsidP="004F1871">
            <w:hyperlink r:id="rId14" w:history="1">
              <w:r w:rsidR="004F1871" w:rsidRPr="004F1871">
                <w:rPr>
                  <w:rStyle w:val="Hyperlink"/>
                </w:rPr>
                <w:t>Y.-K. Wang</w:t>
              </w:r>
            </w:hyperlink>
            <w:r w:rsidR="004F1871" w:rsidRPr="004F1871">
              <w:t xml:space="preserve">, </w:t>
            </w:r>
            <w:hyperlink r:id="rId15" w:history="1">
              <w:r w:rsidR="004F1871" w:rsidRPr="004F1871">
                <w:rPr>
                  <w:rStyle w:val="Hyperlink"/>
                </w:rPr>
                <w:t>L. Zhang</w:t>
              </w:r>
            </w:hyperlink>
            <w:r w:rsidR="004F1871" w:rsidRPr="004F1871">
              <w:t xml:space="preserve">, </w:t>
            </w:r>
            <w:hyperlink r:id="rId16" w:history="1">
              <w:r w:rsidR="004F1871" w:rsidRPr="004F1871">
                <w:rPr>
                  <w:rStyle w:val="Hyperlink"/>
                </w:rPr>
                <w:t>K. Zhang</w:t>
              </w:r>
            </w:hyperlink>
            <w:r w:rsidR="004F1871" w:rsidRPr="004F1871">
              <w:t xml:space="preserve">, </w:t>
            </w:r>
            <w:hyperlink r:id="rId17" w:history="1">
              <w:r w:rsidR="004F1871" w:rsidRPr="004F1871">
                <w:rPr>
                  <w:rStyle w:val="Hyperlink"/>
                </w:rPr>
                <w:t>Z. Deng (Bytedance)</w:t>
              </w:r>
            </w:hyperlink>
          </w:p>
        </w:tc>
      </w:tr>
      <w:tr w:rsidR="004F1871" w:rsidRPr="004F1871" w14:paraId="593D845B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6639AA" w14:textId="34773607" w:rsidR="004F1871" w:rsidRPr="004F1871" w:rsidRDefault="00AB28FA" w:rsidP="004F1871">
            <w:r>
              <w:fldChar w:fldCharType="begin"/>
            </w:r>
            <w:ins w:id="24" w:author="Stephan Wenger" w:date="2020-04-14T22:37:00Z">
              <w:r w:rsidR="005B6765">
                <w:instrText>HYPERLINK "/Users/stephan/Desktop/current_document.php?id=9709"</w:instrText>
              </w:r>
            </w:ins>
            <w:del w:id="25" w:author="Stephan Wenger" w:date="2020-04-14T22:37:00Z">
              <w:r w:rsidDel="005B6765">
                <w:delInstrText xml:space="preserve"> HYPERLINK "current_document.php?id=9709" </w:delInstrText>
              </w:r>
            </w:del>
            <w:ins w:id="26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JVET-R0065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BF0021" w14:textId="77777777" w:rsidR="004F1871" w:rsidRPr="004F1871" w:rsidRDefault="004F1871" w:rsidP="004F1871">
            <w:r w:rsidRPr="004F1871">
              <w:t>AHG8/AHG9: On IRAP and GDR 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74D5DE" w14:textId="77777777" w:rsidR="004F1871" w:rsidRPr="004F1871" w:rsidRDefault="00AB28FA" w:rsidP="004F1871">
            <w:hyperlink r:id="rId18" w:history="1">
              <w:r w:rsidR="004F1871" w:rsidRPr="004F1871">
                <w:rPr>
                  <w:rStyle w:val="Hyperlink"/>
                </w:rPr>
                <w:t>Y.-K. Wang (Bytedance)</w:t>
              </w:r>
            </w:hyperlink>
          </w:p>
        </w:tc>
      </w:tr>
      <w:tr w:rsidR="004F1871" w:rsidRPr="004F1871" w14:paraId="4ECB5DBC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80B87AD" w14:textId="56A79720" w:rsidR="004F1871" w:rsidRPr="004F1871" w:rsidRDefault="00AB28FA" w:rsidP="004F1871">
            <w:r>
              <w:fldChar w:fldCharType="begin"/>
            </w:r>
            <w:ins w:id="27" w:author="Stephan Wenger" w:date="2020-04-14T22:37:00Z">
              <w:r w:rsidR="005B6765">
                <w:instrText>HYPERLINK "/Users/stephan/Desktop/current_document.php?id=9710"</w:instrText>
              </w:r>
            </w:ins>
            <w:del w:id="28" w:author="Stephan Wenger" w:date="2020-04-14T22:37:00Z">
              <w:r w:rsidDel="005B6765">
                <w:delInstrText xml:space="preserve"> HYPERLINK "current_document.php?id=9710" </w:delInstrText>
              </w:r>
            </w:del>
            <w:ins w:id="29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JVET-R0066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60D1E9" w14:textId="77777777" w:rsidR="004F1871" w:rsidRPr="004F1871" w:rsidRDefault="004F1871" w:rsidP="004F1871">
            <w:r w:rsidRPr="004F1871">
              <w:t>AHG8/AHG9: On DPB memory allocation and derivation of NoOutputOfPriorPicsFlag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661BE38" w14:textId="77777777" w:rsidR="004F1871" w:rsidRPr="004F1871" w:rsidRDefault="00AB28FA" w:rsidP="004F1871">
            <w:hyperlink r:id="rId19" w:history="1">
              <w:r w:rsidR="004F1871" w:rsidRPr="004F1871">
                <w:rPr>
                  <w:rStyle w:val="Hyperlink"/>
                </w:rPr>
                <w:t>Y.-K. Wang (Bytedance)</w:t>
              </w:r>
            </w:hyperlink>
          </w:p>
        </w:tc>
      </w:tr>
      <w:tr w:rsidR="004F1871" w:rsidRPr="004F1871" w14:paraId="165A82B7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7C4A5" w14:textId="535D4813" w:rsidR="004F1871" w:rsidRPr="004F1871" w:rsidRDefault="00AB28FA" w:rsidP="004F1871">
            <w:r>
              <w:fldChar w:fldCharType="begin"/>
            </w:r>
            <w:ins w:id="30" w:author="Stephan Wenger" w:date="2020-04-14T22:37:00Z">
              <w:r w:rsidR="005B6765">
                <w:instrText>HYPERLINK "/Users/stephan/Desktop/current_document.php?id=9711"</w:instrText>
              </w:r>
            </w:ins>
            <w:del w:id="31" w:author="Stephan Wenger" w:date="2020-04-14T22:37:00Z">
              <w:r w:rsidDel="005B6765">
                <w:delInstrText xml:space="preserve"> HYPERLINK "current_document.php?id=9711" </w:delInstrText>
              </w:r>
            </w:del>
            <w:ins w:id="32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JVET-R0067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9FD57D" w14:textId="77777777" w:rsidR="004F1871" w:rsidRPr="004F1871" w:rsidRDefault="004F1871" w:rsidP="004F1871">
            <w:r w:rsidRPr="004F1871">
              <w:t>AHG8/AHG9: On the derivation of PictureOutputFlag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CE1DCF" w14:textId="77777777" w:rsidR="004F1871" w:rsidRPr="004F1871" w:rsidRDefault="00AB28FA" w:rsidP="004F1871">
            <w:hyperlink r:id="rId20" w:history="1">
              <w:r w:rsidR="004F1871" w:rsidRPr="004F1871">
                <w:rPr>
                  <w:rStyle w:val="Hyperlink"/>
                </w:rPr>
                <w:t>Y.-K. Wang (Bytedance)</w:t>
              </w:r>
            </w:hyperlink>
            <w:r w:rsidR="004F1871" w:rsidRPr="004F1871">
              <w:t xml:space="preserve">, </w:t>
            </w:r>
            <w:hyperlink r:id="rId21" w:history="1">
              <w:r w:rsidR="004F1871" w:rsidRPr="004F1871">
                <w:rPr>
                  <w:rStyle w:val="Hyperlink"/>
                </w:rPr>
                <w:t>M. M. Hannuksela (Nokia)</w:t>
              </w:r>
            </w:hyperlink>
          </w:p>
        </w:tc>
      </w:tr>
      <w:tr w:rsidR="004F1871" w:rsidRPr="004F1871" w14:paraId="7137146D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556B57" w14:textId="03497ECD" w:rsidR="004F1871" w:rsidRPr="004F1871" w:rsidRDefault="00AB28FA" w:rsidP="004F1871">
            <w:r>
              <w:fldChar w:fldCharType="begin"/>
            </w:r>
            <w:ins w:id="33" w:author="Stephan Wenger" w:date="2020-04-14T22:37:00Z">
              <w:r w:rsidR="005B6765">
                <w:instrText>HYPERLINK "/Users/stephan/Desktop/current_document.php?id=9712"</w:instrText>
              </w:r>
            </w:ins>
            <w:del w:id="34" w:author="Stephan Wenger" w:date="2020-04-14T22:37:00Z">
              <w:r w:rsidDel="005B6765">
                <w:delInstrText xml:space="preserve"> HYPERLINK "current_document.php?id=9712" </w:delInstrText>
              </w:r>
            </w:del>
            <w:ins w:id="35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JVET-R0068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D03BFAC" w14:textId="77777777" w:rsidR="004F1871" w:rsidRPr="004F1871" w:rsidRDefault="004F1871" w:rsidP="004F1871">
            <w:r w:rsidRPr="004F1871">
              <w:t>AHG8/AHG9/AHG12: Miscellaneous HLS topics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3DD05DF" w14:textId="77777777" w:rsidR="004F1871" w:rsidRPr="004F1871" w:rsidRDefault="00AB28FA" w:rsidP="004F1871">
            <w:hyperlink r:id="rId22" w:history="1">
              <w:r w:rsidR="004F1871" w:rsidRPr="004F1871">
                <w:rPr>
                  <w:rStyle w:val="Hyperlink"/>
                </w:rPr>
                <w:t>Y.-K. Wang</w:t>
              </w:r>
            </w:hyperlink>
            <w:r w:rsidR="004F1871" w:rsidRPr="004F1871">
              <w:t xml:space="preserve">, </w:t>
            </w:r>
            <w:hyperlink r:id="rId23" w:history="1">
              <w:r w:rsidR="004F1871" w:rsidRPr="004F1871">
                <w:rPr>
                  <w:rStyle w:val="Hyperlink"/>
                </w:rPr>
                <w:t>L. Zhang</w:t>
              </w:r>
            </w:hyperlink>
            <w:r w:rsidR="004F1871" w:rsidRPr="004F1871">
              <w:t xml:space="preserve">, </w:t>
            </w:r>
            <w:hyperlink r:id="rId24" w:history="1">
              <w:r w:rsidR="004F1871" w:rsidRPr="004F1871">
                <w:rPr>
                  <w:rStyle w:val="Hyperlink"/>
                </w:rPr>
                <w:t>Z. Deng</w:t>
              </w:r>
            </w:hyperlink>
            <w:r w:rsidR="004F1871" w:rsidRPr="004F1871">
              <w:t xml:space="preserve">, </w:t>
            </w:r>
            <w:hyperlink r:id="rId25" w:history="1">
              <w:r w:rsidR="004F1871" w:rsidRPr="004F1871">
                <w:rPr>
                  <w:rStyle w:val="Hyperlink"/>
                </w:rPr>
                <w:t>J. Xu</w:t>
              </w:r>
            </w:hyperlink>
            <w:r w:rsidR="004F1871" w:rsidRPr="004F1871">
              <w:t xml:space="preserve">, </w:t>
            </w:r>
            <w:hyperlink r:id="rId26" w:history="1">
              <w:r w:rsidR="004F1871" w:rsidRPr="004F1871">
                <w:rPr>
                  <w:rStyle w:val="Hyperlink"/>
                </w:rPr>
                <w:t>K. Zhang</w:t>
              </w:r>
            </w:hyperlink>
            <w:r w:rsidR="004F1871" w:rsidRPr="004F1871">
              <w:t xml:space="preserve">, </w:t>
            </w:r>
            <w:hyperlink r:id="rId27" w:history="1">
              <w:r w:rsidR="004F1871" w:rsidRPr="004F1871">
                <w:rPr>
                  <w:rStyle w:val="Hyperlink"/>
                </w:rPr>
                <w:t>K. Fan (Bytedance)</w:t>
              </w:r>
            </w:hyperlink>
          </w:p>
        </w:tc>
      </w:tr>
      <w:tr w:rsidR="004F1871" w:rsidRPr="004F1871" w14:paraId="40AE498E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178052" w14:textId="2D54E487" w:rsidR="004F1871" w:rsidRPr="004F1871" w:rsidRDefault="00AB28FA" w:rsidP="004F1871">
            <w:r>
              <w:fldChar w:fldCharType="begin"/>
            </w:r>
            <w:ins w:id="36" w:author="Stephan Wenger" w:date="2020-04-14T22:37:00Z">
              <w:r w:rsidR="005B6765">
                <w:instrText>HYPERLINK "/Users/stephan/Desktop/current_document.php?id=9743"</w:instrText>
              </w:r>
            </w:ins>
            <w:del w:id="37" w:author="Stephan Wenger" w:date="2020-04-14T22:37:00Z">
              <w:r w:rsidDel="005B6765">
                <w:delInstrText xml:space="preserve"> HYPERLINK "current_document.php?id=9743" </w:delInstrText>
              </w:r>
            </w:del>
            <w:ins w:id="38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JVET-R0099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A2CB31" w14:textId="77777777" w:rsidR="004F1871" w:rsidRPr="004F1871" w:rsidRDefault="004F1871" w:rsidP="004F1871">
            <w:r w:rsidRPr="004F1871">
              <w:t>AHG8/ AHG9: On Output Layer Sets Signalling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59E4E1" w14:textId="77777777" w:rsidR="004F1871" w:rsidRPr="004F1871" w:rsidRDefault="00AB28FA" w:rsidP="004F1871">
            <w:hyperlink r:id="rId28" w:history="1">
              <w:r w:rsidR="004F1871" w:rsidRPr="004F1871">
                <w:rPr>
                  <w:rStyle w:val="Hyperlink"/>
                </w:rPr>
                <w:t>S. Deshpande</w:t>
              </w:r>
            </w:hyperlink>
            <w:r w:rsidR="004F1871" w:rsidRPr="004F1871">
              <w:t>, J. Samuelsson, A. Segall, P. Cowan (Sharp)</w:t>
            </w:r>
          </w:p>
        </w:tc>
      </w:tr>
      <w:tr w:rsidR="004F1871" w:rsidRPr="004F1871" w14:paraId="471C047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948A0CD" w14:textId="2DFF9AA4" w:rsidR="004F1871" w:rsidRPr="004F1871" w:rsidRDefault="00AB28FA" w:rsidP="004F1871">
            <w:r>
              <w:fldChar w:fldCharType="begin"/>
            </w:r>
            <w:ins w:id="39" w:author="Stephan Wenger" w:date="2020-04-14T22:37:00Z">
              <w:r w:rsidR="005B6765">
                <w:instrText>HYPERLINK "/Users/stephan/Desktop/current_document.php?id=9751"</w:instrText>
              </w:r>
            </w:ins>
            <w:del w:id="40" w:author="Stephan Wenger" w:date="2020-04-14T22:37:00Z">
              <w:r w:rsidDel="005B6765">
                <w:delInstrText xml:space="preserve"> HYPERLINK "current_document.php?id=9751" </w:delInstrText>
              </w:r>
            </w:del>
            <w:ins w:id="41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JVET-R0107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24DDEF7" w14:textId="77777777" w:rsidR="004F1871" w:rsidRPr="004F1871" w:rsidRDefault="004F1871" w:rsidP="004F1871">
            <w:r w:rsidRPr="004F1871">
              <w:t>AHG8/ AHG9: On Temporal Sublayers Information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6FABBB" w14:textId="77777777" w:rsidR="004F1871" w:rsidRPr="004F1871" w:rsidRDefault="00AB28FA" w:rsidP="004F1871">
            <w:hyperlink r:id="rId29" w:history="1">
              <w:r w:rsidR="004F1871" w:rsidRPr="004F1871">
                <w:rPr>
                  <w:rStyle w:val="Hyperlink"/>
                </w:rPr>
                <w:t>S. Deshpande</w:t>
              </w:r>
            </w:hyperlink>
            <w:r w:rsidR="004F1871" w:rsidRPr="004F1871">
              <w:t>, J. Samuelsson, A. Segall, P. Cowan (Sharp)</w:t>
            </w:r>
          </w:p>
        </w:tc>
      </w:tr>
      <w:tr w:rsidR="004F1871" w:rsidRPr="004F1871" w14:paraId="3530E864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E439C7" w14:textId="07FF8BFE" w:rsidR="004F1871" w:rsidRPr="004F1871" w:rsidRDefault="00AB28FA" w:rsidP="004F1871">
            <w:r>
              <w:lastRenderedPageBreak/>
              <w:fldChar w:fldCharType="begin"/>
            </w:r>
            <w:ins w:id="42" w:author="Stephan Wenger" w:date="2020-04-14T22:37:00Z">
              <w:r w:rsidR="005B6765">
                <w:instrText>HYPERLINK "/Users/stephan/Desktop/current_document.php?id=9763"</w:instrText>
              </w:r>
            </w:ins>
            <w:del w:id="43" w:author="Stephan Wenger" w:date="2020-04-14T22:37:00Z">
              <w:r w:rsidDel="005B6765">
                <w:delInstrText xml:space="preserve"> HYPERLINK "current_document.php?id=9763" </w:delInstrText>
              </w:r>
            </w:del>
            <w:ins w:id="44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JVET-R0119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893407" w14:textId="77777777" w:rsidR="004F1871" w:rsidRPr="004F1871" w:rsidRDefault="004F1871" w:rsidP="004F1871">
            <w:r w:rsidRPr="004F1871">
              <w:t>AHG8/AHG9: On derivation of sublayer number in output layer set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9DB4E0" w14:textId="77777777" w:rsidR="004F1871" w:rsidRPr="004F1871" w:rsidRDefault="00AB28FA" w:rsidP="004F1871">
            <w:hyperlink r:id="rId30" w:history="1">
              <w:r w:rsidR="004F1871" w:rsidRPr="004F1871">
                <w:rPr>
                  <w:rStyle w:val="Hyperlink"/>
                </w:rPr>
                <w:t>B. Choi</w:t>
              </w:r>
            </w:hyperlink>
            <w:r w:rsidR="004F1871" w:rsidRPr="004F1871">
              <w:t xml:space="preserve">, </w:t>
            </w:r>
            <w:hyperlink r:id="rId31" w:history="1">
              <w:r w:rsidR="004F1871" w:rsidRPr="004F1871">
                <w:rPr>
                  <w:rStyle w:val="Hyperlink"/>
                </w:rPr>
                <w:t>S. Wenger</w:t>
              </w:r>
            </w:hyperlink>
            <w:r w:rsidR="004F1871" w:rsidRPr="004F1871">
              <w:t xml:space="preserve">, </w:t>
            </w:r>
            <w:hyperlink r:id="rId32" w:history="1">
              <w:r w:rsidR="004F1871" w:rsidRPr="004F1871">
                <w:rPr>
                  <w:rStyle w:val="Hyperlink"/>
                </w:rPr>
                <w:t>S. Liu (Tencent)</w:t>
              </w:r>
            </w:hyperlink>
          </w:p>
        </w:tc>
      </w:tr>
      <w:tr w:rsidR="004F1871" w:rsidRPr="004F1871" w14:paraId="0E074796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501733" w14:textId="686A639C" w:rsidR="004F1871" w:rsidRPr="004F1871" w:rsidRDefault="00AB28FA" w:rsidP="004F1871">
            <w:r>
              <w:fldChar w:fldCharType="begin"/>
            </w:r>
            <w:ins w:id="45" w:author="Stephan Wenger" w:date="2020-04-14T22:37:00Z">
              <w:r w:rsidR="005B6765">
                <w:instrText>HYPERLINK "/Users/stephan/Desktop/current_document.php?id=9769"</w:instrText>
              </w:r>
            </w:ins>
            <w:del w:id="46" w:author="Stephan Wenger" w:date="2020-04-14T22:37:00Z">
              <w:r w:rsidDel="005B6765">
                <w:delInstrText xml:space="preserve"> HYPERLINK "current_document.php?id=9769" </w:delInstrText>
              </w:r>
            </w:del>
            <w:ins w:id="47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JVET-R0125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B96D553" w14:textId="77777777" w:rsidR="004F1871" w:rsidRPr="004F1871" w:rsidRDefault="004F1871" w:rsidP="004F1871">
            <w:r w:rsidRPr="004F1871">
              <w:t>AHG8/AHG9: On signalling max number of sublayers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48283CE" w14:textId="77777777" w:rsidR="004F1871" w:rsidRPr="004F1871" w:rsidRDefault="00AB28FA" w:rsidP="004F1871">
            <w:hyperlink r:id="rId33" w:history="1">
              <w:r w:rsidR="004F1871" w:rsidRPr="004F1871">
                <w:rPr>
                  <w:rStyle w:val="Hyperlink"/>
                </w:rPr>
                <w:t>B. Choi</w:t>
              </w:r>
            </w:hyperlink>
            <w:r w:rsidR="004F1871" w:rsidRPr="004F1871">
              <w:t xml:space="preserve">, </w:t>
            </w:r>
            <w:hyperlink r:id="rId34" w:history="1">
              <w:r w:rsidR="004F1871" w:rsidRPr="004F1871">
                <w:rPr>
                  <w:rStyle w:val="Hyperlink"/>
                </w:rPr>
                <w:t>S. Wenger</w:t>
              </w:r>
            </w:hyperlink>
            <w:r w:rsidR="004F1871" w:rsidRPr="004F1871">
              <w:t xml:space="preserve">, </w:t>
            </w:r>
            <w:hyperlink r:id="rId35" w:history="1">
              <w:r w:rsidR="004F1871" w:rsidRPr="004F1871">
                <w:rPr>
                  <w:rStyle w:val="Hyperlink"/>
                </w:rPr>
                <w:t>S. Liu (Tencent)</w:t>
              </w:r>
            </w:hyperlink>
          </w:p>
        </w:tc>
      </w:tr>
      <w:tr w:rsidR="004F1871" w:rsidRPr="004F1871" w14:paraId="3DA01A16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51FF7D" w14:textId="071A7619" w:rsidR="004F1871" w:rsidRPr="004F1871" w:rsidRDefault="00AB28FA" w:rsidP="004F1871">
            <w:r>
              <w:fldChar w:fldCharType="begin"/>
            </w:r>
            <w:ins w:id="48" w:author="Stephan Wenger" w:date="2020-04-14T22:37:00Z">
              <w:r w:rsidR="005B6765">
                <w:instrText>HYPERLINK "/Users/stephan/Desktop/current_document.php?id=9800"</w:instrText>
              </w:r>
            </w:ins>
            <w:del w:id="49" w:author="Stephan Wenger" w:date="2020-04-14T22:37:00Z">
              <w:r w:rsidDel="005B6765">
                <w:delInstrText xml:space="preserve"> HYPERLINK "current_document.php?id=9800" </w:delInstrText>
              </w:r>
            </w:del>
            <w:ins w:id="50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JVET-R0156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32885" w14:textId="77777777" w:rsidR="004F1871" w:rsidRPr="004F1871" w:rsidRDefault="004F1871" w:rsidP="004F1871">
            <w:r w:rsidRPr="004F1871">
              <w:t>AHG8/AHG9: Signalling cleanup on SPS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F61C15" w14:textId="77777777" w:rsidR="004F1871" w:rsidRPr="004F1871" w:rsidRDefault="00AB28FA" w:rsidP="004F1871">
            <w:hyperlink r:id="rId36" w:history="1">
              <w:r w:rsidR="004F1871" w:rsidRPr="004F1871">
                <w:rPr>
                  <w:rStyle w:val="Hyperlink"/>
                </w:rPr>
                <w:t>B. Wang</w:t>
              </w:r>
            </w:hyperlink>
            <w:r w:rsidR="004F1871" w:rsidRPr="004F1871">
              <w:t>, S. Esenlik, A. M. Kotra, H. Gao, E. Alshina (Huawei)</w:t>
            </w:r>
          </w:p>
        </w:tc>
      </w:tr>
      <w:tr w:rsidR="004F1871" w:rsidRPr="004F1871" w14:paraId="4AD1E60F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2158A45" w14:textId="26622408" w:rsidR="004F1871" w:rsidRPr="004F1871" w:rsidRDefault="00AB28FA" w:rsidP="004F1871">
            <w:r>
              <w:fldChar w:fldCharType="begin"/>
            </w:r>
            <w:ins w:id="51" w:author="Stephan Wenger" w:date="2020-04-14T22:37:00Z">
              <w:r w:rsidR="005B6765">
                <w:instrText>HYPERLINK "/Users/stephan/Desktop/current_document.php?id=9805"</w:instrText>
              </w:r>
            </w:ins>
            <w:del w:id="52" w:author="Stephan Wenger" w:date="2020-04-14T22:37:00Z">
              <w:r w:rsidDel="005B6765">
                <w:delInstrText xml:space="preserve"> HYPERLINK "current_document.php?id=9805" </w:delInstrText>
              </w:r>
            </w:del>
            <w:ins w:id="53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JVET-R0161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664F75" w14:textId="77777777" w:rsidR="004F1871" w:rsidRPr="004F1871" w:rsidRDefault="004F1871" w:rsidP="004F1871">
            <w:r w:rsidRPr="004F1871">
              <w:t>AHG8/AHG9: On VPS syntax signalling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30325E7" w14:textId="77777777" w:rsidR="004F1871" w:rsidRPr="004F1871" w:rsidRDefault="00AB28FA" w:rsidP="004F1871">
            <w:hyperlink r:id="rId37" w:history="1">
              <w:r w:rsidR="004F1871" w:rsidRPr="004F1871">
                <w:rPr>
                  <w:rStyle w:val="Hyperlink"/>
                </w:rPr>
                <w:t>J. Chen</w:t>
              </w:r>
            </w:hyperlink>
            <w:r w:rsidR="004F1871" w:rsidRPr="004F1871">
              <w:t>, J. Luo, Y. Ye, R.-L. Liao (Alibaba)</w:t>
            </w:r>
          </w:p>
        </w:tc>
      </w:tr>
      <w:tr w:rsidR="004F1871" w:rsidRPr="004F1871" w14:paraId="64FDF9BE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73B0CD" w14:textId="7E273C7D" w:rsidR="004F1871" w:rsidRPr="004F1871" w:rsidRDefault="00AB28FA" w:rsidP="004F1871">
            <w:r>
              <w:fldChar w:fldCharType="begin"/>
            </w:r>
            <w:ins w:id="54" w:author="Stephan Wenger" w:date="2020-04-14T22:37:00Z">
              <w:r w:rsidR="005B6765">
                <w:instrText>HYPERLINK "/Users/stephan/Desktop/current_document.php?id=9837"</w:instrText>
              </w:r>
            </w:ins>
            <w:del w:id="55" w:author="Stephan Wenger" w:date="2020-04-14T22:37:00Z">
              <w:r w:rsidDel="005B6765">
                <w:delInstrText xml:space="preserve"> HYPERLINK "current_document.php?id=9837" </w:delInstrText>
              </w:r>
            </w:del>
            <w:ins w:id="56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JVET-R0193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52A320" w14:textId="77777777" w:rsidR="004F1871" w:rsidRPr="004F1871" w:rsidRDefault="004F1871" w:rsidP="004F1871">
            <w:r w:rsidRPr="004F1871">
              <w:t>AHG8/AHG9: On signalling of syntax element max_tid_il_ref_pics_plus1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49102A" w14:textId="77777777" w:rsidR="004F1871" w:rsidRPr="004F1871" w:rsidRDefault="00AB28FA" w:rsidP="004F1871">
            <w:hyperlink r:id="rId38" w:history="1">
              <w:r w:rsidR="004F1871" w:rsidRPr="004F1871">
                <w:rPr>
                  <w:rStyle w:val="Hyperlink"/>
                </w:rPr>
                <w:t>Hendry</w:t>
              </w:r>
            </w:hyperlink>
            <w:r w:rsidR="004F1871" w:rsidRPr="004F1871">
              <w:t>, S. Paluri, S. Kim (LGE)</w:t>
            </w:r>
          </w:p>
        </w:tc>
      </w:tr>
      <w:tr w:rsidR="004F1871" w:rsidRPr="004F1871" w14:paraId="63DD7FDB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E62C9BB" w14:textId="4CF39DAF" w:rsidR="004F1871" w:rsidRPr="004F1871" w:rsidRDefault="00AB28FA" w:rsidP="004F1871">
            <w:r>
              <w:fldChar w:fldCharType="begin"/>
            </w:r>
            <w:ins w:id="57" w:author="Stephan Wenger" w:date="2020-04-14T22:37:00Z">
              <w:r w:rsidR="005B6765">
                <w:instrText>HYPERLINK "/Users/stephan/Desktop/current_document.php?id=9838"</w:instrText>
              </w:r>
            </w:ins>
            <w:del w:id="58" w:author="Stephan Wenger" w:date="2020-04-14T22:37:00Z">
              <w:r w:rsidDel="005B6765">
                <w:delInstrText xml:space="preserve"> HYPERLINK "current_document.php?id=9838" </w:delInstrText>
              </w:r>
            </w:del>
            <w:ins w:id="59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JVET-R0194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E217BA" w14:textId="77777777" w:rsidR="004F1871" w:rsidRPr="004F1871" w:rsidRDefault="004F1871" w:rsidP="004F1871">
            <w:r w:rsidRPr="004F1871">
              <w:t>AHG8/AHG9: On parameter set sharing in multi-layered bitstream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2B4F9BC" w14:textId="77777777" w:rsidR="004F1871" w:rsidRPr="004F1871" w:rsidRDefault="00AB28FA" w:rsidP="004F1871">
            <w:hyperlink r:id="rId39" w:history="1">
              <w:r w:rsidR="004F1871" w:rsidRPr="004F1871">
                <w:rPr>
                  <w:rStyle w:val="Hyperlink"/>
                </w:rPr>
                <w:t>Hendry (LGE)</w:t>
              </w:r>
            </w:hyperlink>
          </w:p>
        </w:tc>
      </w:tr>
      <w:tr w:rsidR="004F1871" w:rsidRPr="004F1871" w14:paraId="2425EB9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7ED73D" w14:textId="0E7291CB" w:rsidR="004F1871" w:rsidRPr="004F1871" w:rsidRDefault="00AB28FA" w:rsidP="004F1871">
            <w:r>
              <w:fldChar w:fldCharType="begin"/>
            </w:r>
            <w:ins w:id="60" w:author="Stephan Wenger" w:date="2020-04-14T22:37:00Z">
              <w:r w:rsidR="005B6765">
                <w:instrText>HYPERLINK "/Users/stephan/Desktop/current_document.php?id=9839"</w:instrText>
              </w:r>
            </w:ins>
            <w:del w:id="61" w:author="Stephan Wenger" w:date="2020-04-14T22:37:00Z">
              <w:r w:rsidDel="005B6765">
                <w:delInstrText xml:space="preserve"> HYPERLINK "current_document.php?id=9839" </w:delInstrText>
              </w:r>
            </w:del>
            <w:ins w:id="62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JVET-R0195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142177" w14:textId="77777777" w:rsidR="004F1871" w:rsidRPr="004F1871" w:rsidRDefault="004F1871" w:rsidP="004F1871">
            <w:r w:rsidRPr="004F1871">
              <w:t>AHG8/AHG9: On HRD structure and OLS mapping signalling in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54B80F" w14:textId="77777777" w:rsidR="004F1871" w:rsidRPr="004F1871" w:rsidRDefault="00AB28FA" w:rsidP="004F1871">
            <w:hyperlink r:id="rId40" w:history="1">
              <w:r w:rsidR="004F1871" w:rsidRPr="004F1871">
                <w:rPr>
                  <w:rStyle w:val="Hyperlink"/>
                </w:rPr>
                <w:t>Hendry (LGE)</w:t>
              </w:r>
            </w:hyperlink>
          </w:p>
        </w:tc>
      </w:tr>
      <w:tr w:rsidR="004F1871" w:rsidRPr="004F1871" w14:paraId="2DE32212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CBFF62" w14:textId="3C20DDA4" w:rsidR="004F1871" w:rsidRPr="004F1871" w:rsidRDefault="00AB28FA" w:rsidP="004F1871">
            <w:r>
              <w:fldChar w:fldCharType="begin"/>
            </w:r>
            <w:ins w:id="63" w:author="Stephan Wenger" w:date="2020-04-14T22:37:00Z">
              <w:r w:rsidR="005B6765">
                <w:instrText>HYPERLINK "/Users/stephan/Desktop/current_document.php?id=9840"</w:instrText>
              </w:r>
            </w:ins>
            <w:del w:id="64" w:author="Stephan Wenger" w:date="2020-04-14T22:37:00Z">
              <w:r w:rsidDel="005B6765">
                <w:delInstrText xml:space="preserve"> HYPERLINK "current_document.php?id=9840" </w:delInstrText>
              </w:r>
            </w:del>
            <w:ins w:id="65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JVET-R0196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113248" w14:textId="77777777" w:rsidR="004F1871" w:rsidRPr="004F1871" w:rsidRDefault="004F1871" w:rsidP="004F1871">
            <w:r w:rsidRPr="004F1871">
              <w:t>AHG8: On signalling of DPB parameters in the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CC2F2A3" w14:textId="77777777" w:rsidR="004F1871" w:rsidRPr="004F1871" w:rsidRDefault="00AB28FA" w:rsidP="004F1871">
            <w:hyperlink r:id="rId41" w:history="1">
              <w:r w:rsidR="004F1871" w:rsidRPr="004F1871">
                <w:rPr>
                  <w:rStyle w:val="Hyperlink"/>
                </w:rPr>
                <w:t>T. Nishi</w:t>
              </w:r>
            </w:hyperlink>
            <w:r w:rsidR="004F1871" w:rsidRPr="004F1871">
              <w:t xml:space="preserve">, </w:t>
            </w:r>
            <w:hyperlink r:id="rId42" w:history="1">
              <w:r w:rsidR="004F1871" w:rsidRPr="004F1871">
                <w:rPr>
                  <w:rStyle w:val="Hyperlink"/>
                </w:rPr>
                <w:t>K. Abe</w:t>
              </w:r>
            </w:hyperlink>
            <w:r w:rsidR="004F1871" w:rsidRPr="004F1871">
              <w:t xml:space="preserve">, </w:t>
            </w:r>
            <w:hyperlink r:id="rId43" w:history="1">
              <w:r w:rsidR="004F1871" w:rsidRPr="004F1871">
                <w:rPr>
                  <w:rStyle w:val="Hyperlink"/>
                </w:rPr>
                <w:t>V. Drugeon (Panasonic)</w:t>
              </w:r>
            </w:hyperlink>
          </w:p>
        </w:tc>
      </w:tr>
      <w:tr w:rsidR="004F1871" w:rsidRPr="004F1871" w14:paraId="4AA69B3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9ED19F" w14:textId="52EDB4ED" w:rsidR="004F1871" w:rsidRPr="004F1871" w:rsidRDefault="00AB28FA" w:rsidP="004F1871">
            <w:r>
              <w:fldChar w:fldCharType="begin"/>
            </w:r>
            <w:ins w:id="66" w:author="Stephan Wenger" w:date="2020-04-14T22:37:00Z">
              <w:r w:rsidR="005B6765">
                <w:instrText>HYPERLINK "/Users/stephan/Desktop/current_document.php?id=9848"</w:instrText>
              </w:r>
            </w:ins>
            <w:del w:id="67" w:author="Stephan Wenger" w:date="2020-04-14T22:37:00Z">
              <w:r w:rsidDel="005B6765">
                <w:delInstrText xml:space="preserve"> HYPERLINK "current_document.php?id=9848" </w:delInstrText>
              </w:r>
            </w:del>
            <w:ins w:id="68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JVET-R0204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DCACBC" w14:textId="77777777" w:rsidR="004F1871" w:rsidRPr="004F1871" w:rsidRDefault="004F1871" w:rsidP="004F1871">
            <w:r w:rsidRPr="004F1871">
              <w:t>AHG8: On inference of index for PTL/DPB/HRD parameters in the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DB7865" w14:textId="77777777" w:rsidR="004F1871" w:rsidRPr="004F1871" w:rsidRDefault="00AB28FA" w:rsidP="004F1871">
            <w:hyperlink r:id="rId44" w:history="1">
              <w:r w:rsidR="004F1871" w:rsidRPr="004F1871">
                <w:rPr>
                  <w:rStyle w:val="Hyperlink"/>
                </w:rPr>
                <w:t>T. Nishi</w:t>
              </w:r>
            </w:hyperlink>
            <w:r w:rsidR="004F1871" w:rsidRPr="004F1871">
              <w:t xml:space="preserve">, </w:t>
            </w:r>
            <w:hyperlink r:id="rId45" w:history="1">
              <w:r w:rsidR="004F1871" w:rsidRPr="004F1871">
                <w:rPr>
                  <w:rStyle w:val="Hyperlink"/>
                </w:rPr>
                <w:t>K. Abe</w:t>
              </w:r>
            </w:hyperlink>
            <w:r w:rsidR="004F1871" w:rsidRPr="004F1871">
              <w:t xml:space="preserve">, </w:t>
            </w:r>
            <w:hyperlink r:id="rId46" w:history="1">
              <w:r w:rsidR="004F1871" w:rsidRPr="004F1871">
                <w:rPr>
                  <w:rStyle w:val="Hyperlink"/>
                </w:rPr>
                <w:t>V. Drugeon (Panasonic)</w:t>
              </w:r>
            </w:hyperlink>
          </w:p>
        </w:tc>
      </w:tr>
      <w:tr w:rsidR="004F1871" w:rsidRPr="004F1871" w14:paraId="7B06E94F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49CCB91" w14:textId="6A492639" w:rsidR="004F1871" w:rsidRPr="004F1871" w:rsidRDefault="00AB28FA" w:rsidP="004F1871">
            <w:r>
              <w:fldChar w:fldCharType="begin"/>
            </w:r>
            <w:ins w:id="69" w:author="Stephan Wenger" w:date="2020-04-14T22:37:00Z">
              <w:r w:rsidR="005B6765">
                <w:instrText>HYPERLINK "/Users/stephan/Desktop/current_document.php?id=9861"</w:instrText>
              </w:r>
            </w:ins>
            <w:del w:id="70" w:author="Stephan Wenger" w:date="2020-04-14T22:37:00Z">
              <w:r w:rsidDel="005B6765">
                <w:delInstrText xml:space="preserve"> HYPERLINK "current_document.php?id=9861" </w:delInstrText>
              </w:r>
            </w:del>
            <w:ins w:id="71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JVET-R0217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3A63ED" w14:textId="77777777" w:rsidR="004F1871" w:rsidRPr="004F1871" w:rsidRDefault="004F1871" w:rsidP="004F1871">
            <w:r w:rsidRPr="004F1871">
              <w:t>AHG8: On signalling PH RPR scaling window offsets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184473" w14:textId="77777777" w:rsidR="004F1871" w:rsidRPr="004F1871" w:rsidRDefault="00AB28FA" w:rsidP="004F1871">
            <w:hyperlink r:id="rId47" w:history="1">
              <w:r w:rsidR="004F1871" w:rsidRPr="004F1871">
                <w:rPr>
                  <w:rStyle w:val="Hyperlink"/>
                </w:rPr>
                <w:t>T. Lu</w:t>
              </w:r>
            </w:hyperlink>
            <w:r w:rsidR="004F1871" w:rsidRPr="004F1871">
              <w:t xml:space="preserve">, F. Pu, </w:t>
            </w:r>
            <w:hyperlink r:id="rId48" w:history="1">
              <w:r w:rsidR="004F1871" w:rsidRPr="004F1871">
                <w:rPr>
                  <w:rStyle w:val="Hyperlink"/>
                </w:rPr>
                <w:t>P. Yin</w:t>
              </w:r>
            </w:hyperlink>
            <w:r w:rsidR="004F1871" w:rsidRPr="004F1871">
              <w:t xml:space="preserve">, </w:t>
            </w:r>
            <w:hyperlink r:id="rId49" w:history="1">
              <w:r w:rsidR="004F1871" w:rsidRPr="004F1871">
                <w:rPr>
                  <w:rStyle w:val="Hyperlink"/>
                </w:rPr>
                <w:t>S. McCarthy</w:t>
              </w:r>
            </w:hyperlink>
            <w:r w:rsidR="004F1871" w:rsidRPr="004F1871">
              <w:t xml:space="preserve">, W. Husak, T. Chen (Dolby), </w:t>
            </w:r>
            <w:hyperlink r:id="rId50" w:history="1">
              <w:r w:rsidR="004F1871" w:rsidRPr="004F1871">
                <w:rPr>
                  <w:rStyle w:val="Hyperlink"/>
                </w:rPr>
                <w:t>J. Boyce (Intel)</w:t>
              </w:r>
            </w:hyperlink>
            <w:r w:rsidR="004F1871" w:rsidRPr="004F1871">
              <w:t xml:space="preserve">, </w:t>
            </w:r>
            <w:hyperlink r:id="rId51" w:history="1">
              <w:r w:rsidR="004F1871" w:rsidRPr="004F1871">
                <w:rPr>
                  <w:rStyle w:val="Hyperlink"/>
                </w:rPr>
                <w:t>J. N. Shingala (Ittiam)</w:t>
              </w:r>
            </w:hyperlink>
          </w:p>
        </w:tc>
      </w:tr>
      <w:tr w:rsidR="004F1871" w:rsidRPr="004F1871" w14:paraId="00C7C1AC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316D5D" w14:textId="4F3A316B" w:rsidR="004F1871" w:rsidRPr="004F1871" w:rsidRDefault="00AB28FA" w:rsidP="004F1871">
            <w:r>
              <w:fldChar w:fldCharType="begin"/>
            </w:r>
            <w:ins w:id="72" w:author="Stephan Wenger" w:date="2020-04-14T22:37:00Z">
              <w:r w:rsidR="005B6765">
                <w:instrText>HYPERLINK "/Users/stephan/Desktop/current_document.php?id=9918"</w:instrText>
              </w:r>
            </w:ins>
            <w:del w:id="73" w:author="Stephan Wenger" w:date="2020-04-14T22:37:00Z">
              <w:r w:rsidDel="005B6765">
                <w:delInstrText xml:space="preserve"> HYPERLINK "current_document.php?id=9918" </w:delInstrText>
              </w:r>
            </w:del>
            <w:ins w:id="74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JVET-R0274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3D77C1" w14:textId="77777777" w:rsidR="004F1871" w:rsidRPr="004F1871" w:rsidRDefault="004F1871" w:rsidP="004F1871">
            <w:r w:rsidRPr="004F1871">
              <w:t xml:space="preserve">AHG8: On CVSS AU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280154" w14:textId="77777777" w:rsidR="004F1871" w:rsidRPr="004F1871" w:rsidRDefault="00AB28FA" w:rsidP="004F1871">
            <w:hyperlink r:id="rId52" w:history="1">
              <w:r w:rsidR="004F1871" w:rsidRPr="004F1871">
                <w:rPr>
                  <w:rStyle w:val="Hyperlink"/>
                </w:rPr>
                <w:t>V. Seregin</w:t>
              </w:r>
            </w:hyperlink>
            <w:r w:rsidR="004F1871" w:rsidRPr="004F1871">
              <w:t>, Y. He, M. Coban, M. Karczewicz (Qualcomm)</w:t>
            </w:r>
          </w:p>
        </w:tc>
      </w:tr>
      <w:tr w:rsidR="004F1871" w:rsidRPr="004F1871" w14:paraId="7FA8918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A5D81E9" w14:textId="112243F3" w:rsidR="004F1871" w:rsidRPr="004F1871" w:rsidRDefault="00AB28FA" w:rsidP="004F1871">
            <w:r>
              <w:fldChar w:fldCharType="begin"/>
            </w:r>
            <w:ins w:id="75" w:author="Stephan Wenger" w:date="2020-04-14T22:37:00Z">
              <w:r w:rsidR="005B6765">
                <w:instrText>HYPERLINK "/Users/stephan/Desktop/current_document.php?id=9919"</w:instrText>
              </w:r>
            </w:ins>
            <w:del w:id="76" w:author="Stephan Wenger" w:date="2020-04-14T22:37:00Z">
              <w:r w:rsidDel="005B6765">
                <w:delInstrText xml:space="preserve"> HYPERLINK "current_document.php?id=9919" </w:delInstrText>
              </w:r>
            </w:del>
            <w:ins w:id="77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JVET-R0275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04D7162" w14:textId="77777777" w:rsidR="004F1871" w:rsidRPr="004F1871" w:rsidRDefault="004F1871" w:rsidP="004F1871">
            <w:r w:rsidRPr="004F1871">
              <w:t>AHG8: On PTL, HRD, and DPB structures signalling in VPS and SPS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03823F" w14:textId="77777777" w:rsidR="004F1871" w:rsidRPr="004F1871" w:rsidRDefault="00AB28FA" w:rsidP="004F1871">
            <w:hyperlink r:id="rId53" w:history="1">
              <w:r w:rsidR="004F1871" w:rsidRPr="004F1871">
                <w:rPr>
                  <w:rStyle w:val="Hyperlink"/>
                </w:rPr>
                <w:t>V. Seregin</w:t>
              </w:r>
            </w:hyperlink>
            <w:r w:rsidR="004F1871" w:rsidRPr="004F1871">
              <w:t>, M. Coban, Y. He, M. Karczewicz (Qualcomm)</w:t>
            </w:r>
          </w:p>
        </w:tc>
      </w:tr>
      <w:tr w:rsidR="004F1871" w:rsidRPr="004F1871" w14:paraId="6CDE726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E42F48" w14:textId="095EBE9A" w:rsidR="004F1871" w:rsidRPr="004F1871" w:rsidRDefault="00AB28FA" w:rsidP="004F1871">
            <w:r>
              <w:fldChar w:fldCharType="begin"/>
            </w:r>
            <w:ins w:id="78" w:author="Stephan Wenger" w:date="2020-04-14T22:37:00Z">
              <w:r w:rsidR="005B6765">
                <w:instrText>HYPERLINK "/Users/stephan/Desktop/current_document.php?id=9922"</w:instrText>
              </w:r>
            </w:ins>
            <w:del w:id="79" w:author="Stephan Wenger" w:date="2020-04-14T22:37:00Z">
              <w:r w:rsidDel="005B6765">
                <w:delInstrText xml:space="preserve"> HYPERLINK "current_document.php?id=9922" </w:delInstrText>
              </w:r>
            </w:del>
            <w:ins w:id="80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JVET-R0278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F69008" w14:textId="77777777" w:rsidR="004F1871" w:rsidRPr="004F1871" w:rsidRDefault="004F1871" w:rsidP="004F1871">
            <w:r w:rsidRPr="004F1871">
              <w:t xml:space="preserve">AHG8: On SPS sharing and slice type constraint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006990" w14:textId="77777777" w:rsidR="004F1871" w:rsidRPr="004F1871" w:rsidRDefault="00AB28FA" w:rsidP="004F1871">
            <w:hyperlink r:id="rId54" w:history="1">
              <w:r w:rsidR="004F1871" w:rsidRPr="004F1871">
                <w:rPr>
                  <w:rStyle w:val="Hyperlink"/>
                </w:rPr>
                <w:t>V. Seregin</w:t>
              </w:r>
            </w:hyperlink>
            <w:r w:rsidR="004F1871" w:rsidRPr="004F1871">
              <w:t>, M. Coban, M. Karczewicz (Qualcomm)</w:t>
            </w:r>
          </w:p>
        </w:tc>
      </w:tr>
      <w:tr w:rsidR="004F1871" w:rsidRPr="004F1871" w14:paraId="4D55E82D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CD7E95B" w14:textId="14B408EE" w:rsidR="004F1871" w:rsidRPr="004F1871" w:rsidRDefault="00AB28FA" w:rsidP="004F1871">
            <w:r>
              <w:fldChar w:fldCharType="begin"/>
            </w:r>
            <w:ins w:id="81" w:author="Stephan Wenger" w:date="2020-04-14T22:37:00Z">
              <w:r w:rsidR="005B6765">
                <w:instrText>HYPERLINK "/Users/stephan/Desktop/current_document.php?id=9950"</w:instrText>
              </w:r>
            </w:ins>
            <w:del w:id="82" w:author="Stephan Wenger" w:date="2020-04-14T22:37:00Z">
              <w:r w:rsidDel="005B6765">
                <w:delInstrText xml:space="preserve"> HYPERLINK "current_document.php?id=9950" </w:delInstrText>
              </w:r>
            </w:del>
            <w:ins w:id="83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JVET-R0306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2201F59" w14:textId="77777777" w:rsidR="004F1871" w:rsidRPr="004F1871" w:rsidRDefault="004F1871" w:rsidP="004F1871">
            <w:r w:rsidRPr="004F1871">
              <w:t>AHG8/AHG9: On the 0-th OLS for multi-layer bitstream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55F8A9F" w14:textId="77777777" w:rsidR="004F1871" w:rsidRPr="004F1871" w:rsidRDefault="00AB28FA" w:rsidP="004F1871">
            <w:hyperlink r:id="rId55" w:history="1">
              <w:r w:rsidR="004F1871" w:rsidRPr="004F1871">
                <w:rPr>
                  <w:rStyle w:val="Hyperlink"/>
                </w:rPr>
                <w:t>E. Thomas (TNO)</w:t>
              </w:r>
            </w:hyperlink>
          </w:p>
        </w:tc>
      </w:tr>
      <w:tr w:rsidR="004F1871" w:rsidRPr="004F1871" w14:paraId="7840925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B8EE32" w14:textId="5E27E31D" w:rsidR="004F1871" w:rsidRPr="004F1871" w:rsidRDefault="00AB28FA" w:rsidP="004F1871">
            <w:r>
              <w:fldChar w:fldCharType="begin"/>
            </w:r>
            <w:ins w:id="84" w:author="Stephan Wenger" w:date="2020-04-14T22:37:00Z">
              <w:r w:rsidR="005B6765">
                <w:instrText>HYPERLINK "/Users/stephan/Desktop/current_document.php?id=9951"</w:instrText>
              </w:r>
            </w:ins>
            <w:del w:id="85" w:author="Stephan Wenger" w:date="2020-04-14T22:37:00Z">
              <w:r w:rsidDel="005B6765">
                <w:delInstrText xml:space="preserve"> HYPERLINK "current_document.php?id=9951" </w:delInstrText>
              </w:r>
            </w:del>
            <w:ins w:id="86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JVET-R0307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96EAEE" w14:textId="77777777" w:rsidR="004F1871" w:rsidRPr="004F1871" w:rsidRDefault="004F1871" w:rsidP="004F1871">
            <w:r w:rsidRPr="004F1871">
              <w:t xml:space="preserve">AHG8/AHG9: Positioning information SEI message of output independent layers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BF5C30" w14:textId="77777777" w:rsidR="004F1871" w:rsidRPr="004F1871" w:rsidRDefault="00AB28FA" w:rsidP="004F1871">
            <w:hyperlink r:id="rId56" w:history="1">
              <w:r w:rsidR="004F1871" w:rsidRPr="004F1871">
                <w:rPr>
                  <w:rStyle w:val="Hyperlink"/>
                </w:rPr>
                <w:t>E. Thomas (TNO)</w:t>
              </w:r>
            </w:hyperlink>
          </w:p>
        </w:tc>
      </w:tr>
      <w:tr w:rsidR="004F1871" w:rsidRPr="004F1871" w14:paraId="38695EC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3A61C7" w14:textId="622CA3F7" w:rsidR="004F1871" w:rsidRPr="004F1871" w:rsidRDefault="00AB28FA" w:rsidP="004F1871">
            <w:r>
              <w:lastRenderedPageBreak/>
              <w:fldChar w:fldCharType="begin"/>
            </w:r>
            <w:ins w:id="87" w:author="Stephan Wenger" w:date="2020-04-14T22:37:00Z">
              <w:r w:rsidR="005B6765">
                <w:instrText>HYPERLINK "/Users/stephan/Desktop/current_document.php?id=9952"</w:instrText>
              </w:r>
            </w:ins>
            <w:del w:id="88" w:author="Stephan Wenger" w:date="2020-04-14T22:37:00Z">
              <w:r w:rsidDel="005B6765">
                <w:delInstrText xml:space="preserve"> HYPERLINK "current_document.php?id=9952" </w:delInstrText>
              </w:r>
            </w:del>
            <w:ins w:id="89" w:author="Stephan Wenger" w:date="2020-04-14T22:37:00Z"/>
            <w:r>
              <w:fldChar w:fldCharType="separate"/>
            </w:r>
            <w:r w:rsidR="004F1871" w:rsidRPr="004F1871">
              <w:rPr>
                <w:rStyle w:val="Hyperlink"/>
              </w:rPr>
              <w:t>JVET-R0308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C5F13A" w14:textId="77777777" w:rsidR="004F1871" w:rsidRPr="004F1871" w:rsidRDefault="004F1871" w:rsidP="004F1871">
            <w:r w:rsidRPr="004F1871">
              <w:t>AHG8: Implementation of multi-layer decoding and output independent layer composition in VTM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6C4010E" w14:textId="77777777" w:rsidR="004F1871" w:rsidRPr="004F1871" w:rsidRDefault="00AB28FA" w:rsidP="004F1871">
            <w:hyperlink r:id="rId57" w:history="1">
              <w:r w:rsidR="004F1871" w:rsidRPr="004F1871">
                <w:rPr>
                  <w:rStyle w:val="Hyperlink"/>
                </w:rPr>
                <w:t>E. Thomas (TNO)</w:t>
              </w:r>
            </w:hyperlink>
          </w:p>
        </w:tc>
      </w:tr>
    </w:tbl>
    <w:p w14:paraId="1E487FD6" w14:textId="77777777" w:rsidR="004F1871" w:rsidRPr="004F1871" w:rsidRDefault="004F1871" w:rsidP="004F1871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371D0031" w14:textId="4A8E032F" w:rsidR="00C274E3" w:rsidRPr="00ED4DD5" w:rsidRDefault="00C274E3" w:rsidP="00C274E3">
      <w:r>
        <w:t>The AHG recommends reviewing the remaining contributions and acting on them and on the recommendations of the joint AHG meeting.</w:t>
      </w:r>
    </w:p>
    <w:sectPr w:rsidR="00C274E3" w:rsidRPr="00ED4DD5" w:rsidSect="00A01439">
      <w:footerReference w:type="default" r:id="rId5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4110" w14:textId="77777777" w:rsidR="00AB28FA" w:rsidRDefault="00AB28FA">
      <w:r>
        <w:separator/>
      </w:r>
    </w:p>
  </w:endnote>
  <w:endnote w:type="continuationSeparator" w:id="0">
    <w:p w14:paraId="7CB2AA8C" w14:textId="77777777" w:rsidR="00AB28FA" w:rsidRDefault="00AB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EEFCD50" w:rsidR="00537F17" w:rsidRPr="00C00DDE" w:rsidRDefault="00537F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1B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744C"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CCF5A" w14:textId="77777777" w:rsidR="00AB28FA" w:rsidRDefault="00AB28FA">
      <w:r>
        <w:separator/>
      </w:r>
    </w:p>
  </w:footnote>
  <w:footnote w:type="continuationSeparator" w:id="0">
    <w:p w14:paraId="24CB95A6" w14:textId="77777777" w:rsidR="00AB28FA" w:rsidRDefault="00AB2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24"/>
  </w:num>
  <w:num w:numId="5">
    <w:abstractNumId w:val="7"/>
  </w:num>
  <w:num w:numId="6">
    <w:abstractNumId w:va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5"/>
  </w:num>
  <w:num w:numId="13">
    <w:abstractNumId w:val="27"/>
  </w:num>
  <w:num w:numId="14">
    <w:abstractNumId w:val="12"/>
  </w:num>
  <w:num w:numId="15">
    <w:abstractNumId w:val="26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9"/>
  </w:num>
  <w:num w:numId="33">
    <w:abstractNumId w:val="21"/>
  </w:num>
  <w:num w:numId="34">
    <w:abstractNumId w:val="18"/>
  </w:num>
  <w:num w:numId="35">
    <w:abstractNumId w:val="3"/>
  </w:num>
  <w:num w:numId="36">
    <w:abstractNumId w:val="6"/>
  </w:num>
  <w:num w:numId="37">
    <w:abstractNumId w:val="23"/>
  </w:num>
  <w:num w:numId="38">
    <w:abstractNumId w:val="5"/>
  </w:num>
  <w:num w:numId="39">
    <w:abstractNumId w:val="2"/>
  </w:num>
  <w:num w:numId="40">
    <w:abstractNumId w:val="20"/>
  </w:num>
  <w:num w:numId="41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phan Wenger">
    <w15:presenceInfo w15:providerId="AD" w15:userId="S::stewe@stewe.org::cea96d33-ecf9-43ae-8335-2b7f007fe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48AA"/>
    <w:rsid w:val="000E4DDE"/>
    <w:rsid w:val="000E6746"/>
    <w:rsid w:val="000E7FA0"/>
    <w:rsid w:val="000F158C"/>
    <w:rsid w:val="00100FBD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B6765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8FA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C744C"/>
    <w:rsid w:val="00DD02F4"/>
    <w:rsid w:val="00DD163C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ekui.wang@bytedance.com" TargetMode="External"/><Relationship Id="rId18" Type="http://schemas.openxmlformats.org/officeDocument/2006/relationships/hyperlink" Target="mailto:yekui.wang@bytedance.com" TargetMode="External"/><Relationship Id="rId26" Type="http://schemas.openxmlformats.org/officeDocument/2006/relationships/hyperlink" Target="mailto:zhangkai.video@bytedance.com" TargetMode="External"/><Relationship Id="rId39" Type="http://schemas.openxmlformats.org/officeDocument/2006/relationships/hyperlink" Target="mailto:dr.hendry@lge.com" TargetMode="External"/><Relationship Id="rId21" Type="http://schemas.openxmlformats.org/officeDocument/2006/relationships/hyperlink" Target="mailto:miska.hannuksela@nokia.com" TargetMode="External"/><Relationship Id="rId34" Type="http://schemas.openxmlformats.org/officeDocument/2006/relationships/hyperlink" Target="mailto:stewe@stewe.org" TargetMode="External"/><Relationship Id="rId42" Type="http://schemas.openxmlformats.org/officeDocument/2006/relationships/hyperlink" Target="mailto:abe.kiyo@jp.panasonic.com" TargetMode="External"/><Relationship Id="rId47" Type="http://schemas.openxmlformats.org/officeDocument/2006/relationships/hyperlink" Target="mailto:tlu@dolby.com" TargetMode="External"/><Relationship Id="rId50" Type="http://schemas.openxmlformats.org/officeDocument/2006/relationships/hyperlink" Target="mailto:jill.boyce@intel.com" TargetMode="External"/><Relationship Id="rId55" Type="http://schemas.openxmlformats.org/officeDocument/2006/relationships/hyperlink" Target="mailto:emmanuel.thomas@tno.n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zhangkai.video@bytedance.com" TargetMode="External"/><Relationship Id="rId29" Type="http://schemas.openxmlformats.org/officeDocument/2006/relationships/hyperlink" Target="mailto:sdeshpande@sharplabs.com" TargetMode="External"/><Relationship Id="rId11" Type="http://schemas.openxmlformats.org/officeDocument/2006/relationships/hyperlink" Target="mailto:pankajtva@gmail.com" TargetMode="External"/><Relationship Id="rId24" Type="http://schemas.openxmlformats.org/officeDocument/2006/relationships/hyperlink" Target="mailto:zhipin.deng@bytedance.com" TargetMode="External"/><Relationship Id="rId32" Type="http://schemas.openxmlformats.org/officeDocument/2006/relationships/hyperlink" Target="mailto:shanl@tencent.com" TargetMode="External"/><Relationship Id="rId37" Type="http://schemas.openxmlformats.org/officeDocument/2006/relationships/hyperlink" Target="mailto:jiechen.cj@alibaba-inc.com" TargetMode="External"/><Relationship Id="rId40" Type="http://schemas.openxmlformats.org/officeDocument/2006/relationships/hyperlink" Target="mailto:dr.hendry@lge.com" TargetMode="External"/><Relationship Id="rId45" Type="http://schemas.openxmlformats.org/officeDocument/2006/relationships/hyperlink" Target="mailto:abe.kiyo@jp.panasonic.com" TargetMode="External"/><Relationship Id="rId53" Type="http://schemas.openxmlformats.org/officeDocument/2006/relationships/hyperlink" Target="mailto:vseregin@qti.qualcomm.com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mailto:yekui.wang@bytedance.com" TargetMode="External"/><Relationship Id="rId14" Type="http://schemas.openxmlformats.org/officeDocument/2006/relationships/hyperlink" Target="mailto:yekui.wang@bytedance.com" TargetMode="External"/><Relationship Id="rId22" Type="http://schemas.openxmlformats.org/officeDocument/2006/relationships/hyperlink" Target="mailto:yekui.wang@bytedance.com" TargetMode="External"/><Relationship Id="rId27" Type="http://schemas.openxmlformats.org/officeDocument/2006/relationships/hyperlink" Target="mailto:kui.fan@bytedance.com" TargetMode="External"/><Relationship Id="rId30" Type="http://schemas.openxmlformats.org/officeDocument/2006/relationships/hyperlink" Target="mailto:bdchoi@tencent.com" TargetMode="External"/><Relationship Id="rId35" Type="http://schemas.openxmlformats.org/officeDocument/2006/relationships/hyperlink" Target="mailto:shanl@tencent.com" TargetMode="External"/><Relationship Id="rId43" Type="http://schemas.openxmlformats.org/officeDocument/2006/relationships/hyperlink" Target="mailto:virginie.drugeon@eu.panasonic.com" TargetMode="External"/><Relationship Id="rId48" Type="http://schemas.openxmlformats.org/officeDocument/2006/relationships/hyperlink" Target="mailto:pyin@dolby.com" TargetMode="External"/><Relationship Id="rId56" Type="http://schemas.openxmlformats.org/officeDocument/2006/relationships/hyperlink" Target="mailto:emmanuel.thomas@tno.nl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jay.shingala@ittiam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hyperlink" Target="mailto:zhipin.deng@bytedance.com" TargetMode="External"/><Relationship Id="rId25" Type="http://schemas.openxmlformats.org/officeDocument/2006/relationships/hyperlink" Target="mailto:xujizheng@bytedance.com" TargetMode="External"/><Relationship Id="rId33" Type="http://schemas.openxmlformats.org/officeDocument/2006/relationships/hyperlink" Target="mailto:bdchoi@tencent.com" TargetMode="External"/><Relationship Id="rId38" Type="http://schemas.openxmlformats.org/officeDocument/2006/relationships/hyperlink" Target="mailto:dr.hendry@lge.com" TargetMode="External"/><Relationship Id="rId46" Type="http://schemas.openxmlformats.org/officeDocument/2006/relationships/hyperlink" Target="mailto:virginie.drugeon@eu.panasonic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yekui.wang@bytedance.com" TargetMode="External"/><Relationship Id="rId41" Type="http://schemas.openxmlformats.org/officeDocument/2006/relationships/hyperlink" Target="mailto:nishi.takahiro@jp.panasonic.com" TargetMode="External"/><Relationship Id="rId54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zhang.idm@bytedance.com" TargetMode="External"/><Relationship Id="rId23" Type="http://schemas.openxmlformats.org/officeDocument/2006/relationships/hyperlink" Target="mailto:lizhang.idm@bytedance.com" TargetMode="External"/><Relationship Id="rId28" Type="http://schemas.openxmlformats.org/officeDocument/2006/relationships/hyperlink" Target="mailto:sdeshpande@sharplabs.com" TargetMode="External"/><Relationship Id="rId36" Type="http://schemas.openxmlformats.org/officeDocument/2006/relationships/hyperlink" Target="mailto:biao.wang@huawei.com" TargetMode="External"/><Relationship Id="rId49" Type="http://schemas.openxmlformats.org/officeDocument/2006/relationships/hyperlink" Target="mailto:Sean.McCarthy@dolby.com" TargetMode="External"/><Relationship Id="rId57" Type="http://schemas.openxmlformats.org/officeDocument/2006/relationships/hyperlink" Target="mailto:emmanuel.thomas@tno.nl" TargetMode="External"/><Relationship Id="rId10" Type="http://schemas.openxmlformats.org/officeDocument/2006/relationships/hyperlink" Target="mailto:yuchen.s@alibaba-inc.com" TargetMode="External"/><Relationship Id="rId31" Type="http://schemas.openxmlformats.org/officeDocument/2006/relationships/hyperlink" Target="mailto:stewe@stewe.org" TargetMode="External"/><Relationship Id="rId44" Type="http://schemas.openxmlformats.org/officeDocument/2006/relationships/hyperlink" Target="mailto:nishi.takahiro@jp.panasonic.com" TargetMode="External"/><Relationship Id="rId52" Type="http://schemas.openxmlformats.org/officeDocument/2006/relationships/hyperlink" Target="mailto:vseregin@qti.qualcomm.com" TargetMode="External"/><Relationship Id="rId6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EF49-AEB9-6147-ADFD-28749186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1669</Words>
  <Characters>9516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Stephan Wenger</cp:lastModifiedBy>
  <cp:revision>2</cp:revision>
  <cp:lastPrinted>1901-01-01T08:00:00Z</cp:lastPrinted>
  <dcterms:created xsi:type="dcterms:W3CDTF">2020-04-15T05:37:00Z</dcterms:created>
  <dcterms:modified xsi:type="dcterms:W3CDTF">2020-04-15T05:37:00Z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