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26069C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 w:rsidRPr="00FC3477">
              <w:rPr>
                <w:lang w:val="en-CA"/>
              </w:rPr>
              <w:t>Q</w:t>
            </w:r>
            <w:r w:rsidR="00FC3477" w:rsidRPr="00FC3477">
              <w:rPr>
                <w:lang w:val="en-CA"/>
              </w:rPr>
              <w:t>0</w:t>
            </w:r>
            <w:r w:rsidR="001F3913">
              <w:rPr>
                <w:lang w:val="en-CA"/>
              </w:rPr>
              <w:t>820</w:t>
            </w:r>
            <w:r w:rsidR="005E257A">
              <w:rPr>
                <w:lang w:val="en-CA"/>
              </w:rPr>
              <w:t>-v</w:t>
            </w:r>
            <w:ins w:id="0" w:author="Philippe de Lagrange" w:date="2020-01-16T16:23:00Z">
              <w:r w:rsidR="00FD5436">
                <w:rPr>
                  <w:lang w:val="en-CA"/>
                </w:rPr>
                <w:t>3</w:t>
              </w:r>
            </w:ins>
            <w:del w:id="1" w:author="Philippe de Lagrange" w:date="2020-01-16T16:23:00Z">
              <w:r w:rsidR="005E257A" w:rsidDel="00FD5436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Style w:val="TableNormal"/>
        <w:tblW w:w="950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458"/>
        <w:gridCol w:w="3504"/>
        <w:gridCol w:w="851"/>
        <w:gridCol w:w="3689"/>
      </w:tblGrid>
      <w:tr w:rsidR="002A2B34" w14:paraId="252EA7DC" w14:textId="77777777" w:rsidTr="00C16A12">
        <w:tc>
          <w:tcPr>
            <w:tcW w:w="1458" w:type="dxa"/>
            <w:hideMark/>
          </w:tcPr>
          <w:p w14:paraId="08015D49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43" w:type="dxa"/>
            <w:gridSpan w:val="3"/>
            <w:hideMark/>
          </w:tcPr>
          <w:p w14:paraId="37647D7B" w14:textId="23DF7AA4" w:rsidR="002A2B34" w:rsidRDefault="001B0DCC">
            <w:pPr>
              <w:spacing w:before="60" w:after="60"/>
              <w:rPr>
                <w:b/>
                <w:szCs w:val="22"/>
                <w:lang w:val="en-CA"/>
              </w:rPr>
            </w:pPr>
            <w:r w:rsidRPr="001B0DCC">
              <w:rPr>
                <w:b/>
                <w:szCs w:val="22"/>
                <w:lang w:val="en-CA"/>
              </w:rPr>
              <w:t>ACT: common text for bug fixes</w:t>
            </w:r>
            <w:ins w:id="2" w:author="Philippe de Lagrange" w:date="2020-01-16T16:23:00Z">
              <w:r w:rsidR="00FD5436">
                <w:rPr>
                  <w:b/>
                  <w:szCs w:val="22"/>
                  <w:lang w:val="en-CA"/>
                </w:rPr>
                <w:t xml:space="preserve"> and </w:t>
              </w:r>
            </w:ins>
            <w:ins w:id="3" w:author="Philippe de Lagrange" w:date="2020-01-16T16:24:00Z">
              <w:r w:rsidR="00FD5436">
                <w:rPr>
                  <w:b/>
                  <w:szCs w:val="22"/>
                  <w:lang w:val="en-CA"/>
                </w:rPr>
                <w:t>transform change</w:t>
              </w:r>
            </w:ins>
          </w:p>
        </w:tc>
      </w:tr>
      <w:tr w:rsidR="002A2B34" w14:paraId="7AC4F90F" w14:textId="77777777" w:rsidTr="00C16A12">
        <w:tc>
          <w:tcPr>
            <w:tcW w:w="1458" w:type="dxa"/>
            <w:hideMark/>
          </w:tcPr>
          <w:p w14:paraId="09EA640A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43" w:type="dxa"/>
            <w:gridSpan w:val="3"/>
            <w:hideMark/>
          </w:tcPr>
          <w:p w14:paraId="000C8132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2A2B34" w14:paraId="3CD952B0" w14:textId="77777777" w:rsidTr="00C16A12">
        <w:tc>
          <w:tcPr>
            <w:tcW w:w="1458" w:type="dxa"/>
            <w:hideMark/>
          </w:tcPr>
          <w:p w14:paraId="7193A07F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43" w:type="dxa"/>
            <w:gridSpan w:val="3"/>
            <w:hideMark/>
          </w:tcPr>
          <w:p w14:paraId="47810CEA" w14:textId="0414ABC0" w:rsidR="002A2B34" w:rsidRDefault="001F39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A2B34" w14:paraId="206B9D02" w14:textId="77777777" w:rsidTr="00C16A12">
        <w:tc>
          <w:tcPr>
            <w:tcW w:w="1458" w:type="dxa"/>
            <w:hideMark/>
          </w:tcPr>
          <w:p w14:paraId="7845F011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  <w:hideMark/>
          </w:tcPr>
          <w:p w14:paraId="7D844198" w14:textId="5E5BFB57" w:rsidR="002A2B34" w:rsidRDefault="00293857" w:rsidP="00C16A12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P.</w:t>
            </w:r>
            <w:r w:rsidR="002A2B34">
              <w:rPr>
                <w:szCs w:val="22"/>
                <w:lang w:val="en-CA"/>
              </w:rPr>
              <w:t xml:space="preserve"> de Lagrange</w:t>
            </w:r>
            <w:r w:rsidR="001F3913">
              <w:rPr>
                <w:szCs w:val="22"/>
                <w:lang w:val="en-CA"/>
              </w:rPr>
              <w:t xml:space="preserve"> (editor)</w:t>
            </w:r>
          </w:p>
          <w:p w14:paraId="46CEC2C8" w14:textId="7E649A86" w:rsidR="00655BA6" w:rsidRDefault="00655BA6" w:rsidP="00C16A12">
            <w:pPr>
              <w:spacing w:before="60" w:after="120"/>
              <w:jc w:val="left"/>
              <w:rPr>
                <w:szCs w:val="22"/>
                <w:lang w:val="en-CA"/>
              </w:rPr>
            </w:pPr>
            <w:r w:rsidRPr="00655BA6">
              <w:rPr>
                <w:szCs w:val="22"/>
                <w:lang w:val="en-CA"/>
              </w:rPr>
              <w:t>W. Zhu, J. Xu, L. Zhang</w:t>
            </w:r>
          </w:p>
          <w:p w14:paraId="6B1B1FBB" w14:textId="2BC898AB" w:rsidR="00C16A12" w:rsidRDefault="00C16A12" w:rsidP="00C16A12">
            <w:pPr>
              <w:spacing w:before="60" w:after="120"/>
              <w:jc w:val="left"/>
              <w:rPr>
                <w:szCs w:val="22"/>
                <w:lang w:val="en-CA"/>
              </w:rPr>
            </w:pPr>
            <w:r w:rsidRPr="00C16A12">
              <w:rPr>
                <w:szCs w:val="22"/>
                <w:lang w:val="en-CA"/>
              </w:rPr>
              <w:t>R.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Sjöberg, M.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Pettersson, M.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Damghanian, D.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Saffar</w:t>
            </w:r>
          </w:p>
          <w:p w14:paraId="6B31F590" w14:textId="39E3A8B8" w:rsidR="00C16A12" w:rsidRDefault="00C16A12" w:rsidP="00C16A12">
            <w:pPr>
              <w:spacing w:before="60" w:after="120"/>
              <w:jc w:val="left"/>
              <w:rPr>
                <w:szCs w:val="22"/>
                <w:lang w:val="en-CA"/>
              </w:rPr>
            </w:pPr>
            <w:r w:rsidRPr="00C16A12">
              <w:rPr>
                <w:szCs w:val="22"/>
                <w:lang w:val="en-CA"/>
              </w:rPr>
              <w:t>K.</w:t>
            </w:r>
            <w:r>
              <w:rPr>
                <w:szCs w:val="22"/>
                <w:lang w:val="en-CA"/>
              </w:rPr>
              <w:t> </w:t>
            </w:r>
            <w:proofErr w:type="spellStart"/>
            <w:r w:rsidRPr="00C16A12">
              <w:rPr>
                <w:szCs w:val="22"/>
                <w:lang w:val="en-CA"/>
              </w:rPr>
              <w:t>Unno</w:t>
            </w:r>
            <w:proofErr w:type="spellEnd"/>
            <w:r w:rsidRPr="00C16A12">
              <w:rPr>
                <w:szCs w:val="22"/>
                <w:lang w:val="en-CA"/>
              </w:rPr>
              <w:t>, K.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Kawamura, S.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Naito</w:t>
            </w:r>
          </w:p>
          <w:p w14:paraId="1EDD4DB1" w14:textId="22DC78AA" w:rsidR="00293857" w:rsidRDefault="00C16A12" w:rsidP="00C16A12">
            <w:pPr>
              <w:spacing w:before="60" w:after="12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X. </w:t>
            </w:r>
            <w:proofErr w:type="spellStart"/>
            <w:r>
              <w:rPr>
                <w:szCs w:val="22"/>
                <w:lang w:val="en-CA"/>
              </w:rPr>
              <w:t>Xiu</w:t>
            </w:r>
            <w:proofErr w:type="spellEnd"/>
            <w:r>
              <w:rPr>
                <w:szCs w:val="22"/>
                <w:lang w:val="en-CA"/>
              </w:rPr>
              <w:t>, Y.</w:t>
            </w:r>
            <w:r>
              <w:rPr>
                <w:szCs w:val="22"/>
                <w:lang w:val="en-CA"/>
              </w:rPr>
              <w:noBreakHyphen/>
              <w:t>W. Chen, T.</w:t>
            </w:r>
            <w:r>
              <w:rPr>
                <w:szCs w:val="22"/>
                <w:lang w:val="en-CA"/>
              </w:rPr>
              <w:noBreakHyphen/>
              <w:t>C. Ma, H.</w:t>
            </w:r>
            <w:r>
              <w:rPr>
                <w:szCs w:val="22"/>
                <w:lang w:val="en-CA"/>
              </w:rPr>
              <w:noBreakHyphen/>
              <w:t>J. </w:t>
            </w:r>
            <w:proofErr w:type="spellStart"/>
            <w:r>
              <w:rPr>
                <w:szCs w:val="22"/>
                <w:lang w:val="en-CA"/>
              </w:rPr>
              <w:t>Jhu</w:t>
            </w:r>
            <w:proofErr w:type="spellEnd"/>
            <w:r>
              <w:rPr>
                <w:szCs w:val="22"/>
                <w:lang w:val="en-CA"/>
              </w:rPr>
              <w:t>, X. Wang</w:t>
            </w:r>
          </w:p>
          <w:p w14:paraId="2D609320" w14:textId="764A0AC4" w:rsidR="00655BA6" w:rsidRDefault="00655BA6" w:rsidP="00C16A12">
            <w:pPr>
              <w:spacing w:before="60" w:after="120"/>
              <w:jc w:val="left"/>
              <w:rPr>
                <w:szCs w:val="22"/>
                <w:lang w:val="en-CA"/>
              </w:rPr>
            </w:pPr>
            <w:r w:rsidRPr="00655BA6">
              <w:rPr>
                <w:szCs w:val="22"/>
                <w:lang w:val="en-CA"/>
              </w:rPr>
              <w:t>J. Zhao, Hendry, S. Paluri, S.</w:t>
            </w:r>
            <w:r w:rsidR="009156C9">
              <w:rPr>
                <w:szCs w:val="22"/>
                <w:lang w:val="en-CA"/>
              </w:rPr>
              <w:noBreakHyphen/>
            </w:r>
            <w:r w:rsidRPr="00655BA6">
              <w:rPr>
                <w:szCs w:val="22"/>
                <w:lang w:val="en-CA"/>
              </w:rPr>
              <w:t>H.</w:t>
            </w:r>
            <w:r w:rsidR="009156C9">
              <w:rPr>
                <w:szCs w:val="22"/>
                <w:lang w:val="en-CA"/>
              </w:rPr>
              <w:t> </w:t>
            </w:r>
            <w:r w:rsidRPr="00655BA6">
              <w:rPr>
                <w:szCs w:val="22"/>
                <w:lang w:val="en-CA"/>
              </w:rPr>
              <w:t>Kim</w:t>
            </w:r>
          </w:p>
          <w:p w14:paraId="52E296DA" w14:textId="4412E113" w:rsidR="00C16A12" w:rsidRDefault="00C16A12" w:rsidP="00C16A12">
            <w:pPr>
              <w:spacing w:before="60" w:after="120"/>
              <w:jc w:val="left"/>
              <w:rPr>
                <w:szCs w:val="22"/>
                <w:lang w:val="en-CA"/>
              </w:rPr>
            </w:pPr>
            <w:r w:rsidRPr="00C16A12">
              <w:rPr>
                <w:szCs w:val="22"/>
                <w:lang w:val="en-CA"/>
              </w:rPr>
              <w:t xml:space="preserve">H. Huang, W.-J. </w:t>
            </w:r>
            <w:proofErr w:type="spellStart"/>
            <w:r w:rsidRPr="00C16A12">
              <w:rPr>
                <w:szCs w:val="22"/>
                <w:lang w:val="en-CA"/>
              </w:rPr>
              <w:t>Chien</w:t>
            </w:r>
            <w:proofErr w:type="spellEnd"/>
            <w:r w:rsidRPr="00C16A12">
              <w:rPr>
                <w:szCs w:val="22"/>
                <w:lang w:val="en-CA"/>
              </w:rPr>
              <w:t>, Y.</w:t>
            </w:r>
            <w:r>
              <w:rPr>
                <w:szCs w:val="22"/>
                <w:lang w:val="en-CA"/>
              </w:rPr>
              <w:noBreakHyphen/>
            </w:r>
            <w:r w:rsidRPr="00C16A12">
              <w:rPr>
                <w:szCs w:val="22"/>
                <w:lang w:val="en-CA"/>
              </w:rPr>
              <w:t>H.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Chao, A.K.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Ramasubramonian, C.</w:t>
            </w:r>
            <w:r>
              <w:rPr>
                <w:szCs w:val="22"/>
                <w:lang w:val="en-CA"/>
              </w:rPr>
              <w:noBreakHyphen/>
            </w:r>
            <w:r w:rsidRPr="00C16A12">
              <w:rPr>
                <w:szCs w:val="22"/>
                <w:lang w:val="en-CA"/>
              </w:rPr>
              <w:t>C.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 xml:space="preserve">Chen, V. </w:t>
            </w:r>
            <w:proofErr w:type="spellStart"/>
            <w:r w:rsidRPr="00C16A12">
              <w:rPr>
                <w:szCs w:val="22"/>
                <w:lang w:val="en-CA"/>
              </w:rPr>
              <w:t>Seregin</w:t>
            </w:r>
            <w:proofErr w:type="spellEnd"/>
            <w:r w:rsidRPr="00C16A12">
              <w:rPr>
                <w:szCs w:val="22"/>
                <w:lang w:val="en-CA"/>
              </w:rPr>
              <w:t>, T. Hsieh, G.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 xml:space="preserve">Van der Auwera, M. </w:t>
            </w:r>
            <w:proofErr w:type="spellStart"/>
            <w:r w:rsidRPr="00C16A12">
              <w:rPr>
                <w:szCs w:val="22"/>
                <w:lang w:val="en-CA"/>
              </w:rPr>
              <w:t>Karczewicz</w:t>
            </w:r>
            <w:proofErr w:type="spellEnd"/>
          </w:p>
          <w:p w14:paraId="104DF012" w14:textId="3DDEFE36" w:rsidR="00C16A12" w:rsidRDefault="00C16A12" w:rsidP="00C16A12">
            <w:pPr>
              <w:spacing w:before="60" w:after="12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T. Tsukuba</w:t>
            </w:r>
            <w:r w:rsidRPr="00C16A12">
              <w:rPr>
                <w:szCs w:val="22"/>
                <w:lang w:val="en-CA"/>
              </w:rPr>
              <w:t>, K. Kondo, M. Ikeda, Y.</w:t>
            </w:r>
            <w:r>
              <w:rPr>
                <w:szCs w:val="22"/>
                <w:lang w:val="en-CA"/>
              </w:rPr>
              <w:t> </w:t>
            </w:r>
            <w:proofErr w:type="spellStart"/>
            <w:r w:rsidRPr="00C16A12">
              <w:rPr>
                <w:szCs w:val="22"/>
                <w:lang w:val="en-CA"/>
              </w:rPr>
              <w:t>Yagasaki</w:t>
            </w:r>
            <w:proofErr w:type="spellEnd"/>
            <w:r w:rsidRPr="00C16A12">
              <w:rPr>
                <w:szCs w:val="22"/>
                <w:lang w:val="en-CA"/>
              </w:rPr>
              <w:t>, T. Suzuki</w:t>
            </w:r>
          </w:p>
          <w:p w14:paraId="6D698228" w14:textId="6F6C9292" w:rsidR="00C16A12" w:rsidRDefault="00C16A12" w:rsidP="00655BA6">
            <w:pPr>
              <w:spacing w:before="60" w:after="120"/>
              <w:jc w:val="left"/>
              <w:rPr>
                <w:szCs w:val="22"/>
                <w:lang w:val="en-CA"/>
              </w:rPr>
            </w:pPr>
            <w:r w:rsidRPr="00C16A12">
              <w:rPr>
                <w:szCs w:val="22"/>
                <w:lang w:val="en-CA"/>
              </w:rPr>
              <w:t>J. Jung, D. Kim, G. Ko, J.</w:t>
            </w:r>
            <w:r>
              <w:rPr>
                <w:szCs w:val="22"/>
                <w:lang w:val="en-CA"/>
              </w:rPr>
              <w:noBreakHyphen/>
            </w:r>
            <w:r w:rsidRPr="00C16A12">
              <w:rPr>
                <w:szCs w:val="22"/>
                <w:lang w:val="en-CA"/>
              </w:rPr>
              <w:t>H.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Son, J.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Kwak</w:t>
            </w:r>
          </w:p>
          <w:p w14:paraId="2E17BCFB" w14:textId="7EAE3DC2" w:rsidR="00B323F4" w:rsidRDefault="00B323F4" w:rsidP="00753CA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1" w:type="dxa"/>
            <w:hideMark/>
          </w:tcPr>
          <w:p w14:paraId="5FB9A5F3" w14:textId="75701FB6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689" w:type="dxa"/>
            <w:hideMark/>
          </w:tcPr>
          <w:p w14:paraId="729E3457" w14:textId="6C3821BB" w:rsidR="002A2B34" w:rsidRDefault="002A2B34" w:rsidP="00655BA6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philippe.delagrange@interdigital.com</w:t>
            </w:r>
          </w:p>
          <w:p w14:paraId="4072E670" w14:textId="7488F75E" w:rsidR="00655BA6" w:rsidRDefault="00655BA6" w:rsidP="00655BA6">
            <w:pPr>
              <w:spacing w:before="60" w:after="120"/>
              <w:rPr>
                <w:szCs w:val="22"/>
                <w:lang w:val="en-CA"/>
              </w:rPr>
            </w:pPr>
            <w:r w:rsidRPr="00655BA6">
              <w:rPr>
                <w:szCs w:val="22"/>
                <w:lang w:val="en-CA"/>
              </w:rPr>
              <w:t>weijia.zhu@bytedance.com</w:t>
            </w:r>
          </w:p>
          <w:p w14:paraId="60B63C8B" w14:textId="4586D88B" w:rsidR="00655BA6" w:rsidRDefault="00655BA6" w:rsidP="00655BA6">
            <w:pPr>
              <w:spacing w:before="60" w:after="120"/>
              <w:rPr>
                <w:szCs w:val="22"/>
                <w:lang w:val="en-CA"/>
              </w:rPr>
            </w:pPr>
            <w:r w:rsidRPr="00655BA6">
              <w:rPr>
                <w:szCs w:val="22"/>
                <w:lang w:val="en-CA"/>
              </w:rPr>
              <w:t>rickard.sjoberg@ericsson.com</w:t>
            </w:r>
            <w:r>
              <w:rPr>
                <w:szCs w:val="22"/>
                <w:lang w:val="en-CA"/>
              </w:rPr>
              <w:br/>
            </w:r>
          </w:p>
          <w:p w14:paraId="50038083" w14:textId="612E2F06" w:rsidR="00B86EF6" w:rsidRDefault="00B86EF6" w:rsidP="00655BA6">
            <w:pPr>
              <w:spacing w:before="60" w:after="120"/>
              <w:rPr>
                <w:szCs w:val="22"/>
                <w:lang w:val="en-CA"/>
              </w:rPr>
            </w:pPr>
            <w:r w:rsidRPr="00B86EF6">
              <w:rPr>
                <w:szCs w:val="22"/>
                <w:lang w:val="en-CA"/>
              </w:rPr>
              <w:t>ky-unno@kddi-research.jp</w:t>
            </w:r>
          </w:p>
          <w:p w14:paraId="685E30F1" w14:textId="090CED97" w:rsidR="00655BA6" w:rsidRDefault="00B86EF6" w:rsidP="00655BA6">
            <w:pPr>
              <w:spacing w:before="60" w:after="120"/>
              <w:rPr>
                <w:szCs w:val="22"/>
                <w:lang w:val="en-CA"/>
              </w:rPr>
            </w:pPr>
            <w:r w:rsidRPr="00B86EF6">
              <w:rPr>
                <w:szCs w:val="22"/>
                <w:lang w:val="en-CA"/>
              </w:rPr>
              <w:t>xiaoyuxiu@kwai.com</w:t>
            </w:r>
            <w:r>
              <w:rPr>
                <w:szCs w:val="22"/>
                <w:lang w:val="en-CA"/>
              </w:rPr>
              <w:br/>
            </w:r>
          </w:p>
          <w:p w14:paraId="0FC90D80" w14:textId="31660672" w:rsidR="00B86EF6" w:rsidRDefault="00B86EF6" w:rsidP="00655BA6">
            <w:pPr>
              <w:spacing w:before="60" w:after="120"/>
              <w:rPr>
                <w:szCs w:val="22"/>
                <w:lang w:val="en-CA"/>
              </w:rPr>
            </w:pPr>
            <w:r w:rsidRPr="00B86EF6">
              <w:rPr>
                <w:szCs w:val="22"/>
                <w:lang w:val="en-CA"/>
              </w:rPr>
              <w:t>jie.zhao@lge.com</w:t>
            </w:r>
            <w:r>
              <w:rPr>
                <w:szCs w:val="22"/>
                <w:lang w:val="en-CA"/>
              </w:rPr>
              <w:br/>
            </w:r>
          </w:p>
          <w:p w14:paraId="321209A0" w14:textId="43CEF3EA" w:rsidR="00B86EF6" w:rsidRDefault="00B86EF6" w:rsidP="00655BA6">
            <w:pPr>
              <w:spacing w:before="60" w:after="120"/>
              <w:rPr>
                <w:szCs w:val="22"/>
                <w:lang w:val="en-CA"/>
              </w:rPr>
            </w:pPr>
            <w:r w:rsidRPr="00B86EF6">
              <w:rPr>
                <w:szCs w:val="22"/>
                <w:lang w:val="en-CA"/>
              </w:rPr>
              <w:t>hanhuang@qti.qualcomm.com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</w:p>
          <w:p w14:paraId="231D9AD9" w14:textId="4A947D80" w:rsidR="00B86EF6" w:rsidRDefault="00B86EF6" w:rsidP="00655BA6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</w:t>
            </w:r>
            <w:r w:rsidRPr="00B86EF6">
              <w:rPr>
                <w:szCs w:val="22"/>
                <w:lang w:val="en-CA"/>
              </w:rPr>
              <w:t>akeshi.</w:t>
            </w:r>
            <w:r>
              <w:rPr>
                <w:szCs w:val="22"/>
                <w:lang w:val="en-CA"/>
              </w:rPr>
              <w:t>t</w:t>
            </w:r>
            <w:r w:rsidRPr="00B86EF6">
              <w:rPr>
                <w:szCs w:val="22"/>
                <w:lang w:val="en-CA"/>
              </w:rPr>
              <w:t>sukuba@sony.com</w:t>
            </w:r>
            <w:r>
              <w:rPr>
                <w:szCs w:val="22"/>
                <w:lang w:val="en-CA"/>
              </w:rPr>
              <w:br/>
            </w:r>
          </w:p>
          <w:p w14:paraId="3D9F8738" w14:textId="61E02807" w:rsidR="00B86EF6" w:rsidRDefault="00B86EF6" w:rsidP="00655BA6">
            <w:pPr>
              <w:spacing w:before="60" w:after="120"/>
              <w:rPr>
                <w:szCs w:val="22"/>
                <w:lang w:val="en-CA"/>
              </w:rPr>
            </w:pPr>
            <w:r w:rsidRPr="00B86EF6">
              <w:rPr>
                <w:szCs w:val="22"/>
                <w:lang w:val="en-CA"/>
              </w:rPr>
              <w:t>jason.jung@wilusgroup.com</w:t>
            </w:r>
          </w:p>
          <w:p w14:paraId="70204107" w14:textId="548AF9CE" w:rsidR="00655BA6" w:rsidRDefault="00655BA6" w:rsidP="00655BA6">
            <w:pPr>
              <w:spacing w:before="60" w:after="120"/>
              <w:rPr>
                <w:szCs w:val="22"/>
                <w:lang w:val="en-CA"/>
              </w:rPr>
            </w:pPr>
          </w:p>
        </w:tc>
      </w:tr>
    </w:tbl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7902"/>
      </w:tblGrid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</w:tcPr>
          <w:p w14:paraId="643E6B85" w14:textId="5B8C5EDD" w:rsidR="00E61DAC" w:rsidRPr="005B217D" w:rsidRDefault="00655BA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, Ericsson, </w:t>
            </w: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, KDDI, </w:t>
            </w: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, LGE, Qualcomm, Sony, WILUS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7F999D2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66187B" w14:textId="359E2971" w:rsidR="001B0DCC" w:rsidRDefault="001B0DCC" w:rsidP="004F196A">
      <w:pPr>
        <w:rPr>
          <w:lang w:val="en-CA"/>
        </w:rPr>
      </w:pPr>
      <w:r>
        <w:rPr>
          <w:lang w:val="en-CA"/>
        </w:rPr>
        <w:t xml:space="preserve">This contribution proposes a common text for </w:t>
      </w:r>
      <w:r w:rsidR="00DD409D">
        <w:rPr>
          <w:lang w:val="en-CA"/>
        </w:rPr>
        <w:t>agreed minimal required fixes</w:t>
      </w:r>
      <w:r>
        <w:rPr>
          <w:lang w:val="en-CA"/>
        </w:rPr>
        <w:t xml:space="preserve"> for Adaptive Color space Transform (ACT).</w:t>
      </w:r>
      <w:ins w:id="4" w:author="Philippe de Lagrange" w:date="2020-01-16T17:50:00Z">
        <w:r w:rsidR="00BC4F6E">
          <w:rPr>
            <w:lang w:val="en-CA"/>
          </w:rPr>
          <w:t xml:space="preserve"> </w:t>
        </w:r>
      </w:ins>
      <w:ins w:id="5" w:author="Philippe de Lagrange" w:date="2020-01-16T17:51:00Z">
        <w:r w:rsidR="00BC4F6E">
          <w:rPr>
            <w:lang w:val="en-CA"/>
          </w:rPr>
          <w:t xml:space="preserve">In addition, </w:t>
        </w:r>
      </w:ins>
      <w:ins w:id="6" w:author="Philippe de Lagrange" w:date="2020-01-16T17:50:00Z">
        <w:r w:rsidR="00BC4F6E">
          <w:rPr>
            <w:lang w:val="en-CA"/>
          </w:rPr>
          <w:t>version 3</w:t>
        </w:r>
      </w:ins>
      <w:ins w:id="7" w:author="Philippe de Lagrange" w:date="2020-01-16T17:51:00Z">
        <w:r w:rsidR="00BC4F6E">
          <w:rPr>
            <w:lang w:val="en-CA"/>
          </w:rPr>
          <w:t xml:space="preserve"> changes </w:t>
        </w:r>
      </w:ins>
      <w:ins w:id="8" w:author="Philippe de Lagrange" w:date="2020-01-16T17:50:00Z">
        <w:r w:rsidR="00BC4F6E">
          <w:rPr>
            <w:lang w:val="en-CA"/>
          </w:rPr>
          <w:t xml:space="preserve">the ACT color transform </w:t>
        </w:r>
      </w:ins>
      <w:ins w:id="9" w:author="Philippe de Lagrange" w:date="2020-01-16T17:51:00Z">
        <w:r w:rsidR="00BC4F6E">
          <w:rPr>
            <w:lang w:val="en-CA"/>
          </w:rPr>
          <w:t>to a reversible variant.</w:t>
        </w:r>
      </w:ins>
    </w:p>
    <w:p w14:paraId="6D8F06D2" w14:textId="3669BCD5" w:rsidR="004F196A" w:rsidRDefault="001B0DCC" w:rsidP="004F196A">
      <w:pPr>
        <w:rPr>
          <w:lang w:val="en-CA"/>
        </w:rPr>
      </w:pPr>
      <w:r>
        <w:rPr>
          <w:lang w:val="en-CA"/>
        </w:rPr>
        <w:t>Elements that can be found in the following contributions are combined:</w:t>
      </w:r>
    </w:p>
    <w:p w14:paraId="31824EB2" w14:textId="647BA27E" w:rsidR="001B0DCC" w:rsidRDefault="001B0DCC" w:rsidP="001B0DCC">
      <w:pPr>
        <w:pStyle w:val="Paragraphedeliste"/>
        <w:numPr>
          <w:ilvl w:val="0"/>
          <w:numId w:val="18"/>
        </w:numPr>
        <w:rPr>
          <w:lang w:val="en-CA"/>
        </w:rPr>
      </w:pPr>
      <w:r>
        <w:rPr>
          <w:lang w:val="en-CA"/>
        </w:rPr>
        <w:t>Clipping input residual samples to 16-bit for ACT: JVET-Q0513</w:t>
      </w:r>
      <w:r w:rsidR="00A21AB0">
        <w:rPr>
          <w:lang w:val="en-CA"/>
        </w:rPr>
        <w:t>.</w:t>
      </w:r>
    </w:p>
    <w:p w14:paraId="791152FB" w14:textId="533CF479" w:rsidR="001B0DCC" w:rsidRDefault="001B0DCC" w:rsidP="001B0DCC">
      <w:pPr>
        <w:pStyle w:val="Paragraphedeliste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Disabling ACT </w:t>
      </w:r>
      <w:r w:rsidR="00DD409D">
        <w:rPr>
          <w:lang w:val="en-CA"/>
        </w:rPr>
        <w:t>when maximum transform size is</w:t>
      </w:r>
      <w:r>
        <w:rPr>
          <w:lang w:val="en-CA"/>
        </w:rPr>
        <w:t xml:space="preserve"> 64</w:t>
      </w:r>
      <w:r w:rsidR="00DD409D">
        <w:rPr>
          <w:lang w:val="en-CA"/>
        </w:rPr>
        <w:t xml:space="preserve">: </w:t>
      </w:r>
      <w:r w:rsidR="00DD409D" w:rsidRPr="00DD409D">
        <w:rPr>
          <w:lang w:val="en-CA"/>
        </w:rPr>
        <w:t>JVET-Q0162</w:t>
      </w:r>
      <w:r w:rsidR="00A21AB0">
        <w:rPr>
          <w:lang w:val="en-CA"/>
        </w:rPr>
        <w:t>.</w:t>
      </w:r>
    </w:p>
    <w:p w14:paraId="481CDFD4" w14:textId="21DDAB48" w:rsidR="001B0DCC" w:rsidRDefault="001B0DCC" w:rsidP="001B0DCC">
      <w:pPr>
        <w:pStyle w:val="Paragraphedeliste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Fixing ACT normalization QP offset for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channel: </w:t>
      </w:r>
      <w:r w:rsidR="00DD409D" w:rsidRPr="00DD409D">
        <w:rPr>
          <w:lang w:val="en-CA"/>
        </w:rPr>
        <w:t>JVET-Q0098</w:t>
      </w:r>
      <w:r w:rsidR="00DD409D">
        <w:rPr>
          <w:lang w:val="en-CA"/>
        </w:rPr>
        <w:t xml:space="preserve">, </w:t>
      </w:r>
      <w:r w:rsidR="00DD409D" w:rsidRPr="00DD409D">
        <w:rPr>
          <w:lang w:val="en-CA"/>
        </w:rPr>
        <w:t>JVET-Q0241</w:t>
      </w:r>
      <w:r w:rsidR="00DD409D">
        <w:rPr>
          <w:lang w:val="en-CA"/>
        </w:rPr>
        <w:t xml:space="preserve">, </w:t>
      </w:r>
      <w:r w:rsidR="005E257A">
        <w:rPr>
          <w:lang w:val="en-CA"/>
        </w:rPr>
        <w:t xml:space="preserve">JVET-Q0425, JVET-Q0511, </w:t>
      </w:r>
      <w:r w:rsidR="00DD409D" w:rsidRPr="00DD409D">
        <w:rPr>
          <w:lang w:val="en-CA"/>
        </w:rPr>
        <w:t>JVET-Q0808</w:t>
      </w:r>
      <w:r w:rsidR="00DD409D">
        <w:rPr>
          <w:lang w:val="en-CA"/>
        </w:rPr>
        <w:t>, see also ticket #758</w:t>
      </w:r>
      <w:r w:rsidR="00A21AB0">
        <w:rPr>
          <w:lang w:val="en-CA"/>
        </w:rPr>
        <w:t>.</w:t>
      </w:r>
    </w:p>
    <w:p w14:paraId="654A1D08" w14:textId="0FA89B3C" w:rsidR="00FD5436" w:rsidRDefault="00A21AB0" w:rsidP="00FD5436">
      <w:pPr>
        <w:pStyle w:val="Paragraphedeliste"/>
        <w:numPr>
          <w:ilvl w:val="0"/>
          <w:numId w:val="18"/>
        </w:numPr>
        <w:rPr>
          <w:ins w:id="10" w:author="Philippe de Lagrange" w:date="2020-01-16T17:52:00Z"/>
          <w:lang w:val="en-CA"/>
        </w:rPr>
      </w:pPr>
      <w:r>
        <w:rPr>
          <w:lang w:val="en-CA"/>
        </w:rPr>
        <w:t xml:space="preserve">Lower-bound clipping of QP when ACT offsets are applied: </w:t>
      </w:r>
      <w:r w:rsidRPr="00A21AB0">
        <w:rPr>
          <w:lang w:val="en-CA"/>
        </w:rPr>
        <w:t>JVET</w:t>
      </w:r>
      <w:r>
        <w:rPr>
          <w:lang w:val="en-CA"/>
        </w:rPr>
        <w:noBreakHyphen/>
      </w:r>
      <w:r w:rsidRPr="00A21AB0">
        <w:rPr>
          <w:lang w:val="en-CA"/>
        </w:rPr>
        <w:t>Q0098</w:t>
      </w:r>
      <w:r>
        <w:rPr>
          <w:lang w:val="en-CA"/>
        </w:rPr>
        <w:t xml:space="preserve">, </w:t>
      </w:r>
      <w:r w:rsidRPr="00A21AB0">
        <w:rPr>
          <w:lang w:val="en-CA"/>
        </w:rPr>
        <w:t>JVET</w:t>
      </w:r>
      <w:r>
        <w:rPr>
          <w:lang w:val="en-CA"/>
        </w:rPr>
        <w:noBreakHyphen/>
      </w:r>
      <w:r w:rsidRPr="00A21AB0">
        <w:rPr>
          <w:lang w:val="en-CA"/>
        </w:rPr>
        <w:t>Q0142</w:t>
      </w:r>
      <w:r>
        <w:rPr>
          <w:lang w:val="en-CA"/>
        </w:rPr>
        <w:t xml:space="preserve">, </w:t>
      </w:r>
      <w:r w:rsidRPr="00A21AB0">
        <w:rPr>
          <w:lang w:val="en-CA"/>
        </w:rPr>
        <w:t>JVET</w:t>
      </w:r>
      <w:r>
        <w:rPr>
          <w:lang w:val="en-CA"/>
        </w:rPr>
        <w:noBreakHyphen/>
      </w:r>
      <w:r w:rsidRPr="00A21AB0">
        <w:rPr>
          <w:lang w:val="en-CA"/>
        </w:rPr>
        <w:t>Q0241</w:t>
      </w:r>
      <w:r>
        <w:rPr>
          <w:lang w:val="en-CA"/>
        </w:rPr>
        <w:t xml:space="preserve">, </w:t>
      </w:r>
      <w:r w:rsidRPr="00A21AB0">
        <w:rPr>
          <w:lang w:val="en-CA"/>
        </w:rPr>
        <w:t>JVET</w:t>
      </w:r>
      <w:r>
        <w:rPr>
          <w:lang w:val="en-CA"/>
        </w:rPr>
        <w:noBreakHyphen/>
      </w:r>
      <w:r w:rsidRPr="00A21AB0">
        <w:rPr>
          <w:lang w:val="en-CA"/>
        </w:rPr>
        <w:t>Q0</w:t>
      </w:r>
      <w:r>
        <w:rPr>
          <w:lang w:val="en-CA"/>
        </w:rPr>
        <w:t>425,</w:t>
      </w:r>
      <w:r w:rsidRPr="00A21AB0">
        <w:rPr>
          <w:lang w:val="en-CA"/>
        </w:rPr>
        <w:t xml:space="preserve"> JVET</w:t>
      </w:r>
      <w:r>
        <w:rPr>
          <w:lang w:val="en-CA"/>
        </w:rPr>
        <w:noBreakHyphen/>
      </w:r>
      <w:r w:rsidRPr="00A21AB0">
        <w:rPr>
          <w:lang w:val="en-CA"/>
        </w:rPr>
        <w:t>Q0</w:t>
      </w:r>
      <w:r>
        <w:rPr>
          <w:lang w:val="en-CA"/>
        </w:rPr>
        <w:t>510,</w:t>
      </w:r>
      <w:r w:rsidRPr="00A21AB0">
        <w:rPr>
          <w:lang w:val="en-CA"/>
        </w:rPr>
        <w:t xml:space="preserve"> JVET</w:t>
      </w:r>
      <w:r>
        <w:rPr>
          <w:lang w:val="en-CA"/>
        </w:rPr>
        <w:noBreakHyphen/>
      </w:r>
      <w:r w:rsidRPr="00A21AB0">
        <w:rPr>
          <w:lang w:val="en-CA"/>
        </w:rPr>
        <w:t>Q0</w:t>
      </w:r>
      <w:r>
        <w:rPr>
          <w:lang w:val="en-CA"/>
        </w:rPr>
        <w:t>511,</w:t>
      </w:r>
      <w:r w:rsidRPr="00A21AB0">
        <w:rPr>
          <w:lang w:val="en-CA"/>
        </w:rPr>
        <w:t xml:space="preserve"> JVET</w:t>
      </w:r>
      <w:r>
        <w:rPr>
          <w:lang w:val="en-CA"/>
        </w:rPr>
        <w:noBreakHyphen/>
      </w:r>
      <w:r w:rsidRPr="00A21AB0">
        <w:rPr>
          <w:lang w:val="en-CA"/>
        </w:rPr>
        <w:t>Q0</w:t>
      </w:r>
      <w:r>
        <w:rPr>
          <w:lang w:val="en-CA"/>
        </w:rPr>
        <w:t>808.</w:t>
      </w:r>
    </w:p>
    <w:p w14:paraId="525815B4" w14:textId="5A679188" w:rsidR="00BC4F6E" w:rsidRPr="00BC4F6E" w:rsidRDefault="00BC4F6E" w:rsidP="00FD5436">
      <w:pPr>
        <w:pStyle w:val="Paragraphedeliste"/>
        <w:numPr>
          <w:ilvl w:val="0"/>
          <w:numId w:val="18"/>
        </w:numPr>
        <w:rPr>
          <w:lang w:val="en-CA"/>
        </w:rPr>
      </w:pPr>
      <w:ins w:id="11" w:author="Philippe de Lagrange" w:date="2020-01-16T17:52:00Z">
        <w:r>
          <w:rPr>
            <w:lang w:val="en-CA"/>
          </w:rPr>
          <w:t xml:space="preserve">Replacing </w:t>
        </w:r>
        <w:proofErr w:type="spellStart"/>
        <w:r>
          <w:rPr>
            <w:lang w:val="en-CA"/>
          </w:rPr>
          <w:t>YCoCg</w:t>
        </w:r>
        <w:proofErr w:type="spellEnd"/>
        <w:r>
          <w:rPr>
            <w:lang w:val="en-CA"/>
          </w:rPr>
          <w:t xml:space="preserve"> transform with </w:t>
        </w:r>
        <w:proofErr w:type="spellStart"/>
        <w:r>
          <w:rPr>
            <w:lang w:val="en-CA"/>
          </w:rPr>
          <w:t>YCoCg</w:t>
        </w:r>
        <w:proofErr w:type="spellEnd"/>
        <w:r>
          <w:rPr>
            <w:lang w:val="en-CA"/>
          </w:rPr>
          <w:t>-R, with impact on quantization offsets and clipping: JVET-Q0510</w:t>
        </w:r>
      </w:ins>
    </w:p>
    <w:p w14:paraId="7D2AC1F0" w14:textId="0C5D133A" w:rsidR="00745F6B" w:rsidRDefault="001F3913" w:rsidP="00E11923">
      <w:pPr>
        <w:pStyle w:val="Titre1"/>
        <w:rPr>
          <w:lang w:val="en-CA"/>
        </w:rPr>
      </w:pPr>
      <w:r>
        <w:rPr>
          <w:lang w:val="en-CA"/>
        </w:rPr>
        <w:t>Draft text changes, based on JVET-Q0041-v2</w:t>
      </w:r>
    </w:p>
    <w:p w14:paraId="5FBE66AB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26758C02" w14:textId="77777777" w:rsidR="005D42CB" w:rsidRPr="005D42CB" w:rsidRDefault="005D42CB" w:rsidP="005D42CB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bookmarkStart w:id="12" w:name="_Toc415475819"/>
      <w:bookmarkStart w:id="13" w:name="_Toc423599094"/>
      <w:bookmarkStart w:id="14" w:name="_Toc423601598"/>
      <w:bookmarkStart w:id="15" w:name="_Ref23239590"/>
      <w:r w:rsidRPr="005D42CB">
        <w:rPr>
          <w:rFonts w:eastAsia="SimSun"/>
          <w:b/>
          <w:noProof/>
          <w:sz w:val="20"/>
          <w:lang w:val="en-CA"/>
        </w:rPr>
        <w:lastRenderedPageBreak/>
        <w:t>7.3.2.3</w:t>
      </w:r>
      <w:r w:rsidRPr="005D42CB">
        <w:rPr>
          <w:rFonts w:eastAsia="SimSun"/>
          <w:b/>
          <w:noProof/>
          <w:sz w:val="20"/>
          <w:lang w:val="en-CA"/>
        </w:rPr>
        <w:tab/>
        <w:t>Sequence parameter set RBSP syntax</w:t>
      </w:r>
      <w:bookmarkEnd w:id="12"/>
      <w:bookmarkEnd w:id="13"/>
      <w:bookmarkEnd w:id="14"/>
      <w:bookmarkEnd w:id="15"/>
    </w:p>
    <w:p w14:paraId="0688F30F" w14:textId="77777777" w:rsidR="005D42CB" w:rsidRPr="005D42CB" w:rsidRDefault="005D42CB" w:rsidP="005D42C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D42CB" w:rsidRPr="005D42CB" w14:paraId="3FA9B676" w14:textId="77777777" w:rsidTr="0047064D">
        <w:trPr>
          <w:cantSplit/>
          <w:jc w:val="center"/>
        </w:trPr>
        <w:tc>
          <w:tcPr>
            <w:tcW w:w="7920" w:type="dxa"/>
          </w:tcPr>
          <w:p w14:paraId="4EE1411E" w14:textId="77777777" w:rsidR="005D42CB" w:rsidRPr="005D42CB" w:rsidRDefault="005D42CB" w:rsidP="005D42CB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28BFE5B" w14:textId="77777777" w:rsidR="005D42CB" w:rsidRPr="005D42CB" w:rsidRDefault="005D42CB" w:rsidP="005D42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5D42CB" w:rsidRPr="005D42CB" w14:paraId="7CD7B881" w14:textId="77777777" w:rsidTr="004706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98B1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5D42CB">
              <w:rPr>
                <w:rFonts w:eastAsia="Malgun Gothic"/>
                <w:sz w:val="20"/>
                <w:lang w:val="en-CA"/>
              </w:rPr>
              <w:tab/>
              <w:t>[…]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B79D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5D42CB" w:rsidRPr="005D42CB" w14:paraId="0F1D6717" w14:textId="77777777" w:rsidTr="0047064D">
        <w:trPr>
          <w:cantSplit/>
          <w:jc w:val="center"/>
        </w:trPr>
        <w:tc>
          <w:tcPr>
            <w:tcW w:w="7920" w:type="dxa"/>
          </w:tcPr>
          <w:p w14:paraId="7ACE2F16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8" w:type="dxa"/>
          </w:tcPr>
          <w:p w14:paraId="52F15381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D42CB" w:rsidRPr="005D42CB" w14:paraId="1D39373C" w14:textId="77777777" w:rsidTr="0047064D">
        <w:trPr>
          <w:cantSplit/>
          <w:jc w:val="center"/>
        </w:trPr>
        <w:tc>
          <w:tcPr>
            <w:tcW w:w="7920" w:type="dxa"/>
          </w:tcPr>
          <w:p w14:paraId="76088E0E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5D42CB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sps_joint_cbcr_enabled_flag</w:t>
            </w:r>
          </w:p>
        </w:tc>
        <w:tc>
          <w:tcPr>
            <w:tcW w:w="1158" w:type="dxa"/>
          </w:tcPr>
          <w:p w14:paraId="413EB1D6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D42CB" w:rsidRPr="005D42CB" w14:paraId="7FF11ADB" w14:textId="77777777" w:rsidTr="004706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C021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5D42CB">
              <w:rPr>
                <w:rFonts w:eastAsia="Malgun Gothic"/>
                <w:sz w:val="20"/>
                <w:lang w:val="en-CA"/>
              </w:rPr>
              <w:tab/>
              <w:t>[…]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88D4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5D42CB" w:rsidRPr="005D42CB" w14:paraId="7E58FBE2" w14:textId="77777777" w:rsidTr="0047064D">
        <w:trPr>
          <w:cantSplit/>
          <w:jc w:val="center"/>
        </w:trPr>
        <w:tc>
          <w:tcPr>
            <w:tcW w:w="7920" w:type="dxa"/>
          </w:tcPr>
          <w:p w14:paraId="5FA04EB3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noProof/>
                <w:sz w:val="20"/>
                <w:lang w:val="en-CA"/>
              </w:rPr>
              <w:t>if( chroma_format_idc  = =  3 ) {</w:t>
            </w:r>
          </w:p>
        </w:tc>
        <w:tc>
          <w:tcPr>
            <w:tcW w:w="1158" w:type="dxa"/>
          </w:tcPr>
          <w:p w14:paraId="23F80EB5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D42CB" w:rsidRPr="005D42CB" w14:paraId="78FDC41C" w14:textId="77777777" w:rsidTr="0047064D">
        <w:trPr>
          <w:cantSplit/>
          <w:jc w:val="center"/>
        </w:trPr>
        <w:tc>
          <w:tcPr>
            <w:tcW w:w="7920" w:type="dxa"/>
          </w:tcPr>
          <w:p w14:paraId="36C40DE7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noProof/>
                <w:sz w:val="20"/>
                <w:highlight w:val="yellow"/>
                <w:lang w:val="en-CA"/>
              </w:rPr>
              <w:t>if( !sps_max_luma_transform_size_64_flag )</w:t>
            </w:r>
          </w:p>
        </w:tc>
        <w:tc>
          <w:tcPr>
            <w:tcW w:w="1158" w:type="dxa"/>
          </w:tcPr>
          <w:p w14:paraId="1A563A0D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D42CB" w:rsidRPr="005D42CB" w14:paraId="2D7B5CB5" w14:textId="77777777" w:rsidTr="0047064D">
        <w:trPr>
          <w:cantSplit/>
          <w:jc w:val="center"/>
        </w:trPr>
        <w:tc>
          <w:tcPr>
            <w:tcW w:w="7920" w:type="dxa"/>
          </w:tcPr>
          <w:p w14:paraId="3A5959A3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10D0989C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D42CB" w:rsidRPr="005D42CB" w14:paraId="7146A54D" w14:textId="77777777" w:rsidTr="0047064D">
        <w:trPr>
          <w:cantSplit/>
          <w:jc w:val="center"/>
        </w:trPr>
        <w:tc>
          <w:tcPr>
            <w:tcW w:w="7920" w:type="dxa"/>
          </w:tcPr>
          <w:p w14:paraId="70A062E5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</w:tcPr>
          <w:p w14:paraId="53FECE8C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5D42CB" w:rsidRPr="005D42CB" w14:paraId="6A029A3C" w14:textId="77777777" w:rsidTr="0047064D">
        <w:trPr>
          <w:cantSplit/>
          <w:jc w:val="center"/>
        </w:trPr>
        <w:tc>
          <w:tcPr>
            <w:tcW w:w="7920" w:type="dxa"/>
          </w:tcPr>
          <w:p w14:paraId="3E407003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915F270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D42CB" w:rsidRPr="005D42CB" w14:paraId="68D5C758" w14:textId="77777777" w:rsidTr="004706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F10D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5D42CB">
              <w:rPr>
                <w:rFonts w:eastAsia="Malgun Gothic"/>
                <w:sz w:val="20"/>
                <w:lang w:val="en-CA"/>
              </w:rPr>
              <w:tab/>
              <w:t>[…]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3FDD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5D42CB" w:rsidRPr="005D42CB" w14:paraId="124E171F" w14:textId="77777777" w:rsidTr="004706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59E7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5D42CB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D213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58D9A93F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313EBD70" w14:textId="77777777" w:rsidR="005D42CB" w:rsidRPr="005D42CB" w:rsidRDefault="005D42CB" w:rsidP="005D42CB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bookmarkStart w:id="16" w:name="_Toc20134244"/>
      <w:bookmarkStart w:id="17" w:name="_Toc77680374"/>
      <w:bookmarkStart w:id="18" w:name="_Ref168818756"/>
      <w:bookmarkStart w:id="19" w:name="_Ref220341273"/>
      <w:bookmarkStart w:id="20" w:name="_Toc226456525"/>
      <w:bookmarkStart w:id="21" w:name="_Toc248045224"/>
      <w:bookmarkStart w:id="22" w:name="_Toc287363754"/>
      <w:bookmarkStart w:id="23" w:name="_Toc311216742"/>
      <w:bookmarkStart w:id="24" w:name="_Toc317198706"/>
      <w:bookmarkStart w:id="25" w:name="_Toc415475820"/>
      <w:bookmarkStart w:id="26" w:name="_Toc423599095"/>
      <w:bookmarkStart w:id="27" w:name="_Toc423601599"/>
      <w:r w:rsidRPr="005D42CB">
        <w:rPr>
          <w:rFonts w:eastAsia="SimSun"/>
          <w:b/>
          <w:noProof/>
          <w:sz w:val="20"/>
          <w:lang w:val="en-CA"/>
        </w:rPr>
        <w:t>7.3.2.4</w:t>
      </w:r>
      <w:r w:rsidRPr="005D42CB">
        <w:rPr>
          <w:rFonts w:eastAsia="SimSun"/>
          <w:b/>
          <w:noProof/>
          <w:sz w:val="20"/>
          <w:lang w:val="en-CA"/>
        </w:rPr>
        <w:tab/>
        <w:t>Picture parameter set RBSP syntax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EF64C93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D42CB" w:rsidRPr="005D42CB" w14:paraId="0E6F9014" w14:textId="77777777" w:rsidTr="0047064D">
        <w:trPr>
          <w:cantSplit/>
          <w:jc w:val="center"/>
        </w:trPr>
        <w:tc>
          <w:tcPr>
            <w:tcW w:w="7920" w:type="dxa"/>
          </w:tcPr>
          <w:p w14:paraId="59E489E7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2F8B4F57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5D42CB" w:rsidRPr="005D42CB" w14:paraId="0B839A98" w14:textId="77777777" w:rsidTr="0047064D">
        <w:trPr>
          <w:cantSplit/>
          <w:jc w:val="center"/>
        </w:trPr>
        <w:tc>
          <w:tcPr>
            <w:tcW w:w="7920" w:type="dxa"/>
          </w:tcPr>
          <w:p w14:paraId="68F71014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  <w:t>[…]</w:t>
            </w:r>
          </w:p>
        </w:tc>
        <w:tc>
          <w:tcPr>
            <w:tcW w:w="1157" w:type="dxa"/>
          </w:tcPr>
          <w:p w14:paraId="6930ADAC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D42CB" w:rsidRPr="005D42CB" w14:paraId="624B8C3F" w14:textId="77777777" w:rsidTr="0047064D">
        <w:trPr>
          <w:cantSplit/>
          <w:jc w:val="center"/>
        </w:trPr>
        <w:tc>
          <w:tcPr>
            <w:tcW w:w="7920" w:type="dxa"/>
          </w:tcPr>
          <w:p w14:paraId="52CE7D67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14:paraId="56ADBD7F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5D42CB" w:rsidRPr="005D42CB" w14:paraId="425995EE" w14:textId="77777777" w:rsidTr="0047064D">
        <w:trPr>
          <w:cantSplit/>
          <w:jc w:val="center"/>
        </w:trPr>
        <w:tc>
          <w:tcPr>
            <w:tcW w:w="7920" w:type="dxa"/>
          </w:tcPr>
          <w:p w14:paraId="0750484C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14:paraId="2DF2454E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5D42CB" w:rsidRPr="005D42CB" w14:paraId="3E617D4A" w14:textId="77777777" w:rsidTr="0047064D">
        <w:trPr>
          <w:cantSplit/>
          <w:jc w:val="center"/>
        </w:trPr>
        <w:tc>
          <w:tcPr>
            <w:tcW w:w="7920" w:type="dxa"/>
          </w:tcPr>
          <w:p w14:paraId="01D9A814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>pps_joint_cbcr_qp_offset_present_flag</w:t>
            </w:r>
          </w:p>
        </w:tc>
        <w:tc>
          <w:tcPr>
            <w:tcW w:w="1157" w:type="dxa"/>
          </w:tcPr>
          <w:p w14:paraId="1611A7DD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D42CB" w:rsidRPr="005D42CB" w14:paraId="05CD3144" w14:textId="77777777" w:rsidTr="0047064D">
        <w:trPr>
          <w:cantSplit/>
          <w:jc w:val="center"/>
        </w:trPr>
        <w:tc>
          <w:tcPr>
            <w:tcW w:w="7920" w:type="dxa"/>
          </w:tcPr>
          <w:p w14:paraId="3D104C9C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  <w:t>if( pps_joint_cbcr_qp_offset_present_flag )</w:t>
            </w:r>
          </w:p>
        </w:tc>
        <w:tc>
          <w:tcPr>
            <w:tcW w:w="1157" w:type="dxa"/>
          </w:tcPr>
          <w:p w14:paraId="3557D683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D42CB" w:rsidRPr="005D42CB" w14:paraId="5E3924A5" w14:textId="77777777" w:rsidTr="0047064D">
        <w:trPr>
          <w:cantSplit/>
          <w:jc w:val="center"/>
        </w:trPr>
        <w:tc>
          <w:tcPr>
            <w:tcW w:w="7920" w:type="dxa"/>
          </w:tcPr>
          <w:p w14:paraId="2BE7B0BB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pps_joint_cbcr_qp_offset_value</w:t>
            </w:r>
          </w:p>
        </w:tc>
        <w:tc>
          <w:tcPr>
            <w:tcW w:w="1157" w:type="dxa"/>
          </w:tcPr>
          <w:p w14:paraId="7273C428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5D42CB" w:rsidRPr="005D42CB" w14:paraId="001D9D0C" w14:textId="77777777" w:rsidTr="0047064D">
        <w:trPr>
          <w:cantSplit/>
          <w:jc w:val="center"/>
        </w:trPr>
        <w:tc>
          <w:tcPr>
            <w:tcW w:w="7920" w:type="dxa"/>
          </w:tcPr>
          <w:p w14:paraId="513FC05B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15C34AE9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D42CB" w:rsidRPr="005D42CB" w14:paraId="6976F0D9" w14:textId="77777777" w:rsidTr="0047064D">
        <w:trPr>
          <w:cantSplit/>
          <w:jc w:val="center"/>
        </w:trPr>
        <w:tc>
          <w:tcPr>
            <w:tcW w:w="7920" w:type="dxa"/>
          </w:tcPr>
          <w:p w14:paraId="0B1E8504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  <w:t>[…]</w:t>
            </w:r>
          </w:p>
        </w:tc>
        <w:tc>
          <w:tcPr>
            <w:tcW w:w="1157" w:type="dxa"/>
          </w:tcPr>
          <w:p w14:paraId="2CE1B203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D42CB" w:rsidRPr="005D42CB" w14:paraId="36CC711A" w14:textId="77777777" w:rsidTr="0047064D">
        <w:trPr>
          <w:cantSplit/>
          <w:jc w:val="center"/>
        </w:trPr>
        <w:tc>
          <w:tcPr>
            <w:tcW w:w="7920" w:type="dxa"/>
          </w:tcPr>
          <w:p w14:paraId="1302A8A3" w14:textId="77777777" w:rsidR="005D42CB" w:rsidRPr="005D42CB" w:rsidRDefault="005D42CB" w:rsidP="005D42C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680C314E" w14:textId="77777777" w:rsidR="005D42CB" w:rsidRPr="005D42CB" w:rsidRDefault="005D42CB" w:rsidP="005D42C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C1BBE45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</w:rPr>
      </w:pPr>
      <w:r w:rsidRPr="005D42CB">
        <w:rPr>
          <w:rFonts w:eastAsia="SimSun"/>
          <w:noProof/>
          <w:sz w:val="20"/>
        </w:rPr>
        <w:t>[…]</w:t>
      </w:r>
    </w:p>
    <w:p w14:paraId="2F5F5660" w14:textId="77777777" w:rsidR="005D42CB" w:rsidRPr="005D42CB" w:rsidRDefault="005D42CB" w:rsidP="005D42CB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 w:rsidRPr="005D42CB">
        <w:rPr>
          <w:rFonts w:eastAsia="SimSun"/>
          <w:b/>
          <w:noProof/>
          <w:sz w:val="20"/>
          <w:lang w:val="en-CA"/>
        </w:rPr>
        <w:t>7.3.7.1</w:t>
      </w:r>
      <w:r w:rsidRPr="005D42CB">
        <w:rPr>
          <w:rFonts w:eastAsia="SimSun"/>
          <w:b/>
          <w:noProof/>
          <w:sz w:val="20"/>
          <w:lang w:val="en-CA"/>
        </w:rPr>
        <w:tab/>
        <w:t>General slice header syntax</w:t>
      </w:r>
    </w:p>
    <w:p w14:paraId="77817DA2" w14:textId="77777777" w:rsidR="005D42CB" w:rsidRPr="005D42CB" w:rsidRDefault="005D42CB" w:rsidP="005D42C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D42CB" w:rsidRPr="005D42CB" w14:paraId="0D0BB0F5" w14:textId="77777777" w:rsidTr="0047064D">
        <w:trPr>
          <w:cantSplit/>
          <w:jc w:val="center"/>
        </w:trPr>
        <w:tc>
          <w:tcPr>
            <w:tcW w:w="7920" w:type="dxa"/>
          </w:tcPr>
          <w:p w14:paraId="3DBDAB1C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305A235F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5D42CB" w:rsidRPr="005D42CB" w14:paraId="6709D182" w14:textId="77777777" w:rsidTr="0047064D">
        <w:trPr>
          <w:cantSplit/>
          <w:jc w:val="center"/>
        </w:trPr>
        <w:tc>
          <w:tcPr>
            <w:tcW w:w="7920" w:type="dxa"/>
          </w:tcPr>
          <w:p w14:paraId="14905862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  <w:t>[…]</w:t>
            </w:r>
          </w:p>
        </w:tc>
        <w:tc>
          <w:tcPr>
            <w:tcW w:w="1157" w:type="dxa"/>
          </w:tcPr>
          <w:p w14:paraId="009B75FB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D42CB" w:rsidRPr="005D42CB" w14:paraId="3A9487B6" w14:textId="77777777" w:rsidTr="0047064D">
        <w:trPr>
          <w:cantSplit/>
          <w:jc w:val="center"/>
        </w:trPr>
        <w:tc>
          <w:tcPr>
            <w:tcW w:w="7920" w:type="dxa"/>
          </w:tcPr>
          <w:p w14:paraId="7EB75253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  <w:t>if( pps_slice_chroma_qp_offsets_present_flag ) {</w:t>
            </w:r>
          </w:p>
        </w:tc>
        <w:tc>
          <w:tcPr>
            <w:tcW w:w="1157" w:type="dxa"/>
          </w:tcPr>
          <w:p w14:paraId="59DE273F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D42CB" w:rsidRPr="005D42CB" w14:paraId="4EE608F9" w14:textId="77777777" w:rsidTr="0047064D">
        <w:trPr>
          <w:cantSplit/>
          <w:jc w:val="center"/>
        </w:trPr>
        <w:tc>
          <w:tcPr>
            <w:tcW w:w="7920" w:type="dxa"/>
          </w:tcPr>
          <w:p w14:paraId="6F271334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b/>
                <w:noProof/>
                <w:sz w:val="20"/>
                <w:lang w:val="en-CA"/>
              </w:rPr>
              <w:t>slice_cb_qp_offset</w:t>
            </w:r>
          </w:p>
        </w:tc>
        <w:tc>
          <w:tcPr>
            <w:tcW w:w="1157" w:type="dxa"/>
          </w:tcPr>
          <w:p w14:paraId="491893AC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5D42CB" w:rsidRPr="005D42CB" w14:paraId="4C5C1CAF" w14:textId="77777777" w:rsidTr="0047064D">
        <w:trPr>
          <w:cantSplit/>
          <w:jc w:val="center"/>
        </w:trPr>
        <w:tc>
          <w:tcPr>
            <w:tcW w:w="7920" w:type="dxa"/>
          </w:tcPr>
          <w:p w14:paraId="69F309FA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b/>
                <w:noProof/>
                <w:sz w:val="20"/>
                <w:lang w:val="en-CA"/>
              </w:rPr>
              <w:t>slice_cr_qp_offset</w:t>
            </w:r>
          </w:p>
        </w:tc>
        <w:tc>
          <w:tcPr>
            <w:tcW w:w="1157" w:type="dxa"/>
          </w:tcPr>
          <w:p w14:paraId="2BD2ADA3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5D42CB" w:rsidRPr="005D42CB" w14:paraId="4C24B2C0" w14:textId="77777777" w:rsidTr="0047064D">
        <w:trPr>
          <w:cantSplit/>
          <w:jc w:val="center"/>
        </w:trPr>
        <w:tc>
          <w:tcPr>
            <w:tcW w:w="7920" w:type="dxa"/>
          </w:tcPr>
          <w:p w14:paraId="04C53095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noProof/>
                <w:sz w:val="20"/>
                <w:lang w:val="en-CA" w:eastAsia="ko-KR"/>
              </w:rPr>
              <w:tab/>
              <w:t>if( sps_joint_cbcr_enabled_flag )</w:t>
            </w:r>
          </w:p>
        </w:tc>
        <w:tc>
          <w:tcPr>
            <w:tcW w:w="1157" w:type="dxa"/>
          </w:tcPr>
          <w:p w14:paraId="1BE570CA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D42CB" w:rsidRPr="005D42CB" w14:paraId="277DC2AA" w14:textId="77777777" w:rsidTr="0047064D">
        <w:trPr>
          <w:cantSplit/>
          <w:jc w:val="center"/>
        </w:trPr>
        <w:tc>
          <w:tcPr>
            <w:tcW w:w="7920" w:type="dxa"/>
          </w:tcPr>
          <w:p w14:paraId="36EA4086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b/>
                <w:noProof/>
                <w:sz w:val="20"/>
                <w:lang w:val="en-CA"/>
              </w:rPr>
              <w:t>slice_joint_cbcr_qp_offset</w:t>
            </w:r>
          </w:p>
        </w:tc>
        <w:tc>
          <w:tcPr>
            <w:tcW w:w="1157" w:type="dxa"/>
          </w:tcPr>
          <w:p w14:paraId="53BA272D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5D42CB" w:rsidRPr="005D42CB" w14:paraId="65995A1E" w14:textId="77777777" w:rsidTr="0047064D">
        <w:trPr>
          <w:cantSplit/>
          <w:jc w:val="center"/>
        </w:trPr>
        <w:tc>
          <w:tcPr>
            <w:tcW w:w="7920" w:type="dxa"/>
          </w:tcPr>
          <w:p w14:paraId="1EA1BB04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D905854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D42CB" w:rsidRPr="005D42CB" w14:paraId="0010D6DB" w14:textId="77777777" w:rsidTr="004706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154D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  <w:t>[…]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1419" w14:textId="77777777" w:rsidR="005D42CB" w:rsidRPr="005D42CB" w:rsidRDefault="005D42CB" w:rsidP="005D42C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5D42CB" w:rsidRPr="005D42CB" w14:paraId="1E78996D" w14:textId="77777777" w:rsidTr="004706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45E2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BD07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13A2A2F2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6151E82B" w14:textId="77777777" w:rsidR="005D42CB" w:rsidRPr="005D42CB" w:rsidRDefault="005D42CB" w:rsidP="005D42CB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bookmarkStart w:id="28" w:name="_Toc415475860"/>
      <w:bookmarkStart w:id="29" w:name="_Toc423599135"/>
      <w:bookmarkStart w:id="30" w:name="_Toc423601639"/>
      <w:r w:rsidRPr="005D42CB">
        <w:rPr>
          <w:rFonts w:eastAsia="SimSun"/>
          <w:b/>
          <w:noProof/>
          <w:sz w:val="20"/>
          <w:lang w:val="en-CA"/>
        </w:rPr>
        <w:lastRenderedPageBreak/>
        <w:t>7.4.3.3</w:t>
      </w:r>
      <w:r w:rsidRPr="005D42CB">
        <w:rPr>
          <w:rFonts w:eastAsia="SimSun"/>
          <w:b/>
          <w:noProof/>
          <w:sz w:val="20"/>
          <w:lang w:val="en-CA"/>
        </w:rPr>
        <w:tab/>
        <w:t>Sequence parameter set RBSP semantics</w:t>
      </w:r>
      <w:bookmarkEnd w:id="28"/>
      <w:bookmarkEnd w:id="29"/>
      <w:bookmarkEnd w:id="30"/>
    </w:p>
    <w:p w14:paraId="1E4493B0" w14:textId="77777777" w:rsidR="005D42CB" w:rsidRPr="005D42CB" w:rsidRDefault="005D42CB" w:rsidP="005D42CB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Cs/>
          <w:noProof/>
          <w:sz w:val="20"/>
          <w:lang w:val="en-CA"/>
        </w:rPr>
      </w:pPr>
      <w:r w:rsidRPr="005D42CB">
        <w:rPr>
          <w:rFonts w:eastAsia="SimSun"/>
          <w:bCs/>
          <w:noProof/>
          <w:sz w:val="20"/>
          <w:lang w:val="en-CA"/>
        </w:rPr>
        <w:t>[…]</w:t>
      </w:r>
    </w:p>
    <w:p w14:paraId="47E28727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b/>
          <w:noProof/>
          <w:sz w:val="20"/>
          <w:lang w:val="en-CA"/>
        </w:rPr>
        <w:t>sps_act_enabled_flag</w:t>
      </w:r>
      <w:r w:rsidRPr="005D42CB">
        <w:rPr>
          <w:rFonts w:eastAsia="SimSun"/>
          <w:noProof/>
          <w:sz w:val="20"/>
          <w:lang w:val="en-CA"/>
        </w:rPr>
        <w:t xml:space="preserve"> equal to 1 </w:t>
      </w:r>
      <w:r w:rsidRPr="005D42CB">
        <w:rPr>
          <w:rFonts w:eastAsia="SimSun"/>
          <w:noProof/>
          <w:color w:val="000000"/>
          <w:sz w:val="20"/>
          <w:lang w:val="en-CA"/>
        </w:rPr>
        <w:t xml:space="preserve">specifies that </w:t>
      </w:r>
      <w:r w:rsidRPr="005D42CB">
        <w:rPr>
          <w:rFonts w:eastAsia="SimSun"/>
          <w:noProof/>
          <w:sz w:val="20"/>
          <w:lang w:val="en-CA"/>
        </w:rPr>
        <w:t>adaptive colour transform may be used and the cu_act_enabled_flag may be present in the coding unit syntax. sps_act_enabled_flag equal to 0 speifies that adaptive colour transform is not used and cu_act_enabled_flag is not present in the coding unit syntax. When sps_act_enabled_flag is not present, it is inferred to be equal to 0.</w:t>
      </w:r>
    </w:p>
    <w:p w14:paraId="5867B031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1CDF3D84" w14:textId="77777777" w:rsidR="005D42CB" w:rsidRPr="005D42CB" w:rsidRDefault="005D42CB" w:rsidP="005D42CB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 w:rsidRPr="005D42CB">
        <w:rPr>
          <w:rFonts w:eastAsia="SimSun"/>
          <w:b/>
          <w:noProof/>
          <w:sz w:val="20"/>
          <w:lang w:val="en-CA"/>
        </w:rPr>
        <w:t>7.4.3.4</w:t>
      </w:r>
      <w:r w:rsidRPr="005D42CB">
        <w:rPr>
          <w:rFonts w:eastAsia="SimSun"/>
          <w:b/>
          <w:noProof/>
          <w:sz w:val="20"/>
          <w:lang w:val="en-CA"/>
        </w:rPr>
        <w:tab/>
        <w:t>Picture parameter set RBSP semantics</w:t>
      </w:r>
    </w:p>
    <w:p w14:paraId="3B47B224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4889E9F7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b/>
          <w:bCs/>
          <w:noProof/>
          <w:sz w:val="20"/>
          <w:lang w:val="en-CA" w:eastAsia="ko-KR"/>
        </w:rPr>
        <w:t>pps_cb_qp_offset</w:t>
      </w:r>
      <w:r w:rsidRPr="005D42CB">
        <w:rPr>
          <w:rFonts w:eastAsia="SimSun"/>
          <w:bCs/>
          <w:noProof/>
          <w:sz w:val="20"/>
          <w:lang w:val="en-CA" w:eastAsia="ko-KR"/>
        </w:rPr>
        <w:t xml:space="preserve"> and </w:t>
      </w:r>
      <w:r w:rsidRPr="005D42CB">
        <w:rPr>
          <w:rFonts w:eastAsia="SimSun"/>
          <w:b/>
          <w:bCs/>
          <w:noProof/>
          <w:sz w:val="20"/>
          <w:lang w:val="en-CA" w:eastAsia="ko-KR"/>
        </w:rPr>
        <w:t>pps_cr_qp_offset</w:t>
      </w:r>
      <w:r w:rsidRPr="005D42CB">
        <w:rPr>
          <w:rFonts w:eastAsia="SimSun"/>
          <w:bCs/>
          <w:noProof/>
          <w:sz w:val="20"/>
          <w:lang w:val="en-CA" w:eastAsia="ko-KR"/>
        </w:rPr>
        <w:t xml:space="preserve"> specify the offsets to the luma quantization parameter </w:t>
      </w:r>
      <w:r w:rsidRPr="005D42CB">
        <w:rPr>
          <w:rFonts w:eastAsia="SimSun"/>
          <w:noProof/>
          <w:sz w:val="20"/>
          <w:lang w:val="en-CA" w:eastAsia="ko-KR"/>
        </w:rPr>
        <w:t>Qp′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5D42CB">
        <w:rPr>
          <w:rFonts w:eastAsia="SimSun"/>
          <w:bCs/>
          <w:noProof/>
          <w:sz w:val="20"/>
          <w:lang w:val="en-CA" w:eastAsia="ko-KR"/>
        </w:rPr>
        <w:t xml:space="preserve"> used for deriving </w:t>
      </w:r>
      <w:r w:rsidRPr="005D42CB">
        <w:rPr>
          <w:rFonts w:eastAsia="SimSun"/>
          <w:noProof/>
          <w:sz w:val="20"/>
          <w:lang w:val="en-CA" w:eastAsia="ko-KR"/>
        </w:rPr>
        <w:t>Qp′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Cb</w:t>
      </w:r>
      <w:r w:rsidRPr="005D42CB">
        <w:rPr>
          <w:rFonts w:eastAsia="SimSun"/>
          <w:noProof/>
          <w:sz w:val="20"/>
          <w:lang w:val="en-CA" w:eastAsia="ko-KR"/>
        </w:rPr>
        <w:t xml:space="preserve"> and Qp′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Cr</w:t>
      </w:r>
      <w:r w:rsidRPr="005D42CB">
        <w:rPr>
          <w:rFonts w:eastAsia="SimSun"/>
          <w:noProof/>
          <w:sz w:val="20"/>
          <w:lang w:val="en-CA" w:eastAsia="ko-KR"/>
        </w:rPr>
        <w:t>, respectively. The values of pps_cb_qp_offset and pps_cr_qp_offset shall be in the range of −12 to +12, inclusive. When ChromaArrayType is equal to 0, pps_cb_qp_offset and pps_cr_qp_offset are not used in the decoding process and decoders shall ignore their value.</w:t>
      </w:r>
    </w:p>
    <w:p w14:paraId="6DE18F3B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b/>
          <w:bCs/>
          <w:noProof/>
          <w:sz w:val="20"/>
          <w:lang w:val="en-CA"/>
        </w:rPr>
        <w:t xml:space="preserve">pps_joint_cbcr_qp_offset_present_flag </w:t>
      </w:r>
      <w:r w:rsidRPr="005D42CB">
        <w:rPr>
          <w:rFonts w:eastAsia="SimSun"/>
          <w:noProof/>
          <w:sz w:val="20"/>
          <w:lang w:val="en-CA"/>
        </w:rPr>
        <w:t>equal to 1 specifies that pps_joint_cbcr_qp_offset_value and joint_cbcr_qp_offset_list[ i ] are present in the PPS RBSP syntax structure. pps_joint_cbcr_qp_offset_present_flag equal to 0 specifies that pps_joint_cbcr_qp_offset_value and joint_cbcr_qp_offset_list[ i ] are not present in the PPS RBSP syntax structure.</w:t>
      </w:r>
      <w:r w:rsidRPr="005D42CB">
        <w:rPr>
          <w:rFonts w:eastAsia="SimSun"/>
          <w:bCs/>
          <w:noProof/>
          <w:sz w:val="20"/>
          <w:lang w:val="en-CA"/>
        </w:rPr>
        <w:t xml:space="preserve"> When ChromaArrayType is equal to 0 or sps_joint_cbcr_enabled_flag is equal to 0, the value of pps_joint_cbcr_qp_offset_present_flag shall be equal to 0</w:t>
      </w:r>
      <w:r w:rsidRPr="005D42CB">
        <w:rPr>
          <w:rFonts w:eastAsia="SimSun"/>
          <w:noProof/>
          <w:sz w:val="20"/>
          <w:lang w:val="en-CA"/>
        </w:rPr>
        <w:t>.</w:t>
      </w:r>
    </w:p>
    <w:p w14:paraId="0140B6DC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5D42CB">
        <w:rPr>
          <w:rFonts w:eastAsia="SimSun"/>
          <w:b/>
          <w:bCs/>
          <w:noProof/>
          <w:sz w:val="20"/>
          <w:lang w:val="en-CA"/>
        </w:rPr>
        <w:t>pps_joint_cbcr_qp_offset_value</w:t>
      </w:r>
      <w:r w:rsidRPr="005D42CB">
        <w:rPr>
          <w:rFonts w:eastAsia="SimSun"/>
          <w:bCs/>
          <w:noProof/>
          <w:sz w:val="20"/>
          <w:lang w:val="en-CA"/>
        </w:rPr>
        <w:t xml:space="preserve"> specifies the offset to the luma quantization parameter Qp</w:t>
      </w:r>
      <w:r w:rsidRPr="005D42CB">
        <w:rPr>
          <w:rFonts w:eastAsia="SimSun"/>
          <w:noProof/>
          <w:sz w:val="20"/>
          <w:lang w:val="en-CA" w:eastAsia="ko-KR"/>
        </w:rPr>
        <w:t>′</w:t>
      </w:r>
      <w:r w:rsidRPr="005D42CB">
        <w:rPr>
          <w:rFonts w:eastAsia="SimSun"/>
          <w:bCs/>
          <w:noProof/>
          <w:sz w:val="20"/>
          <w:vertAlign w:val="subscript"/>
          <w:lang w:val="en-CA"/>
        </w:rPr>
        <w:t>Y</w:t>
      </w:r>
      <w:r w:rsidRPr="005D42CB">
        <w:rPr>
          <w:rFonts w:eastAsia="SimSun"/>
          <w:bCs/>
          <w:noProof/>
          <w:sz w:val="20"/>
          <w:lang w:val="en-CA"/>
        </w:rPr>
        <w:t xml:space="preserve"> used for deriving Qp</w:t>
      </w:r>
      <w:r w:rsidRPr="005D42CB">
        <w:rPr>
          <w:rFonts w:eastAsia="SimSun"/>
          <w:noProof/>
          <w:sz w:val="20"/>
          <w:lang w:val="en-CA" w:eastAsia="ko-KR"/>
        </w:rPr>
        <w:t>′</w:t>
      </w:r>
      <w:r w:rsidRPr="005D42CB">
        <w:rPr>
          <w:rFonts w:eastAsia="SimSun"/>
          <w:bCs/>
          <w:noProof/>
          <w:sz w:val="20"/>
          <w:vertAlign w:val="subscript"/>
          <w:lang w:val="en-CA"/>
        </w:rPr>
        <w:t>CbCr</w:t>
      </w:r>
      <w:r w:rsidRPr="005D42CB">
        <w:rPr>
          <w:rFonts w:eastAsia="SimSun"/>
          <w:bCs/>
          <w:noProof/>
          <w:sz w:val="20"/>
          <w:lang w:val="en-CA"/>
        </w:rPr>
        <w:t>. The value of pps_joint_cbcr_qp_offset_value shall be in the range of −12 to +12, inclusive. When ChromaArrayType is equal to 0 or sps_joint_cbcr_enabled_flag is equal to 0, pps_joint_cbcr_qp_offset_value is not used in the decoding process and decoders shall ignore its value. When pps_joint_cbcr_qp_offset_present_flag is equal to 0, pps_joint_cbcr_qp_offset_value is not present and is inferred to be equal to 0.</w:t>
      </w:r>
    </w:p>
    <w:p w14:paraId="2AB3C31B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5D42CB">
        <w:rPr>
          <w:rFonts w:eastAsia="SimSun"/>
          <w:b/>
          <w:bCs/>
          <w:noProof/>
          <w:sz w:val="20"/>
          <w:lang w:val="en-CA"/>
        </w:rPr>
        <w:t>pps_slice_chroma_qp_offsets_present_flag</w:t>
      </w:r>
      <w:r w:rsidRPr="005D42CB">
        <w:rPr>
          <w:rFonts w:eastAsia="SimSun"/>
          <w:bCs/>
          <w:noProof/>
          <w:sz w:val="20"/>
          <w:lang w:val="en-CA"/>
        </w:rPr>
        <w:t xml:space="preserve"> equal to 1 indicates that the slice_cb_qp_offset and slice_cr_qp_offset syntax elements are present in the associated slice headers. pps_slice_chroma_qp_offsets_present_flag equal to 0 indicates that these syntax elements are not present in the associated slice headers. When ChromaArrayType is equal to 0, pps_slice_chroma_qp_offsets_present_flag shall be equal to 0.</w:t>
      </w:r>
    </w:p>
    <w:p w14:paraId="4D50AA97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2AAD48A6" w14:textId="77777777" w:rsidR="005D42CB" w:rsidRPr="005D42CB" w:rsidRDefault="005D42CB" w:rsidP="005D42CB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 w:rsidRPr="005D42CB">
        <w:rPr>
          <w:rFonts w:eastAsia="SimSun"/>
          <w:b/>
          <w:noProof/>
          <w:sz w:val="20"/>
          <w:lang w:val="en-CA"/>
        </w:rPr>
        <w:t>7.4.8.1</w:t>
      </w:r>
      <w:r w:rsidRPr="005D42CB">
        <w:rPr>
          <w:rFonts w:eastAsia="SimSun"/>
          <w:b/>
          <w:noProof/>
          <w:sz w:val="20"/>
          <w:lang w:val="en-CA"/>
        </w:rPr>
        <w:tab/>
        <w:t>General slice header semantics</w:t>
      </w:r>
    </w:p>
    <w:p w14:paraId="54C8C5BF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35570821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b/>
          <w:noProof/>
          <w:sz w:val="20"/>
          <w:lang w:val="en-CA"/>
        </w:rPr>
        <w:t xml:space="preserve">slice_cb_qp_offset </w:t>
      </w:r>
      <w:r w:rsidRPr="005D42CB">
        <w:rPr>
          <w:rFonts w:eastAsia="SimSun"/>
          <w:noProof/>
          <w:sz w:val="20"/>
          <w:lang w:val="en-CA"/>
        </w:rPr>
        <w:t>specifies a difference to be added to the value of pps_cb_qp_offset when determining the value of the Qp′</w:t>
      </w:r>
      <w:r w:rsidRPr="005D42CB">
        <w:rPr>
          <w:rFonts w:eastAsia="SimSun"/>
          <w:noProof/>
          <w:sz w:val="20"/>
          <w:vertAlign w:val="subscript"/>
          <w:lang w:val="en-CA"/>
        </w:rPr>
        <w:t>Cb</w:t>
      </w:r>
      <w:r w:rsidRPr="005D42CB">
        <w:rPr>
          <w:rFonts w:eastAsia="SimSun"/>
          <w:noProof/>
          <w:sz w:val="20"/>
          <w:lang w:val="en-CA"/>
        </w:rPr>
        <w:t xml:space="preserve"> quantization parameter. The value of slice_cb_qp_offset shall be in the range of −12 to +12, inclusive. When slice_cb_qp_offset is not present, it is inferred to be equal to 0. The value of pps_cb_qp_offset + slice_cb_qp_offset shall be in the range of −12 to +12, inclusive.</w:t>
      </w:r>
    </w:p>
    <w:p w14:paraId="66DFA85C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b/>
          <w:noProof/>
          <w:sz w:val="20"/>
          <w:lang w:val="en-CA"/>
        </w:rPr>
        <w:t xml:space="preserve">slice_cr_qp_offset </w:t>
      </w:r>
      <w:r w:rsidRPr="005D42CB">
        <w:rPr>
          <w:rFonts w:eastAsia="SimSun"/>
          <w:noProof/>
          <w:sz w:val="20"/>
          <w:lang w:val="en-CA"/>
        </w:rPr>
        <w:t>specifies a difference to be added to the value of pps_cr_qp_offset when determining the value of the Qp′</w:t>
      </w:r>
      <w:r w:rsidRPr="005D42CB">
        <w:rPr>
          <w:rFonts w:eastAsia="SimSun"/>
          <w:noProof/>
          <w:sz w:val="20"/>
          <w:vertAlign w:val="subscript"/>
          <w:lang w:val="en-CA"/>
        </w:rPr>
        <w:t>Cr</w:t>
      </w:r>
      <w:r w:rsidRPr="005D42CB">
        <w:rPr>
          <w:rFonts w:eastAsia="SimSun"/>
          <w:noProof/>
          <w:sz w:val="20"/>
          <w:lang w:val="en-CA"/>
        </w:rPr>
        <w:t xml:space="preserve"> quantization parameter. The value of slice_cr_qp_offset shall be in the range of −12 to +12, inclusive. When slice_cr_qp_offset is not present, it is inferred to be equal to 0. The value of pps_cr_qp_offset + slice_cr_qp_offset shall be in the range of −12 to +12, inclusive.</w:t>
      </w:r>
    </w:p>
    <w:p w14:paraId="2D4AD17A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5D42CB">
        <w:rPr>
          <w:rFonts w:eastAsia="SimSun"/>
          <w:b/>
          <w:bCs/>
          <w:noProof/>
          <w:sz w:val="20"/>
          <w:lang w:val="en-CA"/>
        </w:rPr>
        <w:t>slice_joint_cbcr_qp_offset</w:t>
      </w:r>
      <w:r w:rsidRPr="005D42CB">
        <w:rPr>
          <w:rFonts w:eastAsia="SimSun"/>
          <w:bCs/>
          <w:noProof/>
          <w:sz w:val="20"/>
          <w:lang w:val="en-CA"/>
        </w:rPr>
        <w:t xml:space="preserve"> specifies a difference to be added to the value of pps_joint_cbcr_qp_offset_value when determining the value of the Qp</w:t>
      </w:r>
      <w:r w:rsidRPr="005D42CB">
        <w:rPr>
          <w:rFonts w:eastAsia="SimSun"/>
          <w:noProof/>
          <w:sz w:val="20"/>
          <w:lang w:val="en-CA" w:eastAsia="ko-KR"/>
        </w:rPr>
        <w:t>′</w:t>
      </w:r>
      <w:r w:rsidRPr="005D42CB">
        <w:rPr>
          <w:rFonts w:eastAsia="SimSun"/>
          <w:bCs/>
          <w:noProof/>
          <w:sz w:val="20"/>
          <w:vertAlign w:val="subscript"/>
          <w:lang w:val="en-CA"/>
        </w:rPr>
        <w:t>CbCr</w:t>
      </w:r>
      <w:r w:rsidRPr="005D42CB">
        <w:rPr>
          <w:rFonts w:eastAsia="SimSun"/>
          <w:bCs/>
          <w:noProof/>
          <w:sz w:val="20"/>
          <w:lang w:val="en-CA"/>
        </w:rPr>
        <w:t>. The value of slice_joint_cbcr_qp_offset shall be in the range of −12 to +12, inclusive. When slice_joint_cbcr_qp_offset is not present, it is inferred to be equal to 0. The value of pps_joint_cbcr_qp_offset_value + slice_joint_cbcr_qp_offset shall be in the range of −12 to +12, inclusive.</w:t>
      </w:r>
    </w:p>
    <w:p w14:paraId="2A52F90F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4C296FB8" w14:textId="77777777" w:rsidR="005D42CB" w:rsidRPr="005D42CB" w:rsidRDefault="005D42CB" w:rsidP="005D42CB">
      <w:pPr>
        <w:keepNext/>
        <w:keepLines/>
        <w:numPr>
          <w:ilvl w:val="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720" w:hanging="720"/>
        <w:outlineLvl w:val="2"/>
        <w:rPr>
          <w:rFonts w:eastAsia="SimSun"/>
          <w:b/>
          <w:noProof/>
          <w:sz w:val="20"/>
          <w:lang w:val="en-CA"/>
        </w:rPr>
      </w:pPr>
      <w:bookmarkStart w:id="31" w:name="_Ref529267130"/>
      <w:bookmarkStart w:id="32" w:name="_Toc24573155"/>
      <w:r w:rsidRPr="005D42CB">
        <w:rPr>
          <w:rFonts w:eastAsia="SimSun"/>
          <w:b/>
          <w:noProof/>
          <w:sz w:val="20"/>
          <w:lang w:val="en-CA"/>
        </w:rPr>
        <w:t>8.7.1</w:t>
      </w:r>
      <w:r w:rsidRPr="005D42CB">
        <w:rPr>
          <w:rFonts w:eastAsia="SimSun"/>
          <w:b/>
          <w:noProof/>
          <w:sz w:val="20"/>
          <w:lang w:val="en-CA"/>
        </w:rPr>
        <w:tab/>
        <w:t>Derivation process for quantization parameters</w:t>
      </w:r>
      <w:bookmarkEnd w:id="31"/>
      <w:bookmarkEnd w:id="32"/>
    </w:p>
    <w:p w14:paraId="6CAFB351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rPr>
          <w:rFonts w:eastAsia="SimSun"/>
          <w:noProof/>
          <w:sz w:val="18"/>
          <w:lang w:val="en-CA" w:eastAsia="ko-KR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2B7F2396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szCs w:val="22"/>
          <w:lang w:val="en-CA" w:eastAsia="ko-KR"/>
        </w:rPr>
      </w:pPr>
      <w:r w:rsidRPr="005D42CB">
        <w:rPr>
          <w:rFonts w:eastAsia="SimSun"/>
          <w:noProof/>
          <w:sz w:val="20"/>
          <w:szCs w:val="22"/>
          <w:lang w:val="en-CA" w:eastAsia="ko-KR"/>
        </w:rPr>
        <w:t>When treeType is equal to SINGLE_TREE or DUAL_TREE_LUMA, […]</w:t>
      </w:r>
    </w:p>
    <w:p w14:paraId="47850064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szCs w:val="22"/>
          <w:lang w:val="en-CA" w:eastAsia="ko-KR"/>
        </w:rPr>
      </w:pPr>
      <w:r w:rsidRPr="005D42CB">
        <w:rPr>
          <w:rFonts w:eastAsia="SimSun"/>
          <w:noProof/>
          <w:sz w:val="20"/>
          <w:szCs w:val="22"/>
          <w:lang w:val="en-CA" w:eastAsia="ko-KR"/>
        </w:rPr>
        <w:lastRenderedPageBreak/>
        <w:t>[…]</w:t>
      </w:r>
    </w:p>
    <w:p w14:paraId="546CE06E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The variable 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5D42CB">
        <w:rPr>
          <w:rFonts w:eastAsia="SimSun"/>
          <w:noProof/>
          <w:sz w:val="20"/>
          <w:lang w:val="en-CA" w:eastAsia="ko-KR"/>
        </w:rPr>
        <w:t xml:space="preserve"> is derived as follows:</w:t>
      </w:r>
    </w:p>
    <w:p w14:paraId="6FEACF93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5D42CB">
        <w:rPr>
          <w:rFonts w:eastAsia="SimSun"/>
          <w:noProof/>
          <w:sz w:val="20"/>
          <w:lang w:val="en-CA" w:eastAsia="ko-KR"/>
        </w:rPr>
        <w:t xml:space="preserve"> = ( ( 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Y_PRE</w:t>
      </w:r>
      <w:r w:rsidRPr="005D42CB">
        <w:rPr>
          <w:rFonts w:eastAsia="MS Mincho"/>
          <w:noProof/>
          <w:sz w:val="20"/>
          <w:vertAlign w:val="subscript"/>
          <w:lang w:val="en-CA" w:eastAsia="ja-JP"/>
        </w:rPr>
        <w:t>D</w:t>
      </w:r>
      <w:r w:rsidRPr="005D42CB">
        <w:rPr>
          <w:rFonts w:eastAsia="SimSun"/>
          <w:noProof/>
          <w:sz w:val="20"/>
          <w:lang w:val="en-CA" w:eastAsia="ko-KR"/>
        </w:rPr>
        <w:t> + CuQpDeltaVal + 64 + 2 * QpBdOffset ) % ( 64 + QpBdOffset ) ) − QpBdOffset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1116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 xml:space="preserve">) </w:t>
      </w:r>
    </w:p>
    <w:p w14:paraId="1E2A1EA9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 xml:space="preserve">The </w:t>
      </w:r>
      <w:r w:rsidRPr="005D42CB">
        <w:rPr>
          <w:rFonts w:eastAsia="SimSun"/>
          <w:noProof/>
          <w:sz w:val="20"/>
          <w:lang w:val="en-CA" w:eastAsia="ja-JP"/>
        </w:rPr>
        <w:t xml:space="preserve">luma quantization parameter </w:t>
      </w:r>
      <w:r w:rsidRPr="005D42CB">
        <w:rPr>
          <w:rFonts w:eastAsia="SimSun"/>
          <w:noProof/>
          <w:sz w:val="20"/>
          <w:lang w:val="en-CA" w:eastAsia="ko-KR"/>
        </w:rPr>
        <w:t>Qp′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5D42CB">
        <w:rPr>
          <w:rFonts w:eastAsia="SimSun"/>
          <w:noProof/>
          <w:sz w:val="20"/>
          <w:lang w:val="en-CA" w:eastAsia="ko-KR"/>
        </w:rPr>
        <w:t xml:space="preserve"> is derived as follows:</w:t>
      </w:r>
    </w:p>
    <w:p w14:paraId="50E6EE5E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Qp′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5D42CB">
        <w:rPr>
          <w:rFonts w:eastAsia="SimSun"/>
          <w:noProof/>
          <w:sz w:val="20"/>
          <w:lang w:val="en-CA" w:eastAsia="ko-KR"/>
        </w:rPr>
        <w:t xml:space="preserve"> = 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5D42CB">
        <w:rPr>
          <w:rFonts w:eastAsia="SimSun"/>
          <w:noProof/>
          <w:sz w:val="20"/>
          <w:lang w:val="en-CA" w:eastAsia="ko-KR"/>
        </w:rPr>
        <w:t> + QpBdOffset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1117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46537619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5D42CB">
        <w:rPr>
          <w:rFonts w:eastAsia="SimSun"/>
          <w:noProof/>
          <w:sz w:val="20"/>
          <w:lang w:val="en-CA" w:eastAsia="ja-JP"/>
        </w:rPr>
        <w:t>When ChromaArrayType is not equal to 0 and treeType is equal to SINGLE_TREE or DUAL_TREE_CHROMA, the following applies:</w:t>
      </w:r>
    </w:p>
    <w:p w14:paraId="0AE670C8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–</w:t>
      </w:r>
      <w:r w:rsidRPr="005D42CB">
        <w:rPr>
          <w:rFonts w:eastAsia="SimSun"/>
          <w:noProof/>
          <w:sz w:val="20"/>
          <w:lang w:val="en-CA"/>
        </w:rPr>
        <w:tab/>
        <w:t>When treeType is equal to DUAL_TREE_CHROMA, the variable Qp</w:t>
      </w:r>
      <w:r w:rsidRPr="005D42CB">
        <w:rPr>
          <w:rFonts w:eastAsia="SimSun"/>
          <w:noProof/>
          <w:sz w:val="20"/>
          <w:vertAlign w:val="subscript"/>
          <w:lang w:val="en-CA"/>
        </w:rPr>
        <w:t>Y</w:t>
      </w:r>
      <w:r w:rsidRPr="005D42CB">
        <w:rPr>
          <w:rFonts w:eastAsia="SimSun"/>
          <w:noProof/>
          <w:sz w:val="20"/>
          <w:lang w:val="en-CA"/>
        </w:rPr>
        <w:t xml:space="preserve"> is set equal to the</w:t>
      </w:r>
      <w:r w:rsidRPr="005D42CB">
        <w:rPr>
          <w:rFonts w:eastAsia="SimSun"/>
          <w:noProof/>
          <w:sz w:val="20"/>
          <w:lang w:val="en-CA" w:eastAsia="ko-KR"/>
        </w:rPr>
        <w:t xml:space="preserve"> luma quantization parameter 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 xml:space="preserve">Y </w:t>
      </w:r>
      <w:r w:rsidRPr="005D42CB">
        <w:rPr>
          <w:rFonts w:eastAsia="SimSun"/>
          <w:noProof/>
          <w:sz w:val="20"/>
          <w:lang w:val="en-CA" w:eastAsia="ko-KR"/>
        </w:rPr>
        <w:t xml:space="preserve">of the luma coding unit </w:t>
      </w:r>
      <w:r w:rsidRPr="005D42CB">
        <w:rPr>
          <w:rFonts w:eastAsia="SimSun"/>
          <w:noProof/>
          <w:sz w:val="20"/>
          <w:lang w:val="en-CA"/>
        </w:rPr>
        <w:t>that covers the luma location ( xCb + cbWidth / 2, yCb + cbHeight / 2 ).</w:t>
      </w:r>
    </w:p>
    <w:p w14:paraId="45815803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ja-JP"/>
        </w:rPr>
      </w:pPr>
      <w:r w:rsidRPr="005D42CB">
        <w:rPr>
          <w:rFonts w:eastAsia="SimSun"/>
          <w:noProof/>
          <w:sz w:val="20"/>
          <w:lang w:val="en-CA"/>
        </w:rPr>
        <w:t>–</w:t>
      </w:r>
      <w:r w:rsidRPr="005D42CB">
        <w:rPr>
          <w:rFonts w:eastAsia="SimSun"/>
          <w:noProof/>
          <w:sz w:val="20"/>
          <w:lang w:val="en-CA"/>
        </w:rPr>
        <w:tab/>
      </w:r>
      <w:r w:rsidRPr="005D42CB">
        <w:rPr>
          <w:rFonts w:eastAsia="SimSun"/>
          <w:noProof/>
          <w:sz w:val="20"/>
          <w:lang w:val="en-CA" w:eastAsia="ja-JP"/>
        </w:rPr>
        <w:t xml:space="preserve">The variables </w:t>
      </w:r>
      <w:r w:rsidRPr="005D42CB">
        <w:rPr>
          <w:rFonts w:eastAsia="SimSun"/>
          <w:noProof/>
          <w:sz w:val="20"/>
          <w:lang w:val="en-CA"/>
        </w:rPr>
        <w:t>qP</w:t>
      </w:r>
      <w:r w:rsidRPr="005D42CB">
        <w:rPr>
          <w:rFonts w:eastAsia="SimSun"/>
          <w:noProof/>
          <w:sz w:val="20"/>
          <w:vertAlign w:val="subscript"/>
          <w:lang w:val="en-CA"/>
        </w:rPr>
        <w:t>C</w:t>
      </w:r>
      <w:r w:rsidRPr="005D42CB">
        <w:rPr>
          <w:rFonts w:eastAsia="SimSun"/>
          <w:noProof/>
          <w:sz w:val="20"/>
          <w:vertAlign w:val="subscript"/>
          <w:lang w:val="en-CA" w:eastAsia="ja-JP"/>
        </w:rPr>
        <w:t>b</w:t>
      </w:r>
      <w:r w:rsidRPr="005D42CB">
        <w:rPr>
          <w:rFonts w:eastAsia="SimSun"/>
          <w:noProof/>
          <w:sz w:val="20"/>
          <w:lang w:val="en-CA"/>
        </w:rPr>
        <w:t>, qP</w:t>
      </w:r>
      <w:r w:rsidRPr="005D42CB">
        <w:rPr>
          <w:rFonts w:eastAsia="SimSun"/>
          <w:noProof/>
          <w:sz w:val="20"/>
          <w:vertAlign w:val="subscript"/>
          <w:lang w:val="en-CA"/>
        </w:rPr>
        <w:t>C</w:t>
      </w:r>
      <w:r w:rsidRPr="005D42CB">
        <w:rPr>
          <w:rFonts w:eastAsia="SimSun"/>
          <w:noProof/>
          <w:sz w:val="20"/>
          <w:vertAlign w:val="subscript"/>
          <w:lang w:val="en-CA" w:eastAsia="ja-JP"/>
        </w:rPr>
        <w:t>r</w:t>
      </w:r>
      <w:r w:rsidRPr="005D42CB">
        <w:rPr>
          <w:rFonts w:eastAsia="SimSun"/>
          <w:noProof/>
          <w:sz w:val="20"/>
          <w:lang w:val="en-CA"/>
        </w:rPr>
        <w:t xml:space="preserve"> and qP</w:t>
      </w:r>
      <w:r w:rsidRPr="005D42CB">
        <w:rPr>
          <w:rFonts w:eastAsia="SimSun"/>
          <w:noProof/>
          <w:sz w:val="20"/>
          <w:vertAlign w:val="subscript"/>
          <w:lang w:val="en-CA"/>
        </w:rPr>
        <w:t>CbC</w:t>
      </w:r>
      <w:r w:rsidRPr="005D42CB">
        <w:rPr>
          <w:rFonts w:eastAsia="SimSun"/>
          <w:noProof/>
          <w:sz w:val="20"/>
          <w:vertAlign w:val="subscript"/>
          <w:lang w:val="en-CA" w:eastAsia="ja-JP"/>
        </w:rPr>
        <w:t>r</w:t>
      </w:r>
      <w:r w:rsidRPr="005D42CB">
        <w:rPr>
          <w:rFonts w:eastAsia="SimSun"/>
          <w:noProof/>
          <w:sz w:val="20"/>
          <w:lang w:val="en-CA" w:eastAsia="ja-JP"/>
        </w:rPr>
        <w:t xml:space="preserve"> are</w:t>
      </w:r>
      <w:r w:rsidRPr="005D42CB">
        <w:rPr>
          <w:rFonts w:eastAsia="SimSun"/>
          <w:noProof/>
          <w:sz w:val="20"/>
          <w:lang w:val="en-CA"/>
        </w:rPr>
        <w:t xml:space="preserve"> </w:t>
      </w:r>
      <w:r w:rsidRPr="005D42CB">
        <w:rPr>
          <w:rFonts w:eastAsia="SimSun"/>
          <w:noProof/>
          <w:sz w:val="20"/>
          <w:lang w:val="en-CA" w:eastAsia="ja-JP"/>
        </w:rPr>
        <w:t>derived as follows:</w:t>
      </w:r>
    </w:p>
    <w:p w14:paraId="0E1A3D24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spacing w:before="193" w:after="240"/>
        <w:ind w:left="794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qP</w:t>
      </w:r>
      <w:r w:rsidRPr="005D42CB">
        <w:rPr>
          <w:rFonts w:eastAsia="SimSun"/>
          <w:noProof/>
          <w:sz w:val="20"/>
          <w:vertAlign w:val="subscript"/>
          <w:lang w:val="en-CA" w:eastAsia="ja-JP"/>
        </w:rPr>
        <w:t>Chroma</w:t>
      </w:r>
      <w:r w:rsidRPr="005D42CB">
        <w:rPr>
          <w:rFonts w:eastAsia="SimSun"/>
          <w:noProof/>
          <w:sz w:val="20"/>
          <w:lang w:val="en-CA"/>
        </w:rPr>
        <w:t> = </w:t>
      </w:r>
      <w:r w:rsidRPr="005D42CB">
        <w:rPr>
          <w:rFonts w:eastAsia="SimSun"/>
          <w:noProof/>
          <w:sz w:val="20"/>
          <w:lang w:val="en-CA" w:eastAsia="ko-KR"/>
        </w:rPr>
        <w:t>Clip3</w:t>
      </w:r>
      <w:r w:rsidRPr="005D42CB">
        <w:rPr>
          <w:rFonts w:eastAsia="SimSun"/>
          <w:noProof/>
          <w:sz w:val="20"/>
          <w:lang w:val="en-CA"/>
        </w:rPr>
        <w:t>( </w:t>
      </w:r>
      <w:r w:rsidRPr="005D42CB">
        <w:rPr>
          <w:rFonts w:eastAsia="SimSun"/>
          <w:noProof/>
          <w:sz w:val="20"/>
          <w:lang w:val="en-CA" w:eastAsia="ko-KR"/>
        </w:rPr>
        <w:t>−QpBdOffset</w:t>
      </w:r>
      <w:r w:rsidRPr="005D42CB">
        <w:rPr>
          <w:rFonts w:eastAsia="SimSun"/>
          <w:noProof/>
          <w:sz w:val="20"/>
          <w:lang w:val="en-CA"/>
        </w:rPr>
        <w:t>, 63, Qp</w:t>
      </w:r>
      <w:r w:rsidRPr="005D42CB">
        <w:rPr>
          <w:rFonts w:eastAsia="SimSun"/>
          <w:noProof/>
          <w:sz w:val="20"/>
          <w:vertAlign w:val="subscript"/>
          <w:lang w:val="en-CA"/>
        </w:rPr>
        <w:t>Y</w:t>
      </w:r>
      <w:r w:rsidRPr="005D42CB">
        <w:rPr>
          <w:rFonts w:eastAsia="SimSun"/>
          <w:noProof/>
          <w:sz w:val="20"/>
          <w:lang w:val="en-CA"/>
        </w:rPr>
        <w:t> )</w:t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1118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1FA83D96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spacing w:before="193" w:after="240"/>
        <w:ind w:left="794"/>
        <w:jc w:val="left"/>
        <w:rPr>
          <w:rFonts w:eastAsia="MS Mincho"/>
          <w:noProof/>
          <w:sz w:val="20"/>
          <w:lang w:val="en-CA" w:eastAsia="ja-JP"/>
        </w:rPr>
      </w:pPr>
      <w:r w:rsidRPr="005D42CB">
        <w:rPr>
          <w:rFonts w:eastAsia="SimSun"/>
          <w:noProof/>
          <w:sz w:val="20"/>
          <w:lang w:val="en-CA"/>
        </w:rPr>
        <w:t>qP</w:t>
      </w:r>
      <w:r w:rsidRPr="005D42CB">
        <w:rPr>
          <w:rFonts w:eastAsia="SimSun"/>
          <w:noProof/>
          <w:sz w:val="20"/>
          <w:vertAlign w:val="subscript"/>
          <w:lang w:val="en-CA" w:eastAsia="ja-JP"/>
        </w:rPr>
        <w:t>C</w:t>
      </w:r>
      <w:r w:rsidRPr="005D42CB">
        <w:rPr>
          <w:rFonts w:eastAsia="MS Mincho"/>
          <w:noProof/>
          <w:sz w:val="20"/>
          <w:vertAlign w:val="subscript"/>
          <w:lang w:val="en-CA" w:eastAsia="ja-JP"/>
        </w:rPr>
        <w:t>b</w:t>
      </w:r>
      <w:r w:rsidRPr="005D42CB">
        <w:rPr>
          <w:rFonts w:eastAsia="SimSun"/>
          <w:noProof/>
          <w:sz w:val="20"/>
          <w:lang w:val="en-CA"/>
        </w:rPr>
        <w:t> = ChromaQpTable[ 0 ][ qP</w:t>
      </w:r>
      <w:r w:rsidRPr="005D42CB">
        <w:rPr>
          <w:rFonts w:eastAsia="SimSun"/>
          <w:noProof/>
          <w:sz w:val="20"/>
          <w:vertAlign w:val="subscript"/>
          <w:lang w:val="en-CA"/>
        </w:rPr>
        <w:t>Chroma</w:t>
      </w:r>
      <w:r w:rsidRPr="005D42CB">
        <w:rPr>
          <w:rFonts w:eastAsia="SimSun"/>
          <w:noProof/>
          <w:sz w:val="20"/>
          <w:lang w:val="en-CA"/>
        </w:rPr>
        <w:t> ]</w:t>
      </w:r>
      <w:r w:rsidRPr="005D42CB">
        <w:rPr>
          <w:rFonts w:eastAsia="SimSun"/>
          <w:noProof/>
          <w:sz w:val="20"/>
          <w:lang w:val="en-CA"/>
        </w:rPr>
        <w:tab/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1119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144F5D1D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spacing w:before="193" w:after="240"/>
        <w:ind w:left="794"/>
        <w:jc w:val="left"/>
        <w:rPr>
          <w:rFonts w:eastAsia="MS Mincho"/>
          <w:noProof/>
          <w:sz w:val="20"/>
          <w:lang w:val="en-CA" w:eastAsia="ja-JP"/>
        </w:rPr>
      </w:pPr>
      <w:r w:rsidRPr="005D42CB">
        <w:rPr>
          <w:rFonts w:eastAsia="SimSun"/>
          <w:noProof/>
          <w:sz w:val="20"/>
          <w:lang w:val="en-CA"/>
        </w:rPr>
        <w:t>qP</w:t>
      </w:r>
      <w:r w:rsidRPr="005D42CB">
        <w:rPr>
          <w:rFonts w:eastAsia="SimSun"/>
          <w:noProof/>
          <w:sz w:val="20"/>
          <w:vertAlign w:val="subscript"/>
          <w:lang w:val="en-CA" w:eastAsia="ja-JP"/>
        </w:rPr>
        <w:t>C</w:t>
      </w:r>
      <w:r w:rsidRPr="005D42CB">
        <w:rPr>
          <w:rFonts w:eastAsia="MS Mincho"/>
          <w:noProof/>
          <w:sz w:val="20"/>
          <w:vertAlign w:val="subscript"/>
          <w:lang w:val="en-CA" w:eastAsia="ja-JP"/>
        </w:rPr>
        <w:t>r</w:t>
      </w:r>
      <w:r w:rsidRPr="005D42CB">
        <w:rPr>
          <w:rFonts w:eastAsia="SimSun"/>
          <w:noProof/>
          <w:sz w:val="20"/>
          <w:lang w:val="en-CA"/>
        </w:rPr>
        <w:t> = ChromaQpTable[ 1 ][ qP</w:t>
      </w:r>
      <w:r w:rsidRPr="005D42CB">
        <w:rPr>
          <w:rFonts w:eastAsia="SimSun"/>
          <w:noProof/>
          <w:sz w:val="20"/>
          <w:vertAlign w:val="subscript"/>
          <w:lang w:val="en-CA"/>
        </w:rPr>
        <w:t>Chroma</w:t>
      </w:r>
      <w:r w:rsidRPr="005D42CB">
        <w:rPr>
          <w:rFonts w:eastAsia="SimSun"/>
          <w:noProof/>
          <w:sz w:val="20"/>
          <w:lang w:val="en-CA"/>
        </w:rPr>
        <w:t> ]</w:t>
      </w:r>
      <w:r w:rsidRPr="005D42CB">
        <w:rPr>
          <w:rFonts w:eastAsia="SimSun"/>
          <w:noProof/>
          <w:sz w:val="20"/>
          <w:lang w:val="en-CA"/>
        </w:rPr>
        <w:tab/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1120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43B3EF29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spacing w:before="193" w:after="240"/>
        <w:ind w:left="794"/>
        <w:jc w:val="left"/>
        <w:rPr>
          <w:rFonts w:eastAsia="MS Mincho"/>
          <w:noProof/>
          <w:sz w:val="20"/>
          <w:lang w:val="en-CA" w:eastAsia="ja-JP"/>
        </w:rPr>
      </w:pPr>
      <w:r w:rsidRPr="005D42CB">
        <w:rPr>
          <w:rFonts w:eastAsia="SimSun"/>
          <w:noProof/>
          <w:sz w:val="20"/>
          <w:lang w:val="en-CA"/>
        </w:rPr>
        <w:t>qP</w:t>
      </w:r>
      <w:r w:rsidRPr="005D42CB">
        <w:rPr>
          <w:rFonts w:eastAsia="SimSun"/>
          <w:noProof/>
          <w:sz w:val="20"/>
          <w:vertAlign w:val="subscript"/>
          <w:lang w:val="en-CA" w:eastAsia="ja-JP"/>
        </w:rPr>
        <w:t>CbC</w:t>
      </w:r>
      <w:r w:rsidRPr="005D42CB">
        <w:rPr>
          <w:rFonts w:eastAsia="MS Mincho"/>
          <w:noProof/>
          <w:sz w:val="20"/>
          <w:vertAlign w:val="subscript"/>
          <w:lang w:val="en-CA" w:eastAsia="ja-JP"/>
        </w:rPr>
        <w:t>r</w:t>
      </w:r>
      <w:r w:rsidRPr="005D42CB">
        <w:rPr>
          <w:rFonts w:eastAsia="SimSun"/>
          <w:noProof/>
          <w:sz w:val="20"/>
          <w:lang w:val="en-CA"/>
        </w:rPr>
        <w:t> = ChromaQpTable[ 2 ][ qP</w:t>
      </w:r>
      <w:r w:rsidRPr="005D42CB">
        <w:rPr>
          <w:rFonts w:eastAsia="SimSun"/>
          <w:noProof/>
          <w:sz w:val="20"/>
          <w:vertAlign w:val="subscript"/>
          <w:lang w:val="en-CA"/>
        </w:rPr>
        <w:t>Chroma</w:t>
      </w:r>
      <w:r w:rsidRPr="005D42CB">
        <w:rPr>
          <w:rFonts w:eastAsia="SimSun"/>
          <w:noProof/>
          <w:sz w:val="20"/>
          <w:lang w:val="en-CA"/>
        </w:rPr>
        <w:t> ]</w:t>
      </w:r>
      <w:r w:rsidRPr="005D42CB">
        <w:rPr>
          <w:rFonts w:eastAsia="SimSun"/>
          <w:noProof/>
          <w:sz w:val="20"/>
          <w:lang w:val="en-CA"/>
        </w:rPr>
        <w:tab/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1121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68EAD8A0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ja-JP"/>
        </w:rPr>
      </w:pPr>
      <w:r w:rsidRPr="005D42CB">
        <w:rPr>
          <w:rFonts w:eastAsia="SimSun"/>
          <w:noProof/>
          <w:sz w:val="20"/>
          <w:lang w:val="en-CA"/>
        </w:rPr>
        <w:t>–</w:t>
      </w:r>
      <w:r w:rsidRPr="005D42CB">
        <w:rPr>
          <w:rFonts w:eastAsia="SimSun"/>
          <w:noProof/>
          <w:sz w:val="20"/>
          <w:lang w:val="en-CA"/>
        </w:rPr>
        <w:tab/>
        <w:t xml:space="preserve">The </w:t>
      </w:r>
      <w:r w:rsidRPr="005D42CB">
        <w:rPr>
          <w:rFonts w:eastAsia="SimSun"/>
          <w:noProof/>
          <w:sz w:val="20"/>
          <w:lang w:val="en-CA" w:eastAsia="ja-JP"/>
        </w:rPr>
        <w:t xml:space="preserve">chroma quantization parameters for the </w:t>
      </w:r>
      <w:r w:rsidRPr="005D42CB">
        <w:rPr>
          <w:rFonts w:eastAsia="SimSun"/>
          <w:noProof/>
          <w:sz w:val="20"/>
          <w:lang w:val="en-CA"/>
        </w:rPr>
        <w:t>Cb and Cr components,</w:t>
      </w:r>
      <w:r w:rsidRPr="005D42CB">
        <w:rPr>
          <w:rFonts w:eastAsia="SimSun"/>
          <w:noProof/>
          <w:sz w:val="20"/>
          <w:lang w:val="en-CA" w:eastAsia="ko-KR"/>
        </w:rPr>
        <w:t xml:space="preserve"> Qp′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Cb</w:t>
      </w:r>
      <w:r w:rsidRPr="005D42CB">
        <w:rPr>
          <w:rFonts w:eastAsia="SimSun"/>
          <w:noProof/>
          <w:sz w:val="20"/>
          <w:lang w:val="en-CA" w:eastAsia="ja-JP"/>
        </w:rPr>
        <w:t xml:space="preserve"> and </w:t>
      </w:r>
      <w:r w:rsidRPr="005D42CB">
        <w:rPr>
          <w:rFonts w:eastAsia="SimSun"/>
          <w:noProof/>
          <w:sz w:val="20"/>
          <w:lang w:val="en-CA" w:eastAsia="ko-KR"/>
        </w:rPr>
        <w:t>Qp′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Cr</w:t>
      </w:r>
      <w:r w:rsidRPr="005D42CB">
        <w:rPr>
          <w:rFonts w:eastAsia="SimSun"/>
          <w:noProof/>
          <w:sz w:val="20"/>
          <w:lang w:val="en-CA" w:eastAsia="ja-JP"/>
        </w:rPr>
        <w:t xml:space="preserve">, and joint Cb-Cr coding </w:t>
      </w:r>
      <w:r w:rsidRPr="005D42CB">
        <w:rPr>
          <w:rFonts w:eastAsia="SimSun"/>
          <w:noProof/>
          <w:sz w:val="20"/>
          <w:lang w:val="en-CA" w:eastAsia="ko-KR"/>
        </w:rPr>
        <w:t>Qp′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CbCr</w:t>
      </w:r>
      <w:r w:rsidRPr="005D42CB">
        <w:rPr>
          <w:rFonts w:eastAsia="SimSun"/>
          <w:noProof/>
          <w:sz w:val="20"/>
          <w:lang w:val="en-CA" w:eastAsia="ja-JP"/>
        </w:rPr>
        <w:t xml:space="preserve"> </w:t>
      </w:r>
      <w:r w:rsidRPr="005D42CB">
        <w:rPr>
          <w:rFonts w:eastAsia="SimSun"/>
          <w:noProof/>
          <w:sz w:val="20"/>
          <w:lang w:val="en-CA"/>
        </w:rPr>
        <w:t xml:space="preserve">are </w:t>
      </w:r>
      <w:r w:rsidRPr="005D42CB">
        <w:rPr>
          <w:rFonts w:eastAsia="SimSun"/>
          <w:noProof/>
          <w:sz w:val="20"/>
          <w:lang w:val="en-CA" w:eastAsia="ja-JP"/>
        </w:rPr>
        <w:t>derived as follows:</w:t>
      </w:r>
    </w:p>
    <w:p w14:paraId="14855F13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center" w:pos="4849"/>
          <w:tab w:val="right" w:pos="9696"/>
        </w:tabs>
        <w:spacing w:before="193" w:after="240"/>
        <w:ind w:left="562"/>
        <w:jc w:val="left"/>
        <w:rPr>
          <w:rFonts w:eastAsia="MS Mincho"/>
          <w:noProof/>
          <w:sz w:val="20"/>
          <w:lang w:val="en-CA" w:eastAsia="ja-JP"/>
        </w:rPr>
      </w:pPr>
      <w:r w:rsidRPr="005D42CB">
        <w:rPr>
          <w:rFonts w:eastAsia="SimSun"/>
          <w:noProof/>
          <w:sz w:val="20"/>
          <w:lang w:val="en-CA"/>
        </w:rPr>
        <w:t>Qp′</w:t>
      </w:r>
      <w:r w:rsidRPr="005D42CB">
        <w:rPr>
          <w:rFonts w:eastAsia="SimSun"/>
          <w:noProof/>
          <w:sz w:val="20"/>
          <w:vertAlign w:val="subscript"/>
          <w:lang w:val="en-CA"/>
        </w:rPr>
        <w:t>Cb</w:t>
      </w:r>
      <w:r w:rsidRPr="005D42CB">
        <w:rPr>
          <w:rFonts w:eastAsia="SimSun"/>
          <w:noProof/>
          <w:sz w:val="20"/>
          <w:lang w:val="en-CA"/>
        </w:rPr>
        <w:t> =  Clip3( −QpBdOffset, 63, qP</w:t>
      </w:r>
      <w:r w:rsidRPr="005D42CB">
        <w:rPr>
          <w:rFonts w:eastAsia="SimSun"/>
          <w:noProof/>
          <w:sz w:val="20"/>
          <w:vertAlign w:val="subscript"/>
          <w:lang w:val="en-CA"/>
        </w:rPr>
        <w:t>Cb</w:t>
      </w:r>
      <w:r w:rsidRPr="005D42CB">
        <w:rPr>
          <w:rFonts w:eastAsia="SimSun"/>
          <w:noProof/>
          <w:sz w:val="20"/>
          <w:lang w:val="en-CA"/>
        </w:rPr>
        <w:t> + pps_cb_qp_offset + slice_cb_qp_offset + </w:t>
      </w:r>
      <w:r w:rsidRPr="005D42CB">
        <w:rPr>
          <w:rFonts w:eastAsia="SimSun"/>
          <w:bCs/>
          <w:noProof/>
          <w:sz w:val="20"/>
          <w:lang w:val="en-CA"/>
        </w:rPr>
        <w:t>CuQpOffset</w:t>
      </w:r>
      <w:r w:rsidRPr="005D42CB">
        <w:rPr>
          <w:rFonts w:eastAsia="SimSun"/>
          <w:bCs/>
          <w:noProof/>
          <w:sz w:val="20"/>
          <w:vertAlign w:val="subscript"/>
          <w:lang w:val="en-CA"/>
        </w:rPr>
        <w:t>Cb</w:t>
      </w:r>
      <w:r w:rsidRPr="005D42CB">
        <w:rPr>
          <w:rFonts w:eastAsia="SimSun"/>
          <w:noProof/>
          <w:sz w:val="20"/>
          <w:lang w:val="en-CA"/>
        </w:rPr>
        <w:t> )</w:t>
      </w:r>
      <w:r w:rsidRPr="005D42CB">
        <w:rPr>
          <w:rFonts w:eastAsia="SimSun"/>
          <w:noProof/>
          <w:sz w:val="20"/>
          <w:lang w:val="en-CA"/>
        </w:rPr>
        <w:br/>
      </w:r>
      <w:r w:rsidRPr="005D42CB">
        <w:rPr>
          <w:rFonts w:eastAsia="SimSun"/>
          <w:noProof/>
          <w:sz w:val="20"/>
          <w:lang w:val="en-CA"/>
        </w:rPr>
        <w:tab/>
        <w:t> </w:t>
      </w:r>
      <w:r w:rsidRPr="005D42CB">
        <w:rPr>
          <w:rFonts w:eastAsia="SimSun"/>
          <w:noProof/>
          <w:sz w:val="20"/>
          <w:lang w:val="en-CA" w:eastAsia="ko-KR"/>
        </w:rPr>
        <w:t>+ QpBdOffset</w:t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1122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5B9D136C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center" w:pos="4849"/>
          <w:tab w:val="right" w:pos="9696"/>
        </w:tabs>
        <w:spacing w:before="193" w:after="240"/>
        <w:ind w:left="562"/>
        <w:jc w:val="left"/>
        <w:rPr>
          <w:rFonts w:eastAsia="MS Mincho"/>
          <w:noProof/>
          <w:sz w:val="20"/>
          <w:lang w:val="en-CA" w:eastAsia="ja-JP"/>
        </w:rPr>
      </w:pPr>
      <w:r w:rsidRPr="005D42CB">
        <w:rPr>
          <w:rFonts w:eastAsia="SimSun"/>
          <w:noProof/>
          <w:sz w:val="20"/>
          <w:lang w:val="en-CA"/>
        </w:rPr>
        <w:t>Qp′</w:t>
      </w:r>
      <w:r w:rsidRPr="005D42CB">
        <w:rPr>
          <w:rFonts w:eastAsia="SimSun"/>
          <w:noProof/>
          <w:sz w:val="20"/>
          <w:vertAlign w:val="subscript"/>
          <w:lang w:val="en-CA"/>
        </w:rPr>
        <w:t>C</w:t>
      </w:r>
      <w:r w:rsidRPr="005D42CB">
        <w:rPr>
          <w:rFonts w:eastAsia="MS Mincho"/>
          <w:noProof/>
          <w:sz w:val="20"/>
          <w:vertAlign w:val="subscript"/>
          <w:lang w:val="en-CA" w:eastAsia="ja-JP"/>
        </w:rPr>
        <w:t>r</w:t>
      </w:r>
      <w:r w:rsidRPr="005D42CB">
        <w:rPr>
          <w:rFonts w:eastAsia="SimSun"/>
          <w:noProof/>
          <w:sz w:val="20"/>
          <w:lang w:val="en-CA"/>
        </w:rPr>
        <w:t> = Clip3( −QpBdOffset, 63, qP</w:t>
      </w:r>
      <w:r w:rsidRPr="005D42CB">
        <w:rPr>
          <w:rFonts w:eastAsia="SimSun"/>
          <w:noProof/>
          <w:sz w:val="20"/>
          <w:vertAlign w:val="subscript"/>
          <w:lang w:val="en-CA"/>
        </w:rPr>
        <w:t>Cr</w:t>
      </w:r>
      <w:r w:rsidRPr="005D42CB">
        <w:rPr>
          <w:rFonts w:eastAsia="SimSun"/>
          <w:noProof/>
          <w:sz w:val="20"/>
          <w:lang w:val="en-CA"/>
        </w:rPr>
        <w:t> + pps_cr_qp_offset + slice_cr_qp_offset + </w:t>
      </w:r>
      <w:r w:rsidRPr="005D42CB">
        <w:rPr>
          <w:rFonts w:eastAsia="SimSun"/>
          <w:bCs/>
          <w:noProof/>
          <w:sz w:val="20"/>
          <w:lang w:val="en-CA"/>
        </w:rPr>
        <w:t>CuQpOffset</w:t>
      </w:r>
      <w:r w:rsidRPr="005D42CB">
        <w:rPr>
          <w:rFonts w:eastAsia="SimSun"/>
          <w:bCs/>
          <w:noProof/>
          <w:sz w:val="20"/>
          <w:vertAlign w:val="subscript"/>
          <w:lang w:val="en-CA"/>
        </w:rPr>
        <w:t>Cr</w:t>
      </w:r>
      <w:r w:rsidRPr="005D42CB">
        <w:rPr>
          <w:rFonts w:eastAsia="SimSun"/>
          <w:noProof/>
          <w:sz w:val="20"/>
          <w:lang w:val="en-CA"/>
        </w:rPr>
        <w:t> )</w:t>
      </w:r>
      <w:r w:rsidRPr="005D42CB">
        <w:rPr>
          <w:rFonts w:eastAsia="SimSun"/>
          <w:noProof/>
          <w:sz w:val="20"/>
          <w:lang w:val="en-CA"/>
        </w:rPr>
        <w:br/>
      </w:r>
      <w:r w:rsidRPr="005D42CB">
        <w:rPr>
          <w:rFonts w:eastAsia="SimSun"/>
          <w:noProof/>
          <w:sz w:val="20"/>
          <w:lang w:val="en-CA"/>
        </w:rPr>
        <w:tab/>
        <w:t> </w:t>
      </w:r>
      <w:r w:rsidRPr="005D42CB">
        <w:rPr>
          <w:rFonts w:eastAsia="SimSun"/>
          <w:noProof/>
          <w:sz w:val="20"/>
          <w:lang w:val="en-CA" w:eastAsia="ko-KR"/>
        </w:rPr>
        <w:t>+ QpBdOffset</w:t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1123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33FF06ED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50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/>
        </w:rPr>
      </w:pPr>
      <w:bookmarkStart w:id="33" w:name="_Ref81308924"/>
      <w:bookmarkStart w:id="34" w:name="_Ref22911311"/>
      <w:bookmarkStart w:id="35" w:name="_Ref22911306"/>
      <w:bookmarkStart w:id="36" w:name="_Ref81308921"/>
      <w:bookmarkStart w:id="37" w:name="_Toc77680780"/>
      <w:bookmarkStart w:id="38" w:name="_Toc118289114"/>
      <w:bookmarkStart w:id="39" w:name="_Toc246350714"/>
      <w:bookmarkStart w:id="40" w:name="_Toc259024363"/>
      <w:bookmarkStart w:id="41" w:name="_Toc415476453"/>
      <w:bookmarkStart w:id="42" w:name="_Toc423602499"/>
      <w:bookmarkStart w:id="43" w:name="_Toc423602673"/>
      <w:bookmarkStart w:id="44" w:name="_Toc501130573"/>
      <w:bookmarkStart w:id="45" w:name="_Toc510795498"/>
      <w:r w:rsidRPr="005D42CB">
        <w:rPr>
          <w:rFonts w:eastAsia="SimSun"/>
          <w:noProof/>
          <w:sz w:val="20"/>
          <w:lang w:val="en-CA"/>
        </w:rPr>
        <w:t>Qp′</w:t>
      </w:r>
      <w:r w:rsidRPr="005D42CB">
        <w:rPr>
          <w:rFonts w:eastAsia="SimSun"/>
          <w:noProof/>
          <w:sz w:val="20"/>
          <w:vertAlign w:val="subscript"/>
          <w:lang w:val="en-CA"/>
        </w:rPr>
        <w:t>CbC</w:t>
      </w:r>
      <w:r w:rsidRPr="005D42CB">
        <w:rPr>
          <w:rFonts w:eastAsia="MS Mincho"/>
          <w:noProof/>
          <w:sz w:val="20"/>
          <w:vertAlign w:val="subscript"/>
          <w:lang w:val="en-CA" w:eastAsia="ja-JP"/>
        </w:rPr>
        <w:t>r</w:t>
      </w:r>
      <w:r w:rsidRPr="005D42CB">
        <w:rPr>
          <w:rFonts w:eastAsia="SimSun"/>
          <w:noProof/>
          <w:sz w:val="20"/>
          <w:lang w:val="en-CA"/>
        </w:rPr>
        <w:t> = Clip3( −QpBdOffset, 63, qP</w:t>
      </w:r>
      <w:r w:rsidRPr="005D42CB">
        <w:rPr>
          <w:rFonts w:eastAsia="SimSun"/>
          <w:noProof/>
          <w:sz w:val="20"/>
          <w:vertAlign w:val="subscript"/>
          <w:lang w:val="en-CA"/>
        </w:rPr>
        <w:t>CbCr</w:t>
      </w:r>
      <w:r w:rsidRPr="005D42CB">
        <w:rPr>
          <w:rFonts w:eastAsia="SimSun"/>
          <w:noProof/>
          <w:sz w:val="20"/>
          <w:lang w:val="en-CA"/>
        </w:rPr>
        <w:t> + pps_joint_cbcr_qp_offset + </w:t>
      </w:r>
      <w:r w:rsidRPr="005D42CB">
        <w:rPr>
          <w:rFonts w:eastAsia="SimSun"/>
          <w:noProof/>
          <w:sz w:val="20"/>
          <w:lang w:val="en-CA"/>
        </w:rPr>
        <w:br/>
      </w:r>
      <w:r w:rsidRPr="005D42CB">
        <w:rPr>
          <w:rFonts w:eastAsia="SimSun"/>
          <w:noProof/>
          <w:sz w:val="20"/>
          <w:lang w:val="en-CA"/>
        </w:rPr>
        <w:tab/>
        <w:t>slice_joint_cbcr_qp_offset +</w:t>
      </w:r>
      <w:r w:rsidRPr="005D42CB">
        <w:rPr>
          <w:rFonts w:eastAsia="SimSun"/>
          <w:bCs/>
          <w:noProof/>
          <w:sz w:val="20"/>
          <w:lang w:val="en-CA"/>
        </w:rPr>
        <w:t>CuQpOffset</w:t>
      </w:r>
      <w:r w:rsidRPr="005D42CB">
        <w:rPr>
          <w:rFonts w:eastAsia="SimSun"/>
          <w:bCs/>
          <w:noProof/>
          <w:sz w:val="20"/>
          <w:vertAlign w:val="subscript"/>
          <w:lang w:val="en-CA"/>
        </w:rPr>
        <w:t>CbCr</w:t>
      </w:r>
      <w:r w:rsidRPr="005D42CB">
        <w:rPr>
          <w:rFonts w:eastAsia="SimSun"/>
          <w:noProof/>
          <w:sz w:val="20"/>
          <w:lang w:val="en-CA"/>
        </w:rPr>
        <w:t> ) </w:t>
      </w:r>
      <w:r w:rsidRPr="005D42CB">
        <w:rPr>
          <w:rFonts w:eastAsia="SimSun"/>
          <w:noProof/>
          <w:sz w:val="20"/>
          <w:lang w:val="en-CA" w:eastAsia="ko-KR"/>
        </w:rPr>
        <w:t>+ QpBdOffset</w:t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1124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59B99321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696"/>
        </w:tabs>
        <w:spacing w:before="193" w:after="24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3F4E3B72" w14:textId="77777777" w:rsidR="005D42CB" w:rsidRPr="005D42CB" w:rsidRDefault="005D42CB" w:rsidP="005D42CB">
      <w:pPr>
        <w:keepNext/>
        <w:keepLines/>
        <w:numPr>
          <w:ilvl w:val="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720" w:hanging="720"/>
        <w:outlineLvl w:val="2"/>
        <w:rPr>
          <w:rFonts w:eastAsia="SimSun"/>
          <w:b/>
          <w:noProof/>
          <w:sz w:val="20"/>
          <w:lang w:val="en-CA"/>
        </w:rPr>
      </w:pPr>
      <w:bookmarkStart w:id="46" w:name="_Ref522189399"/>
      <w:bookmarkStart w:id="47" w:name="_Toc24573157"/>
      <w:r w:rsidRPr="005D42CB">
        <w:rPr>
          <w:rFonts w:eastAsia="SimSun"/>
          <w:b/>
          <w:noProof/>
          <w:sz w:val="20"/>
          <w:lang w:val="en-CA"/>
        </w:rPr>
        <w:t>8.7.3</w:t>
      </w:r>
      <w:r w:rsidRPr="005D42CB">
        <w:rPr>
          <w:rFonts w:eastAsia="SimSun"/>
          <w:b/>
          <w:noProof/>
          <w:sz w:val="20"/>
          <w:lang w:val="en-CA"/>
        </w:rPr>
        <w:tab/>
        <w:t>Scaling process for transform coefficients</w:t>
      </w:r>
      <w:bookmarkEnd w:id="46"/>
      <w:bookmarkEnd w:id="47"/>
    </w:p>
    <w:p w14:paraId="374B51D1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Inputs to this process are:</w:t>
      </w:r>
    </w:p>
    <w:p w14:paraId="5F8E8AC0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a luma location ( xTbY, yTbY ) specifying the top-left sample of the current luma transform block relative to the top</w:t>
      </w:r>
      <w:r w:rsidRPr="005D42CB">
        <w:rPr>
          <w:rFonts w:eastAsia="SimSun"/>
          <w:noProof/>
          <w:sz w:val="20"/>
          <w:lang w:val="en-CA"/>
        </w:rPr>
        <w:noBreakHyphen/>
        <w:t>left luma sample of the current picture,</w:t>
      </w:r>
    </w:p>
    <w:p w14:paraId="7A6DE10E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a variable nTbW specifying the transform block width,</w:t>
      </w:r>
    </w:p>
    <w:p w14:paraId="645FD935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 xml:space="preserve">a variable nTbH specifying the transform block height, </w:t>
      </w:r>
    </w:p>
    <w:p w14:paraId="4C1CC1A9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a variable predMode specifying the prediction mode of the coding unit,</w:t>
      </w:r>
    </w:p>
    <w:p w14:paraId="063E5075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a variable cIdx specifying the colour component of the current block.</w:t>
      </w:r>
    </w:p>
    <w:p w14:paraId="1FA146BD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Output of this process is the (nTbW)x(nTbH) array d of scaled transform coefficients with elements d[ x ][ y ].</w:t>
      </w:r>
    </w:p>
    <w:p w14:paraId="092376E9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 xml:space="preserve">The quantization parameter qP </w:t>
      </w:r>
      <w:r w:rsidRPr="005D42CB">
        <w:rPr>
          <w:rFonts w:eastAsia="SimSun"/>
          <w:noProof/>
          <w:sz w:val="20"/>
          <w:highlight w:val="yellow"/>
          <w:lang w:val="en-CA"/>
        </w:rPr>
        <w:t>and the variable QpActOffset are</w:t>
      </w:r>
      <w:r w:rsidRPr="005D42CB">
        <w:rPr>
          <w:rFonts w:eastAsia="SimSun"/>
          <w:strike/>
          <w:noProof/>
          <w:color w:val="FF0000"/>
          <w:sz w:val="20"/>
          <w:lang w:val="en-CA"/>
        </w:rPr>
        <w:t>is</w:t>
      </w:r>
      <w:r w:rsidRPr="005D42CB">
        <w:rPr>
          <w:rFonts w:eastAsia="SimSun"/>
          <w:noProof/>
          <w:sz w:val="20"/>
          <w:lang w:val="en-CA"/>
        </w:rPr>
        <w:t xml:space="preserve"> derived as follows:</w:t>
      </w:r>
    </w:p>
    <w:p w14:paraId="30958F9A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If cIdx is equal to 0, the following applies:</w:t>
      </w:r>
    </w:p>
    <w:p w14:paraId="74B2E14E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qP = Qp</w:t>
      </w:r>
      <w:r w:rsidRPr="005D42CB">
        <w:rPr>
          <w:rFonts w:eastAsia="SimSun"/>
          <w:noProof/>
          <w:sz w:val="20"/>
          <w:lang w:val="en-CA" w:eastAsia="ko-KR"/>
        </w:rPr>
        <w:t>′</w:t>
      </w:r>
      <w:r w:rsidRPr="005D42CB">
        <w:rPr>
          <w:rFonts w:eastAsia="SimSun"/>
          <w:noProof/>
          <w:sz w:val="20"/>
          <w:vertAlign w:val="subscript"/>
          <w:lang w:val="en-CA"/>
        </w:rPr>
        <w:t>Y</w:t>
      </w:r>
      <w:r w:rsidRPr="005D42CB">
        <w:rPr>
          <w:rFonts w:eastAsia="SimSun"/>
          <w:noProof/>
          <w:sz w:val="20"/>
          <w:lang w:val="en-CA"/>
        </w:rPr>
        <w:tab/>
      </w:r>
      <w:r w:rsidRPr="005D42CB">
        <w:rPr>
          <w:rFonts w:eastAsia="SimSun"/>
          <w:noProof/>
          <w:sz w:val="20"/>
          <w:lang w:val="en-CA"/>
        </w:rPr>
        <w:tab/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1129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0D7A6FCA" w14:textId="6F323471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highlight w:val="yellow"/>
          <w:lang w:val="en-CA"/>
        </w:rPr>
        <w:lastRenderedPageBreak/>
        <w:t xml:space="preserve">QpActOffset = cu_act_enabled_flag[ xTbY ][ yTbY ] ? </w:t>
      </w:r>
      <w:ins w:id="48" w:author="Philippe de Lagrange" w:date="2020-01-16T16:28:00Z">
        <w:r w:rsidR="00FD5436">
          <w:rPr>
            <w:rFonts w:eastAsia="SimSun"/>
            <w:noProof/>
            <w:sz w:val="20"/>
            <w:highlight w:val="yellow"/>
            <w:lang w:val="en-CA"/>
          </w:rPr>
          <w:t>-</w:t>
        </w:r>
      </w:ins>
      <w:r w:rsidRPr="005D42CB">
        <w:rPr>
          <w:rFonts w:eastAsia="SimSun"/>
          <w:noProof/>
          <w:sz w:val="20"/>
          <w:highlight w:val="yellow"/>
          <w:lang w:val="en-CA"/>
        </w:rPr>
        <w:t>5 : 0</w:t>
      </w:r>
      <w:r w:rsidRPr="005D42CB">
        <w:rPr>
          <w:rFonts w:eastAsia="SimSun"/>
          <w:noProof/>
          <w:sz w:val="20"/>
          <w:highlight w:val="yellow"/>
          <w:lang w:val="en-CA"/>
        </w:rPr>
        <w:tab/>
        <w:t>(xxxx)</w:t>
      </w:r>
    </w:p>
    <w:p w14:paraId="2D1F5500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Otherwise, if TuCResMode</w:t>
      </w:r>
      <w:r w:rsidRPr="005D42CB">
        <w:rPr>
          <w:rFonts w:eastAsia="SimSun"/>
          <w:noProof/>
          <w:sz w:val="20"/>
          <w:lang w:val="en-CA" w:eastAsia="ko-KR"/>
        </w:rPr>
        <w:t>[ xTbY ][ yTbY ] is equal to 2</w:t>
      </w:r>
      <w:r w:rsidRPr="005D42CB">
        <w:rPr>
          <w:rFonts w:eastAsia="SimSun"/>
          <w:noProof/>
          <w:sz w:val="20"/>
          <w:lang w:val="en-CA"/>
        </w:rPr>
        <w:t>, the following applies:</w:t>
      </w:r>
    </w:p>
    <w:p w14:paraId="260CB8D1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qP = Qp</w:t>
      </w:r>
      <w:r w:rsidRPr="005D42CB">
        <w:rPr>
          <w:rFonts w:eastAsia="SimSun"/>
          <w:noProof/>
          <w:sz w:val="20"/>
          <w:lang w:val="en-CA" w:eastAsia="ko-KR"/>
        </w:rPr>
        <w:t>′</w:t>
      </w:r>
      <w:r w:rsidRPr="005D42CB">
        <w:rPr>
          <w:rFonts w:eastAsia="SimSun"/>
          <w:noProof/>
          <w:sz w:val="20"/>
          <w:vertAlign w:val="subscript"/>
          <w:lang w:val="en-CA"/>
        </w:rPr>
        <w:t>CbCr</w:t>
      </w:r>
      <w:r w:rsidRPr="005D42CB">
        <w:rPr>
          <w:rFonts w:eastAsia="SimSun"/>
          <w:noProof/>
          <w:sz w:val="20"/>
          <w:lang w:val="en-CA"/>
        </w:rPr>
        <w:tab/>
      </w:r>
      <w:r w:rsidRPr="005D42CB">
        <w:rPr>
          <w:rFonts w:eastAsia="SimSun"/>
          <w:noProof/>
          <w:sz w:val="20"/>
          <w:lang w:val="en-CA"/>
        </w:rPr>
        <w:tab/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1130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511AFF45" w14:textId="7412C5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highlight w:val="yellow"/>
          <w:lang w:val="en-CA"/>
        </w:rPr>
        <w:t xml:space="preserve">QpActOffset = cu_act_enabled_flag[ xTbY ][ yTbY ] ? </w:t>
      </w:r>
      <w:ins w:id="49" w:author="Philippe de Lagrange" w:date="2020-01-16T16:28:00Z">
        <w:r w:rsidR="00FD5436">
          <w:rPr>
            <w:rFonts w:eastAsia="SimSun"/>
            <w:noProof/>
            <w:sz w:val="20"/>
            <w:highlight w:val="yellow"/>
            <w:lang w:val="en-CA"/>
          </w:rPr>
          <w:t>1</w:t>
        </w:r>
      </w:ins>
      <w:del w:id="50" w:author="Philippe de Lagrange" w:date="2020-01-16T16:28:00Z">
        <w:r w:rsidRPr="005D42CB" w:rsidDel="00FD5436">
          <w:rPr>
            <w:rFonts w:eastAsia="SimSun"/>
            <w:noProof/>
            <w:sz w:val="20"/>
            <w:highlight w:val="yellow"/>
            <w:lang w:val="en-CA"/>
          </w:rPr>
          <w:delText>5</w:delText>
        </w:r>
      </w:del>
      <w:r w:rsidRPr="005D42CB">
        <w:rPr>
          <w:rFonts w:eastAsia="SimSun"/>
          <w:noProof/>
          <w:sz w:val="20"/>
          <w:highlight w:val="yellow"/>
          <w:lang w:val="en-CA"/>
        </w:rPr>
        <w:t xml:space="preserve"> : 0</w:t>
      </w:r>
      <w:r w:rsidRPr="005D42CB">
        <w:rPr>
          <w:rFonts w:eastAsia="SimSun"/>
          <w:noProof/>
          <w:sz w:val="20"/>
          <w:highlight w:val="yellow"/>
          <w:lang w:val="en-CA"/>
        </w:rPr>
        <w:tab/>
        <w:t>(xxxx)</w:t>
      </w:r>
    </w:p>
    <w:p w14:paraId="13BFCFA3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Otherwise, if cIdx is equal to 1, the following applies:</w:t>
      </w:r>
    </w:p>
    <w:p w14:paraId="408D6453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qP = Qp</w:t>
      </w:r>
      <w:r w:rsidRPr="005D42CB">
        <w:rPr>
          <w:rFonts w:eastAsia="SimSun"/>
          <w:noProof/>
          <w:sz w:val="20"/>
          <w:lang w:val="en-CA" w:eastAsia="ko-KR"/>
        </w:rPr>
        <w:t>′</w:t>
      </w:r>
      <w:r w:rsidRPr="005D42CB">
        <w:rPr>
          <w:rFonts w:eastAsia="SimSun"/>
          <w:noProof/>
          <w:sz w:val="20"/>
          <w:vertAlign w:val="subscript"/>
          <w:lang w:val="en-CA"/>
        </w:rPr>
        <w:t>Cb</w:t>
      </w:r>
      <w:r w:rsidRPr="005D42CB">
        <w:rPr>
          <w:rFonts w:eastAsia="SimSun"/>
          <w:noProof/>
          <w:sz w:val="20"/>
          <w:vertAlign w:val="subscript"/>
          <w:lang w:val="en-CA"/>
        </w:rPr>
        <w:tab/>
      </w:r>
      <w:r w:rsidRPr="005D42CB">
        <w:rPr>
          <w:rFonts w:eastAsia="SimSun"/>
          <w:noProof/>
          <w:sz w:val="20"/>
          <w:lang w:val="en-CA"/>
        </w:rPr>
        <w:tab/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1131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0B4EA244" w14:textId="0F2E4E29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highlight w:val="yellow"/>
          <w:lang w:val="en-CA"/>
        </w:rPr>
        <w:t xml:space="preserve">QpActOffset = cu_act_enabled_flag[ xTbY ][ yTbY ] ? </w:t>
      </w:r>
      <w:ins w:id="51" w:author="Philippe de Lagrange" w:date="2020-01-16T16:28:00Z">
        <w:r w:rsidR="00FD5436">
          <w:rPr>
            <w:rFonts w:eastAsia="SimSun"/>
            <w:noProof/>
            <w:sz w:val="20"/>
            <w:highlight w:val="yellow"/>
            <w:lang w:val="en-CA"/>
          </w:rPr>
          <w:t>1</w:t>
        </w:r>
      </w:ins>
      <w:del w:id="52" w:author="Philippe de Lagrange" w:date="2020-01-16T16:28:00Z">
        <w:r w:rsidRPr="005D42CB" w:rsidDel="00FD5436">
          <w:rPr>
            <w:rFonts w:eastAsia="SimSun"/>
            <w:noProof/>
            <w:sz w:val="20"/>
            <w:highlight w:val="yellow"/>
            <w:lang w:val="en-CA"/>
          </w:rPr>
          <w:delText>5</w:delText>
        </w:r>
      </w:del>
      <w:r w:rsidRPr="005D42CB">
        <w:rPr>
          <w:rFonts w:eastAsia="SimSun"/>
          <w:noProof/>
          <w:sz w:val="20"/>
          <w:highlight w:val="yellow"/>
          <w:lang w:val="en-CA"/>
        </w:rPr>
        <w:t xml:space="preserve"> : 0</w:t>
      </w:r>
      <w:r w:rsidRPr="005D42CB">
        <w:rPr>
          <w:rFonts w:eastAsia="SimSun"/>
          <w:noProof/>
          <w:sz w:val="20"/>
          <w:highlight w:val="yellow"/>
          <w:lang w:val="en-CA"/>
        </w:rPr>
        <w:tab/>
        <w:t>(xxxx)</w:t>
      </w:r>
    </w:p>
    <w:p w14:paraId="62B3C392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Otherwise (cIdx is equal to 2), the following applies:</w:t>
      </w:r>
    </w:p>
    <w:p w14:paraId="2562B313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qP = Qp</w:t>
      </w:r>
      <w:r w:rsidRPr="005D42CB">
        <w:rPr>
          <w:rFonts w:eastAsia="SimSun"/>
          <w:noProof/>
          <w:sz w:val="20"/>
          <w:lang w:val="en-CA" w:eastAsia="ko-KR"/>
        </w:rPr>
        <w:t>′</w:t>
      </w:r>
      <w:r w:rsidRPr="005D42CB">
        <w:rPr>
          <w:rFonts w:eastAsia="SimSun"/>
          <w:noProof/>
          <w:sz w:val="20"/>
          <w:vertAlign w:val="subscript"/>
          <w:lang w:val="en-CA"/>
        </w:rPr>
        <w:t>Cr</w:t>
      </w:r>
      <w:r w:rsidRPr="005D42CB">
        <w:rPr>
          <w:rFonts w:eastAsia="SimSun"/>
          <w:noProof/>
          <w:sz w:val="20"/>
          <w:lang w:val="en-CA"/>
        </w:rPr>
        <w:tab/>
      </w:r>
      <w:r w:rsidRPr="005D42CB">
        <w:rPr>
          <w:rFonts w:eastAsia="SimSun"/>
          <w:noProof/>
          <w:sz w:val="20"/>
          <w:lang w:val="en-CA"/>
        </w:rPr>
        <w:tab/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1132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  <w:bookmarkStart w:id="53" w:name="_Hlk29938095"/>
    </w:p>
    <w:p w14:paraId="567C9D1E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highlight w:val="yellow"/>
          <w:lang w:val="en-CA"/>
        </w:rPr>
        <w:t>QpActOffset = cu_act_enabled_flag[ xTbY ][ yTbY ] ? 3 : 0</w:t>
      </w:r>
      <w:r w:rsidRPr="005D42CB">
        <w:rPr>
          <w:rFonts w:eastAsia="SimSun"/>
          <w:noProof/>
          <w:sz w:val="20"/>
          <w:highlight w:val="yellow"/>
          <w:lang w:val="en-CA"/>
        </w:rPr>
        <w:tab/>
        <w:t>(xxxx)</w:t>
      </w:r>
    </w:p>
    <w:bookmarkEnd w:id="53"/>
    <w:p w14:paraId="05A4711A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The quantization parameter qP is modified and the variables rectNonTsFlag and bdShift are derived as follows:</w:t>
      </w:r>
    </w:p>
    <w:p w14:paraId="1093A6D3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If transform_skip_flag[ xTbY ][ yTbY ][ cIdx ] is equal to 0, the following applies:</w:t>
      </w:r>
    </w:p>
    <w:p w14:paraId="0B739EDC" w14:textId="41B1A274" w:rsidR="005D42CB" w:rsidRPr="005D42CB" w:rsidRDefault="005D42CB" w:rsidP="003476BC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701" w:hanging="901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 xml:space="preserve">qP = </w:t>
      </w:r>
      <w:del w:id="54" w:author="Philippe de Lagrange" w:date="2020-01-16T17:24:00Z">
        <w:r w:rsidRPr="005D42CB" w:rsidDel="003476BC">
          <w:rPr>
            <w:rFonts w:eastAsia="SimSun"/>
            <w:noProof/>
            <w:sz w:val="20"/>
            <w:highlight w:val="yellow"/>
            <w:lang w:val="en-CA"/>
          </w:rPr>
          <w:delText>Max</w:delText>
        </w:r>
      </w:del>
      <w:ins w:id="55" w:author="Philippe de Lagrange" w:date="2020-01-16T16:28:00Z">
        <w:r w:rsidR="00FD5436">
          <w:rPr>
            <w:rFonts w:eastAsia="SimSun"/>
            <w:noProof/>
            <w:sz w:val="20"/>
            <w:highlight w:val="yellow"/>
            <w:lang w:val="en-CA"/>
          </w:rPr>
          <w:t>Clip3</w:t>
        </w:r>
      </w:ins>
      <w:r w:rsidRPr="005D42CB">
        <w:rPr>
          <w:rFonts w:eastAsia="SimSun"/>
          <w:noProof/>
          <w:sz w:val="20"/>
          <w:highlight w:val="yellow"/>
          <w:lang w:val="en-CA"/>
        </w:rPr>
        <w:t>( 0</w:t>
      </w:r>
      <w:r w:rsidRPr="00FD5436">
        <w:rPr>
          <w:rFonts w:eastAsia="SimSun"/>
          <w:noProof/>
          <w:sz w:val="20"/>
          <w:highlight w:val="yellow"/>
          <w:lang w:val="en-CA"/>
        </w:rPr>
        <w:t xml:space="preserve">, </w:t>
      </w:r>
      <w:ins w:id="56" w:author="Philippe de Lagrange" w:date="2020-01-16T16:29:00Z">
        <w:r w:rsidR="00FD5436" w:rsidRPr="00FD5436">
          <w:rPr>
            <w:rFonts w:eastAsia="SimSun"/>
            <w:noProof/>
            <w:sz w:val="20"/>
            <w:highlight w:val="yellow"/>
            <w:lang w:val="en-CA"/>
          </w:rPr>
          <w:t>63 + QpBdOffset,</w:t>
        </w:r>
        <w:r w:rsidR="00FD5436">
          <w:rPr>
            <w:rFonts w:eastAsia="SimSun"/>
            <w:noProof/>
            <w:sz w:val="20"/>
            <w:lang w:val="en-CA"/>
          </w:rPr>
          <w:t xml:space="preserve"> </w:t>
        </w:r>
      </w:ins>
      <w:r w:rsidRPr="005D42CB">
        <w:rPr>
          <w:rFonts w:eastAsia="SimSun"/>
          <w:noProof/>
          <w:sz w:val="20"/>
          <w:lang w:val="en-CA"/>
        </w:rPr>
        <w:t xml:space="preserve">qP </w:t>
      </w:r>
      <w:r w:rsidRPr="00FD5436">
        <w:rPr>
          <w:rFonts w:eastAsia="SimSun"/>
          <w:strike/>
          <w:noProof/>
          <w:color w:val="FF0000"/>
          <w:sz w:val="20"/>
          <w:lang w:val="en-CA" w:eastAsia="ko-KR"/>
        </w:rPr>
        <w:t>−</w:t>
      </w:r>
      <w:del w:id="57" w:author="Philippe de Lagrange" w:date="2020-01-16T16:28:00Z">
        <w:r w:rsidRPr="005D42CB" w:rsidDel="00FD5436">
          <w:rPr>
            <w:rFonts w:eastAsia="SimSun"/>
            <w:noProof/>
            <w:sz w:val="20"/>
            <w:lang w:val="en-CA"/>
          </w:rPr>
          <w:delText xml:space="preserve"> </w:delText>
        </w:r>
      </w:del>
      <w:ins w:id="58" w:author="Philippe de Lagrange" w:date="2020-01-16T16:28:00Z">
        <w:r w:rsidR="00FD5436" w:rsidRPr="00FD5436">
          <w:rPr>
            <w:rFonts w:eastAsia="SimSun"/>
            <w:noProof/>
            <w:sz w:val="20"/>
            <w:highlight w:val="yellow"/>
            <w:lang w:val="en-CA" w:eastAsia="ko-KR"/>
          </w:rPr>
          <w:t>+</w:t>
        </w:r>
        <w:r w:rsidR="00FD5436" w:rsidRPr="00FD5436">
          <w:rPr>
            <w:rFonts w:eastAsia="SimSun"/>
            <w:noProof/>
            <w:sz w:val="20"/>
            <w:highlight w:val="yellow"/>
            <w:lang w:val="en-CA"/>
          </w:rPr>
          <w:t xml:space="preserve"> </w:t>
        </w:r>
      </w:ins>
      <w:r w:rsidRPr="00FD5436">
        <w:rPr>
          <w:rFonts w:eastAsia="SimSun"/>
          <w:noProof/>
          <w:sz w:val="20"/>
          <w:highlight w:val="yellow"/>
          <w:lang w:val="en-CA"/>
        </w:rPr>
        <w:t>Q</w:t>
      </w:r>
      <w:r w:rsidRPr="005D42CB">
        <w:rPr>
          <w:rFonts w:eastAsia="SimSun"/>
          <w:noProof/>
          <w:sz w:val="20"/>
          <w:highlight w:val="yellow"/>
          <w:lang w:val="en-CA"/>
        </w:rPr>
        <w:t>pActOffset</w:t>
      </w:r>
      <w:r w:rsidRPr="005D42CB">
        <w:rPr>
          <w:rFonts w:eastAsia="SimSun"/>
          <w:strike/>
          <w:noProof/>
          <w:color w:val="FF0000"/>
          <w:sz w:val="20"/>
          <w:lang w:val="en-CA"/>
        </w:rPr>
        <w:t>( cu_act_enabled_flag[ xTbY ][ yTbY ] ? 5 : 0 )</w:t>
      </w:r>
      <w:r w:rsidRPr="005D42CB">
        <w:rPr>
          <w:rFonts w:eastAsia="SimSun"/>
          <w:noProof/>
          <w:sz w:val="20"/>
          <w:lang w:val="en-CA"/>
        </w:rPr>
        <w:t> </w:t>
      </w:r>
      <w:r w:rsidRPr="005D42CB">
        <w:rPr>
          <w:rFonts w:eastAsia="SimSun"/>
          <w:noProof/>
          <w:sz w:val="20"/>
          <w:highlight w:val="yellow"/>
          <w:lang w:val="en-CA"/>
        </w:rPr>
        <w:t>)</w:t>
      </w:r>
      <w:r w:rsidRPr="005D42CB">
        <w:rPr>
          <w:rFonts w:eastAsia="SimSun"/>
          <w:noProof/>
          <w:sz w:val="20"/>
          <w:lang w:val="en-CA"/>
        </w:rPr>
        <w:tab/>
      </w:r>
      <w:r w:rsidRPr="005D42CB">
        <w:rPr>
          <w:rFonts w:eastAsia="SimSun"/>
          <w:noProof/>
          <w:sz w:val="20"/>
          <w:lang w:val="en-CA"/>
        </w:rPr>
        <w:tab/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1133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6DA205DB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rectNonTsFlag = ( ( ( Log2( nTbW ) + Log2( nTbH ) ) &amp; 1 )  = =  1 ) ? 1 : 0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1134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7BC79BA4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620"/>
          <w:tab w:val="left" w:pos="2250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 w:eastAsia="ko-KR"/>
        </w:rPr>
        <w:t>bdShift = BitDepth + rectNonTsFlag +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1135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  <w:r w:rsidRPr="005D42CB">
        <w:rPr>
          <w:rFonts w:eastAsia="Malgun Gothic"/>
          <w:noProof/>
          <w:sz w:val="20"/>
          <w:lang w:val="en-CA" w:eastAsia="ko-KR"/>
        </w:rPr>
        <w:br/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 w:eastAsia="ko-KR"/>
        </w:rPr>
        <w:tab/>
        <w:t>( ( Log2( nTbW ) + Log2( nTbH ) ) / 2 ) − 5 + pic_dep_quant_enabled_flag</w:t>
      </w:r>
      <w:r w:rsidRPr="005D42CB">
        <w:rPr>
          <w:rFonts w:eastAsia="SimSun"/>
          <w:noProof/>
          <w:sz w:val="20"/>
          <w:lang w:val="en-CA" w:eastAsia="ko-KR"/>
        </w:rPr>
        <w:tab/>
      </w:r>
    </w:p>
    <w:p w14:paraId="33AAD0CC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Otherwise (transform_skip_flag[ xTbY ][ yTbY ][ cIdx ] is equal to 1), the following applies:</w:t>
      </w:r>
    </w:p>
    <w:p w14:paraId="3B190371" w14:textId="726DDAEE" w:rsidR="005D42CB" w:rsidRPr="005D42CB" w:rsidRDefault="005D42CB" w:rsidP="003476BC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701" w:hanging="901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 xml:space="preserve">qP = </w:t>
      </w:r>
      <w:r w:rsidRPr="007E5739">
        <w:rPr>
          <w:rFonts w:eastAsia="SimSun"/>
          <w:strike/>
          <w:noProof/>
          <w:color w:val="FF0000"/>
          <w:sz w:val="20"/>
          <w:lang w:val="en-CA"/>
          <w:rPrChange w:id="59" w:author="Philippe de Lagrange" w:date="2020-01-16T18:00:00Z">
            <w:rPr>
              <w:rFonts w:eastAsia="SimSun"/>
              <w:noProof/>
              <w:sz w:val="20"/>
              <w:lang w:val="en-CA"/>
            </w:rPr>
          </w:rPrChange>
        </w:rPr>
        <w:t>Max</w:t>
      </w:r>
      <w:ins w:id="60" w:author="Philippe de Lagrange" w:date="2020-01-16T17:24:00Z">
        <w:r w:rsidR="003476BC" w:rsidRPr="00BC4F6E">
          <w:rPr>
            <w:rFonts w:eastAsia="SimSun"/>
            <w:noProof/>
            <w:sz w:val="20"/>
            <w:highlight w:val="yellow"/>
            <w:lang w:val="en-CA"/>
          </w:rPr>
          <w:t>Clip3</w:t>
        </w:r>
      </w:ins>
      <w:r w:rsidRPr="005D42CB">
        <w:rPr>
          <w:rFonts w:eastAsia="SimSun"/>
          <w:noProof/>
          <w:sz w:val="20"/>
          <w:lang w:val="en-CA"/>
        </w:rPr>
        <w:t>( QpPrimeTsMin</w:t>
      </w:r>
      <w:ins w:id="61" w:author="Philippe de Lagrange" w:date="2020-01-16T17:25:00Z">
        <w:r w:rsidR="003476BC" w:rsidRPr="00FD5436">
          <w:rPr>
            <w:rFonts w:eastAsia="SimSun"/>
            <w:noProof/>
            <w:sz w:val="20"/>
            <w:highlight w:val="yellow"/>
            <w:lang w:val="en-CA"/>
          </w:rPr>
          <w:t>, 63 + QpBdOffset</w:t>
        </w:r>
      </w:ins>
      <w:r w:rsidRPr="005D42CB">
        <w:rPr>
          <w:rFonts w:eastAsia="SimSun"/>
          <w:noProof/>
          <w:sz w:val="20"/>
          <w:lang w:val="en-CA"/>
        </w:rPr>
        <w:t>,</w:t>
      </w:r>
      <w:r w:rsidR="003476BC">
        <w:rPr>
          <w:rFonts w:eastAsia="SimSun"/>
          <w:noProof/>
          <w:sz w:val="20"/>
          <w:lang w:val="en-CA"/>
        </w:rPr>
        <w:t xml:space="preserve"> </w:t>
      </w:r>
      <w:r w:rsidRPr="005D42CB">
        <w:rPr>
          <w:rFonts w:eastAsia="SimSun"/>
          <w:noProof/>
          <w:sz w:val="20"/>
          <w:lang w:val="en-CA"/>
        </w:rPr>
        <w:t>qP </w:t>
      </w:r>
      <w:del w:id="62" w:author="Philippe de Lagrange" w:date="2020-01-16T17:25:00Z">
        <w:r w:rsidRPr="005D42CB" w:rsidDel="003476BC">
          <w:rPr>
            <w:rFonts w:eastAsia="SimSun"/>
            <w:noProof/>
            <w:sz w:val="20"/>
            <w:highlight w:val="yellow"/>
            <w:lang w:val="en-CA" w:eastAsia="ko-KR"/>
          </w:rPr>
          <w:delText>−</w:delText>
        </w:r>
        <w:r w:rsidRPr="005D42CB" w:rsidDel="003476BC">
          <w:rPr>
            <w:rFonts w:eastAsia="SimSun"/>
            <w:noProof/>
            <w:sz w:val="20"/>
            <w:highlight w:val="yellow"/>
            <w:lang w:val="en-CA"/>
          </w:rPr>
          <w:delText> </w:delText>
        </w:r>
      </w:del>
      <w:ins w:id="63" w:author="Philippe de Lagrange" w:date="2020-01-16T17:25:00Z">
        <w:r w:rsidR="003476BC">
          <w:rPr>
            <w:rFonts w:eastAsia="SimSun"/>
            <w:noProof/>
            <w:sz w:val="20"/>
            <w:highlight w:val="yellow"/>
            <w:lang w:val="en-CA" w:eastAsia="ko-KR"/>
          </w:rPr>
          <w:t>+</w:t>
        </w:r>
        <w:r w:rsidR="003476BC" w:rsidRPr="005D42CB">
          <w:rPr>
            <w:rFonts w:eastAsia="SimSun"/>
            <w:noProof/>
            <w:sz w:val="20"/>
            <w:highlight w:val="yellow"/>
            <w:lang w:val="en-CA"/>
          </w:rPr>
          <w:t> </w:t>
        </w:r>
      </w:ins>
      <w:r w:rsidRPr="005D42CB">
        <w:rPr>
          <w:rFonts w:eastAsia="SimSun"/>
          <w:noProof/>
          <w:sz w:val="20"/>
          <w:highlight w:val="yellow"/>
          <w:lang w:val="en-CA"/>
        </w:rPr>
        <w:t>QpActOffset</w:t>
      </w:r>
      <w:r w:rsidRPr="005D42CB">
        <w:rPr>
          <w:rFonts w:eastAsia="SimSun"/>
          <w:noProof/>
          <w:sz w:val="20"/>
          <w:lang w:val="en-CA"/>
        </w:rPr>
        <w:t> )</w:t>
      </w:r>
      <w:r w:rsidRPr="005D42CB">
        <w:rPr>
          <w:rFonts w:eastAsia="SimSun"/>
          <w:strike/>
          <w:noProof/>
          <w:color w:val="FF0000"/>
          <w:sz w:val="20"/>
          <w:lang w:val="en-CA"/>
        </w:rPr>
        <w:t> </w:t>
      </w:r>
      <w:r w:rsidRPr="005D42CB">
        <w:rPr>
          <w:rFonts w:eastAsia="SimSun"/>
          <w:strike/>
          <w:noProof/>
          <w:color w:val="FF0000"/>
          <w:sz w:val="20"/>
          <w:lang w:val="en-CA" w:eastAsia="ko-KR"/>
        </w:rPr>
        <w:t>−</w:t>
      </w:r>
      <w:r w:rsidRPr="005D42CB">
        <w:rPr>
          <w:rFonts w:eastAsia="SimSun"/>
          <w:strike/>
          <w:noProof/>
          <w:color w:val="FF0000"/>
          <w:sz w:val="20"/>
          <w:lang w:val="en-CA"/>
        </w:rPr>
        <w:t> ( cu_act_enabled_flag[ xTbY ][ yTbY ] ? 5 : 0 )</w:t>
      </w:r>
      <w:r w:rsidRPr="005D42CB">
        <w:rPr>
          <w:rFonts w:eastAsia="SimSun"/>
          <w:noProof/>
          <w:sz w:val="20"/>
          <w:lang w:val="en-CA"/>
        </w:rPr>
        <w:tab/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1136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49A5DE04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2250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rectNonTsFlag = 0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1137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7B4322BB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620"/>
          <w:tab w:val="left" w:pos="2250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 w:eastAsia="ko-KR"/>
        </w:rPr>
        <w:t>bdShift = 10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1138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5998539F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The variable bdOffset is derived as follows:</w:t>
      </w:r>
    </w:p>
    <w:p w14:paraId="43CCE5FC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 w:eastAsia="ko-KR"/>
        </w:rPr>
        <w:t>bdOffset = ( 1  &lt;&lt;  bdShift )  &gt;&gt;  1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1139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269FCB9E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5B53226C" w14:textId="77777777" w:rsidR="005D42CB" w:rsidRPr="005D42CB" w:rsidRDefault="005D42CB" w:rsidP="005D42CB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b/>
          <w:sz w:val="20"/>
          <w:lang w:val="en-GB"/>
        </w:rPr>
      </w:pPr>
      <w:bookmarkStart w:id="64" w:name="_Ref21774174"/>
      <w:r w:rsidRPr="005D42CB">
        <w:rPr>
          <w:rFonts w:eastAsia="SimSun"/>
          <w:b/>
          <w:sz w:val="20"/>
          <w:lang w:val="en-GB"/>
        </w:rPr>
        <w:t>8.7.4.6</w:t>
      </w:r>
      <w:r w:rsidRPr="005D42CB">
        <w:rPr>
          <w:rFonts w:eastAsia="SimSun"/>
          <w:b/>
          <w:sz w:val="20"/>
          <w:lang w:val="en-GB"/>
        </w:rPr>
        <w:tab/>
        <w:t>Residual modification process for blocks using colour space conversion</w:t>
      </w:r>
      <w:bookmarkEnd w:id="64"/>
    </w:p>
    <w:p w14:paraId="1F5C61A7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sz w:val="20"/>
          <w:lang w:val="en-GB"/>
        </w:rPr>
      </w:pPr>
      <w:r w:rsidRPr="005D42CB">
        <w:rPr>
          <w:rFonts w:eastAsia="SimSun"/>
          <w:sz w:val="20"/>
          <w:lang w:val="en-GB"/>
        </w:rPr>
        <w:t>[…]</w:t>
      </w:r>
    </w:p>
    <w:p w14:paraId="361B0408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  <w:r w:rsidRPr="005D42CB">
        <w:rPr>
          <w:rFonts w:eastAsia="SimSun"/>
          <w:sz w:val="20"/>
          <w:lang w:val="en-GB" w:eastAsia="ko-KR"/>
        </w:rPr>
        <w:t xml:space="preserve">The </w:t>
      </w:r>
      <w:r w:rsidRPr="005D42CB">
        <w:rPr>
          <w:rFonts w:eastAsia="SimSun"/>
          <w:sz w:val="20"/>
          <w:lang w:val="en-GB"/>
        </w:rPr>
        <w:t>(</w:t>
      </w:r>
      <w:proofErr w:type="spellStart"/>
      <w:r w:rsidRPr="005D42CB">
        <w:rPr>
          <w:rFonts w:eastAsia="SimSun"/>
          <w:sz w:val="20"/>
          <w:lang w:val="en-GB"/>
        </w:rPr>
        <w:t>nTbW</w:t>
      </w:r>
      <w:proofErr w:type="spellEnd"/>
      <w:r w:rsidRPr="005D42CB">
        <w:rPr>
          <w:rFonts w:eastAsia="SimSun"/>
          <w:sz w:val="20"/>
          <w:lang w:val="en-GB"/>
        </w:rPr>
        <w:t>)x(</w:t>
      </w:r>
      <w:proofErr w:type="spellStart"/>
      <w:r w:rsidRPr="005D42CB">
        <w:rPr>
          <w:rFonts w:eastAsia="SimSun"/>
          <w:sz w:val="20"/>
          <w:lang w:val="en-GB"/>
        </w:rPr>
        <w:t>nTbH</w:t>
      </w:r>
      <w:proofErr w:type="spellEnd"/>
      <w:r w:rsidRPr="005D42CB">
        <w:rPr>
          <w:rFonts w:eastAsia="SimSun"/>
          <w:sz w:val="20"/>
          <w:lang w:val="en-GB"/>
        </w:rPr>
        <w:t xml:space="preserve">) arrays of residual samples </w:t>
      </w:r>
      <w:proofErr w:type="spellStart"/>
      <w:r w:rsidRPr="005D42CB">
        <w:rPr>
          <w:rFonts w:eastAsia="SimSun"/>
          <w:sz w:val="20"/>
          <w:lang w:val="en-GB"/>
        </w:rPr>
        <w:t>r</w:t>
      </w:r>
      <w:r w:rsidRPr="005D42CB">
        <w:rPr>
          <w:rFonts w:eastAsia="SimSun"/>
          <w:sz w:val="20"/>
          <w:vertAlign w:val="subscript"/>
          <w:lang w:val="en-GB"/>
        </w:rPr>
        <w:t>Y</w:t>
      </w:r>
      <w:proofErr w:type="spellEnd"/>
      <w:r w:rsidRPr="005D42CB">
        <w:rPr>
          <w:rFonts w:eastAsia="SimSun"/>
          <w:sz w:val="20"/>
          <w:lang w:val="en-GB"/>
        </w:rPr>
        <w:t xml:space="preserve">, </w:t>
      </w:r>
      <w:proofErr w:type="spellStart"/>
      <w:r w:rsidRPr="005D42CB">
        <w:rPr>
          <w:rFonts w:eastAsia="SimSun"/>
          <w:sz w:val="20"/>
          <w:lang w:val="en-GB"/>
        </w:rPr>
        <w:t>r</w:t>
      </w:r>
      <w:r w:rsidRPr="005D42CB">
        <w:rPr>
          <w:rFonts w:eastAsia="SimSun"/>
          <w:sz w:val="20"/>
          <w:vertAlign w:val="subscript"/>
          <w:lang w:val="en-GB"/>
        </w:rPr>
        <w:t>Cb</w:t>
      </w:r>
      <w:proofErr w:type="spellEnd"/>
      <w:r w:rsidRPr="005D42CB">
        <w:rPr>
          <w:rFonts w:eastAsia="SimSun"/>
          <w:sz w:val="20"/>
          <w:lang w:val="en-GB"/>
        </w:rPr>
        <w:t xml:space="preserve"> and </w:t>
      </w:r>
      <w:proofErr w:type="spellStart"/>
      <w:r w:rsidRPr="005D42CB">
        <w:rPr>
          <w:rFonts w:eastAsia="SimSun"/>
          <w:sz w:val="20"/>
          <w:lang w:val="en-GB"/>
        </w:rPr>
        <w:t>r</w:t>
      </w:r>
      <w:r w:rsidRPr="005D42CB">
        <w:rPr>
          <w:rFonts w:eastAsia="SimSun"/>
          <w:sz w:val="20"/>
          <w:vertAlign w:val="subscript"/>
          <w:lang w:val="en-GB"/>
        </w:rPr>
        <w:t>Cr</w:t>
      </w:r>
      <w:proofErr w:type="spellEnd"/>
      <w:r w:rsidRPr="005D42CB">
        <w:rPr>
          <w:rFonts w:eastAsia="SimSun"/>
          <w:sz w:val="20"/>
          <w:lang w:val="en-GB" w:eastAsia="ko-KR"/>
        </w:rPr>
        <w:t xml:space="preserve"> </w:t>
      </w:r>
      <w:r w:rsidRPr="005D42CB">
        <w:rPr>
          <w:rFonts w:eastAsia="SimSun"/>
          <w:sz w:val="20"/>
          <w:lang w:val="en-GB"/>
        </w:rPr>
        <w:t>are modified as follows:</w:t>
      </w:r>
    </w:p>
    <w:p w14:paraId="457681DF" w14:textId="77777777" w:rsidR="005D42CB" w:rsidRPr="005D42CB" w:rsidRDefault="005D42CB" w:rsidP="005D42CB">
      <w:pPr>
        <w:tabs>
          <w:tab w:val="right" w:pos="9696"/>
        </w:tabs>
        <w:spacing w:before="193" w:after="240"/>
        <w:ind w:left="562"/>
        <w:jc w:val="left"/>
        <w:textAlignment w:val="auto"/>
        <w:rPr>
          <w:sz w:val="20"/>
          <w:highlight w:val="yellow"/>
          <w:lang w:eastAsia="ko-KR"/>
        </w:rPr>
      </w:pPr>
      <w:proofErr w:type="spellStart"/>
      <w:proofErr w:type="gramStart"/>
      <w:r w:rsidRPr="005D42CB">
        <w:rPr>
          <w:sz w:val="20"/>
          <w:highlight w:val="yellow"/>
          <w:lang w:eastAsia="ko-KR"/>
        </w:rPr>
        <w:t>r</w:t>
      </w:r>
      <w:r w:rsidRPr="005D42CB">
        <w:rPr>
          <w:sz w:val="20"/>
          <w:highlight w:val="yellow"/>
          <w:vertAlign w:val="subscript"/>
          <w:lang w:eastAsia="ko-KR"/>
        </w:rPr>
        <w:t>Y</w:t>
      </w:r>
      <w:proofErr w:type="spellEnd"/>
      <w:r w:rsidRPr="005D42CB">
        <w:rPr>
          <w:sz w:val="20"/>
          <w:highlight w:val="yellow"/>
        </w:rPr>
        <w:t>[</w:t>
      </w:r>
      <w:proofErr w:type="gramEnd"/>
      <w:r w:rsidRPr="005D42CB">
        <w:rPr>
          <w:sz w:val="20"/>
          <w:highlight w:val="yellow"/>
        </w:rPr>
        <w:t> x ][ y ] </w:t>
      </w:r>
      <w:r w:rsidRPr="005D42CB">
        <w:rPr>
          <w:sz w:val="20"/>
          <w:highlight w:val="yellow"/>
          <w:lang w:eastAsia="ko-KR"/>
        </w:rPr>
        <w:t>= Clip3( −( 1 &lt;&lt; </w:t>
      </w:r>
      <w:proofErr w:type="spellStart"/>
      <w:r w:rsidRPr="005D42CB">
        <w:rPr>
          <w:sz w:val="20"/>
          <w:highlight w:val="yellow"/>
          <w:lang w:eastAsia="ko-KR"/>
        </w:rPr>
        <w:t>BitDepth</w:t>
      </w:r>
      <w:proofErr w:type="spellEnd"/>
      <w:r w:rsidRPr="005D42CB">
        <w:rPr>
          <w:sz w:val="20"/>
          <w:highlight w:val="yellow"/>
          <w:lang w:eastAsia="ko-KR"/>
        </w:rPr>
        <w:t> ), ( 1 &lt;&lt; </w:t>
      </w:r>
      <w:proofErr w:type="spellStart"/>
      <w:r w:rsidRPr="005D42CB">
        <w:rPr>
          <w:sz w:val="20"/>
          <w:highlight w:val="yellow"/>
          <w:lang w:eastAsia="ko-KR"/>
        </w:rPr>
        <w:t>BitDepth</w:t>
      </w:r>
      <w:proofErr w:type="spellEnd"/>
      <w:r w:rsidRPr="005D42CB">
        <w:rPr>
          <w:sz w:val="20"/>
          <w:highlight w:val="yellow"/>
          <w:lang w:eastAsia="ko-KR"/>
        </w:rPr>
        <w:t xml:space="preserve"> ) − 1, </w:t>
      </w:r>
      <w:proofErr w:type="spellStart"/>
      <w:r w:rsidRPr="005D42CB">
        <w:rPr>
          <w:sz w:val="20"/>
          <w:highlight w:val="yellow"/>
          <w:lang w:eastAsia="ko-KR"/>
        </w:rPr>
        <w:t>r</w:t>
      </w:r>
      <w:r w:rsidRPr="005D42CB">
        <w:rPr>
          <w:sz w:val="20"/>
          <w:highlight w:val="yellow"/>
          <w:vertAlign w:val="subscript"/>
          <w:lang w:eastAsia="ko-KR"/>
        </w:rPr>
        <w:t>Y</w:t>
      </w:r>
      <w:proofErr w:type="spellEnd"/>
      <w:r w:rsidRPr="005D42CB">
        <w:rPr>
          <w:sz w:val="20"/>
          <w:highlight w:val="yellow"/>
        </w:rPr>
        <w:t>[ x ][ y ] </w:t>
      </w:r>
      <w:r w:rsidRPr="005D42CB">
        <w:rPr>
          <w:sz w:val="20"/>
          <w:highlight w:val="yellow"/>
          <w:lang w:eastAsia="ko-KR"/>
        </w:rPr>
        <w:t>)</w:t>
      </w:r>
      <w:r w:rsidRPr="005D42CB">
        <w:rPr>
          <w:sz w:val="20"/>
          <w:highlight w:val="yellow"/>
          <w:lang w:eastAsia="ko-KR"/>
        </w:rPr>
        <w:tab/>
        <w:t>(</w:t>
      </w:r>
      <w:proofErr w:type="spellStart"/>
      <w:r w:rsidRPr="005D42CB">
        <w:rPr>
          <w:sz w:val="20"/>
          <w:highlight w:val="yellow"/>
          <w:lang w:eastAsia="ko-KR"/>
        </w:rPr>
        <w:t>xxxx</w:t>
      </w:r>
      <w:proofErr w:type="spellEnd"/>
      <w:r w:rsidRPr="005D42CB">
        <w:rPr>
          <w:sz w:val="20"/>
          <w:highlight w:val="yellow"/>
          <w:lang w:eastAsia="ko-KR"/>
        </w:rPr>
        <w:t>)</w:t>
      </w:r>
    </w:p>
    <w:p w14:paraId="6E610F1E" w14:textId="77777777" w:rsidR="005D42CB" w:rsidRPr="005D42CB" w:rsidRDefault="005D42CB" w:rsidP="005D42CB">
      <w:pPr>
        <w:tabs>
          <w:tab w:val="right" w:pos="9696"/>
        </w:tabs>
        <w:spacing w:before="193" w:after="240"/>
        <w:ind w:left="562"/>
        <w:jc w:val="left"/>
        <w:textAlignment w:val="auto"/>
        <w:rPr>
          <w:sz w:val="20"/>
          <w:highlight w:val="yellow"/>
          <w:lang w:eastAsia="ko-KR"/>
        </w:rPr>
      </w:pPr>
      <w:proofErr w:type="spellStart"/>
      <w:proofErr w:type="gramStart"/>
      <w:r w:rsidRPr="005D42CB">
        <w:rPr>
          <w:sz w:val="20"/>
          <w:highlight w:val="yellow"/>
          <w:lang w:eastAsia="ko-KR"/>
        </w:rPr>
        <w:t>r</w:t>
      </w:r>
      <w:r w:rsidRPr="005D42CB">
        <w:rPr>
          <w:sz w:val="20"/>
          <w:highlight w:val="yellow"/>
          <w:vertAlign w:val="subscript"/>
          <w:lang w:eastAsia="ko-KR"/>
        </w:rPr>
        <w:t>Cb</w:t>
      </w:r>
      <w:proofErr w:type="spellEnd"/>
      <w:r w:rsidRPr="005D42CB">
        <w:rPr>
          <w:sz w:val="20"/>
          <w:highlight w:val="yellow"/>
        </w:rPr>
        <w:t>[</w:t>
      </w:r>
      <w:proofErr w:type="gramEnd"/>
      <w:r w:rsidRPr="005D42CB">
        <w:rPr>
          <w:sz w:val="20"/>
          <w:highlight w:val="yellow"/>
        </w:rPr>
        <w:t> x ][ y ]</w:t>
      </w:r>
      <w:r w:rsidRPr="005D42CB">
        <w:rPr>
          <w:sz w:val="20"/>
          <w:highlight w:val="yellow"/>
          <w:lang w:eastAsia="ko-KR"/>
        </w:rPr>
        <w:t> = Clip3( −( 1 &lt;&lt; </w:t>
      </w:r>
      <w:proofErr w:type="spellStart"/>
      <w:r w:rsidRPr="005D42CB">
        <w:rPr>
          <w:sz w:val="20"/>
          <w:highlight w:val="yellow"/>
          <w:lang w:eastAsia="ko-KR"/>
        </w:rPr>
        <w:t>BitDepth</w:t>
      </w:r>
      <w:proofErr w:type="spellEnd"/>
      <w:r w:rsidRPr="005D42CB">
        <w:rPr>
          <w:sz w:val="20"/>
          <w:highlight w:val="yellow"/>
          <w:lang w:eastAsia="ko-KR"/>
        </w:rPr>
        <w:t> ), ( 1 &lt;&lt; </w:t>
      </w:r>
      <w:proofErr w:type="spellStart"/>
      <w:r w:rsidRPr="005D42CB">
        <w:rPr>
          <w:sz w:val="20"/>
          <w:highlight w:val="yellow"/>
          <w:lang w:eastAsia="ko-KR"/>
        </w:rPr>
        <w:t>BitDepth</w:t>
      </w:r>
      <w:proofErr w:type="spellEnd"/>
      <w:r w:rsidRPr="005D42CB">
        <w:rPr>
          <w:sz w:val="20"/>
          <w:highlight w:val="yellow"/>
          <w:lang w:eastAsia="ko-KR"/>
        </w:rPr>
        <w:t xml:space="preserve"> ) − 1, </w:t>
      </w:r>
      <w:proofErr w:type="spellStart"/>
      <w:r w:rsidRPr="005D42CB">
        <w:rPr>
          <w:sz w:val="20"/>
          <w:highlight w:val="yellow"/>
          <w:lang w:eastAsia="ko-KR"/>
        </w:rPr>
        <w:t>r</w:t>
      </w:r>
      <w:r w:rsidRPr="005D42CB">
        <w:rPr>
          <w:sz w:val="20"/>
          <w:highlight w:val="yellow"/>
          <w:vertAlign w:val="subscript"/>
          <w:lang w:eastAsia="ko-KR"/>
        </w:rPr>
        <w:t>Cb</w:t>
      </w:r>
      <w:proofErr w:type="spellEnd"/>
      <w:r w:rsidRPr="005D42CB">
        <w:rPr>
          <w:sz w:val="20"/>
          <w:highlight w:val="yellow"/>
        </w:rPr>
        <w:t>[ x ][ y ] </w:t>
      </w:r>
      <w:r w:rsidRPr="005D42CB">
        <w:rPr>
          <w:sz w:val="20"/>
          <w:highlight w:val="yellow"/>
          <w:lang w:eastAsia="ko-KR"/>
        </w:rPr>
        <w:t>)</w:t>
      </w:r>
      <w:r w:rsidRPr="005D42CB">
        <w:rPr>
          <w:sz w:val="20"/>
          <w:highlight w:val="yellow"/>
          <w:lang w:eastAsia="ko-KR"/>
        </w:rPr>
        <w:tab/>
        <w:t>(</w:t>
      </w:r>
      <w:proofErr w:type="spellStart"/>
      <w:r w:rsidRPr="005D42CB">
        <w:rPr>
          <w:sz w:val="20"/>
          <w:highlight w:val="yellow"/>
          <w:lang w:eastAsia="ko-KR"/>
        </w:rPr>
        <w:t>xxxx</w:t>
      </w:r>
      <w:proofErr w:type="spellEnd"/>
      <w:r w:rsidRPr="005D42CB">
        <w:rPr>
          <w:sz w:val="20"/>
          <w:highlight w:val="yellow"/>
          <w:lang w:eastAsia="ko-KR"/>
        </w:rPr>
        <w:t>)</w:t>
      </w:r>
    </w:p>
    <w:p w14:paraId="1C8DDA33" w14:textId="77777777" w:rsidR="005D42CB" w:rsidRPr="005D42CB" w:rsidRDefault="005D42CB" w:rsidP="005D42CB">
      <w:pPr>
        <w:tabs>
          <w:tab w:val="right" w:pos="9696"/>
        </w:tabs>
        <w:spacing w:before="193" w:after="240"/>
        <w:ind w:left="562"/>
        <w:jc w:val="left"/>
        <w:textAlignment w:val="auto"/>
        <w:rPr>
          <w:rFonts w:eastAsia="SimSun"/>
          <w:sz w:val="20"/>
          <w:lang w:val="en-GB"/>
        </w:rPr>
      </w:pPr>
      <w:proofErr w:type="spellStart"/>
      <w:proofErr w:type="gramStart"/>
      <w:r w:rsidRPr="005D42CB">
        <w:rPr>
          <w:sz w:val="20"/>
          <w:highlight w:val="yellow"/>
          <w:lang w:eastAsia="ko-KR"/>
        </w:rPr>
        <w:t>r</w:t>
      </w:r>
      <w:r w:rsidRPr="005D42CB">
        <w:rPr>
          <w:sz w:val="20"/>
          <w:highlight w:val="yellow"/>
          <w:vertAlign w:val="subscript"/>
          <w:lang w:eastAsia="ko-KR"/>
        </w:rPr>
        <w:t>Cr</w:t>
      </w:r>
      <w:proofErr w:type="spellEnd"/>
      <w:r w:rsidRPr="005D42CB">
        <w:rPr>
          <w:sz w:val="20"/>
          <w:highlight w:val="yellow"/>
        </w:rPr>
        <w:t>[</w:t>
      </w:r>
      <w:proofErr w:type="gramEnd"/>
      <w:r w:rsidRPr="005D42CB">
        <w:rPr>
          <w:sz w:val="20"/>
          <w:highlight w:val="yellow"/>
        </w:rPr>
        <w:t> x ][ y ]</w:t>
      </w:r>
      <w:r w:rsidRPr="005D42CB">
        <w:rPr>
          <w:sz w:val="20"/>
          <w:highlight w:val="yellow"/>
          <w:lang w:eastAsia="ko-KR"/>
        </w:rPr>
        <w:t> = Clip3( −( 1 &lt;&lt; </w:t>
      </w:r>
      <w:proofErr w:type="spellStart"/>
      <w:r w:rsidRPr="005D42CB">
        <w:rPr>
          <w:sz w:val="20"/>
          <w:highlight w:val="yellow"/>
          <w:lang w:eastAsia="ko-KR"/>
        </w:rPr>
        <w:t>BitDepth</w:t>
      </w:r>
      <w:proofErr w:type="spellEnd"/>
      <w:r w:rsidRPr="005D42CB">
        <w:rPr>
          <w:sz w:val="20"/>
          <w:highlight w:val="yellow"/>
          <w:lang w:eastAsia="ko-KR"/>
        </w:rPr>
        <w:t> ), ( 1 &lt;&lt; </w:t>
      </w:r>
      <w:proofErr w:type="spellStart"/>
      <w:r w:rsidRPr="005D42CB">
        <w:rPr>
          <w:sz w:val="20"/>
          <w:highlight w:val="yellow"/>
          <w:lang w:eastAsia="ko-KR"/>
        </w:rPr>
        <w:t>BitDepth</w:t>
      </w:r>
      <w:proofErr w:type="spellEnd"/>
      <w:r w:rsidRPr="005D42CB">
        <w:rPr>
          <w:sz w:val="20"/>
          <w:highlight w:val="yellow"/>
          <w:lang w:eastAsia="ko-KR"/>
        </w:rPr>
        <w:t xml:space="preserve"> ) − 1, </w:t>
      </w:r>
      <w:proofErr w:type="spellStart"/>
      <w:r w:rsidRPr="005D42CB">
        <w:rPr>
          <w:sz w:val="20"/>
          <w:highlight w:val="yellow"/>
          <w:lang w:eastAsia="ko-KR"/>
        </w:rPr>
        <w:t>r</w:t>
      </w:r>
      <w:r w:rsidRPr="005D42CB">
        <w:rPr>
          <w:sz w:val="20"/>
          <w:highlight w:val="yellow"/>
          <w:vertAlign w:val="subscript"/>
          <w:lang w:eastAsia="ko-KR"/>
        </w:rPr>
        <w:t>Cr</w:t>
      </w:r>
      <w:proofErr w:type="spellEnd"/>
      <w:r w:rsidRPr="005D42CB">
        <w:rPr>
          <w:sz w:val="20"/>
          <w:highlight w:val="yellow"/>
        </w:rPr>
        <w:t>[ x ][ y ] </w:t>
      </w:r>
      <w:r w:rsidRPr="005D42CB">
        <w:rPr>
          <w:sz w:val="20"/>
          <w:highlight w:val="yellow"/>
          <w:lang w:eastAsia="ko-KR"/>
        </w:rPr>
        <w:t>)</w:t>
      </w:r>
      <w:r w:rsidRPr="005D42CB">
        <w:rPr>
          <w:sz w:val="20"/>
          <w:highlight w:val="yellow"/>
          <w:lang w:eastAsia="ko-KR"/>
        </w:rPr>
        <w:tab/>
        <w:t>(</w:t>
      </w:r>
      <w:proofErr w:type="spellStart"/>
      <w:r w:rsidRPr="005D42CB">
        <w:rPr>
          <w:sz w:val="20"/>
          <w:highlight w:val="yellow"/>
          <w:lang w:eastAsia="ko-KR"/>
        </w:rPr>
        <w:t>xxxx</w:t>
      </w:r>
      <w:proofErr w:type="spellEnd"/>
      <w:r w:rsidRPr="005D42CB">
        <w:rPr>
          <w:sz w:val="20"/>
          <w:highlight w:val="yellow"/>
          <w:lang w:eastAsia="ko-KR"/>
        </w:rPr>
        <w:t>)</w:t>
      </w:r>
    </w:p>
    <w:p w14:paraId="08F8AA60" w14:textId="7FB38D44" w:rsidR="005D42CB" w:rsidRPr="005A435A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19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proofErr w:type="spellStart"/>
      <w:r w:rsidRPr="005A435A">
        <w:rPr>
          <w:rFonts w:eastAsia="SimSun"/>
          <w:sz w:val="20"/>
          <w:lang w:val="en-GB" w:eastAsia="ko-KR"/>
        </w:rPr>
        <w:t>tmp</w:t>
      </w:r>
      <w:proofErr w:type="spellEnd"/>
      <w:r w:rsidRPr="005A435A">
        <w:rPr>
          <w:rFonts w:eastAsia="SimSun"/>
          <w:sz w:val="20"/>
          <w:lang w:val="en-GB"/>
        </w:rPr>
        <w:t> </w:t>
      </w:r>
      <w:r w:rsidRPr="005A435A">
        <w:rPr>
          <w:rFonts w:eastAsia="SimSun"/>
          <w:sz w:val="20"/>
          <w:lang w:val="en-GB" w:eastAsia="ko-KR"/>
        </w:rPr>
        <w:t>=</w:t>
      </w:r>
      <w:r w:rsidRPr="005A435A">
        <w:rPr>
          <w:rFonts w:eastAsia="SimSun"/>
          <w:sz w:val="20"/>
          <w:lang w:val="en-GB"/>
        </w:rPr>
        <w:t> </w:t>
      </w:r>
      <w:proofErr w:type="spellStart"/>
      <w:proofErr w:type="gramStart"/>
      <w:r w:rsidRPr="005A435A">
        <w:rPr>
          <w:rFonts w:eastAsia="SimSun"/>
          <w:sz w:val="20"/>
          <w:lang w:val="en-GB" w:eastAsia="ko-KR"/>
        </w:rPr>
        <w:t>r</w:t>
      </w:r>
      <w:r w:rsidRPr="005A435A">
        <w:rPr>
          <w:rFonts w:eastAsia="SimSun"/>
          <w:sz w:val="20"/>
          <w:vertAlign w:val="subscript"/>
          <w:lang w:val="en-GB" w:eastAsia="ko-KR"/>
        </w:rPr>
        <w:t>Y</w:t>
      </w:r>
      <w:proofErr w:type="spellEnd"/>
      <w:r w:rsidRPr="005A435A">
        <w:rPr>
          <w:rFonts w:eastAsia="SimSun"/>
          <w:sz w:val="20"/>
          <w:lang w:val="en-GB"/>
        </w:rPr>
        <w:t>[</w:t>
      </w:r>
      <w:proofErr w:type="gramEnd"/>
      <w:r w:rsidRPr="005A435A">
        <w:rPr>
          <w:rFonts w:eastAsia="SimSun"/>
          <w:sz w:val="20"/>
          <w:lang w:val="en-GB"/>
        </w:rPr>
        <w:t> x ][ y ]</w:t>
      </w:r>
      <w:r w:rsidRPr="005A435A">
        <w:rPr>
          <w:rFonts w:eastAsia="SimSun"/>
          <w:sz w:val="20"/>
          <w:lang w:val="en-GB" w:eastAsia="ko-KR"/>
        </w:rPr>
        <w:t> </w:t>
      </w:r>
      <w:r w:rsidRPr="005A435A">
        <w:rPr>
          <w:rFonts w:eastAsia="SimSun"/>
          <w:sz w:val="20"/>
          <w:lang w:val="en-CA"/>
        </w:rPr>
        <w:t>−</w:t>
      </w:r>
      <w:r w:rsidRPr="005A435A">
        <w:rPr>
          <w:rFonts w:eastAsia="SimSun"/>
          <w:sz w:val="20"/>
          <w:lang w:val="en-GB" w:eastAsia="ko-KR"/>
        </w:rPr>
        <w:t> </w:t>
      </w:r>
      <w:ins w:id="65" w:author="Philippe de Lagrange" w:date="2020-01-16T18:17:00Z">
        <w:r w:rsidR="005A435A" w:rsidRPr="007C0A6F">
          <w:rPr>
            <w:rFonts w:eastAsia="SimSun"/>
            <w:sz w:val="20"/>
            <w:highlight w:val="yellow"/>
            <w:lang w:val="en-GB" w:eastAsia="ko-KR"/>
          </w:rPr>
          <w:t>(</w:t>
        </w:r>
        <w:r w:rsidR="005A435A">
          <w:rPr>
            <w:rFonts w:eastAsia="SimSun"/>
            <w:sz w:val="20"/>
            <w:lang w:val="en-GB" w:eastAsia="ko-KR"/>
          </w:rPr>
          <w:t xml:space="preserve"> </w:t>
        </w:r>
      </w:ins>
      <w:proofErr w:type="spellStart"/>
      <w:r w:rsidRPr="005A435A">
        <w:rPr>
          <w:rFonts w:eastAsia="SimSun"/>
          <w:sz w:val="20"/>
          <w:lang w:val="en-GB" w:eastAsia="ko-KR"/>
        </w:rPr>
        <w:t>r</w:t>
      </w:r>
      <w:r w:rsidRPr="005A435A">
        <w:rPr>
          <w:rFonts w:eastAsia="SimSun"/>
          <w:sz w:val="20"/>
          <w:vertAlign w:val="subscript"/>
          <w:lang w:val="en-GB" w:eastAsia="ko-KR"/>
        </w:rPr>
        <w:t>Cb</w:t>
      </w:r>
      <w:proofErr w:type="spellEnd"/>
      <w:r w:rsidRPr="005A435A">
        <w:rPr>
          <w:rFonts w:eastAsia="SimSun"/>
          <w:sz w:val="20"/>
          <w:lang w:val="en-GB"/>
        </w:rPr>
        <w:t>[ x ][ y ]</w:t>
      </w:r>
      <w:ins w:id="66" w:author="Philippe de Lagrange" w:date="2020-01-16T18:17:00Z">
        <w:r w:rsidR="005A435A">
          <w:rPr>
            <w:rFonts w:eastAsia="SimSun"/>
            <w:sz w:val="20"/>
            <w:lang w:val="en-GB"/>
          </w:rPr>
          <w:t xml:space="preserve"> </w:t>
        </w:r>
      </w:ins>
      <w:ins w:id="67" w:author="Philippe de Lagrange" w:date="2020-01-16T18:18:00Z">
        <w:r w:rsidR="005A435A" w:rsidRPr="007C0A6F">
          <w:rPr>
            <w:rFonts w:eastAsia="SimSun"/>
            <w:sz w:val="20"/>
            <w:highlight w:val="yellow"/>
            <w:lang w:val="en-GB"/>
          </w:rPr>
          <w:t>&gt;&gt; 1 )</w:t>
        </w:r>
      </w:ins>
      <w:r w:rsidRPr="005A435A">
        <w:rPr>
          <w:rFonts w:eastAsia="SimSun"/>
          <w:noProof/>
          <w:sz w:val="20"/>
          <w:lang w:val="en-CA" w:eastAsia="ko-KR"/>
        </w:rPr>
        <w:tab/>
      </w:r>
      <w:r w:rsidRPr="005A435A">
        <w:rPr>
          <w:rFonts w:eastAsia="Malgun Gothic"/>
          <w:noProof/>
          <w:sz w:val="20"/>
          <w:szCs w:val="22"/>
          <w:lang w:val="en-CA"/>
        </w:rPr>
        <w:t>(</w:t>
      </w:r>
      <w:r w:rsidRPr="005A435A">
        <w:rPr>
          <w:rFonts w:eastAsia="SimSun"/>
          <w:noProof/>
          <w:sz w:val="20"/>
          <w:lang w:val="en-CA"/>
        </w:rPr>
        <w:fldChar w:fldCharType="begin" w:fldLock="1"/>
      </w:r>
      <w:r w:rsidRPr="005A435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A435A">
        <w:rPr>
          <w:rFonts w:eastAsia="SimSun"/>
          <w:noProof/>
          <w:sz w:val="20"/>
          <w:lang w:val="en-CA"/>
        </w:rPr>
        <w:fldChar w:fldCharType="separate"/>
      </w:r>
      <w:r w:rsidRPr="005A435A">
        <w:rPr>
          <w:rFonts w:eastAsia="SimSun"/>
          <w:noProof/>
          <w:sz w:val="20"/>
          <w:lang w:val="en-CA"/>
        </w:rPr>
        <w:t>1191</w:t>
      </w:r>
      <w:r w:rsidRPr="005A435A">
        <w:rPr>
          <w:rFonts w:eastAsia="SimSun"/>
          <w:noProof/>
          <w:sz w:val="20"/>
          <w:lang w:val="en-CA"/>
        </w:rPr>
        <w:fldChar w:fldCharType="end"/>
      </w:r>
      <w:r w:rsidRPr="005A435A">
        <w:rPr>
          <w:rFonts w:eastAsia="Malgun Gothic"/>
          <w:noProof/>
          <w:sz w:val="20"/>
          <w:szCs w:val="22"/>
          <w:lang w:val="en-CA"/>
        </w:rPr>
        <w:t>)</w:t>
      </w:r>
    </w:p>
    <w:p w14:paraId="46ACE22B" w14:textId="0A0A3601" w:rsidR="005D42CB" w:rsidRPr="005A435A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19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proofErr w:type="spellStart"/>
      <w:proofErr w:type="gramStart"/>
      <w:r w:rsidRPr="005A435A">
        <w:rPr>
          <w:rFonts w:eastAsia="SimSun"/>
          <w:sz w:val="20"/>
          <w:lang w:val="en-GB" w:eastAsia="ko-KR"/>
        </w:rPr>
        <w:lastRenderedPageBreak/>
        <w:t>r</w:t>
      </w:r>
      <w:r w:rsidRPr="005A435A">
        <w:rPr>
          <w:rFonts w:eastAsia="SimSun"/>
          <w:sz w:val="20"/>
          <w:vertAlign w:val="subscript"/>
          <w:lang w:val="en-GB" w:eastAsia="ko-KR"/>
        </w:rPr>
        <w:t>Y</w:t>
      </w:r>
      <w:proofErr w:type="spellEnd"/>
      <w:r w:rsidRPr="005A435A">
        <w:rPr>
          <w:rFonts w:eastAsia="SimSun"/>
          <w:sz w:val="20"/>
          <w:lang w:val="en-GB"/>
        </w:rPr>
        <w:t>[</w:t>
      </w:r>
      <w:proofErr w:type="gramEnd"/>
      <w:r w:rsidRPr="005A435A">
        <w:rPr>
          <w:rFonts w:eastAsia="SimSun"/>
          <w:sz w:val="20"/>
          <w:lang w:val="en-GB"/>
        </w:rPr>
        <w:t> x ][ y ] </w:t>
      </w:r>
      <w:r w:rsidRPr="005A435A">
        <w:rPr>
          <w:rFonts w:eastAsia="SimSun"/>
          <w:sz w:val="20"/>
          <w:lang w:val="en-GB" w:eastAsia="ko-KR"/>
        </w:rPr>
        <w:t>= </w:t>
      </w:r>
      <w:proofErr w:type="spellStart"/>
      <w:r w:rsidRPr="005A435A">
        <w:rPr>
          <w:rFonts w:eastAsia="SimSun"/>
          <w:strike/>
          <w:color w:val="FF0000"/>
          <w:sz w:val="20"/>
          <w:lang w:val="en-GB" w:eastAsia="ko-KR"/>
          <w:rPrChange w:id="68" w:author="Philippe de Lagrange" w:date="2020-01-16T18:18:00Z">
            <w:rPr>
              <w:rFonts w:eastAsia="SimSun"/>
              <w:sz w:val="20"/>
              <w:lang w:val="en-GB" w:eastAsia="ko-KR"/>
            </w:rPr>
          </w:rPrChange>
        </w:rPr>
        <w:t>r</w:t>
      </w:r>
      <w:r w:rsidRPr="005A435A">
        <w:rPr>
          <w:rFonts w:eastAsia="SimSun"/>
          <w:strike/>
          <w:color w:val="FF0000"/>
          <w:sz w:val="20"/>
          <w:vertAlign w:val="subscript"/>
          <w:lang w:val="en-GB" w:eastAsia="ko-KR"/>
          <w:rPrChange w:id="69" w:author="Philippe de Lagrange" w:date="2020-01-16T18:18:00Z">
            <w:rPr>
              <w:rFonts w:eastAsia="SimSun"/>
              <w:sz w:val="20"/>
              <w:vertAlign w:val="subscript"/>
              <w:lang w:val="en-GB" w:eastAsia="ko-KR"/>
            </w:rPr>
          </w:rPrChange>
        </w:rPr>
        <w:t>Y</w:t>
      </w:r>
      <w:proofErr w:type="spellEnd"/>
      <w:r w:rsidRPr="005A435A">
        <w:rPr>
          <w:rFonts w:eastAsia="SimSun"/>
          <w:strike/>
          <w:color w:val="FF0000"/>
          <w:sz w:val="20"/>
          <w:lang w:val="en-GB" w:eastAsia="ko-KR"/>
          <w:rPrChange w:id="70" w:author="Philippe de Lagrange" w:date="2020-01-16T18:18:00Z">
            <w:rPr>
              <w:rFonts w:eastAsia="SimSun"/>
              <w:sz w:val="20"/>
              <w:lang w:val="en-GB" w:eastAsia="ko-KR"/>
            </w:rPr>
          </w:rPrChange>
        </w:rPr>
        <w:t>[</w:t>
      </w:r>
      <w:r w:rsidRPr="005A435A">
        <w:rPr>
          <w:rFonts w:eastAsia="SimSun"/>
          <w:strike/>
          <w:color w:val="FF0000"/>
          <w:sz w:val="20"/>
          <w:lang w:eastAsia="ko-KR"/>
          <w:rPrChange w:id="71" w:author="Philippe de Lagrange" w:date="2020-01-16T18:18:00Z">
            <w:rPr>
              <w:rFonts w:eastAsia="SimSun"/>
              <w:sz w:val="20"/>
              <w:lang w:eastAsia="ko-KR"/>
            </w:rPr>
          </w:rPrChange>
        </w:rPr>
        <w:t> </w:t>
      </w:r>
      <w:r w:rsidRPr="005A435A">
        <w:rPr>
          <w:rFonts w:eastAsia="SimSun"/>
          <w:strike/>
          <w:color w:val="FF0000"/>
          <w:sz w:val="20"/>
          <w:lang w:val="en-GB" w:eastAsia="ko-KR"/>
          <w:rPrChange w:id="72" w:author="Philippe de Lagrange" w:date="2020-01-16T18:18:00Z">
            <w:rPr>
              <w:rFonts w:eastAsia="SimSun"/>
              <w:sz w:val="20"/>
              <w:lang w:val="en-GB" w:eastAsia="ko-KR"/>
            </w:rPr>
          </w:rPrChange>
        </w:rPr>
        <w:t>x</w:t>
      </w:r>
      <w:r w:rsidRPr="005A435A">
        <w:rPr>
          <w:rFonts w:eastAsia="SimSun"/>
          <w:strike/>
          <w:color w:val="FF0000"/>
          <w:sz w:val="20"/>
          <w:lang w:eastAsia="ko-KR"/>
          <w:rPrChange w:id="73" w:author="Philippe de Lagrange" w:date="2020-01-16T18:18:00Z">
            <w:rPr>
              <w:rFonts w:eastAsia="SimSun"/>
              <w:sz w:val="20"/>
              <w:lang w:eastAsia="ko-KR"/>
            </w:rPr>
          </w:rPrChange>
        </w:rPr>
        <w:t> </w:t>
      </w:r>
      <w:r w:rsidRPr="005A435A">
        <w:rPr>
          <w:rFonts w:eastAsia="SimSun"/>
          <w:strike/>
          <w:color w:val="FF0000"/>
          <w:sz w:val="20"/>
          <w:lang w:val="en-GB" w:eastAsia="ko-KR"/>
          <w:rPrChange w:id="74" w:author="Philippe de Lagrange" w:date="2020-01-16T18:18:00Z">
            <w:rPr>
              <w:rFonts w:eastAsia="SimSun"/>
              <w:sz w:val="20"/>
              <w:lang w:val="en-GB" w:eastAsia="ko-KR"/>
            </w:rPr>
          </w:rPrChange>
        </w:rPr>
        <w:t>][</w:t>
      </w:r>
      <w:r w:rsidRPr="005A435A">
        <w:rPr>
          <w:rFonts w:eastAsia="SimSun"/>
          <w:strike/>
          <w:color w:val="FF0000"/>
          <w:sz w:val="20"/>
          <w:lang w:eastAsia="ko-KR"/>
          <w:rPrChange w:id="75" w:author="Philippe de Lagrange" w:date="2020-01-16T18:18:00Z">
            <w:rPr>
              <w:rFonts w:eastAsia="SimSun"/>
              <w:sz w:val="20"/>
              <w:lang w:eastAsia="ko-KR"/>
            </w:rPr>
          </w:rPrChange>
        </w:rPr>
        <w:t> </w:t>
      </w:r>
      <w:r w:rsidRPr="005A435A">
        <w:rPr>
          <w:rFonts w:eastAsia="SimSun"/>
          <w:strike/>
          <w:color w:val="FF0000"/>
          <w:sz w:val="20"/>
          <w:lang w:val="en-GB" w:eastAsia="ko-KR"/>
          <w:rPrChange w:id="76" w:author="Philippe de Lagrange" w:date="2020-01-16T18:18:00Z">
            <w:rPr>
              <w:rFonts w:eastAsia="SimSun"/>
              <w:sz w:val="20"/>
              <w:lang w:val="en-GB" w:eastAsia="ko-KR"/>
            </w:rPr>
          </w:rPrChange>
        </w:rPr>
        <w:t>y</w:t>
      </w:r>
      <w:r w:rsidRPr="005A435A">
        <w:rPr>
          <w:rFonts w:eastAsia="SimSun"/>
          <w:strike/>
          <w:color w:val="FF0000"/>
          <w:sz w:val="20"/>
          <w:lang w:eastAsia="ko-KR"/>
          <w:rPrChange w:id="77" w:author="Philippe de Lagrange" w:date="2020-01-16T18:18:00Z">
            <w:rPr>
              <w:rFonts w:eastAsia="SimSun"/>
              <w:sz w:val="20"/>
              <w:lang w:eastAsia="ko-KR"/>
            </w:rPr>
          </w:rPrChange>
        </w:rPr>
        <w:t> </w:t>
      </w:r>
      <w:r w:rsidRPr="005A435A">
        <w:rPr>
          <w:rFonts w:eastAsia="SimSun"/>
          <w:strike/>
          <w:color w:val="FF0000"/>
          <w:sz w:val="20"/>
          <w:lang w:val="en-GB" w:eastAsia="ko-KR"/>
          <w:rPrChange w:id="78" w:author="Philippe de Lagrange" w:date="2020-01-16T18:18:00Z">
            <w:rPr>
              <w:rFonts w:eastAsia="SimSun"/>
              <w:sz w:val="20"/>
              <w:lang w:val="en-GB" w:eastAsia="ko-KR"/>
            </w:rPr>
          </w:rPrChange>
        </w:rPr>
        <w:t>]</w:t>
      </w:r>
      <w:proofErr w:type="spellStart"/>
      <w:ins w:id="79" w:author="Philippe de Lagrange" w:date="2020-01-16T18:18:00Z">
        <w:r w:rsidR="005A435A" w:rsidRPr="007C0A6F">
          <w:rPr>
            <w:rFonts w:eastAsia="SimSun"/>
            <w:sz w:val="20"/>
            <w:highlight w:val="yellow"/>
            <w:lang w:val="en-GB" w:eastAsia="ko-KR"/>
          </w:rPr>
          <w:t>tmp</w:t>
        </w:r>
      </w:ins>
      <w:proofErr w:type="spellEnd"/>
      <w:r w:rsidRPr="005A435A">
        <w:rPr>
          <w:rFonts w:eastAsia="SimSun"/>
          <w:sz w:val="20"/>
          <w:lang w:val="en-GB" w:eastAsia="ko-KR"/>
        </w:rPr>
        <w:t> + </w:t>
      </w:r>
      <w:proofErr w:type="spellStart"/>
      <w:r w:rsidRPr="005A435A">
        <w:rPr>
          <w:rFonts w:eastAsia="SimSun"/>
          <w:sz w:val="20"/>
          <w:lang w:val="en-GB" w:eastAsia="ko-KR"/>
        </w:rPr>
        <w:t>r</w:t>
      </w:r>
      <w:r w:rsidRPr="005A435A">
        <w:rPr>
          <w:rFonts w:eastAsia="SimSun"/>
          <w:sz w:val="20"/>
          <w:vertAlign w:val="subscript"/>
          <w:lang w:val="en-GB" w:eastAsia="ko-KR"/>
        </w:rPr>
        <w:t>Cb</w:t>
      </w:r>
      <w:proofErr w:type="spellEnd"/>
      <w:r w:rsidRPr="005A435A">
        <w:rPr>
          <w:rFonts w:eastAsia="SimSun"/>
          <w:sz w:val="20"/>
          <w:lang w:val="en-GB"/>
        </w:rPr>
        <w:t>[ x ][ y ]</w:t>
      </w:r>
      <w:r w:rsidRPr="005A435A">
        <w:rPr>
          <w:rFonts w:eastAsia="SimSun"/>
          <w:noProof/>
          <w:sz w:val="20"/>
          <w:lang w:val="en-CA" w:eastAsia="ko-KR"/>
        </w:rPr>
        <w:tab/>
      </w:r>
      <w:r w:rsidRPr="005A435A">
        <w:rPr>
          <w:rFonts w:eastAsia="Malgun Gothic"/>
          <w:noProof/>
          <w:sz w:val="20"/>
          <w:szCs w:val="22"/>
          <w:lang w:val="en-CA"/>
        </w:rPr>
        <w:t>(</w:t>
      </w:r>
      <w:r w:rsidRPr="005A435A">
        <w:rPr>
          <w:rFonts w:eastAsia="SimSun"/>
          <w:noProof/>
          <w:sz w:val="20"/>
          <w:lang w:val="en-CA"/>
        </w:rPr>
        <w:fldChar w:fldCharType="begin" w:fldLock="1"/>
      </w:r>
      <w:r w:rsidRPr="005A435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A435A">
        <w:rPr>
          <w:rFonts w:eastAsia="SimSun"/>
          <w:noProof/>
          <w:sz w:val="20"/>
          <w:lang w:val="en-CA"/>
        </w:rPr>
        <w:fldChar w:fldCharType="separate"/>
      </w:r>
      <w:r w:rsidRPr="005A435A">
        <w:rPr>
          <w:rFonts w:eastAsia="SimSun"/>
          <w:noProof/>
          <w:sz w:val="20"/>
          <w:lang w:val="en-CA"/>
        </w:rPr>
        <w:t>1192</w:t>
      </w:r>
      <w:r w:rsidRPr="005A435A">
        <w:rPr>
          <w:rFonts w:eastAsia="SimSun"/>
          <w:noProof/>
          <w:sz w:val="20"/>
          <w:lang w:val="en-CA"/>
        </w:rPr>
        <w:fldChar w:fldCharType="end"/>
      </w:r>
      <w:r w:rsidRPr="005A435A">
        <w:rPr>
          <w:rFonts w:eastAsia="Malgun Gothic"/>
          <w:noProof/>
          <w:sz w:val="20"/>
          <w:szCs w:val="22"/>
          <w:lang w:val="en-CA"/>
        </w:rPr>
        <w:t>)</w:t>
      </w:r>
    </w:p>
    <w:p w14:paraId="716D556C" w14:textId="679C152E" w:rsidR="005D42CB" w:rsidRPr="005A435A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19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proofErr w:type="spellStart"/>
      <w:proofErr w:type="gramStart"/>
      <w:r w:rsidRPr="005A435A">
        <w:rPr>
          <w:rFonts w:eastAsia="SimSun"/>
          <w:sz w:val="20"/>
          <w:lang w:val="en-GB" w:eastAsia="ko-KR"/>
        </w:rPr>
        <w:t>r</w:t>
      </w:r>
      <w:r w:rsidRPr="005A435A">
        <w:rPr>
          <w:rFonts w:eastAsia="SimSun"/>
          <w:sz w:val="20"/>
          <w:vertAlign w:val="subscript"/>
          <w:lang w:val="en-GB" w:eastAsia="ko-KR"/>
        </w:rPr>
        <w:t>Cb</w:t>
      </w:r>
      <w:proofErr w:type="spellEnd"/>
      <w:r w:rsidRPr="005A435A">
        <w:rPr>
          <w:rFonts w:eastAsia="SimSun"/>
          <w:sz w:val="20"/>
          <w:lang w:val="en-GB"/>
        </w:rPr>
        <w:t>[</w:t>
      </w:r>
      <w:proofErr w:type="gramEnd"/>
      <w:r w:rsidRPr="005A435A">
        <w:rPr>
          <w:rFonts w:eastAsia="SimSun"/>
          <w:sz w:val="20"/>
          <w:lang w:val="en-GB"/>
        </w:rPr>
        <w:t> x ][ y ]</w:t>
      </w:r>
      <w:r w:rsidRPr="005A435A">
        <w:rPr>
          <w:rFonts w:eastAsia="SimSun"/>
          <w:sz w:val="20"/>
          <w:lang w:val="en-GB" w:eastAsia="ko-KR"/>
        </w:rPr>
        <w:t> = </w:t>
      </w:r>
      <w:proofErr w:type="spellStart"/>
      <w:r w:rsidRPr="005A435A">
        <w:rPr>
          <w:rFonts w:eastAsia="SimSun"/>
          <w:sz w:val="20"/>
          <w:lang w:val="en-GB" w:eastAsia="ko-KR"/>
        </w:rPr>
        <w:t>tmp</w:t>
      </w:r>
      <w:proofErr w:type="spellEnd"/>
      <w:r w:rsidRPr="005A435A">
        <w:rPr>
          <w:rFonts w:eastAsia="SimSun"/>
          <w:sz w:val="20"/>
          <w:lang w:val="en-GB" w:eastAsia="ko-KR"/>
        </w:rPr>
        <w:t> </w:t>
      </w:r>
      <w:r w:rsidRPr="005A435A">
        <w:rPr>
          <w:rFonts w:eastAsia="SimSun"/>
          <w:sz w:val="20"/>
          <w:lang w:val="en-CA"/>
        </w:rPr>
        <w:t>−</w:t>
      </w:r>
      <w:r w:rsidRPr="005A435A">
        <w:rPr>
          <w:rFonts w:eastAsia="SimSun"/>
          <w:sz w:val="20"/>
          <w:lang w:val="en-GB" w:eastAsia="ko-KR"/>
        </w:rPr>
        <w:t> </w:t>
      </w:r>
      <w:ins w:id="80" w:author="Philippe de Lagrange" w:date="2020-01-16T18:19:00Z">
        <w:r w:rsidR="005A435A" w:rsidRPr="007C0A6F">
          <w:rPr>
            <w:rFonts w:eastAsia="SimSun"/>
            <w:sz w:val="20"/>
            <w:highlight w:val="yellow"/>
            <w:lang w:val="en-GB" w:eastAsia="ko-KR"/>
          </w:rPr>
          <w:t>(</w:t>
        </w:r>
        <w:r w:rsidR="005A435A">
          <w:rPr>
            <w:rFonts w:eastAsia="SimSun"/>
            <w:sz w:val="20"/>
            <w:lang w:val="en-GB" w:eastAsia="ko-KR"/>
          </w:rPr>
          <w:t xml:space="preserve"> </w:t>
        </w:r>
      </w:ins>
      <w:proofErr w:type="spellStart"/>
      <w:r w:rsidRPr="005A435A">
        <w:rPr>
          <w:rFonts w:eastAsia="SimSun"/>
          <w:sz w:val="20"/>
          <w:lang w:val="en-GB"/>
        </w:rPr>
        <w:t>r</w:t>
      </w:r>
      <w:r w:rsidRPr="005A435A">
        <w:rPr>
          <w:rFonts w:eastAsia="SimSun"/>
          <w:sz w:val="20"/>
          <w:vertAlign w:val="subscript"/>
          <w:lang w:val="en-GB"/>
        </w:rPr>
        <w:t>Cr</w:t>
      </w:r>
      <w:proofErr w:type="spellEnd"/>
      <w:r w:rsidRPr="005A435A">
        <w:rPr>
          <w:rFonts w:eastAsia="SimSun"/>
          <w:sz w:val="20"/>
          <w:lang w:val="en-GB"/>
        </w:rPr>
        <w:t>[ x ][ y ]</w:t>
      </w:r>
      <w:ins w:id="81" w:author="Philippe de Lagrange" w:date="2020-01-16T18:19:00Z">
        <w:r w:rsidR="005A435A">
          <w:rPr>
            <w:rFonts w:eastAsia="SimSun"/>
            <w:sz w:val="20"/>
            <w:lang w:val="en-GB"/>
          </w:rPr>
          <w:t xml:space="preserve"> </w:t>
        </w:r>
        <w:r w:rsidR="005A435A" w:rsidRPr="007C0A6F">
          <w:rPr>
            <w:rFonts w:eastAsia="SimSun"/>
            <w:sz w:val="20"/>
            <w:highlight w:val="yellow"/>
            <w:lang w:val="en-GB"/>
          </w:rPr>
          <w:t>&gt;&gt; 1 )</w:t>
        </w:r>
      </w:ins>
      <w:r w:rsidRPr="005A435A">
        <w:rPr>
          <w:rFonts w:eastAsia="SimSun"/>
          <w:noProof/>
          <w:sz w:val="20"/>
          <w:lang w:val="en-CA" w:eastAsia="ko-KR"/>
        </w:rPr>
        <w:tab/>
      </w:r>
      <w:r w:rsidRPr="005A435A">
        <w:rPr>
          <w:rFonts w:eastAsia="Malgun Gothic"/>
          <w:noProof/>
          <w:sz w:val="20"/>
          <w:szCs w:val="22"/>
          <w:lang w:val="en-CA"/>
        </w:rPr>
        <w:t>(</w:t>
      </w:r>
      <w:r w:rsidRPr="005A435A">
        <w:rPr>
          <w:rFonts w:eastAsia="SimSun"/>
          <w:noProof/>
          <w:sz w:val="20"/>
          <w:lang w:val="en-CA"/>
        </w:rPr>
        <w:fldChar w:fldCharType="begin" w:fldLock="1"/>
      </w:r>
      <w:r w:rsidRPr="005A435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A435A">
        <w:rPr>
          <w:rFonts w:eastAsia="SimSun"/>
          <w:noProof/>
          <w:sz w:val="20"/>
          <w:lang w:val="en-CA"/>
        </w:rPr>
        <w:fldChar w:fldCharType="separate"/>
      </w:r>
      <w:r w:rsidRPr="005A435A">
        <w:rPr>
          <w:rFonts w:eastAsia="SimSun"/>
          <w:noProof/>
          <w:sz w:val="20"/>
          <w:lang w:val="en-CA"/>
        </w:rPr>
        <w:t>1193</w:t>
      </w:r>
      <w:r w:rsidRPr="005A435A">
        <w:rPr>
          <w:rFonts w:eastAsia="SimSun"/>
          <w:noProof/>
          <w:sz w:val="20"/>
          <w:lang w:val="en-CA"/>
        </w:rPr>
        <w:fldChar w:fldCharType="end"/>
      </w:r>
      <w:r w:rsidRPr="005A435A">
        <w:rPr>
          <w:rFonts w:eastAsia="Malgun Gothic"/>
          <w:noProof/>
          <w:sz w:val="20"/>
          <w:szCs w:val="22"/>
          <w:lang w:val="en-CA"/>
        </w:rPr>
        <w:t>)</w:t>
      </w:r>
    </w:p>
    <w:p w14:paraId="0A730D38" w14:textId="69E565FE" w:rsidR="005D42CB" w:rsidRPr="005A435A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19"/>
        </w:tabs>
        <w:spacing w:before="193" w:after="240"/>
        <w:ind w:left="562"/>
        <w:jc w:val="left"/>
        <w:rPr>
          <w:rFonts w:eastAsia="SimSun"/>
          <w:sz w:val="20"/>
          <w:lang w:val="en-GB" w:eastAsia="x-none"/>
        </w:rPr>
      </w:pPr>
      <w:proofErr w:type="spellStart"/>
      <w:proofErr w:type="gramStart"/>
      <w:r w:rsidRPr="005A435A">
        <w:rPr>
          <w:rFonts w:eastAsia="SimSun"/>
          <w:sz w:val="20"/>
          <w:lang w:val="en-GB" w:eastAsia="ko-KR"/>
        </w:rPr>
        <w:t>r</w:t>
      </w:r>
      <w:r w:rsidRPr="005A435A">
        <w:rPr>
          <w:rFonts w:eastAsia="SimSun"/>
          <w:sz w:val="20"/>
          <w:vertAlign w:val="subscript"/>
          <w:lang w:val="en-GB" w:eastAsia="ko-KR"/>
        </w:rPr>
        <w:t>Cr</w:t>
      </w:r>
      <w:proofErr w:type="spellEnd"/>
      <w:r w:rsidRPr="005A435A">
        <w:rPr>
          <w:rFonts w:eastAsia="SimSun"/>
          <w:sz w:val="20"/>
          <w:lang w:val="en-GB"/>
        </w:rPr>
        <w:t>[</w:t>
      </w:r>
      <w:proofErr w:type="gramEnd"/>
      <w:r w:rsidRPr="005A435A">
        <w:rPr>
          <w:rFonts w:eastAsia="SimSun"/>
          <w:sz w:val="20"/>
          <w:lang w:val="en-GB"/>
        </w:rPr>
        <w:t> x ][ y ]</w:t>
      </w:r>
      <w:r w:rsidRPr="005A435A">
        <w:rPr>
          <w:rFonts w:eastAsia="SimSun"/>
          <w:sz w:val="20"/>
          <w:lang w:val="en-GB" w:eastAsia="ko-KR"/>
        </w:rPr>
        <w:t> </w:t>
      </w:r>
      <w:bookmarkStart w:id="82" w:name="_GoBack"/>
      <w:ins w:id="83" w:author="Philippe de Lagrange" w:date="2020-01-16T18:20:00Z">
        <w:r w:rsidR="005A435A" w:rsidRPr="007C0A6F">
          <w:rPr>
            <w:rFonts w:eastAsia="SimSun"/>
            <w:sz w:val="20"/>
            <w:highlight w:val="yellow"/>
            <w:lang w:val="en-GB" w:eastAsia="ko-KR"/>
          </w:rPr>
          <w:t>+</w:t>
        </w:r>
      </w:ins>
      <w:bookmarkEnd w:id="82"/>
      <w:r w:rsidRPr="005A435A">
        <w:rPr>
          <w:rFonts w:eastAsia="SimSun"/>
          <w:sz w:val="20"/>
          <w:lang w:val="en-GB" w:eastAsia="ko-KR"/>
        </w:rPr>
        <w:t>= </w:t>
      </w:r>
      <w:proofErr w:type="spellStart"/>
      <w:r w:rsidRPr="005A435A">
        <w:rPr>
          <w:rFonts w:eastAsia="SimSun"/>
          <w:strike/>
          <w:color w:val="FF0000"/>
          <w:sz w:val="20"/>
          <w:lang w:val="en-GB" w:eastAsia="ko-KR"/>
          <w:rPrChange w:id="84" w:author="Philippe de Lagrange" w:date="2020-01-16T18:20:00Z">
            <w:rPr>
              <w:rFonts w:eastAsia="SimSun"/>
              <w:sz w:val="20"/>
              <w:lang w:val="en-GB" w:eastAsia="ko-KR"/>
            </w:rPr>
          </w:rPrChange>
        </w:rPr>
        <w:t>tmp</w:t>
      </w:r>
      <w:proofErr w:type="spellEnd"/>
      <w:r w:rsidRPr="005A435A">
        <w:rPr>
          <w:rFonts w:eastAsia="SimSun"/>
          <w:strike/>
          <w:color w:val="FF0000"/>
          <w:sz w:val="20"/>
          <w:lang w:val="en-GB" w:eastAsia="ko-KR"/>
          <w:rPrChange w:id="85" w:author="Philippe de Lagrange" w:date="2020-01-16T18:20:00Z">
            <w:rPr>
              <w:rFonts w:eastAsia="SimSun"/>
              <w:sz w:val="20"/>
              <w:lang w:val="en-GB" w:eastAsia="ko-KR"/>
            </w:rPr>
          </w:rPrChange>
        </w:rPr>
        <w:t> + </w:t>
      </w:r>
      <w:proofErr w:type="spellStart"/>
      <w:r w:rsidRPr="005A435A">
        <w:rPr>
          <w:rFonts w:eastAsia="SimSun"/>
          <w:sz w:val="20"/>
          <w:lang w:val="en-GB"/>
        </w:rPr>
        <w:t>r</w:t>
      </w:r>
      <w:r w:rsidRPr="005A435A">
        <w:rPr>
          <w:rFonts w:eastAsia="SimSun"/>
          <w:sz w:val="20"/>
          <w:vertAlign w:val="subscript"/>
          <w:lang w:val="en-GB"/>
        </w:rPr>
        <w:t>Cr</w:t>
      </w:r>
      <w:proofErr w:type="spellEnd"/>
      <w:r w:rsidRPr="005A435A">
        <w:rPr>
          <w:rFonts w:eastAsia="SimSun"/>
          <w:sz w:val="20"/>
          <w:lang w:val="en-GB"/>
        </w:rPr>
        <w:t>[ x ][ y ]</w:t>
      </w:r>
      <w:r w:rsidRPr="005A435A">
        <w:rPr>
          <w:rFonts w:eastAsia="SimSun"/>
          <w:noProof/>
          <w:sz w:val="20"/>
          <w:lang w:val="en-CA" w:eastAsia="ko-KR"/>
        </w:rPr>
        <w:tab/>
      </w:r>
      <w:r w:rsidRPr="005A435A">
        <w:rPr>
          <w:rFonts w:eastAsia="Malgun Gothic"/>
          <w:noProof/>
          <w:sz w:val="20"/>
          <w:szCs w:val="22"/>
          <w:lang w:val="en-CA"/>
        </w:rPr>
        <w:t>(</w:t>
      </w:r>
      <w:r w:rsidRPr="005A435A">
        <w:rPr>
          <w:rFonts w:eastAsia="SimSun"/>
          <w:noProof/>
          <w:sz w:val="20"/>
          <w:lang w:val="en-CA"/>
        </w:rPr>
        <w:fldChar w:fldCharType="begin" w:fldLock="1"/>
      </w:r>
      <w:r w:rsidRPr="005A435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A435A">
        <w:rPr>
          <w:rFonts w:eastAsia="SimSun"/>
          <w:noProof/>
          <w:sz w:val="20"/>
          <w:lang w:val="en-CA"/>
        </w:rPr>
        <w:fldChar w:fldCharType="separate"/>
      </w:r>
      <w:r w:rsidRPr="005A435A">
        <w:rPr>
          <w:rFonts w:eastAsia="SimSun"/>
          <w:noProof/>
          <w:sz w:val="20"/>
          <w:lang w:val="en-CA"/>
        </w:rPr>
        <w:t>1194</w:t>
      </w:r>
      <w:r w:rsidRPr="005A435A">
        <w:rPr>
          <w:rFonts w:eastAsia="SimSun"/>
          <w:noProof/>
          <w:sz w:val="20"/>
          <w:lang w:val="en-CA"/>
        </w:rPr>
        <w:fldChar w:fldCharType="end"/>
      </w:r>
      <w:r w:rsidRPr="005A435A">
        <w:rPr>
          <w:rFonts w:eastAsia="Malgun Gothic"/>
          <w:noProof/>
          <w:sz w:val="20"/>
          <w:szCs w:val="22"/>
          <w:lang w:val="en-CA"/>
        </w:rPr>
        <w:t>)</w:t>
      </w:r>
    </w:p>
    <w:p w14:paraId="7ACECFEB" w14:textId="54BAC941" w:rsidR="005D42CB" w:rsidRPr="005D42CB" w:rsidRDefault="00BC4F6E" w:rsidP="00BC4F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ins w:id="86" w:author="Philippe de Lagrange" w:date="2020-01-16T17:58:00Z">
        <w:r w:rsidRPr="005D42CB">
          <w:rPr>
            <w:rFonts w:eastAsia="SimSun"/>
            <w:noProof/>
            <w:sz w:val="20"/>
            <w:lang w:val="en-CA"/>
          </w:rPr>
          <w:t xml:space="preserve"> </w:t>
        </w:r>
      </w:ins>
      <w:r w:rsidR="005D42CB" w:rsidRPr="005D42CB">
        <w:rPr>
          <w:rFonts w:eastAsia="SimSun"/>
          <w:noProof/>
          <w:sz w:val="20"/>
          <w:lang w:val="en-CA"/>
        </w:rPr>
        <w:t>[…]</w:t>
      </w:r>
    </w:p>
    <w:p w14:paraId="6B0B5B83" w14:textId="77777777" w:rsidR="005D42CB" w:rsidRPr="005D42CB" w:rsidRDefault="005D42CB" w:rsidP="005D42CB">
      <w:pPr>
        <w:keepNext/>
        <w:keepLines/>
        <w:numPr>
          <w:ilvl w:val="4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/>
        <w:ind w:left="1008" w:hanging="1008"/>
        <w:outlineLvl w:val="4"/>
        <w:rPr>
          <w:rFonts w:eastAsia="SimSun"/>
          <w:b/>
          <w:noProof/>
          <w:sz w:val="20"/>
          <w:lang w:val="en-CA"/>
        </w:rPr>
      </w:pPr>
      <w:bookmarkStart w:id="87" w:name="_Ref295419313"/>
      <w:bookmarkStart w:id="88" w:name="_Ref528317037"/>
      <w:r w:rsidRPr="005D42CB">
        <w:rPr>
          <w:rFonts w:eastAsia="SimSun"/>
          <w:b/>
          <w:noProof/>
          <w:sz w:val="20"/>
          <w:lang w:val="en-CA"/>
        </w:rPr>
        <w:t>8.8.3.6.1</w:t>
      </w:r>
      <w:r w:rsidRPr="005D42CB">
        <w:rPr>
          <w:rFonts w:eastAsia="SimSun"/>
          <w:b/>
          <w:noProof/>
          <w:sz w:val="20"/>
          <w:lang w:val="en-CA"/>
        </w:rPr>
        <w:tab/>
      </w:r>
      <w:r w:rsidRPr="005D42CB">
        <w:rPr>
          <w:rFonts w:eastAsia="SimSun"/>
          <w:b/>
          <w:i/>
          <w:iCs/>
          <w:noProof/>
          <w:sz w:val="20"/>
          <w:lang w:val="en-CA"/>
        </w:rPr>
        <w:t>[Deblocking filter]</w:t>
      </w:r>
      <w:r w:rsidRPr="005D42CB">
        <w:rPr>
          <w:rFonts w:eastAsia="SimSun"/>
          <w:b/>
          <w:noProof/>
          <w:sz w:val="20"/>
          <w:lang w:val="en-CA"/>
        </w:rPr>
        <w:t xml:space="preserve"> Decision process for luma block edge</w:t>
      </w:r>
      <w:bookmarkEnd w:id="87"/>
      <w:r w:rsidRPr="005D42CB">
        <w:rPr>
          <w:rFonts w:eastAsia="SimSun"/>
          <w:b/>
          <w:noProof/>
          <w:sz w:val="20"/>
          <w:lang w:val="en-CA"/>
        </w:rPr>
        <w:t>s</w:t>
      </w:r>
      <w:bookmarkEnd w:id="88"/>
    </w:p>
    <w:p w14:paraId="2DC29538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1CE35D16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S Mincho"/>
          <w:noProof/>
          <w:sz w:val="20"/>
          <w:lang w:val="en-CA" w:eastAsia="ja-JP"/>
        </w:rPr>
      </w:pPr>
      <w:r w:rsidRPr="005D42CB">
        <w:rPr>
          <w:rFonts w:eastAsia="MS Mincho"/>
          <w:noProof/>
          <w:sz w:val="20"/>
          <w:lang w:val="en-CA" w:eastAsia="ko-KR"/>
        </w:rPr>
        <w:t>The variables Qp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Q</w:t>
      </w:r>
      <w:r w:rsidRPr="005D42CB">
        <w:rPr>
          <w:rFonts w:eastAsia="MS Mincho"/>
          <w:noProof/>
          <w:sz w:val="20"/>
          <w:lang w:val="en-CA" w:eastAsia="ko-KR"/>
        </w:rPr>
        <w:t xml:space="preserve"> and Qp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P</w:t>
      </w:r>
      <w:r w:rsidRPr="005D42CB">
        <w:rPr>
          <w:rFonts w:eastAsia="MS Mincho"/>
          <w:noProof/>
          <w:sz w:val="20"/>
          <w:lang w:val="en-CA" w:eastAsia="ko-KR"/>
        </w:rPr>
        <w:t xml:space="preserve"> are </w:t>
      </w:r>
      <w:r w:rsidRPr="005D42CB">
        <w:rPr>
          <w:rFonts w:eastAsia="MS Mincho"/>
          <w:noProof/>
          <w:sz w:val="20"/>
          <w:lang w:val="en-CA" w:eastAsia="ja-JP"/>
        </w:rPr>
        <w:t xml:space="preserve">set equal to </w:t>
      </w:r>
      <w:r w:rsidRPr="005D42CB">
        <w:rPr>
          <w:rFonts w:eastAsia="MS Mincho"/>
          <w:noProof/>
          <w:sz w:val="20"/>
          <w:lang w:val="en-CA" w:eastAsia="ko-KR"/>
        </w:rPr>
        <w:t>the Qp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Y</w:t>
      </w:r>
      <w:r w:rsidRPr="005D42CB">
        <w:rPr>
          <w:rFonts w:eastAsia="MS Mincho"/>
          <w:noProof/>
          <w:sz w:val="20"/>
          <w:lang w:val="en-CA" w:eastAsia="ko-KR"/>
        </w:rPr>
        <w:t xml:space="preserve"> value</w:t>
      </w:r>
      <w:r w:rsidRPr="005D42CB">
        <w:rPr>
          <w:rFonts w:eastAsia="MS Mincho"/>
          <w:noProof/>
          <w:sz w:val="20"/>
          <w:lang w:val="en-CA" w:eastAsia="ja-JP"/>
        </w:rPr>
        <w:t xml:space="preserve">s </w:t>
      </w:r>
      <w:r w:rsidRPr="005D42CB">
        <w:rPr>
          <w:rFonts w:eastAsia="MS Mincho"/>
          <w:noProof/>
          <w:sz w:val="20"/>
          <w:lang w:val="en-CA" w:eastAsia="ko-KR"/>
        </w:rPr>
        <w:t>of the coding unit</w:t>
      </w:r>
      <w:r w:rsidRPr="005D42CB">
        <w:rPr>
          <w:rFonts w:eastAsia="MS Mincho"/>
          <w:noProof/>
          <w:sz w:val="20"/>
          <w:lang w:val="en-CA" w:eastAsia="ja-JP"/>
        </w:rPr>
        <w:t>s</w:t>
      </w:r>
      <w:r w:rsidRPr="005D42CB">
        <w:rPr>
          <w:rFonts w:eastAsia="SimSun"/>
          <w:noProof/>
          <w:sz w:val="20"/>
          <w:lang w:val="en-CA" w:eastAsia="ko-KR"/>
        </w:rPr>
        <w:t xml:space="preserve"> which include the</w:t>
      </w:r>
      <w:r w:rsidRPr="005D42CB">
        <w:rPr>
          <w:rFonts w:eastAsia="MS Mincho"/>
          <w:noProof/>
          <w:sz w:val="20"/>
          <w:lang w:val="en-CA" w:eastAsia="ko-KR"/>
        </w:rPr>
        <w:t xml:space="preserve"> coding blocks containing the sample q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 w:eastAsia="ja-JP"/>
        </w:rPr>
        <w:t xml:space="preserve"> and p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 w:eastAsia="ja-JP"/>
        </w:rPr>
        <w:t>, respectively.</w:t>
      </w:r>
    </w:p>
    <w:p w14:paraId="5976E35E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40FD66D6" w14:textId="77777777" w:rsidR="005D42CB" w:rsidRPr="005D42CB" w:rsidRDefault="005D42CB" w:rsidP="005D42CB">
      <w:pPr>
        <w:keepNext/>
        <w:keepLines/>
        <w:numPr>
          <w:ilvl w:val="4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/>
        <w:ind w:left="1008" w:hanging="1008"/>
        <w:outlineLvl w:val="4"/>
        <w:rPr>
          <w:rFonts w:eastAsia="SimSun"/>
          <w:b/>
          <w:noProof/>
          <w:sz w:val="20"/>
          <w:lang w:val="en-CA"/>
        </w:rPr>
      </w:pPr>
      <w:bookmarkStart w:id="89" w:name="_Ref8066223"/>
      <w:r w:rsidRPr="005D42CB">
        <w:rPr>
          <w:rFonts w:eastAsia="SimSun"/>
          <w:b/>
          <w:noProof/>
          <w:sz w:val="20"/>
          <w:lang w:val="en-CA"/>
        </w:rPr>
        <w:t>8.8.3.6.3</w:t>
      </w:r>
      <w:r w:rsidRPr="005D42CB">
        <w:rPr>
          <w:rFonts w:eastAsia="SimSun"/>
          <w:b/>
          <w:noProof/>
          <w:sz w:val="20"/>
          <w:lang w:val="en-CA"/>
        </w:rPr>
        <w:tab/>
      </w:r>
      <w:r w:rsidRPr="005D42CB">
        <w:rPr>
          <w:rFonts w:eastAsia="SimSun"/>
          <w:b/>
          <w:i/>
          <w:iCs/>
          <w:noProof/>
          <w:sz w:val="20"/>
          <w:lang w:val="en-CA"/>
        </w:rPr>
        <w:t>[Deblocking filter]</w:t>
      </w:r>
      <w:r w:rsidRPr="005D42CB">
        <w:rPr>
          <w:rFonts w:eastAsia="SimSun"/>
          <w:b/>
          <w:noProof/>
          <w:sz w:val="20"/>
          <w:lang w:val="en-CA"/>
        </w:rPr>
        <w:t xml:space="preserve"> Decision process for chroma block edges</w:t>
      </w:r>
      <w:bookmarkEnd w:id="89"/>
    </w:p>
    <w:p w14:paraId="545F09D7" w14:textId="77777777" w:rsidR="005D42CB" w:rsidRPr="005D42CB" w:rsidRDefault="005D42CB" w:rsidP="005D42CB">
      <w:pPr>
        <w:keepNext/>
        <w:keepLines/>
        <w:numPr>
          <w:ilvl w:val="4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/>
        <w:ind w:left="1008" w:hanging="1008"/>
        <w:outlineLvl w:val="4"/>
        <w:rPr>
          <w:rFonts w:eastAsia="SimSun"/>
          <w:bCs/>
          <w:noProof/>
          <w:sz w:val="20"/>
          <w:lang w:val="en-CA"/>
        </w:rPr>
      </w:pPr>
      <w:r w:rsidRPr="005D42CB">
        <w:rPr>
          <w:rFonts w:eastAsia="SimSun"/>
          <w:bCs/>
          <w:noProof/>
          <w:sz w:val="20"/>
          <w:lang w:val="en-CA"/>
        </w:rPr>
        <w:t>[…]</w:t>
      </w:r>
    </w:p>
    <w:p w14:paraId="5D095EBC" w14:textId="77777777" w:rsidR="005D42CB" w:rsidRPr="005D42CB" w:rsidRDefault="005D42CB" w:rsidP="005D42C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5D42CB">
        <w:rPr>
          <w:rFonts w:eastAsia="SimSun"/>
          <w:sz w:val="20"/>
          <w:lang w:val="en-CA"/>
        </w:rPr>
        <w:t xml:space="preserve">The variable </w:t>
      </w:r>
      <w:proofErr w:type="spellStart"/>
      <w:r w:rsidRPr="005D42CB">
        <w:rPr>
          <w:rFonts w:eastAsia="SimSun"/>
          <w:sz w:val="20"/>
          <w:lang w:val="en-CA"/>
        </w:rPr>
        <w:t>Qp</w:t>
      </w:r>
      <w:r w:rsidRPr="005D42CB">
        <w:rPr>
          <w:rFonts w:eastAsia="SimSun"/>
          <w:sz w:val="20"/>
          <w:vertAlign w:val="subscript"/>
          <w:lang w:val="en-CA"/>
        </w:rPr>
        <w:t>P</w:t>
      </w:r>
      <w:proofErr w:type="spellEnd"/>
      <w:r w:rsidRPr="005D42CB">
        <w:rPr>
          <w:rFonts w:eastAsia="SimSun"/>
          <w:sz w:val="20"/>
          <w:lang w:val="en-CA"/>
        </w:rPr>
        <w:t xml:space="preserve"> is derived as follows:</w:t>
      </w:r>
    </w:p>
    <w:p w14:paraId="4B844623" w14:textId="77777777" w:rsidR="005D42CB" w:rsidRPr="005D42CB" w:rsidRDefault="005D42CB" w:rsidP="005D42C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MS Mincho"/>
          <w:noProof/>
          <w:sz w:val="20"/>
          <w:lang w:val="en-CA" w:eastAsia="ko-KR"/>
        </w:rPr>
      </w:pPr>
      <w:r w:rsidRPr="005D42CB">
        <w:rPr>
          <w:rFonts w:eastAsia="MS Mincho"/>
          <w:noProof/>
          <w:sz w:val="20"/>
          <w:lang w:val="en-CA" w:eastAsia="ko-KR"/>
        </w:rPr>
        <w:t>The luma location ( xTb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P</w:t>
      </w:r>
      <w:r w:rsidRPr="005D42CB">
        <w:rPr>
          <w:rFonts w:eastAsia="MS Mincho"/>
          <w:noProof/>
          <w:sz w:val="20"/>
          <w:lang w:val="en-CA" w:eastAsia="ko-KR"/>
        </w:rPr>
        <w:t>, xTb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P</w:t>
      </w:r>
      <w:r w:rsidRPr="005D42CB">
        <w:rPr>
          <w:rFonts w:eastAsia="SimSun"/>
          <w:noProof/>
          <w:sz w:val="20"/>
          <w:lang w:val="en-CA"/>
        </w:rPr>
        <w:t xml:space="preserve"> ) is set as the top-left luma sample position of the transform block </w:t>
      </w:r>
      <w:r w:rsidRPr="005D42CB">
        <w:rPr>
          <w:rFonts w:eastAsia="MS Mincho"/>
          <w:noProof/>
          <w:sz w:val="20"/>
          <w:lang w:val="en-CA"/>
        </w:rPr>
        <w:t xml:space="preserve">containing the sample </w:t>
      </w:r>
      <w:r w:rsidRPr="005D42CB">
        <w:rPr>
          <w:rFonts w:eastAsia="SimSun"/>
          <w:noProof/>
          <w:sz w:val="20"/>
          <w:lang w:val="en-CA" w:eastAsia="ko-KR"/>
        </w:rPr>
        <w:t>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/>
        </w:rPr>
        <w:t xml:space="preserve">, </w:t>
      </w:r>
      <w:r w:rsidRPr="005D42CB">
        <w:rPr>
          <w:rFonts w:eastAsia="SimSun"/>
          <w:noProof/>
          <w:sz w:val="20"/>
          <w:lang w:val="en-CA"/>
        </w:rPr>
        <w:t>relative to the top-left luma sample of the picture.</w:t>
      </w:r>
    </w:p>
    <w:p w14:paraId="2C837F83" w14:textId="77777777" w:rsidR="005D42CB" w:rsidRPr="005D42CB" w:rsidRDefault="005D42CB" w:rsidP="005D42C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MS Mincho"/>
          <w:noProof/>
          <w:sz w:val="20"/>
          <w:lang w:val="en-CA" w:eastAsia="ko-KR"/>
        </w:rPr>
      </w:pPr>
      <w:r w:rsidRPr="005D42CB">
        <w:rPr>
          <w:rFonts w:eastAsia="MS Mincho"/>
          <w:noProof/>
          <w:sz w:val="20"/>
          <w:lang w:val="en-CA"/>
        </w:rPr>
        <w:t>If TuCResMode[ xTb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P</w:t>
      </w:r>
      <w:r w:rsidRPr="005D42CB">
        <w:rPr>
          <w:rFonts w:eastAsia="MS Mincho"/>
          <w:noProof/>
          <w:sz w:val="20"/>
          <w:lang w:val="en-CA"/>
        </w:rPr>
        <w:t> ][ yTb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P</w:t>
      </w:r>
      <w:r w:rsidRPr="005D42CB">
        <w:rPr>
          <w:rFonts w:eastAsia="MS Mincho"/>
          <w:noProof/>
          <w:sz w:val="20"/>
          <w:lang w:val="en-CA"/>
        </w:rPr>
        <w:t xml:space="preserve"> ] is equal to 2, </w:t>
      </w:r>
      <w:proofErr w:type="spellStart"/>
      <w:r w:rsidRPr="005D42CB">
        <w:rPr>
          <w:rFonts w:eastAsia="SimSun"/>
          <w:sz w:val="20"/>
          <w:lang w:val="en-CA"/>
        </w:rPr>
        <w:t>Qp</w:t>
      </w:r>
      <w:r w:rsidRPr="005D42CB">
        <w:rPr>
          <w:rFonts w:eastAsia="SimSun"/>
          <w:sz w:val="20"/>
          <w:vertAlign w:val="subscript"/>
          <w:lang w:val="en-CA"/>
        </w:rPr>
        <w:t>P</w:t>
      </w:r>
      <w:proofErr w:type="spellEnd"/>
      <w:r w:rsidRPr="005D42CB">
        <w:rPr>
          <w:rFonts w:eastAsia="SimSun"/>
          <w:sz w:val="20"/>
          <w:lang w:val="en-CA"/>
        </w:rPr>
        <w:t xml:space="preserve"> </w:t>
      </w:r>
      <w:r w:rsidRPr="005D42CB">
        <w:rPr>
          <w:rFonts w:eastAsia="MS Mincho"/>
          <w:noProof/>
          <w:sz w:val="20"/>
          <w:lang w:val="en-CA"/>
        </w:rPr>
        <w:t>is set equal to Qp</w:t>
      </w:r>
      <w:r w:rsidRPr="005D42CB">
        <w:rPr>
          <w:rFonts w:eastAsia="SimSun"/>
          <w:noProof/>
          <w:sz w:val="20"/>
          <w:lang w:val="en-CA"/>
        </w:rPr>
        <w:t>′</w:t>
      </w:r>
      <w:r w:rsidRPr="005D42CB">
        <w:rPr>
          <w:rFonts w:eastAsia="MS Mincho"/>
          <w:noProof/>
          <w:sz w:val="20"/>
          <w:vertAlign w:val="subscript"/>
          <w:lang w:val="en-CA"/>
        </w:rPr>
        <w:t>CbCr</w:t>
      </w:r>
      <w:r w:rsidRPr="005D42CB">
        <w:rPr>
          <w:rFonts w:eastAsia="MS Mincho"/>
          <w:noProof/>
          <w:sz w:val="20"/>
          <w:lang w:val="en-CA"/>
        </w:rPr>
        <w:t xml:space="preserve"> of the transform block containing the sample </w:t>
      </w:r>
      <w:r w:rsidRPr="005D42CB">
        <w:rPr>
          <w:rFonts w:eastAsia="SimSun"/>
          <w:noProof/>
          <w:sz w:val="20"/>
          <w:lang w:val="en-CA" w:eastAsia="ko-KR"/>
        </w:rPr>
        <w:t>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/>
        </w:rPr>
        <w:t>.</w:t>
      </w:r>
    </w:p>
    <w:p w14:paraId="4BBF936A" w14:textId="77777777" w:rsidR="005D42CB" w:rsidRPr="005D42CB" w:rsidRDefault="005D42CB" w:rsidP="005D42C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MS Mincho"/>
          <w:noProof/>
          <w:sz w:val="20"/>
          <w:lang w:val="en-CA" w:eastAsia="ko-KR"/>
        </w:rPr>
      </w:pPr>
      <w:r w:rsidRPr="005D42CB">
        <w:rPr>
          <w:rFonts w:eastAsia="MS Mincho"/>
          <w:noProof/>
          <w:sz w:val="20"/>
          <w:lang w:val="en-CA"/>
        </w:rPr>
        <w:t xml:space="preserve">Otherwise, if cIdx is equal to 1, </w:t>
      </w:r>
      <w:proofErr w:type="spellStart"/>
      <w:r w:rsidRPr="005D42CB">
        <w:rPr>
          <w:rFonts w:eastAsia="SimSun"/>
          <w:sz w:val="20"/>
          <w:lang w:val="en-CA"/>
        </w:rPr>
        <w:t>Qp</w:t>
      </w:r>
      <w:r w:rsidRPr="005D42CB">
        <w:rPr>
          <w:rFonts w:eastAsia="SimSun"/>
          <w:sz w:val="20"/>
          <w:vertAlign w:val="subscript"/>
          <w:lang w:val="en-CA"/>
        </w:rPr>
        <w:t>P</w:t>
      </w:r>
      <w:proofErr w:type="spellEnd"/>
      <w:r w:rsidRPr="005D42CB">
        <w:rPr>
          <w:rFonts w:eastAsia="SimSun"/>
          <w:sz w:val="20"/>
          <w:lang w:val="en-CA"/>
        </w:rPr>
        <w:t xml:space="preserve"> </w:t>
      </w:r>
      <w:r w:rsidRPr="005D42CB">
        <w:rPr>
          <w:rFonts w:eastAsia="MS Mincho"/>
          <w:noProof/>
          <w:sz w:val="20"/>
          <w:lang w:val="en-CA"/>
        </w:rPr>
        <w:t>is set equal to Qp</w:t>
      </w:r>
      <w:r w:rsidRPr="005D42CB">
        <w:rPr>
          <w:rFonts w:eastAsia="SimSun"/>
          <w:noProof/>
          <w:sz w:val="20"/>
          <w:lang w:val="en-CA"/>
        </w:rPr>
        <w:t>′</w:t>
      </w:r>
      <w:r w:rsidRPr="005D42CB">
        <w:rPr>
          <w:rFonts w:eastAsia="MS Mincho"/>
          <w:noProof/>
          <w:sz w:val="20"/>
          <w:vertAlign w:val="subscript"/>
          <w:lang w:val="en-CA"/>
        </w:rPr>
        <w:t>Cb</w:t>
      </w:r>
      <w:r w:rsidRPr="005D42CB">
        <w:rPr>
          <w:rFonts w:eastAsia="MS Mincho"/>
          <w:noProof/>
          <w:sz w:val="20"/>
          <w:lang w:val="en-CA"/>
        </w:rPr>
        <w:t xml:space="preserve"> of the transform block containing the sample </w:t>
      </w:r>
      <w:r w:rsidRPr="005D42CB">
        <w:rPr>
          <w:rFonts w:eastAsia="SimSun"/>
          <w:noProof/>
          <w:sz w:val="20"/>
          <w:lang w:val="en-CA" w:eastAsia="ko-KR"/>
        </w:rPr>
        <w:t>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/>
        </w:rPr>
        <w:t>.</w:t>
      </w:r>
    </w:p>
    <w:p w14:paraId="0F8726A6" w14:textId="77777777" w:rsidR="005D42CB" w:rsidRPr="005D42CB" w:rsidRDefault="005D42CB" w:rsidP="005D42C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MS Mincho"/>
          <w:noProof/>
          <w:sz w:val="20"/>
          <w:lang w:val="en-CA" w:eastAsia="ko-KR"/>
        </w:rPr>
      </w:pPr>
      <w:r w:rsidRPr="005D42CB">
        <w:rPr>
          <w:rFonts w:eastAsia="MS Mincho"/>
          <w:noProof/>
          <w:sz w:val="20"/>
          <w:lang w:val="en-CA"/>
        </w:rPr>
        <w:t xml:space="preserve">Otherwise, </w:t>
      </w:r>
      <w:proofErr w:type="spellStart"/>
      <w:r w:rsidRPr="005D42CB">
        <w:rPr>
          <w:rFonts w:eastAsia="SimSun"/>
          <w:sz w:val="20"/>
          <w:lang w:val="en-CA"/>
        </w:rPr>
        <w:t>Qp</w:t>
      </w:r>
      <w:r w:rsidRPr="005D42CB">
        <w:rPr>
          <w:rFonts w:eastAsia="SimSun"/>
          <w:sz w:val="20"/>
          <w:vertAlign w:val="subscript"/>
          <w:lang w:val="en-CA"/>
        </w:rPr>
        <w:t>P</w:t>
      </w:r>
      <w:proofErr w:type="spellEnd"/>
      <w:r w:rsidRPr="005D42CB">
        <w:rPr>
          <w:rFonts w:eastAsia="SimSun"/>
          <w:sz w:val="20"/>
          <w:lang w:val="en-CA"/>
        </w:rPr>
        <w:t xml:space="preserve"> </w:t>
      </w:r>
      <w:r w:rsidRPr="005D42CB">
        <w:rPr>
          <w:rFonts w:eastAsia="MS Mincho"/>
          <w:noProof/>
          <w:sz w:val="20"/>
          <w:lang w:val="en-CA"/>
        </w:rPr>
        <w:t>is set equal to Qp</w:t>
      </w:r>
      <w:r w:rsidRPr="005D42CB">
        <w:rPr>
          <w:rFonts w:eastAsia="SimSun"/>
          <w:noProof/>
          <w:sz w:val="20"/>
          <w:lang w:val="en-CA"/>
        </w:rPr>
        <w:t>′</w:t>
      </w:r>
      <w:r w:rsidRPr="005D42CB">
        <w:rPr>
          <w:rFonts w:eastAsia="MS Mincho"/>
          <w:noProof/>
          <w:sz w:val="20"/>
          <w:vertAlign w:val="subscript"/>
          <w:lang w:val="en-CA"/>
        </w:rPr>
        <w:t>Cr</w:t>
      </w:r>
      <w:r w:rsidRPr="005D42CB">
        <w:rPr>
          <w:rFonts w:eastAsia="MS Mincho"/>
          <w:noProof/>
          <w:sz w:val="20"/>
          <w:lang w:val="en-CA"/>
        </w:rPr>
        <w:t xml:space="preserve"> of the transform block containing the sample </w:t>
      </w:r>
      <w:r w:rsidRPr="005D42CB">
        <w:rPr>
          <w:rFonts w:eastAsia="SimSun"/>
          <w:noProof/>
          <w:sz w:val="20"/>
          <w:lang w:val="en-CA" w:eastAsia="ko-KR"/>
        </w:rPr>
        <w:t>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/>
        </w:rPr>
        <w:t>.</w:t>
      </w:r>
    </w:p>
    <w:p w14:paraId="4EE25950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textAlignment w:val="auto"/>
        <w:rPr>
          <w:rFonts w:eastAsia="SimSun"/>
          <w:sz w:val="20"/>
          <w:lang w:val="en-CA"/>
        </w:rPr>
      </w:pPr>
      <w:r w:rsidRPr="005D42CB">
        <w:rPr>
          <w:rFonts w:eastAsia="SimSun"/>
          <w:sz w:val="20"/>
          <w:lang w:val="en-CA"/>
        </w:rPr>
        <w:t xml:space="preserve">The variable </w:t>
      </w:r>
      <w:proofErr w:type="spellStart"/>
      <w:r w:rsidRPr="005D42CB">
        <w:rPr>
          <w:rFonts w:eastAsia="SimSun"/>
          <w:sz w:val="20"/>
          <w:lang w:val="en-CA"/>
        </w:rPr>
        <w:t>Qp</w:t>
      </w:r>
      <w:r w:rsidRPr="005D42CB">
        <w:rPr>
          <w:rFonts w:eastAsia="SimSun"/>
          <w:sz w:val="20"/>
          <w:vertAlign w:val="subscript"/>
          <w:lang w:val="en-CA"/>
        </w:rPr>
        <w:t>Q</w:t>
      </w:r>
      <w:proofErr w:type="spellEnd"/>
      <w:r w:rsidRPr="005D42CB">
        <w:rPr>
          <w:rFonts w:eastAsia="SimSun"/>
          <w:sz w:val="20"/>
          <w:lang w:val="en-CA"/>
        </w:rPr>
        <w:t xml:space="preserve"> is derived as follows:</w:t>
      </w:r>
    </w:p>
    <w:p w14:paraId="5C8935F1" w14:textId="77777777" w:rsidR="005D42CB" w:rsidRPr="005D42CB" w:rsidRDefault="005D42CB" w:rsidP="005D42C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MS Mincho"/>
          <w:noProof/>
          <w:sz w:val="20"/>
          <w:lang w:val="en-CA" w:eastAsia="ko-KR"/>
        </w:rPr>
      </w:pPr>
      <w:r w:rsidRPr="005D42CB">
        <w:rPr>
          <w:rFonts w:eastAsia="MS Mincho"/>
          <w:noProof/>
          <w:sz w:val="20"/>
          <w:lang w:val="en-CA" w:eastAsia="ko-KR"/>
        </w:rPr>
        <w:t>The luma location ( xTb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 xml:space="preserve">Q, </w:t>
      </w:r>
      <w:r w:rsidRPr="005D42CB">
        <w:rPr>
          <w:rFonts w:eastAsia="MS Mincho"/>
          <w:noProof/>
          <w:sz w:val="20"/>
          <w:lang w:val="en-CA" w:eastAsia="ko-KR"/>
        </w:rPr>
        <w:t> xTb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Q</w:t>
      </w:r>
      <w:r w:rsidRPr="005D42CB">
        <w:rPr>
          <w:rFonts w:eastAsia="SimSun"/>
          <w:noProof/>
          <w:sz w:val="20"/>
          <w:lang w:val="en-CA"/>
        </w:rPr>
        <w:t xml:space="preserve"> ) is set as the top-left luma sample position of the transform block </w:t>
      </w:r>
      <w:r w:rsidRPr="005D42CB">
        <w:rPr>
          <w:rFonts w:eastAsia="MS Mincho"/>
          <w:noProof/>
          <w:sz w:val="20"/>
          <w:lang w:val="en-CA"/>
        </w:rPr>
        <w:t xml:space="preserve">containing the sample </w:t>
      </w:r>
      <w:r w:rsidRPr="005D42CB">
        <w:rPr>
          <w:rFonts w:eastAsia="SimSun"/>
          <w:noProof/>
          <w:sz w:val="20"/>
          <w:lang w:val="en-CA" w:eastAsia="ko-KR"/>
        </w:rPr>
        <w:t>q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/>
        </w:rPr>
        <w:t xml:space="preserve">, </w:t>
      </w:r>
      <w:r w:rsidRPr="005D42CB">
        <w:rPr>
          <w:rFonts w:eastAsia="SimSun"/>
          <w:noProof/>
          <w:sz w:val="20"/>
          <w:lang w:val="en-CA"/>
        </w:rPr>
        <w:t>relative to the top-left luma sample of the picture.</w:t>
      </w:r>
    </w:p>
    <w:p w14:paraId="16E73D43" w14:textId="77777777" w:rsidR="005D42CB" w:rsidRPr="005D42CB" w:rsidRDefault="005D42CB" w:rsidP="005D42C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MS Mincho"/>
          <w:noProof/>
          <w:sz w:val="20"/>
          <w:lang w:val="en-CA" w:eastAsia="ko-KR"/>
        </w:rPr>
      </w:pPr>
      <w:r w:rsidRPr="005D42CB">
        <w:rPr>
          <w:rFonts w:eastAsia="MS Mincho"/>
          <w:noProof/>
          <w:sz w:val="20"/>
          <w:lang w:val="en-CA"/>
        </w:rPr>
        <w:t>If TuCResMode[ xTb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Q</w:t>
      </w:r>
      <w:r w:rsidRPr="005D42CB">
        <w:rPr>
          <w:rFonts w:eastAsia="MS Mincho"/>
          <w:noProof/>
          <w:sz w:val="20"/>
          <w:lang w:val="en-CA"/>
        </w:rPr>
        <w:t> ][ yTb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Q</w:t>
      </w:r>
      <w:r w:rsidRPr="005D42CB">
        <w:rPr>
          <w:rFonts w:eastAsia="MS Mincho"/>
          <w:noProof/>
          <w:sz w:val="20"/>
          <w:lang w:val="en-CA"/>
        </w:rPr>
        <w:t xml:space="preserve"> ] is equal to 2, </w:t>
      </w:r>
      <w:proofErr w:type="spellStart"/>
      <w:r w:rsidRPr="005D42CB">
        <w:rPr>
          <w:rFonts w:eastAsia="SimSun"/>
          <w:sz w:val="20"/>
          <w:lang w:val="en-CA"/>
        </w:rPr>
        <w:t>Qp</w:t>
      </w:r>
      <w:r w:rsidRPr="005D42CB">
        <w:rPr>
          <w:rFonts w:eastAsia="SimSun"/>
          <w:sz w:val="20"/>
          <w:vertAlign w:val="subscript"/>
          <w:lang w:val="en-CA"/>
        </w:rPr>
        <w:t>Q</w:t>
      </w:r>
      <w:proofErr w:type="spellEnd"/>
      <w:r w:rsidRPr="005D42CB">
        <w:rPr>
          <w:rFonts w:eastAsia="SimSun"/>
          <w:sz w:val="20"/>
          <w:lang w:val="en-CA"/>
        </w:rPr>
        <w:t xml:space="preserve"> </w:t>
      </w:r>
      <w:r w:rsidRPr="005D42CB">
        <w:rPr>
          <w:rFonts w:eastAsia="MS Mincho"/>
          <w:noProof/>
          <w:sz w:val="20"/>
          <w:lang w:val="en-CA"/>
        </w:rPr>
        <w:t>is set equal to Qp</w:t>
      </w:r>
      <w:r w:rsidRPr="005D42CB">
        <w:rPr>
          <w:rFonts w:eastAsia="SimSun"/>
          <w:noProof/>
          <w:sz w:val="20"/>
          <w:lang w:val="en-CA"/>
        </w:rPr>
        <w:t>′</w:t>
      </w:r>
      <w:r w:rsidRPr="005D42CB">
        <w:rPr>
          <w:rFonts w:eastAsia="MS Mincho"/>
          <w:noProof/>
          <w:sz w:val="20"/>
          <w:vertAlign w:val="subscript"/>
          <w:lang w:val="en-CA"/>
        </w:rPr>
        <w:t>CbCr</w:t>
      </w:r>
      <w:r w:rsidRPr="005D42CB">
        <w:rPr>
          <w:rFonts w:eastAsia="MS Mincho"/>
          <w:noProof/>
          <w:sz w:val="20"/>
          <w:lang w:val="en-CA"/>
        </w:rPr>
        <w:t xml:space="preserve"> of the transform block containing the sample </w:t>
      </w:r>
      <w:r w:rsidRPr="005D42CB">
        <w:rPr>
          <w:rFonts w:eastAsia="SimSun"/>
          <w:noProof/>
          <w:sz w:val="20"/>
          <w:lang w:val="en-CA" w:eastAsia="ko-KR"/>
        </w:rPr>
        <w:t>q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/>
        </w:rPr>
        <w:t>.</w:t>
      </w:r>
    </w:p>
    <w:p w14:paraId="4025FD98" w14:textId="77777777" w:rsidR="005D42CB" w:rsidRPr="005D42CB" w:rsidRDefault="005D42CB" w:rsidP="005D42C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MS Mincho"/>
          <w:noProof/>
          <w:sz w:val="20"/>
          <w:lang w:val="en-CA" w:eastAsia="ko-KR"/>
        </w:rPr>
      </w:pPr>
      <w:r w:rsidRPr="005D42CB">
        <w:rPr>
          <w:rFonts w:eastAsia="MS Mincho"/>
          <w:noProof/>
          <w:sz w:val="20"/>
          <w:lang w:val="en-CA"/>
        </w:rPr>
        <w:t xml:space="preserve">Otherwise, if cIdx is equal to 1, </w:t>
      </w:r>
      <w:proofErr w:type="spellStart"/>
      <w:r w:rsidRPr="005D42CB">
        <w:rPr>
          <w:rFonts w:eastAsia="SimSun"/>
          <w:sz w:val="20"/>
          <w:lang w:val="en-CA"/>
        </w:rPr>
        <w:t>Qp</w:t>
      </w:r>
      <w:r w:rsidRPr="005D42CB">
        <w:rPr>
          <w:rFonts w:eastAsia="SimSun"/>
          <w:sz w:val="20"/>
          <w:vertAlign w:val="subscript"/>
          <w:lang w:val="en-CA"/>
        </w:rPr>
        <w:t>Q</w:t>
      </w:r>
      <w:proofErr w:type="spellEnd"/>
      <w:r w:rsidRPr="005D42CB">
        <w:rPr>
          <w:rFonts w:eastAsia="SimSun"/>
          <w:sz w:val="20"/>
          <w:lang w:val="en-CA"/>
        </w:rPr>
        <w:t xml:space="preserve"> </w:t>
      </w:r>
      <w:r w:rsidRPr="005D42CB">
        <w:rPr>
          <w:rFonts w:eastAsia="MS Mincho"/>
          <w:noProof/>
          <w:sz w:val="20"/>
          <w:lang w:val="en-CA"/>
        </w:rPr>
        <w:t>is set equal to Qp</w:t>
      </w:r>
      <w:r w:rsidRPr="005D42CB">
        <w:rPr>
          <w:rFonts w:eastAsia="SimSun"/>
          <w:noProof/>
          <w:sz w:val="20"/>
          <w:lang w:val="en-CA"/>
        </w:rPr>
        <w:t>′</w:t>
      </w:r>
      <w:r w:rsidRPr="005D42CB">
        <w:rPr>
          <w:rFonts w:eastAsia="MS Mincho"/>
          <w:noProof/>
          <w:sz w:val="20"/>
          <w:vertAlign w:val="subscript"/>
          <w:lang w:val="en-CA"/>
        </w:rPr>
        <w:t>Cb</w:t>
      </w:r>
      <w:r w:rsidRPr="005D42CB">
        <w:rPr>
          <w:rFonts w:eastAsia="MS Mincho"/>
          <w:noProof/>
          <w:sz w:val="20"/>
          <w:lang w:val="en-CA"/>
        </w:rPr>
        <w:t xml:space="preserve"> of the transform block containing the sample </w:t>
      </w:r>
      <w:r w:rsidRPr="005D42CB">
        <w:rPr>
          <w:rFonts w:eastAsia="SimSun"/>
          <w:noProof/>
          <w:sz w:val="20"/>
          <w:lang w:val="en-CA" w:eastAsia="ko-KR"/>
        </w:rPr>
        <w:t>q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/>
        </w:rPr>
        <w:t>.</w:t>
      </w:r>
    </w:p>
    <w:p w14:paraId="0C7E8A49" w14:textId="77777777" w:rsidR="005D42CB" w:rsidRPr="005D42CB" w:rsidRDefault="005D42CB" w:rsidP="005D42C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SimSun"/>
          <w:sz w:val="20"/>
          <w:lang w:val="en-CA"/>
        </w:rPr>
      </w:pPr>
      <w:r w:rsidRPr="005D42CB">
        <w:rPr>
          <w:rFonts w:eastAsia="MS Mincho"/>
          <w:noProof/>
          <w:sz w:val="20"/>
          <w:lang w:val="en-CA"/>
        </w:rPr>
        <w:t xml:space="preserve">Otherwise, </w:t>
      </w:r>
      <w:proofErr w:type="spellStart"/>
      <w:r w:rsidRPr="005D42CB">
        <w:rPr>
          <w:rFonts w:eastAsia="SimSun"/>
          <w:sz w:val="20"/>
          <w:lang w:val="en-CA"/>
        </w:rPr>
        <w:t>Qp</w:t>
      </w:r>
      <w:r w:rsidRPr="005D42CB">
        <w:rPr>
          <w:rFonts w:eastAsia="SimSun"/>
          <w:sz w:val="20"/>
          <w:vertAlign w:val="subscript"/>
          <w:lang w:val="en-CA"/>
        </w:rPr>
        <w:t>Q</w:t>
      </w:r>
      <w:proofErr w:type="spellEnd"/>
      <w:r w:rsidRPr="005D42CB">
        <w:rPr>
          <w:rFonts w:eastAsia="SimSun"/>
          <w:sz w:val="20"/>
          <w:lang w:val="en-CA"/>
        </w:rPr>
        <w:t xml:space="preserve"> </w:t>
      </w:r>
      <w:r w:rsidRPr="005D42CB">
        <w:rPr>
          <w:rFonts w:eastAsia="MS Mincho"/>
          <w:noProof/>
          <w:sz w:val="20"/>
          <w:lang w:val="en-CA"/>
        </w:rPr>
        <w:t>is set equal to Qp</w:t>
      </w:r>
      <w:r w:rsidRPr="005D42CB">
        <w:rPr>
          <w:rFonts w:eastAsia="SimSun"/>
          <w:noProof/>
          <w:sz w:val="20"/>
          <w:lang w:val="en-CA"/>
        </w:rPr>
        <w:t>′</w:t>
      </w:r>
      <w:r w:rsidRPr="005D42CB">
        <w:rPr>
          <w:rFonts w:eastAsia="MS Mincho"/>
          <w:noProof/>
          <w:sz w:val="20"/>
          <w:vertAlign w:val="subscript"/>
          <w:lang w:val="en-CA"/>
        </w:rPr>
        <w:t>Cr</w:t>
      </w:r>
      <w:r w:rsidRPr="005D42CB">
        <w:rPr>
          <w:rFonts w:eastAsia="MS Mincho"/>
          <w:noProof/>
          <w:sz w:val="20"/>
          <w:lang w:val="en-CA"/>
        </w:rPr>
        <w:t xml:space="preserve"> of the transform block containing the sample </w:t>
      </w:r>
      <w:r w:rsidRPr="005D42CB">
        <w:rPr>
          <w:rFonts w:eastAsia="SimSun"/>
          <w:noProof/>
          <w:sz w:val="20"/>
          <w:lang w:val="en-CA" w:eastAsia="ko-KR"/>
        </w:rPr>
        <w:t>q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/>
        </w:rPr>
        <w:t>.</w:t>
      </w:r>
    </w:p>
    <w:p w14:paraId="6D8BD2BB" w14:textId="77777777" w:rsidR="005D42CB" w:rsidRPr="005D42CB" w:rsidRDefault="005D42CB" w:rsidP="005D42C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5D42CB">
        <w:rPr>
          <w:rFonts w:eastAsia="SimSun"/>
          <w:sz w:val="20"/>
          <w:lang w:val="en-CA"/>
        </w:rPr>
        <w:t xml:space="preserve">The variable </w:t>
      </w:r>
      <w:r w:rsidRPr="005D42CB">
        <w:rPr>
          <w:rFonts w:eastAsia="SimSun"/>
          <w:noProof/>
          <w:sz w:val="20"/>
          <w:lang w:val="en-CA" w:eastAsia="ko-KR"/>
        </w:rPr>
        <w:t>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5D42CB">
        <w:rPr>
          <w:rFonts w:eastAsia="SimSun"/>
          <w:sz w:val="20"/>
          <w:lang w:val="en-CA"/>
        </w:rPr>
        <w:t xml:space="preserve"> is derived as follows:</w:t>
      </w:r>
    </w:p>
    <w:p w14:paraId="28204353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794"/>
        <w:jc w:val="left"/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5D42CB">
        <w:rPr>
          <w:rFonts w:eastAsia="SimSun"/>
          <w:noProof/>
          <w:sz w:val="20"/>
          <w:lang w:val="en-CA" w:eastAsia="ko-KR"/>
        </w:rPr>
        <w:t xml:space="preserve"> = ( 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Q</w:t>
      </w:r>
      <w:r w:rsidRPr="005D42CB">
        <w:rPr>
          <w:rFonts w:eastAsia="SimSun"/>
          <w:noProof/>
          <w:sz w:val="20"/>
          <w:lang w:val="en-CA" w:eastAsia="ko-KR"/>
        </w:rPr>
        <w:t> </w:t>
      </w:r>
      <w:r w:rsidRPr="005D42CB">
        <w:rPr>
          <w:rFonts w:eastAsia="SimSun"/>
          <w:sz w:val="20"/>
          <w:lang w:val="en-CA"/>
        </w:rPr>
        <w:t>−</w:t>
      </w:r>
      <w:r w:rsidRPr="005D42CB">
        <w:rPr>
          <w:rFonts w:eastAsia="MS Mincho"/>
          <w:noProof/>
          <w:sz w:val="20"/>
          <w:lang w:val="en-CA"/>
        </w:rPr>
        <w:t> </w:t>
      </w:r>
      <w:proofErr w:type="spellStart"/>
      <w:r w:rsidRPr="005D42CB">
        <w:rPr>
          <w:rFonts w:eastAsia="MS Mincho"/>
          <w:noProof/>
          <w:sz w:val="20"/>
          <w:lang w:val="en-CA"/>
        </w:rPr>
        <w:t>QpBdOffset</w:t>
      </w:r>
      <w:proofErr w:type="spellEnd"/>
      <w:r w:rsidRPr="005D42CB">
        <w:rPr>
          <w:rFonts w:eastAsia="MS Mincho"/>
          <w:noProof/>
          <w:sz w:val="20"/>
          <w:lang w:val="en-CA"/>
        </w:rPr>
        <w:t> </w:t>
      </w:r>
      <w:r w:rsidRPr="005D42CB">
        <w:rPr>
          <w:rFonts w:eastAsia="SimSun"/>
          <w:noProof/>
          <w:sz w:val="20"/>
          <w:lang w:val="en-CA" w:eastAsia="ko-KR"/>
        </w:rPr>
        <w:t>+ 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P</w:t>
      </w:r>
      <w:r w:rsidRPr="005D42CB">
        <w:rPr>
          <w:rFonts w:eastAsia="SimSun"/>
          <w:noProof/>
          <w:sz w:val="20"/>
          <w:lang w:val="en-CA" w:eastAsia="ko-KR"/>
        </w:rPr>
        <w:t> </w:t>
      </w:r>
      <w:r w:rsidRPr="005D42CB">
        <w:rPr>
          <w:rFonts w:eastAsia="SimSun"/>
          <w:sz w:val="20"/>
          <w:lang w:val="en-CA"/>
        </w:rPr>
        <w:t>−</w:t>
      </w:r>
      <w:r w:rsidRPr="005D42CB">
        <w:rPr>
          <w:rFonts w:eastAsia="MS Mincho"/>
          <w:noProof/>
          <w:sz w:val="20"/>
          <w:lang w:val="en-CA"/>
        </w:rPr>
        <w:t> </w:t>
      </w:r>
      <w:proofErr w:type="spellStart"/>
      <w:r w:rsidRPr="005D42CB">
        <w:rPr>
          <w:rFonts w:eastAsia="MS Mincho"/>
          <w:noProof/>
          <w:sz w:val="20"/>
          <w:lang w:val="en-CA"/>
        </w:rPr>
        <w:t>QpBdOffset</w:t>
      </w:r>
      <w:proofErr w:type="spellEnd"/>
      <w:r w:rsidRPr="005D42CB">
        <w:rPr>
          <w:rFonts w:eastAsia="MS Mincho"/>
          <w:noProof/>
          <w:sz w:val="20"/>
          <w:lang w:val="en-CA"/>
        </w:rPr>
        <w:t> </w:t>
      </w:r>
      <w:r w:rsidRPr="005D42CB">
        <w:rPr>
          <w:rFonts w:eastAsia="SimSun"/>
          <w:noProof/>
          <w:sz w:val="20"/>
          <w:lang w:val="en-CA" w:eastAsia="ko-KR"/>
        </w:rPr>
        <w:t>+ 1 )  &gt;&gt;  1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1321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sz w:val="20"/>
          <w:lang w:val="en-CA"/>
        </w:rPr>
        <w:t>)</w:t>
      </w:r>
    </w:p>
    <w:p w14:paraId="78C39680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25F8E35C" w14:textId="664C36B1" w:rsidR="00B22338" w:rsidRDefault="00B22338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15392F34" w14:textId="42896E83" w:rsidR="009D0EF1" w:rsidRDefault="009D0EF1" w:rsidP="009D0EF1">
      <w:pPr>
        <w:tabs>
          <w:tab w:val="clear" w:pos="1440"/>
          <w:tab w:val="clear" w:pos="1800"/>
        </w:tabs>
        <w:spacing w:after="120"/>
        <w:ind w:left="1560" w:hanging="1560"/>
      </w:pPr>
      <w:r>
        <w:t>[JVET-</w:t>
      </w:r>
      <w:r w:rsidR="0047064D">
        <w:t>Q0041</w:t>
      </w:r>
      <w:r>
        <w:t>]</w:t>
      </w:r>
      <w:r>
        <w:tab/>
      </w:r>
      <w:r w:rsidR="0047064D" w:rsidRPr="0047064D">
        <w:t>Y.-K. Wang (</w:t>
      </w:r>
      <w:proofErr w:type="spellStart"/>
      <w:r w:rsidR="0047064D" w:rsidRPr="0047064D">
        <w:t>Bytedance</w:t>
      </w:r>
      <w:proofErr w:type="spellEnd"/>
      <w:r w:rsidR="0047064D" w:rsidRPr="0047064D">
        <w:t>), B. Bross (HHI), V. Drugeon (Panasonic), J. Chen (</w:t>
      </w:r>
      <w:proofErr w:type="spellStart"/>
      <w:r w:rsidR="0047064D" w:rsidRPr="0047064D">
        <w:t>Futurewei</w:t>
      </w:r>
      <w:proofErr w:type="spellEnd"/>
      <w:r w:rsidR="0047064D" w:rsidRPr="0047064D">
        <w:t>)</w:t>
      </w:r>
      <w:r w:rsidRPr="001704C3">
        <w:t>, “</w:t>
      </w:r>
      <w:r w:rsidR="0047064D" w:rsidRPr="0047064D">
        <w:t>AHG2: Editorial input on VVC draft text</w:t>
      </w:r>
      <w:r w:rsidRPr="001704C3">
        <w:t>”, JVET-</w:t>
      </w:r>
      <w:r w:rsidR="0047064D">
        <w:t>Q0041</w:t>
      </w:r>
      <w:r w:rsidRPr="001704C3">
        <w:t xml:space="preserve">, </w:t>
      </w:r>
      <w:r w:rsidR="0047064D">
        <w:t>Brussels</w:t>
      </w:r>
      <w:r w:rsidRPr="001704C3">
        <w:t>,</w:t>
      </w:r>
      <w:r>
        <w:t xml:space="preserve"> </w:t>
      </w:r>
      <w:r w:rsidR="0047064D">
        <w:t>BE</w:t>
      </w:r>
      <w:r w:rsidRPr="001704C3">
        <w:t xml:space="preserve">, </w:t>
      </w:r>
      <w:r w:rsidR="0047064D">
        <w:t>January</w:t>
      </w:r>
      <w:r>
        <w:t xml:space="preserve"> </w:t>
      </w:r>
      <w:r w:rsidRPr="001704C3">
        <w:t>2019</w:t>
      </w:r>
    </w:p>
    <w:p w14:paraId="0B527CC7" w14:textId="73D99BDF" w:rsidR="0047064D" w:rsidRDefault="0047064D" w:rsidP="0047064D">
      <w:pPr>
        <w:tabs>
          <w:tab w:val="clear" w:pos="1440"/>
          <w:tab w:val="clear" w:pos="1800"/>
        </w:tabs>
        <w:spacing w:after="120"/>
        <w:ind w:left="1560" w:hanging="1560"/>
      </w:pPr>
      <w:r>
        <w:t>[JVET-Q0098]</w:t>
      </w:r>
      <w:r>
        <w:tab/>
      </w:r>
      <w:r w:rsidRPr="0047064D">
        <w:t xml:space="preserve">T. Tsukuba, K. Kondo, M. Ikeda, Y. </w:t>
      </w:r>
      <w:proofErr w:type="spellStart"/>
      <w:r w:rsidRPr="0047064D">
        <w:t>Yagasaki</w:t>
      </w:r>
      <w:proofErr w:type="spellEnd"/>
      <w:r w:rsidRPr="0047064D">
        <w:t>, T. Suzuki (Sony)</w:t>
      </w:r>
      <w:r w:rsidRPr="001704C3">
        <w:t>, “</w:t>
      </w:r>
      <w:r w:rsidRPr="0047064D">
        <w:t>On QP Adjustment for Adaptive Color Transform</w:t>
      </w:r>
      <w:r w:rsidRPr="001704C3">
        <w:t>”, JVET-</w:t>
      </w:r>
      <w:r>
        <w:t>Q0098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2E2C4D49" w14:textId="427336C3" w:rsidR="0047064D" w:rsidRDefault="0047064D" w:rsidP="0047064D">
      <w:pPr>
        <w:tabs>
          <w:tab w:val="clear" w:pos="1440"/>
          <w:tab w:val="clear" w:pos="1800"/>
        </w:tabs>
        <w:spacing w:after="120"/>
        <w:ind w:left="1560" w:hanging="1560"/>
      </w:pPr>
      <w:r>
        <w:t>[JVET-Q0</w:t>
      </w:r>
      <w:r w:rsidR="00256184">
        <w:t>142</w:t>
      </w:r>
      <w:r>
        <w:t>]</w:t>
      </w:r>
      <w:r>
        <w:tab/>
      </w:r>
      <w:r w:rsidR="00256184" w:rsidRPr="00256184">
        <w:t xml:space="preserve">K. </w:t>
      </w:r>
      <w:proofErr w:type="spellStart"/>
      <w:r w:rsidR="00256184" w:rsidRPr="00256184">
        <w:t>Unno</w:t>
      </w:r>
      <w:proofErr w:type="spellEnd"/>
      <w:r w:rsidR="00256184" w:rsidRPr="00256184">
        <w:t>, K. Kawamura, S. Naito (KDDI)</w:t>
      </w:r>
      <w:r w:rsidRPr="001704C3">
        <w:t>, “</w:t>
      </w:r>
      <w:r w:rsidR="00256184" w:rsidRPr="00256184">
        <w:t>Clipping of minimum QP prime value</w:t>
      </w:r>
      <w:r w:rsidRPr="001704C3">
        <w:t>”, JVET-</w:t>
      </w:r>
      <w:r>
        <w:t>Q0</w:t>
      </w:r>
      <w:r w:rsidR="00256184">
        <w:t>142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26E9785F" w14:textId="6CD62175" w:rsidR="00256184" w:rsidRDefault="00256184" w:rsidP="00256184">
      <w:pPr>
        <w:tabs>
          <w:tab w:val="clear" w:pos="1440"/>
          <w:tab w:val="clear" w:pos="1800"/>
        </w:tabs>
        <w:spacing w:after="120"/>
        <w:ind w:left="1560" w:hanging="1560"/>
      </w:pPr>
      <w:r>
        <w:t>[JVET-Q0162]</w:t>
      </w:r>
      <w:r>
        <w:tab/>
      </w:r>
      <w:r w:rsidRPr="00256184">
        <w:t>K. Kondo, M. Ikeda, T. Suzuki (Sony)</w:t>
      </w:r>
      <w:r w:rsidRPr="001704C3">
        <w:t>, “</w:t>
      </w:r>
      <w:r w:rsidRPr="00256184">
        <w:t>A memory issue on adaptive color transform</w:t>
      </w:r>
      <w:r w:rsidRPr="001704C3">
        <w:t>”, JVET-</w:t>
      </w:r>
      <w:r>
        <w:t>Q0162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17E918E0" w14:textId="10F72333" w:rsidR="00256184" w:rsidRDefault="00256184" w:rsidP="00256184">
      <w:pPr>
        <w:tabs>
          <w:tab w:val="clear" w:pos="1440"/>
          <w:tab w:val="clear" w:pos="1800"/>
        </w:tabs>
        <w:spacing w:after="120"/>
        <w:ind w:left="1560" w:hanging="1560"/>
      </w:pPr>
      <w:r>
        <w:lastRenderedPageBreak/>
        <w:t>[JVET-Q0241]</w:t>
      </w:r>
      <w:r>
        <w:tab/>
      </w:r>
      <w:r w:rsidRPr="00256184">
        <w:t>J. Jung, D. Kim, G. Ko, J.-H. Son, J. Kwak (WILUS)</w:t>
      </w:r>
      <w:r w:rsidRPr="001704C3">
        <w:t>, “</w:t>
      </w:r>
      <w:r w:rsidRPr="00256184">
        <w:t>On QP adjustment in adaptive color transform</w:t>
      </w:r>
      <w:r w:rsidRPr="001704C3">
        <w:t>”, JVET-</w:t>
      </w:r>
      <w:r>
        <w:t>Q0241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646C02EB" w14:textId="2B267564" w:rsidR="00256184" w:rsidRDefault="00256184" w:rsidP="00256184">
      <w:pPr>
        <w:tabs>
          <w:tab w:val="clear" w:pos="1440"/>
          <w:tab w:val="clear" w:pos="1800"/>
        </w:tabs>
        <w:spacing w:after="120"/>
        <w:ind w:left="1560" w:hanging="1560"/>
      </w:pPr>
      <w:r>
        <w:t>[JVET-Q0425]</w:t>
      </w:r>
      <w:r>
        <w:tab/>
      </w:r>
      <w:r w:rsidRPr="00256184">
        <w:t xml:space="preserve">R. Sjöberg, M. Pettersson, M. Damghanian, </w:t>
      </w:r>
      <w:proofErr w:type="spellStart"/>
      <w:proofErr w:type="gramStart"/>
      <w:r w:rsidRPr="00256184">
        <w:t>D.Saffar</w:t>
      </w:r>
      <w:proofErr w:type="spellEnd"/>
      <w:proofErr w:type="gramEnd"/>
      <w:r w:rsidRPr="00256184">
        <w:t xml:space="preserve"> (Ericsson)</w:t>
      </w:r>
      <w:r w:rsidRPr="001704C3">
        <w:t>, “</w:t>
      </w:r>
      <w:r w:rsidRPr="00256184">
        <w:t xml:space="preserve">AHG15: QP offsets for adaptive </w:t>
      </w:r>
      <w:proofErr w:type="spellStart"/>
      <w:r w:rsidRPr="00256184">
        <w:t>colour</w:t>
      </w:r>
      <w:proofErr w:type="spellEnd"/>
      <w:r w:rsidRPr="00256184">
        <w:t xml:space="preserve"> transform</w:t>
      </w:r>
      <w:r w:rsidRPr="001704C3">
        <w:t>”, JVET-</w:t>
      </w:r>
      <w:r>
        <w:t>Q0425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1EB8DE65" w14:textId="2813F0E5" w:rsidR="00256184" w:rsidRDefault="00256184" w:rsidP="00256184">
      <w:pPr>
        <w:tabs>
          <w:tab w:val="clear" w:pos="1440"/>
          <w:tab w:val="clear" w:pos="1800"/>
        </w:tabs>
        <w:spacing w:after="120"/>
        <w:ind w:left="1560" w:hanging="1560"/>
      </w:pPr>
      <w:r>
        <w:t>[JVET-Q0510]</w:t>
      </w:r>
      <w:r>
        <w:tab/>
      </w:r>
      <w:r w:rsidRPr="00256184">
        <w:t xml:space="preserve">X. </w:t>
      </w:r>
      <w:proofErr w:type="spellStart"/>
      <w:r w:rsidRPr="00256184">
        <w:t>Xiu</w:t>
      </w:r>
      <w:proofErr w:type="spellEnd"/>
      <w:r w:rsidRPr="00256184">
        <w:t xml:space="preserve">, Y.-W. Chen, T.-C. Ma, H.-J. </w:t>
      </w:r>
      <w:proofErr w:type="spellStart"/>
      <w:r w:rsidRPr="00256184">
        <w:t>Jhu</w:t>
      </w:r>
      <w:proofErr w:type="spellEnd"/>
      <w:r w:rsidRPr="00256184">
        <w:t>, X. Wang (</w:t>
      </w:r>
      <w:proofErr w:type="spellStart"/>
      <w:r w:rsidRPr="00256184">
        <w:t>Kwai</w:t>
      </w:r>
      <w:proofErr w:type="spellEnd"/>
      <w:r w:rsidRPr="00256184">
        <w:t>), J. Zhao, Hendry, S. Paluri, S.-H. Kim (LGE), W. Zhu, J. Xu, L. Zhang (</w:t>
      </w:r>
      <w:proofErr w:type="spellStart"/>
      <w:r w:rsidRPr="00256184">
        <w:t>Bytedance</w:t>
      </w:r>
      <w:proofErr w:type="spellEnd"/>
      <w:r w:rsidRPr="00256184">
        <w:t>)</w:t>
      </w:r>
      <w:r w:rsidRPr="001704C3">
        <w:t>, “</w:t>
      </w:r>
      <w:r w:rsidRPr="00256184">
        <w:t>ACT color conversion for both lossless and lossy coding</w:t>
      </w:r>
      <w:r w:rsidRPr="001704C3">
        <w:t>”, JVET-</w:t>
      </w:r>
      <w:r>
        <w:t>Q0510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3538872F" w14:textId="66414F21" w:rsidR="00256184" w:rsidRDefault="00256184" w:rsidP="00256184">
      <w:pPr>
        <w:tabs>
          <w:tab w:val="clear" w:pos="1440"/>
          <w:tab w:val="clear" w:pos="1800"/>
        </w:tabs>
        <w:spacing w:after="120"/>
        <w:ind w:left="1560" w:hanging="1560"/>
      </w:pPr>
      <w:r>
        <w:t>[JVET-Q0511]</w:t>
      </w:r>
      <w:r>
        <w:tab/>
      </w:r>
      <w:r w:rsidRPr="00256184">
        <w:t xml:space="preserve">J. Zhao, Hendry, S.-H. Kim (LGE), X. </w:t>
      </w:r>
      <w:proofErr w:type="spellStart"/>
      <w:r w:rsidRPr="00256184">
        <w:t>Xiu</w:t>
      </w:r>
      <w:proofErr w:type="spellEnd"/>
      <w:r w:rsidRPr="00256184">
        <w:t xml:space="preserve">, Y.-W. Chen, T.-C. Ma, H.-J. </w:t>
      </w:r>
      <w:proofErr w:type="spellStart"/>
      <w:r w:rsidRPr="00256184">
        <w:t>Jhu</w:t>
      </w:r>
      <w:proofErr w:type="spellEnd"/>
      <w:r w:rsidRPr="00256184">
        <w:t>, X. Wang (</w:t>
      </w:r>
      <w:proofErr w:type="spellStart"/>
      <w:r w:rsidRPr="00256184">
        <w:t>Kwai</w:t>
      </w:r>
      <w:proofErr w:type="spellEnd"/>
      <w:r w:rsidRPr="00256184">
        <w:t>), W. Zhu, J. Xu, L. Zhang (</w:t>
      </w:r>
      <w:proofErr w:type="spellStart"/>
      <w:r w:rsidRPr="00256184">
        <w:t>Bytedance</w:t>
      </w:r>
      <w:proofErr w:type="spellEnd"/>
      <w:r w:rsidRPr="00256184">
        <w:t>)</w:t>
      </w:r>
      <w:r w:rsidRPr="001704C3">
        <w:t>, “</w:t>
      </w:r>
      <w:r w:rsidRPr="00256184">
        <w:t>On ACT QP clipping</w:t>
      </w:r>
      <w:r w:rsidRPr="001704C3">
        <w:t>”, JVET-</w:t>
      </w:r>
      <w:r>
        <w:t>Q0511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54A6DC48" w14:textId="7B4629FE" w:rsidR="00256184" w:rsidRDefault="00256184" w:rsidP="00256184">
      <w:pPr>
        <w:tabs>
          <w:tab w:val="clear" w:pos="1440"/>
          <w:tab w:val="clear" w:pos="1800"/>
        </w:tabs>
        <w:spacing w:after="120"/>
        <w:ind w:left="1560" w:hanging="1560"/>
      </w:pPr>
      <w:r>
        <w:t>[JVET-Q0513]</w:t>
      </w:r>
      <w:r>
        <w:tab/>
      </w:r>
      <w:r w:rsidRPr="00256184">
        <w:t xml:space="preserve">X. </w:t>
      </w:r>
      <w:proofErr w:type="spellStart"/>
      <w:r w:rsidRPr="00256184">
        <w:t>Xiu</w:t>
      </w:r>
      <w:proofErr w:type="spellEnd"/>
      <w:r w:rsidRPr="00256184">
        <w:t xml:space="preserve">, Y.-W. Chen, T.-C. Ma, H.-J. </w:t>
      </w:r>
      <w:proofErr w:type="spellStart"/>
      <w:r w:rsidRPr="00256184">
        <w:t>Jhu</w:t>
      </w:r>
      <w:proofErr w:type="spellEnd"/>
      <w:r w:rsidRPr="00256184">
        <w:t>, X. Wang (</w:t>
      </w:r>
      <w:proofErr w:type="spellStart"/>
      <w:r w:rsidRPr="00256184">
        <w:t>Kwai</w:t>
      </w:r>
      <w:proofErr w:type="spellEnd"/>
      <w:r w:rsidRPr="00256184">
        <w:t>)</w:t>
      </w:r>
      <w:r w:rsidRPr="001704C3">
        <w:t>, “</w:t>
      </w:r>
      <w:r w:rsidR="00C814E2" w:rsidRPr="00C814E2">
        <w:t>AHG16: Clipping residual samples for ACT</w:t>
      </w:r>
      <w:r w:rsidRPr="001704C3">
        <w:t>”, JVET-</w:t>
      </w:r>
      <w:r>
        <w:t>Q0513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205D9791" w14:textId="6D9C041E" w:rsidR="00256184" w:rsidRDefault="00256184" w:rsidP="00256184">
      <w:pPr>
        <w:tabs>
          <w:tab w:val="clear" w:pos="1440"/>
          <w:tab w:val="clear" w:pos="1800"/>
        </w:tabs>
        <w:spacing w:after="120"/>
        <w:ind w:left="1560" w:hanging="1560"/>
      </w:pPr>
      <w:r>
        <w:t>[JVET-Q0808]</w:t>
      </w:r>
      <w:r>
        <w:tab/>
      </w:r>
      <w:r w:rsidR="00C814E2" w:rsidRPr="00C814E2">
        <w:t xml:space="preserve">H. Huang, W.-J. </w:t>
      </w:r>
      <w:proofErr w:type="spellStart"/>
      <w:r w:rsidR="00C814E2" w:rsidRPr="00C814E2">
        <w:t>Chien</w:t>
      </w:r>
      <w:proofErr w:type="spellEnd"/>
      <w:r w:rsidR="00C814E2" w:rsidRPr="00C814E2">
        <w:t xml:space="preserve">, Y.-H. Chao, A.K. Ramasubramonian, C.-C. Chen, V. </w:t>
      </w:r>
      <w:proofErr w:type="spellStart"/>
      <w:r w:rsidR="00C814E2" w:rsidRPr="00C814E2">
        <w:t>Seregin</w:t>
      </w:r>
      <w:proofErr w:type="spellEnd"/>
      <w:r w:rsidR="00C814E2" w:rsidRPr="00C814E2">
        <w:t xml:space="preserve">, T. Hsieh, G. Van der Auwera, M. </w:t>
      </w:r>
      <w:proofErr w:type="spellStart"/>
      <w:r w:rsidR="00C814E2" w:rsidRPr="00C814E2">
        <w:t>Karczewicz</w:t>
      </w:r>
      <w:proofErr w:type="spellEnd"/>
      <w:r w:rsidR="00C814E2" w:rsidRPr="00C814E2">
        <w:t xml:space="preserve"> (Qualcomm)</w:t>
      </w:r>
      <w:r w:rsidRPr="001704C3">
        <w:t>, “</w:t>
      </w:r>
      <w:r w:rsidR="00C814E2" w:rsidRPr="00C814E2">
        <w:t>QP offsets for adaptive color transform</w:t>
      </w:r>
      <w:r w:rsidRPr="001704C3">
        <w:t>”, JVET-</w:t>
      </w:r>
      <w:r>
        <w:t>Q0808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5F0CF8E4" w14:textId="5F96599E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9D83FC3" w14:textId="2D04E434" w:rsidR="00707F15" w:rsidRPr="005B217D" w:rsidRDefault="00707F15" w:rsidP="00707F15">
      <w:pPr>
        <w:rPr>
          <w:szCs w:val="22"/>
          <w:lang w:val="en-CA"/>
        </w:rPr>
      </w:pPr>
      <w:proofErr w:type="spellStart"/>
      <w:r>
        <w:rPr>
          <w:b/>
          <w:bCs/>
          <w:lang w:val="en-CA"/>
        </w:rPr>
        <w:t>Bytedance</w:t>
      </w:r>
      <w:proofErr w:type="spellEnd"/>
      <w:r>
        <w:rPr>
          <w:b/>
          <w:bCs/>
          <w:lang w:val="en-CA"/>
        </w:rPr>
        <w:t xml:space="preserve"> Inc.</w:t>
      </w:r>
      <w:r w:rsidR="001B03EC">
        <w:rPr>
          <w:b/>
          <w:bCs/>
          <w:lang w:val="en-CA"/>
        </w:rPr>
        <w:t xml:space="preserve">, Ericsson, </w:t>
      </w:r>
      <w:r w:rsidR="001B03EC" w:rsidRPr="001B03EC">
        <w:rPr>
          <w:b/>
          <w:bCs/>
          <w:lang w:val="en-CA"/>
        </w:rPr>
        <w:t>KDDI Corporation</w:t>
      </w:r>
      <w:r w:rsidR="001B03EC">
        <w:rPr>
          <w:b/>
          <w:bCs/>
          <w:lang w:val="en-CA"/>
        </w:rPr>
        <w:t xml:space="preserve">, </w:t>
      </w:r>
      <w:proofErr w:type="spellStart"/>
      <w:r w:rsidR="001B03EC" w:rsidRPr="001B03EC">
        <w:rPr>
          <w:b/>
          <w:bCs/>
          <w:lang w:val="en-CA"/>
        </w:rPr>
        <w:t>Kwai</w:t>
      </w:r>
      <w:proofErr w:type="spellEnd"/>
      <w:r w:rsidR="001B03EC" w:rsidRPr="001B03EC">
        <w:rPr>
          <w:b/>
          <w:bCs/>
          <w:lang w:val="en-CA"/>
        </w:rPr>
        <w:t xml:space="preserve"> Inc.</w:t>
      </w:r>
      <w:r w:rsidR="001B03EC">
        <w:rPr>
          <w:b/>
          <w:bCs/>
          <w:lang w:val="en-CA"/>
        </w:rPr>
        <w:t>,</w:t>
      </w:r>
      <w:r w:rsidR="001B03EC" w:rsidRPr="001B03EC">
        <w:rPr>
          <w:b/>
          <w:bCs/>
          <w:lang w:val="en-CA"/>
        </w:rPr>
        <w:t xml:space="preserve"> LG Electronics Inc.</w:t>
      </w:r>
      <w:r w:rsidR="001B03EC">
        <w:rPr>
          <w:b/>
          <w:bCs/>
          <w:lang w:val="en-CA"/>
        </w:rPr>
        <w:t>,</w:t>
      </w:r>
      <w:r w:rsidR="001B03EC" w:rsidRPr="001B03EC">
        <w:rPr>
          <w:b/>
          <w:bCs/>
          <w:lang w:val="en-CA"/>
        </w:rPr>
        <w:t xml:space="preserve"> </w:t>
      </w:r>
      <w:r w:rsidR="001B03EC">
        <w:rPr>
          <w:b/>
          <w:bCs/>
          <w:lang w:val="en-CA"/>
        </w:rPr>
        <w:t xml:space="preserve">Qualcomm Inc., </w:t>
      </w:r>
      <w:r w:rsidR="001B03EC" w:rsidRPr="001B03EC">
        <w:rPr>
          <w:b/>
          <w:bCs/>
          <w:lang w:val="en-CA"/>
        </w:rPr>
        <w:t>Sony Corporation</w:t>
      </w:r>
      <w:r w:rsidR="001B03EC">
        <w:rPr>
          <w:b/>
          <w:bCs/>
          <w:lang w:val="en-CA"/>
        </w:rPr>
        <w:t xml:space="preserve"> and WILUS Inc.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</w:t>
      </w:r>
      <w:r w:rsidR="001B03EC">
        <w:rPr>
          <w:b/>
          <w:szCs w:val="22"/>
          <w:lang w:val="en-CA"/>
        </w:rPr>
        <w:t>are</w:t>
      </w:r>
      <w:r w:rsidRPr="005B217D">
        <w:rPr>
          <w:b/>
          <w:szCs w:val="22"/>
          <w:lang w:val="en-CA"/>
        </w:rPr>
        <w:t xml:space="preserve">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05FE111A" w:rsidR="007F1F8B" w:rsidRPr="005B217D" w:rsidRDefault="001B03EC" w:rsidP="00707F1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3921E" w14:textId="77777777" w:rsidR="00F628DA" w:rsidRDefault="00F628DA">
      <w:r>
        <w:separator/>
      </w:r>
    </w:p>
  </w:endnote>
  <w:endnote w:type="continuationSeparator" w:id="0">
    <w:p w14:paraId="257E7CED" w14:textId="77777777" w:rsidR="00F628DA" w:rsidRDefault="00F62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0621C3" w:rsidR="0047064D" w:rsidRPr="00C00DDE" w:rsidRDefault="0047064D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7C0A6F">
      <w:rPr>
        <w:rStyle w:val="Numrodepage"/>
        <w:noProof/>
      </w:rPr>
      <w:t>2020-01-16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CD42B" w14:textId="77777777" w:rsidR="00F628DA" w:rsidRDefault="00F628DA">
      <w:r>
        <w:separator/>
      </w:r>
    </w:p>
  </w:footnote>
  <w:footnote w:type="continuationSeparator" w:id="0">
    <w:p w14:paraId="4639D55A" w14:textId="77777777" w:rsidR="00F628DA" w:rsidRDefault="00F62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C6406"/>
    <w:multiLevelType w:val="hybridMultilevel"/>
    <w:tmpl w:val="B6BE0D9E"/>
    <w:lvl w:ilvl="0" w:tplc="A602483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FD0ABB"/>
    <w:multiLevelType w:val="hybridMultilevel"/>
    <w:tmpl w:val="3362AC2E"/>
    <w:lvl w:ilvl="0" w:tplc="040C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122476"/>
    <w:multiLevelType w:val="hybridMultilevel"/>
    <w:tmpl w:val="0DF011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F419CB"/>
    <w:multiLevelType w:val="hybridMultilevel"/>
    <w:tmpl w:val="8EEA534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F101834"/>
    <w:multiLevelType w:val="hybridMultilevel"/>
    <w:tmpl w:val="DF8474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5"/>
  </w:num>
  <w:num w:numId="13">
    <w:abstractNumId w:val="2"/>
  </w:num>
  <w:num w:numId="14">
    <w:abstractNumId w:val="10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  <w:num w:numId="18">
    <w:abstractNumId w:val="17"/>
  </w:num>
  <w:num w:numId="19">
    <w:abstractNumId w:val="18"/>
  </w:num>
  <w:num w:numId="2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hilippe de Lagrange">
    <w15:presenceInfo w15:providerId="None" w15:userId="Philippe de Lag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57"/>
    <w:rsid w:val="0002201F"/>
    <w:rsid w:val="000308A3"/>
    <w:rsid w:val="000352F7"/>
    <w:rsid w:val="000371F6"/>
    <w:rsid w:val="000422D7"/>
    <w:rsid w:val="000458BC"/>
    <w:rsid w:val="00045C41"/>
    <w:rsid w:val="00046C03"/>
    <w:rsid w:val="00065039"/>
    <w:rsid w:val="0007614F"/>
    <w:rsid w:val="00077E99"/>
    <w:rsid w:val="00081398"/>
    <w:rsid w:val="00094479"/>
    <w:rsid w:val="000962AC"/>
    <w:rsid w:val="000A29CC"/>
    <w:rsid w:val="000A78D7"/>
    <w:rsid w:val="000B0C0F"/>
    <w:rsid w:val="000B1C6B"/>
    <w:rsid w:val="000B3410"/>
    <w:rsid w:val="000B4FF9"/>
    <w:rsid w:val="000C09AC"/>
    <w:rsid w:val="000C2BAA"/>
    <w:rsid w:val="000E00F3"/>
    <w:rsid w:val="000E3DE7"/>
    <w:rsid w:val="000F103C"/>
    <w:rsid w:val="000F158C"/>
    <w:rsid w:val="00102F3D"/>
    <w:rsid w:val="00103A15"/>
    <w:rsid w:val="00116093"/>
    <w:rsid w:val="001166DD"/>
    <w:rsid w:val="00124E38"/>
    <w:rsid w:val="0012580B"/>
    <w:rsid w:val="00131F90"/>
    <w:rsid w:val="0013458C"/>
    <w:rsid w:val="0013526E"/>
    <w:rsid w:val="00146152"/>
    <w:rsid w:val="00151BBC"/>
    <w:rsid w:val="00155526"/>
    <w:rsid w:val="00171371"/>
    <w:rsid w:val="00175A24"/>
    <w:rsid w:val="00187E58"/>
    <w:rsid w:val="00193C5A"/>
    <w:rsid w:val="00197104"/>
    <w:rsid w:val="001A0A37"/>
    <w:rsid w:val="001A297E"/>
    <w:rsid w:val="001A368E"/>
    <w:rsid w:val="001A7329"/>
    <w:rsid w:val="001A792F"/>
    <w:rsid w:val="001B03EC"/>
    <w:rsid w:val="001B0DCC"/>
    <w:rsid w:val="001B4E28"/>
    <w:rsid w:val="001C3525"/>
    <w:rsid w:val="001C3AFB"/>
    <w:rsid w:val="001D1BD2"/>
    <w:rsid w:val="001E0248"/>
    <w:rsid w:val="001E02BE"/>
    <w:rsid w:val="001E1730"/>
    <w:rsid w:val="001E3B37"/>
    <w:rsid w:val="001F2594"/>
    <w:rsid w:val="001F3913"/>
    <w:rsid w:val="00200B6A"/>
    <w:rsid w:val="002055A6"/>
    <w:rsid w:val="00206460"/>
    <w:rsid w:val="002069B4"/>
    <w:rsid w:val="00215DFC"/>
    <w:rsid w:val="002212DF"/>
    <w:rsid w:val="00222CD4"/>
    <w:rsid w:val="00222D00"/>
    <w:rsid w:val="00225016"/>
    <w:rsid w:val="002253CA"/>
    <w:rsid w:val="002264A6"/>
    <w:rsid w:val="00227BA7"/>
    <w:rsid w:val="0023011C"/>
    <w:rsid w:val="002375C1"/>
    <w:rsid w:val="00247E1E"/>
    <w:rsid w:val="00256184"/>
    <w:rsid w:val="00263398"/>
    <w:rsid w:val="00263B99"/>
    <w:rsid w:val="002647D8"/>
    <w:rsid w:val="00266F06"/>
    <w:rsid w:val="00275BCF"/>
    <w:rsid w:val="00280613"/>
    <w:rsid w:val="00291E36"/>
    <w:rsid w:val="00292257"/>
    <w:rsid w:val="00293857"/>
    <w:rsid w:val="002A2B34"/>
    <w:rsid w:val="002A54E0"/>
    <w:rsid w:val="002B1595"/>
    <w:rsid w:val="002B191D"/>
    <w:rsid w:val="002B2E83"/>
    <w:rsid w:val="002B465A"/>
    <w:rsid w:val="002B55A2"/>
    <w:rsid w:val="002D0AF6"/>
    <w:rsid w:val="002F164D"/>
    <w:rsid w:val="003021BC"/>
    <w:rsid w:val="00306206"/>
    <w:rsid w:val="00317D85"/>
    <w:rsid w:val="00327C56"/>
    <w:rsid w:val="003315A1"/>
    <w:rsid w:val="00334F21"/>
    <w:rsid w:val="003373EC"/>
    <w:rsid w:val="00342FF4"/>
    <w:rsid w:val="00344E5A"/>
    <w:rsid w:val="00346148"/>
    <w:rsid w:val="003476BC"/>
    <w:rsid w:val="003669EA"/>
    <w:rsid w:val="003706CC"/>
    <w:rsid w:val="00377710"/>
    <w:rsid w:val="00385360"/>
    <w:rsid w:val="003A2D8E"/>
    <w:rsid w:val="003A7CE6"/>
    <w:rsid w:val="003C20E4"/>
    <w:rsid w:val="003D6342"/>
    <w:rsid w:val="003E5921"/>
    <w:rsid w:val="003E63F1"/>
    <w:rsid w:val="003E6F90"/>
    <w:rsid w:val="003E73ED"/>
    <w:rsid w:val="003F36AE"/>
    <w:rsid w:val="003F5D0F"/>
    <w:rsid w:val="0041157B"/>
    <w:rsid w:val="00414101"/>
    <w:rsid w:val="004219CF"/>
    <w:rsid w:val="004234F0"/>
    <w:rsid w:val="00433DDB"/>
    <w:rsid w:val="00435A29"/>
    <w:rsid w:val="00437619"/>
    <w:rsid w:val="00443F6D"/>
    <w:rsid w:val="00455CDB"/>
    <w:rsid w:val="0046247C"/>
    <w:rsid w:val="00465A1E"/>
    <w:rsid w:val="0047064D"/>
    <w:rsid w:val="00474E1C"/>
    <w:rsid w:val="0049445A"/>
    <w:rsid w:val="004A2A63"/>
    <w:rsid w:val="004B0377"/>
    <w:rsid w:val="004B210C"/>
    <w:rsid w:val="004B4CD2"/>
    <w:rsid w:val="004B6170"/>
    <w:rsid w:val="004D405F"/>
    <w:rsid w:val="004E4F4F"/>
    <w:rsid w:val="004E6789"/>
    <w:rsid w:val="004F196A"/>
    <w:rsid w:val="004F61E3"/>
    <w:rsid w:val="00501C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435A"/>
    <w:rsid w:val="005B217D"/>
    <w:rsid w:val="005C385F"/>
    <w:rsid w:val="005C7C26"/>
    <w:rsid w:val="005D42CB"/>
    <w:rsid w:val="005E1AC6"/>
    <w:rsid w:val="005E257A"/>
    <w:rsid w:val="005E3F2B"/>
    <w:rsid w:val="005F6F1B"/>
    <w:rsid w:val="005F76E2"/>
    <w:rsid w:val="0060778B"/>
    <w:rsid w:val="00615995"/>
    <w:rsid w:val="00616155"/>
    <w:rsid w:val="0062071E"/>
    <w:rsid w:val="00624B33"/>
    <w:rsid w:val="0063041A"/>
    <w:rsid w:val="00630AA2"/>
    <w:rsid w:val="00635D9B"/>
    <w:rsid w:val="00646707"/>
    <w:rsid w:val="006528C0"/>
    <w:rsid w:val="00654D42"/>
    <w:rsid w:val="00655BA6"/>
    <w:rsid w:val="00657F7E"/>
    <w:rsid w:val="00662E58"/>
    <w:rsid w:val="006637F2"/>
    <w:rsid w:val="006642A5"/>
    <w:rsid w:val="00664DCF"/>
    <w:rsid w:val="00670C4F"/>
    <w:rsid w:val="006C5B50"/>
    <w:rsid w:val="006C5D39"/>
    <w:rsid w:val="006D6D9B"/>
    <w:rsid w:val="006E2810"/>
    <w:rsid w:val="006E5417"/>
    <w:rsid w:val="006F0794"/>
    <w:rsid w:val="006F7528"/>
    <w:rsid w:val="007023DE"/>
    <w:rsid w:val="007042B5"/>
    <w:rsid w:val="00707F15"/>
    <w:rsid w:val="00712F60"/>
    <w:rsid w:val="00720E3B"/>
    <w:rsid w:val="0074393F"/>
    <w:rsid w:val="00745F6B"/>
    <w:rsid w:val="0075175B"/>
    <w:rsid w:val="00751811"/>
    <w:rsid w:val="00753CA0"/>
    <w:rsid w:val="0075585E"/>
    <w:rsid w:val="00770571"/>
    <w:rsid w:val="007768FF"/>
    <w:rsid w:val="007824D3"/>
    <w:rsid w:val="00796EE3"/>
    <w:rsid w:val="007A7D29"/>
    <w:rsid w:val="007B1A18"/>
    <w:rsid w:val="007B4AB8"/>
    <w:rsid w:val="007C0A6F"/>
    <w:rsid w:val="007C1E58"/>
    <w:rsid w:val="007C6939"/>
    <w:rsid w:val="007D0232"/>
    <w:rsid w:val="007D1181"/>
    <w:rsid w:val="007E01A3"/>
    <w:rsid w:val="007E5495"/>
    <w:rsid w:val="007E5739"/>
    <w:rsid w:val="007E6ABD"/>
    <w:rsid w:val="007F0227"/>
    <w:rsid w:val="007F17CF"/>
    <w:rsid w:val="007F1F8B"/>
    <w:rsid w:val="007F6205"/>
    <w:rsid w:val="007F67A1"/>
    <w:rsid w:val="00811C05"/>
    <w:rsid w:val="008206C8"/>
    <w:rsid w:val="00833DB2"/>
    <w:rsid w:val="0086387C"/>
    <w:rsid w:val="00874A6C"/>
    <w:rsid w:val="00876C65"/>
    <w:rsid w:val="00882F72"/>
    <w:rsid w:val="00883E00"/>
    <w:rsid w:val="008928B3"/>
    <w:rsid w:val="008A4B4C"/>
    <w:rsid w:val="008B07EE"/>
    <w:rsid w:val="008C239F"/>
    <w:rsid w:val="008C62A4"/>
    <w:rsid w:val="008E480C"/>
    <w:rsid w:val="008F6FFB"/>
    <w:rsid w:val="00907749"/>
    <w:rsid w:val="00907757"/>
    <w:rsid w:val="009156C9"/>
    <w:rsid w:val="009212B0"/>
    <w:rsid w:val="00921FA1"/>
    <w:rsid w:val="009225B7"/>
    <w:rsid w:val="009234A5"/>
    <w:rsid w:val="00924F8F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31AC"/>
    <w:rsid w:val="009A523D"/>
    <w:rsid w:val="009B02A1"/>
    <w:rsid w:val="009B3361"/>
    <w:rsid w:val="009B479F"/>
    <w:rsid w:val="009B7F3F"/>
    <w:rsid w:val="009D0EF1"/>
    <w:rsid w:val="009D5DEE"/>
    <w:rsid w:val="009D6EE6"/>
    <w:rsid w:val="009D7CE6"/>
    <w:rsid w:val="009E448E"/>
    <w:rsid w:val="009F496B"/>
    <w:rsid w:val="00A01439"/>
    <w:rsid w:val="00A02E61"/>
    <w:rsid w:val="00A05CFF"/>
    <w:rsid w:val="00A13048"/>
    <w:rsid w:val="00A160EF"/>
    <w:rsid w:val="00A21AB0"/>
    <w:rsid w:val="00A25290"/>
    <w:rsid w:val="00A46843"/>
    <w:rsid w:val="00A5011A"/>
    <w:rsid w:val="00A56B97"/>
    <w:rsid w:val="00A6093D"/>
    <w:rsid w:val="00A73D59"/>
    <w:rsid w:val="00A75D19"/>
    <w:rsid w:val="00A767DC"/>
    <w:rsid w:val="00A76A6D"/>
    <w:rsid w:val="00A83253"/>
    <w:rsid w:val="00A85A98"/>
    <w:rsid w:val="00A92767"/>
    <w:rsid w:val="00AA6E84"/>
    <w:rsid w:val="00AB1A1C"/>
    <w:rsid w:val="00AC3E00"/>
    <w:rsid w:val="00AD05A8"/>
    <w:rsid w:val="00AE341B"/>
    <w:rsid w:val="00AE5F2A"/>
    <w:rsid w:val="00B01905"/>
    <w:rsid w:val="00B07CA7"/>
    <w:rsid w:val="00B1279A"/>
    <w:rsid w:val="00B22338"/>
    <w:rsid w:val="00B25AC7"/>
    <w:rsid w:val="00B323F4"/>
    <w:rsid w:val="00B3640F"/>
    <w:rsid w:val="00B4194A"/>
    <w:rsid w:val="00B437E8"/>
    <w:rsid w:val="00B44F36"/>
    <w:rsid w:val="00B5222E"/>
    <w:rsid w:val="00B53179"/>
    <w:rsid w:val="00B559B4"/>
    <w:rsid w:val="00B57A23"/>
    <w:rsid w:val="00B600CD"/>
    <w:rsid w:val="00B61C96"/>
    <w:rsid w:val="00B65CAC"/>
    <w:rsid w:val="00B73A2A"/>
    <w:rsid w:val="00B75A51"/>
    <w:rsid w:val="00B827C6"/>
    <w:rsid w:val="00B86EF6"/>
    <w:rsid w:val="00B94B06"/>
    <w:rsid w:val="00B94C28"/>
    <w:rsid w:val="00BA7A0E"/>
    <w:rsid w:val="00BC10BA"/>
    <w:rsid w:val="00BC4F6E"/>
    <w:rsid w:val="00BC5AFD"/>
    <w:rsid w:val="00C00DDE"/>
    <w:rsid w:val="00C04F43"/>
    <w:rsid w:val="00C0609D"/>
    <w:rsid w:val="00C115AB"/>
    <w:rsid w:val="00C16A12"/>
    <w:rsid w:val="00C26CCB"/>
    <w:rsid w:val="00C30249"/>
    <w:rsid w:val="00C3723B"/>
    <w:rsid w:val="00C42466"/>
    <w:rsid w:val="00C5522C"/>
    <w:rsid w:val="00C606C9"/>
    <w:rsid w:val="00C606D5"/>
    <w:rsid w:val="00C80288"/>
    <w:rsid w:val="00C814E2"/>
    <w:rsid w:val="00C84003"/>
    <w:rsid w:val="00C90650"/>
    <w:rsid w:val="00C97D78"/>
    <w:rsid w:val="00CB3012"/>
    <w:rsid w:val="00CC2AAE"/>
    <w:rsid w:val="00CC5A42"/>
    <w:rsid w:val="00CD0EAB"/>
    <w:rsid w:val="00CE5E02"/>
    <w:rsid w:val="00CF34DB"/>
    <w:rsid w:val="00CF3917"/>
    <w:rsid w:val="00CF558F"/>
    <w:rsid w:val="00D010C0"/>
    <w:rsid w:val="00D01326"/>
    <w:rsid w:val="00D073E2"/>
    <w:rsid w:val="00D1555A"/>
    <w:rsid w:val="00D3021B"/>
    <w:rsid w:val="00D31EA2"/>
    <w:rsid w:val="00D34E32"/>
    <w:rsid w:val="00D36A35"/>
    <w:rsid w:val="00D446EC"/>
    <w:rsid w:val="00D51BF0"/>
    <w:rsid w:val="00D531DB"/>
    <w:rsid w:val="00D55942"/>
    <w:rsid w:val="00D62C31"/>
    <w:rsid w:val="00D807BF"/>
    <w:rsid w:val="00D82FCC"/>
    <w:rsid w:val="00DA17FC"/>
    <w:rsid w:val="00DA1D15"/>
    <w:rsid w:val="00DA2277"/>
    <w:rsid w:val="00DA7887"/>
    <w:rsid w:val="00DB2C26"/>
    <w:rsid w:val="00DB3216"/>
    <w:rsid w:val="00DC5F36"/>
    <w:rsid w:val="00DD02F4"/>
    <w:rsid w:val="00DD409D"/>
    <w:rsid w:val="00DD6622"/>
    <w:rsid w:val="00DE1C7C"/>
    <w:rsid w:val="00DE6B43"/>
    <w:rsid w:val="00E01D1D"/>
    <w:rsid w:val="00E11923"/>
    <w:rsid w:val="00E25559"/>
    <w:rsid w:val="00E262D4"/>
    <w:rsid w:val="00E26B47"/>
    <w:rsid w:val="00E36250"/>
    <w:rsid w:val="00E47F2D"/>
    <w:rsid w:val="00E5029C"/>
    <w:rsid w:val="00E504DB"/>
    <w:rsid w:val="00E54511"/>
    <w:rsid w:val="00E60EDC"/>
    <w:rsid w:val="00E61DAC"/>
    <w:rsid w:val="00E72B80"/>
    <w:rsid w:val="00E75FE3"/>
    <w:rsid w:val="00E86C4C"/>
    <w:rsid w:val="00E907A3"/>
    <w:rsid w:val="00E93A62"/>
    <w:rsid w:val="00EA5AE0"/>
    <w:rsid w:val="00EB5245"/>
    <w:rsid w:val="00EB56E1"/>
    <w:rsid w:val="00EB6D72"/>
    <w:rsid w:val="00EB7AB1"/>
    <w:rsid w:val="00EC32BD"/>
    <w:rsid w:val="00ED3215"/>
    <w:rsid w:val="00EE7CD8"/>
    <w:rsid w:val="00EF37F6"/>
    <w:rsid w:val="00EF48CC"/>
    <w:rsid w:val="00EF6F00"/>
    <w:rsid w:val="00F00801"/>
    <w:rsid w:val="00F103AC"/>
    <w:rsid w:val="00F14C21"/>
    <w:rsid w:val="00F2488D"/>
    <w:rsid w:val="00F601A0"/>
    <w:rsid w:val="00F628DA"/>
    <w:rsid w:val="00F6643F"/>
    <w:rsid w:val="00F712E9"/>
    <w:rsid w:val="00F73032"/>
    <w:rsid w:val="00F741D3"/>
    <w:rsid w:val="00F848FC"/>
    <w:rsid w:val="00F906F6"/>
    <w:rsid w:val="00F9282A"/>
    <w:rsid w:val="00F96BAD"/>
    <w:rsid w:val="00FA139D"/>
    <w:rsid w:val="00FA60F5"/>
    <w:rsid w:val="00FB0E84"/>
    <w:rsid w:val="00FC2405"/>
    <w:rsid w:val="00FC3477"/>
    <w:rsid w:val="00FD01C2"/>
    <w:rsid w:val="00FD537B"/>
    <w:rsid w:val="00FD543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table" w:customStyle="1" w:styleId="TableNormal">
    <w:name w:val="Table Normal"/>
    <w:uiPriority w:val="99"/>
    <w:semiHidden/>
    <w:rsid w:val="002A2B34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75D19"/>
    <w:pPr>
      <w:ind w:left="720"/>
      <w:contextualSpacing/>
    </w:pPr>
  </w:style>
  <w:style w:type="table" w:customStyle="1" w:styleId="TableNormal1">
    <w:name w:val="Table Normal1"/>
    <w:uiPriority w:val="99"/>
    <w:semiHidden/>
    <w:rsid w:val="000A29CC"/>
    <w:rPr>
      <w:rFonts w:ascii="Times" w:eastAsia="SimSun" w:hAnsi="Time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99"/>
    <w:semiHidden/>
    <w:rsid w:val="00F103AC"/>
    <w:rPr>
      <w:rFonts w:ascii="Times" w:eastAsia="SimSun" w:hAnsi="Time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99"/>
    <w:semiHidden/>
    <w:rsid w:val="00F103AC"/>
    <w:rPr>
      <w:rFonts w:ascii="Times" w:eastAsia="SimSun" w:hAnsi="Time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Heading2">
    <w:name w:val="Appendix Heading 2"/>
    <w:basedOn w:val="Titre2"/>
    <w:uiPriority w:val="99"/>
    <w:rsid w:val="00D62C31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Titre3"/>
    <w:uiPriority w:val="99"/>
    <w:rsid w:val="00D62C31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Titre4"/>
    <w:uiPriority w:val="99"/>
    <w:rsid w:val="00D62C31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Titre5"/>
    <w:uiPriority w:val="99"/>
    <w:rsid w:val="00D62C31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summary">
    <w:name w:val="summary"/>
    <w:basedOn w:val="Policepardfaut"/>
    <w:rsid w:val="00B22338"/>
  </w:style>
  <w:style w:type="table" w:styleId="Grilledutableau">
    <w:name w:val="Table Grid"/>
    <w:basedOn w:val="TableauNormal"/>
    <w:rsid w:val="00077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474E1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74E1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74E1C"/>
    <w:rPr>
      <w:rFonts w:eastAsia="Malgun Gothic"/>
      <w:lang w:val="en-GB"/>
    </w:rPr>
  </w:style>
  <w:style w:type="paragraph" w:customStyle="1" w:styleId="Default">
    <w:name w:val="Default"/>
    <w:rsid w:val="005F76E2"/>
    <w:pPr>
      <w:autoSpaceDE w:val="0"/>
      <w:autoSpaceDN w:val="0"/>
      <w:adjustRightInd w:val="0"/>
    </w:pPr>
    <w:rPr>
      <w:color w:val="000000"/>
      <w:sz w:val="24"/>
      <w:szCs w:val="24"/>
      <w:lang w:val="fr-FR"/>
    </w:rPr>
  </w:style>
  <w:style w:type="paragraph" w:customStyle="1" w:styleId="tableheading">
    <w:name w:val="table heading"/>
    <w:basedOn w:val="Normal"/>
    <w:rsid w:val="00AC3E0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655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7</Pages>
  <Words>2363</Words>
  <Characters>13001</Characters>
  <Application>Microsoft Office Word</Application>
  <DocSecurity>0</DocSecurity>
  <Lines>108</Lines>
  <Paragraphs>30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15334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de Lagrange</cp:lastModifiedBy>
  <cp:revision>5</cp:revision>
  <cp:lastPrinted>1900-01-01T08:00:00Z</cp:lastPrinted>
  <dcterms:created xsi:type="dcterms:W3CDTF">2020-01-16T09:20:00Z</dcterms:created>
  <dcterms:modified xsi:type="dcterms:W3CDTF">2020-01-16T17:36:00Z</dcterms:modified>
</cp:coreProperties>
</file>