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2220707" w:rsidR="008A4B4C" w:rsidRPr="005B217D" w:rsidRDefault="00E61DAC" w:rsidP="004F54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4F54FC">
              <w:rPr>
                <w:lang w:val="en-CA"/>
              </w:rPr>
              <w:t>0817-</w:t>
            </w:r>
            <w:ins w:id="0" w:author="Revision_r1" w:date="2020-01-16T07:36:00Z">
              <w:r w:rsidR="009A0F7F">
                <w:rPr>
                  <w:lang w:val="en-CA"/>
                </w:rPr>
                <w:t>r1</w:t>
              </w:r>
            </w:ins>
            <w:del w:id="1" w:author="Revision_r1" w:date="2020-01-16T07:36:00Z">
              <w:r w:rsidR="004F54FC" w:rsidDel="009A0F7F">
                <w:rPr>
                  <w:lang w:val="en-CA"/>
                </w:rPr>
                <w:delText>v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C9E02B" w:rsidR="00E61DAC" w:rsidRPr="005B217D" w:rsidRDefault="007D49CC" w:rsidP="00DF350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On </w:t>
            </w:r>
            <w:proofErr w:type="spellStart"/>
            <w:r w:rsidR="00E73B5F">
              <w:rPr>
                <w:b/>
                <w:szCs w:val="22"/>
                <w:lang w:val="en-CA"/>
              </w:rPr>
              <w:t>single_slice_per_subpic_flag</w:t>
            </w:r>
            <w:proofErr w:type="spellEnd"/>
            <w:r w:rsidR="00DF350C">
              <w:rPr>
                <w:b/>
                <w:szCs w:val="22"/>
                <w:lang w:val="en-CA"/>
              </w:rPr>
              <w:t xml:space="preserve"> constraint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5E0CD7" w:rsidR="00E61DAC" w:rsidRPr="005B217D" w:rsidRDefault="0013458C" w:rsidP="007D49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52FA6A" w:rsidR="00E61DAC" w:rsidRPr="005B217D" w:rsidRDefault="00E61DAC" w:rsidP="007D49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1AE309" w14:textId="77777777" w:rsidR="00C22B45" w:rsidRDefault="00C22B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Hendry, </w:t>
            </w:r>
            <w:proofErr w:type="spellStart"/>
            <w:r>
              <w:rPr>
                <w:szCs w:val="22"/>
                <w:lang w:val="en-CA"/>
              </w:rPr>
              <w:t>Seethal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Paluri</w:t>
            </w:r>
            <w:proofErr w:type="spellEnd"/>
            <w:r>
              <w:rPr>
                <w:szCs w:val="22"/>
                <w:lang w:val="en-CA"/>
              </w:rPr>
              <w:t xml:space="preserve"> (LGE)</w:t>
            </w:r>
          </w:p>
          <w:p w14:paraId="5B3F1210" w14:textId="59E2C143" w:rsidR="00C22B45" w:rsidRDefault="00C22B45" w:rsidP="00C22B45">
            <w:pPr>
              <w:pStyle w:val="Normal-3-3"/>
              <w:rPr>
                <w:bCs/>
              </w:rPr>
            </w:pPr>
            <w:r w:rsidRPr="001758E1">
              <w:rPr>
                <w:szCs w:val="22"/>
                <w:lang w:val="en-CA"/>
              </w:rPr>
              <w:t>Lulin Chen</w:t>
            </w:r>
            <w:r w:rsidRPr="001758E1">
              <w:rPr>
                <w:szCs w:val="22"/>
              </w:rPr>
              <w:t>, Chun-Chia Chen,</w:t>
            </w:r>
            <w:r w:rsidRPr="001758E1">
              <w:rPr>
                <w:szCs w:val="22"/>
              </w:rPr>
              <w:br/>
            </w:r>
            <w:proofErr w:type="spellStart"/>
            <w:r w:rsidRPr="001758E1">
              <w:rPr>
                <w:szCs w:val="22"/>
              </w:rPr>
              <w:t>Chih</w:t>
            </w:r>
            <w:proofErr w:type="spellEnd"/>
            <w:r w:rsidRPr="001758E1">
              <w:rPr>
                <w:szCs w:val="22"/>
              </w:rPr>
              <w:t>-Wei Hsu</w:t>
            </w:r>
            <w:r w:rsidR="00B16358" w:rsidRPr="001758E1">
              <w:rPr>
                <w:szCs w:val="22"/>
              </w:rPr>
              <w:t xml:space="preserve">, </w:t>
            </w:r>
            <w:r w:rsidR="00B16358">
              <w:rPr>
                <w:szCs w:val="22"/>
              </w:rPr>
              <w:t>Yu-Ling Hsiao</w:t>
            </w:r>
            <w:r>
              <w:rPr>
                <w:szCs w:val="22"/>
              </w:rPr>
              <w:t>,</w:t>
            </w:r>
            <w:r w:rsidR="00B16358">
              <w:rPr>
                <w:szCs w:val="22"/>
              </w:rPr>
              <w:br/>
            </w:r>
            <w:r>
              <w:rPr>
                <w:szCs w:val="22"/>
                <w:lang w:val="en-CA"/>
              </w:rPr>
              <w:t>Yu-</w:t>
            </w:r>
            <w:r w:rsidRPr="00662CE0">
              <w:rPr>
                <w:szCs w:val="22"/>
                <w:lang w:val="en-CA"/>
              </w:rPr>
              <w:t>Wen Huang</w:t>
            </w:r>
            <w:r>
              <w:rPr>
                <w:szCs w:val="22"/>
                <w:lang w:val="en-CA"/>
              </w:rPr>
              <w:t>,</w:t>
            </w:r>
            <w:r w:rsidR="00B1635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Shaw-M</w:t>
            </w:r>
            <w:r w:rsidRPr="00662CE0">
              <w:rPr>
                <w:szCs w:val="22"/>
                <w:lang w:val="en-CA"/>
              </w:rPr>
              <w:t>in Lei</w:t>
            </w:r>
            <w:r>
              <w:rPr>
                <w:szCs w:val="22"/>
                <w:lang w:val="en-CA"/>
              </w:rPr>
              <w:t xml:space="preserve"> (</w:t>
            </w: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bCs/>
              </w:rPr>
              <w:t>)</w:t>
            </w:r>
          </w:p>
          <w:p w14:paraId="49D81240" w14:textId="6B520F9A" w:rsidR="00C22B45" w:rsidRPr="00C22B45" w:rsidRDefault="00C22B45" w:rsidP="00B16358">
            <w:pPr>
              <w:pStyle w:val="Normal-3-3"/>
              <w:rPr>
                <w:bCs/>
              </w:rPr>
            </w:pPr>
          </w:p>
        </w:tc>
        <w:tc>
          <w:tcPr>
            <w:tcW w:w="900" w:type="dxa"/>
          </w:tcPr>
          <w:p w14:paraId="0140ECA2" w14:textId="2576DEED" w:rsidR="00E61DAC" w:rsidRPr="005B217D" w:rsidRDefault="00E61DAC" w:rsidP="00C22B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91F8DF" w14:textId="77777777" w:rsidR="00773518" w:rsidRDefault="00E61DAC" w:rsidP="005952A5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22B45" w:rsidRPr="00C03218">
                <w:rPr>
                  <w:rStyle w:val="Hyperlink"/>
                  <w:szCs w:val="22"/>
                </w:rPr>
                <w:t>dr.hendry@lge.com</w:t>
              </w:r>
            </w:hyperlink>
          </w:p>
          <w:p w14:paraId="06648046" w14:textId="680555E1" w:rsidR="00C22B45" w:rsidRDefault="008B0626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22B45" w:rsidRPr="001D2633">
                <w:rPr>
                  <w:rStyle w:val="Hyperlink"/>
                  <w:szCs w:val="22"/>
                  <w:lang w:val="en-CA"/>
                </w:rPr>
                <w:t>lulin.chen@mediatek.com</w:t>
              </w:r>
            </w:hyperlink>
          </w:p>
          <w:p w14:paraId="32C2ABFD" w14:textId="2C2DDF77" w:rsidR="00E61DAC" w:rsidRPr="005B217D" w:rsidRDefault="00E61DAC" w:rsidP="00B1635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899ABE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9EA8DF" w:rsidR="00E61DAC" w:rsidRPr="005B217D" w:rsidRDefault="00C22B45" w:rsidP="00B163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B16358">
              <w:rPr>
                <w:szCs w:val="22"/>
                <w:lang w:val="en-CA"/>
              </w:rPr>
              <w:t xml:space="preserve"> and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8B68A7" w14:textId="38F71D2A" w:rsidR="00262E64" w:rsidRDefault="00C22B45" w:rsidP="009234A5">
      <w:pPr>
        <w:rPr>
          <w:lang w:val="en-CA"/>
        </w:rPr>
      </w:pPr>
      <w:r>
        <w:rPr>
          <w:lang w:val="en-CA"/>
        </w:rPr>
        <w:t>This contribution provides agreed text for implementation of the agreed aspect after review of JVET-Q0210 aspect #</w:t>
      </w:r>
      <w:r w:rsidR="00E73B5F">
        <w:rPr>
          <w:lang w:val="en-CA"/>
        </w:rPr>
        <w:t>5</w:t>
      </w:r>
      <w:r>
        <w:rPr>
          <w:lang w:val="en-CA"/>
        </w:rPr>
        <w:t xml:space="preserve"> and JVET-Q0</w:t>
      </w:r>
      <w:r w:rsidR="00E73B5F">
        <w:rPr>
          <w:lang w:val="en-CA"/>
        </w:rPr>
        <w:t>224</w:t>
      </w:r>
      <w:r w:rsidR="00836B6E">
        <w:rPr>
          <w:lang w:val="en-CA"/>
        </w:rPr>
        <w:t xml:space="preserve"> proposal 2</w:t>
      </w:r>
      <w:r w:rsidR="00262E64">
        <w:rPr>
          <w:lang w:val="en-CA"/>
        </w:rPr>
        <w:t>.</w:t>
      </w:r>
    </w:p>
    <w:p w14:paraId="49A9F139" w14:textId="7EA2F934" w:rsidR="00262E64" w:rsidRDefault="00262E64" w:rsidP="009234A5">
      <w:pPr>
        <w:rPr>
          <w:ins w:id="2" w:author="Revision_r1" w:date="2020-01-16T07:36:00Z"/>
          <w:lang w:val="en-CA"/>
        </w:rPr>
      </w:pPr>
      <w:r>
        <w:rPr>
          <w:lang w:val="en-CA"/>
        </w:rPr>
        <w:t xml:space="preserve">The agreed point was </w:t>
      </w:r>
      <w:r w:rsidR="00E73B5F">
        <w:rPr>
          <w:lang w:val="en-CA"/>
        </w:rPr>
        <w:t xml:space="preserve">to remove the constraint such that </w:t>
      </w:r>
      <w:proofErr w:type="gramStart"/>
      <w:r w:rsidR="00E73B5F" w:rsidRPr="00E73B5F">
        <w:rPr>
          <w:lang w:val="en-CA"/>
        </w:rPr>
        <w:t>When</w:t>
      </w:r>
      <w:proofErr w:type="gramEnd"/>
      <w:r w:rsidR="00E73B5F" w:rsidRPr="00E73B5F">
        <w:rPr>
          <w:lang w:val="en-CA"/>
        </w:rPr>
        <w:t xml:space="preserve"> </w:t>
      </w:r>
      <w:proofErr w:type="spellStart"/>
      <w:r w:rsidR="00E73B5F" w:rsidRPr="00E73B5F">
        <w:rPr>
          <w:lang w:val="en-CA"/>
        </w:rPr>
        <w:t>subpics_present_flag</w:t>
      </w:r>
      <w:proofErr w:type="spellEnd"/>
      <w:r w:rsidR="00E73B5F" w:rsidRPr="00E73B5F">
        <w:rPr>
          <w:lang w:val="en-CA"/>
        </w:rPr>
        <w:t xml:space="preserve"> is equal to 0, </w:t>
      </w:r>
      <w:proofErr w:type="spellStart"/>
      <w:r w:rsidR="00E73B5F" w:rsidRPr="00E73B5F">
        <w:rPr>
          <w:lang w:val="en-CA"/>
        </w:rPr>
        <w:t>single_slice_per_</w:t>
      </w:r>
      <w:r w:rsidR="00E73B5F">
        <w:rPr>
          <w:lang w:val="en-CA"/>
        </w:rPr>
        <w:t>subpic_flag</w:t>
      </w:r>
      <w:proofErr w:type="spellEnd"/>
      <w:r w:rsidR="00E73B5F">
        <w:rPr>
          <w:lang w:val="en-CA"/>
        </w:rPr>
        <w:t xml:space="preserve"> shall be equal to 0</w:t>
      </w:r>
      <w:r>
        <w:rPr>
          <w:lang w:val="en-CA"/>
        </w:rPr>
        <w:t>.</w:t>
      </w:r>
    </w:p>
    <w:p w14:paraId="727E730C" w14:textId="77777777" w:rsidR="008B0626" w:rsidRDefault="00B04F7E" w:rsidP="009234A5">
      <w:pPr>
        <w:rPr>
          <w:ins w:id="3" w:author="Revision_r1" w:date="2020-01-16T07:40:00Z"/>
          <w:lang w:val="en-CA"/>
        </w:rPr>
      </w:pPr>
      <w:ins w:id="4" w:author="Revision_r1" w:date="2020-01-16T07:36:00Z">
        <w:r>
          <w:rPr>
            <w:lang w:val="en-CA"/>
          </w:rPr>
          <w:t>In the first revision of this contribution, the</w:t>
        </w:r>
      </w:ins>
      <w:ins w:id="5" w:author="Revision_r1" w:date="2020-01-16T07:40:00Z">
        <w:r w:rsidR="008B0626">
          <w:rPr>
            <w:lang w:val="en-CA"/>
          </w:rPr>
          <w:t xml:space="preserve"> following changes were made:</w:t>
        </w:r>
      </w:ins>
    </w:p>
    <w:p w14:paraId="5B433FAD" w14:textId="13C44F9D" w:rsidR="00B04F7E" w:rsidRDefault="008B0626" w:rsidP="008B0626">
      <w:pPr>
        <w:pStyle w:val="ListParagraph"/>
        <w:numPr>
          <w:ilvl w:val="0"/>
          <w:numId w:val="16"/>
        </w:numPr>
        <w:rPr>
          <w:ins w:id="6" w:author="Revision_r1" w:date="2020-01-16T07:41:00Z"/>
          <w:lang w:val="en-CA"/>
        </w:rPr>
        <w:pPrChange w:id="7" w:author="Revision_r1" w:date="2020-01-16T07:41:00Z">
          <w:pPr/>
        </w:pPrChange>
      </w:pPr>
      <w:ins w:id="8" w:author="Revision_r1" w:date="2020-01-16T07:41:00Z">
        <w:r>
          <w:rPr>
            <w:lang w:val="en-CA"/>
          </w:rPr>
          <w:t xml:space="preserve">The </w:t>
        </w:r>
      </w:ins>
      <w:ins w:id="9" w:author="Revision_r1" w:date="2020-01-16T07:36:00Z">
        <w:r w:rsidR="00B04F7E" w:rsidRPr="008B0626">
          <w:rPr>
            <w:lang w:val="en-CA"/>
            <w:rPrChange w:id="10" w:author="Revision_r1" w:date="2020-01-16T07:41:00Z">
              <w:rPr/>
            </w:rPrChange>
          </w:rPr>
          <w:t>flag name was restored to its original name and the semantic is restored, except for the removal of the constraint.</w:t>
        </w:r>
      </w:ins>
    </w:p>
    <w:p w14:paraId="6D2EF5AD" w14:textId="33B135DC" w:rsidR="008B0626" w:rsidRPr="008B0626" w:rsidRDefault="008B0626" w:rsidP="008B0626">
      <w:pPr>
        <w:pStyle w:val="ListParagraph"/>
        <w:numPr>
          <w:ilvl w:val="0"/>
          <w:numId w:val="16"/>
        </w:numPr>
        <w:rPr>
          <w:lang w:val="en-CA"/>
          <w:rPrChange w:id="11" w:author="Revision_r1" w:date="2020-01-16T07:41:00Z">
            <w:rPr/>
          </w:rPrChange>
        </w:rPr>
        <w:pPrChange w:id="12" w:author="Revision_r1" w:date="2020-01-16T07:41:00Z">
          <w:pPr/>
        </w:pPrChange>
      </w:pPr>
      <w:ins w:id="13" w:author="Revision_r1" w:date="2020-01-16T07:41:00Z">
        <w:r>
          <w:rPr>
            <w:lang w:val="en-CA"/>
          </w:rPr>
          <w:t xml:space="preserve">Fix for editorial bug in the derivation </w:t>
        </w:r>
      </w:ins>
      <w:proofErr w:type="spellStart"/>
      <w:proofErr w:type="gramStart"/>
      <w:ins w:id="14" w:author="Revision_r1" w:date="2020-01-16T07:42:00Z">
        <w:r>
          <w:rPr>
            <w:lang w:val="en-CA"/>
          </w:rPr>
          <w:t>CtbAddrInSlic</w:t>
        </w:r>
        <w:proofErr w:type="spellEnd"/>
        <w:r>
          <w:rPr>
            <w:lang w:val="en-CA"/>
          </w:rPr>
          <w:t>[</w:t>
        </w:r>
        <w:proofErr w:type="gramEnd"/>
        <w:r>
          <w:rPr>
            <w:lang w:val="en-CA"/>
          </w:rPr>
          <w:t> ][ ] in which there was a missing “</w:t>
        </w:r>
        <w:bookmarkStart w:id="15" w:name="_GoBack"/>
        <w:bookmarkEnd w:id="15"/>
        <w:r>
          <w:rPr>
            <w:lang w:val="en-CA"/>
          </w:rPr>
          <w:t>!”</w:t>
        </w:r>
      </w:ins>
    </w:p>
    <w:p w14:paraId="7D2AC1F0" w14:textId="14CA996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DE1AAB">
        <w:rPr>
          <w:lang w:val="en-CA"/>
        </w:rPr>
        <w:t xml:space="preserve"> and proposal</w:t>
      </w:r>
    </w:p>
    <w:p w14:paraId="339E6862" w14:textId="19985C3B" w:rsidR="00E73B5F" w:rsidRDefault="00DE1AAB" w:rsidP="004234F0">
      <w:r>
        <w:t xml:space="preserve">The following is the excerpt from meeting notes after the first review of JVET-Q0210 aspect </w:t>
      </w:r>
      <w:r w:rsidR="00E73B5F">
        <w:t xml:space="preserve">5 and </w:t>
      </w:r>
      <w:r>
        <w:t>JVET-Q0</w:t>
      </w:r>
      <w:r w:rsidR="00E73B5F">
        <w:t>224</w:t>
      </w:r>
      <w:r>
        <w:t>:</w:t>
      </w:r>
    </w:p>
    <w:p w14:paraId="19FB8BFD" w14:textId="77777777" w:rsidR="00E73B5F" w:rsidRPr="00E73B5F" w:rsidRDefault="00E73B5F" w:rsidP="00E73B5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i/>
          <w:sz w:val="20"/>
        </w:rPr>
      </w:pPr>
      <w:r w:rsidRPr="00E73B5F">
        <w:rPr>
          <w:i/>
          <w:sz w:val="20"/>
        </w:rPr>
        <w:t xml:space="preserve">Remove the following constraint: When </w:t>
      </w:r>
      <w:proofErr w:type="spellStart"/>
      <w:r w:rsidRPr="00E73B5F">
        <w:rPr>
          <w:i/>
          <w:sz w:val="20"/>
        </w:rPr>
        <w:t>subpics_present_flag</w:t>
      </w:r>
      <w:proofErr w:type="spellEnd"/>
      <w:r w:rsidRPr="00E73B5F">
        <w:rPr>
          <w:i/>
          <w:sz w:val="20"/>
        </w:rPr>
        <w:t xml:space="preserve"> is equal to 0, </w:t>
      </w:r>
      <w:proofErr w:type="spellStart"/>
      <w:r w:rsidRPr="00E73B5F">
        <w:rPr>
          <w:i/>
          <w:sz w:val="20"/>
        </w:rPr>
        <w:t>single_slice_per_subpic_flag</w:t>
      </w:r>
      <w:proofErr w:type="spellEnd"/>
      <w:r w:rsidRPr="00E73B5F">
        <w:rPr>
          <w:i/>
          <w:sz w:val="20"/>
        </w:rPr>
        <w:t xml:space="preserve"> shall be equal to 0, and use the flag to change some derivation equations suitably for this case. (JVET-Q0210, a similar proposal is said to be in Q0224)</w:t>
      </w:r>
    </w:p>
    <w:p w14:paraId="6236212E" w14:textId="77777777" w:rsidR="00E73B5F" w:rsidRPr="00E73B5F" w:rsidRDefault="00E73B5F" w:rsidP="00E73B5F">
      <w:pPr>
        <w:ind w:left="360"/>
        <w:rPr>
          <w:i/>
          <w:sz w:val="20"/>
        </w:rPr>
      </w:pPr>
      <w:r w:rsidRPr="00E73B5F">
        <w:rPr>
          <w:i/>
          <w:sz w:val="20"/>
        </w:rPr>
        <w:t>It was commented (by those who wrote that sentence) that this sentence had been put into the text by mistake.</w:t>
      </w:r>
    </w:p>
    <w:p w14:paraId="51A3CB5C" w14:textId="77777777" w:rsidR="00E73B5F" w:rsidRPr="00E73B5F" w:rsidRDefault="00E73B5F" w:rsidP="00E73B5F">
      <w:pPr>
        <w:ind w:left="360"/>
        <w:rPr>
          <w:i/>
          <w:sz w:val="20"/>
        </w:rPr>
      </w:pPr>
      <w:r w:rsidRPr="00E73B5F">
        <w:rPr>
          <w:i/>
          <w:sz w:val="20"/>
        </w:rPr>
        <w:t xml:space="preserve">Removing the constraint would skip some unnecessary slice syntax elements by setting </w:t>
      </w:r>
      <w:proofErr w:type="spellStart"/>
      <w:r w:rsidRPr="00E73B5F">
        <w:rPr>
          <w:i/>
          <w:sz w:val="20"/>
        </w:rPr>
        <w:t>single_slice_per_subpic_flag</w:t>
      </w:r>
      <w:proofErr w:type="spellEnd"/>
      <w:r w:rsidRPr="00E73B5F">
        <w:rPr>
          <w:i/>
          <w:sz w:val="20"/>
        </w:rPr>
        <w:t xml:space="preserve"> equal to 1.</w:t>
      </w:r>
    </w:p>
    <w:p w14:paraId="13BD669C" w14:textId="77777777" w:rsidR="00E73B5F" w:rsidRPr="00E73B5F" w:rsidRDefault="00E73B5F" w:rsidP="00E73B5F">
      <w:pPr>
        <w:ind w:left="360"/>
        <w:rPr>
          <w:i/>
          <w:sz w:val="20"/>
        </w:rPr>
      </w:pPr>
      <w:r w:rsidRPr="00E73B5F">
        <w:rPr>
          <w:i/>
          <w:sz w:val="20"/>
          <w:highlight w:val="yellow"/>
        </w:rPr>
        <w:t>Decision (cleanup)</w:t>
      </w:r>
      <w:r w:rsidRPr="00E73B5F">
        <w:rPr>
          <w:i/>
          <w:sz w:val="20"/>
        </w:rPr>
        <w:t xml:space="preserve">: Adopt. Hendry is responsible for the software. </w:t>
      </w:r>
      <w:r w:rsidRPr="00E73B5F">
        <w:rPr>
          <w:i/>
          <w:sz w:val="20"/>
          <w:highlight w:val="yellow"/>
        </w:rPr>
        <w:t>Revisit</w:t>
      </w:r>
      <w:r w:rsidRPr="00E73B5F">
        <w:rPr>
          <w:i/>
          <w:sz w:val="20"/>
        </w:rPr>
        <w:t xml:space="preserve"> for text to be prepared (coordinated by Hendry). Editorially, it was suggested to also consider renaming the flag to make it clear that that the flag is not irrelevant when </w:t>
      </w:r>
      <w:proofErr w:type="spellStart"/>
      <w:r w:rsidRPr="00E73B5F">
        <w:rPr>
          <w:i/>
          <w:sz w:val="20"/>
        </w:rPr>
        <w:t>subpics_present_flag</w:t>
      </w:r>
      <w:proofErr w:type="spellEnd"/>
      <w:r w:rsidRPr="00E73B5F">
        <w:rPr>
          <w:i/>
          <w:sz w:val="20"/>
        </w:rPr>
        <w:t xml:space="preserve"> is equal to 0.</w:t>
      </w:r>
    </w:p>
    <w:p w14:paraId="5CEE1F9F" w14:textId="2F16821A" w:rsidR="00DE1AAB" w:rsidRDefault="00DE1AAB" w:rsidP="004234F0">
      <w:pPr>
        <w:rPr>
          <w:szCs w:val="22"/>
          <w:lang w:val="en-CA"/>
        </w:rPr>
      </w:pPr>
      <w:r>
        <w:rPr>
          <w:szCs w:val="22"/>
          <w:lang w:val="en-CA"/>
        </w:rPr>
        <w:t>The text for implementing the above agreed point is shown below.</w:t>
      </w:r>
    </w:p>
    <w:p w14:paraId="1BF9A940" w14:textId="77777777" w:rsidR="00E73B5F" w:rsidRDefault="00E73B5F" w:rsidP="00E73B5F">
      <w:pPr>
        <w:rPr>
          <w:szCs w:val="22"/>
          <w:lang w:val="en-CA"/>
        </w:rPr>
      </w:pPr>
      <w:r>
        <w:rPr>
          <w:szCs w:val="22"/>
          <w:lang w:val="en-CA"/>
        </w:rPr>
        <w:t>...</w:t>
      </w:r>
    </w:p>
    <w:p w14:paraId="7BABB502" w14:textId="1B2B1664" w:rsidR="007B189F" w:rsidDel="00B04F7E" w:rsidRDefault="00E73B5F">
      <w:pPr>
        <w:spacing w:line="240" w:lineRule="exact"/>
        <w:rPr>
          <w:del w:id="16" w:author="Revision_r1" w:date="2020-01-16T07:38:00Z"/>
          <w:bCs/>
          <w:color w:val="000000"/>
          <w:sz w:val="20"/>
          <w:lang w:val="en-CA"/>
        </w:rPr>
      </w:pPr>
      <w:proofErr w:type="spellStart"/>
      <w:r w:rsidRPr="002B5454">
        <w:rPr>
          <w:b/>
          <w:bCs/>
          <w:color w:val="000000"/>
          <w:sz w:val="20"/>
          <w:lang w:val="en-CA"/>
        </w:rPr>
        <w:t>single_slice_per_</w:t>
      </w:r>
      <w:del w:id="17" w:author="Revision_r1" w:date="2020-01-16T07:37:00Z">
        <w:r w:rsidR="007B189F" w:rsidRPr="00E119DD" w:rsidDel="00B04F7E">
          <w:rPr>
            <w:b/>
            <w:bCs/>
            <w:color w:val="000000"/>
            <w:sz w:val="20"/>
            <w:highlight w:val="yellow"/>
            <w:lang w:val="en-CA"/>
          </w:rPr>
          <w:delText>pic_or_</w:delText>
        </w:r>
      </w:del>
      <w:r w:rsidRPr="002B5454">
        <w:rPr>
          <w:b/>
          <w:bCs/>
          <w:color w:val="000000"/>
          <w:sz w:val="20"/>
          <w:lang w:val="en-CA"/>
        </w:rPr>
        <w:t>subpic_flag</w:t>
      </w:r>
      <w:proofErr w:type="spellEnd"/>
      <w:r w:rsidRPr="002B5454">
        <w:rPr>
          <w:bCs/>
          <w:color w:val="000000"/>
          <w:sz w:val="20"/>
          <w:lang w:val="en-CA"/>
        </w:rPr>
        <w:t xml:space="preserve"> equal to 1 specifies that</w:t>
      </w:r>
      <w:del w:id="18" w:author="Revision_r1" w:date="2020-01-16T07:38:00Z">
        <w:r w:rsidR="007B189F" w:rsidDel="00B04F7E">
          <w:rPr>
            <w:bCs/>
            <w:color w:val="000000"/>
            <w:sz w:val="20"/>
            <w:lang w:val="en-CA"/>
          </w:rPr>
          <w:delText xml:space="preserve"> </w:delText>
        </w:r>
        <w:r w:rsidR="007B189F" w:rsidRPr="007B189F" w:rsidDel="00B04F7E">
          <w:rPr>
            <w:bCs/>
            <w:color w:val="000000"/>
            <w:sz w:val="20"/>
            <w:highlight w:val="yellow"/>
            <w:lang w:val="en-CA"/>
          </w:rPr>
          <w:delText>either one of the following applies:</w:delText>
        </w:r>
      </w:del>
    </w:p>
    <w:p w14:paraId="01433E7F" w14:textId="7ADE47B8" w:rsidR="007B189F" w:rsidDel="00B04F7E" w:rsidRDefault="007B189F">
      <w:pPr>
        <w:spacing w:line="240" w:lineRule="exact"/>
        <w:rPr>
          <w:del w:id="19" w:author="Revision_r1" w:date="2020-01-16T07:38:00Z"/>
          <w:bCs/>
          <w:color w:val="000000"/>
          <w:lang w:val="en-CA"/>
        </w:rPr>
        <w:pPrChange w:id="20" w:author="Revision_r1" w:date="2020-01-16T07:38:00Z">
          <w:pPr>
            <w:pStyle w:val="ListParagraph"/>
            <w:numPr>
              <w:numId w:val="15"/>
            </w:numPr>
            <w:spacing w:line="240" w:lineRule="exact"/>
            <w:ind w:left="360" w:hanging="360"/>
          </w:pPr>
        </w:pPrChange>
      </w:pPr>
      <w:del w:id="21" w:author="Revision_r1" w:date="2020-01-16T07:38:00Z">
        <w:r w:rsidRPr="007B189F" w:rsidDel="00B04F7E">
          <w:rPr>
            <w:bCs/>
            <w:color w:val="000000"/>
            <w:highlight w:val="yellow"/>
            <w:lang w:val="en-CA"/>
          </w:rPr>
          <w:delText>when present,</w:delText>
        </w:r>
      </w:del>
      <w:r w:rsidRPr="007B189F">
        <w:rPr>
          <w:bCs/>
          <w:color w:val="000000"/>
          <w:lang w:val="en-CA"/>
        </w:rPr>
        <w:t xml:space="preserve"> </w:t>
      </w:r>
      <w:proofErr w:type="gramStart"/>
      <w:r w:rsidRPr="007B189F">
        <w:rPr>
          <w:bCs/>
          <w:color w:val="000000"/>
          <w:lang w:val="en-CA"/>
        </w:rPr>
        <w:t>each</w:t>
      </w:r>
      <w:proofErr w:type="gramEnd"/>
      <w:r w:rsidRPr="007B189F">
        <w:rPr>
          <w:bCs/>
          <w:color w:val="000000"/>
          <w:lang w:val="en-CA"/>
        </w:rPr>
        <w:t xml:space="preserve"> </w:t>
      </w:r>
      <w:proofErr w:type="spellStart"/>
      <w:r w:rsidR="00E73B5F" w:rsidRPr="007B189F">
        <w:rPr>
          <w:bCs/>
          <w:color w:val="000000"/>
          <w:lang w:val="en-CA"/>
        </w:rPr>
        <w:t>subpicture</w:t>
      </w:r>
      <w:proofErr w:type="spellEnd"/>
      <w:r w:rsidR="00E73B5F" w:rsidRPr="007B189F">
        <w:rPr>
          <w:bCs/>
          <w:color w:val="000000"/>
          <w:lang w:val="en-CA"/>
        </w:rPr>
        <w:t xml:space="preserve"> </w:t>
      </w:r>
      <w:del w:id="22" w:author="Revision_r1" w:date="2020-01-16T07:38:00Z">
        <w:r w:rsidRPr="00E119DD" w:rsidDel="00B04F7E">
          <w:rPr>
            <w:bCs/>
            <w:color w:val="000000"/>
            <w:highlight w:val="yellow"/>
            <w:lang w:val="en-CA"/>
          </w:rPr>
          <w:delText>in the picture referring to the PPS</w:delText>
        </w:r>
        <w:r w:rsidDel="00B04F7E">
          <w:rPr>
            <w:bCs/>
            <w:color w:val="000000"/>
            <w:lang w:val="en-CA"/>
          </w:rPr>
          <w:delText xml:space="preserve"> </w:delText>
        </w:r>
      </w:del>
      <w:r w:rsidR="00E73B5F" w:rsidRPr="007B189F">
        <w:rPr>
          <w:bCs/>
          <w:color w:val="000000"/>
          <w:lang w:val="en-CA"/>
        </w:rPr>
        <w:t>consists of one and only one rectangular slice</w:t>
      </w:r>
      <w:ins w:id="23" w:author="Revision_r1" w:date="2020-01-16T07:38:00Z">
        <w:r w:rsidR="00B04F7E">
          <w:rPr>
            <w:bCs/>
            <w:color w:val="000000"/>
            <w:lang w:val="en-CA"/>
          </w:rPr>
          <w:t xml:space="preserve">. </w:t>
        </w:r>
      </w:ins>
    </w:p>
    <w:p w14:paraId="3F382069" w14:textId="6C648D93" w:rsidR="007B189F" w:rsidDel="00B04F7E" w:rsidRDefault="007B189F">
      <w:pPr>
        <w:spacing w:line="240" w:lineRule="exact"/>
        <w:rPr>
          <w:del w:id="24" w:author="Revision_r1" w:date="2020-01-16T07:38:00Z"/>
          <w:bCs/>
          <w:color w:val="000000"/>
          <w:lang w:val="en-CA"/>
        </w:rPr>
        <w:pPrChange w:id="25" w:author="Revision_r1" w:date="2020-01-16T07:38:00Z">
          <w:pPr>
            <w:pStyle w:val="ListParagraph"/>
            <w:numPr>
              <w:numId w:val="15"/>
            </w:numPr>
            <w:spacing w:line="240" w:lineRule="exact"/>
            <w:ind w:left="360" w:hanging="360"/>
          </w:pPr>
        </w:pPrChange>
      </w:pPr>
      <w:del w:id="26" w:author="Revision_r1" w:date="2020-01-16T07:38:00Z">
        <w:r w:rsidDel="00B04F7E">
          <w:rPr>
            <w:bCs/>
            <w:color w:val="000000"/>
            <w:highlight w:val="yellow"/>
            <w:lang w:val="en-CA"/>
          </w:rPr>
          <w:delText xml:space="preserve">when </w:delText>
        </w:r>
        <w:r w:rsidRPr="007B189F" w:rsidDel="00B04F7E">
          <w:rPr>
            <w:bCs/>
            <w:color w:val="000000"/>
            <w:highlight w:val="yellow"/>
            <w:lang w:val="en-CA"/>
          </w:rPr>
          <w:delText xml:space="preserve">no subpicture is present, each picture </w:delText>
        </w:r>
        <w:r w:rsidDel="00B04F7E">
          <w:rPr>
            <w:bCs/>
            <w:color w:val="000000"/>
            <w:highlight w:val="yellow"/>
            <w:lang w:val="en-CA"/>
          </w:rPr>
          <w:delText xml:space="preserve">referring to the PPS </w:delText>
        </w:r>
        <w:r w:rsidRPr="007B189F" w:rsidDel="00B04F7E">
          <w:rPr>
            <w:bCs/>
            <w:color w:val="000000"/>
            <w:highlight w:val="yellow"/>
            <w:lang w:val="en-CA"/>
          </w:rPr>
          <w:delText>consists of one and only one rectangular slice</w:delText>
        </w:r>
        <w:r w:rsidR="00E73B5F" w:rsidRPr="007B189F" w:rsidDel="00B04F7E">
          <w:rPr>
            <w:bCs/>
            <w:color w:val="000000"/>
            <w:lang w:val="en-CA"/>
          </w:rPr>
          <w:delText>.</w:delText>
        </w:r>
      </w:del>
    </w:p>
    <w:p w14:paraId="53DEAEE7" w14:textId="54F74081" w:rsidR="00E73B5F" w:rsidRPr="007B189F" w:rsidRDefault="00E73B5F" w:rsidP="007B189F">
      <w:pPr>
        <w:spacing w:line="240" w:lineRule="exact"/>
        <w:rPr>
          <w:bCs/>
          <w:color w:val="000000"/>
          <w:sz w:val="20"/>
          <w:lang w:val="en-CA"/>
        </w:rPr>
      </w:pPr>
      <w:proofErr w:type="spellStart"/>
      <w:r w:rsidRPr="007B189F">
        <w:rPr>
          <w:bCs/>
          <w:color w:val="000000"/>
          <w:sz w:val="20"/>
          <w:lang w:val="en-CA"/>
        </w:rPr>
        <w:t>single_slice_per_</w:t>
      </w:r>
      <w:del w:id="27" w:author="Revision_r1" w:date="2020-01-16T07:38:00Z">
        <w:r w:rsidR="007B189F" w:rsidRPr="007B189F" w:rsidDel="00B04F7E">
          <w:rPr>
            <w:bCs/>
            <w:color w:val="000000"/>
            <w:sz w:val="20"/>
            <w:highlight w:val="yellow"/>
            <w:lang w:val="en-CA"/>
          </w:rPr>
          <w:delText>pic_or_</w:delText>
        </w:r>
      </w:del>
      <w:r w:rsidRPr="007B189F">
        <w:rPr>
          <w:bCs/>
          <w:color w:val="000000"/>
          <w:sz w:val="20"/>
          <w:lang w:val="en-CA"/>
        </w:rPr>
        <w:t>subpic_flag</w:t>
      </w:r>
      <w:proofErr w:type="spellEnd"/>
      <w:r w:rsidRPr="007B189F">
        <w:rPr>
          <w:bCs/>
          <w:color w:val="000000"/>
          <w:sz w:val="20"/>
          <w:lang w:val="en-CA"/>
        </w:rPr>
        <w:t xml:space="preserve"> equal to 0 specifies that each </w:t>
      </w:r>
      <w:proofErr w:type="spellStart"/>
      <w:r w:rsidRPr="007B189F">
        <w:rPr>
          <w:bCs/>
          <w:color w:val="000000"/>
          <w:sz w:val="20"/>
          <w:lang w:val="en-CA"/>
        </w:rPr>
        <w:t>subpicture</w:t>
      </w:r>
      <w:proofErr w:type="spellEnd"/>
      <w:r w:rsidR="007B189F">
        <w:rPr>
          <w:bCs/>
          <w:color w:val="000000"/>
          <w:sz w:val="20"/>
          <w:lang w:val="en-CA"/>
        </w:rPr>
        <w:t xml:space="preserve"> </w:t>
      </w:r>
      <w:del w:id="28" w:author="Revision_r1" w:date="2020-01-16T07:38:00Z">
        <w:r w:rsidR="007B189F" w:rsidRPr="007B189F" w:rsidDel="00B04F7E">
          <w:rPr>
            <w:bCs/>
            <w:color w:val="000000"/>
            <w:sz w:val="20"/>
            <w:highlight w:val="yellow"/>
            <w:lang w:val="en-CA"/>
          </w:rPr>
          <w:delText>in the picture, when present, or each picture referring to the PPS</w:delText>
        </w:r>
        <w:r w:rsidRPr="007B189F" w:rsidDel="00B04F7E">
          <w:rPr>
            <w:bCs/>
            <w:color w:val="000000"/>
            <w:sz w:val="20"/>
            <w:lang w:val="en-CA"/>
          </w:rPr>
          <w:delText xml:space="preserve"> </w:delText>
        </w:r>
      </w:del>
      <w:r w:rsidRPr="007B189F">
        <w:rPr>
          <w:bCs/>
          <w:color w:val="000000"/>
          <w:sz w:val="20"/>
          <w:lang w:val="en-CA"/>
        </w:rPr>
        <w:t xml:space="preserve">may consist one or more rectangular slices. </w:t>
      </w:r>
      <w:r w:rsidRPr="007B189F">
        <w:rPr>
          <w:bCs/>
          <w:strike/>
          <w:color w:val="FF0000"/>
          <w:sz w:val="20"/>
          <w:lang w:val="en-CA"/>
        </w:rPr>
        <w:t xml:space="preserve">When </w:t>
      </w:r>
      <w:proofErr w:type="spellStart"/>
      <w:r w:rsidRPr="007B189F">
        <w:rPr>
          <w:bCs/>
          <w:strike/>
          <w:color w:val="FF0000"/>
          <w:sz w:val="20"/>
          <w:lang w:val="en-CA"/>
        </w:rPr>
        <w:t>subpics_present_flag</w:t>
      </w:r>
      <w:proofErr w:type="spellEnd"/>
      <w:r w:rsidRPr="007B189F">
        <w:rPr>
          <w:bCs/>
          <w:strike/>
          <w:color w:val="FF0000"/>
          <w:sz w:val="20"/>
          <w:lang w:val="en-CA"/>
        </w:rPr>
        <w:t xml:space="preserve"> is equal to 0, </w:t>
      </w:r>
      <w:proofErr w:type="spellStart"/>
      <w:r w:rsidRPr="007B189F">
        <w:rPr>
          <w:bCs/>
          <w:strike/>
          <w:color w:val="FF0000"/>
          <w:sz w:val="20"/>
          <w:lang w:val="en-CA"/>
        </w:rPr>
        <w:t>single_slice_per_subpic_flag</w:t>
      </w:r>
      <w:proofErr w:type="spellEnd"/>
      <w:r w:rsidRPr="007B189F">
        <w:rPr>
          <w:bCs/>
          <w:strike/>
          <w:color w:val="FF0000"/>
          <w:sz w:val="20"/>
          <w:lang w:val="en-CA"/>
        </w:rPr>
        <w:t xml:space="preserve"> shall be equal to 0.</w:t>
      </w:r>
      <w:r w:rsidRPr="007B189F">
        <w:rPr>
          <w:bCs/>
          <w:color w:val="FF0000"/>
          <w:sz w:val="20"/>
          <w:lang w:val="en-CA"/>
        </w:rPr>
        <w:t xml:space="preserve"> </w:t>
      </w:r>
      <w:r w:rsidRPr="007B189F">
        <w:rPr>
          <w:bCs/>
          <w:sz w:val="20"/>
          <w:lang w:val="en-CA"/>
        </w:rPr>
        <w:t xml:space="preserve">When </w:t>
      </w:r>
      <w:proofErr w:type="spellStart"/>
      <w:r w:rsidRPr="007B189F">
        <w:rPr>
          <w:bCs/>
          <w:sz w:val="20"/>
          <w:lang w:val="en-CA"/>
        </w:rPr>
        <w:lastRenderedPageBreak/>
        <w:t>single_slice_per_</w:t>
      </w:r>
      <w:del w:id="29" w:author="Revision_r1" w:date="2020-01-16T07:38:00Z">
        <w:r w:rsidR="007B189F" w:rsidRPr="007B189F" w:rsidDel="00B04F7E">
          <w:rPr>
            <w:bCs/>
            <w:sz w:val="20"/>
            <w:highlight w:val="yellow"/>
            <w:lang w:val="en-CA"/>
          </w:rPr>
          <w:delText>pic_or_</w:delText>
        </w:r>
      </w:del>
      <w:r w:rsidRPr="007B189F">
        <w:rPr>
          <w:bCs/>
          <w:sz w:val="20"/>
          <w:lang w:val="en-CA"/>
        </w:rPr>
        <w:t>subpic_flag</w:t>
      </w:r>
      <w:proofErr w:type="spellEnd"/>
      <w:r w:rsidRPr="007B189F">
        <w:rPr>
          <w:bCs/>
          <w:sz w:val="20"/>
          <w:lang w:val="en-CA"/>
        </w:rPr>
        <w:t xml:space="preserve"> is equal to 1, num_slices_in_pic_minus1 is inferred to be equal to sps_</w:t>
      </w:r>
      <w:r w:rsidRPr="007B189F">
        <w:rPr>
          <w:noProof/>
          <w:sz w:val="20"/>
          <w:lang w:val="en-CA"/>
        </w:rPr>
        <w:t>num_subpics_minus1</w:t>
      </w:r>
      <w:r w:rsidRPr="007B189F">
        <w:rPr>
          <w:bCs/>
          <w:sz w:val="20"/>
          <w:lang w:val="en-CA"/>
        </w:rPr>
        <w:t>.</w:t>
      </w:r>
    </w:p>
    <w:p w14:paraId="20E8A5AB" w14:textId="77777777" w:rsidR="00E73B5F" w:rsidRPr="00B05C8E" w:rsidRDefault="00E73B5F" w:rsidP="00E73B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Batang"/>
          <w:bCs/>
          <w:sz w:val="20"/>
          <w:lang w:val="en-CA" w:eastAsia="ko-KR"/>
        </w:rPr>
      </w:pPr>
      <w:proofErr w:type="gramStart"/>
      <w:r w:rsidRPr="00B05C8E">
        <w:rPr>
          <w:rFonts w:eastAsia="SimSun"/>
          <w:b/>
          <w:bCs/>
          <w:color w:val="000000"/>
          <w:sz w:val="20"/>
          <w:lang w:val="en-CA"/>
        </w:rPr>
        <w:t>num_slices_in_pic_minus1</w:t>
      </w:r>
      <w:proofErr w:type="gramEnd"/>
      <w:r w:rsidRPr="00B05C8E">
        <w:rPr>
          <w:rFonts w:eastAsia="SimSun"/>
          <w:bCs/>
          <w:color w:val="000000"/>
          <w:sz w:val="20"/>
          <w:lang w:val="en-CA"/>
        </w:rPr>
        <w:t xml:space="preserve"> </w:t>
      </w:r>
      <w:r w:rsidRPr="00B05C8E">
        <w:rPr>
          <w:rFonts w:eastAsia="SimSun"/>
          <w:color w:val="000000"/>
          <w:sz w:val="20"/>
          <w:lang w:val="en-CA"/>
        </w:rPr>
        <w:t>plus 1 specifies the number of rectangular slices in each picture referring to the PPS.</w:t>
      </w:r>
      <w:r w:rsidRPr="00B05C8E">
        <w:rPr>
          <w:rFonts w:eastAsia="MS Mincho"/>
          <w:noProof/>
          <w:sz w:val="20"/>
          <w:lang w:val="en-CA" w:eastAsia="zh-CN"/>
        </w:rPr>
        <w:t xml:space="preserve"> The value of </w:t>
      </w:r>
      <w:r w:rsidRPr="00B05C8E">
        <w:rPr>
          <w:rFonts w:eastAsia="SimSun"/>
          <w:bCs/>
          <w:color w:val="000000"/>
          <w:sz w:val="20"/>
          <w:lang w:val="en-CA"/>
        </w:rPr>
        <w:t>num_slices_in_pic_minus1</w:t>
      </w:r>
      <w:r w:rsidRPr="00B05C8E">
        <w:rPr>
          <w:rFonts w:eastAsia="MS Mincho"/>
          <w:noProof/>
          <w:sz w:val="20"/>
          <w:lang w:val="en-CA" w:eastAsia="zh-CN"/>
        </w:rPr>
        <w:t xml:space="preserve"> shall be in the range of 0 to MaxSlicesPerPicture</w:t>
      </w:r>
      <w:r w:rsidRPr="00B05C8E">
        <w:rPr>
          <w:rFonts w:eastAsia="SimSun"/>
          <w:noProof/>
          <w:sz w:val="20"/>
          <w:lang w:val="en-CA"/>
        </w:rPr>
        <w:t> − 1</w:t>
      </w:r>
      <w:r w:rsidRPr="00B05C8E">
        <w:rPr>
          <w:rFonts w:eastAsia="MS Mincho"/>
          <w:noProof/>
          <w:sz w:val="20"/>
          <w:lang w:val="en-CA" w:eastAsia="zh-CN"/>
        </w:rPr>
        <w:t xml:space="preserve">, inclusive, where MaxSlicesPerPicture is specified in Annex </w:t>
      </w:r>
      <w:r w:rsidRPr="00B05C8E">
        <w:rPr>
          <w:rFonts w:eastAsia="MS Mincho"/>
          <w:noProof/>
          <w:sz w:val="20"/>
          <w:lang w:val="en-CA" w:eastAsia="zh-CN"/>
        </w:rPr>
        <w:fldChar w:fldCharType="begin" w:fldLock="1"/>
      </w:r>
      <w:r w:rsidRPr="00B05C8E">
        <w:rPr>
          <w:rFonts w:eastAsia="MS Mincho"/>
          <w:noProof/>
          <w:sz w:val="20"/>
          <w:lang w:val="en-CA" w:eastAsia="zh-CN"/>
        </w:rPr>
        <w:instrText xml:space="preserve"> REF _Ref21930922 \n \h </w:instrText>
      </w:r>
      <w:r w:rsidRPr="00B05C8E">
        <w:rPr>
          <w:rFonts w:eastAsia="MS Mincho"/>
          <w:noProof/>
          <w:sz w:val="20"/>
          <w:lang w:val="en-CA" w:eastAsia="zh-CN"/>
        </w:rPr>
      </w:r>
      <w:r w:rsidRPr="00B05C8E">
        <w:rPr>
          <w:rFonts w:eastAsia="MS Mincho"/>
          <w:noProof/>
          <w:sz w:val="20"/>
          <w:lang w:val="en-CA" w:eastAsia="zh-CN"/>
        </w:rPr>
        <w:fldChar w:fldCharType="separate"/>
      </w:r>
      <w:r w:rsidRPr="00B05C8E">
        <w:rPr>
          <w:rFonts w:eastAsia="MS Mincho"/>
          <w:noProof/>
          <w:sz w:val="20"/>
          <w:lang w:val="en-CA" w:eastAsia="zh-CN"/>
        </w:rPr>
        <w:t>A</w:t>
      </w:r>
      <w:r w:rsidRPr="00B05C8E">
        <w:rPr>
          <w:rFonts w:eastAsia="MS Mincho"/>
          <w:noProof/>
          <w:sz w:val="20"/>
          <w:lang w:val="en-CA" w:eastAsia="zh-CN"/>
        </w:rPr>
        <w:fldChar w:fldCharType="end"/>
      </w:r>
      <w:r w:rsidRPr="00B05C8E">
        <w:rPr>
          <w:rFonts w:eastAsia="Batang"/>
          <w:bCs/>
          <w:sz w:val="20"/>
          <w:lang w:val="en-CA" w:eastAsia="ko-KR"/>
        </w:rPr>
        <w:t xml:space="preserve">. When </w:t>
      </w:r>
      <w:r w:rsidRPr="00B05C8E">
        <w:rPr>
          <w:rFonts w:eastAsia="SimSun"/>
          <w:noProof/>
          <w:sz w:val="20"/>
          <w:lang w:val="en-CA" w:eastAsia="ja-JP"/>
        </w:rPr>
        <w:t>no_pic_partition_flag is equal to 1, the value of num_slices_in_pic_minus1 is inferred to be equal to 0.</w:t>
      </w:r>
    </w:p>
    <w:p w14:paraId="18284B1E" w14:textId="77777777" w:rsidR="00E73B5F" w:rsidRPr="00B05C8E" w:rsidRDefault="00E73B5F" w:rsidP="00E73B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ja-JP"/>
        </w:rPr>
      </w:pPr>
      <w:r w:rsidRPr="00B05C8E">
        <w:rPr>
          <w:rFonts w:eastAsia="SimSun"/>
          <w:sz w:val="20"/>
          <w:lang w:val="en-CA" w:eastAsia="ja-JP"/>
        </w:rPr>
        <w:t>...</w:t>
      </w:r>
    </w:p>
    <w:p w14:paraId="5CD68800" w14:textId="77777777" w:rsidR="00E73B5F" w:rsidRPr="002D0F95" w:rsidRDefault="00E73B5F" w:rsidP="00E73B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ja-JP"/>
        </w:rPr>
      </w:pPr>
      <w:r w:rsidRPr="002D0F95">
        <w:rPr>
          <w:rFonts w:eastAsia="SimSun"/>
          <w:sz w:val="20"/>
          <w:lang w:val="en-CA" w:eastAsia="ja-JP"/>
        </w:rPr>
        <w:t xml:space="preserve">For rectangular slices, the list </w:t>
      </w:r>
      <w:proofErr w:type="spellStart"/>
      <w:r w:rsidRPr="002D0F95">
        <w:rPr>
          <w:rFonts w:eastAsia="SimSun"/>
          <w:sz w:val="20"/>
          <w:lang w:val="en-CA" w:eastAsia="ja-JP"/>
        </w:rPr>
        <w:t>NumCtuInSlice</w:t>
      </w:r>
      <w:proofErr w:type="spellEnd"/>
      <w:proofErr w:type="gramStart"/>
      <w:r w:rsidRPr="002D0F95">
        <w:rPr>
          <w:rFonts w:eastAsia="SimSun"/>
          <w:sz w:val="20"/>
          <w:lang w:val="en-CA" w:eastAsia="ja-JP"/>
        </w:rPr>
        <w:t>[</w:t>
      </w:r>
      <w:r w:rsidRPr="002D0F95">
        <w:rPr>
          <w:rFonts w:eastAsia="SimSun"/>
          <w:noProof/>
          <w:sz w:val="20"/>
          <w:lang w:val="en-CA"/>
        </w:rPr>
        <w:t> </w:t>
      </w:r>
      <w:proofErr w:type="spellStart"/>
      <w:r w:rsidRPr="002D0F95">
        <w:rPr>
          <w:rFonts w:eastAsia="SimSun"/>
          <w:noProof/>
          <w:sz w:val="20"/>
          <w:lang w:val="en-CA"/>
        </w:rPr>
        <w:t>i</w:t>
      </w:r>
      <w:proofErr w:type="spellEnd"/>
      <w:proofErr w:type="gramEnd"/>
      <w:r w:rsidRPr="002D0F95">
        <w:rPr>
          <w:rFonts w:eastAsia="SimSun"/>
          <w:noProof/>
          <w:sz w:val="20"/>
          <w:lang w:val="en-CA"/>
        </w:rPr>
        <w:t> </w:t>
      </w:r>
      <w:r w:rsidRPr="002D0F95">
        <w:rPr>
          <w:rFonts w:eastAsia="SimSun"/>
          <w:sz w:val="20"/>
          <w:lang w:val="en-CA" w:eastAsia="ja-JP"/>
        </w:rPr>
        <w:t xml:space="preserve">] for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ranging from 0 to num_slices_in_pic_minus1, inclusive, specifying the number of CTU in the </w:t>
      </w:r>
      <w:proofErr w:type="spellStart"/>
      <w:r w:rsidRPr="002D0F95">
        <w:rPr>
          <w:rFonts w:eastAsia="SimSun"/>
          <w:sz w:val="20"/>
          <w:lang w:val="en-CA" w:eastAsia="ja-JP"/>
        </w:rPr>
        <w:t>i-th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slice, and the matrix </w:t>
      </w:r>
      <w:proofErr w:type="spellStart"/>
      <w:r w:rsidRPr="002D0F95">
        <w:rPr>
          <w:rFonts w:eastAsia="SimSun"/>
          <w:sz w:val="20"/>
          <w:lang w:val="en-CA" w:eastAsia="ja-JP"/>
        </w:rPr>
        <w:t>CtbAddrInSlice</w:t>
      </w:r>
      <w:proofErr w:type="spellEnd"/>
      <w:r w:rsidRPr="002D0F95">
        <w:rPr>
          <w:rFonts w:eastAsia="SimSun"/>
          <w:sz w:val="20"/>
          <w:lang w:val="en-CA" w:eastAsia="ja-JP"/>
        </w:rPr>
        <w:t>[</w:t>
      </w:r>
      <w:r w:rsidRPr="002D0F95">
        <w:rPr>
          <w:rFonts w:eastAsia="SimSun"/>
          <w:noProof/>
          <w:sz w:val="20"/>
          <w:lang w:val="en-CA"/>
        </w:rPr>
        <w:t> </w:t>
      </w:r>
      <w:proofErr w:type="spellStart"/>
      <w:r w:rsidRPr="002D0F95">
        <w:rPr>
          <w:rFonts w:eastAsia="SimSun"/>
          <w:noProof/>
          <w:sz w:val="20"/>
          <w:lang w:val="en-CA"/>
        </w:rPr>
        <w:t>i</w:t>
      </w:r>
      <w:proofErr w:type="spellEnd"/>
      <w:r w:rsidRPr="002D0F95">
        <w:rPr>
          <w:rFonts w:eastAsia="SimSun"/>
          <w:noProof/>
          <w:sz w:val="20"/>
          <w:lang w:val="en-CA"/>
        </w:rPr>
        <w:t> </w:t>
      </w:r>
      <w:r w:rsidRPr="002D0F95">
        <w:rPr>
          <w:rFonts w:eastAsia="SimSun"/>
          <w:sz w:val="20"/>
          <w:lang w:val="en-CA" w:eastAsia="ja-JP"/>
        </w:rPr>
        <w:t xml:space="preserve">][ j ] for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ranging from 0 to num_slices_in_pic_minus1, inclusive, and j ranging from 0 to </w:t>
      </w:r>
      <w:proofErr w:type="spellStart"/>
      <w:r w:rsidRPr="002D0F95">
        <w:rPr>
          <w:rFonts w:eastAsia="SimSun"/>
          <w:sz w:val="20"/>
          <w:lang w:val="en-CA" w:eastAsia="ja-JP"/>
        </w:rPr>
        <w:t>NumCtuInSlice</w:t>
      </w:r>
      <w:proofErr w:type="spellEnd"/>
      <w:r w:rsidRPr="002D0F95">
        <w:rPr>
          <w:rFonts w:eastAsia="SimSun"/>
          <w:sz w:val="20"/>
          <w:lang w:val="en-CA" w:eastAsia="ja-JP"/>
        </w:rPr>
        <w:t>[ 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> ] − 1, inclusive, specifying the picture raster scan address of the j-</w:t>
      </w:r>
      <w:proofErr w:type="spellStart"/>
      <w:r w:rsidRPr="002D0F95">
        <w:rPr>
          <w:rFonts w:eastAsia="SimSun"/>
          <w:sz w:val="20"/>
          <w:lang w:val="en-CA" w:eastAsia="ja-JP"/>
        </w:rPr>
        <w:t>th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CTB within the </w:t>
      </w:r>
      <w:proofErr w:type="spellStart"/>
      <w:r w:rsidRPr="002D0F95">
        <w:rPr>
          <w:rFonts w:eastAsia="SimSun"/>
          <w:sz w:val="20"/>
          <w:lang w:val="en-CA" w:eastAsia="ja-JP"/>
        </w:rPr>
        <w:t>i-th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slice, are derived as follows:</w:t>
      </w:r>
    </w:p>
    <w:p w14:paraId="2D2C5A7E" w14:textId="6D5E3EAE" w:rsidR="00E73B5F" w:rsidRDefault="00E73B5F" w:rsidP="00E73B5F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sz w:val="20"/>
          <w:lang w:val="en-CA" w:eastAsia="ja-JP"/>
        </w:rPr>
      </w:pPr>
      <w:r w:rsidRPr="002D0F95">
        <w:rPr>
          <w:rFonts w:eastAsia="SimSun"/>
          <w:sz w:val="20"/>
          <w:lang w:val="en-CA" w:eastAsia="ja-JP"/>
        </w:rPr>
        <w:t xml:space="preserve">if( </w:t>
      </w:r>
      <w:proofErr w:type="spellStart"/>
      <w:r w:rsidRPr="00DB40A1">
        <w:rPr>
          <w:rFonts w:eastAsia="SimSun"/>
          <w:strike/>
          <w:color w:val="FF0000"/>
          <w:sz w:val="20"/>
          <w:lang w:val="en-CA" w:eastAsia="ja-JP"/>
        </w:rPr>
        <w:t>subpics_present_flag</w:t>
      </w:r>
      <w:proofErr w:type="spellEnd"/>
      <w:r w:rsidRPr="00DB40A1">
        <w:rPr>
          <w:rFonts w:eastAsia="SimSun"/>
          <w:strike/>
          <w:color w:val="FF0000"/>
          <w:sz w:val="20"/>
          <w:lang w:val="en-CA" w:eastAsia="ja-JP"/>
        </w:rPr>
        <w:t xml:space="preserve">  &amp;&amp;</w:t>
      </w:r>
      <w:r w:rsidRPr="00DB40A1">
        <w:rPr>
          <w:rFonts w:eastAsia="SimSun"/>
          <w:color w:val="FF0000"/>
          <w:sz w:val="20"/>
          <w:lang w:val="en-CA" w:eastAsia="ja-JP"/>
        </w:rPr>
        <w:t xml:space="preserve">  </w:t>
      </w:r>
      <w:proofErr w:type="spellStart"/>
      <w:r w:rsidRPr="002D0F95">
        <w:rPr>
          <w:rFonts w:eastAsia="SimSun"/>
          <w:sz w:val="20"/>
          <w:lang w:val="en-CA"/>
        </w:rPr>
        <w:t>single_slice_per_</w:t>
      </w:r>
      <w:del w:id="30" w:author="Revision_r1" w:date="2020-01-16T07:39:00Z">
        <w:r w:rsidR="00E119DD" w:rsidRPr="00E119DD" w:rsidDel="00B04F7E">
          <w:rPr>
            <w:rFonts w:eastAsia="SimSun"/>
            <w:sz w:val="20"/>
            <w:highlight w:val="yellow"/>
            <w:lang w:val="en-CA"/>
          </w:rPr>
          <w:delText>pic_or_</w:delText>
        </w:r>
      </w:del>
      <w:r w:rsidRPr="002D0F95">
        <w:rPr>
          <w:rFonts w:eastAsia="SimSun"/>
          <w:sz w:val="20"/>
          <w:lang w:val="en-CA"/>
        </w:rPr>
        <w:t>subpic_flag</w:t>
      </w:r>
      <w:proofErr w:type="spellEnd"/>
      <w:r w:rsidRPr="002D0F95">
        <w:rPr>
          <w:rFonts w:eastAsia="SimSun"/>
          <w:sz w:val="20"/>
          <w:lang w:val="en-CA"/>
        </w:rPr>
        <w:t xml:space="preserve"> ) {</w:t>
      </w:r>
      <w:r w:rsidRPr="002D0F95">
        <w:rPr>
          <w:rFonts w:eastAsia="SimSun"/>
          <w:sz w:val="20"/>
          <w:lang w:val="en-CA"/>
        </w:rPr>
        <w:br/>
      </w:r>
      <w:r w:rsidRPr="002D0F95">
        <w:rPr>
          <w:rFonts w:eastAsia="SimSun"/>
          <w:sz w:val="20"/>
          <w:lang w:val="en-CA" w:eastAsia="ja-JP"/>
        </w:rPr>
        <w:tab/>
        <w:t xml:space="preserve">for(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= 0;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 &lt;=  </w:t>
      </w:r>
      <w:r w:rsidRPr="002D0F95">
        <w:rPr>
          <w:rFonts w:eastAsia="SimSun"/>
          <w:noProof/>
          <w:sz w:val="20"/>
          <w:lang w:val="en-CA"/>
        </w:rPr>
        <w:t xml:space="preserve"> sps_num_subpics_minus1</w:t>
      </w:r>
      <w:r w:rsidRPr="002D0F95">
        <w:rPr>
          <w:rFonts w:eastAsia="SimSun"/>
          <w:sz w:val="20"/>
          <w:lang w:val="en-CA" w:eastAsia="ja-JP"/>
        </w:rPr>
        <w:t xml:space="preserve">;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>++ )</w:t>
      </w:r>
      <w:r w:rsidRPr="002D0F95">
        <w:rPr>
          <w:rFonts w:eastAsia="SimSun"/>
          <w:sz w:val="20"/>
          <w:lang w:val="en-CA" w:eastAsia="ja-JP"/>
        </w:rPr>
        <w:br/>
      </w:r>
      <w:r w:rsidRPr="002D0F95">
        <w:rPr>
          <w:rFonts w:eastAsia="SimSun"/>
          <w:sz w:val="20"/>
          <w:lang w:val="en-CA" w:eastAsia="ja-JP"/>
        </w:rPr>
        <w:tab/>
      </w:r>
      <w:r w:rsidRPr="002D0F95">
        <w:rPr>
          <w:rFonts w:eastAsia="SimSun"/>
          <w:sz w:val="20"/>
          <w:lang w:val="en-CA" w:eastAsia="ja-JP"/>
        </w:rPr>
        <w:tab/>
      </w:r>
      <w:proofErr w:type="spellStart"/>
      <w:r w:rsidRPr="002D0F95">
        <w:rPr>
          <w:rFonts w:eastAsia="SimSun"/>
          <w:sz w:val="20"/>
          <w:lang w:val="en-CA" w:eastAsia="ja-JP"/>
        </w:rPr>
        <w:t>NumCtuInSlice</w:t>
      </w:r>
      <w:proofErr w:type="spellEnd"/>
      <w:r w:rsidRPr="002D0F95">
        <w:rPr>
          <w:rFonts w:eastAsia="SimSun"/>
          <w:sz w:val="20"/>
          <w:lang w:val="en-CA" w:eastAsia="ja-JP"/>
        </w:rPr>
        <w:t>[ 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> ] = 0</w:t>
      </w:r>
      <w:r w:rsidRPr="002D0F95">
        <w:rPr>
          <w:rFonts w:eastAsia="SimSun"/>
          <w:sz w:val="20"/>
          <w:lang w:val="en-CA" w:eastAsia="ja-JP"/>
        </w:rPr>
        <w:br/>
      </w:r>
      <w:r w:rsidRPr="002D0F95">
        <w:rPr>
          <w:rFonts w:eastAsia="SimSun"/>
          <w:sz w:val="20"/>
          <w:lang w:val="en-CA" w:eastAsia="ja-JP"/>
        </w:rPr>
        <w:tab/>
        <w:t xml:space="preserve">for(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= 0;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&lt; </w:t>
      </w:r>
      <w:proofErr w:type="spellStart"/>
      <w:r w:rsidRPr="002D0F95">
        <w:rPr>
          <w:rFonts w:eastAsia="SimSun"/>
          <w:sz w:val="20"/>
          <w:lang w:val="en-CA" w:eastAsia="ja-JP"/>
        </w:rPr>
        <w:t>PicSizeInCtbsY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;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++ ) {</w:t>
      </w:r>
      <w:r w:rsidRPr="002D0F95">
        <w:rPr>
          <w:rFonts w:eastAsia="SimSun"/>
          <w:sz w:val="20"/>
          <w:lang w:val="en-CA" w:eastAsia="ja-JP"/>
        </w:rPr>
        <w:br/>
      </w:r>
      <w:r w:rsidRPr="002D0F95">
        <w:rPr>
          <w:rFonts w:eastAsia="SimSun"/>
          <w:sz w:val="20"/>
          <w:lang w:val="en-CA" w:eastAsia="ja-JP"/>
        </w:rPr>
        <w:tab/>
      </w:r>
      <w:r w:rsidRPr="002D0F95">
        <w:rPr>
          <w:rFonts w:eastAsia="SimSun"/>
          <w:sz w:val="20"/>
          <w:lang w:val="en-CA" w:eastAsia="ja-JP"/>
        </w:rPr>
        <w:tab/>
      </w:r>
      <w:proofErr w:type="spellStart"/>
      <w:r w:rsidRPr="002D0F95">
        <w:rPr>
          <w:rFonts w:eastAsia="SimSun"/>
          <w:sz w:val="20"/>
          <w:lang w:val="en-CA" w:eastAsia="ja-JP"/>
        </w:rPr>
        <w:t>sliceIdx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=</w:t>
      </w:r>
      <w:r>
        <w:rPr>
          <w:rFonts w:eastAsia="SimSun"/>
          <w:sz w:val="20"/>
          <w:lang w:val="en-CA" w:eastAsia="ja-JP"/>
        </w:rPr>
        <w:t xml:space="preserve"> </w:t>
      </w:r>
      <w:ins w:id="31" w:author="Revision_r1" w:date="2020-01-16T07:39:00Z">
        <w:r w:rsidR="00B04F7E" w:rsidRPr="00B04F7E">
          <w:rPr>
            <w:rFonts w:eastAsia="SimSun"/>
            <w:sz w:val="20"/>
            <w:highlight w:val="yellow"/>
            <w:lang w:val="en-CA" w:eastAsia="ja-JP"/>
            <w:rPrChange w:id="32" w:author="Revision_r1" w:date="2020-01-16T07:39:00Z">
              <w:rPr>
                <w:rFonts w:eastAsia="SimSun"/>
                <w:sz w:val="20"/>
                <w:lang w:val="en-CA" w:eastAsia="ja-JP"/>
              </w:rPr>
            </w:rPrChange>
          </w:rPr>
          <w:t>!</w:t>
        </w:r>
      </w:ins>
      <w:proofErr w:type="spellStart"/>
      <w:r w:rsidRPr="002B5454">
        <w:rPr>
          <w:rFonts w:eastAsia="SimSun"/>
          <w:sz w:val="20"/>
          <w:highlight w:val="yellow"/>
          <w:lang w:val="en-CA" w:eastAsia="ja-JP"/>
        </w:rPr>
        <w:t>subpics_present_flag</w:t>
      </w:r>
      <w:proofErr w:type="spellEnd"/>
      <w:r w:rsidRPr="002B5454">
        <w:rPr>
          <w:rFonts w:eastAsia="SimSun"/>
          <w:sz w:val="20"/>
          <w:highlight w:val="yellow"/>
          <w:lang w:val="en-CA" w:eastAsia="ja-JP"/>
        </w:rPr>
        <w:t xml:space="preserve"> ? 0 :</w:t>
      </w:r>
      <w:r>
        <w:rPr>
          <w:rFonts w:eastAsia="SimSun"/>
          <w:sz w:val="20"/>
          <w:lang w:val="en-CA" w:eastAsia="ja-JP"/>
        </w:rPr>
        <w:t xml:space="preserve"> </w:t>
      </w:r>
      <w:proofErr w:type="spellStart"/>
      <w:r w:rsidRPr="002D0F95">
        <w:rPr>
          <w:rFonts w:eastAsia="SimSun"/>
          <w:sz w:val="20"/>
          <w:lang w:val="en-CA" w:eastAsia="ja-JP"/>
        </w:rPr>
        <w:t>CtbToSubPicIdx</w:t>
      </w:r>
      <w:proofErr w:type="spellEnd"/>
      <w:r w:rsidRPr="002D0F95">
        <w:rPr>
          <w:rFonts w:eastAsia="SimSun"/>
          <w:sz w:val="20"/>
          <w:lang w:val="en-CA" w:eastAsia="ja-JP"/>
        </w:rPr>
        <w:t>[ 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> ]</w:t>
      </w:r>
      <w:r w:rsidRPr="002D0F95">
        <w:rPr>
          <w:rFonts w:eastAsia="SimSun"/>
          <w:sz w:val="20"/>
          <w:lang w:val="en-CA" w:eastAsia="ja-JP"/>
        </w:rPr>
        <w:br/>
      </w:r>
      <w:r w:rsidRPr="002D0F95">
        <w:rPr>
          <w:rFonts w:eastAsia="SimSun"/>
          <w:sz w:val="20"/>
          <w:lang w:val="en-CA" w:eastAsia="ja-JP"/>
        </w:rPr>
        <w:tab/>
      </w:r>
      <w:r w:rsidRPr="002D0F95">
        <w:rPr>
          <w:rFonts w:eastAsia="SimSun"/>
          <w:sz w:val="20"/>
          <w:lang w:val="en-CA" w:eastAsia="ja-JP"/>
        </w:rPr>
        <w:tab/>
      </w:r>
      <w:proofErr w:type="spellStart"/>
      <w:r w:rsidRPr="002D0F95">
        <w:rPr>
          <w:rFonts w:eastAsia="SimSun"/>
          <w:sz w:val="20"/>
          <w:lang w:val="en-CA" w:eastAsia="ja-JP"/>
        </w:rPr>
        <w:t>CtbAddrInSlice</w:t>
      </w:r>
      <w:proofErr w:type="spellEnd"/>
      <w:r w:rsidRPr="002D0F95">
        <w:rPr>
          <w:rFonts w:eastAsia="SimSun"/>
          <w:sz w:val="20"/>
          <w:lang w:val="en-CA" w:eastAsia="ja-JP"/>
        </w:rPr>
        <w:t>[ </w:t>
      </w:r>
      <w:proofErr w:type="spellStart"/>
      <w:r w:rsidRPr="002D0F95">
        <w:rPr>
          <w:rFonts w:eastAsia="SimSun"/>
          <w:sz w:val="20"/>
          <w:lang w:val="en-CA" w:eastAsia="ja-JP"/>
        </w:rPr>
        <w:t>sliceIdx</w:t>
      </w:r>
      <w:proofErr w:type="spellEnd"/>
      <w:r w:rsidRPr="002D0F95">
        <w:rPr>
          <w:rFonts w:eastAsia="SimSun"/>
          <w:sz w:val="20"/>
          <w:lang w:val="en-CA" w:eastAsia="ja-JP"/>
        </w:rPr>
        <w:t> ][ </w:t>
      </w:r>
      <w:proofErr w:type="spellStart"/>
      <w:r w:rsidRPr="002D0F95">
        <w:rPr>
          <w:rFonts w:eastAsia="SimSun"/>
          <w:sz w:val="20"/>
          <w:lang w:val="en-CA" w:eastAsia="ja-JP"/>
        </w:rPr>
        <w:t>NumCtuInSlice</w:t>
      </w:r>
      <w:proofErr w:type="spellEnd"/>
      <w:r w:rsidRPr="002D0F95">
        <w:rPr>
          <w:rFonts w:eastAsia="SimSun"/>
          <w:sz w:val="20"/>
          <w:lang w:val="en-CA" w:eastAsia="ja-JP"/>
        </w:rPr>
        <w:t>[ </w:t>
      </w:r>
      <w:proofErr w:type="spellStart"/>
      <w:r w:rsidRPr="002D0F95">
        <w:rPr>
          <w:rFonts w:eastAsia="SimSun"/>
          <w:sz w:val="20"/>
          <w:lang w:val="en-CA" w:eastAsia="ja-JP"/>
        </w:rPr>
        <w:t>sliceIdx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 ] ] =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br/>
      </w:r>
      <w:r w:rsidRPr="002D0F95">
        <w:rPr>
          <w:rFonts w:eastAsia="SimSun"/>
          <w:sz w:val="20"/>
          <w:lang w:val="en-CA" w:eastAsia="ja-JP"/>
        </w:rPr>
        <w:tab/>
      </w:r>
      <w:r w:rsidRPr="002D0F95">
        <w:rPr>
          <w:rFonts w:eastAsia="SimSun"/>
          <w:sz w:val="20"/>
          <w:lang w:val="en-CA" w:eastAsia="ja-JP"/>
        </w:rPr>
        <w:tab/>
      </w:r>
      <w:proofErr w:type="spellStart"/>
      <w:r w:rsidRPr="002D0F95">
        <w:rPr>
          <w:rFonts w:eastAsia="SimSun"/>
          <w:sz w:val="20"/>
          <w:lang w:val="en-CA" w:eastAsia="ja-JP"/>
        </w:rPr>
        <w:t>NumCtuInSlice</w:t>
      </w:r>
      <w:proofErr w:type="spellEnd"/>
      <w:r w:rsidRPr="002D0F95">
        <w:rPr>
          <w:rFonts w:eastAsia="SimSun"/>
          <w:sz w:val="20"/>
          <w:lang w:val="en-CA" w:eastAsia="ja-JP"/>
        </w:rPr>
        <w:t>[ </w:t>
      </w:r>
      <w:proofErr w:type="spellStart"/>
      <w:r w:rsidRPr="002D0F95">
        <w:rPr>
          <w:rFonts w:eastAsia="SimSun"/>
          <w:sz w:val="20"/>
          <w:lang w:val="en-CA" w:eastAsia="ja-JP"/>
        </w:rPr>
        <w:t>sliceIdx</w:t>
      </w:r>
      <w:proofErr w:type="spellEnd"/>
      <w:r w:rsidRPr="002D0F95">
        <w:rPr>
          <w:rFonts w:eastAsia="SimSun"/>
          <w:sz w:val="20"/>
          <w:lang w:val="en-CA" w:eastAsia="ja-JP"/>
        </w:rPr>
        <w:t> ]++</w:t>
      </w:r>
      <w:r w:rsidRPr="002D0F95">
        <w:rPr>
          <w:rFonts w:eastAsia="SimSun"/>
          <w:sz w:val="20"/>
          <w:lang w:val="en-CA" w:eastAsia="ja-JP"/>
        </w:rPr>
        <w:br/>
      </w:r>
      <w:r w:rsidRPr="002D0F95">
        <w:rPr>
          <w:rFonts w:eastAsia="SimSun"/>
          <w:sz w:val="20"/>
          <w:lang w:val="en-CA" w:eastAsia="ja-JP"/>
        </w:rPr>
        <w:tab/>
        <w:t>}</w:t>
      </w:r>
      <w:r w:rsidRPr="002D0F95">
        <w:rPr>
          <w:rFonts w:eastAsia="SimSun"/>
          <w:sz w:val="20"/>
          <w:lang w:val="en-CA" w:eastAsia="ja-JP"/>
        </w:rPr>
        <w:br/>
      </w:r>
      <w:r w:rsidRPr="002D0F95">
        <w:rPr>
          <w:rFonts w:eastAsia="SimSun"/>
          <w:sz w:val="20"/>
          <w:lang w:val="en-CA"/>
        </w:rPr>
        <w:t>} else {</w:t>
      </w:r>
      <w:r w:rsidRPr="002D0F95">
        <w:rPr>
          <w:rFonts w:eastAsia="SimSun"/>
          <w:sz w:val="20"/>
          <w:lang w:val="en-CA"/>
        </w:rPr>
        <w:br/>
      </w:r>
      <w:r w:rsidRPr="002D0F95">
        <w:rPr>
          <w:rFonts w:eastAsia="SimSun"/>
          <w:sz w:val="20"/>
          <w:lang w:val="en-CA" w:eastAsia="ja-JP"/>
        </w:rPr>
        <w:tab/>
      </w:r>
      <w:r>
        <w:rPr>
          <w:rFonts w:eastAsia="SimSun"/>
          <w:sz w:val="20"/>
          <w:lang w:val="en-CA" w:eastAsia="ja-JP"/>
        </w:rPr>
        <w:t>…</w:t>
      </w:r>
      <w:r w:rsidRPr="002D0F95">
        <w:rPr>
          <w:rFonts w:eastAsia="SimSun"/>
          <w:sz w:val="20"/>
          <w:lang w:val="en-CA" w:eastAsia="ja-JP"/>
        </w:rPr>
        <w:br/>
        <w:t>}</w:t>
      </w:r>
    </w:p>
    <w:p w14:paraId="60C28F82" w14:textId="123CC945" w:rsidR="00E73B5F" w:rsidRPr="002D0F95" w:rsidRDefault="00E73B5F" w:rsidP="00E73B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0"/>
        </w:tabs>
        <w:rPr>
          <w:rFonts w:eastAsia="SimSun"/>
          <w:sz w:val="20"/>
          <w:lang w:val="en-CA" w:eastAsia="ja-JP"/>
        </w:rPr>
      </w:pPr>
      <w:r w:rsidRPr="00B05C8E">
        <w:rPr>
          <w:rFonts w:eastAsia="SimSun"/>
          <w:sz w:val="20"/>
          <w:lang w:val="en-CA" w:eastAsia="ja-JP"/>
        </w:rPr>
        <w:t>...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B4972A6" w:rsidR="00342FF4" w:rsidRPr="005B217D" w:rsidRDefault="00266350" w:rsidP="009234A5">
      <w:pPr>
        <w:rPr>
          <w:szCs w:val="22"/>
          <w:lang w:val="en-CA"/>
        </w:rPr>
      </w:pPr>
      <w:r w:rsidRPr="00266350">
        <w:rPr>
          <w:b/>
          <w:szCs w:val="22"/>
          <w:lang w:val="en-CA"/>
        </w:rPr>
        <w:t>LG Electronics</w:t>
      </w:r>
      <w:r w:rsidR="00B16358">
        <w:rPr>
          <w:b/>
          <w:szCs w:val="22"/>
          <w:lang w:val="en-CA"/>
        </w:rPr>
        <w:t xml:space="preserve"> and </w:t>
      </w:r>
      <w:proofErr w:type="spellStart"/>
      <w:r>
        <w:rPr>
          <w:b/>
          <w:szCs w:val="22"/>
          <w:lang w:val="en-CA"/>
        </w:rPr>
        <w:t>MediaTek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2AA3E" w14:textId="77777777" w:rsidR="00690C2B" w:rsidRDefault="00690C2B">
      <w:r>
        <w:separator/>
      </w:r>
    </w:p>
  </w:endnote>
  <w:endnote w:type="continuationSeparator" w:id="0">
    <w:p w14:paraId="03E93AFA" w14:textId="77777777" w:rsidR="00690C2B" w:rsidRDefault="0069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B062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" w:author="Revision_r1" w:date="2020-01-16T07:40:00Z">
      <w:r w:rsidR="008B0626">
        <w:rPr>
          <w:rStyle w:val="PageNumber"/>
          <w:noProof/>
        </w:rPr>
        <w:t>2020-01-16</w:t>
      </w:r>
    </w:ins>
    <w:del w:id="34" w:author="Revision_r1" w:date="2020-01-16T07:40:00Z">
      <w:r w:rsidR="009A0F7F" w:rsidDel="008B0626">
        <w:rPr>
          <w:rStyle w:val="PageNumber"/>
          <w:noProof/>
        </w:rPr>
        <w:delText>2020-01-14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9658C" w14:textId="77777777" w:rsidR="00690C2B" w:rsidRDefault="00690C2B">
      <w:r>
        <w:separator/>
      </w:r>
    </w:p>
  </w:footnote>
  <w:footnote w:type="continuationSeparator" w:id="0">
    <w:p w14:paraId="0B371700" w14:textId="77777777" w:rsidR="00690C2B" w:rsidRDefault="00690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8E91EFD"/>
    <w:multiLevelType w:val="hybridMultilevel"/>
    <w:tmpl w:val="D1EE438E"/>
    <w:lvl w:ilvl="0" w:tplc="ECD445FE">
      <w:start w:val="1"/>
      <w:numFmt w:val="decimal"/>
      <w:lvlText w:val="%1)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2B1E24"/>
    <w:multiLevelType w:val="hybridMultilevel"/>
    <w:tmpl w:val="20B2AA82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7D86E67"/>
    <w:multiLevelType w:val="hybridMultilevel"/>
    <w:tmpl w:val="5044B696"/>
    <w:lvl w:ilvl="0" w:tplc="D71A9954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C21582"/>
    <w:multiLevelType w:val="hybridMultilevel"/>
    <w:tmpl w:val="BF32763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8"/>
  </w:num>
  <w:num w:numId="14">
    <w:abstractNumId w:val="9"/>
  </w:num>
  <w:num w:numId="15">
    <w:abstractNumId w:val="6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ision_r1">
    <w15:presenceInfo w15:providerId="None" w15:userId="Revisi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5142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E64"/>
    <w:rsid w:val="00263398"/>
    <w:rsid w:val="00263B99"/>
    <w:rsid w:val="002647D8"/>
    <w:rsid w:val="00266350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2E7"/>
    <w:rsid w:val="0049445A"/>
    <w:rsid w:val="004A2A63"/>
    <w:rsid w:val="004B210C"/>
    <w:rsid w:val="004B6170"/>
    <w:rsid w:val="004D405F"/>
    <w:rsid w:val="004E4F4F"/>
    <w:rsid w:val="004E6789"/>
    <w:rsid w:val="004F54FC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5598"/>
    <w:rsid w:val="00657F7E"/>
    <w:rsid w:val="00662E58"/>
    <w:rsid w:val="006637F2"/>
    <w:rsid w:val="006642A5"/>
    <w:rsid w:val="00664DCF"/>
    <w:rsid w:val="00690C2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3518"/>
    <w:rsid w:val="007768FF"/>
    <w:rsid w:val="007824D3"/>
    <w:rsid w:val="00796EE3"/>
    <w:rsid w:val="007A7D29"/>
    <w:rsid w:val="007B189F"/>
    <w:rsid w:val="007B4AB8"/>
    <w:rsid w:val="007D1181"/>
    <w:rsid w:val="007D49CC"/>
    <w:rsid w:val="007E01A3"/>
    <w:rsid w:val="007F1F8B"/>
    <w:rsid w:val="007F6205"/>
    <w:rsid w:val="007F67A1"/>
    <w:rsid w:val="00811C05"/>
    <w:rsid w:val="008206C8"/>
    <w:rsid w:val="00836B6E"/>
    <w:rsid w:val="0086387C"/>
    <w:rsid w:val="00874A6C"/>
    <w:rsid w:val="00876C65"/>
    <w:rsid w:val="00882F72"/>
    <w:rsid w:val="008A4B4C"/>
    <w:rsid w:val="008B0626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0F7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4F7E"/>
    <w:rsid w:val="00B07CA7"/>
    <w:rsid w:val="00B1279A"/>
    <w:rsid w:val="00B1635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2B45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AAB"/>
    <w:rsid w:val="00DE1C7C"/>
    <w:rsid w:val="00DE6B43"/>
    <w:rsid w:val="00DF350C"/>
    <w:rsid w:val="00E11923"/>
    <w:rsid w:val="00E119DD"/>
    <w:rsid w:val="00E262D4"/>
    <w:rsid w:val="00E36250"/>
    <w:rsid w:val="00E47F2D"/>
    <w:rsid w:val="00E54511"/>
    <w:rsid w:val="00E60EDC"/>
    <w:rsid w:val="00E61DAC"/>
    <w:rsid w:val="00E72B80"/>
    <w:rsid w:val="00E73B5F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6F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3B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rmal-3-3">
    <w:name w:val="Normal-3-3"/>
    <w:basedOn w:val="Normal"/>
    <w:rsid w:val="00C22B4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Theme="minorEastAsia"/>
    </w:rPr>
  </w:style>
  <w:style w:type="paragraph" w:customStyle="1" w:styleId="tableheading">
    <w:name w:val="table heading"/>
    <w:basedOn w:val="Normal"/>
    <w:rsid w:val="002663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663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6635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66350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4672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4672E7"/>
    <w:rPr>
      <w:rFonts w:eastAsia="SimSun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672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4672E7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ulin.chen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Revision_r1</cp:lastModifiedBy>
  <cp:revision>4</cp:revision>
  <cp:lastPrinted>1900-01-01T08:00:00Z</cp:lastPrinted>
  <dcterms:created xsi:type="dcterms:W3CDTF">2020-01-16T15:36:00Z</dcterms:created>
  <dcterms:modified xsi:type="dcterms:W3CDTF">2020-01-16T15:43:00Z</dcterms:modified>
</cp:coreProperties>
</file>