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AFBB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AF014E">
              <w:rPr>
                <w:lang w:val="en-CA"/>
              </w:rPr>
              <w:t>813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A2A957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0840CB">
              <w:rPr>
                <w:b/>
                <w:szCs w:val="22"/>
                <w:lang w:val="en-CA"/>
              </w:rPr>
              <w:t>1</w:t>
            </w:r>
            <w:r w:rsidR="00FB06CC">
              <w:rPr>
                <w:b/>
                <w:szCs w:val="22"/>
                <w:lang w:val="en-CA"/>
              </w:rPr>
              <w:t>10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FB06CC" w:rsidRPr="00FB06CC">
              <w:rPr>
                <w:b/>
                <w:szCs w:val="22"/>
                <w:lang w:val="en-CA"/>
              </w:rPr>
              <w:t>On Intra Prediction Mode and Chroma BDPCM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176827" w14:textId="0E19084D" w:rsidR="00000DD6" w:rsidRDefault="00997BD0" w:rsidP="009900D7">
      <w:pPr>
        <w:rPr>
          <w:lang w:val="en-CA" w:eastAsia="ja-JP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0840CB">
        <w:rPr>
          <w:lang w:val="en-CA"/>
        </w:rPr>
        <w:t>1</w:t>
      </w:r>
      <w:r w:rsidR="00FB06CC">
        <w:rPr>
          <w:lang w:val="en-CA"/>
        </w:rPr>
        <w:t>10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000DD6" w:rsidRPr="00000DD6">
        <w:rPr>
          <w:lang w:val="en-CA"/>
        </w:rPr>
        <w:t>On Intra Prediction Mode and Chroma BDPCM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000DD6">
        <w:rPr>
          <w:lang w:val="en-CA" w:eastAsia="ja-JP"/>
        </w:rPr>
        <w:t xml:space="preserve">two bug fixes: </w:t>
      </w:r>
    </w:p>
    <w:p w14:paraId="5AD292E6" w14:textId="7C86AE27" w:rsidR="00000DD6" w:rsidRPr="00000DD6" w:rsidRDefault="00000DD6" w:rsidP="00000DD6">
      <w:pPr>
        <w:rPr>
          <w:lang w:val="en-CA" w:eastAsia="ja-JP"/>
        </w:rPr>
      </w:pPr>
      <w:r>
        <w:rPr>
          <w:lang w:val="en-CA" w:eastAsia="ja-JP"/>
        </w:rPr>
        <w:t xml:space="preserve">- </w:t>
      </w:r>
      <w:r w:rsidRPr="00000DD6">
        <w:rPr>
          <w:lang w:val="en-CA" w:eastAsia="ja-JP"/>
        </w:rPr>
        <w:t>aspect1: follow JVET-O0315’s intra mode derivation for BDPCM (align SW to WD).</w:t>
      </w:r>
    </w:p>
    <w:p w14:paraId="537204A1" w14:textId="5B5A55EC" w:rsidR="00000DD6" w:rsidRPr="00000DD6" w:rsidRDefault="00000DD6" w:rsidP="00000DD6">
      <w:pPr>
        <w:rPr>
          <w:lang w:val="en-CA" w:eastAsia="ja-JP"/>
        </w:rPr>
      </w:pPr>
      <w:r w:rsidRPr="00000DD6">
        <w:rPr>
          <w:lang w:val="en-CA" w:eastAsia="ja-JP"/>
        </w:rPr>
        <w:t>- aspect2: align BDPCM context assignments in SW to WD.</w:t>
      </w:r>
    </w:p>
    <w:p w14:paraId="5A45D1BD" w14:textId="3B5E7071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7249D0">
        <w:rPr>
          <w:lang w:val="en-CA"/>
        </w:rPr>
        <w:t>1</w:t>
      </w:r>
      <w:r w:rsidR="00000DD6">
        <w:rPr>
          <w:lang w:val="en-CA"/>
        </w:rPr>
        <w:t>10</w:t>
      </w:r>
      <w:r>
        <w:rPr>
          <w:lang w:val="en-CA"/>
        </w:rPr>
        <w:t xml:space="preserve">. </w:t>
      </w:r>
    </w:p>
    <w:p w14:paraId="310C7166" w14:textId="77777777" w:rsidR="001364EA" w:rsidRDefault="001364EA" w:rsidP="009900D7">
      <w:pPr>
        <w:rPr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5F548522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509BB" w:rsidRPr="00B509BB">
        <w:rPr>
          <w:szCs w:val="22"/>
          <w:lang w:val="en-CA" w:eastAsia="ja-JP"/>
        </w:rPr>
        <w:tab/>
      </w:r>
      <w:r w:rsidR="00000DD6" w:rsidRPr="00000DD6">
        <w:rPr>
          <w:szCs w:val="22"/>
          <w:lang w:val="en-CA" w:eastAsia="ja-JP"/>
        </w:rPr>
        <w:t>A. Nalci, L. Pham Van, H. Egilmez, G. Van der Auwera, M. Coban, M. Karczewicz</w:t>
      </w:r>
      <w:r>
        <w:rPr>
          <w:szCs w:val="22"/>
          <w:lang w:val="en-CA" w:eastAsia="ja-JP"/>
        </w:rPr>
        <w:t>, “</w:t>
      </w:r>
      <w:r w:rsidR="00FB06CC" w:rsidRPr="00FB06CC">
        <w:rPr>
          <w:szCs w:val="22"/>
          <w:lang w:val="en-CA" w:eastAsia="ja-JP"/>
        </w:rPr>
        <w:t>On Intra Prediction Mode and Chroma BDPCM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FB06CC">
        <w:rPr>
          <w:szCs w:val="22"/>
          <w:lang w:val="en-CA" w:eastAsia="ja-JP"/>
        </w:rPr>
        <w:t>Q0110</w:t>
      </w:r>
    </w:p>
    <w:p w14:paraId="48846415" w14:textId="77777777" w:rsidR="00000DD6" w:rsidRDefault="00000DD6" w:rsidP="002B403D">
      <w:pPr>
        <w:ind w:left="440" w:hangingChars="200" w:hanging="440"/>
        <w:rPr>
          <w:szCs w:val="22"/>
          <w:lang w:val="en-CA" w:eastAsia="ja-JP"/>
        </w:rPr>
      </w:pPr>
    </w:p>
    <w:p w14:paraId="5F0CF8E4" w14:textId="1A0067B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05A0B" w14:textId="77777777" w:rsidR="001E7F5F" w:rsidRDefault="001E7F5F">
      <w:r>
        <w:separator/>
      </w:r>
    </w:p>
  </w:endnote>
  <w:endnote w:type="continuationSeparator" w:id="0">
    <w:p w14:paraId="5B46FC1C" w14:textId="77777777" w:rsidR="001E7F5F" w:rsidRDefault="001E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7D236" w14:textId="77777777" w:rsidR="00333A3B" w:rsidRDefault="00333A3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BD2056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akeshi Tsukuba" w:date="2020-01-14T16:02:00Z">
      <w:r w:rsidR="00333A3B">
        <w:rPr>
          <w:rStyle w:val="a5"/>
          <w:noProof/>
        </w:rPr>
        <w:t>2020-01-14</w:t>
      </w:r>
    </w:ins>
    <w:del w:id="2" w:author="Takeshi Tsukuba" w:date="2020-01-14T16:02:00Z">
      <w:r w:rsidR="00FB06CC" w:rsidDel="00333A3B">
        <w:rPr>
          <w:rStyle w:val="a5"/>
          <w:noProof/>
        </w:rPr>
        <w:delText>2020-01-09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71C42" w14:textId="77777777" w:rsidR="00333A3B" w:rsidRDefault="00333A3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C1A31" w14:textId="77777777" w:rsidR="001E7F5F" w:rsidRDefault="001E7F5F">
      <w:r>
        <w:separator/>
      </w:r>
    </w:p>
  </w:footnote>
  <w:footnote w:type="continuationSeparator" w:id="0">
    <w:p w14:paraId="7BE0147D" w14:textId="77777777" w:rsidR="001E7F5F" w:rsidRDefault="001E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5483F" w14:textId="77777777" w:rsidR="00333A3B" w:rsidRDefault="00333A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2D6E6" w14:textId="77777777" w:rsidR="00333A3B" w:rsidRDefault="00333A3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13C9" w14:textId="77777777" w:rsidR="00333A3B" w:rsidRDefault="00333A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Tsukuba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0DD6"/>
    <w:rsid w:val="000068C8"/>
    <w:rsid w:val="000077CD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21AB"/>
    <w:rsid w:val="00124E38"/>
    <w:rsid w:val="0012580B"/>
    <w:rsid w:val="00131F90"/>
    <w:rsid w:val="0013458C"/>
    <w:rsid w:val="0013521E"/>
    <w:rsid w:val="0013526E"/>
    <w:rsid w:val="001360C3"/>
    <w:rsid w:val="001364EA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E7F5F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3A3B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1770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AF014E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6CC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178</cp:revision>
  <cp:lastPrinted>1900-01-01T08:00:00Z</cp:lastPrinted>
  <dcterms:created xsi:type="dcterms:W3CDTF">2019-06-18T10:25:00Z</dcterms:created>
  <dcterms:modified xsi:type="dcterms:W3CDTF">2020-01-14T15:02:00Z</dcterms:modified>
</cp:coreProperties>
</file>