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F02D1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B720E26" w:rsidR="00E61DAC" w:rsidRPr="005B217D" w:rsidRDefault="00AA0EB2" w:rsidP="00F712E9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162B93">
              <w:t>7</w:t>
            </w:r>
            <w:r>
              <w:t xml:space="preserve">th Meeting: </w:t>
            </w:r>
            <w:r w:rsidR="00D032E6">
              <w:rPr>
                <w:lang w:val="en-CA"/>
              </w:rPr>
              <w:t>Brussels</w:t>
            </w:r>
            <w:r>
              <w:rPr>
                <w:lang w:val="en-CA"/>
              </w:rPr>
              <w:t xml:space="preserve">, </w:t>
            </w:r>
            <w:ins w:id="0" w:author="Han Huang" w:date="2020-01-14T14:54:00Z">
              <w:r w:rsidR="009F3703">
                <w:rPr>
                  <w:lang w:val="en-CA"/>
                </w:rPr>
                <w:t xml:space="preserve">BE, </w:t>
              </w:r>
            </w:ins>
            <w:del w:id="1" w:author="Han Huang" w:date="2020-01-14T14:54:00Z">
              <w:r w:rsidR="00D032E6" w:rsidDel="009F3703">
                <w:rPr>
                  <w:lang w:val="en-CA"/>
                </w:rPr>
                <w:delText>6</w:delText>
              </w:r>
            </w:del>
            <w:ins w:id="2" w:author="Han Huang" w:date="2020-01-14T14:54:00Z">
              <w:r w:rsidR="009F3703">
                <w:rPr>
                  <w:lang w:val="en-CA"/>
                </w:rPr>
                <w:t>7</w:t>
              </w:r>
            </w:ins>
            <w:r>
              <w:rPr>
                <w:lang w:val="en-CA"/>
              </w:rPr>
              <w:t>–</w:t>
            </w:r>
            <w:r w:rsidR="00D032E6">
              <w:rPr>
                <w:lang w:val="en-CA"/>
              </w:rPr>
              <w:t>17</w:t>
            </w:r>
            <w:r>
              <w:rPr>
                <w:lang w:val="en-CA"/>
              </w:rPr>
              <w:t xml:space="preserve"> </w:t>
            </w:r>
            <w:r w:rsidR="00D032E6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</w:t>
            </w:r>
            <w:r w:rsidR="00D032E6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771BF82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2B93">
              <w:rPr>
                <w:lang w:val="en-CA"/>
              </w:rPr>
              <w:t>Q</w:t>
            </w:r>
            <w:r w:rsidR="00724226">
              <w:rPr>
                <w:lang w:val="en-CA"/>
              </w:rPr>
              <w:t>0</w:t>
            </w:r>
            <w:r w:rsidR="00E379D8">
              <w:rPr>
                <w:lang w:val="en-CA"/>
              </w:rPr>
              <w:t>808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4D4B338" w:rsidR="00E61DAC" w:rsidRPr="00635D37" w:rsidRDefault="006D5CD9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QP offsets for</w:t>
            </w:r>
            <w:r w:rsidR="00BF1BE8">
              <w:rPr>
                <w:b/>
                <w:szCs w:val="22"/>
                <w:lang w:val="en-CA"/>
              </w:rPr>
              <w:t xml:space="preserve"> adaptive color transform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0D3125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DFFAB6D" w14:textId="78117615" w:rsidR="00D31ABE" w:rsidRDefault="00573D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BF1BE8">
              <w:rPr>
                <w:szCs w:val="22"/>
                <w:lang w:val="en-CA"/>
              </w:rPr>
              <w:t xml:space="preserve">, </w:t>
            </w:r>
            <w:r w:rsidR="002879B6">
              <w:rPr>
                <w:szCs w:val="22"/>
                <w:lang w:val="en-CA"/>
              </w:rPr>
              <w:t xml:space="preserve">Wei-Jung Chien, </w:t>
            </w:r>
            <w:r w:rsidR="00CE08E5" w:rsidRPr="0057034A">
              <w:rPr>
                <w:szCs w:val="22"/>
                <w:lang w:val="en-CA"/>
              </w:rPr>
              <w:t>Yung-Hsuan Chao</w:t>
            </w:r>
            <w:r w:rsidR="00CE08E5">
              <w:rPr>
                <w:szCs w:val="22"/>
                <w:lang w:val="en-CA"/>
              </w:rPr>
              <w:t>,</w:t>
            </w:r>
            <w:r w:rsidR="00CE08E5" w:rsidRPr="0057034A">
              <w:rPr>
                <w:szCs w:val="22"/>
                <w:lang w:val="en-CA"/>
              </w:rPr>
              <w:t xml:space="preserve"> </w:t>
            </w:r>
            <w:r w:rsidR="00BF1BE8" w:rsidRPr="00BF1BE8">
              <w:rPr>
                <w:szCs w:val="22"/>
                <w:lang w:val="en-CA"/>
              </w:rPr>
              <w:t>Adarsh Krishnan Ramasubramonian</w:t>
            </w:r>
            <w:r w:rsidR="00BF1BE8">
              <w:rPr>
                <w:szCs w:val="22"/>
                <w:lang w:val="en-CA"/>
              </w:rPr>
              <w:t>, Chun-Chi Chen</w:t>
            </w:r>
            <w:r w:rsidR="00D31ABE">
              <w:rPr>
                <w:szCs w:val="22"/>
                <w:lang w:val="en-CA"/>
              </w:rPr>
              <w:t>, Vadim Seregin</w:t>
            </w:r>
            <w:r w:rsidR="007C33A6">
              <w:rPr>
                <w:szCs w:val="22"/>
                <w:lang w:val="en-CA"/>
              </w:rPr>
              <w:t xml:space="preserve">, </w:t>
            </w:r>
            <w:r w:rsidR="0057034A">
              <w:rPr>
                <w:szCs w:val="22"/>
                <w:lang w:val="en-CA"/>
              </w:rPr>
              <w:t xml:space="preserve">Ted Hsieh, </w:t>
            </w:r>
            <w:r w:rsidR="00BF1BE8" w:rsidRPr="00BF1BE8">
              <w:rPr>
                <w:szCs w:val="22"/>
                <w:lang w:val="en-CA"/>
              </w:rPr>
              <w:t xml:space="preserve">Geert Van </w:t>
            </w:r>
            <w:r w:rsidR="00C204DE">
              <w:rPr>
                <w:szCs w:val="22"/>
                <w:lang w:val="en-CA"/>
              </w:rPr>
              <w:t>d</w:t>
            </w:r>
            <w:r w:rsidR="00BF1BE8" w:rsidRPr="00BF1BE8">
              <w:rPr>
                <w:szCs w:val="22"/>
                <w:lang w:val="en-CA"/>
              </w:rPr>
              <w:t>er Auwera</w:t>
            </w:r>
            <w:r w:rsidR="00BF1BE8">
              <w:rPr>
                <w:szCs w:val="22"/>
                <w:lang w:val="en-CA"/>
              </w:rPr>
              <w:t xml:space="preserve">, </w:t>
            </w:r>
            <w:r w:rsidR="006A22EA">
              <w:rPr>
                <w:szCs w:val="22"/>
                <w:lang w:val="en-CA"/>
              </w:rPr>
              <w:t>Marta Karczewicz</w:t>
            </w:r>
            <w:r w:rsidR="00D31ABE">
              <w:rPr>
                <w:szCs w:val="22"/>
                <w:lang w:val="en-CA"/>
              </w:rPr>
              <w:t xml:space="preserve"> </w:t>
            </w:r>
          </w:p>
          <w:p w14:paraId="49D81240" w14:textId="260DEDDC" w:rsidR="00E61DAC" w:rsidRPr="005B217D" w:rsidRDefault="00D72485">
            <w:pPr>
              <w:spacing w:before="60" w:after="60"/>
              <w:rPr>
                <w:szCs w:val="22"/>
                <w:lang w:val="en-CA"/>
              </w:rPr>
            </w:pPr>
            <w:r w:rsidRPr="000C78E9">
              <w:rPr>
                <w:szCs w:val="22"/>
                <w:lang w:val="en-CA"/>
              </w:rPr>
              <w:t>5775 Morehouse Dr, San Diego, CA 92121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D199B5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39D51B8" w14:textId="212DEFF5" w:rsidR="00677EF3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879B6">
              <w:rPr>
                <w:szCs w:val="22"/>
                <w:lang w:val="en-CA"/>
              </w:rPr>
              <w:t>{</w:t>
            </w:r>
            <w:r w:rsidR="00D31ABE">
              <w:rPr>
                <w:szCs w:val="22"/>
                <w:lang w:val="en-CA"/>
              </w:rPr>
              <w:t>hanhuang</w:t>
            </w:r>
            <w:r w:rsidR="002879B6">
              <w:rPr>
                <w:szCs w:val="22"/>
                <w:lang w:val="en-CA"/>
              </w:rPr>
              <w:t>, wchien}</w:t>
            </w:r>
            <w:r w:rsidR="00D31ABE" w:rsidRPr="00D31ABE">
              <w:rPr>
                <w:szCs w:val="22"/>
                <w:lang w:val="en-CA"/>
              </w:rPr>
              <w:t>@qti.qualcomm.com</w:t>
            </w:r>
          </w:p>
          <w:p w14:paraId="32C2ABFD" w14:textId="4E3ABCDD" w:rsidR="00D31ABE" w:rsidRPr="005B217D" w:rsidRDefault="00D31ABE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88A27CC" w:rsidR="00D31ABE" w:rsidRPr="005B217D" w:rsidRDefault="005D37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540A82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4C0B84" w14:textId="56AB2D85" w:rsidR="00B836CB" w:rsidRPr="005A4E78" w:rsidRDefault="00F720E9" w:rsidP="005A4E7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 w:rsidRPr="005A4E78">
        <w:rPr>
          <w:sz w:val="22"/>
          <w:szCs w:val="22"/>
          <w:lang w:val="en-CA" w:eastAsia="en-US"/>
        </w:rPr>
        <w:t xml:space="preserve">In </w:t>
      </w:r>
      <w:r w:rsidR="00BF1BE8" w:rsidRPr="005A4E78">
        <w:rPr>
          <w:sz w:val="22"/>
          <w:szCs w:val="22"/>
          <w:lang w:val="en-CA" w:eastAsia="en-US"/>
        </w:rPr>
        <w:t>the 1</w:t>
      </w:r>
      <w:r w:rsidR="00231E6C" w:rsidRPr="005A4E78">
        <w:rPr>
          <w:sz w:val="22"/>
          <w:szCs w:val="22"/>
          <w:lang w:val="en-CA" w:eastAsia="en-US"/>
        </w:rPr>
        <w:t>6</w:t>
      </w:r>
      <w:r w:rsidR="00BF1BE8" w:rsidRPr="005A4E78">
        <w:rPr>
          <w:sz w:val="22"/>
          <w:szCs w:val="22"/>
          <w:lang w:val="en-CA" w:eastAsia="en-US"/>
        </w:rPr>
        <w:t xml:space="preserve">th JVET meeting, the adaptive </w:t>
      </w:r>
      <w:r w:rsidR="00C6722B" w:rsidRPr="00C6722B">
        <w:rPr>
          <w:sz w:val="22"/>
          <w:szCs w:val="22"/>
          <w:lang w:val="en-CA" w:eastAsia="en-US"/>
        </w:rPr>
        <w:t xml:space="preserve">color </w:t>
      </w:r>
      <w:r w:rsidR="00BF1BE8" w:rsidRPr="005A4E78">
        <w:rPr>
          <w:sz w:val="22"/>
          <w:szCs w:val="22"/>
          <w:lang w:val="en-CA" w:eastAsia="en-US"/>
        </w:rPr>
        <w:t>transform (ACT) for 444 video coding was adopted in VVC.</w:t>
      </w:r>
      <w:r w:rsidR="00C6722B">
        <w:rPr>
          <w:sz w:val="22"/>
          <w:szCs w:val="22"/>
          <w:lang w:val="en-CA" w:eastAsia="en-US"/>
        </w:rPr>
        <w:t xml:space="preserve"> </w:t>
      </w:r>
      <w:r w:rsidR="00A01920">
        <w:rPr>
          <w:sz w:val="22"/>
          <w:szCs w:val="22"/>
          <w:lang w:val="en-CA" w:eastAsia="en-US"/>
        </w:rPr>
        <w:t xml:space="preserve"> </w:t>
      </w:r>
      <w:r w:rsidR="00C6722B">
        <w:rPr>
          <w:sz w:val="22"/>
          <w:szCs w:val="22"/>
          <w:lang w:val="en-CA" w:eastAsia="en-US"/>
        </w:rPr>
        <w:t>T</w:t>
      </w:r>
      <w:r w:rsidR="00C6722B" w:rsidRPr="00C6722B">
        <w:rPr>
          <w:sz w:val="22"/>
          <w:szCs w:val="22"/>
          <w:lang w:val="en-CA" w:eastAsia="en-US"/>
        </w:rPr>
        <w:t>he QP adjustments of (-5, -5, -3) are applied to the transform residuals to compensate the dynamic range change of residuals signals before and after color transform.</w:t>
      </w:r>
      <w:r w:rsidR="00C6722B">
        <w:rPr>
          <w:szCs w:val="22"/>
          <w:lang w:val="en-CA"/>
        </w:rPr>
        <w:t xml:space="preserve"> </w:t>
      </w:r>
      <w:r w:rsidR="00A01920">
        <w:rPr>
          <w:sz w:val="22"/>
          <w:szCs w:val="22"/>
          <w:lang w:val="en-CA" w:eastAsia="en-US"/>
        </w:rPr>
        <w:t>In this contribution, it’s proposed to signal additional ACT QP offsets at picture parameter set and slice header</w:t>
      </w:r>
      <w:r w:rsidR="00C6722B">
        <w:rPr>
          <w:sz w:val="22"/>
          <w:szCs w:val="22"/>
          <w:lang w:val="en-CA" w:eastAsia="en-US"/>
        </w:rPr>
        <w:t xml:space="preserve"> to provide flexibility of QP control for ACT coded block</w:t>
      </w:r>
      <w:r w:rsidR="006B3AAB" w:rsidRPr="005A4E78">
        <w:rPr>
          <w:sz w:val="22"/>
          <w:szCs w:val="22"/>
          <w:lang w:val="en-CA" w:eastAsia="en-US"/>
        </w:rPr>
        <w:t>.</w:t>
      </w:r>
      <w:r w:rsidR="00A01920">
        <w:rPr>
          <w:sz w:val="22"/>
          <w:szCs w:val="22"/>
          <w:lang w:val="en-CA" w:eastAsia="en-US"/>
        </w:rPr>
        <w:t xml:space="preserve"> </w:t>
      </w:r>
      <w:r w:rsidR="006B3AAB" w:rsidRPr="005A4E78">
        <w:rPr>
          <w:sz w:val="22"/>
          <w:szCs w:val="22"/>
          <w:lang w:val="en-CA" w:eastAsia="en-US"/>
        </w:rPr>
        <w:t xml:space="preserve"> </w:t>
      </w:r>
    </w:p>
    <w:p w14:paraId="7D2AC1F0" w14:textId="1684742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A9695A0" w14:textId="6625CF83" w:rsidR="00501E09" w:rsidRPr="00381B1C" w:rsidRDefault="00501E09" w:rsidP="005A4E7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 w:rsidRPr="005A4E78">
        <w:rPr>
          <w:sz w:val="22"/>
          <w:szCs w:val="22"/>
          <w:lang w:val="en-CA" w:eastAsia="en-US"/>
        </w:rPr>
        <w:t xml:space="preserve">In JVET-P0517 </w:t>
      </w:r>
      <w:r w:rsidRPr="005A4E78">
        <w:rPr>
          <w:sz w:val="22"/>
          <w:szCs w:val="22"/>
          <w:lang w:val="en-CA" w:eastAsia="en-US"/>
        </w:rPr>
        <w:fldChar w:fldCharType="begin"/>
      </w:r>
      <w:r w:rsidRPr="005A4E78">
        <w:rPr>
          <w:sz w:val="22"/>
          <w:szCs w:val="22"/>
          <w:lang w:val="en-CA" w:eastAsia="en-US"/>
        </w:rPr>
        <w:instrText xml:space="preserve"> REF _Ref28424554 \r \h  \* MERGEFORMAT </w:instrText>
      </w:r>
      <w:r w:rsidRPr="005A4E78">
        <w:rPr>
          <w:sz w:val="22"/>
          <w:szCs w:val="22"/>
          <w:lang w:val="en-CA" w:eastAsia="en-US"/>
        </w:rPr>
      </w:r>
      <w:r w:rsidRPr="005A4E78">
        <w:rPr>
          <w:sz w:val="22"/>
          <w:szCs w:val="22"/>
          <w:lang w:val="en-CA" w:eastAsia="en-US"/>
        </w:rPr>
        <w:fldChar w:fldCharType="separate"/>
      </w:r>
      <w:r w:rsidRPr="005A4E78">
        <w:rPr>
          <w:sz w:val="22"/>
          <w:szCs w:val="22"/>
          <w:lang w:val="en-CA" w:eastAsia="en-US"/>
        </w:rPr>
        <w:t>[1]</w:t>
      </w:r>
      <w:r w:rsidRPr="005A4E78">
        <w:rPr>
          <w:sz w:val="22"/>
          <w:szCs w:val="22"/>
          <w:lang w:val="en-CA" w:eastAsia="en-US"/>
        </w:rPr>
        <w:fldChar w:fldCharType="end"/>
      </w:r>
      <w:r w:rsidRPr="005A4E78">
        <w:rPr>
          <w:sz w:val="22"/>
          <w:szCs w:val="22"/>
          <w:lang w:val="en-CA" w:eastAsia="en-US"/>
        </w:rPr>
        <w:t>, the adaptive color transform (ACT) tool in HEVC was implemented into the VVC framework and it was adopted in the 1</w:t>
      </w:r>
      <w:r w:rsidR="00C204DE">
        <w:rPr>
          <w:sz w:val="22"/>
          <w:szCs w:val="22"/>
          <w:lang w:val="en-CA" w:eastAsia="en-US"/>
        </w:rPr>
        <w:t>6</w:t>
      </w:r>
      <w:r w:rsidRPr="005A4E78">
        <w:rPr>
          <w:sz w:val="22"/>
          <w:szCs w:val="22"/>
          <w:lang w:val="en-CA" w:eastAsia="en-US"/>
        </w:rPr>
        <w:t>th JVET meeting</w:t>
      </w:r>
      <w:r w:rsidR="00800034" w:rsidRPr="005A4E78">
        <w:rPr>
          <w:sz w:val="22"/>
          <w:szCs w:val="22"/>
          <w:lang w:val="en-CA" w:eastAsia="en-US"/>
        </w:rPr>
        <w:t>.</w:t>
      </w:r>
      <w:r w:rsidRPr="005A4E78">
        <w:rPr>
          <w:sz w:val="22"/>
          <w:szCs w:val="22"/>
          <w:lang w:val="en-CA" w:eastAsia="en-US"/>
        </w:rPr>
        <w:t xml:space="preserve"> The color space conversion in JVET-P0517 is carried out in </w:t>
      </w:r>
      <w:r w:rsidR="00C204DE">
        <w:rPr>
          <w:sz w:val="22"/>
          <w:szCs w:val="22"/>
          <w:lang w:val="en-CA" w:eastAsia="en-US"/>
        </w:rPr>
        <w:t xml:space="preserve">the </w:t>
      </w:r>
      <w:r w:rsidRPr="005A4E78">
        <w:rPr>
          <w:sz w:val="22"/>
          <w:szCs w:val="22"/>
          <w:lang w:val="en-CA" w:eastAsia="en-US"/>
        </w:rPr>
        <w:t>residual domain. Two additional changes were proposed for implementation in VVC: 1) move the ACT enabling/disabling flag from TU-level to CU-level; 2) disable the ACT when the separate-tree partition or intra sub-partition prediction (ISP) mode is applied.</w:t>
      </w:r>
    </w:p>
    <w:p w14:paraId="592DEB40" w14:textId="2195F4BE" w:rsidR="00501E09" w:rsidRPr="00381B1C" w:rsidRDefault="00501E09" w:rsidP="005A4E7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 w:rsidRPr="005A4E78">
        <w:rPr>
          <w:sz w:val="22"/>
          <w:szCs w:val="22"/>
          <w:lang w:val="en-CA" w:eastAsia="en-US"/>
        </w:rPr>
        <w:t>The forward and inverse ACT are described as follows:</w:t>
      </w:r>
    </w:p>
    <w:tbl>
      <w:tblPr>
        <w:tblStyle w:val="TableGrid"/>
        <w:tblW w:w="950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41"/>
        <w:gridCol w:w="561"/>
      </w:tblGrid>
      <w:tr w:rsidR="00501E09" w14:paraId="7E998CCF" w14:textId="77777777" w:rsidTr="00501E09">
        <w:trPr>
          <w:trHeight w:val="129"/>
        </w:trPr>
        <w:tc>
          <w:tcPr>
            <w:tcW w:w="8941" w:type="dxa"/>
            <w:vAlign w:val="center"/>
            <w:hideMark/>
          </w:tcPr>
          <w:p w14:paraId="51A6D914" w14:textId="77777777" w:rsidR="00501E09" w:rsidRDefault="00B15F36">
            <w:pPr>
              <w:spacing w:before="240" w:after="240"/>
              <w:jc w:val="center"/>
              <w:rPr>
                <w:rFonts w:ascii="Times New Roman" w:hAnsi="Times New Roman"/>
                <w:szCs w:val="22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</m:m>
                </m:e>
              </m:d>
              <m:r>
                <w:rPr>
                  <w:rFonts w:ascii="Cambria Math" w:eastAsia="Malgun Gothic"/>
                  <w:lang w:eastAsia="ko-KR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2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0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  <m:r>
                <w:rPr>
                  <w:rFonts w:ascii="Cambria Math" w:eastAsia="Malgun Gothic"/>
                  <w:lang w:eastAsia="ko-KR"/>
                </w:rPr>
                <m:t>/4</m:t>
              </m:r>
            </m:oMath>
            <w:r w:rsidR="00501E09">
              <w:rPr>
                <w:rFonts w:eastAsia="Malgun Gothic"/>
                <w:szCs w:val="22"/>
                <w:lang w:eastAsia="ko-KR"/>
              </w:rPr>
              <w:fldChar w:fldCharType="begin"/>
            </w:r>
            <w:r w:rsidR="00501E09">
              <w:rPr>
                <w:rFonts w:eastAsia="Malgun Gothic"/>
                <w:szCs w:val="22"/>
                <w:lang w:eastAsia="ko-KR"/>
              </w:rPr>
              <w:instrText xml:space="preserve"> QUOTE </w:instrTex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2"/>
                            <w:lang w:val="en-CA" w:eastAsia="ja-JP"/>
                          </w:rPr>
                          <m:t>Y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CA" w:eastAsia="ja-JP"/>
                          </w:rPr>
                          <m:t>Co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CA" w:eastAsia="ja-JP"/>
                          </w:rPr>
                          <m:t>Cg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val="en-CA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-2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-1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CA" w:eastAsia="ja-JP"/>
                          </w:rPr>
                          <m:t>R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CA" w:eastAsia="ja-JP"/>
                          </w:rPr>
                          <m:t>G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CA" w:eastAsia="ja-JP"/>
                          </w:rPr>
                          <m:t>B</m:t>
                        </m:r>
                      </m:e>
                    </m:mr>
                  </m:m>
                </m:e>
              </m:d>
            </m:oMath>
            <w:r w:rsidR="00501E09">
              <w:rPr>
                <w:rFonts w:ascii="Times New Roman" w:eastAsia="Malgun Gothic" w:hAnsi="Times New Roman"/>
                <w:lang w:val="en-CA" w:eastAsia="ko-KR"/>
              </w:rPr>
              <w:instrText xml:space="preserve"> </w:instrText>
            </w:r>
            <w:r w:rsidR="00501E09">
              <w:rPr>
                <w:rFonts w:eastAsia="Malgun Gothic"/>
                <w:szCs w:val="22"/>
                <w:lang w:eastAsia="ko-KR"/>
              </w:rPr>
              <w:fldChar w:fldCharType="end"/>
            </w:r>
            <w:r w:rsidR="00501E09">
              <w:rPr>
                <w:rFonts w:eastAsia="Malgun Gothic"/>
                <w:lang w:eastAsia="ko-KR"/>
              </w:rPr>
              <w:fldChar w:fldCharType="begin"/>
            </w:r>
            <w:r w:rsidR="00501E09">
              <w:rPr>
                <w:rFonts w:ascii="Times New Roman" w:eastAsia="Malgun Gothic" w:hAnsi="Times New Roman"/>
                <w:lang w:eastAsia="ko-KR"/>
              </w:rPr>
              <w:instrText xml:space="preserve"> QUOTE </w:instrTex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Y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Co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Cg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en-CA" w:eastAsia="ja-JP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2"/>
                      <w:lang w:val="en-CA" w:eastAsia="ja-JP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sz w:val="22"/>
                          <w:lang w:val="en-CA" w:eastAsia="ja-JP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R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G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 w:eastAsia="ja-JP"/>
                          </w:rPr>
                          <m:t>B</m:t>
                        </m:r>
                      </m:e>
                    </m:mr>
                  </m:m>
                </m:e>
              </m:d>
            </m:oMath>
            <w:r w:rsidR="00501E09">
              <w:rPr>
                <w:rFonts w:ascii="Times New Roman" w:eastAsia="Malgun Gothic" w:hAnsi="Times New Roman"/>
                <w:lang w:val="en-CA" w:eastAsia="ko-KR"/>
              </w:rPr>
              <w:instrText xml:space="preserve"> </w:instrText>
            </w:r>
            <w:r w:rsidR="00501E09">
              <w:rPr>
                <w:rFonts w:eastAsia="Malgun Gothic"/>
                <w:lang w:eastAsia="ko-KR"/>
              </w:rPr>
              <w:fldChar w:fldCharType="end"/>
            </w:r>
            <w:r w:rsidR="00501E09">
              <w:rPr>
                <w:rFonts w:ascii="Times New Roman" w:eastAsia="Malgun Gothic" w:hAnsi="Times New Roman"/>
                <w:lang w:eastAsia="ko-KR"/>
              </w:rPr>
              <w:t xml:space="preserve"> </w:t>
            </w:r>
            <w:r w:rsidR="00501E09">
              <w:rPr>
                <w:rFonts w:ascii="Times New Roman" w:eastAsia="SimSun" w:hAnsi="Times New Roman"/>
              </w:rPr>
              <w:t xml:space="preserve">           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0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1</m:t>
                            </m:r>
                          </m:sub>
                        </m:sSub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  <m:r>
                <w:rPr>
                  <w:rFonts w:ascii="Cambria Math" w:eastAsia="Malgun Gothic"/>
                  <w:lang w:eastAsia="ko-KR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-</m:t>
                        </m:r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eastAsia="Malgun Gothic"/>
                            <w:lang w:eastAsia="ko-KR"/>
                          </w:rPr>
                          <m:t>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eastAsia="Malgun Gothic" w:hAnsi="Cambria Math"/>
                      <w:i/>
                      <w:sz w:val="22"/>
                      <w:lang w:eastAsia="ko-KR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Malgun Gothic" w:hAnsi="Cambria Math"/>
                          <w:i/>
                          <w:sz w:val="22"/>
                          <w:lang w:eastAsia="ko-KR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0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eastAsia="Malgun Gothic" w:hAnsi="Cambria Math"/>
                                <w:i/>
                                <w:sz w:val="22"/>
                                <w:lang w:eastAsia="ko-KR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Malgun Gothic"/>
                                <w:lang w:eastAsia="ko-KR"/>
                              </w:rPr>
                              <m:t>'</m:t>
                            </m:r>
                          </m:sup>
                        </m:sSubSup>
                      </m:e>
                    </m:mr>
                  </m:m>
                </m:e>
              </m:d>
            </m:oMath>
          </w:p>
        </w:tc>
        <w:tc>
          <w:tcPr>
            <w:tcW w:w="561" w:type="dxa"/>
            <w:vAlign w:val="center"/>
            <w:hideMark/>
          </w:tcPr>
          <w:p w14:paraId="08E2C483" w14:textId="77777777" w:rsidR="00501E09" w:rsidRDefault="00501E09">
            <w:pPr>
              <w:spacing w:before="240" w:after="240"/>
              <w:rPr>
                <w:rFonts w:ascii="Times New Roman" w:hAnsi="Times New Roman"/>
              </w:rPr>
            </w:pPr>
            <w:bookmarkStart w:id="3" w:name="_Ref19627455"/>
            <w:r>
              <w:rPr>
                <w:rFonts w:ascii="Times New Roman" w:hAnsi="Times New Roman"/>
              </w:rPr>
              <w:t>(</w:t>
            </w:r>
            <w:r>
              <w:rPr>
                <w:rFonts w:eastAsia="SimSun"/>
                <w:szCs w:val="20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SEQ Equation \* ARABIC </w:instrText>
            </w:r>
            <w:r>
              <w:rPr>
                <w:rFonts w:eastAsia="SimSun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1</w:t>
            </w:r>
            <w:r>
              <w:rPr>
                <w:rFonts w:eastAsia="SimSun"/>
                <w:szCs w:val="20"/>
              </w:rPr>
              <w:fldChar w:fldCharType="end"/>
            </w:r>
            <w:bookmarkEnd w:id="3"/>
            <w:r>
              <w:rPr>
                <w:rFonts w:ascii="Times New Roman" w:hAnsi="Times New Roman"/>
              </w:rPr>
              <w:t>)</w:t>
            </w:r>
          </w:p>
        </w:tc>
      </w:tr>
    </w:tbl>
    <w:p w14:paraId="63BBDC61" w14:textId="42A76356" w:rsidR="00501E09" w:rsidRPr="00381B1C" w:rsidRDefault="00C204DE" w:rsidP="00C6722B">
      <w:pPr>
        <w:jc w:val="both"/>
        <w:rPr>
          <w:sz w:val="22"/>
          <w:szCs w:val="22"/>
          <w:lang w:val="en-CA" w:eastAsia="en-US"/>
        </w:rPr>
      </w:pPr>
      <w:r>
        <w:rPr>
          <w:sz w:val="22"/>
          <w:szCs w:val="22"/>
          <w:lang w:val="en-CA"/>
        </w:rPr>
        <w:t>F</w:t>
      </w:r>
      <w:r w:rsidR="00501E09" w:rsidRPr="005A4E78">
        <w:rPr>
          <w:sz w:val="22"/>
          <w:szCs w:val="22"/>
          <w:lang w:val="en-CA"/>
        </w:rPr>
        <w:t>ixed QP adjustments of (-5, -5, -3) are applied to the transform residuals if ACT is applied.</w:t>
      </w:r>
      <w:r w:rsidR="00C6722B">
        <w:rPr>
          <w:sz w:val="22"/>
          <w:szCs w:val="22"/>
          <w:lang w:val="en-CA"/>
        </w:rPr>
        <w:t xml:space="preserve"> </w:t>
      </w:r>
      <w:r w:rsidR="00C6722B">
        <w:rPr>
          <w:sz w:val="22"/>
          <w:szCs w:val="22"/>
          <w:lang w:val="en-CA" w:eastAsia="en-US"/>
        </w:rPr>
        <w:t>T</w:t>
      </w:r>
      <w:r w:rsidR="00C6722B" w:rsidRPr="00C6722B">
        <w:rPr>
          <w:sz w:val="22"/>
          <w:szCs w:val="22"/>
          <w:lang w:val="en-CA" w:eastAsia="en-US"/>
        </w:rPr>
        <w:t>he QP adjustments of (-5, -5, -3) are applied to the transform residuals to compensate the dynamic range change of residuals signals before and after color transform.</w:t>
      </w:r>
    </w:p>
    <w:p w14:paraId="6916EE6C" w14:textId="080302AD" w:rsidR="00501E09" w:rsidRDefault="00501E09" w:rsidP="00800034">
      <w:pPr>
        <w:jc w:val="both"/>
        <w:rPr>
          <w:lang w:val="en-CA"/>
        </w:rPr>
      </w:pPr>
    </w:p>
    <w:p w14:paraId="3475D6CD" w14:textId="707479CF" w:rsidR="00C6722B" w:rsidRPr="005A4E78" w:rsidRDefault="00C6722B" w:rsidP="00C6722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>
        <w:rPr>
          <w:sz w:val="22"/>
          <w:szCs w:val="22"/>
          <w:lang w:val="en-CA" w:eastAsia="en-US"/>
        </w:rPr>
        <w:t xml:space="preserve">In this contribution, </w:t>
      </w:r>
      <w:r w:rsidR="006D5CD9">
        <w:rPr>
          <w:sz w:val="22"/>
          <w:szCs w:val="22"/>
          <w:lang w:val="en-CA" w:eastAsia="en-US"/>
        </w:rPr>
        <w:t>the QP is clipped after adding the QP adjustments in the scaling process of transform coefficients to avoid out of range. It’s also</w:t>
      </w:r>
      <w:r>
        <w:rPr>
          <w:sz w:val="22"/>
          <w:szCs w:val="22"/>
          <w:lang w:val="en-CA" w:eastAsia="en-US"/>
        </w:rPr>
        <w:t xml:space="preserve"> proposed to signal additional ACT QP offsets at picture parameter set and slice header to provide flexibility of QP control for ACT coded block</w:t>
      </w:r>
      <w:r w:rsidR="00902F24">
        <w:rPr>
          <w:sz w:val="22"/>
          <w:szCs w:val="22"/>
          <w:lang w:val="en-CA" w:eastAsia="en-US"/>
        </w:rPr>
        <w:t xml:space="preserve">, which has different </w:t>
      </w:r>
      <w:r w:rsidR="00902F24">
        <w:rPr>
          <w:sz w:val="22"/>
          <w:szCs w:val="22"/>
          <w:lang w:val="en-CA" w:eastAsia="en-US"/>
        </w:rPr>
        <w:lastRenderedPageBreak/>
        <w:t>characteristics versus non-ACT block</w:t>
      </w:r>
      <w:r w:rsidRPr="005A4E78">
        <w:rPr>
          <w:sz w:val="22"/>
          <w:szCs w:val="22"/>
          <w:lang w:val="en-CA" w:eastAsia="en-US"/>
        </w:rPr>
        <w:t>.</w:t>
      </w:r>
      <w:r>
        <w:rPr>
          <w:sz w:val="22"/>
          <w:szCs w:val="22"/>
          <w:lang w:val="en-CA" w:eastAsia="en-US"/>
        </w:rPr>
        <w:t xml:space="preserve"> </w:t>
      </w:r>
      <w:r w:rsidRPr="005A4E78">
        <w:rPr>
          <w:sz w:val="22"/>
          <w:szCs w:val="22"/>
          <w:lang w:val="en-CA" w:eastAsia="en-US"/>
        </w:rPr>
        <w:t xml:space="preserve"> </w:t>
      </w:r>
      <w:r w:rsidR="000B393B">
        <w:rPr>
          <w:sz w:val="22"/>
          <w:szCs w:val="22"/>
          <w:lang w:val="en-CA" w:eastAsia="en-US"/>
        </w:rPr>
        <w:t xml:space="preserve">The proposed method doesn’t change the performance under common test conditions. </w:t>
      </w:r>
    </w:p>
    <w:p w14:paraId="768A5899" w14:textId="77777777" w:rsidR="00C6722B" w:rsidRDefault="00C6722B" w:rsidP="00800034">
      <w:pPr>
        <w:jc w:val="both"/>
        <w:rPr>
          <w:lang w:val="en-CA"/>
        </w:rPr>
      </w:pPr>
    </w:p>
    <w:p w14:paraId="2B72AA13" w14:textId="55241582" w:rsidR="00800034" w:rsidRDefault="00501E09" w:rsidP="0083322F">
      <w:pPr>
        <w:pStyle w:val="Heading1"/>
        <w:rPr>
          <w:lang w:val="en-CA"/>
        </w:rPr>
      </w:pPr>
      <w:r>
        <w:rPr>
          <w:lang w:val="en-CA"/>
        </w:rPr>
        <w:t>Pro</w:t>
      </w:r>
      <w:r w:rsidR="00743A01">
        <w:rPr>
          <w:lang w:val="en-CA"/>
        </w:rPr>
        <w:t>posed Text Change</w:t>
      </w:r>
    </w:p>
    <w:p w14:paraId="5CBABD1E" w14:textId="7C32B7F4" w:rsidR="00720744" w:rsidRDefault="00743A01" w:rsidP="00743A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>
        <w:rPr>
          <w:sz w:val="22"/>
          <w:szCs w:val="22"/>
          <w:lang w:val="en-CA" w:eastAsia="en-US"/>
        </w:rPr>
        <w:t>Syntax change in PPS:</w:t>
      </w:r>
    </w:p>
    <w:p w14:paraId="40C80314" w14:textId="77777777" w:rsidR="00743A01" w:rsidRDefault="00743A01" w:rsidP="00743A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F3703" w:rsidRPr="00084198" w14:paraId="6F13E946" w14:textId="77777777" w:rsidTr="00F05412">
        <w:trPr>
          <w:cantSplit/>
          <w:jc w:val="center"/>
          <w:ins w:id="4" w:author="Han Huang" w:date="2020-01-14T14:55:00Z"/>
        </w:trPr>
        <w:tc>
          <w:tcPr>
            <w:tcW w:w="7920" w:type="dxa"/>
          </w:tcPr>
          <w:p w14:paraId="33B3E352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ins w:id="5" w:author="Han Huang" w:date="2020-01-14T14:55:00Z"/>
                <w:b/>
                <w:bCs/>
                <w:noProof/>
                <w:lang w:val="en-CA"/>
              </w:rPr>
            </w:pPr>
            <w:ins w:id="6" w:author="Han Huang" w:date="2020-01-14T14:55:00Z">
              <w:r w:rsidRPr="00084198">
                <w:rPr>
                  <w:b/>
                  <w:bCs/>
                  <w:noProof/>
                  <w:lang w:val="en-CA"/>
                </w:rPr>
                <w:tab/>
                <w:t>pps_cb_qp_offset</w:t>
              </w:r>
            </w:ins>
          </w:p>
        </w:tc>
        <w:tc>
          <w:tcPr>
            <w:tcW w:w="1157" w:type="dxa"/>
          </w:tcPr>
          <w:p w14:paraId="17248520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" w:author="Han Huang" w:date="2020-01-14T14:55:00Z"/>
                <w:noProof/>
                <w:lang w:val="en-CA"/>
              </w:rPr>
            </w:pPr>
            <w:ins w:id="8" w:author="Han Huang" w:date="2020-01-14T14:55:00Z">
              <w:r w:rsidRPr="00084198">
                <w:rPr>
                  <w:noProof/>
                  <w:lang w:val="en-CA"/>
                </w:rPr>
                <w:t>se(v)</w:t>
              </w:r>
            </w:ins>
          </w:p>
        </w:tc>
      </w:tr>
      <w:tr w:rsidR="009F3703" w:rsidRPr="00084198" w14:paraId="0DC19FFB" w14:textId="77777777" w:rsidTr="00F05412">
        <w:trPr>
          <w:cantSplit/>
          <w:jc w:val="center"/>
          <w:ins w:id="9" w:author="Han Huang" w:date="2020-01-14T14:55:00Z"/>
        </w:trPr>
        <w:tc>
          <w:tcPr>
            <w:tcW w:w="7920" w:type="dxa"/>
          </w:tcPr>
          <w:p w14:paraId="69E91BA9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ins w:id="10" w:author="Han Huang" w:date="2020-01-14T14:55:00Z"/>
                <w:b/>
                <w:bCs/>
                <w:noProof/>
                <w:lang w:val="en-CA"/>
              </w:rPr>
            </w:pPr>
            <w:ins w:id="11" w:author="Han Huang" w:date="2020-01-14T14:55:00Z">
              <w:r w:rsidRPr="00084198">
                <w:rPr>
                  <w:b/>
                  <w:bCs/>
                  <w:noProof/>
                  <w:lang w:val="en-CA"/>
                </w:rPr>
                <w:tab/>
                <w:t>pps_cr_qp_offset</w:t>
              </w:r>
            </w:ins>
          </w:p>
        </w:tc>
        <w:tc>
          <w:tcPr>
            <w:tcW w:w="1157" w:type="dxa"/>
          </w:tcPr>
          <w:p w14:paraId="2ED71EB4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" w:author="Han Huang" w:date="2020-01-14T14:55:00Z"/>
                <w:noProof/>
                <w:lang w:val="en-CA"/>
              </w:rPr>
            </w:pPr>
            <w:ins w:id="13" w:author="Han Huang" w:date="2020-01-14T14:55:00Z">
              <w:r w:rsidRPr="00084198">
                <w:rPr>
                  <w:noProof/>
                  <w:lang w:val="en-CA"/>
                </w:rPr>
                <w:t>se(v)</w:t>
              </w:r>
            </w:ins>
          </w:p>
        </w:tc>
      </w:tr>
      <w:tr w:rsidR="009F3703" w:rsidRPr="00084198" w14:paraId="0BD75D6C" w14:textId="77777777" w:rsidTr="00F05412">
        <w:trPr>
          <w:cantSplit/>
          <w:jc w:val="center"/>
          <w:ins w:id="14" w:author="Han Huang" w:date="2020-01-14T14:55:00Z"/>
        </w:trPr>
        <w:tc>
          <w:tcPr>
            <w:tcW w:w="7920" w:type="dxa"/>
          </w:tcPr>
          <w:p w14:paraId="582329B0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ins w:id="15" w:author="Han Huang" w:date="2020-01-14T14:55:00Z"/>
                <w:b/>
                <w:bCs/>
                <w:noProof/>
                <w:lang w:val="en-CA"/>
              </w:rPr>
            </w:pPr>
            <w:ins w:id="16" w:author="Han Huang" w:date="2020-01-14T14:55:00Z">
              <w:r w:rsidRPr="00084198">
                <w:rPr>
                  <w:noProof/>
                  <w:lang w:val="en-CA"/>
                </w:rPr>
                <w:tab/>
              </w:r>
              <w:r w:rsidRPr="00C445CE">
                <w:rPr>
                  <w:b/>
                  <w:bCs/>
                  <w:noProof/>
                  <w:lang w:val="en-CA"/>
                </w:rPr>
                <w:t>pps_joint_cbcr_qp_offset_</w:t>
              </w:r>
              <w:r>
                <w:rPr>
                  <w:b/>
                  <w:bCs/>
                  <w:noProof/>
                  <w:lang w:val="en-CA"/>
                </w:rPr>
                <w:t>present</w:t>
              </w:r>
              <w:r w:rsidRPr="00C445CE">
                <w:rPr>
                  <w:b/>
                  <w:bCs/>
                  <w:noProof/>
                  <w:lang w:val="en-CA"/>
                </w:rPr>
                <w:t>_flag</w:t>
              </w:r>
            </w:ins>
          </w:p>
        </w:tc>
        <w:tc>
          <w:tcPr>
            <w:tcW w:w="1157" w:type="dxa"/>
          </w:tcPr>
          <w:p w14:paraId="5803260B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" w:author="Han Huang" w:date="2020-01-14T14:55:00Z"/>
                <w:noProof/>
                <w:lang w:val="en-CA"/>
              </w:rPr>
            </w:pPr>
            <w:ins w:id="18" w:author="Han Huang" w:date="2020-01-14T14:55:00Z">
              <w:r>
                <w:rPr>
                  <w:noProof/>
                  <w:lang w:val="en-CA"/>
                </w:rPr>
                <w:t>u(1)</w:t>
              </w:r>
            </w:ins>
          </w:p>
        </w:tc>
      </w:tr>
      <w:tr w:rsidR="009F3703" w:rsidRPr="00084198" w14:paraId="23941AF5" w14:textId="77777777" w:rsidTr="00F05412">
        <w:trPr>
          <w:cantSplit/>
          <w:jc w:val="center"/>
          <w:ins w:id="19" w:author="Han Huang" w:date="2020-01-14T14:55:00Z"/>
        </w:trPr>
        <w:tc>
          <w:tcPr>
            <w:tcW w:w="7920" w:type="dxa"/>
          </w:tcPr>
          <w:p w14:paraId="6027C183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ins w:id="20" w:author="Han Huang" w:date="2020-01-14T14:55:00Z"/>
                <w:b/>
                <w:bCs/>
                <w:noProof/>
                <w:lang w:val="en-CA"/>
              </w:rPr>
            </w:pPr>
            <w:ins w:id="21" w:author="Han Huang" w:date="2020-01-14T14:55:00Z">
              <w:r w:rsidRPr="00084198">
                <w:rPr>
                  <w:noProof/>
                  <w:lang w:val="en-CA"/>
                </w:rPr>
                <w:tab/>
              </w:r>
              <w:r w:rsidRPr="00C445CE">
                <w:rPr>
                  <w:noProof/>
                  <w:lang w:val="en-CA"/>
                </w:rPr>
                <w:t>if(</w:t>
              </w:r>
              <w:r>
                <w:rPr>
                  <w:noProof/>
                  <w:lang w:val="en-CA"/>
                </w:rPr>
                <w:t xml:space="preserve"> </w:t>
              </w:r>
              <w:r w:rsidRPr="00C445CE">
                <w:rPr>
                  <w:noProof/>
                  <w:lang w:val="en-CA"/>
                </w:rPr>
                <w:t>pps_joint_cbcr_qp_offset_</w:t>
              </w:r>
              <w:r>
                <w:rPr>
                  <w:noProof/>
                  <w:lang w:val="en-CA"/>
                </w:rPr>
                <w:t>present</w:t>
              </w:r>
              <w:r w:rsidRPr="00C445CE">
                <w:rPr>
                  <w:noProof/>
                  <w:lang w:val="en-CA"/>
                </w:rPr>
                <w:t>_flag</w:t>
              </w:r>
              <w:r>
                <w:rPr>
                  <w:noProof/>
                  <w:lang w:val="en-CA"/>
                </w:rPr>
                <w:t xml:space="preserve"> </w:t>
              </w:r>
              <w:r w:rsidRPr="00C445CE"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1157" w:type="dxa"/>
          </w:tcPr>
          <w:p w14:paraId="7037B127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2" w:author="Han Huang" w:date="2020-01-14T14:55:00Z"/>
                <w:noProof/>
                <w:lang w:val="en-CA"/>
              </w:rPr>
            </w:pPr>
          </w:p>
        </w:tc>
      </w:tr>
      <w:tr w:rsidR="009F3703" w:rsidRPr="00084198" w14:paraId="3C21A246" w14:textId="77777777" w:rsidTr="00F05412">
        <w:trPr>
          <w:cantSplit/>
          <w:jc w:val="center"/>
          <w:ins w:id="23" w:author="Han Huang" w:date="2020-01-14T14:55:00Z"/>
        </w:trPr>
        <w:tc>
          <w:tcPr>
            <w:tcW w:w="7920" w:type="dxa"/>
          </w:tcPr>
          <w:p w14:paraId="03DAF12A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ins w:id="24" w:author="Han Huang" w:date="2020-01-14T14:55:00Z"/>
                <w:b/>
                <w:bCs/>
                <w:noProof/>
                <w:lang w:val="en-CA"/>
              </w:rPr>
            </w:pPr>
            <w:ins w:id="25" w:author="Han Huang" w:date="2020-01-14T14:55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pps_joint_cbcr_qp_offset</w:t>
              </w:r>
              <w:r>
                <w:rPr>
                  <w:b/>
                  <w:bCs/>
                  <w:noProof/>
                  <w:lang w:val="en-CA"/>
                </w:rPr>
                <w:t>_value</w:t>
              </w:r>
            </w:ins>
          </w:p>
        </w:tc>
        <w:tc>
          <w:tcPr>
            <w:tcW w:w="1157" w:type="dxa"/>
          </w:tcPr>
          <w:p w14:paraId="016288AA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" w:author="Han Huang" w:date="2020-01-14T14:55:00Z"/>
                <w:noProof/>
                <w:lang w:val="en-CA"/>
              </w:rPr>
            </w:pPr>
            <w:ins w:id="27" w:author="Han Huang" w:date="2020-01-14T14:55:00Z">
              <w:r w:rsidRPr="00084198">
                <w:rPr>
                  <w:noProof/>
                  <w:lang w:val="en-CA"/>
                </w:rPr>
                <w:t>se(v)</w:t>
              </w:r>
            </w:ins>
          </w:p>
        </w:tc>
      </w:tr>
      <w:tr w:rsidR="009F3703" w:rsidRPr="00084198" w14:paraId="4F765544" w14:textId="77777777" w:rsidTr="00F05412">
        <w:trPr>
          <w:cantSplit/>
          <w:jc w:val="center"/>
          <w:ins w:id="28" w:author="Han Huang" w:date="2020-01-14T14:55:00Z"/>
        </w:trPr>
        <w:tc>
          <w:tcPr>
            <w:tcW w:w="7920" w:type="dxa"/>
          </w:tcPr>
          <w:p w14:paraId="715B19F7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ins w:id="29" w:author="Han Huang" w:date="2020-01-14T14:55:00Z"/>
                <w:b/>
                <w:bCs/>
                <w:noProof/>
                <w:lang w:val="en-CA"/>
              </w:rPr>
            </w:pPr>
            <w:ins w:id="30" w:author="Han Huang" w:date="2020-01-14T14:55:00Z">
              <w:r w:rsidRPr="00084198">
                <w:rPr>
                  <w:b/>
                  <w:bCs/>
                  <w:noProof/>
                  <w:lang w:val="en-CA"/>
                </w:rPr>
                <w:tab/>
                <w:t>pps_slice_chroma_qp_offsets_present_flag</w:t>
              </w:r>
            </w:ins>
          </w:p>
        </w:tc>
        <w:tc>
          <w:tcPr>
            <w:tcW w:w="1157" w:type="dxa"/>
          </w:tcPr>
          <w:p w14:paraId="4F00096C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1" w:author="Han Huang" w:date="2020-01-14T14:55:00Z"/>
                <w:noProof/>
                <w:lang w:val="en-CA"/>
              </w:rPr>
            </w:pPr>
            <w:ins w:id="32" w:author="Han Huang" w:date="2020-01-14T14:55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9F3703" w:rsidRPr="00084198" w14:paraId="4AC2AD70" w14:textId="77777777" w:rsidTr="00F05412">
        <w:trPr>
          <w:cantSplit/>
          <w:jc w:val="center"/>
          <w:ins w:id="33" w:author="Han Huang" w:date="2020-01-14T14:55:00Z"/>
        </w:trPr>
        <w:tc>
          <w:tcPr>
            <w:tcW w:w="7920" w:type="dxa"/>
          </w:tcPr>
          <w:p w14:paraId="09B1F42A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ins w:id="34" w:author="Han Huang" w:date="2020-01-14T14:55:00Z"/>
                <w:b/>
                <w:bCs/>
                <w:noProof/>
                <w:lang w:val="en-CA"/>
              </w:rPr>
            </w:pPr>
            <w:ins w:id="35" w:author="Han Huang" w:date="2020-01-14T14:55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>pps_cu_chroma_qp_offset_list_enabled_flag</w:t>
              </w:r>
            </w:ins>
          </w:p>
        </w:tc>
        <w:tc>
          <w:tcPr>
            <w:tcW w:w="1157" w:type="dxa"/>
          </w:tcPr>
          <w:p w14:paraId="0AF0964D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6" w:author="Han Huang" w:date="2020-01-14T14:55:00Z"/>
                <w:noProof/>
                <w:lang w:val="en-CA"/>
              </w:rPr>
            </w:pPr>
            <w:ins w:id="37" w:author="Han Huang" w:date="2020-01-14T14:55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9F3703" w:rsidRPr="00084198" w14:paraId="697726ED" w14:textId="77777777" w:rsidTr="00F05412">
        <w:trPr>
          <w:cantSplit/>
          <w:jc w:val="center"/>
          <w:ins w:id="38" w:author="Han Huang" w:date="2020-01-14T14:55:00Z"/>
        </w:trPr>
        <w:tc>
          <w:tcPr>
            <w:tcW w:w="7920" w:type="dxa"/>
          </w:tcPr>
          <w:p w14:paraId="298474A3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ins w:id="39" w:author="Han Huang" w:date="2020-01-14T14:55:00Z"/>
                <w:b/>
                <w:bCs/>
                <w:noProof/>
                <w:lang w:val="en-CA"/>
              </w:rPr>
            </w:pPr>
            <w:ins w:id="40" w:author="Han Huang" w:date="2020-01-14T14:55:00Z">
              <w:r w:rsidRPr="00084198">
                <w:rPr>
                  <w:noProof/>
                  <w:lang w:val="en-CA"/>
                </w:rPr>
                <w:tab/>
                <w:t xml:space="preserve">if( </w:t>
              </w:r>
              <w:r>
                <w:rPr>
                  <w:noProof/>
                  <w:lang w:val="en-CA"/>
                </w:rPr>
                <w:t>pps_cu_chroma_qp_offset_list_enabled_flag</w:t>
              </w:r>
              <w:r w:rsidRPr="00084198">
                <w:rPr>
                  <w:noProof/>
                  <w:lang w:val="en-CA"/>
                </w:rPr>
                <w:t xml:space="preserve"> ) {</w:t>
              </w:r>
            </w:ins>
          </w:p>
        </w:tc>
        <w:tc>
          <w:tcPr>
            <w:tcW w:w="1157" w:type="dxa"/>
          </w:tcPr>
          <w:p w14:paraId="597B479D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1" w:author="Han Huang" w:date="2020-01-14T14:55:00Z"/>
                <w:noProof/>
                <w:lang w:val="en-CA"/>
              </w:rPr>
            </w:pPr>
          </w:p>
        </w:tc>
      </w:tr>
      <w:tr w:rsidR="009F3703" w:rsidRPr="00084198" w14:paraId="4FBB6998" w14:textId="77777777" w:rsidTr="00F05412">
        <w:trPr>
          <w:cantSplit/>
          <w:jc w:val="center"/>
          <w:ins w:id="42" w:author="Han Huang" w:date="2020-01-14T14:55:00Z"/>
        </w:trPr>
        <w:tc>
          <w:tcPr>
            <w:tcW w:w="7920" w:type="dxa"/>
          </w:tcPr>
          <w:p w14:paraId="1B1D4A96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ins w:id="43" w:author="Han Huang" w:date="2020-01-14T14:55:00Z"/>
                <w:b/>
                <w:bCs/>
                <w:noProof/>
                <w:lang w:val="en-CA"/>
              </w:rPr>
            </w:pPr>
            <w:ins w:id="44" w:author="Han Huang" w:date="2020-01-14T14:55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chroma_qp_offset_list_len_minus1</w:t>
              </w:r>
            </w:ins>
          </w:p>
        </w:tc>
        <w:tc>
          <w:tcPr>
            <w:tcW w:w="1157" w:type="dxa"/>
          </w:tcPr>
          <w:p w14:paraId="4DC312F7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5" w:author="Han Huang" w:date="2020-01-14T14:55:00Z"/>
                <w:noProof/>
                <w:lang w:val="en-CA"/>
              </w:rPr>
            </w:pPr>
            <w:ins w:id="46" w:author="Han Huang" w:date="2020-01-14T14:55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9F3703" w:rsidRPr="00084198" w14:paraId="5C22C6ED" w14:textId="77777777" w:rsidTr="00F05412">
        <w:trPr>
          <w:cantSplit/>
          <w:jc w:val="center"/>
          <w:ins w:id="47" w:author="Han Huang" w:date="2020-01-14T14:55:00Z"/>
        </w:trPr>
        <w:tc>
          <w:tcPr>
            <w:tcW w:w="7920" w:type="dxa"/>
          </w:tcPr>
          <w:p w14:paraId="63CEBA38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ins w:id="48" w:author="Han Huang" w:date="2020-01-14T14:55:00Z"/>
                <w:b/>
                <w:bCs/>
                <w:noProof/>
                <w:lang w:val="en-CA"/>
              </w:rPr>
            </w:pPr>
            <w:ins w:id="49" w:author="Han Huang" w:date="2020-01-14T14:55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for( i = 0; i &lt;= chroma_qp_offset_list_len_minus1; i++ ) {</w:t>
              </w:r>
            </w:ins>
          </w:p>
        </w:tc>
        <w:tc>
          <w:tcPr>
            <w:tcW w:w="1157" w:type="dxa"/>
          </w:tcPr>
          <w:p w14:paraId="0CCAD38F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0" w:author="Han Huang" w:date="2020-01-14T14:55:00Z"/>
                <w:noProof/>
                <w:lang w:val="en-CA"/>
              </w:rPr>
            </w:pPr>
          </w:p>
        </w:tc>
      </w:tr>
      <w:tr w:rsidR="009F3703" w:rsidRPr="00084198" w14:paraId="5B5109AC" w14:textId="77777777" w:rsidTr="00F05412">
        <w:trPr>
          <w:cantSplit/>
          <w:jc w:val="center"/>
          <w:ins w:id="51" w:author="Han Huang" w:date="2020-01-14T14:55:00Z"/>
        </w:trPr>
        <w:tc>
          <w:tcPr>
            <w:tcW w:w="7920" w:type="dxa"/>
          </w:tcPr>
          <w:p w14:paraId="3D3651DB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ins w:id="52" w:author="Han Huang" w:date="2020-01-14T14:55:00Z"/>
                <w:b/>
                <w:bCs/>
                <w:noProof/>
                <w:lang w:val="en-CA"/>
              </w:rPr>
            </w:pPr>
            <w:ins w:id="53" w:author="Han Huang" w:date="2020-01-14T14:55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cb_qp_offset_list</w:t>
              </w:r>
              <w:r w:rsidRPr="00084198">
                <w:rPr>
                  <w:noProof/>
                  <w:lang w:val="en-CA"/>
                </w:rPr>
                <w:t>[ i ]</w:t>
              </w:r>
            </w:ins>
          </w:p>
        </w:tc>
        <w:tc>
          <w:tcPr>
            <w:tcW w:w="1157" w:type="dxa"/>
          </w:tcPr>
          <w:p w14:paraId="67EF1DA4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4" w:author="Han Huang" w:date="2020-01-14T14:55:00Z"/>
                <w:noProof/>
                <w:lang w:val="en-CA"/>
              </w:rPr>
            </w:pPr>
            <w:ins w:id="55" w:author="Han Huang" w:date="2020-01-14T14:55:00Z">
              <w:r w:rsidRPr="00084198">
                <w:rPr>
                  <w:noProof/>
                  <w:lang w:val="en-CA"/>
                </w:rPr>
                <w:t>se(v)</w:t>
              </w:r>
            </w:ins>
          </w:p>
        </w:tc>
      </w:tr>
      <w:tr w:rsidR="009F3703" w:rsidRPr="00084198" w14:paraId="4D1327CD" w14:textId="77777777" w:rsidTr="00F05412">
        <w:trPr>
          <w:cantSplit/>
          <w:jc w:val="center"/>
          <w:ins w:id="56" w:author="Han Huang" w:date="2020-01-14T14:55:00Z"/>
        </w:trPr>
        <w:tc>
          <w:tcPr>
            <w:tcW w:w="7920" w:type="dxa"/>
          </w:tcPr>
          <w:p w14:paraId="4EECF74E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ins w:id="57" w:author="Han Huang" w:date="2020-01-14T14:55:00Z"/>
                <w:b/>
                <w:bCs/>
                <w:noProof/>
                <w:lang w:val="en-CA"/>
              </w:rPr>
            </w:pPr>
            <w:ins w:id="58" w:author="Han Huang" w:date="2020-01-14T14:55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cr_qp_offset_list</w:t>
              </w:r>
              <w:r w:rsidRPr="00084198">
                <w:rPr>
                  <w:noProof/>
                  <w:lang w:val="en-CA"/>
                </w:rPr>
                <w:t>[ i ]</w:t>
              </w:r>
            </w:ins>
          </w:p>
        </w:tc>
        <w:tc>
          <w:tcPr>
            <w:tcW w:w="1157" w:type="dxa"/>
          </w:tcPr>
          <w:p w14:paraId="73D853C8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9" w:author="Han Huang" w:date="2020-01-14T14:55:00Z"/>
                <w:noProof/>
                <w:lang w:val="en-CA"/>
              </w:rPr>
            </w:pPr>
            <w:ins w:id="60" w:author="Han Huang" w:date="2020-01-14T14:55:00Z">
              <w:r w:rsidRPr="00084198">
                <w:rPr>
                  <w:noProof/>
                  <w:lang w:val="en-CA"/>
                </w:rPr>
                <w:t>se(v)</w:t>
              </w:r>
            </w:ins>
          </w:p>
        </w:tc>
      </w:tr>
      <w:tr w:rsidR="009F3703" w:rsidRPr="00084198" w14:paraId="26A45A48" w14:textId="77777777" w:rsidTr="00F05412">
        <w:trPr>
          <w:cantSplit/>
          <w:jc w:val="center"/>
          <w:ins w:id="61" w:author="Han Huang" w:date="2020-01-14T14:55:00Z"/>
        </w:trPr>
        <w:tc>
          <w:tcPr>
            <w:tcW w:w="7920" w:type="dxa"/>
          </w:tcPr>
          <w:p w14:paraId="72EABEF5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ins w:id="62" w:author="Han Huang" w:date="2020-01-14T14:55:00Z"/>
                <w:b/>
                <w:bCs/>
                <w:noProof/>
                <w:lang w:val="en-CA"/>
              </w:rPr>
            </w:pPr>
            <w:ins w:id="63" w:author="Han Huang" w:date="2020-01-14T14:55:00Z">
              <w:r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ab/>
              </w:r>
              <w:r>
                <w:rPr>
                  <w:b/>
                  <w:bCs/>
                  <w:noProof/>
                  <w:lang w:val="en-CA"/>
                </w:rPr>
                <w:tab/>
              </w:r>
              <w:r w:rsidRPr="00C445CE">
                <w:rPr>
                  <w:noProof/>
                  <w:lang w:val="en-CA"/>
                </w:rPr>
                <w:t>if(</w:t>
              </w:r>
              <w:r>
                <w:rPr>
                  <w:noProof/>
                  <w:lang w:val="en-CA"/>
                </w:rPr>
                <w:t xml:space="preserve"> </w:t>
              </w:r>
              <w:r w:rsidRPr="00C445CE">
                <w:rPr>
                  <w:noProof/>
                  <w:lang w:val="en-CA"/>
                </w:rPr>
                <w:t>pps_joint_cbcr_qp_offset_</w:t>
              </w:r>
              <w:r>
                <w:rPr>
                  <w:noProof/>
                  <w:lang w:val="en-CA"/>
                </w:rPr>
                <w:t>present</w:t>
              </w:r>
              <w:r w:rsidRPr="00C445CE">
                <w:rPr>
                  <w:noProof/>
                  <w:lang w:val="en-CA"/>
                </w:rPr>
                <w:t>_flag</w:t>
              </w:r>
              <w:r>
                <w:rPr>
                  <w:noProof/>
                  <w:lang w:val="en-CA"/>
                </w:rPr>
                <w:t xml:space="preserve"> </w:t>
              </w:r>
              <w:r w:rsidRPr="00C445CE"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1157" w:type="dxa"/>
          </w:tcPr>
          <w:p w14:paraId="32ACB4E4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4" w:author="Han Huang" w:date="2020-01-14T14:55:00Z"/>
                <w:noProof/>
                <w:lang w:val="en-CA"/>
              </w:rPr>
            </w:pPr>
          </w:p>
        </w:tc>
      </w:tr>
      <w:tr w:rsidR="009F3703" w:rsidRPr="00084198" w14:paraId="58DDB802" w14:textId="77777777" w:rsidTr="00F05412">
        <w:trPr>
          <w:cantSplit/>
          <w:jc w:val="center"/>
          <w:ins w:id="65" w:author="Han Huang" w:date="2020-01-14T14:55:00Z"/>
        </w:trPr>
        <w:tc>
          <w:tcPr>
            <w:tcW w:w="7920" w:type="dxa"/>
          </w:tcPr>
          <w:p w14:paraId="0A2852A1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ins w:id="66" w:author="Han Huang" w:date="2020-01-14T14:55:00Z"/>
                <w:b/>
                <w:bCs/>
                <w:noProof/>
                <w:lang w:val="en-CA"/>
              </w:rPr>
            </w:pPr>
            <w:ins w:id="67" w:author="Han Huang" w:date="2020-01-14T14:55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joint_cbcr_qp_offset_list</w:t>
              </w:r>
              <w:r w:rsidRPr="00084198">
                <w:rPr>
                  <w:noProof/>
                  <w:lang w:val="en-CA"/>
                </w:rPr>
                <w:t>[ i ]</w:t>
              </w:r>
            </w:ins>
          </w:p>
        </w:tc>
        <w:tc>
          <w:tcPr>
            <w:tcW w:w="1157" w:type="dxa"/>
          </w:tcPr>
          <w:p w14:paraId="47F68F21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8" w:author="Han Huang" w:date="2020-01-14T14:55:00Z"/>
                <w:noProof/>
                <w:lang w:val="en-CA"/>
              </w:rPr>
            </w:pPr>
            <w:ins w:id="69" w:author="Han Huang" w:date="2020-01-14T14:55:00Z">
              <w:r w:rsidRPr="00084198">
                <w:rPr>
                  <w:noProof/>
                  <w:lang w:val="en-CA"/>
                </w:rPr>
                <w:t>se(v)</w:t>
              </w:r>
            </w:ins>
          </w:p>
        </w:tc>
      </w:tr>
      <w:tr w:rsidR="009F3703" w:rsidRPr="00084198" w14:paraId="5C33134A" w14:textId="77777777" w:rsidTr="00F05412">
        <w:trPr>
          <w:cantSplit/>
          <w:jc w:val="center"/>
          <w:ins w:id="70" w:author="Han Huang" w:date="2020-01-14T14:55:00Z"/>
        </w:trPr>
        <w:tc>
          <w:tcPr>
            <w:tcW w:w="7920" w:type="dxa"/>
          </w:tcPr>
          <w:p w14:paraId="4CE90875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ins w:id="71" w:author="Han Huang" w:date="2020-01-14T14:55:00Z"/>
                <w:b/>
                <w:bCs/>
                <w:noProof/>
                <w:lang w:val="en-CA"/>
              </w:rPr>
            </w:pPr>
            <w:ins w:id="72" w:author="Han Huang" w:date="2020-01-14T14:55:00Z">
              <w:r w:rsidRPr="00084198">
                <w:rPr>
                  <w:noProof/>
                  <w:lang w:val="en-CA"/>
                </w:rPr>
                <w:tab/>
              </w:r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22F64147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3" w:author="Han Huang" w:date="2020-01-14T14:55:00Z"/>
                <w:noProof/>
                <w:lang w:val="en-CA"/>
              </w:rPr>
            </w:pPr>
          </w:p>
        </w:tc>
      </w:tr>
      <w:tr w:rsidR="009F3703" w:rsidRPr="00084198" w14:paraId="584A9CE4" w14:textId="77777777" w:rsidTr="00F05412">
        <w:trPr>
          <w:cantSplit/>
          <w:jc w:val="center"/>
          <w:ins w:id="74" w:author="Han Huang" w:date="2020-01-14T14:55:00Z"/>
        </w:trPr>
        <w:tc>
          <w:tcPr>
            <w:tcW w:w="7920" w:type="dxa"/>
          </w:tcPr>
          <w:p w14:paraId="2E77D733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ins w:id="75" w:author="Han Huang" w:date="2020-01-14T14:55:00Z"/>
                <w:b/>
                <w:bCs/>
                <w:noProof/>
                <w:lang w:val="en-CA"/>
              </w:rPr>
            </w:pPr>
            <w:ins w:id="76" w:author="Han Huang" w:date="2020-01-14T14:55:00Z">
              <w:r w:rsidRPr="00084198">
                <w:rPr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468786C9" w14:textId="77777777" w:rsidR="009F3703" w:rsidRPr="00084198" w:rsidRDefault="009F3703" w:rsidP="00F0541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7" w:author="Han Huang" w:date="2020-01-14T14:55:00Z"/>
                <w:noProof/>
                <w:lang w:val="en-CA"/>
              </w:rPr>
            </w:pPr>
          </w:p>
        </w:tc>
      </w:tr>
      <w:tr w:rsidR="00743A01" w:rsidRPr="00743A01" w:rsidDel="009F3703" w14:paraId="1B1DE007" w14:textId="2D547642" w:rsidTr="00097A0A">
        <w:trPr>
          <w:cantSplit/>
          <w:jc w:val="center"/>
          <w:del w:id="78" w:author="Han Huang" w:date="2020-01-14T14:54:00Z"/>
        </w:trPr>
        <w:tc>
          <w:tcPr>
            <w:tcW w:w="7920" w:type="dxa"/>
          </w:tcPr>
          <w:p w14:paraId="000E6E17" w14:textId="7D82D401" w:rsidR="00743A01" w:rsidRPr="00743A01" w:rsidDel="009F3703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del w:id="79" w:author="Han Huang" w:date="2020-01-14T14:54:00Z"/>
                <w:noProof/>
                <w:highlight w:val="yellow"/>
                <w:lang w:val="en-CA"/>
              </w:rPr>
            </w:pPr>
            <w:del w:id="80" w:author="Han Huang" w:date="2020-01-14T14:54:00Z">
              <w:r w:rsidDel="009F3703">
                <w:rPr>
                  <w:noProof/>
                  <w:lang w:val="en-CA"/>
                </w:rPr>
                <w:delText xml:space="preserve">    </w:delText>
              </w:r>
              <w:r w:rsidRPr="00743A01" w:rsidDel="009F3703">
                <w:rPr>
                  <w:noProof/>
                  <w:highlight w:val="yellow"/>
                  <w:lang w:val="en-CA"/>
                </w:rPr>
                <w:delText>if( sps_act_enabled_flag</w:delText>
              </w:r>
              <w:r w:rsidRPr="00743A01" w:rsidDel="009F3703">
                <w:rPr>
                  <w:b/>
                  <w:bCs/>
                  <w:noProof/>
                  <w:highlight w:val="yellow"/>
                  <w:lang w:val="en-CA"/>
                </w:rPr>
                <w:delText xml:space="preserve"> ) {</w:delText>
              </w:r>
            </w:del>
          </w:p>
        </w:tc>
        <w:tc>
          <w:tcPr>
            <w:tcW w:w="1157" w:type="dxa"/>
          </w:tcPr>
          <w:p w14:paraId="44A222CD" w14:textId="1F0C137D" w:rsidR="00743A01" w:rsidRPr="00743A01" w:rsidDel="009F3703" w:rsidRDefault="00743A01" w:rsidP="00097A0A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81" w:author="Han Huang" w:date="2020-01-14T14:54:00Z"/>
                <w:noProof/>
                <w:highlight w:val="yellow"/>
                <w:lang w:val="en-CA"/>
              </w:rPr>
            </w:pPr>
          </w:p>
        </w:tc>
      </w:tr>
      <w:tr w:rsidR="00743A01" w:rsidRPr="00743A01" w:rsidDel="009F3703" w14:paraId="0D7D4003" w14:textId="5B3C5ADD" w:rsidTr="00097A0A">
        <w:trPr>
          <w:cantSplit/>
          <w:jc w:val="center"/>
          <w:del w:id="82" w:author="Han Huang" w:date="2020-01-14T14:56:00Z"/>
        </w:trPr>
        <w:tc>
          <w:tcPr>
            <w:tcW w:w="7920" w:type="dxa"/>
          </w:tcPr>
          <w:p w14:paraId="64282D94" w14:textId="4803C48D" w:rsidR="00743A01" w:rsidRPr="00743A01" w:rsidDel="009F3703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del w:id="83" w:author="Han Huang" w:date="2020-01-14T14:56:00Z"/>
                <w:b/>
                <w:bCs/>
                <w:noProof/>
                <w:highlight w:val="yellow"/>
                <w:lang w:val="en-CA"/>
              </w:rPr>
            </w:pPr>
            <w:del w:id="84" w:author="Han Huang" w:date="2020-01-14T14:56:00Z">
              <w:r w:rsidRPr="00743A01" w:rsidDel="009F3703">
                <w:rPr>
                  <w:noProof/>
                  <w:highlight w:val="yellow"/>
                  <w:lang w:val="en-CA"/>
                </w:rPr>
                <w:delText xml:space="preserve">    </w:delText>
              </w:r>
            </w:del>
            <w:del w:id="85" w:author="Han Huang" w:date="2020-01-14T14:55:00Z">
              <w:r w:rsidRPr="00743A01" w:rsidDel="009F3703">
                <w:rPr>
                  <w:noProof/>
                  <w:highlight w:val="yellow"/>
                  <w:lang w:val="en-CA"/>
                </w:rPr>
                <w:delText xml:space="preserve">    </w:delText>
              </w:r>
            </w:del>
            <w:del w:id="86" w:author="Han Huang" w:date="2020-01-14T14:56:00Z">
              <w:r w:rsidRPr="00743A01" w:rsidDel="009F3703">
                <w:rPr>
                  <w:b/>
                  <w:bCs/>
                  <w:noProof/>
                  <w:highlight w:val="yellow"/>
                  <w:lang w:val="en-CA"/>
                </w:rPr>
                <w:delText>pps_slice_act_qp_offset_present_flag</w:delText>
              </w:r>
            </w:del>
          </w:p>
        </w:tc>
        <w:tc>
          <w:tcPr>
            <w:tcW w:w="1157" w:type="dxa"/>
          </w:tcPr>
          <w:p w14:paraId="74697A14" w14:textId="1254D357" w:rsidR="00743A01" w:rsidRPr="00743A01" w:rsidDel="009F3703" w:rsidRDefault="00743A01" w:rsidP="00097A0A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87" w:author="Han Huang" w:date="2020-01-14T14:56:00Z"/>
                <w:noProof/>
                <w:highlight w:val="yellow"/>
                <w:lang w:val="en-CA"/>
              </w:rPr>
            </w:pPr>
            <w:del w:id="88" w:author="Han Huang" w:date="2020-01-14T14:56:00Z">
              <w:r w:rsidRPr="00743A01" w:rsidDel="009F3703">
                <w:rPr>
                  <w:noProof/>
                  <w:highlight w:val="yellow"/>
                  <w:lang w:val="en-CA"/>
                </w:rPr>
                <w:delText>u(1)</w:delText>
              </w:r>
            </w:del>
          </w:p>
        </w:tc>
      </w:tr>
      <w:tr w:rsidR="00743A01" w:rsidRPr="00743A01" w14:paraId="2345677C" w14:textId="77777777" w:rsidTr="00097A0A">
        <w:trPr>
          <w:cantSplit/>
          <w:jc w:val="center"/>
        </w:trPr>
        <w:tc>
          <w:tcPr>
            <w:tcW w:w="7920" w:type="dxa"/>
          </w:tcPr>
          <w:p w14:paraId="190D788D" w14:textId="69230689" w:rsidR="00743A01" w:rsidRPr="00743A01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 xml:space="preserve">    </w:t>
            </w:r>
            <w:del w:id="89" w:author="Han Huang" w:date="2020-01-14T14:55:00Z">
              <w:r w:rsidRPr="00743A01" w:rsidDel="009F3703">
                <w:rPr>
                  <w:noProof/>
                  <w:highlight w:val="yellow"/>
                  <w:lang w:val="en-CA"/>
                </w:rPr>
                <w:delText xml:space="preserve">    </w:delText>
              </w:r>
            </w:del>
            <w:r w:rsidRPr="00743A01">
              <w:rPr>
                <w:b/>
                <w:bCs/>
                <w:noProof/>
                <w:highlight w:val="yellow"/>
                <w:lang w:val="en-CA"/>
              </w:rPr>
              <w:t>pps_act_y_qp_offset</w:t>
            </w:r>
          </w:p>
        </w:tc>
        <w:tc>
          <w:tcPr>
            <w:tcW w:w="1157" w:type="dxa"/>
          </w:tcPr>
          <w:p w14:paraId="34D67B4F" w14:textId="77777777" w:rsidR="00743A01" w:rsidRPr="00743A01" w:rsidRDefault="00743A01" w:rsidP="00097A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>se(v)</w:t>
            </w:r>
          </w:p>
        </w:tc>
      </w:tr>
      <w:tr w:rsidR="00743A01" w:rsidRPr="00743A01" w14:paraId="4D831ECA" w14:textId="77777777" w:rsidTr="00097A0A">
        <w:trPr>
          <w:cantSplit/>
          <w:jc w:val="center"/>
        </w:trPr>
        <w:tc>
          <w:tcPr>
            <w:tcW w:w="7920" w:type="dxa"/>
          </w:tcPr>
          <w:p w14:paraId="389FB519" w14:textId="7FBEA363" w:rsidR="00743A01" w:rsidRPr="00743A01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743A01">
              <w:rPr>
                <w:noProof/>
                <w:highlight w:val="yellow"/>
                <w:lang w:val="en-CA"/>
              </w:rPr>
              <w:t xml:space="preserve">    </w:t>
            </w:r>
            <w:del w:id="90" w:author="Han Huang" w:date="2020-01-14T14:55:00Z">
              <w:r w:rsidRPr="00743A01" w:rsidDel="009F3703">
                <w:rPr>
                  <w:noProof/>
                  <w:highlight w:val="yellow"/>
                  <w:lang w:val="en-CA"/>
                </w:rPr>
                <w:delText xml:space="preserve">    </w:delText>
              </w:r>
            </w:del>
            <w:r w:rsidRPr="00743A01">
              <w:rPr>
                <w:b/>
                <w:bCs/>
                <w:noProof/>
                <w:highlight w:val="yellow"/>
                <w:lang w:val="en-CA"/>
              </w:rPr>
              <w:t>pps_act_cb_qp_offset</w:t>
            </w:r>
          </w:p>
        </w:tc>
        <w:tc>
          <w:tcPr>
            <w:tcW w:w="1157" w:type="dxa"/>
          </w:tcPr>
          <w:p w14:paraId="61F34AA2" w14:textId="77777777" w:rsidR="00743A01" w:rsidRPr="00743A01" w:rsidRDefault="00743A01" w:rsidP="00097A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>se(v)</w:t>
            </w:r>
          </w:p>
        </w:tc>
      </w:tr>
      <w:tr w:rsidR="00743A01" w:rsidRPr="00743A01" w14:paraId="0C830D19" w14:textId="77777777" w:rsidTr="00097A0A">
        <w:trPr>
          <w:cantSplit/>
          <w:jc w:val="center"/>
        </w:trPr>
        <w:tc>
          <w:tcPr>
            <w:tcW w:w="7920" w:type="dxa"/>
          </w:tcPr>
          <w:p w14:paraId="3A41017A" w14:textId="4F8F0333" w:rsidR="00743A01" w:rsidRPr="00743A01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 xml:space="preserve">    </w:t>
            </w:r>
            <w:del w:id="91" w:author="Han Huang" w:date="2020-01-14T14:55:00Z">
              <w:r w:rsidRPr="00743A01" w:rsidDel="009F3703">
                <w:rPr>
                  <w:noProof/>
                  <w:highlight w:val="yellow"/>
                  <w:lang w:val="en-CA"/>
                </w:rPr>
                <w:delText xml:space="preserve">    </w:delText>
              </w:r>
            </w:del>
            <w:r w:rsidRPr="00743A01">
              <w:rPr>
                <w:b/>
                <w:bCs/>
                <w:noProof/>
                <w:highlight w:val="yellow"/>
                <w:lang w:val="en-CA"/>
              </w:rPr>
              <w:t>pps_act_cr_qp_offset</w:t>
            </w:r>
          </w:p>
        </w:tc>
        <w:tc>
          <w:tcPr>
            <w:tcW w:w="1157" w:type="dxa"/>
          </w:tcPr>
          <w:p w14:paraId="6AE273D8" w14:textId="77777777" w:rsidR="00743A01" w:rsidRPr="00743A01" w:rsidRDefault="00743A01" w:rsidP="00097A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>se(v)</w:t>
            </w:r>
          </w:p>
        </w:tc>
      </w:tr>
      <w:tr w:rsidR="00743A01" w:rsidRPr="00743A01" w14:paraId="5B6EFF57" w14:textId="77777777" w:rsidTr="00097A0A">
        <w:trPr>
          <w:cantSplit/>
          <w:jc w:val="center"/>
        </w:trPr>
        <w:tc>
          <w:tcPr>
            <w:tcW w:w="7920" w:type="dxa"/>
          </w:tcPr>
          <w:p w14:paraId="1A9A33A7" w14:textId="77777777" w:rsidR="00743A01" w:rsidRPr="00743A01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 xml:space="preserve">    </w:t>
            </w:r>
            <w:del w:id="92" w:author="Han Huang" w:date="2020-01-14T14:55:00Z">
              <w:r w:rsidRPr="00743A01" w:rsidDel="009F3703">
                <w:rPr>
                  <w:noProof/>
                  <w:highlight w:val="yellow"/>
                  <w:lang w:val="en-CA"/>
                </w:rPr>
                <w:delText xml:space="preserve">    </w:delText>
              </w:r>
            </w:del>
            <w:r w:rsidRPr="00743A01">
              <w:rPr>
                <w:noProof/>
                <w:highlight w:val="yellow"/>
                <w:lang w:val="en-CA"/>
              </w:rPr>
              <w:t xml:space="preserve">if( </w:t>
            </w:r>
            <w:r w:rsidRPr="00743A01">
              <w:rPr>
                <w:highlight w:val="yellow"/>
              </w:rPr>
              <w:t>pps_joint_cbcr_qp_offset_present_flag )</w:t>
            </w:r>
          </w:p>
        </w:tc>
        <w:tc>
          <w:tcPr>
            <w:tcW w:w="1157" w:type="dxa"/>
          </w:tcPr>
          <w:p w14:paraId="28BC50A8" w14:textId="77777777" w:rsidR="00743A01" w:rsidRPr="00743A01" w:rsidRDefault="00743A01" w:rsidP="00097A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743A01" w:rsidRPr="00743A01" w14:paraId="2B69864A" w14:textId="77777777" w:rsidTr="00097A0A">
        <w:trPr>
          <w:cantSplit/>
          <w:jc w:val="center"/>
        </w:trPr>
        <w:tc>
          <w:tcPr>
            <w:tcW w:w="7920" w:type="dxa"/>
          </w:tcPr>
          <w:p w14:paraId="4C46A34B" w14:textId="3C7AADA5" w:rsidR="00743A01" w:rsidRPr="00743A01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 xml:space="preserve">        </w:t>
            </w:r>
            <w:del w:id="93" w:author="Han Huang" w:date="2020-01-14T14:55:00Z">
              <w:r w:rsidRPr="00743A01" w:rsidDel="009F3703">
                <w:rPr>
                  <w:noProof/>
                  <w:highlight w:val="yellow"/>
                  <w:lang w:val="en-CA"/>
                </w:rPr>
                <w:delText xml:space="preserve">    </w:delText>
              </w:r>
            </w:del>
            <w:r w:rsidRPr="00743A01">
              <w:rPr>
                <w:b/>
                <w:bCs/>
                <w:noProof/>
                <w:highlight w:val="yellow"/>
                <w:lang w:val="en-CA"/>
              </w:rPr>
              <w:t>pps_act_cbcr_qp_offset</w:t>
            </w:r>
          </w:p>
        </w:tc>
        <w:tc>
          <w:tcPr>
            <w:tcW w:w="1157" w:type="dxa"/>
          </w:tcPr>
          <w:p w14:paraId="4CF3434C" w14:textId="77777777" w:rsidR="00743A01" w:rsidRPr="00743A01" w:rsidRDefault="00743A01" w:rsidP="00097A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>se(v)</w:t>
            </w:r>
          </w:p>
        </w:tc>
      </w:tr>
      <w:tr w:rsidR="00743A01" w:rsidRPr="00084198" w:rsidDel="009F3703" w14:paraId="7AA8C385" w14:textId="01345632" w:rsidTr="00097A0A">
        <w:trPr>
          <w:cantSplit/>
          <w:jc w:val="center"/>
          <w:del w:id="94" w:author="Han Huang" w:date="2020-01-14T14:55:00Z"/>
        </w:trPr>
        <w:tc>
          <w:tcPr>
            <w:tcW w:w="7920" w:type="dxa"/>
          </w:tcPr>
          <w:p w14:paraId="0A5189E5" w14:textId="3659283B" w:rsidR="00743A01" w:rsidDel="009F3703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del w:id="95" w:author="Han Huang" w:date="2020-01-14T14:55:00Z"/>
                <w:noProof/>
                <w:lang w:val="en-CA"/>
              </w:rPr>
            </w:pPr>
            <w:del w:id="96" w:author="Han Huang" w:date="2020-01-14T14:55:00Z">
              <w:r w:rsidRPr="00743A01" w:rsidDel="009F3703">
                <w:rPr>
                  <w:noProof/>
                  <w:highlight w:val="yellow"/>
                  <w:lang w:val="en-CA"/>
                </w:rPr>
                <w:delText xml:space="preserve">    }</w:delText>
              </w:r>
            </w:del>
          </w:p>
        </w:tc>
        <w:tc>
          <w:tcPr>
            <w:tcW w:w="1157" w:type="dxa"/>
          </w:tcPr>
          <w:p w14:paraId="7523D4D4" w14:textId="15693C20" w:rsidR="00743A01" w:rsidRPr="00084198" w:rsidDel="009F3703" w:rsidRDefault="00743A01" w:rsidP="00097A0A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97" w:author="Han Huang" w:date="2020-01-14T14:55:00Z"/>
                <w:noProof/>
                <w:lang w:val="en-CA"/>
              </w:rPr>
            </w:pPr>
          </w:p>
        </w:tc>
      </w:tr>
      <w:tr w:rsidR="009F3703" w:rsidRPr="00743A01" w14:paraId="30300F12" w14:textId="77777777" w:rsidTr="009F3703">
        <w:trPr>
          <w:cantSplit/>
          <w:jc w:val="center"/>
          <w:ins w:id="98" w:author="Han Huang" w:date="2020-01-14T14:5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BB35" w14:textId="77777777" w:rsidR="009F3703" w:rsidRPr="009F3703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ins w:id="99" w:author="Han Huang" w:date="2020-01-14T14:56:00Z"/>
                <w:b/>
                <w:bCs/>
                <w:noProof/>
                <w:highlight w:val="yellow"/>
                <w:lang w:val="en-CA"/>
                <w:rPrChange w:id="100" w:author="Han Huang" w:date="2020-01-14T14:56:00Z">
                  <w:rPr>
                    <w:ins w:id="101" w:author="Han Huang" w:date="2020-01-14T14:56:00Z"/>
                    <w:noProof/>
                    <w:highlight w:val="yellow"/>
                    <w:lang w:val="en-CA"/>
                  </w:rPr>
                </w:rPrChange>
              </w:rPr>
            </w:pPr>
            <w:ins w:id="102" w:author="Han Huang" w:date="2020-01-14T14:56:00Z">
              <w:r w:rsidRPr="00743A01">
                <w:rPr>
                  <w:noProof/>
                  <w:highlight w:val="yellow"/>
                  <w:lang w:val="en-CA"/>
                </w:rPr>
                <w:t xml:space="preserve">    </w:t>
              </w:r>
              <w:r w:rsidRPr="009F3703">
                <w:rPr>
                  <w:b/>
                  <w:bCs/>
                  <w:noProof/>
                  <w:highlight w:val="yellow"/>
                  <w:lang w:val="en-CA"/>
                  <w:rPrChange w:id="103" w:author="Han Huang" w:date="2020-01-14T14:56:00Z">
                    <w:rPr>
                      <w:noProof/>
                      <w:highlight w:val="yellow"/>
                      <w:lang w:val="en-CA"/>
                    </w:rPr>
                  </w:rPrChange>
                </w:rPr>
                <w:t>pps_slice_act_qp_offset_present_flag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C1D0" w14:textId="6522047F" w:rsidR="009F3703" w:rsidRPr="009F3703" w:rsidRDefault="009F3703" w:rsidP="009F3703">
            <w:pPr>
              <w:pStyle w:val="tablesyntax"/>
              <w:rPr>
                <w:ins w:id="104" w:author="Han Huang" w:date="2020-01-14T14:56:00Z"/>
                <w:noProof/>
                <w:lang w:val="en-CA"/>
              </w:rPr>
            </w:pPr>
            <w:ins w:id="105" w:author="Han Huang" w:date="2020-01-14T14:56:00Z">
              <w:r>
                <w:rPr>
                  <w:noProof/>
                  <w:lang w:val="en-CA"/>
                </w:rPr>
                <w:t xml:space="preserve">     </w:t>
              </w:r>
              <w:r w:rsidRPr="009F3703">
                <w:rPr>
                  <w:noProof/>
                  <w:highlight w:val="yellow"/>
                  <w:lang w:val="en-CA"/>
                  <w:rPrChange w:id="106" w:author="Han Huang" w:date="2020-01-14T14:56:00Z">
                    <w:rPr>
                      <w:noProof/>
                      <w:lang w:val="en-CA"/>
                    </w:rPr>
                  </w:rPrChange>
                </w:rPr>
                <w:t>u(1)</w:t>
              </w:r>
            </w:ins>
          </w:p>
        </w:tc>
      </w:tr>
    </w:tbl>
    <w:p w14:paraId="3761C4EC" w14:textId="6F33E2DA" w:rsidR="00743A01" w:rsidRDefault="00743A01" w:rsidP="00743A01">
      <w:pPr>
        <w:jc w:val="both"/>
        <w:rPr>
          <w:lang w:val="en-CA"/>
        </w:rPr>
      </w:pPr>
    </w:p>
    <w:p w14:paraId="0F13446E" w14:textId="40D88471" w:rsidR="00743A01" w:rsidRDefault="00743A01" w:rsidP="00743A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>
        <w:rPr>
          <w:sz w:val="22"/>
          <w:szCs w:val="22"/>
          <w:lang w:val="en-CA" w:eastAsia="en-US"/>
        </w:rPr>
        <w:t>Syntax change in slice header:</w:t>
      </w:r>
    </w:p>
    <w:p w14:paraId="3492AD59" w14:textId="77777777" w:rsidR="00743A01" w:rsidRDefault="00743A01" w:rsidP="00743A01">
      <w:pPr>
        <w:jc w:val="both"/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F3703" w:rsidRPr="00084198" w14:paraId="0C1DC5F7" w14:textId="77777777" w:rsidTr="00F05412">
        <w:trPr>
          <w:cantSplit/>
          <w:jc w:val="center"/>
          <w:ins w:id="107" w:author="Han Huang" w:date="2020-01-14T14:56:00Z"/>
        </w:trPr>
        <w:tc>
          <w:tcPr>
            <w:tcW w:w="7920" w:type="dxa"/>
          </w:tcPr>
          <w:p w14:paraId="7A6A0C3B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ins w:id="108" w:author="Han Huang" w:date="2020-01-14T14:56:00Z"/>
                <w:noProof/>
                <w:lang w:val="en-CA"/>
              </w:rPr>
            </w:pPr>
            <w:ins w:id="109" w:author="Han Huang" w:date="2020-01-14T14:56:00Z">
              <w:r>
                <w:rPr>
                  <w:noProof/>
                  <w:lang w:val="en-CA"/>
                </w:rPr>
                <w:tab/>
                <w:t>if( pps_cu_chroma_qp_offset_list_enabled_flag )</w:t>
              </w:r>
            </w:ins>
          </w:p>
        </w:tc>
        <w:tc>
          <w:tcPr>
            <w:tcW w:w="1157" w:type="dxa"/>
          </w:tcPr>
          <w:p w14:paraId="516433A3" w14:textId="77777777" w:rsidR="009F3703" w:rsidRPr="00084198" w:rsidRDefault="009F3703" w:rsidP="00F054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0" w:author="Han Huang" w:date="2020-01-14T14:56:00Z"/>
                <w:b w:val="0"/>
                <w:noProof/>
                <w:lang w:val="en-CA"/>
              </w:rPr>
            </w:pPr>
          </w:p>
        </w:tc>
      </w:tr>
      <w:tr w:rsidR="009F3703" w:rsidRPr="00084198" w14:paraId="75155C0C" w14:textId="77777777" w:rsidTr="00F05412">
        <w:trPr>
          <w:cantSplit/>
          <w:jc w:val="center"/>
          <w:ins w:id="111" w:author="Han Huang" w:date="2020-01-14T14:56:00Z"/>
        </w:trPr>
        <w:tc>
          <w:tcPr>
            <w:tcW w:w="7920" w:type="dxa"/>
          </w:tcPr>
          <w:p w14:paraId="6D404EB9" w14:textId="77777777" w:rsidR="009F3703" w:rsidRPr="00084198" w:rsidRDefault="009F3703" w:rsidP="00F05412">
            <w:pPr>
              <w:pStyle w:val="tablesyntax"/>
              <w:keepNext w:val="0"/>
              <w:keepLines w:val="0"/>
              <w:spacing w:before="20" w:after="40"/>
              <w:rPr>
                <w:ins w:id="112" w:author="Han Huang" w:date="2020-01-14T14:56:00Z"/>
                <w:noProof/>
                <w:lang w:val="en-CA"/>
              </w:rPr>
            </w:pPr>
            <w:ins w:id="113" w:author="Han Huang" w:date="2020-01-14T14:56:00Z">
              <w:r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/>
                </w:rPr>
                <w:tab/>
              </w:r>
              <w:r w:rsidRPr="00CA5025">
                <w:rPr>
                  <w:b/>
                  <w:bCs/>
                  <w:noProof/>
                  <w:lang w:val="en-CA"/>
                </w:rPr>
                <w:t>cu_chroma_qp_offset_enabled_flag</w:t>
              </w:r>
            </w:ins>
          </w:p>
        </w:tc>
        <w:tc>
          <w:tcPr>
            <w:tcW w:w="1157" w:type="dxa"/>
          </w:tcPr>
          <w:p w14:paraId="5718FFAC" w14:textId="77777777" w:rsidR="009F3703" w:rsidRPr="00084198" w:rsidRDefault="009F3703" w:rsidP="00F0541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14" w:author="Han Huang" w:date="2020-01-14T14:56:00Z"/>
                <w:b w:val="0"/>
                <w:noProof/>
                <w:lang w:val="en-CA"/>
              </w:rPr>
            </w:pPr>
            <w:ins w:id="115" w:author="Han Huang" w:date="2020-01-14T14:56:00Z">
              <w:r w:rsidRPr="00CA5025">
                <w:rPr>
                  <w:b w:val="0"/>
                  <w:bCs w:val="0"/>
                  <w:noProof/>
                  <w:lang w:val="en-CA" w:eastAsia="ko-KR"/>
                </w:rPr>
                <w:t>u(1)</w:t>
              </w:r>
            </w:ins>
          </w:p>
        </w:tc>
      </w:tr>
      <w:tr w:rsidR="00743A01" w:rsidRPr="00743A01" w14:paraId="29E8E778" w14:textId="77777777" w:rsidTr="00097A0A">
        <w:trPr>
          <w:cantSplit/>
          <w:jc w:val="center"/>
        </w:trPr>
        <w:tc>
          <w:tcPr>
            <w:tcW w:w="7920" w:type="dxa"/>
          </w:tcPr>
          <w:p w14:paraId="3CCC5219" w14:textId="77777777" w:rsidR="00743A01" w:rsidRPr="00743A01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Pr="00743A01">
              <w:rPr>
                <w:noProof/>
                <w:highlight w:val="yellow"/>
                <w:lang w:val="en-CA"/>
              </w:rPr>
              <w:t>if(pps_slice_act_qp_offset_present_flag &amp;&amp;</w:t>
            </w:r>
            <w:r w:rsidRPr="00743A01">
              <w:rPr>
                <w:b/>
                <w:bCs/>
                <w:noProof/>
                <w:highlight w:val="yellow"/>
                <w:lang w:val="en-CA"/>
              </w:rPr>
              <w:t xml:space="preserve"> </w:t>
            </w:r>
            <w:r w:rsidRPr="00743A01">
              <w:rPr>
                <w:noProof/>
                <w:highlight w:val="yellow"/>
                <w:lang w:val="en-CA"/>
              </w:rPr>
              <w:t xml:space="preserve">!( slice_type  </w:t>
            </w:r>
            <w:r w:rsidRPr="00743A01">
              <w:rPr>
                <w:noProof/>
                <w:highlight w:val="yellow"/>
                <w:lang w:val="en-CA" w:eastAsia="ko-KR"/>
              </w:rPr>
              <w:t>=</w:t>
            </w:r>
            <w:r w:rsidRPr="00743A01">
              <w:rPr>
                <w:noProof/>
                <w:highlight w:val="yellow"/>
                <w:lang w:val="en-CA"/>
              </w:rPr>
              <w:t>=  I &amp;&amp; qtbtt_dual_tree_intra_flag)</w:t>
            </w:r>
            <w:r w:rsidRPr="00743A01">
              <w:rPr>
                <w:b/>
                <w:bCs/>
                <w:noProof/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576640D" w14:textId="77777777" w:rsidR="00743A01" w:rsidRPr="00743A01" w:rsidRDefault="00743A01" w:rsidP="00097A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highlight w:val="yellow"/>
                <w:lang w:val="en-CA" w:eastAsia="ko-KR"/>
              </w:rPr>
            </w:pPr>
          </w:p>
        </w:tc>
      </w:tr>
      <w:tr w:rsidR="00743A01" w:rsidRPr="00743A01" w14:paraId="0EB4A3E8" w14:textId="77777777" w:rsidTr="00097A0A">
        <w:trPr>
          <w:cantSplit/>
          <w:jc w:val="center"/>
        </w:trPr>
        <w:tc>
          <w:tcPr>
            <w:tcW w:w="7920" w:type="dxa"/>
          </w:tcPr>
          <w:p w14:paraId="6704A887" w14:textId="77777777" w:rsidR="00743A01" w:rsidRPr="00743A01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 xml:space="preserve">        </w:t>
            </w:r>
            <w:r w:rsidRPr="00743A01">
              <w:rPr>
                <w:b/>
                <w:bCs/>
                <w:noProof/>
                <w:highlight w:val="yellow"/>
                <w:lang w:val="en-CA"/>
              </w:rPr>
              <w:t>slice_act_y_qp_offset</w:t>
            </w:r>
          </w:p>
        </w:tc>
        <w:tc>
          <w:tcPr>
            <w:tcW w:w="1157" w:type="dxa"/>
          </w:tcPr>
          <w:p w14:paraId="38C23D40" w14:textId="77777777" w:rsidR="00743A01" w:rsidRPr="00743A01" w:rsidRDefault="00743A01" w:rsidP="00097A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highlight w:val="yellow"/>
                <w:lang w:val="en-CA" w:eastAsia="ko-KR"/>
              </w:rPr>
            </w:pPr>
            <w:r w:rsidRPr="00743A01">
              <w:rPr>
                <w:b w:val="0"/>
                <w:noProof/>
                <w:highlight w:val="yellow"/>
                <w:lang w:val="en-CA"/>
              </w:rPr>
              <w:t>se(v)</w:t>
            </w:r>
          </w:p>
        </w:tc>
      </w:tr>
      <w:tr w:rsidR="00743A01" w:rsidRPr="00743A01" w14:paraId="7D18409C" w14:textId="77777777" w:rsidTr="00097A0A">
        <w:trPr>
          <w:cantSplit/>
          <w:jc w:val="center"/>
        </w:trPr>
        <w:tc>
          <w:tcPr>
            <w:tcW w:w="7920" w:type="dxa"/>
          </w:tcPr>
          <w:p w14:paraId="4300C516" w14:textId="77777777" w:rsidR="00743A01" w:rsidRPr="00743A01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 xml:space="preserve">        </w:t>
            </w:r>
            <w:r w:rsidRPr="00743A01">
              <w:rPr>
                <w:b/>
                <w:bCs/>
                <w:noProof/>
                <w:highlight w:val="yellow"/>
                <w:lang w:val="en-CA"/>
              </w:rPr>
              <w:t>slice_act_cb_qp_offset</w:t>
            </w:r>
          </w:p>
        </w:tc>
        <w:tc>
          <w:tcPr>
            <w:tcW w:w="1157" w:type="dxa"/>
          </w:tcPr>
          <w:p w14:paraId="0F95B39D" w14:textId="77777777" w:rsidR="00743A01" w:rsidRPr="00743A01" w:rsidRDefault="00743A01" w:rsidP="00097A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highlight w:val="yellow"/>
                <w:lang w:val="en-CA" w:eastAsia="ko-KR"/>
              </w:rPr>
            </w:pPr>
            <w:r w:rsidRPr="00743A01">
              <w:rPr>
                <w:b w:val="0"/>
                <w:noProof/>
                <w:highlight w:val="yellow"/>
                <w:lang w:val="en-CA"/>
              </w:rPr>
              <w:t>se(v)</w:t>
            </w:r>
          </w:p>
        </w:tc>
      </w:tr>
      <w:tr w:rsidR="00743A01" w:rsidRPr="00743A01" w14:paraId="363FD878" w14:textId="77777777" w:rsidTr="00097A0A">
        <w:trPr>
          <w:cantSplit/>
          <w:jc w:val="center"/>
        </w:trPr>
        <w:tc>
          <w:tcPr>
            <w:tcW w:w="7920" w:type="dxa"/>
          </w:tcPr>
          <w:p w14:paraId="267391D1" w14:textId="77777777" w:rsidR="00743A01" w:rsidRPr="00743A01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 xml:space="preserve">        </w:t>
            </w:r>
            <w:r w:rsidRPr="00743A01">
              <w:rPr>
                <w:b/>
                <w:bCs/>
                <w:noProof/>
                <w:highlight w:val="yellow"/>
                <w:lang w:val="en-CA"/>
              </w:rPr>
              <w:t>slice_act_cr_qp_offset</w:t>
            </w:r>
          </w:p>
        </w:tc>
        <w:tc>
          <w:tcPr>
            <w:tcW w:w="1157" w:type="dxa"/>
          </w:tcPr>
          <w:p w14:paraId="3AADBD31" w14:textId="77777777" w:rsidR="00743A01" w:rsidRPr="00743A01" w:rsidRDefault="00743A01" w:rsidP="00097A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743A01">
              <w:rPr>
                <w:b w:val="0"/>
                <w:noProof/>
                <w:highlight w:val="yellow"/>
                <w:lang w:val="en-CA"/>
              </w:rPr>
              <w:t>se(v)</w:t>
            </w:r>
          </w:p>
        </w:tc>
      </w:tr>
      <w:tr w:rsidR="00743A01" w:rsidRPr="00743A01" w14:paraId="4DC38AEC" w14:textId="77777777" w:rsidTr="00097A0A">
        <w:trPr>
          <w:cantSplit/>
          <w:jc w:val="center"/>
        </w:trPr>
        <w:tc>
          <w:tcPr>
            <w:tcW w:w="7920" w:type="dxa"/>
          </w:tcPr>
          <w:p w14:paraId="4A603B00" w14:textId="77777777" w:rsidR="00743A01" w:rsidRPr="00743A01" w:rsidRDefault="00743A01" w:rsidP="00097A0A">
            <w:pPr>
              <w:rPr>
                <w:highlight w:val="yellow"/>
              </w:rPr>
            </w:pPr>
            <w:r w:rsidRPr="00743A01">
              <w:rPr>
                <w:noProof/>
                <w:highlight w:val="yellow"/>
                <w:lang w:val="en-CA"/>
              </w:rPr>
              <w:t xml:space="preserve">        </w:t>
            </w:r>
            <w:r w:rsidRPr="00743A01">
              <w:rPr>
                <w:highlight w:val="yellow"/>
                <w:lang w:val="en-CA"/>
              </w:rPr>
              <w:t>if( pps_joint_cbcr_qp_offset_present_flag )</w:t>
            </w:r>
          </w:p>
        </w:tc>
        <w:tc>
          <w:tcPr>
            <w:tcW w:w="1157" w:type="dxa"/>
          </w:tcPr>
          <w:p w14:paraId="68C44CCF" w14:textId="77777777" w:rsidR="00743A01" w:rsidRPr="00743A01" w:rsidRDefault="00743A01" w:rsidP="00097A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743A01" w:rsidRPr="00743A01" w14:paraId="2F8EDDC9" w14:textId="77777777" w:rsidTr="00097A0A">
        <w:trPr>
          <w:cantSplit/>
          <w:jc w:val="center"/>
        </w:trPr>
        <w:tc>
          <w:tcPr>
            <w:tcW w:w="7920" w:type="dxa"/>
          </w:tcPr>
          <w:p w14:paraId="61B564E3" w14:textId="77777777" w:rsidR="00743A01" w:rsidRPr="00743A01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 xml:space="preserve">             </w:t>
            </w:r>
            <w:r w:rsidRPr="00743A01">
              <w:rPr>
                <w:b/>
                <w:bCs/>
                <w:noProof/>
                <w:highlight w:val="yellow"/>
                <w:lang w:val="en-CA"/>
              </w:rPr>
              <w:t>slice_act_cbcr_qp_offset</w:t>
            </w:r>
          </w:p>
        </w:tc>
        <w:tc>
          <w:tcPr>
            <w:tcW w:w="1157" w:type="dxa"/>
          </w:tcPr>
          <w:p w14:paraId="06EC3A8D" w14:textId="77777777" w:rsidR="00743A01" w:rsidRPr="00743A01" w:rsidRDefault="00743A01" w:rsidP="00097A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743A01">
              <w:rPr>
                <w:b w:val="0"/>
                <w:noProof/>
                <w:highlight w:val="yellow"/>
                <w:lang w:val="en-CA"/>
              </w:rPr>
              <w:t>se(v)</w:t>
            </w:r>
          </w:p>
        </w:tc>
      </w:tr>
      <w:tr w:rsidR="00743A01" w:rsidRPr="00084198" w14:paraId="69434CF7" w14:textId="77777777" w:rsidTr="00097A0A">
        <w:trPr>
          <w:cantSplit/>
          <w:jc w:val="center"/>
        </w:trPr>
        <w:tc>
          <w:tcPr>
            <w:tcW w:w="7920" w:type="dxa"/>
          </w:tcPr>
          <w:p w14:paraId="16DF2218" w14:textId="77777777" w:rsidR="00743A01" w:rsidRDefault="00743A01" w:rsidP="00097A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43A01">
              <w:rPr>
                <w:noProof/>
                <w:highlight w:val="yellow"/>
                <w:lang w:val="en-CA"/>
              </w:rPr>
              <w:t xml:space="preserve">    }</w:t>
            </w:r>
          </w:p>
        </w:tc>
        <w:tc>
          <w:tcPr>
            <w:tcW w:w="1157" w:type="dxa"/>
          </w:tcPr>
          <w:p w14:paraId="092B9D6E" w14:textId="77777777" w:rsidR="00743A01" w:rsidRPr="00CA5025" w:rsidRDefault="00743A01" w:rsidP="00097A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 w:eastAsia="ko-KR"/>
              </w:rPr>
            </w:pPr>
          </w:p>
        </w:tc>
      </w:tr>
    </w:tbl>
    <w:p w14:paraId="1F7FACA1" w14:textId="4D5DBD0A" w:rsidR="00743A01" w:rsidRDefault="00743A01" w:rsidP="00743A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lang w:val="en-CA"/>
        </w:rPr>
      </w:pPr>
    </w:p>
    <w:p w14:paraId="1BAFD79A" w14:textId="77777777" w:rsidR="00743A01" w:rsidRDefault="00743A01" w:rsidP="00743A01">
      <w:pPr>
        <w:jc w:val="both"/>
        <w:rPr>
          <w:b/>
          <w:bCs/>
          <w:lang w:val="en-CA"/>
        </w:rPr>
      </w:pPr>
    </w:p>
    <w:p w14:paraId="2B9FC9F9" w14:textId="059A6BE9" w:rsidR="00743A01" w:rsidRDefault="00743A01" w:rsidP="00743A01">
      <w:pPr>
        <w:jc w:val="both"/>
        <w:rPr>
          <w:bCs/>
          <w:lang w:val="en-CA"/>
        </w:rPr>
      </w:pPr>
      <w:r w:rsidRPr="00097A0A">
        <w:rPr>
          <w:b/>
          <w:bCs/>
          <w:lang w:val="en-CA"/>
        </w:rPr>
        <w:t>pps_act_y_qp_offset,</w:t>
      </w:r>
      <w:r w:rsidRPr="00097A0A">
        <w:rPr>
          <w:b/>
          <w:bCs/>
          <w:lang w:val="en-CA" w:eastAsia="ja-JP"/>
        </w:rPr>
        <w:t xml:space="preserve"> </w:t>
      </w:r>
      <w:r w:rsidRPr="00097A0A">
        <w:rPr>
          <w:b/>
          <w:bCs/>
          <w:lang w:val="en-CA"/>
        </w:rPr>
        <w:t>pps_act_cb_qp_offset</w:t>
      </w:r>
      <w:r>
        <w:rPr>
          <w:b/>
          <w:bCs/>
          <w:lang w:val="en-CA"/>
        </w:rPr>
        <w:t xml:space="preserve">, </w:t>
      </w:r>
      <w:r w:rsidRPr="00097A0A">
        <w:rPr>
          <w:b/>
          <w:bCs/>
          <w:lang w:val="en-CA"/>
        </w:rPr>
        <w:t>pps_act_cr_qp_offset</w:t>
      </w:r>
      <w:r>
        <w:rPr>
          <w:b/>
          <w:bCs/>
          <w:lang w:val="en-CA"/>
        </w:rPr>
        <w:t xml:space="preserve"> and </w:t>
      </w:r>
      <w:r w:rsidRPr="00DF44E8">
        <w:rPr>
          <w:b/>
        </w:rPr>
        <w:t>pps</w:t>
      </w:r>
      <w:r>
        <w:rPr>
          <w:b/>
        </w:rPr>
        <w:t>_</w:t>
      </w:r>
      <w:r w:rsidRPr="00DF44E8">
        <w:rPr>
          <w:b/>
        </w:rPr>
        <w:t>act_cbcr_qp_offset</w:t>
      </w:r>
      <w:r w:rsidRPr="00097A0A">
        <w:rPr>
          <w:bCs/>
          <w:lang w:val="en-CA"/>
        </w:rPr>
        <w:t xml:space="preserve"> specify </w:t>
      </w:r>
      <w:r>
        <w:rPr>
          <w:bCs/>
          <w:lang w:val="en-CA"/>
        </w:rPr>
        <w:t xml:space="preserve">the </w:t>
      </w:r>
      <w:r w:rsidRPr="00097A0A">
        <w:rPr>
          <w:bCs/>
          <w:lang w:val="en-CA"/>
        </w:rPr>
        <w:t xml:space="preserve">offsets to </w:t>
      </w:r>
      <w:r w:rsidRPr="00084198">
        <w:rPr>
          <w:bCs/>
          <w:noProof/>
          <w:lang w:val="en-CA" w:eastAsia="ko-KR"/>
        </w:rPr>
        <w:t xml:space="preserve">quantization parameter </w:t>
      </w:r>
      <w:r w:rsidRPr="00084198">
        <w:rPr>
          <w:noProof/>
          <w:lang w:val="en-CA" w:eastAsia="ko-KR"/>
        </w:rPr>
        <w:t>Qp′</w:t>
      </w:r>
      <w:r w:rsidRPr="00084198">
        <w:rPr>
          <w:noProof/>
          <w:vertAlign w:val="subscript"/>
          <w:lang w:val="en-CA" w:eastAsia="ko-KR"/>
        </w:rPr>
        <w:t>Y</w:t>
      </w:r>
      <w:r>
        <w:rPr>
          <w:bCs/>
          <w:noProof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>Qp′</w:t>
      </w:r>
      <w:r w:rsidRPr="00084198">
        <w:rPr>
          <w:noProof/>
          <w:vertAlign w:val="subscript"/>
          <w:lang w:val="en-CA" w:eastAsia="ko-KR"/>
        </w:rPr>
        <w:t>Cb</w:t>
      </w:r>
      <w:r>
        <w:rPr>
          <w:noProof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>Qp′</w:t>
      </w:r>
      <w:r w:rsidRPr="00084198">
        <w:rPr>
          <w:noProof/>
          <w:vertAlign w:val="subscript"/>
          <w:lang w:val="en-CA" w:eastAsia="ko-KR"/>
        </w:rPr>
        <w:t>Cr</w:t>
      </w:r>
      <w:r>
        <w:rPr>
          <w:noProof/>
          <w:lang w:val="en-CA" w:eastAsia="ko-KR"/>
        </w:rPr>
        <w:t xml:space="preserve"> and</w:t>
      </w:r>
      <w:r w:rsidRPr="00084198">
        <w:rPr>
          <w:noProof/>
          <w:lang w:val="en-CA" w:eastAsia="ko-KR"/>
        </w:rPr>
        <w:t xml:space="preserve"> </w:t>
      </w:r>
      <w:r w:rsidRPr="00084198">
        <w:rPr>
          <w:bCs/>
          <w:noProof/>
          <w:lang w:val="en-CA"/>
        </w:rPr>
        <w:lastRenderedPageBreak/>
        <w:t>Qp</w:t>
      </w:r>
      <w:r w:rsidRPr="00084198">
        <w:rPr>
          <w:noProof/>
          <w:lang w:val="en-CA" w:eastAsia="ko-KR"/>
        </w:rPr>
        <w:t>′</w:t>
      </w:r>
      <w:r w:rsidRPr="00084198">
        <w:rPr>
          <w:bCs/>
          <w:noProof/>
          <w:vertAlign w:val="subscript"/>
          <w:lang w:val="en-CA"/>
        </w:rPr>
        <w:t>CbCr</w:t>
      </w:r>
      <w:r>
        <w:rPr>
          <w:noProof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>respectively</w:t>
      </w:r>
      <w:r>
        <w:rPr>
          <w:noProof/>
          <w:lang w:val="en-CA" w:eastAsia="ko-KR"/>
        </w:rPr>
        <w:t xml:space="preserve">, </w:t>
      </w:r>
      <w:r>
        <w:rPr>
          <w:bCs/>
          <w:noProof/>
          <w:lang w:val="en-CA"/>
        </w:rPr>
        <w:t xml:space="preserve">when </w:t>
      </w:r>
      <w:r w:rsidRPr="00362948">
        <w:rPr>
          <w:bCs/>
          <w:noProof/>
          <w:lang w:val="en-CA"/>
        </w:rPr>
        <w:t>cu_act_enabled_flag</w:t>
      </w:r>
      <w:r>
        <w:rPr>
          <w:bCs/>
          <w:noProof/>
          <w:lang w:val="en-CA"/>
        </w:rPr>
        <w:t xml:space="preserve"> is 1</w:t>
      </w:r>
      <w:r w:rsidRPr="00097A0A">
        <w:rPr>
          <w:bCs/>
          <w:lang w:val="en-CA"/>
        </w:rPr>
        <w:t>. The values of pps_act_y_qp_offset, pps_act_cb_qp_offset and pps_act_cr_qp_offset shall be in the range of −12 to +12, inclusive. When not present, the values of pps_act_y_qp_offset, pps_act_cb_qp_offset and pps_act_cr_qp_offset are inferred to be equal to 0.</w:t>
      </w:r>
    </w:p>
    <w:p w14:paraId="42B289E4" w14:textId="77777777" w:rsidR="00743A01" w:rsidRDefault="00743A01" w:rsidP="00743A01">
      <w:pPr>
        <w:jc w:val="both"/>
        <w:rPr>
          <w:b/>
          <w:bCs/>
          <w:lang w:val="en-CA"/>
        </w:rPr>
      </w:pPr>
    </w:p>
    <w:p w14:paraId="2C141AC4" w14:textId="43EEFED2" w:rsidR="00743A01" w:rsidRDefault="00743A01" w:rsidP="00743A01">
      <w:pPr>
        <w:jc w:val="both"/>
        <w:rPr>
          <w:bCs/>
          <w:lang w:val="en-CA"/>
        </w:rPr>
      </w:pPr>
      <w:r w:rsidRPr="00097A0A">
        <w:rPr>
          <w:b/>
          <w:bCs/>
          <w:lang w:val="en-CA"/>
        </w:rPr>
        <w:t>pps_slice_act_qp_offsets_present_flag</w:t>
      </w:r>
      <w:r w:rsidRPr="00097A0A">
        <w:rPr>
          <w:bCs/>
          <w:lang w:val="en-CA"/>
        </w:rPr>
        <w:t xml:space="preserve"> equal to 1 specifies that slice_act_y_qp_offset , slice_ act _cb_qp_offset, slice_act_cr_qp_offset</w:t>
      </w:r>
      <w:r>
        <w:rPr>
          <w:bCs/>
          <w:lang w:val="en-CA"/>
        </w:rPr>
        <w:t xml:space="preserve">, </w:t>
      </w:r>
      <w:r w:rsidRPr="00362948">
        <w:rPr>
          <w:bCs/>
          <w:lang w:val="en-CA"/>
        </w:rPr>
        <w:t>slice_act_cbcr_qp_offset</w:t>
      </w:r>
      <w:r w:rsidRPr="00097A0A">
        <w:rPr>
          <w:bCs/>
          <w:lang w:val="en-CA"/>
        </w:rPr>
        <w:t xml:space="preserve"> are present in the slice header. pps_slice_act_qp_offsets_present_flag equal to 0 specifies that slice_act_y_qp_offset , slice_ act _cb_qp_offset, slice_ act _cr_qp_offset</w:t>
      </w:r>
      <w:r>
        <w:rPr>
          <w:bCs/>
          <w:lang w:val="en-CA"/>
        </w:rPr>
        <w:t xml:space="preserve">, </w:t>
      </w:r>
      <w:r w:rsidRPr="00362948">
        <w:rPr>
          <w:bCs/>
          <w:lang w:val="en-CA"/>
        </w:rPr>
        <w:t>slice_act_cbcr_qp_offset</w:t>
      </w:r>
      <w:r w:rsidRPr="00097A0A">
        <w:rPr>
          <w:bCs/>
          <w:lang w:val="en-CA"/>
        </w:rPr>
        <w:t xml:space="preserve"> are not present in the slice header. When not present, the value of pps_slice_act_qp_offsets_present_flag is inferred to be equal to 0.</w:t>
      </w:r>
    </w:p>
    <w:p w14:paraId="72FBF212" w14:textId="77777777" w:rsidR="00743A01" w:rsidRPr="00097A0A" w:rsidRDefault="00743A01" w:rsidP="00743A01">
      <w:pPr>
        <w:jc w:val="both"/>
        <w:rPr>
          <w:bCs/>
          <w:lang w:val="en-CA"/>
        </w:rPr>
      </w:pPr>
    </w:p>
    <w:p w14:paraId="1A53ABB8" w14:textId="77777777" w:rsidR="00743A01" w:rsidRDefault="00743A01" w:rsidP="00743A01">
      <w:pPr>
        <w:jc w:val="both"/>
        <w:rPr>
          <w:bCs/>
          <w:noProof/>
          <w:lang w:val="en-CA"/>
        </w:rPr>
      </w:pPr>
      <w:r w:rsidRPr="00097A0A">
        <w:rPr>
          <w:b/>
          <w:bCs/>
          <w:lang w:val="en-CA"/>
        </w:rPr>
        <w:t>slice_act_y_qp_offset,</w:t>
      </w:r>
      <w:r w:rsidRPr="00097A0A">
        <w:rPr>
          <w:b/>
          <w:bCs/>
          <w:lang w:val="en-CA" w:eastAsia="ja-JP"/>
        </w:rPr>
        <w:t xml:space="preserve"> </w:t>
      </w:r>
      <w:r w:rsidRPr="00097A0A">
        <w:rPr>
          <w:b/>
          <w:bCs/>
          <w:lang w:val="en-CA"/>
        </w:rPr>
        <w:t>slice</w:t>
      </w:r>
      <w:r w:rsidRPr="00097A0A">
        <w:rPr>
          <w:b/>
          <w:bCs/>
          <w:lang w:val="en-CA" w:eastAsia="ja-JP"/>
        </w:rPr>
        <w:t>_act</w:t>
      </w:r>
      <w:r w:rsidRPr="00097A0A">
        <w:rPr>
          <w:b/>
          <w:bCs/>
          <w:lang w:val="en-CA"/>
        </w:rPr>
        <w:t>_cb_qp_offset</w:t>
      </w:r>
      <w:r>
        <w:rPr>
          <w:b/>
          <w:bCs/>
          <w:lang w:val="en-CA"/>
        </w:rPr>
        <w:t xml:space="preserve">, </w:t>
      </w:r>
      <w:r w:rsidRPr="00097A0A">
        <w:rPr>
          <w:b/>
          <w:bCs/>
          <w:lang w:val="en-CA"/>
        </w:rPr>
        <w:t>slice</w:t>
      </w:r>
      <w:r w:rsidRPr="00097A0A">
        <w:rPr>
          <w:b/>
          <w:bCs/>
          <w:lang w:val="en-CA" w:eastAsia="ja-JP"/>
        </w:rPr>
        <w:t>_act</w:t>
      </w:r>
      <w:r w:rsidRPr="00097A0A">
        <w:rPr>
          <w:b/>
          <w:bCs/>
          <w:lang w:val="en-CA"/>
        </w:rPr>
        <w:t>_cr_qp_offset</w:t>
      </w:r>
      <w:r w:rsidRPr="00097A0A">
        <w:rPr>
          <w:bCs/>
          <w:lang w:val="en-CA"/>
        </w:rPr>
        <w:t xml:space="preserve"> </w:t>
      </w:r>
      <w:r>
        <w:rPr>
          <w:bCs/>
          <w:lang w:val="en-CA"/>
        </w:rPr>
        <w:t xml:space="preserve">and </w:t>
      </w:r>
      <w:r w:rsidRPr="00DF44E8">
        <w:rPr>
          <w:b/>
          <w:bCs/>
          <w:lang w:val="en-CA"/>
        </w:rPr>
        <w:t>slice</w:t>
      </w:r>
      <w:r w:rsidRPr="00DF44E8">
        <w:rPr>
          <w:b/>
          <w:bCs/>
          <w:lang w:val="en-CA" w:eastAsia="ja-JP"/>
        </w:rPr>
        <w:t>_act</w:t>
      </w:r>
      <w:r w:rsidRPr="00DF44E8">
        <w:rPr>
          <w:b/>
          <w:bCs/>
          <w:lang w:val="en-CA"/>
        </w:rPr>
        <w:t>_</w:t>
      </w:r>
      <w:r>
        <w:rPr>
          <w:b/>
          <w:bCs/>
          <w:lang w:val="en-CA"/>
        </w:rPr>
        <w:t>cb</w:t>
      </w:r>
      <w:r w:rsidRPr="00DF44E8">
        <w:rPr>
          <w:b/>
          <w:bCs/>
          <w:lang w:val="en-CA"/>
        </w:rPr>
        <w:t>cr_qp_offset</w:t>
      </w:r>
      <w:r w:rsidRPr="00DF44E8">
        <w:rPr>
          <w:bCs/>
          <w:lang w:val="en-CA"/>
        </w:rPr>
        <w:t xml:space="preserve"> </w:t>
      </w:r>
      <w:r w:rsidRPr="00097A0A">
        <w:rPr>
          <w:bCs/>
          <w:lang w:val="en-CA"/>
        </w:rPr>
        <w:t>specify the offsets</w:t>
      </w:r>
      <w:r>
        <w:rPr>
          <w:bCs/>
          <w:lang w:val="en-CA"/>
        </w:rPr>
        <w:t xml:space="preserve"> </w:t>
      </w:r>
      <w:r w:rsidRPr="00C90DB7">
        <w:rPr>
          <w:rFonts w:hint="eastAsia"/>
          <w:bCs/>
          <w:lang w:val="en-CA"/>
        </w:rPr>
        <w:t xml:space="preserve">when determining the value of the </w:t>
      </w:r>
      <w:r w:rsidRPr="00084198">
        <w:rPr>
          <w:noProof/>
          <w:lang w:val="en-CA"/>
        </w:rPr>
        <w:t>Qp′</w:t>
      </w:r>
      <w:r>
        <w:rPr>
          <w:noProof/>
          <w:vertAlign w:val="subscript"/>
          <w:lang w:val="en-CA"/>
        </w:rPr>
        <w:t>Y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Qp′</w:t>
      </w:r>
      <w:r w:rsidRPr="00084198">
        <w:rPr>
          <w:noProof/>
          <w:vertAlign w:val="subscript"/>
          <w:lang w:val="en-CA"/>
        </w:rPr>
        <w:t>Cb</w:t>
      </w:r>
      <w:r>
        <w:rPr>
          <w:bCs/>
          <w:lang w:val="en-CA"/>
        </w:rPr>
        <w:t xml:space="preserve">, </w:t>
      </w:r>
      <w:r w:rsidRPr="00084198">
        <w:rPr>
          <w:noProof/>
          <w:lang w:val="en-CA"/>
        </w:rPr>
        <w:t>Qp′</w:t>
      </w:r>
      <w:r w:rsidRPr="00084198">
        <w:rPr>
          <w:noProof/>
          <w:vertAlign w:val="subscript"/>
          <w:lang w:val="en-CA"/>
        </w:rPr>
        <w:t>C</w:t>
      </w:r>
      <w:r>
        <w:rPr>
          <w:noProof/>
          <w:vertAlign w:val="subscript"/>
          <w:lang w:val="en-CA"/>
        </w:rPr>
        <w:t>r</w:t>
      </w:r>
      <w:r w:rsidRPr="00C90DB7">
        <w:rPr>
          <w:rFonts w:hint="eastAsia"/>
          <w:bCs/>
          <w:lang w:val="en-CA"/>
        </w:rPr>
        <w:t xml:space="preserve"> </w:t>
      </w:r>
      <w:r>
        <w:rPr>
          <w:bCs/>
          <w:lang w:val="en-CA"/>
        </w:rPr>
        <w:t xml:space="preserve">and </w:t>
      </w:r>
      <w:r w:rsidRPr="00084198">
        <w:rPr>
          <w:noProof/>
          <w:lang w:val="en-CA"/>
        </w:rPr>
        <w:t>Qp′</w:t>
      </w:r>
      <w:r w:rsidRPr="00084198">
        <w:rPr>
          <w:noProof/>
          <w:vertAlign w:val="subscript"/>
          <w:lang w:val="en-CA"/>
        </w:rPr>
        <w:t>Cb</w:t>
      </w:r>
      <w:r>
        <w:rPr>
          <w:noProof/>
          <w:vertAlign w:val="subscript"/>
          <w:lang w:val="en-CA"/>
        </w:rPr>
        <w:t>Cr</w:t>
      </w:r>
      <w:r w:rsidRPr="00084198">
        <w:rPr>
          <w:noProof/>
          <w:lang w:val="en-CA"/>
        </w:rPr>
        <w:t xml:space="preserve"> </w:t>
      </w:r>
      <w:r w:rsidRPr="00C90DB7">
        <w:rPr>
          <w:rFonts w:hint="eastAsia"/>
          <w:bCs/>
          <w:lang w:val="en-CA"/>
        </w:rPr>
        <w:t>quantization parameter.</w:t>
      </w:r>
      <w:r>
        <w:rPr>
          <w:bCs/>
          <w:lang w:val="en-CA"/>
        </w:rPr>
        <w:t xml:space="preserve"> </w:t>
      </w:r>
      <w:r w:rsidRPr="00084198">
        <w:rPr>
          <w:bCs/>
          <w:noProof/>
          <w:lang w:val="en-CA"/>
        </w:rPr>
        <w:t>The value</w:t>
      </w:r>
      <w:r>
        <w:rPr>
          <w:bCs/>
          <w:noProof/>
          <w:lang w:val="en-CA"/>
        </w:rPr>
        <w:t>s</w:t>
      </w:r>
      <w:r w:rsidRPr="00084198">
        <w:rPr>
          <w:bCs/>
          <w:noProof/>
          <w:lang w:val="en-CA"/>
        </w:rPr>
        <w:t xml:space="preserve"> of </w:t>
      </w:r>
      <w:r w:rsidRPr="00ED7526">
        <w:rPr>
          <w:bCs/>
          <w:noProof/>
          <w:lang w:val="en-CA"/>
        </w:rPr>
        <w:t>slice_act_y_qp_offset, slice_act_cb_qp_offset, slice_act_cr_qp_offset and slice_act_cbcr_qp_offset</w:t>
      </w:r>
      <w:r w:rsidRPr="00084198">
        <w:rPr>
          <w:bCs/>
          <w:noProof/>
          <w:lang w:val="en-CA"/>
        </w:rPr>
        <w:t xml:space="preserve"> shall be in the range of −12 to +12, inclusive. When not present, </w:t>
      </w:r>
      <w:r>
        <w:rPr>
          <w:bCs/>
          <w:noProof/>
          <w:lang w:val="en-CA"/>
        </w:rPr>
        <w:t>the values are</w:t>
      </w:r>
      <w:r w:rsidRPr="00084198">
        <w:rPr>
          <w:bCs/>
          <w:noProof/>
          <w:lang w:val="en-CA"/>
        </w:rPr>
        <w:t xml:space="preserve"> inferred to be equal to 0.</w:t>
      </w:r>
    </w:p>
    <w:p w14:paraId="202A083E" w14:textId="70C767C0" w:rsidR="00743A01" w:rsidRDefault="00743A01" w:rsidP="00743A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lang w:val="en-CA"/>
        </w:rPr>
      </w:pPr>
    </w:p>
    <w:p w14:paraId="2CE41CB9" w14:textId="1A08832A" w:rsidR="00743A01" w:rsidRPr="00743A01" w:rsidRDefault="00743A01" w:rsidP="00743A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b/>
          <w:bCs/>
          <w:lang w:val="en-CA"/>
        </w:rPr>
      </w:pPr>
      <w:r w:rsidRPr="00743A01">
        <w:rPr>
          <w:b/>
          <w:bCs/>
          <w:lang w:val="en-CA"/>
        </w:rPr>
        <w:t>8.7.1</w:t>
      </w:r>
      <w:r w:rsidRPr="00743A01">
        <w:rPr>
          <w:b/>
          <w:bCs/>
          <w:lang w:val="en-CA"/>
        </w:rPr>
        <w:tab/>
        <w:t>Derivation process for quantization parameters</w:t>
      </w:r>
    </w:p>
    <w:p w14:paraId="539C9C54" w14:textId="2837A3D2" w:rsidR="00743A01" w:rsidRDefault="00743A01" w:rsidP="00743A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lang w:val="en-CA"/>
        </w:rPr>
      </w:pPr>
      <w:r>
        <w:rPr>
          <w:lang w:val="en-CA"/>
        </w:rPr>
        <w:t>…</w:t>
      </w:r>
    </w:p>
    <w:p w14:paraId="39C6A383" w14:textId="77777777" w:rsidR="00743A01" w:rsidRPr="00084198" w:rsidRDefault="00743A01" w:rsidP="00743A01">
      <w:pPr>
        <w:tabs>
          <w:tab w:val="left" w:pos="284"/>
        </w:tabs>
        <w:ind w:left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Qp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 xml:space="preserve"> is derived as follows:</w:t>
      </w:r>
    </w:p>
    <w:p w14:paraId="147B9C7A" w14:textId="3CC26871" w:rsidR="00743A01" w:rsidRPr="00084198" w:rsidRDefault="00743A01" w:rsidP="00743A0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lang w:val="en-CA" w:eastAsia="ko-KR"/>
        </w:rPr>
      </w:pPr>
      <w:r w:rsidRPr="00084198">
        <w:rPr>
          <w:lang w:val="en-CA" w:eastAsia="ko-KR"/>
        </w:rPr>
        <w:t>Qp</w:t>
      </w:r>
      <w:r w:rsidRPr="00084198">
        <w:rPr>
          <w:vertAlign w:val="subscript"/>
          <w:lang w:val="en-CA" w:eastAsia="ko-KR"/>
        </w:rPr>
        <w:t>Y</w:t>
      </w:r>
      <w:r w:rsidRPr="00084198">
        <w:rPr>
          <w:lang w:val="en-CA" w:eastAsia="ko-KR"/>
        </w:rPr>
        <w:t xml:space="preserve"> = ( ( qP</w:t>
      </w:r>
      <w:r w:rsidRPr="00084198">
        <w:rPr>
          <w:vertAlign w:val="subscript"/>
          <w:lang w:val="en-CA" w:eastAsia="ko-KR"/>
        </w:rPr>
        <w:t>Y_PRE</w:t>
      </w:r>
      <w:r w:rsidRPr="00084198">
        <w:rPr>
          <w:rFonts w:eastAsia="MS Mincho"/>
          <w:vertAlign w:val="subscript"/>
          <w:lang w:val="en-CA" w:eastAsia="ja-JP"/>
        </w:rPr>
        <w:t>D</w:t>
      </w:r>
      <w:r w:rsidRPr="00084198">
        <w:rPr>
          <w:lang w:val="en-CA" w:eastAsia="ko-KR"/>
        </w:rPr>
        <w:t> + CuQpDeltaVal</w:t>
      </w:r>
      <w:r>
        <w:rPr>
          <w:lang w:val="en-CA" w:eastAsia="ko-KR"/>
        </w:rPr>
        <w:t xml:space="preserve"> </w:t>
      </w:r>
      <w:r w:rsidRPr="00743A01">
        <w:rPr>
          <w:highlight w:val="yellow"/>
          <w:lang w:val="en-CA" w:eastAsia="ko-KR"/>
        </w:rPr>
        <w:t>+</w:t>
      </w:r>
      <w:ins w:id="116" w:author="Han Huang" w:date="2020-01-14T14:57:00Z">
        <w:r w:rsidR="009F3703" w:rsidRPr="00531A93">
          <w:rPr>
            <w:highlight w:val="yellow"/>
            <w:lang w:val="en-CA" w:eastAsia="ko-KR"/>
          </w:rPr>
          <w:t xml:space="preserve">( </w:t>
        </w:r>
        <w:r w:rsidR="009F3703" w:rsidRPr="00531A93">
          <w:rPr>
            <w:highlight w:val="yellow"/>
            <w:lang w:val="en-CA"/>
          </w:rPr>
          <w:t>cu_act_enabled_flag[ xTbY ][ yTbY ]</w:t>
        </w:r>
        <w:r w:rsidR="009F3703">
          <w:rPr>
            <w:highlight w:val="yellow"/>
            <w:lang w:val="en-CA"/>
          </w:rPr>
          <w:t xml:space="preserve"> </w:t>
        </w:r>
        <w:r w:rsidR="009F3703" w:rsidRPr="00531A93">
          <w:rPr>
            <w:highlight w:val="yellow"/>
            <w:lang w:val="en-CA"/>
          </w:rPr>
          <w:t xml:space="preserve">? </w:t>
        </w:r>
      </w:ins>
      <w:r w:rsidRPr="00743A01">
        <w:rPr>
          <w:highlight w:val="yellow"/>
          <w:lang w:val="en-CA" w:eastAsia="ko-KR"/>
        </w:rPr>
        <w:t xml:space="preserve"> </w:t>
      </w:r>
      <w:r w:rsidRPr="00743A01">
        <w:rPr>
          <w:bCs/>
          <w:highlight w:val="yellow"/>
          <w:lang w:val="en-CA"/>
        </w:rPr>
        <w:t>pps_act_y_qp_offset</w:t>
      </w:r>
      <w:r w:rsidRPr="00743A01">
        <w:rPr>
          <w:highlight w:val="yellow"/>
          <w:lang w:val="en-CA" w:eastAsia="ko-KR"/>
        </w:rPr>
        <w:t>+</w:t>
      </w:r>
      <w:r w:rsidRPr="00743A01">
        <w:rPr>
          <w:bCs/>
          <w:highlight w:val="yellow"/>
          <w:lang w:val="en-CA"/>
        </w:rPr>
        <w:t xml:space="preserve"> slice_act_y_qp_</w:t>
      </w:r>
      <w:r w:rsidRPr="009F3703">
        <w:rPr>
          <w:bCs/>
          <w:highlight w:val="yellow"/>
          <w:lang w:val="en-CA"/>
          <w:rPrChange w:id="117" w:author="Han Huang" w:date="2020-01-14T14:57:00Z">
            <w:rPr>
              <w:bCs/>
              <w:highlight w:val="yellow"/>
              <w:lang w:val="en-CA"/>
            </w:rPr>
          </w:rPrChange>
        </w:rPr>
        <w:t>offset</w:t>
      </w:r>
      <w:ins w:id="118" w:author="Han Huang" w:date="2020-01-14T14:57:00Z">
        <w:r w:rsidR="009F3703" w:rsidRPr="009F3703">
          <w:rPr>
            <w:bCs/>
            <w:highlight w:val="yellow"/>
            <w:lang w:val="en-CA"/>
            <w:rPrChange w:id="119" w:author="Han Huang" w:date="2020-01-14T14:57:00Z">
              <w:rPr>
                <w:bCs/>
                <w:lang w:val="en-CA"/>
              </w:rPr>
            </w:rPrChange>
          </w:rPr>
          <w:t xml:space="preserve"> : 0)</w:t>
        </w:r>
      </w:ins>
      <w:r w:rsidRPr="00097A0A">
        <w:rPr>
          <w:bCs/>
          <w:lang w:val="en-CA"/>
        </w:rPr>
        <w:t xml:space="preserve"> </w:t>
      </w:r>
      <w:r w:rsidRPr="00084198">
        <w:rPr>
          <w:lang w:val="en-CA" w:eastAsia="ko-KR"/>
        </w:rPr>
        <w:t>+ 64 + 2 * </w:t>
      </w:r>
      <w:r>
        <w:rPr>
          <w:lang w:val="en-CA" w:eastAsia="ko-KR"/>
        </w:rPr>
        <w:t>QpBdOffset</w:t>
      </w:r>
      <w:r w:rsidRPr="00084198">
        <w:rPr>
          <w:lang w:val="en-CA" w:eastAsia="ko-KR"/>
        </w:rPr>
        <w:t> )</w:t>
      </w:r>
      <w:r>
        <w:rPr>
          <w:lang w:val="en-CA" w:eastAsia="ko-KR"/>
        </w:rPr>
        <w:t> </w:t>
      </w:r>
      <w:r w:rsidRPr="00084198">
        <w:rPr>
          <w:lang w:val="en-CA" w:eastAsia="ko-KR"/>
        </w:rPr>
        <w:t>%</w:t>
      </w:r>
      <w:r>
        <w:rPr>
          <w:lang w:val="en-CA" w:eastAsia="ko-KR"/>
        </w:rPr>
        <w:t> </w:t>
      </w:r>
      <w:r w:rsidRPr="00084198">
        <w:rPr>
          <w:lang w:val="en-CA" w:eastAsia="ko-KR"/>
        </w:rPr>
        <w:t>( 64 + </w:t>
      </w:r>
      <w:r>
        <w:rPr>
          <w:lang w:val="en-CA" w:eastAsia="ko-KR"/>
        </w:rPr>
        <w:t>QpBdOffset</w:t>
      </w:r>
      <w:r w:rsidRPr="00084198">
        <w:rPr>
          <w:lang w:val="en-CA" w:eastAsia="ko-KR"/>
        </w:rPr>
        <w:t> ) ) − </w:t>
      </w:r>
      <w:r>
        <w:rPr>
          <w:lang w:val="en-CA" w:eastAsia="ko-KR"/>
        </w:rPr>
        <w:t>QpBdOffset</w:t>
      </w:r>
      <w:r w:rsidRPr="00084198">
        <w:rPr>
          <w:lang w:val="en-CA" w:eastAsia="ko-KR"/>
        </w:rPr>
        <w:tab/>
      </w:r>
      <w:r w:rsidRPr="00084198">
        <w:rPr>
          <w:lang w:val="en-CA"/>
        </w:rPr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1116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 xml:space="preserve">) </w:t>
      </w:r>
    </w:p>
    <w:p w14:paraId="652EBD86" w14:textId="77777777" w:rsidR="00743A01" w:rsidRPr="00084198" w:rsidRDefault="00743A01" w:rsidP="00743A01">
      <w:pPr>
        <w:tabs>
          <w:tab w:val="left" w:pos="284"/>
        </w:tabs>
        <w:ind w:left="284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</w:t>
      </w:r>
      <w:r w:rsidRPr="00084198">
        <w:rPr>
          <w:noProof/>
          <w:lang w:val="en-CA" w:eastAsia="ja-JP"/>
        </w:rPr>
        <w:t xml:space="preserve">luma quantization parameter </w:t>
      </w:r>
      <w:r w:rsidRPr="00084198">
        <w:rPr>
          <w:noProof/>
          <w:lang w:val="en-CA" w:eastAsia="ko-KR"/>
        </w:rPr>
        <w:t>Qp′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 xml:space="preserve"> is derived as follows:</w:t>
      </w:r>
    </w:p>
    <w:p w14:paraId="4D29A947" w14:textId="77777777" w:rsidR="00743A01" w:rsidRPr="00084198" w:rsidRDefault="00743A01" w:rsidP="00743A01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lang w:val="en-CA" w:eastAsia="ko-KR"/>
        </w:rPr>
      </w:pPr>
      <w:r w:rsidRPr="00084198">
        <w:rPr>
          <w:lang w:val="en-CA" w:eastAsia="ko-KR"/>
        </w:rPr>
        <w:t>Qp′</w:t>
      </w:r>
      <w:r w:rsidRPr="00084198">
        <w:rPr>
          <w:vertAlign w:val="subscript"/>
          <w:lang w:val="en-CA" w:eastAsia="ko-KR"/>
        </w:rPr>
        <w:t>Y</w:t>
      </w:r>
      <w:r w:rsidRPr="00084198">
        <w:rPr>
          <w:lang w:val="en-CA" w:eastAsia="ko-KR"/>
        </w:rPr>
        <w:t xml:space="preserve"> = Qp</w:t>
      </w:r>
      <w:r w:rsidRPr="00084198">
        <w:rPr>
          <w:vertAlign w:val="subscript"/>
          <w:lang w:val="en-CA" w:eastAsia="ko-KR"/>
        </w:rPr>
        <w:t>Y</w:t>
      </w:r>
      <w:r w:rsidRPr="00084198">
        <w:rPr>
          <w:lang w:val="en-CA" w:eastAsia="ko-KR"/>
        </w:rPr>
        <w:t> + </w:t>
      </w:r>
      <w:r>
        <w:rPr>
          <w:lang w:val="en-CA" w:eastAsia="ko-KR"/>
        </w:rPr>
        <w:t>QpBdOffset</w:t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r w:rsidRPr="00084198">
        <w:rPr>
          <w:lang w:val="en-CA"/>
        </w:rPr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1117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524FDC56" w14:textId="77777777" w:rsidR="00743A01" w:rsidRPr="00084198" w:rsidRDefault="00743A01" w:rsidP="00743A01">
      <w:pPr>
        <w:ind w:left="284"/>
        <w:rPr>
          <w:noProof/>
          <w:lang w:val="en-CA" w:eastAsia="ja-JP"/>
        </w:rPr>
      </w:pPr>
      <w:r w:rsidRPr="00084198">
        <w:rPr>
          <w:noProof/>
          <w:lang w:val="en-CA" w:eastAsia="ja-JP"/>
        </w:rPr>
        <w:t>When ChromaArrayType is not equal to 0 and treeType is equal to SINGLE_TREE or DUAL_TREE_CHROMA, the following applies:</w:t>
      </w:r>
    </w:p>
    <w:p w14:paraId="5CC4BD63" w14:textId="77777777" w:rsidR="00743A01" w:rsidRPr="00084198" w:rsidRDefault="00743A01" w:rsidP="00743A01">
      <w:pPr>
        <w:tabs>
          <w:tab w:val="left" w:pos="284"/>
        </w:tabs>
        <w:ind w:left="568" w:hanging="28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When treeType is equal to DUAL_TREE_CHROMA, the variable Qp</w:t>
      </w:r>
      <w:r w:rsidRPr="00084198">
        <w:rPr>
          <w:noProof/>
          <w:vertAlign w:val="subscript"/>
          <w:lang w:val="en-CA"/>
        </w:rPr>
        <w:t>Y</w:t>
      </w:r>
      <w:r w:rsidRPr="00084198">
        <w:rPr>
          <w:noProof/>
          <w:lang w:val="en-CA"/>
        </w:rPr>
        <w:t xml:space="preserve"> is set equal to the</w:t>
      </w:r>
      <w:r w:rsidRPr="00084198">
        <w:rPr>
          <w:noProof/>
          <w:lang w:val="en-CA" w:eastAsia="ko-KR"/>
        </w:rPr>
        <w:t xml:space="preserve"> luma quantization parameter Qp</w:t>
      </w:r>
      <w:r w:rsidRPr="00084198">
        <w:rPr>
          <w:noProof/>
          <w:vertAlign w:val="subscript"/>
          <w:lang w:val="en-CA" w:eastAsia="ko-KR"/>
        </w:rPr>
        <w:t xml:space="preserve">Y </w:t>
      </w:r>
      <w:r w:rsidRPr="00084198">
        <w:rPr>
          <w:noProof/>
          <w:lang w:val="en-CA" w:eastAsia="ko-KR"/>
        </w:rPr>
        <w:t xml:space="preserve">of the luma coding unit </w:t>
      </w:r>
      <w:r w:rsidRPr="00084198">
        <w:rPr>
          <w:noProof/>
          <w:lang w:val="en-CA"/>
        </w:rPr>
        <w:t>that covers the luma location ( xCb + cbWidth / 2, yCb + cbHeight / 2 ).</w:t>
      </w:r>
    </w:p>
    <w:p w14:paraId="02A25942" w14:textId="77777777" w:rsidR="00743A01" w:rsidRPr="00084198" w:rsidRDefault="00743A01" w:rsidP="00743A01">
      <w:pPr>
        <w:tabs>
          <w:tab w:val="left" w:pos="284"/>
        </w:tabs>
        <w:ind w:left="568" w:hanging="284"/>
        <w:rPr>
          <w:noProof/>
          <w:lang w:val="en-CA" w:eastAsia="ja-JP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084198">
        <w:rPr>
          <w:noProof/>
          <w:lang w:val="en-CA" w:eastAsia="ja-JP"/>
        </w:rPr>
        <w:t xml:space="preserve">The variables </w:t>
      </w:r>
      <w:r w:rsidRPr="00084198">
        <w:rPr>
          <w:noProof/>
          <w:lang w:val="en-CA"/>
        </w:rPr>
        <w:t>qP</w:t>
      </w:r>
      <w:r w:rsidRPr="00084198">
        <w:rPr>
          <w:noProof/>
          <w:vertAlign w:val="subscript"/>
          <w:lang w:val="en-CA"/>
        </w:rPr>
        <w:t>C</w:t>
      </w:r>
      <w:r w:rsidRPr="00084198">
        <w:rPr>
          <w:noProof/>
          <w:vertAlign w:val="subscript"/>
          <w:lang w:val="en-CA" w:eastAsia="ja-JP"/>
        </w:rPr>
        <w:t>b</w:t>
      </w:r>
      <w:r w:rsidRPr="00084198">
        <w:rPr>
          <w:noProof/>
          <w:lang w:val="en-CA"/>
        </w:rPr>
        <w:t>, qP</w:t>
      </w:r>
      <w:r w:rsidRPr="00084198">
        <w:rPr>
          <w:noProof/>
          <w:vertAlign w:val="subscript"/>
          <w:lang w:val="en-CA"/>
        </w:rPr>
        <w:t>C</w:t>
      </w:r>
      <w:r w:rsidRPr="00084198">
        <w:rPr>
          <w:noProof/>
          <w:vertAlign w:val="subscript"/>
          <w:lang w:val="en-CA" w:eastAsia="ja-JP"/>
        </w:rPr>
        <w:t>r</w:t>
      </w:r>
      <w:r w:rsidRPr="00084198">
        <w:rPr>
          <w:noProof/>
          <w:lang w:val="en-CA"/>
        </w:rPr>
        <w:t xml:space="preserve"> and qP</w:t>
      </w:r>
      <w:r w:rsidRPr="00084198">
        <w:rPr>
          <w:noProof/>
          <w:vertAlign w:val="subscript"/>
          <w:lang w:val="en-CA"/>
        </w:rPr>
        <w:t>CbC</w:t>
      </w:r>
      <w:r w:rsidRPr="00084198">
        <w:rPr>
          <w:noProof/>
          <w:vertAlign w:val="subscript"/>
          <w:lang w:val="en-CA" w:eastAsia="ja-JP"/>
        </w:rPr>
        <w:t>r</w:t>
      </w:r>
      <w:r w:rsidRPr="00084198">
        <w:rPr>
          <w:noProof/>
          <w:lang w:val="en-CA" w:eastAsia="ja-JP"/>
        </w:rPr>
        <w:t xml:space="preserve"> are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ja-JP"/>
        </w:rPr>
        <w:t>derived as follows:</w:t>
      </w:r>
    </w:p>
    <w:p w14:paraId="2946E7BC" w14:textId="77777777" w:rsidR="00743A01" w:rsidRPr="00084198" w:rsidRDefault="00743A01" w:rsidP="00743A01">
      <w:pPr>
        <w:tabs>
          <w:tab w:val="left" w:pos="851"/>
          <w:tab w:val="left" w:pos="1134"/>
          <w:tab w:val="center" w:pos="4849"/>
          <w:tab w:val="right" w:pos="9696"/>
        </w:tabs>
        <w:spacing w:before="193" w:after="240"/>
        <w:ind w:left="1078"/>
        <w:rPr>
          <w:noProof/>
          <w:lang w:val="en-CA"/>
        </w:rPr>
      </w:pPr>
      <w:r w:rsidRPr="00084198">
        <w:rPr>
          <w:noProof/>
          <w:lang w:val="en-CA"/>
        </w:rPr>
        <w:t>qP</w:t>
      </w:r>
      <w:r w:rsidRPr="00084198">
        <w:rPr>
          <w:noProof/>
          <w:vertAlign w:val="subscript"/>
          <w:lang w:val="en-CA" w:eastAsia="ja-JP"/>
        </w:rPr>
        <w:t>Chroma</w:t>
      </w:r>
      <w:r w:rsidRPr="00084198">
        <w:rPr>
          <w:noProof/>
          <w:lang w:val="en-CA"/>
        </w:rPr>
        <w:t> = </w:t>
      </w:r>
      <w:r w:rsidRPr="00084198">
        <w:rPr>
          <w:noProof/>
          <w:lang w:val="en-CA" w:eastAsia="ko-KR"/>
        </w:rPr>
        <w:t>Clip3</w:t>
      </w:r>
      <w:r w:rsidRPr="00084198">
        <w:rPr>
          <w:noProof/>
          <w:lang w:val="en-CA"/>
        </w:rPr>
        <w:t>( </w:t>
      </w:r>
      <w:r w:rsidRPr="00084198">
        <w:rPr>
          <w:noProof/>
          <w:lang w:val="en-CA" w:eastAsia="ko-KR"/>
        </w:rPr>
        <w:t>−</w:t>
      </w:r>
      <w:r>
        <w:rPr>
          <w:noProof/>
          <w:lang w:val="en-CA" w:eastAsia="ko-KR"/>
        </w:rPr>
        <w:t>QpBdOffset</w:t>
      </w:r>
      <w:r w:rsidRPr="00084198">
        <w:rPr>
          <w:noProof/>
          <w:lang w:val="en-CA"/>
        </w:rPr>
        <w:t>, 63, Qp</w:t>
      </w:r>
      <w:r w:rsidRPr="00084198">
        <w:rPr>
          <w:noProof/>
          <w:vertAlign w:val="subscript"/>
          <w:lang w:val="en-CA"/>
        </w:rPr>
        <w:t>Y</w:t>
      </w:r>
      <w:r w:rsidRPr="00084198">
        <w:rPr>
          <w:noProof/>
          <w:lang w:val="en-CA"/>
        </w:rPr>
        <w:t> )</w:t>
      </w:r>
      <w:r w:rsidRPr="00084198">
        <w:rPr>
          <w:rFonts w:eastAsia="MS Mincho"/>
          <w:noProof/>
          <w:lang w:val="en-CA" w:eastAsia="ja-JP"/>
        </w:rPr>
        <w:tab/>
      </w:r>
      <w:r w:rsidRPr="00084198">
        <w:rPr>
          <w:rFonts w:eastAsia="MS Mincho"/>
          <w:noProof/>
          <w:lang w:val="en-CA" w:eastAsia="ja-JP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1118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034D7F7" w14:textId="77777777" w:rsidR="00743A01" w:rsidRPr="00084198" w:rsidRDefault="00743A01" w:rsidP="00743A01">
      <w:pPr>
        <w:pStyle w:val="Equation"/>
        <w:tabs>
          <w:tab w:val="left" w:pos="851"/>
          <w:tab w:val="left" w:pos="1134"/>
        </w:tabs>
        <w:ind w:left="1078"/>
        <w:rPr>
          <w:rFonts w:eastAsia="MS Mincho"/>
          <w:lang w:val="en-CA" w:eastAsia="ja-JP"/>
        </w:rPr>
      </w:pPr>
      <w:r w:rsidRPr="00084198">
        <w:rPr>
          <w:lang w:val="en-CA"/>
        </w:rPr>
        <w:t>qP</w:t>
      </w:r>
      <w:r w:rsidRPr="00084198">
        <w:rPr>
          <w:vertAlign w:val="subscript"/>
          <w:lang w:val="en-CA" w:eastAsia="ja-JP"/>
        </w:rPr>
        <w:t>C</w:t>
      </w:r>
      <w:r w:rsidRPr="00084198">
        <w:rPr>
          <w:rFonts w:eastAsia="MS Mincho"/>
          <w:vertAlign w:val="subscript"/>
          <w:lang w:val="en-CA" w:eastAsia="ja-JP"/>
        </w:rPr>
        <w:t>b</w:t>
      </w:r>
      <w:r w:rsidRPr="00084198">
        <w:rPr>
          <w:lang w:val="en-CA"/>
        </w:rPr>
        <w:t> = ChromaQpTable[ 0 ][ qP</w:t>
      </w:r>
      <w:r w:rsidRPr="00084198">
        <w:rPr>
          <w:vertAlign w:val="subscript"/>
          <w:lang w:val="en-CA"/>
        </w:rPr>
        <w:t>Chroma</w:t>
      </w:r>
      <w:r w:rsidRPr="00084198">
        <w:rPr>
          <w:lang w:val="en-CA"/>
        </w:rPr>
        <w:t> ]</w:t>
      </w:r>
      <w:r w:rsidRPr="00084198">
        <w:rPr>
          <w:lang w:val="en-CA"/>
        </w:rPr>
        <w:tab/>
      </w:r>
      <w:r w:rsidRPr="00084198">
        <w:rPr>
          <w:rFonts w:eastAsia="MS Mincho"/>
          <w:lang w:val="en-CA" w:eastAsia="ja-JP"/>
        </w:rPr>
        <w:tab/>
      </w:r>
      <w:r w:rsidRPr="00084198">
        <w:rPr>
          <w:lang w:val="en-CA"/>
        </w:rPr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1119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264DDFD8" w14:textId="77777777" w:rsidR="00743A01" w:rsidRPr="00084198" w:rsidRDefault="00743A01" w:rsidP="00743A01">
      <w:pPr>
        <w:pStyle w:val="Equation"/>
        <w:tabs>
          <w:tab w:val="left" w:pos="851"/>
          <w:tab w:val="left" w:pos="1134"/>
        </w:tabs>
        <w:ind w:left="1078"/>
        <w:rPr>
          <w:rFonts w:eastAsia="MS Mincho"/>
          <w:lang w:val="en-CA" w:eastAsia="ja-JP"/>
        </w:rPr>
      </w:pPr>
      <w:r w:rsidRPr="00084198">
        <w:rPr>
          <w:lang w:val="en-CA"/>
        </w:rPr>
        <w:t>qP</w:t>
      </w:r>
      <w:r w:rsidRPr="00084198">
        <w:rPr>
          <w:vertAlign w:val="subscript"/>
          <w:lang w:val="en-CA" w:eastAsia="ja-JP"/>
        </w:rPr>
        <w:t>C</w:t>
      </w:r>
      <w:r w:rsidRPr="00084198">
        <w:rPr>
          <w:rFonts w:eastAsia="MS Mincho"/>
          <w:vertAlign w:val="subscript"/>
          <w:lang w:val="en-CA" w:eastAsia="ja-JP"/>
        </w:rPr>
        <w:t>r</w:t>
      </w:r>
      <w:r w:rsidRPr="00084198">
        <w:rPr>
          <w:lang w:val="en-CA"/>
        </w:rPr>
        <w:t> = ChromaQpTable[ 1 ][ qP</w:t>
      </w:r>
      <w:r w:rsidRPr="00084198">
        <w:rPr>
          <w:vertAlign w:val="subscript"/>
          <w:lang w:val="en-CA"/>
        </w:rPr>
        <w:t>Chroma</w:t>
      </w:r>
      <w:r w:rsidRPr="00084198">
        <w:rPr>
          <w:lang w:val="en-CA"/>
        </w:rPr>
        <w:t> ]</w:t>
      </w:r>
      <w:r w:rsidRPr="00084198">
        <w:rPr>
          <w:lang w:val="en-CA"/>
        </w:rPr>
        <w:tab/>
      </w:r>
      <w:r w:rsidRPr="00084198">
        <w:rPr>
          <w:rFonts w:eastAsia="MS Mincho"/>
          <w:lang w:val="en-CA" w:eastAsia="ja-JP"/>
        </w:rPr>
        <w:tab/>
      </w:r>
      <w:r w:rsidRPr="00084198">
        <w:rPr>
          <w:lang w:val="en-CA"/>
        </w:rPr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1120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14913564" w14:textId="77777777" w:rsidR="00743A01" w:rsidRPr="00084198" w:rsidRDefault="00743A01" w:rsidP="00743A01">
      <w:pPr>
        <w:pStyle w:val="Equation"/>
        <w:tabs>
          <w:tab w:val="left" w:pos="851"/>
          <w:tab w:val="left" w:pos="1134"/>
        </w:tabs>
        <w:ind w:left="1078"/>
        <w:rPr>
          <w:rFonts w:eastAsia="MS Mincho"/>
          <w:lang w:val="en-CA" w:eastAsia="ja-JP"/>
        </w:rPr>
      </w:pPr>
      <w:r w:rsidRPr="00084198">
        <w:rPr>
          <w:lang w:val="en-CA"/>
        </w:rPr>
        <w:t>qP</w:t>
      </w:r>
      <w:r w:rsidRPr="00084198">
        <w:rPr>
          <w:vertAlign w:val="subscript"/>
          <w:lang w:val="en-CA" w:eastAsia="ja-JP"/>
        </w:rPr>
        <w:t>CbC</w:t>
      </w:r>
      <w:r w:rsidRPr="00084198">
        <w:rPr>
          <w:rFonts w:eastAsia="MS Mincho"/>
          <w:vertAlign w:val="subscript"/>
          <w:lang w:val="en-CA" w:eastAsia="ja-JP"/>
        </w:rPr>
        <w:t>r</w:t>
      </w:r>
      <w:r w:rsidRPr="00084198">
        <w:rPr>
          <w:lang w:val="en-CA"/>
        </w:rPr>
        <w:t> = ChromaQpTable[ 2 ][ qP</w:t>
      </w:r>
      <w:r w:rsidRPr="00084198">
        <w:rPr>
          <w:vertAlign w:val="subscript"/>
          <w:lang w:val="en-CA"/>
        </w:rPr>
        <w:t>Chroma</w:t>
      </w:r>
      <w:r w:rsidRPr="00084198">
        <w:rPr>
          <w:lang w:val="en-CA"/>
        </w:rPr>
        <w:t> ]</w:t>
      </w:r>
      <w:r w:rsidRPr="00084198">
        <w:rPr>
          <w:lang w:val="en-CA"/>
        </w:rPr>
        <w:tab/>
      </w:r>
      <w:r w:rsidRPr="00084198">
        <w:rPr>
          <w:rFonts w:eastAsia="MS Mincho"/>
          <w:lang w:val="en-CA" w:eastAsia="ja-JP"/>
        </w:rPr>
        <w:tab/>
      </w:r>
      <w:r w:rsidRPr="00084198">
        <w:rPr>
          <w:lang w:val="en-CA"/>
        </w:rPr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1121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21BA0197" w14:textId="4AD9AC16" w:rsidR="00743A01" w:rsidRDefault="00743A01" w:rsidP="00743A01">
      <w:pPr>
        <w:ind w:left="568" w:hanging="284"/>
        <w:rPr>
          <w:ins w:id="120" w:author="Han Huang" w:date="2020-01-14T14:58:00Z"/>
          <w:noProof/>
          <w:lang w:val="en-CA" w:eastAsia="ja-JP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 xml:space="preserve">The </w:t>
      </w:r>
      <w:r w:rsidRPr="00084198">
        <w:rPr>
          <w:noProof/>
          <w:lang w:val="en-CA" w:eastAsia="ja-JP"/>
        </w:rPr>
        <w:t xml:space="preserve">chroma quantization parameters for the </w:t>
      </w:r>
      <w:r w:rsidRPr="00084198">
        <w:rPr>
          <w:noProof/>
          <w:lang w:val="en-CA"/>
        </w:rPr>
        <w:t>Cb and Cr components,</w:t>
      </w:r>
      <w:r w:rsidRPr="00084198">
        <w:rPr>
          <w:noProof/>
          <w:lang w:val="en-CA" w:eastAsia="ko-KR"/>
        </w:rPr>
        <w:t xml:space="preserve"> Qp′</w:t>
      </w:r>
      <w:r w:rsidRPr="00084198">
        <w:rPr>
          <w:noProof/>
          <w:vertAlign w:val="subscript"/>
          <w:lang w:val="en-CA" w:eastAsia="ko-KR"/>
        </w:rPr>
        <w:t>Cb</w:t>
      </w:r>
      <w:r w:rsidRPr="00084198">
        <w:rPr>
          <w:noProof/>
          <w:lang w:val="en-CA" w:eastAsia="ja-JP"/>
        </w:rPr>
        <w:t xml:space="preserve"> and </w:t>
      </w:r>
      <w:r w:rsidRPr="00084198">
        <w:rPr>
          <w:noProof/>
          <w:lang w:val="en-CA" w:eastAsia="ko-KR"/>
        </w:rPr>
        <w:t>Qp′</w:t>
      </w:r>
      <w:r w:rsidRPr="00084198">
        <w:rPr>
          <w:noProof/>
          <w:vertAlign w:val="subscript"/>
          <w:lang w:val="en-CA" w:eastAsia="ko-KR"/>
        </w:rPr>
        <w:t>Cr</w:t>
      </w:r>
      <w:r w:rsidRPr="00084198">
        <w:rPr>
          <w:noProof/>
          <w:lang w:val="en-CA" w:eastAsia="ja-JP"/>
        </w:rPr>
        <w:t xml:space="preserve">, and joint Cb-Cr coding </w:t>
      </w:r>
      <w:r w:rsidRPr="00084198">
        <w:rPr>
          <w:noProof/>
          <w:lang w:val="en-CA" w:eastAsia="ko-KR"/>
        </w:rPr>
        <w:t>Qp′</w:t>
      </w:r>
      <w:r w:rsidRPr="00084198">
        <w:rPr>
          <w:noProof/>
          <w:vertAlign w:val="subscript"/>
          <w:lang w:val="en-CA" w:eastAsia="ko-KR"/>
        </w:rPr>
        <w:t>CbCr</w:t>
      </w:r>
      <w:r w:rsidRPr="00084198">
        <w:rPr>
          <w:noProof/>
          <w:lang w:val="en-CA" w:eastAsia="ja-JP"/>
        </w:rPr>
        <w:t xml:space="preserve"> </w:t>
      </w:r>
      <w:r w:rsidRPr="00084198">
        <w:rPr>
          <w:noProof/>
          <w:lang w:val="en-CA"/>
        </w:rPr>
        <w:t xml:space="preserve">are </w:t>
      </w:r>
      <w:r w:rsidRPr="00084198">
        <w:rPr>
          <w:noProof/>
          <w:lang w:val="en-CA" w:eastAsia="ja-JP"/>
        </w:rPr>
        <w:t>derived as follows:</w:t>
      </w:r>
    </w:p>
    <w:p w14:paraId="1BAB96E5" w14:textId="4CA28A20" w:rsidR="009F3703" w:rsidRPr="009F3703" w:rsidRDefault="009F3703" w:rsidP="009F3703">
      <w:pPr>
        <w:pStyle w:val="ListParagraph"/>
        <w:numPr>
          <w:ilvl w:val="0"/>
          <w:numId w:val="23"/>
        </w:numPr>
        <w:rPr>
          <w:noProof/>
          <w:sz w:val="20"/>
          <w:highlight w:val="yellow"/>
          <w:lang w:val="en-CA" w:eastAsia="ja-JP"/>
          <w:rPrChange w:id="121" w:author="Han Huang" w:date="2020-01-14T14:58:00Z">
            <w:rPr>
              <w:noProof/>
              <w:lang w:val="en-CA"/>
            </w:rPr>
          </w:rPrChange>
        </w:rPr>
        <w:pPrChange w:id="122" w:author="Han Huang" w:date="2020-01-14T14:58:00Z">
          <w:pPr>
            <w:ind w:left="568" w:hanging="284"/>
          </w:pPr>
        </w:pPrChange>
      </w:pPr>
      <w:ins w:id="123" w:author="Han Huang" w:date="2020-01-14T14:58:00Z">
        <w:r>
          <w:rPr>
            <w:noProof/>
            <w:lang w:val="en-CA" w:eastAsia="ja-JP"/>
          </w:rPr>
          <w:tab/>
        </w:r>
        <w:r w:rsidRPr="008B7374">
          <w:rPr>
            <w:noProof/>
            <w:sz w:val="20"/>
            <w:highlight w:val="yellow"/>
            <w:lang w:val="en-CA" w:eastAsia="ja-JP"/>
          </w:rPr>
          <w:t xml:space="preserve">If </w:t>
        </w:r>
        <w:r w:rsidRPr="008B7374">
          <w:rPr>
            <w:noProof/>
            <w:sz w:val="20"/>
            <w:highlight w:val="yellow"/>
            <w:lang w:val="en-CA"/>
          </w:rPr>
          <w:t>cu_act_enabled_flag[ xTbY ][ yTbY ]</w:t>
        </w:r>
        <w:r w:rsidRPr="008B7374">
          <w:rPr>
            <w:sz w:val="20"/>
            <w:highlight w:val="yellow"/>
            <w:lang w:val="en-CA"/>
          </w:rPr>
          <w:t xml:space="preserve"> is equal to 1,</w:t>
        </w:r>
      </w:ins>
      <w:ins w:id="124" w:author="Han Huang" w:date="2020-01-14T14:59:00Z">
        <w:r>
          <w:rPr>
            <w:sz w:val="20"/>
            <w:highlight w:val="yellow"/>
            <w:lang w:val="en-CA"/>
          </w:rPr>
          <w:t xml:space="preserve"> the following applies</w:t>
        </w:r>
      </w:ins>
      <w:ins w:id="125" w:author="Han Huang" w:date="2020-01-14T14:58:00Z">
        <w:r w:rsidRPr="008B7374">
          <w:rPr>
            <w:sz w:val="20"/>
            <w:highlight w:val="yellow"/>
            <w:lang w:val="en-CA"/>
          </w:rPr>
          <w:t xml:space="preserve"> </w:t>
        </w:r>
      </w:ins>
    </w:p>
    <w:p w14:paraId="77DBC389" w14:textId="37BEAC79" w:rsidR="00743A01" w:rsidRPr="009F3703" w:rsidRDefault="00743A01" w:rsidP="009F3703">
      <w:pPr>
        <w:pStyle w:val="Equation"/>
        <w:tabs>
          <w:tab w:val="clear" w:pos="794"/>
          <w:tab w:val="clear" w:pos="1588"/>
          <w:tab w:val="left" w:pos="1260"/>
        </w:tabs>
        <w:ind w:left="1260"/>
        <w:rPr>
          <w:rFonts w:eastAsia="MS Mincho"/>
          <w:highlight w:val="yellow"/>
          <w:lang w:val="en-CA" w:eastAsia="ja-JP"/>
          <w:rPrChange w:id="126" w:author="Han Huang" w:date="2020-01-14T14:58:00Z">
            <w:rPr>
              <w:rFonts w:eastAsia="MS Mincho"/>
              <w:lang w:val="en-CA" w:eastAsia="ja-JP"/>
            </w:rPr>
          </w:rPrChange>
        </w:rPr>
        <w:pPrChange w:id="127" w:author="Han Huang" w:date="2020-01-14T14:58:00Z">
          <w:pPr>
            <w:pStyle w:val="Equation"/>
            <w:tabs>
              <w:tab w:val="clear" w:pos="794"/>
              <w:tab w:val="clear" w:pos="1588"/>
              <w:tab w:val="left" w:pos="1260"/>
            </w:tabs>
            <w:ind w:left="846"/>
          </w:pPr>
        </w:pPrChange>
      </w:pPr>
      <w:r w:rsidRPr="009F3703">
        <w:rPr>
          <w:highlight w:val="yellow"/>
          <w:lang w:val="en-CA"/>
          <w:rPrChange w:id="128" w:author="Han Huang" w:date="2020-01-14T14:58:00Z">
            <w:rPr>
              <w:lang w:val="en-CA"/>
            </w:rPr>
          </w:rPrChange>
        </w:rPr>
        <w:t>Qp′</w:t>
      </w:r>
      <w:r w:rsidRPr="009F3703">
        <w:rPr>
          <w:highlight w:val="yellow"/>
          <w:vertAlign w:val="subscript"/>
          <w:lang w:val="en-CA"/>
          <w:rPrChange w:id="129" w:author="Han Huang" w:date="2020-01-14T14:58:00Z">
            <w:rPr>
              <w:vertAlign w:val="subscript"/>
              <w:lang w:val="en-CA"/>
            </w:rPr>
          </w:rPrChange>
        </w:rPr>
        <w:t>Cb</w:t>
      </w:r>
      <w:r w:rsidRPr="009F3703">
        <w:rPr>
          <w:highlight w:val="yellow"/>
          <w:lang w:val="en-CA"/>
          <w:rPrChange w:id="130" w:author="Han Huang" w:date="2020-01-14T14:58:00Z">
            <w:rPr>
              <w:lang w:val="en-CA"/>
            </w:rPr>
          </w:rPrChange>
        </w:rPr>
        <w:t> =  Clip3( −QpBdOffset, 63, qP</w:t>
      </w:r>
      <w:r w:rsidRPr="009F3703">
        <w:rPr>
          <w:highlight w:val="yellow"/>
          <w:vertAlign w:val="subscript"/>
          <w:lang w:val="en-CA"/>
          <w:rPrChange w:id="131" w:author="Han Huang" w:date="2020-01-14T14:58:00Z">
            <w:rPr>
              <w:vertAlign w:val="subscript"/>
              <w:lang w:val="en-CA"/>
            </w:rPr>
          </w:rPrChange>
        </w:rPr>
        <w:t>Cb</w:t>
      </w:r>
      <w:r w:rsidRPr="009F3703">
        <w:rPr>
          <w:highlight w:val="yellow"/>
          <w:lang w:val="en-CA"/>
          <w:rPrChange w:id="132" w:author="Han Huang" w:date="2020-01-14T14:58:00Z">
            <w:rPr>
              <w:lang w:val="en-CA"/>
            </w:rPr>
          </w:rPrChange>
        </w:rPr>
        <w:t> + pps_cb_qp_offset + slice_cb_qp_offset </w:t>
      </w:r>
      <w:r w:rsidRPr="009F3703">
        <w:rPr>
          <w:highlight w:val="yellow"/>
          <w:lang w:val="en-CA" w:eastAsia="ko-KR"/>
          <w:rPrChange w:id="133" w:author="Han Huang" w:date="2020-01-14T14:58:00Z">
            <w:rPr>
              <w:highlight w:val="yellow"/>
              <w:lang w:val="en-CA" w:eastAsia="ko-KR"/>
            </w:rPr>
          </w:rPrChange>
        </w:rPr>
        <w:t xml:space="preserve">+ </w:t>
      </w:r>
      <w:r w:rsidRPr="009F3703">
        <w:rPr>
          <w:bCs/>
          <w:highlight w:val="yellow"/>
          <w:lang w:val="en-CA"/>
          <w:rPrChange w:id="134" w:author="Han Huang" w:date="2020-01-14T14:58:00Z">
            <w:rPr>
              <w:bCs/>
              <w:highlight w:val="yellow"/>
              <w:lang w:val="en-CA"/>
            </w:rPr>
          </w:rPrChange>
        </w:rPr>
        <w:t>pps_act_cb_qp_offset</w:t>
      </w:r>
      <w:r w:rsidRPr="009F3703">
        <w:rPr>
          <w:highlight w:val="yellow"/>
          <w:lang w:val="en-CA" w:eastAsia="ko-KR"/>
          <w:rPrChange w:id="135" w:author="Han Huang" w:date="2020-01-14T14:58:00Z">
            <w:rPr>
              <w:highlight w:val="yellow"/>
              <w:lang w:val="en-CA" w:eastAsia="ko-KR"/>
            </w:rPr>
          </w:rPrChange>
        </w:rPr>
        <w:t>+</w:t>
      </w:r>
      <w:r w:rsidRPr="009F3703">
        <w:rPr>
          <w:bCs/>
          <w:highlight w:val="yellow"/>
          <w:lang w:val="en-CA"/>
          <w:rPrChange w:id="136" w:author="Han Huang" w:date="2020-01-14T14:58:00Z">
            <w:rPr>
              <w:bCs/>
              <w:highlight w:val="yellow"/>
              <w:lang w:val="en-CA"/>
            </w:rPr>
          </w:rPrChange>
        </w:rPr>
        <w:t xml:space="preserve"> slice_act_cb_qp_offset</w:t>
      </w:r>
      <w:r w:rsidRPr="009F3703">
        <w:rPr>
          <w:bCs/>
          <w:highlight w:val="yellow"/>
          <w:lang w:val="en-CA"/>
          <w:rPrChange w:id="137" w:author="Han Huang" w:date="2020-01-14T14:58:00Z">
            <w:rPr>
              <w:bCs/>
              <w:lang w:val="en-CA"/>
            </w:rPr>
          </w:rPrChange>
        </w:rPr>
        <w:t xml:space="preserve"> </w:t>
      </w:r>
      <w:r w:rsidRPr="009F3703">
        <w:rPr>
          <w:highlight w:val="yellow"/>
          <w:lang w:val="en-CA"/>
          <w:rPrChange w:id="138" w:author="Han Huang" w:date="2020-01-14T14:58:00Z">
            <w:rPr>
              <w:lang w:val="en-CA"/>
            </w:rPr>
          </w:rPrChange>
        </w:rPr>
        <w:t>+ </w:t>
      </w:r>
      <w:r w:rsidRPr="009F3703">
        <w:rPr>
          <w:bCs/>
          <w:highlight w:val="yellow"/>
          <w:lang w:val="en-CA"/>
          <w:rPrChange w:id="139" w:author="Han Huang" w:date="2020-01-14T14:58:00Z">
            <w:rPr>
              <w:bCs/>
              <w:lang w:val="en-CA"/>
            </w:rPr>
          </w:rPrChange>
        </w:rPr>
        <w:t>CuQpOffset</w:t>
      </w:r>
      <w:r w:rsidRPr="009F3703">
        <w:rPr>
          <w:bCs/>
          <w:highlight w:val="yellow"/>
          <w:vertAlign w:val="subscript"/>
          <w:lang w:val="en-CA"/>
          <w:rPrChange w:id="140" w:author="Han Huang" w:date="2020-01-14T14:58:00Z">
            <w:rPr>
              <w:bCs/>
              <w:vertAlign w:val="subscript"/>
              <w:lang w:val="en-CA"/>
            </w:rPr>
          </w:rPrChange>
        </w:rPr>
        <w:t>Cb</w:t>
      </w:r>
      <w:r w:rsidRPr="009F3703">
        <w:rPr>
          <w:highlight w:val="yellow"/>
          <w:lang w:val="en-CA"/>
          <w:rPrChange w:id="141" w:author="Han Huang" w:date="2020-01-14T14:58:00Z">
            <w:rPr>
              <w:lang w:val="en-CA"/>
            </w:rPr>
          </w:rPrChange>
        </w:rPr>
        <w:t> )</w:t>
      </w:r>
      <w:r w:rsidRPr="009F3703">
        <w:rPr>
          <w:highlight w:val="yellow"/>
          <w:lang w:val="en-CA"/>
          <w:rPrChange w:id="142" w:author="Han Huang" w:date="2020-01-14T14:58:00Z">
            <w:rPr>
              <w:lang w:val="en-CA"/>
            </w:rPr>
          </w:rPrChange>
        </w:rPr>
        <w:br/>
      </w:r>
      <w:r w:rsidRPr="009F3703">
        <w:rPr>
          <w:highlight w:val="yellow"/>
          <w:lang w:val="en-CA"/>
          <w:rPrChange w:id="143" w:author="Han Huang" w:date="2020-01-14T14:58:00Z">
            <w:rPr>
              <w:lang w:val="en-CA"/>
            </w:rPr>
          </w:rPrChange>
        </w:rPr>
        <w:tab/>
        <w:t> </w:t>
      </w:r>
      <w:r w:rsidRPr="009F3703">
        <w:rPr>
          <w:highlight w:val="yellow"/>
          <w:lang w:val="en-CA" w:eastAsia="ko-KR"/>
          <w:rPrChange w:id="144" w:author="Han Huang" w:date="2020-01-14T14:58:00Z">
            <w:rPr>
              <w:lang w:val="en-CA" w:eastAsia="ko-KR"/>
            </w:rPr>
          </w:rPrChange>
        </w:rPr>
        <w:t>+ QpBdOffset</w:t>
      </w:r>
      <w:r w:rsidRPr="009F3703">
        <w:rPr>
          <w:rFonts w:eastAsia="MS Mincho"/>
          <w:highlight w:val="yellow"/>
          <w:lang w:val="en-CA" w:eastAsia="ja-JP"/>
          <w:rPrChange w:id="145" w:author="Han Huang" w:date="2020-01-14T14:58:00Z">
            <w:rPr>
              <w:rFonts w:eastAsia="MS Mincho"/>
              <w:lang w:val="en-CA" w:eastAsia="ja-JP"/>
            </w:rPr>
          </w:rPrChange>
        </w:rPr>
        <w:tab/>
      </w:r>
      <w:r w:rsidRPr="009F3703">
        <w:rPr>
          <w:rFonts w:eastAsia="MS Mincho"/>
          <w:highlight w:val="yellow"/>
          <w:lang w:val="en-CA" w:eastAsia="ja-JP"/>
          <w:rPrChange w:id="146" w:author="Han Huang" w:date="2020-01-14T14:58:00Z">
            <w:rPr>
              <w:rFonts w:eastAsia="MS Mincho"/>
              <w:lang w:val="en-CA" w:eastAsia="ja-JP"/>
            </w:rPr>
          </w:rPrChange>
        </w:rPr>
        <w:tab/>
      </w:r>
      <w:del w:id="147" w:author="Han Huang" w:date="2020-01-14T14:59:00Z">
        <w:r w:rsidRPr="009F3703" w:rsidDel="009F3703">
          <w:rPr>
            <w:highlight w:val="yellow"/>
            <w:lang w:val="en-CA"/>
            <w:rPrChange w:id="148" w:author="Han Huang" w:date="2020-01-14T14:58:00Z">
              <w:rPr>
                <w:lang w:val="en-CA"/>
              </w:rPr>
            </w:rPrChange>
          </w:rPr>
          <w:delText>(</w:delText>
        </w:r>
        <w:r w:rsidRPr="009F3703" w:rsidDel="009F3703">
          <w:rPr>
            <w:highlight w:val="yellow"/>
            <w:lang w:val="en-CA"/>
            <w:rPrChange w:id="149" w:author="Han Huang" w:date="2020-01-14T14:58:00Z">
              <w:rPr>
                <w:lang w:val="en-CA"/>
              </w:rPr>
            </w:rPrChange>
          </w:rPr>
          <w:fldChar w:fldCharType="begin" w:fldLock="1"/>
        </w:r>
        <w:r w:rsidRPr="009F3703" w:rsidDel="009F3703">
          <w:rPr>
            <w:highlight w:val="yellow"/>
            <w:lang w:val="en-CA"/>
            <w:rPrChange w:id="150" w:author="Han Huang" w:date="2020-01-14T14:58:00Z">
              <w:rPr>
                <w:lang w:val="en-CA"/>
              </w:rPr>
            </w:rPrChange>
          </w:rPr>
          <w:delInstrText xml:space="preserve"> SEQ Equation \* ARABIC </w:delInstrText>
        </w:r>
        <w:r w:rsidRPr="009F3703" w:rsidDel="009F3703">
          <w:rPr>
            <w:highlight w:val="yellow"/>
            <w:lang w:val="en-CA"/>
            <w:rPrChange w:id="151" w:author="Han Huang" w:date="2020-01-14T14:58:00Z">
              <w:rPr>
                <w:lang w:val="en-CA"/>
              </w:rPr>
            </w:rPrChange>
          </w:rPr>
          <w:fldChar w:fldCharType="separate"/>
        </w:r>
        <w:r w:rsidRPr="009F3703" w:rsidDel="009F3703">
          <w:rPr>
            <w:highlight w:val="yellow"/>
            <w:lang w:val="en-CA"/>
            <w:rPrChange w:id="152" w:author="Han Huang" w:date="2020-01-14T14:58:00Z">
              <w:rPr>
                <w:lang w:val="en-CA"/>
              </w:rPr>
            </w:rPrChange>
          </w:rPr>
          <w:delText>1122</w:delText>
        </w:r>
        <w:r w:rsidRPr="009F3703" w:rsidDel="009F3703">
          <w:rPr>
            <w:highlight w:val="yellow"/>
            <w:lang w:val="en-CA"/>
            <w:rPrChange w:id="153" w:author="Han Huang" w:date="2020-01-14T14:58:00Z">
              <w:rPr>
                <w:lang w:val="en-CA"/>
              </w:rPr>
            </w:rPrChange>
          </w:rPr>
          <w:fldChar w:fldCharType="end"/>
        </w:r>
        <w:r w:rsidRPr="009F3703" w:rsidDel="009F3703">
          <w:rPr>
            <w:highlight w:val="yellow"/>
            <w:lang w:val="en-CA"/>
            <w:rPrChange w:id="154" w:author="Han Huang" w:date="2020-01-14T14:58:00Z">
              <w:rPr>
                <w:lang w:val="en-CA"/>
              </w:rPr>
            </w:rPrChange>
          </w:rPr>
          <w:delText>)</w:delText>
        </w:r>
      </w:del>
    </w:p>
    <w:p w14:paraId="44E95C20" w14:textId="5098106F" w:rsidR="00743A01" w:rsidRPr="009F3703" w:rsidRDefault="00743A01" w:rsidP="009F3703">
      <w:pPr>
        <w:pStyle w:val="Equation"/>
        <w:tabs>
          <w:tab w:val="clear" w:pos="794"/>
          <w:tab w:val="clear" w:pos="1588"/>
          <w:tab w:val="left" w:pos="1260"/>
        </w:tabs>
        <w:ind w:left="1260"/>
        <w:rPr>
          <w:rFonts w:eastAsia="MS Mincho"/>
          <w:highlight w:val="yellow"/>
          <w:lang w:val="en-CA" w:eastAsia="ja-JP"/>
          <w:rPrChange w:id="155" w:author="Han Huang" w:date="2020-01-14T14:58:00Z">
            <w:rPr>
              <w:rFonts w:eastAsia="MS Mincho"/>
              <w:lang w:val="en-CA" w:eastAsia="ja-JP"/>
            </w:rPr>
          </w:rPrChange>
        </w:rPr>
        <w:pPrChange w:id="156" w:author="Han Huang" w:date="2020-01-14T14:58:00Z">
          <w:pPr>
            <w:pStyle w:val="Equation"/>
            <w:tabs>
              <w:tab w:val="clear" w:pos="794"/>
              <w:tab w:val="clear" w:pos="1588"/>
              <w:tab w:val="left" w:pos="1260"/>
            </w:tabs>
            <w:ind w:left="846"/>
          </w:pPr>
        </w:pPrChange>
      </w:pPr>
      <w:r w:rsidRPr="009F3703">
        <w:rPr>
          <w:highlight w:val="yellow"/>
          <w:lang w:val="en-CA"/>
          <w:rPrChange w:id="157" w:author="Han Huang" w:date="2020-01-14T14:58:00Z">
            <w:rPr>
              <w:lang w:val="en-CA"/>
            </w:rPr>
          </w:rPrChange>
        </w:rPr>
        <w:t>Qp′</w:t>
      </w:r>
      <w:r w:rsidRPr="009F3703">
        <w:rPr>
          <w:highlight w:val="yellow"/>
          <w:vertAlign w:val="subscript"/>
          <w:lang w:val="en-CA"/>
          <w:rPrChange w:id="158" w:author="Han Huang" w:date="2020-01-14T14:58:00Z">
            <w:rPr>
              <w:vertAlign w:val="subscript"/>
              <w:lang w:val="en-CA"/>
            </w:rPr>
          </w:rPrChange>
        </w:rPr>
        <w:t>C</w:t>
      </w:r>
      <w:r w:rsidRPr="009F3703">
        <w:rPr>
          <w:rFonts w:eastAsia="MS Mincho"/>
          <w:highlight w:val="yellow"/>
          <w:vertAlign w:val="subscript"/>
          <w:lang w:val="en-CA" w:eastAsia="ja-JP"/>
          <w:rPrChange w:id="159" w:author="Han Huang" w:date="2020-01-14T14:58:00Z">
            <w:rPr>
              <w:rFonts w:eastAsia="MS Mincho"/>
              <w:vertAlign w:val="subscript"/>
              <w:lang w:val="en-CA" w:eastAsia="ja-JP"/>
            </w:rPr>
          </w:rPrChange>
        </w:rPr>
        <w:t>r</w:t>
      </w:r>
      <w:r w:rsidRPr="009F3703">
        <w:rPr>
          <w:highlight w:val="yellow"/>
          <w:lang w:val="en-CA"/>
          <w:rPrChange w:id="160" w:author="Han Huang" w:date="2020-01-14T14:58:00Z">
            <w:rPr>
              <w:lang w:val="en-CA"/>
            </w:rPr>
          </w:rPrChange>
        </w:rPr>
        <w:t> = Clip3( −QpBdOffset, 63, qP</w:t>
      </w:r>
      <w:r w:rsidRPr="009F3703">
        <w:rPr>
          <w:highlight w:val="yellow"/>
          <w:vertAlign w:val="subscript"/>
          <w:lang w:val="en-CA"/>
          <w:rPrChange w:id="161" w:author="Han Huang" w:date="2020-01-14T14:58:00Z">
            <w:rPr>
              <w:vertAlign w:val="subscript"/>
              <w:lang w:val="en-CA"/>
            </w:rPr>
          </w:rPrChange>
        </w:rPr>
        <w:t>Cr</w:t>
      </w:r>
      <w:r w:rsidRPr="009F3703">
        <w:rPr>
          <w:highlight w:val="yellow"/>
          <w:lang w:val="en-CA"/>
          <w:rPrChange w:id="162" w:author="Han Huang" w:date="2020-01-14T14:58:00Z">
            <w:rPr>
              <w:lang w:val="en-CA"/>
            </w:rPr>
          </w:rPrChange>
        </w:rPr>
        <w:t> + pps_cr_qp_offset + slice_cr_qp_offset</w:t>
      </w:r>
      <w:r w:rsidRPr="009F3703">
        <w:rPr>
          <w:highlight w:val="yellow"/>
          <w:lang w:val="en-CA" w:eastAsia="ko-KR"/>
          <w:rPrChange w:id="163" w:author="Han Huang" w:date="2020-01-14T14:58:00Z">
            <w:rPr>
              <w:highlight w:val="yellow"/>
              <w:lang w:val="en-CA" w:eastAsia="ko-KR"/>
            </w:rPr>
          </w:rPrChange>
        </w:rPr>
        <w:t xml:space="preserve">+ </w:t>
      </w:r>
      <w:r w:rsidRPr="009F3703">
        <w:rPr>
          <w:bCs/>
          <w:highlight w:val="yellow"/>
          <w:lang w:val="en-CA"/>
          <w:rPrChange w:id="164" w:author="Han Huang" w:date="2020-01-14T14:58:00Z">
            <w:rPr>
              <w:bCs/>
              <w:highlight w:val="yellow"/>
              <w:lang w:val="en-CA"/>
            </w:rPr>
          </w:rPrChange>
        </w:rPr>
        <w:t>pps_act_cr_qp_offset</w:t>
      </w:r>
      <w:r w:rsidRPr="009F3703">
        <w:rPr>
          <w:highlight w:val="yellow"/>
          <w:lang w:val="en-CA" w:eastAsia="ko-KR"/>
          <w:rPrChange w:id="165" w:author="Han Huang" w:date="2020-01-14T14:58:00Z">
            <w:rPr>
              <w:highlight w:val="yellow"/>
              <w:lang w:val="en-CA" w:eastAsia="ko-KR"/>
            </w:rPr>
          </w:rPrChange>
        </w:rPr>
        <w:t>+</w:t>
      </w:r>
      <w:r w:rsidRPr="009F3703">
        <w:rPr>
          <w:bCs/>
          <w:highlight w:val="yellow"/>
          <w:lang w:val="en-CA"/>
          <w:rPrChange w:id="166" w:author="Han Huang" w:date="2020-01-14T14:58:00Z">
            <w:rPr>
              <w:bCs/>
              <w:highlight w:val="yellow"/>
              <w:lang w:val="en-CA"/>
            </w:rPr>
          </w:rPrChange>
        </w:rPr>
        <w:t xml:space="preserve"> slice_act_cr_qp_offset</w:t>
      </w:r>
      <w:r w:rsidRPr="009F3703">
        <w:rPr>
          <w:highlight w:val="yellow"/>
          <w:lang w:val="en-CA"/>
          <w:rPrChange w:id="167" w:author="Han Huang" w:date="2020-01-14T14:58:00Z">
            <w:rPr>
              <w:lang w:val="en-CA"/>
            </w:rPr>
          </w:rPrChange>
        </w:rPr>
        <w:t> + </w:t>
      </w:r>
      <w:r w:rsidRPr="009F3703">
        <w:rPr>
          <w:bCs/>
          <w:highlight w:val="yellow"/>
          <w:lang w:val="en-CA"/>
          <w:rPrChange w:id="168" w:author="Han Huang" w:date="2020-01-14T14:58:00Z">
            <w:rPr>
              <w:bCs/>
              <w:lang w:val="en-CA"/>
            </w:rPr>
          </w:rPrChange>
        </w:rPr>
        <w:t>CuQpOffset</w:t>
      </w:r>
      <w:r w:rsidRPr="009F3703">
        <w:rPr>
          <w:bCs/>
          <w:highlight w:val="yellow"/>
          <w:vertAlign w:val="subscript"/>
          <w:lang w:val="en-CA"/>
          <w:rPrChange w:id="169" w:author="Han Huang" w:date="2020-01-14T14:58:00Z">
            <w:rPr>
              <w:bCs/>
              <w:vertAlign w:val="subscript"/>
              <w:lang w:val="en-CA"/>
            </w:rPr>
          </w:rPrChange>
        </w:rPr>
        <w:t>Cr</w:t>
      </w:r>
      <w:r w:rsidRPr="009F3703">
        <w:rPr>
          <w:highlight w:val="yellow"/>
          <w:lang w:val="en-CA"/>
          <w:rPrChange w:id="170" w:author="Han Huang" w:date="2020-01-14T14:58:00Z">
            <w:rPr>
              <w:lang w:val="en-CA"/>
            </w:rPr>
          </w:rPrChange>
        </w:rPr>
        <w:t> )</w:t>
      </w:r>
      <w:r w:rsidRPr="009F3703">
        <w:rPr>
          <w:highlight w:val="yellow"/>
          <w:lang w:val="en-CA"/>
          <w:rPrChange w:id="171" w:author="Han Huang" w:date="2020-01-14T14:58:00Z">
            <w:rPr>
              <w:lang w:val="en-CA"/>
            </w:rPr>
          </w:rPrChange>
        </w:rPr>
        <w:br/>
      </w:r>
      <w:r w:rsidRPr="009F3703">
        <w:rPr>
          <w:highlight w:val="yellow"/>
          <w:lang w:val="en-CA"/>
          <w:rPrChange w:id="172" w:author="Han Huang" w:date="2020-01-14T14:58:00Z">
            <w:rPr>
              <w:lang w:val="en-CA"/>
            </w:rPr>
          </w:rPrChange>
        </w:rPr>
        <w:lastRenderedPageBreak/>
        <w:tab/>
        <w:t> </w:t>
      </w:r>
      <w:r w:rsidRPr="009F3703">
        <w:rPr>
          <w:highlight w:val="yellow"/>
          <w:lang w:val="en-CA" w:eastAsia="ko-KR"/>
          <w:rPrChange w:id="173" w:author="Han Huang" w:date="2020-01-14T14:58:00Z">
            <w:rPr>
              <w:lang w:val="en-CA" w:eastAsia="ko-KR"/>
            </w:rPr>
          </w:rPrChange>
        </w:rPr>
        <w:t>+ QpBdOffset</w:t>
      </w:r>
      <w:r w:rsidRPr="009F3703">
        <w:rPr>
          <w:rFonts w:eastAsia="MS Mincho"/>
          <w:highlight w:val="yellow"/>
          <w:lang w:val="en-CA" w:eastAsia="ja-JP"/>
          <w:rPrChange w:id="174" w:author="Han Huang" w:date="2020-01-14T14:58:00Z">
            <w:rPr>
              <w:rFonts w:eastAsia="MS Mincho"/>
              <w:lang w:val="en-CA" w:eastAsia="ja-JP"/>
            </w:rPr>
          </w:rPrChange>
        </w:rPr>
        <w:tab/>
      </w:r>
      <w:r w:rsidRPr="009F3703">
        <w:rPr>
          <w:rFonts w:eastAsia="MS Mincho"/>
          <w:highlight w:val="yellow"/>
          <w:lang w:val="en-CA" w:eastAsia="ja-JP"/>
          <w:rPrChange w:id="175" w:author="Han Huang" w:date="2020-01-14T14:58:00Z">
            <w:rPr>
              <w:rFonts w:eastAsia="MS Mincho"/>
              <w:lang w:val="en-CA" w:eastAsia="ja-JP"/>
            </w:rPr>
          </w:rPrChange>
        </w:rPr>
        <w:tab/>
      </w:r>
      <w:del w:id="176" w:author="Han Huang" w:date="2020-01-14T14:59:00Z">
        <w:r w:rsidRPr="009F3703" w:rsidDel="009F3703">
          <w:rPr>
            <w:highlight w:val="yellow"/>
            <w:lang w:val="en-CA"/>
            <w:rPrChange w:id="177" w:author="Han Huang" w:date="2020-01-14T14:58:00Z">
              <w:rPr>
                <w:lang w:val="en-CA"/>
              </w:rPr>
            </w:rPrChange>
          </w:rPr>
          <w:delText>(</w:delText>
        </w:r>
        <w:r w:rsidRPr="009F3703" w:rsidDel="009F3703">
          <w:rPr>
            <w:highlight w:val="yellow"/>
            <w:lang w:val="en-CA"/>
            <w:rPrChange w:id="178" w:author="Han Huang" w:date="2020-01-14T14:58:00Z">
              <w:rPr>
                <w:lang w:val="en-CA"/>
              </w:rPr>
            </w:rPrChange>
          </w:rPr>
          <w:fldChar w:fldCharType="begin" w:fldLock="1"/>
        </w:r>
        <w:r w:rsidRPr="009F3703" w:rsidDel="009F3703">
          <w:rPr>
            <w:highlight w:val="yellow"/>
            <w:lang w:val="en-CA"/>
            <w:rPrChange w:id="179" w:author="Han Huang" w:date="2020-01-14T14:58:00Z">
              <w:rPr>
                <w:lang w:val="en-CA"/>
              </w:rPr>
            </w:rPrChange>
          </w:rPr>
          <w:delInstrText xml:space="preserve"> SEQ Equation \* ARABIC </w:delInstrText>
        </w:r>
        <w:r w:rsidRPr="009F3703" w:rsidDel="009F3703">
          <w:rPr>
            <w:highlight w:val="yellow"/>
            <w:lang w:val="en-CA"/>
            <w:rPrChange w:id="180" w:author="Han Huang" w:date="2020-01-14T14:58:00Z">
              <w:rPr>
                <w:lang w:val="en-CA"/>
              </w:rPr>
            </w:rPrChange>
          </w:rPr>
          <w:fldChar w:fldCharType="separate"/>
        </w:r>
        <w:r w:rsidRPr="009F3703" w:rsidDel="009F3703">
          <w:rPr>
            <w:highlight w:val="yellow"/>
            <w:lang w:val="en-CA"/>
            <w:rPrChange w:id="181" w:author="Han Huang" w:date="2020-01-14T14:58:00Z">
              <w:rPr>
                <w:lang w:val="en-CA"/>
              </w:rPr>
            </w:rPrChange>
          </w:rPr>
          <w:delText>1123</w:delText>
        </w:r>
        <w:r w:rsidRPr="009F3703" w:rsidDel="009F3703">
          <w:rPr>
            <w:highlight w:val="yellow"/>
            <w:lang w:val="en-CA"/>
            <w:rPrChange w:id="182" w:author="Han Huang" w:date="2020-01-14T14:58:00Z">
              <w:rPr>
                <w:lang w:val="en-CA"/>
              </w:rPr>
            </w:rPrChange>
          </w:rPr>
          <w:fldChar w:fldCharType="end"/>
        </w:r>
        <w:r w:rsidRPr="009F3703" w:rsidDel="009F3703">
          <w:rPr>
            <w:highlight w:val="yellow"/>
            <w:lang w:val="en-CA"/>
            <w:rPrChange w:id="183" w:author="Han Huang" w:date="2020-01-14T14:58:00Z">
              <w:rPr>
                <w:lang w:val="en-CA"/>
              </w:rPr>
            </w:rPrChange>
          </w:rPr>
          <w:delText>)</w:delText>
        </w:r>
      </w:del>
    </w:p>
    <w:p w14:paraId="47800D1E" w14:textId="243BDCFB" w:rsidR="00743A01" w:rsidRDefault="00743A01" w:rsidP="009F3703">
      <w:pPr>
        <w:pStyle w:val="Equation"/>
        <w:tabs>
          <w:tab w:val="clear" w:pos="794"/>
          <w:tab w:val="clear" w:pos="1588"/>
          <w:tab w:val="left" w:pos="4050"/>
        </w:tabs>
        <w:ind w:left="1260"/>
        <w:rPr>
          <w:ins w:id="184" w:author="Han Huang" w:date="2020-01-14T14:59:00Z"/>
          <w:lang w:val="en-CA"/>
        </w:rPr>
      </w:pPr>
      <w:r w:rsidRPr="009F3703">
        <w:rPr>
          <w:highlight w:val="yellow"/>
          <w:lang w:val="en-CA"/>
          <w:rPrChange w:id="185" w:author="Han Huang" w:date="2020-01-14T14:58:00Z">
            <w:rPr>
              <w:lang w:val="en-CA"/>
            </w:rPr>
          </w:rPrChange>
        </w:rPr>
        <w:t>Qp′</w:t>
      </w:r>
      <w:r w:rsidRPr="009F3703">
        <w:rPr>
          <w:highlight w:val="yellow"/>
          <w:vertAlign w:val="subscript"/>
          <w:lang w:val="en-CA"/>
          <w:rPrChange w:id="186" w:author="Han Huang" w:date="2020-01-14T14:58:00Z">
            <w:rPr>
              <w:vertAlign w:val="subscript"/>
              <w:lang w:val="en-CA"/>
            </w:rPr>
          </w:rPrChange>
        </w:rPr>
        <w:t>CbC</w:t>
      </w:r>
      <w:r w:rsidRPr="009F3703">
        <w:rPr>
          <w:rFonts w:eastAsia="MS Mincho"/>
          <w:highlight w:val="yellow"/>
          <w:vertAlign w:val="subscript"/>
          <w:lang w:val="en-CA" w:eastAsia="ja-JP"/>
          <w:rPrChange w:id="187" w:author="Han Huang" w:date="2020-01-14T14:58:00Z">
            <w:rPr>
              <w:rFonts w:eastAsia="MS Mincho"/>
              <w:vertAlign w:val="subscript"/>
              <w:lang w:val="en-CA" w:eastAsia="ja-JP"/>
            </w:rPr>
          </w:rPrChange>
        </w:rPr>
        <w:t>r</w:t>
      </w:r>
      <w:r w:rsidRPr="009F3703">
        <w:rPr>
          <w:highlight w:val="yellow"/>
          <w:lang w:val="en-CA"/>
          <w:rPrChange w:id="188" w:author="Han Huang" w:date="2020-01-14T14:58:00Z">
            <w:rPr>
              <w:lang w:val="en-CA"/>
            </w:rPr>
          </w:rPrChange>
        </w:rPr>
        <w:t> = Clip3( −QpBdOffset, 63, qP</w:t>
      </w:r>
      <w:r w:rsidRPr="009F3703">
        <w:rPr>
          <w:highlight w:val="yellow"/>
          <w:vertAlign w:val="subscript"/>
          <w:lang w:val="en-CA"/>
          <w:rPrChange w:id="189" w:author="Han Huang" w:date="2020-01-14T14:58:00Z">
            <w:rPr>
              <w:vertAlign w:val="subscript"/>
              <w:lang w:val="en-CA"/>
            </w:rPr>
          </w:rPrChange>
        </w:rPr>
        <w:t>CbCr</w:t>
      </w:r>
      <w:r w:rsidRPr="009F3703">
        <w:rPr>
          <w:highlight w:val="yellow"/>
          <w:lang w:val="en-CA"/>
          <w:rPrChange w:id="190" w:author="Han Huang" w:date="2020-01-14T14:58:00Z">
            <w:rPr>
              <w:lang w:val="en-CA"/>
            </w:rPr>
          </w:rPrChange>
        </w:rPr>
        <w:t> + pps_joint_cbcr_qp_offset + </w:t>
      </w:r>
      <w:r w:rsidRPr="009F3703">
        <w:rPr>
          <w:highlight w:val="yellow"/>
          <w:lang w:val="en-CA"/>
          <w:rPrChange w:id="191" w:author="Han Huang" w:date="2020-01-14T14:58:00Z">
            <w:rPr>
              <w:lang w:val="en-CA"/>
            </w:rPr>
          </w:rPrChange>
        </w:rPr>
        <w:br/>
      </w:r>
      <w:r w:rsidRPr="009F3703">
        <w:rPr>
          <w:highlight w:val="yellow"/>
          <w:lang w:val="en-CA"/>
          <w:rPrChange w:id="192" w:author="Han Huang" w:date="2020-01-14T14:58:00Z">
            <w:rPr>
              <w:lang w:val="en-CA"/>
            </w:rPr>
          </w:rPrChange>
        </w:rPr>
        <w:tab/>
        <w:t>slice_joint_cbcr_qp_offset</w:t>
      </w:r>
      <w:r w:rsidRPr="009F3703">
        <w:rPr>
          <w:highlight w:val="yellow"/>
          <w:lang w:val="en-CA" w:eastAsia="ko-KR"/>
          <w:rPrChange w:id="193" w:author="Han Huang" w:date="2020-01-14T14:58:00Z">
            <w:rPr>
              <w:highlight w:val="yellow"/>
              <w:lang w:val="en-CA" w:eastAsia="ko-KR"/>
            </w:rPr>
          </w:rPrChange>
        </w:rPr>
        <w:t xml:space="preserve">+ </w:t>
      </w:r>
      <w:r w:rsidRPr="009F3703">
        <w:rPr>
          <w:bCs/>
          <w:highlight w:val="yellow"/>
          <w:lang w:val="en-CA"/>
          <w:rPrChange w:id="194" w:author="Han Huang" w:date="2020-01-14T14:58:00Z">
            <w:rPr>
              <w:bCs/>
              <w:highlight w:val="yellow"/>
              <w:lang w:val="en-CA"/>
            </w:rPr>
          </w:rPrChange>
        </w:rPr>
        <w:t>pps_act_cbcr_qp_offset</w:t>
      </w:r>
      <w:r w:rsidRPr="009F3703">
        <w:rPr>
          <w:highlight w:val="yellow"/>
          <w:lang w:val="en-CA" w:eastAsia="ko-KR"/>
          <w:rPrChange w:id="195" w:author="Han Huang" w:date="2020-01-14T14:58:00Z">
            <w:rPr>
              <w:highlight w:val="yellow"/>
              <w:lang w:val="en-CA" w:eastAsia="ko-KR"/>
            </w:rPr>
          </w:rPrChange>
        </w:rPr>
        <w:t>+</w:t>
      </w:r>
      <w:r w:rsidRPr="009F3703">
        <w:rPr>
          <w:bCs/>
          <w:highlight w:val="yellow"/>
          <w:lang w:val="en-CA"/>
          <w:rPrChange w:id="196" w:author="Han Huang" w:date="2020-01-14T14:58:00Z">
            <w:rPr>
              <w:bCs/>
              <w:highlight w:val="yellow"/>
              <w:lang w:val="en-CA"/>
            </w:rPr>
          </w:rPrChange>
        </w:rPr>
        <w:t xml:space="preserve"> slice_act_cbcr_qp_offset</w:t>
      </w:r>
      <w:r w:rsidRPr="009F3703">
        <w:rPr>
          <w:bCs/>
          <w:highlight w:val="yellow"/>
          <w:lang w:val="en-CA"/>
          <w:rPrChange w:id="197" w:author="Han Huang" w:date="2020-01-14T14:58:00Z">
            <w:rPr>
              <w:bCs/>
              <w:lang w:val="en-CA"/>
            </w:rPr>
          </w:rPrChange>
        </w:rPr>
        <w:t xml:space="preserve"> </w:t>
      </w:r>
      <w:r w:rsidRPr="009F3703">
        <w:rPr>
          <w:highlight w:val="yellow"/>
          <w:lang w:val="en-CA"/>
          <w:rPrChange w:id="198" w:author="Han Huang" w:date="2020-01-14T14:58:00Z">
            <w:rPr>
              <w:lang w:val="en-CA"/>
            </w:rPr>
          </w:rPrChange>
        </w:rPr>
        <w:t>+</w:t>
      </w:r>
      <w:r w:rsidRPr="009F3703">
        <w:rPr>
          <w:bCs/>
          <w:highlight w:val="yellow"/>
          <w:lang w:val="en-CA"/>
          <w:rPrChange w:id="199" w:author="Han Huang" w:date="2020-01-14T14:58:00Z">
            <w:rPr>
              <w:bCs/>
              <w:lang w:val="en-CA"/>
            </w:rPr>
          </w:rPrChange>
        </w:rPr>
        <w:t>CuQpOffset</w:t>
      </w:r>
      <w:r w:rsidRPr="009F3703">
        <w:rPr>
          <w:bCs/>
          <w:highlight w:val="yellow"/>
          <w:vertAlign w:val="subscript"/>
          <w:lang w:val="en-CA"/>
          <w:rPrChange w:id="200" w:author="Han Huang" w:date="2020-01-14T14:58:00Z">
            <w:rPr>
              <w:bCs/>
              <w:vertAlign w:val="subscript"/>
              <w:lang w:val="en-CA"/>
            </w:rPr>
          </w:rPrChange>
        </w:rPr>
        <w:t>CbCr</w:t>
      </w:r>
      <w:r w:rsidRPr="009F3703">
        <w:rPr>
          <w:highlight w:val="yellow"/>
          <w:lang w:val="en-CA"/>
          <w:rPrChange w:id="201" w:author="Han Huang" w:date="2020-01-14T14:58:00Z">
            <w:rPr>
              <w:lang w:val="en-CA"/>
            </w:rPr>
          </w:rPrChange>
        </w:rPr>
        <w:t> ) </w:t>
      </w:r>
      <w:r w:rsidRPr="009F3703">
        <w:rPr>
          <w:highlight w:val="yellow"/>
          <w:lang w:val="en-CA" w:eastAsia="ko-KR"/>
          <w:rPrChange w:id="202" w:author="Han Huang" w:date="2020-01-14T14:58:00Z">
            <w:rPr>
              <w:lang w:val="en-CA" w:eastAsia="ko-KR"/>
            </w:rPr>
          </w:rPrChange>
        </w:rPr>
        <w:t>+ QpBdOffset</w:t>
      </w:r>
      <w:r w:rsidRPr="009F3703">
        <w:rPr>
          <w:rFonts w:eastAsia="MS Mincho"/>
          <w:highlight w:val="yellow"/>
          <w:lang w:val="en-CA" w:eastAsia="ja-JP"/>
          <w:rPrChange w:id="203" w:author="Han Huang" w:date="2020-01-14T14:58:00Z">
            <w:rPr>
              <w:rFonts w:eastAsia="MS Mincho"/>
              <w:lang w:val="en-CA" w:eastAsia="ja-JP"/>
            </w:rPr>
          </w:rPrChange>
        </w:rPr>
        <w:tab/>
        <w:t xml:space="preserve">                                                                             </w:t>
      </w:r>
      <w:del w:id="204" w:author="Han Huang" w:date="2020-01-14T14:59:00Z">
        <w:r w:rsidRPr="009F3703" w:rsidDel="009F3703">
          <w:rPr>
            <w:rFonts w:eastAsia="MS Mincho"/>
            <w:highlight w:val="yellow"/>
            <w:lang w:val="en-CA" w:eastAsia="ja-JP"/>
            <w:rPrChange w:id="205" w:author="Han Huang" w:date="2020-01-14T14:58:00Z">
              <w:rPr>
                <w:rFonts w:eastAsia="MS Mincho"/>
                <w:lang w:val="en-CA" w:eastAsia="ja-JP"/>
              </w:rPr>
            </w:rPrChange>
          </w:rPr>
          <w:delText xml:space="preserve">   </w:delText>
        </w:r>
        <w:r w:rsidRPr="009F3703" w:rsidDel="009F3703">
          <w:rPr>
            <w:highlight w:val="yellow"/>
            <w:lang w:val="en-CA"/>
            <w:rPrChange w:id="206" w:author="Han Huang" w:date="2020-01-14T14:58:00Z">
              <w:rPr>
                <w:lang w:val="en-CA"/>
              </w:rPr>
            </w:rPrChange>
          </w:rPr>
          <w:delText>(</w:delText>
        </w:r>
        <w:r w:rsidRPr="009F3703" w:rsidDel="009F3703">
          <w:rPr>
            <w:highlight w:val="yellow"/>
            <w:lang w:val="en-CA"/>
            <w:rPrChange w:id="207" w:author="Han Huang" w:date="2020-01-14T14:58:00Z">
              <w:rPr>
                <w:lang w:val="en-CA"/>
              </w:rPr>
            </w:rPrChange>
          </w:rPr>
          <w:fldChar w:fldCharType="begin" w:fldLock="1"/>
        </w:r>
        <w:r w:rsidRPr="009F3703" w:rsidDel="009F3703">
          <w:rPr>
            <w:highlight w:val="yellow"/>
            <w:lang w:val="en-CA"/>
            <w:rPrChange w:id="208" w:author="Han Huang" w:date="2020-01-14T14:58:00Z">
              <w:rPr>
                <w:lang w:val="en-CA"/>
              </w:rPr>
            </w:rPrChange>
          </w:rPr>
          <w:delInstrText xml:space="preserve"> SEQ Equation \* ARABIC </w:delInstrText>
        </w:r>
        <w:r w:rsidRPr="009F3703" w:rsidDel="009F3703">
          <w:rPr>
            <w:highlight w:val="yellow"/>
            <w:lang w:val="en-CA"/>
            <w:rPrChange w:id="209" w:author="Han Huang" w:date="2020-01-14T14:58:00Z">
              <w:rPr>
                <w:lang w:val="en-CA"/>
              </w:rPr>
            </w:rPrChange>
          </w:rPr>
          <w:fldChar w:fldCharType="separate"/>
        </w:r>
        <w:r w:rsidRPr="009F3703" w:rsidDel="009F3703">
          <w:rPr>
            <w:highlight w:val="yellow"/>
            <w:lang w:val="en-CA"/>
            <w:rPrChange w:id="210" w:author="Han Huang" w:date="2020-01-14T14:58:00Z">
              <w:rPr>
                <w:lang w:val="en-CA"/>
              </w:rPr>
            </w:rPrChange>
          </w:rPr>
          <w:delText>1124</w:delText>
        </w:r>
        <w:r w:rsidRPr="009F3703" w:rsidDel="009F3703">
          <w:rPr>
            <w:highlight w:val="yellow"/>
            <w:lang w:val="en-CA"/>
            <w:rPrChange w:id="211" w:author="Han Huang" w:date="2020-01-14T14:58:00Z">
              <w:rPr>
                <w:lang w:val="en-CA"/>
              </w:rPr>
            </w:rPrChange>
          </w:rPr>
          <w:fldChar w:fldCharType="end"/>
        </w:r>
        <w:r w:rsidRPr="009F3703" w:rsidDel="009F3703">
          <w:rPr>
            <w:highlight w:val="yellow"/>
            <w:lang w:val="en-CA"/>
            <w:rPrChange w:id="212" w:author="Han Huang" w:date="2020-01-14T14:58:00Z">
              <w:rPr>
                <w:lang w:val="en-CA"/>
              </w:rPr>
            </w:rPrChange>
          </w:rPr>
          <w:delText>)</w:delText>
        </w:r>
      </w:del>
    </w:p>
    <w:p w14:paraId="4A95E78C" w14:textId="0FE76F91" w:rsidR="009F3703" w:rsidRPr="008B7374" w:rsidRDefault="009F3703" w:rsidP="009F3703">
      <w:pPr>
        <w:pStyle w:val="ListParagraph"/>
        <w:numPr>
          <w:ilvl w:val="0"/>
          <w:numId w:val="23"/>
        </w:numPr>
        <w:rPr>
          <w:ins w:id="213" w:author="Han Huang" w:date="2020-01-14T14:59:00Z"/>
          <w:noProof/>
          <w:sz w:val="20"/>
          <w:highlight w:val="yellow"/>
          <w:lang w:val="en-CA" w:eastAsia="ja-JP"/>
        </w:rPr>
      </w:pPr>
      <w:ins w:id="214" w:author="Han Huang" w:date="2020-01-14T15:00:00Z">
        <w:r>
          <w:rPr>
            <w:noProof/>
            <w:sz w:val="20"/>
            <w:highlight w:val="yellow"/>
            <w:lang w:val="en-CA" w:eastAsia="ja-JP"/>
          </w:rPr>
          <w:t xml:space="preserve">  </w:t>
        </w:r>
      </w:ins>
      <w:ins w:id="215" w:author="Han Huang" w:date="2020-01-14T14:59:00Z">
        <w:r w:rsidRPr="008B7374">
          <w:rPr>
            <w:noProof/>
            <w:sz w:val="20"/>
            <w:highlight w:val="yellow"/>
            <w:lang w:val="en-CA" w:eastAsia="ja-JP"/>
          </w:rPr>
          <w:t>Otherwise,</w:t>
        </w:r>
        <w:r>
          <w:rPr>
            <w:noProof/>
            <w:sz w:val="20"/>
            <w:highlight w:val="yellow"/>
            <w:lang w:val="en-CA" w:eastAsia="ja-JP"/>
          </w:rPr>
          <w:t xml:space="preserve"> the following applies</w:t>
        </w:r>
      </w:ins>
      <w:ins w:id="216" w:author="Han Huang" w:date="2020-01-14T15:00:00Z">
        <w:r>
          <w:rPr>
            <w:noProof/>
            <w:sz w:val="20"/>
            <w:highlight w:val="yellow"/>
            <w:lang w:val="en-CA" w:eastAsia="ja-JP"/>
          </w:rPr>
          <w:t>:</w:t>
        </w:r>
      </w:ins>
      <w:ins w:id="217" w:author="Han Huang" w:date="2020-01-14T14:59:00Z">
        <w:r w:rsidRPr="008B7374">
          <w:rPr>
            <w:noProof/>
            <w:sz w:val="20"/>
            <w:highlight w:val="yellow"/>
            <w:lang w:val="en-CA" w:eastAsia="ja-JP"/>
          </w:rPr>
          <w:t xml:space="preserve"> </w:t>
        </w:r>
      </w:ins>
    </w:p>
    <w:p w14:paraId="73E0D43A" w14:textId="77777777" w:rsidR="009F3703" w:rsidRPr="00084198" w:rsidRDefault="009F3703" w:rsidP="009F3703">
      <w:pPr>
        <w:pStyle w:val="Equation"/>
        <w:tabs>
          <w:tab w:val="clear" w:pos="794"/>
          <w:tab w:val="clear" w:pos="1588"/>
          <w:tab w:val="left" w:pos="1260"/>
        </w:tabs>
        <w:ind w:left="1260"/>
        <w:rPr>
          <w:ins w:id="218" w:author="Han Huang" w:date="2020-01-14T14:59:00Z"/>
          <w:rFonts w:eastAsia="MS Mincho"/>
          <w:lang w:val="en-CA" w:eastAsia="ja-JP"/>
        </w:rPr>
      </w:pPr>
      <w:ins w:id="219" w:author="Han Huang" w:date="2020-01-14T14:59:00Z">
        <w:r w:rsidRPr="00084198">
          <w:rPr>
            <w:lang w:val="en-CA"/>
          </w:rPr>
          <w:t>Qp′</w:t>
        </w:r>
        <w:r w:rsidRPr="00084198">
          <w:rPr>
            <w:vertAlign w:val="subscript"/>
            <w:lang w:val="en-CA"/>
          </w:rPr>
          <w:t>Cb</w:t>
        </w:r>
        <w:r w:rsidRPr="00084198">
          <w:rPr>
            <w:lang w:val="en-CA"/>
          </w:rPr>
          <w:t> =  Clip3( −</w:t>
        </w:r>
        <w:r>
          <w:rPr>
            <w:lang w:val="en-CA"/>
          </w:rPr>
          <w:t>QpBdOffset</w:t>
        </w:r>
        <w:r w:rsidRPr="00084198">
          <w:rPr>
            <w:lang w:val="en-CA"/>
          </w:rPr>
          <w:t>, 63, qP</w:t>
        </w:r>
        <w:r w:rsidRPr="00084198">
          <w:rPr>
            <w:vertAlign w:val="subscript"/>
            <w:lang w:val="en-CA"/>
          </w:rPr>
          <w:t>Cb</w:t>
        </w:r>
        <w:r w:rsidRPr="00084198">
          <w:rPr>
            <w:lang w:val="en-CA"/>
          </w:rPr>
          <w:t> + pps_cb_qp_offset + slice_cb_qp_offset +</w:t>
        </w:r>
        <w:r>
          <w:rPr>
            <w:lang w:val="en-CA"/>
          </w:rPr>
          <w:t> </w:t>
        </w:r>
        <w:r w:rsidRPr="00084198">
          <w:rPr>
            <w:bCs/>
            <w:lang w:val="en-CA"/>
          </w:rPr>
          <w:t>CuQpOffset</w:t>
        </w:r>
        <w:r w:rsidRPr="00084198">
          <w:rPr>
            <w:bCs/>
            <w:vertAlign w:val="subscript"/>
            <w:lang w:val="en-CA"/>
          </w:rPr>
          <w:t>Cb</w:t>
        </w:r>
        <w:r w:rsidRPr="00084198">
          <w:rPr>
            <w:lang w:val="en-CA"/>
          </w:rPr>
          <w:t> )</w:t>
        </w:r>
        <w:r w:rsidRPr="00084198">
          <w:rPr>
            <w:lang w:val="en-CA"/>
          </w:rPr>
          <w:br/>
        </w:r>
        <w:r w:rsidRPr="00084198">
          <w:rPr>
            <w:lang w:val="en-CA"/>
          </w:rPr>
          <w:tab/>
          <w:t> </w:t>
        </w:r>
        <w:r w:rsidRPr="00084198">
          <w:rPr>
            <w:lang w:val="en-CA" w:eastAsia="ko-KR"/>
          </w:rPr>
          <w:t>+ </w:t>
        </w:r>
        <w:r>
          <w:rPr>
            <w:lang w:val="en-CA" w:eastAsia="ko-KR"/>
          </w:rPr>
          <w:t>QpBdOffset</w:t>
        </w:r>
        <w:r w:rsidRPr="00084198">
          <w:rPr>
            <w:rFonts w:eastAsia="MS Mincho"/>
            <w:lang w:val="en-CA" w:eastAsia="ja-JP"/>
          </w:rPr>
          <w:tab/>
        </w:r>
        <w:r w:rsidRPr="00084198">
          <w:rPr>
            <w:rFonts w:eastAsia="MS Mincho"/>
            <w:lang w:val="en-CA" w:eastAsia="ja-JP"/>
          </w:rPr>
          <w:tab/>
        </w:r>
        <w:r w:rsidRPr="00084198">
          <w:rPr>
            <w:lang w:val="en-CA"/>
          </w:rPr>
          <w:t>(</w:t>
        </w:r>
        <w:r w:rsidRPr="00084198">
          <w:rPr>
            <w:lang w:val="en-CA"/>
          </w:rPr>
          <w:fldChar w:fldCharType="begin" w:fldLock="1"/>
        </w:r>
        <w:r w:rsidRPr="00084198">
          <w:rPr>
            <w:lang w:val="en-CA"/>
          </w:rPr>
          <w:instrText xml:space="preserve"> SEQ Equation \* ARABIC </w:instrText>
        </w:r>
        <w:r w:rsidRPr="00084198">
          <w:rPr>
            <w:lang w:val="en-CA"/>
          </w:rPr>
          <w:fldChar w:fldCharType="separate"/>
        </w:r>
        <w:r>
          <w:rPr>
            <w:lang w:val="en-CA"/>
          </w:rPr>
          <w:t>1122</w:t>
        </w:r>
        <w:r w:rsidRPr="00084198">
          <w:rPr>
            <w:lang w:val="en-CA"/>
          </w:rPr>
          <w:fldChar w:fldCharType="end"/>
        </w:r>
        <w:r w:rsidRPr="00084198">
          <w:rPr>
            <w:lang w:val="en-CA"/>
          </w:rPr>
          <w:t>)</w:t>
        </w:r>
      </w:ins>
    </w:p>
    <w:p w14:paraId="133AA444" w14:textId="77777777" w:rsidR="009F3703" w:rsidRPr="00084198" w:rsidRDefault="009F3703" w:rsidP="009F3703">
      <w:pPr>
        <w:pStyle w:val="Equation"/>
        <w:tabs>
          <w:tab w:val="clear" w:pos="794"/>
          <w:tab w:val="clear" w:pos="1588"/>
          <w:tab w:val="left" w:pos="1260"/>
        </w:tabs>
        <w:ind w:left="1260"/>
        <w:rPr>
          <w:ins w:id="220" w:author="Han Huang" w:date="2020-01-14T14:59:00Z"/>
          <w:rFonts w:eastAsia="MS Mincho"/>
          <w:lang w:val="en-CA" w:eastAsia="ja-JP"/>
        </w:rPr>
      </w:pPr>
      <w:ins w:id="221" w:author="Han Huang" w:date="2020-01-14T14:59:00Z">
        <w:r w:rsidRPr="00084198">
          <w:rPr>
            <w:lang w:val="en-CA"/>
          </w:rPr>
          <w:t>Qp′</w:t>
        </w:r>
        <w:r w:rsidRPr="00084198">
          <w:rPr>
            <w:vertAlign w:val="subscript"/>
            <w:lang w:val="en-CA"/>
          </w:rPr>
          <w:t>C</w:t>
        </w:r>
        <w:r w:rsidRPr="00084198">
          <w:rPr>
            <w:rFonts w:eastAsia="MS Mincho"/>
            <w:vertAlign w:val="subscript"/>
            <w:lang w:val="en-CA" w:eastAsia="ja-JP"/>
          </w:rPr>
          <w:t>r</w:t>
        </w:r>
        <w:r w:rsidRPr="00084198">
          <w:rPr>
            <w:lang w:val="en-CA"/>
          </w:rPr>
          <w:t> = Clip3( −</w:t>
        </w:r>
        <w:r>
          <w:rPr>
            <w:lang w:val="en-CA"/>
          </w:rPr>
          <w:t>QpBdOffset</w:t>
        </w:r>
        <w:r w:rsidRPr="00084198">
          <w:rPr>
            <w:lang w:val="en-CA"/>
          </w:rPr>
          <w:t>, 63, qP</w:t>
        </w:r>
        <w:r w:rsidRPr="00084198">
          <w:rPr>
            <w:vertAlign w:val="subscript"/>
            <w:lang w:val="en-CA"/>
          </w:rPr>
          <w:t>Cr</w:t>
        </w:r>
        <w:r w:rsidRPr="00084198">
          <w:rPr>
            <w:lang w:val="en-CA"/>
          </w:rPr>
          <w:t> + pps_cr_qp_offset + slice_cr_qp_offset +</w:t>
        </w:r>
        <w:r>
          <w:rPr>
            <w:lang w:val="en-CA"/>
          </w:rPr>
          <w:t> </w:t>
        </w:r>
        <w:r w:rsidRPr="00084198">
          <w:rPr>
            <w:bCs/>
            <w:lang w:val="en-CA"/>
          </w:rPr>
          <w:t>CuQpOffset</w:t>
        </w:r>
        <w:r w:rsidRPr="00084198">
          <w:rPr>
            <w:bCs/>
            <w:vertAlign w:val="subscript"/>
            <w:lang w:val="en-CA"/>
          </w:rPr>
          <w:t>Cr</w:t>
        </w:r>
        <w:r w:rsidRPr="00084198">
          <w:rPr>
            <w:lang w:val="en-CA"/>
          </w:rPr>
          <w:t> )</w:t>
        </w:r>
        <w:r w:rsidRPr="00084198">
          <w:rPr>
            <w:lang w:val="en-CA"/>
          </w:rPr>
          <w:br/>
        </w:r>
        <w:r w:rsidRPr="00084198">
          <w:rPr>
            <w:lang w:val="en-CA"/>
          </w:rPr>
          <w:tab/>
          <w:t> </w:t>
        </w:r>
        <w:r w:rsidRPr="00084198">
          <w:rPr>
            <w:lang w:val="en-CA" w:eastAsia="ko-KR"/>
          </w:rPr>
          <w:t>+ </w:t>
        </w:r>
        <w:r>
          <w:rPr>
            <w:lang w:val="en-CA" w:eastAsia="ko-KR"/>
          </w:rPr>
          <w:t>QpBdOffset</w:t>
        </w:r>
        <w:r w:rsidRPr="00084198">
          <w:rPr>
            <w:rFonts w:eastAsia="MS Mincho"/>
            <w:lang w:val="en-CA" w:eastAsia="ja-JP"/>
          </w:rPr>
          <w:tab/>
        </w:r>
        <w:r w:rsidRPr="00084198">
          <w:rPr>
            <w:rFonts w:eastAsia="MS Mincho"/>
            <w:lang w:val="en-CA" w:eastAsia="ja-JP"/>
          </w:rPr>
          <w:tab/>
        </w:r>
        <w:r w:rsidRPr="00084198">
          <w:rPr>
            <w:lang w:val="en-CA"/>
          </w:rPr>
          <w:t>(</w:t>
        </w:r>
        <w:r w:rsidRPr="00084198">
          <w:rPr>
            <w:lang w:val="en-CA"/>
          </w:rPr>
          <w:fldChar w:fldCharType="begin" w:fldLock="1"/>
        </w:r>
        <w:r w:rsidRPr="00084198">
          <w:rPr>
            <w:lang w:val="en-CA"/>
          </w:rPr>
          <w:instrText xml:space="preserve"> SEQ Equation \* ARABIC </w:instrText>
        </w:r>
        <w:r w:rsidRPr="00084198">
          <w:rPr>
            <w:lang w:val="en-CA"/>
          </w:rPr>
          <w:fldChar w:fldCharType="separate"/>
        </w:r>
        <w:r>
          <w:rPr>
            <w:lang w:val="en-CA"/>
          </w:rPr>
          <w:t>1123</w:t>
        </w:r>
        <w:r w:rsidRPr="00084198">
          <w:rPr>
            <w:lang w:val="en-CA"/>
          </w:rPr>
          <w:fldChar w:fldCharType="end"/>
        </w:r>
        <w:r w:rsidRPr="00084198">
          <w:rPr>
            <w:lang w:val="en-CA"/>
          </w:rPr>
          <w:t>)</w:t>
        </w:r>
      </w:ins>
    </w:p>
    <w:p w14:paraId="4BBC8D75" w14:textId="77777777" w:rsidR="009F3703" w:rsidRPr="008F7B9A" w:rsidRDefault="009F3703" w:rsidP="009F3703">
      <w:pPr>
        <w:pStyle w:val="ListParagraph"/>
        <w:ind w:left="1290"/>
        <w:rPr>
          <w:ins w:id="222" w:author="Han Huang" w:date="2020-01-14T14:59:00Z"/>
          <w:noProof/>
          <w:sz w:val="20"/>
          <w:lang w:val="en-CA" w:eastAsia="ja-JP"/>
        </w:rPr>
      </w:pPr>
      <w:ins w:id="223" w:author="Han Huang" w:date="2020-01-14T14:59:00Z">
        <w:r w:rsidRPr="008F7B9A">
          <w:rPr>
            <w:sz w:val="20"/>
            <w:lang w:val="en-CA"/>
          </w:rPr>
          <w:t>Qp′</w:t>
        </w:r>
        <w:r w:rsidRPr="008F7B9A">
          <w:rPr>
            <w:sz w:val="20"/>
            <w:vertAlign w:val="subscript"/>
            <w:lang w:val="en-CA"/>
          </w:rPr>
          <w:t>CbC</w:t>
        </w:r>
        <w:r w:rsidRPr="008F7B9A">
          <w:rPr>
            <w:rFonts w:eastAsia="MS Mincho"/>
            <w:sz w:val="20"/>
            <w:vertAlign w:val="subscript"/>
            <w:lang w:val="en-CA" w:eastAsia="ja-JP"/>
          </w:rPr>
          <w:t>r</w:t>
        </w:r>
        <w:r w:rsidRPr="008F7B9A">
          <w:rPr>
            <w:sz w:val="20"/>
            <w:lang w:val="en-CA"/>
          </w:rPr>
          <w:t> = Clip3( −QpBdOffset, 63, qP</w:t>
        </w:r>
        <w:r w:rsidRPr="008F7B9A">
          <w:rPr>
            <w:sz w:val="20"/>
            <w:vertAlign w:val="subscript"/>
            <w:lang w:val="en-CA"/>
          </w:rPr>
          <w:t>CbCr</w:t>
        </w:r>
        <w:r w:rsidRPr="008F7B9A">
          <w:rPr>
            <w:sz w:val="20"/>
            <w:lang w:val="en-CA"/>
          </w:rPr>
          <w:t> + pps_joint_cbcr_qp_offset + </w:t>
        </w:r>
        <w:r w:rsidRPr="008F7B9A">
          <w:rPr>
            <w:sz w:val="20"/>
            <w:lang w:val="en-CA"/>
          </w:rPr>
          <w:br/>
        </w:r>
        <w:r w:rsidRPr="008F7B9A">
          <w:rPr>
            <w:sz w:val="20"/>
            <w:lang w:val="en-CA"/>
          </w:rPr>
          <w:tab/>
          <w:t>slice_joint_cbcr_qp_offset</w:t>
        </w:r>
        <w:r w:rsidRPr="008F7B9A">
          <w:rPr>
            <w:sz w:val="20"/>
            <w:lang w:val="en-CA" w:eastAsia="ko-KR"/>
          </w:rPr>
          <w:t xml:space="preserve"> </w:t>
        </w:r>
        <w:r w:rsidRPr="008F7B9A">
          <w:rPr>
            <w:sz w:val="20"/>
            <w:lang w:val="en-CA"/>
          </w:rPr>
          <w:t>+</w:t>
        </w:r>
        <w:r w:rsidRPr="008F7B9A">
          <w:rPr>
            <w:bCs/>
            <w:sz w:val="20"/>
            <w:lang w:val="en-CA"/>
          </w:rPr>
          <w:t>CuQpOffset</w:t>
        </w:r>
        <w:r w:rsidRPr="008F7B9A">
          <w:rPr>
            <w:bCs/>
            <w:sz w:val="20"/>
            <w:vertAlign w:val="subscript"/>
            <w:lang w:val="en-CA"/>
          </w:rPr>
          <w:t>CbCr</w:t>
        </w:r>
        <w:r w:rsidRPr="008F7B9A">
          <w:rPr>
            <w:sz w:val="20"/>
            <w:lang w:val="en-CA"/>
          </w:rPr>
          <w:t> ) </w:t>
        </w:r>
        <w:r w:rsidRPr="008F7B9A">
          <w:rPr>
            <w:sz w:val="20"/>
            <w:lang w:val="en-CA" w:eastAsia="ko-KR"/>
          </w:rPr>
          <w:t>+ QpBdOffset</w:t>
        </w:r>
        <w:r w:rsidRPr="008F7B9A">
          <w:rPr>
            <w:rFonts w:eastAsia="MS Mincho"/>
            <w:sz w:val="20"/>
            <w:lang w:val="en-CA" w:eastAsia="ja-JP"/>
          </w:rPr>
          <w:tab/>
          <w:t xml:space="preserve">                                                                                </w:t>
        </w:r>
      </w:ins>
    </w:p>
    <w:p w14:paraId="25D3D4C2" w14:textId="77777777" w:rsidR="009F3703" w:rsidRPr="00084198" w:rsidRDefault="009F3703" w:rsidP="009F3703">
      <w:pPr>
        <w:pStyle w:val="Equation"/>
        <w:tabs>
          <w:tab w:val="clear" w:pos="794"/>
          <w:tab w:val="clear" w:pos="1588"/>
          <w:tab w:val="left" w:pos="4050"/>
        </w:tabs>
        <w:ind w:left="1260"/>
        <w:rPr>
          <w:lang w:val="en-CA"/>
        </w:rPr>
        <w:pPrChange w:id="224" w:author="Han Huang" w:date="2020-01-14T14:58:00Z">
          <w:pPr>
            <w:pStyle w:val="Equation"/>
            <w:tabs>
              <w:tab w:val="clear" w:pos="794"/>
              <w:tab w:val="clear" w:pos="1588"/>
              <w:tab w:val="left" w:pos="4050"/>
            </w:tabs>
            <w:ind w:left="846"/>
          </w:pPr>
        </w:pPrChange>
      </w:pPr>
    </w:p>
    <w:p w14:paraId="08EE51D9" w14:textId="5DD6DABA" w:rsidR="00743A01" w:rsidRDefault="000C0C2E" w:rsidP="00743A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b/>
          <w:bCs/>
          <w:lang w:val="en-CA"/>
        </w:rPr>
      </w:pPr>
      <w:r w:rsidRPr="000C0C2E">
        <w:rPr>
          <w:b/>
          <w:bCs/>
          <w:lang w:val="en-CA"/>
        </w:rPr>
        <w:t>8.7.3</w:t>
      </w:r>
      <w:r w:rsidRPr="000C0C2E">
        <w:rPr>
          <w:b/>
          <w:bCs/>
          <w:lang w:val="en-CA"/>
        </w:rPr>
        <w:tab/>
        <w:t>Scaling process for transform coefficients</w:t>
      </w:r>
    </w:p>
    <w:p w14:paraId="1692075C" w14:textId="667A717E" w:rsidR="000C0C2E" w:rsidRDefault="000C0C2E" w:rsidP="00743A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b/>
          <w:bCs/>
          <w:lang w:val="en-CA"/>
        </w:rPr>
      </w:pPr>
      <w:r>
        <w:rPr>
          <w:b/>
          <w:bCs/>
          <w:lang w:val="en-CA"/>
        </w:rPr>
        <w:t>…</w:t>
      </w:r>
    </w:p>
    <w:p w14:paraId="1AF6B600" w14:textId="09DC0B08" w:rsidR="002278C5" w:rsidRDefault="002278C5" w:rsidP="000C0C2E">
      <w:pPr>
        <w:rPr>
          <w:noProof/>
          <w:lang w:val="en-CA"/>
        </w:rPr>
      </w:pPr>
      <w:r w:rsidRPr="002278C5">
        <w:rPr>
          <w:noProof/>
          <w:highlight w:val="yellow"/>
          <w:lang w:val="en-CA"/>
        </w:rPr>
        <w:t xml:space="preserve">The variable </w:t>
      </w:r>
      <w:r w:rsidRPr="002278C5">
        <w:rPr>
          <w:highlight w:val="yellow"/>
        </w:rPr>
        <w:t>QpActOffset is set equal to 5.</w:t>
      </w:r>
    </w:p>
    <w:p w14:paraId="0260EBD5" w14:textId="60C5AFD0" w:rsidR="000C0C2E" w:rsidRPr="000C0C2E" w:rsidRDefault="000C0C2E" w:rsidP="000C0C2E">
      <w:pPr>
        <w:rPr>
          <w:noProof/>
          <w:lang w:val="en-CA"/>
        </w:rPr>
      </w:pPr>
      <w:r w:rsidRPr="00084198">
        <w:rPr>
          <w:noProof/>
          <w:lang w:val="en-CA"/>
        </w:rPr>
        <w:t>The quantization parameter qP is derived as follows:</w:t>
      </w:r>
    </w:p>
    <w:p w14:paraId="032250CA" w14:textId="77777777" w:rsidR="000C0C2E" w:rsidRPr="00084198" w:rsidRDefault="000C0C2E" w:rsidP="000C0C2E">
      <w:pPr>
        <w:numPr>
          <w:ilvl w:val="0"/>
          <w:numId w:val="22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/>
        <w:jc w:val="both"/>
        <w:textAlignment w:val="baseline"/>
        <w:rPr>
          <w:noProof/>
          <w:lang w:val="en-CA"/>
        </w:rPr>
      </w:pPr>
      <w:r w:rsidRPr="00084198">
        <w:rPr>
          <w:noProof/>
          <w:lang w:val="en-CA"/>
        </w:rPr>
        <w:t>If cIdx is equal to 0, the following applies:</w:t>
      </w:r>
    </w:p>
    <w:p w14:paraId="56820AA8" w14:textId="4E81440C" w:rsidR="000C0C2E" w:rsidRDefault="000C0C2E" w:rsidP="000C0C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520"/>
        <w:rPr>
          <w:lang w:val="en-CA"/>
        </w:rPr>
      </w:pPr>
      <w:r w:rsidRPr="00084198">
        <w:rPr>
          <w:lang w:val="en-CA"/>
        </w:rPr>
        <w:t>qP = Qp</w:t>
      </w:r>
      <w:r w:rsidRPr="00084198">
        <w:rPr>
          <w:lang w:val="en-CA" w:eastAsia="ko-KR"/>
        </w:rPr>
        <w:t>′</w:t>
      </w:r>
      <w:r w:rsidRPr="00084198">
        <w:rPr>
          <w:vertAlign w:val="subscript"/>
          <w:lang w:val="en-CA"/>
        </w:rPr>
        <w:t>Y</w:t>
      </w:r>
      <w:r>
        <w:rPr>
          <w:lang w:val="en-CA"/>
        </w:rPr>
        <w:tab/>
      </w:r>
      <w:r w:rsidRPr="00084198">
        <w:rPr>
          <w:lang w:val="en-CA"/>
        </w:rPr>
        <w:tab/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1129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0135F1FE" w14:textId="77777777" w:rsidR="000C0C2E" w:rsidRPr="00084198" w:rsidRDefault="000C0C2E" w:rsidP="000C0C2E">
      <w:pPr>
        <w:numPr>
          <w:ilvl w:val="0"/>
          <w:numId w:val="22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/>
        <w:jc w:val="both"/>
        <w:textAlignment w:val="baseline"/>
        <w:rPr>
          <w:noProof/>
          <w:lang w:val="en-CA"/>
        </w:rPr>
      </w:pPr>
      <w:r w:rsidRPr="00084198">
        <w:rPr>
          <w:noProof/>
          <w:lang w:val="en-CA"/>
        </w:rPr>
        <w:t>Otherwise, if TuCResMode</w:t>
      </w:r>
      <w:r w:rsidRPr="00084198">
        <w:rPr>
          <w:noProof/>
          <w:lang w:val="en-CA" w:eastAsia="ko-KR"/>
        </w:rPr>
        <w:t>[ xTbY ][ yTbY ] is equal to 2</w:t>
      </w:r>
      <w:r w:rsidRPr="00084198">
        <w:rPr>
          <w:noProof/>
          <w:lang w:val="en-CA"/>
        </w:rPr>
        <w:t>, the following applies:</w:t>
      </w:r>
    </w:p>
    <w:p w14:paraId="0D914510" w14:textId="4D0C6184" w:rsidR="000C0C2E" w:rsidRDefault="000C0C2E" w:rsidP="000C0C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520"/>
        <w:rPr>
          <w:lang w:val="en-CA"/>
        </w:rPr>
      </w:pPr>
      <w:r w:rsidRPr="00084198">
        <w:rPr>
          <w:lang w:val="en-CA"/>
        </w:rPr>
        <w:t>qP = Qp</w:t>
      </w:r>
      <w:r w:rsidRPr="00084198">
        <w:rPr>
          <w:lang w:val="en-CA" w:eastAsia="ko-KR"/>
        </w:rPr>
        <w:t>′</w:t>
      </w:r>
      <w:r w:rsidRPr="00084198">
        <w:rPr>
          <w:vertAlign w:val="subscript"/>
          <w:lang w:val="en-CA"/>
        </w:rPr>
        <w:t>CbCr</w:t>
      </w:r>
      <w:r>
        <w:rPr>
          <w:lang w:val="en-CA"/>
        </w:rPr>
        <w:tab/>
      </w:r>
      <w:r w:rsidRPr="00084198">
        <w:rPr>
          <w:lang w:val="en-CA"/>
        </w:rPr>
        <w:tab/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1130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11E2382F" w14:textId="77777777" w:rsidR="000C0C2E" w:rsidRPr="00084198" w:rsidRDefault="000C0C2E" w:rsidP="000C0C2E">
      <w:pPr>
        <w:numPr>
          <w:ilvl w:val="0"/>
          <w:numId w:val="22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/>
        <w:jc w:val="both"/>
        <w:textAlignment w:val="baseline"/>
        <w:rPr>
          <w:noProof/>
          <w:lang w:val="en-CA"/>
        </w:rPr>
      </w:pPr>
      <w:r w:rsidRPr="00084198">
        <w:rPr>
          <w:noProof/>
          <w:lang w:val="en-CA"/>
        </w:rPr>
        <w:t>Otherwise, if cIdx is equal to 1, the following applies:</w:t>
      </w:r>
    </w:p>
    <w:p w14:paraId="2E922BDE" w14:textId="5E589E08" w:rsidR="000C0C2E" w:rsidRDefault="000C0C2E" w:rsidP="000C0C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520"/>
        <w:rPr>
          <w:lang w:val="en-CA"/>
        </w:rPr>
      </w:pPr>
      <w:r w:rsidRPr="00084198">
        <w:rPr>
          <w:lang w:val="en-CA"/>
        </w:rPr>
        <w:t>qP = Qp</w:t>
      </w:r>
      <w:r w:rsidRPr="00084198">
        <w:rPr>
          <w:lang w:val="en-CA" w:eastAsia="ko-KR"/>
        </w:rPr>
        <w:t>′</w:t>
      </w:r>
      <w:r w:rsidRPr="00084198">
        <w:rPr>
          <w:vertAlign w:val="subscript"/>
          <w:lang w:val="en-CA"/>
        </w:rPr>
        <w:t>Cb</w:t>
      </w:r>
      <w:r>
        <w:rPr>
          <w:vertAlign w:val="subscript"/>
          <w:lang w:val="en-CA"/>
        </w:rPr>
        <w:tab/>
      </w:r>
      <w:r w:rsidRPr="00084198">
        <w:rPr>
          <w:lang w:val="en-CA"/>
        </w:rPr>
        <w:tab/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1131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62A20879" w14:textId="77777777" w:rsidR="000C0C2E" w:rsidRPr="00084198" w:rsidRDefault="000C0C2E" w:rsidP="000C0C2E">
      <w:pPr>
        <w:numPr>
          <w:ilvl w:val="0"/>
          <w:numId w:val="22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/>
        <w:jc w:val="both"/>
        <w:textAlignment w:val="baseline"/>
        <w:rPr>
          <w:noProof/>
          <w:lang w:val="en-CA"/>
        </w:rPr>
      </w:pPr>
      <w:r w:rsidRPr="00084198">
        <w:rPr>
          <w:noProof/>
          <w:lang w:val="en-CA"/>
        </w:rPr>
        <w:t>Otherwise (cIdx is equal to 2), the following applies:</w:t>
      </w:r>
    </w:p>
    <w:p w14:paraId="7D2BF600" w14:textId="155FEA24" w:rsidR="000C0C2E" w:rsidRDefault="000C0C2E" w:rsidP="000C0C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520"/>
        <w:rPr>
          <w:lang w:val="en-CA"/>
        </w:rPr>
      </w:pPr>
      <w:r w:rsidRPr="00084198">
        <w:rPr>
          <w:lang w:val="en-CA"/>
        </w:rPr>
        <w:t>qP = Qp</w:t>
      </w:r>
      <w:r w:rsidRPr="00084198">
        <w:rPr>
          <w:lang w:val="en-CA" w:eastAsia="ko-KR"/>
        </w:rPr>
        <w:t>′</w:t>
      </w:r>
      <w:r w:rsidRPr="00084198">
        <w:rPr>
          <w:vertAlign w:val="subscript"/>
          <w:lang w:val="en-CA"/>
        </w:rPr>
        <w:t>Cr</w:t>
      </w:r>
      <w:r>
        <w:rPr>
          <w:lang w:val="en-CA"/>
        </w:rPr>
        <w:tab/>
      </w:r>
      <w:r w:rsidRPr="00084198">
        <w:rPr>
          <w:lang w:val="en-CA"/>
        </w:rPr>
        <w:tab/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1132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5299DA1D" w14:textId="157BBD6E" w:rsidR="000C0C2E" w:rsidRDefault="000C0C2E" w:rsidP="000C0C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520"/>
        <w:rPr>
          <w:lang w:val="en-CA"/>
        </w:rPr>
      </w:pPr>
      <w:r w:rsidRPr="000C0C2E">
        <w:rPr>
          <w:highlight w:val="yellow"/>
        </w:rPr>
        <w:t>QpActOffset</w:t>
      </w:r>
      <w:r>
        <w:rPr>
          <w:highlight w:val="yellow"/>
        </w:rPr>
        <w:t xml:space="preserve"> = 3</w:t>
      </w:r>
      <w:r w:rsidRPr="000C0C2E">
        <w:rPr>
          <w:highlight w:val="yellow"/>
          <w:lang w:val="en-CA"/>
        </w:rPr>
        <w:t> </w:t>
      </w:r>
    </w:p>
    <w:p w14:paraId="2282878E" w14:textId="77777777" w:rsidR="000C0C2E" w:rsidRPr="00084198" w:rsidRDefault="000C0C2E" w:rsidP="000C0C2E">
      <w:pPr>
        <w:ind w:left="720"/>
        <w:rPr>
          <w:noProof/>
          <w:lang w:val="en-CA"/>
        </w:rPr>
      </w:pPr>
      <w:r w:rsidRPr="00084198">
        <w:rPr>
          <w:noProof/>
          <w:lang w:val="en-CA"/>
        </w:rPr>
        <w:t xml:space="preserve">The quantization parameter qP is </w:t>
      </w:r>
      <w:r>
        <w:rPr>
          <w:noProof/>
          <w:lang w:val="en-CA"/>
        </w:rPr>
        <w:t>modified</w:t>
      </w:r>
      <w:r w:rsidRPr="00084198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and the variables rectNonTsFlag and bdShift are derived </w:t>
      </w:r>
      <w:r w:rsidRPr="00084198">
        <w:rPr>
          <w:noProof/>
          <w:lang w:val="en-CA"/>
        </w:rPr>
        <w:t>as follows:</w:t>
      </w:r>
    </w:p>
    <w:p w14:paraId="04970FBB" w14:textId="77777777" w:rsidR="000C0C2E" w:rsidRPr="00084198" w:rsidRDefault="000C0C2E" w:rsidP="000C0C2E">
      <w:pPr>
        <w:numPr>
          <w:ilvl w:val="0"/>
          <w:numId w:val="22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/>
        <w:jc w:val="both"/>
        <w:textAlignment w:val="baseline"/>
        <w:rPr>
          <w:noProof/>
          <w:lang w:val="en-CA"/>
        </w:rPr>
      </w:pPr>
      <w:r w:rsidRPr="00084198">
        <w:rPr>
          <w:noProof/>
          <w:lang w:val="en-CA"/>
        </w:rPr>
        <w:t>If transform_skip_flag[ xTbY ][ yTbY ]</w:t>
      </w:r>
      <w:r>
        <w:rPr>
          <w:noProof/>
          <w:lang w:val="en-CA"/>
        </w:rPr>
        <w:t>[ cIdx ]</w:t>
      </w:r>
      <w:r w:rsidRPr="00084198">
        <w:rPr>
          <w:noProof/>
          <w:lang w:val="en-CA"/>
        </w:rPr>
        <w:t xml:space="preserve"> is equal to 0, the following applies:</w:t>
      </w:r>
    </w:p>
    <w:p w14:paraId="324334CD" w14:textId="38A935C9" w:rsidR="000C0C2E" w:rsidRPr="00084198" w:rsidRDefault="000C0C2E" w:rsidP="000C0C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520"/>
        <w:rPr>
          <w:lang w:val="en-CA"/>
        </w:rPr>
      </w:pPr>
      <w:r w:rsidRPr="00084198">
        <w:rPr>
          <w:lang w:val="en-CA"/>
        </w:rPr>
        <w:t xml:space="preserve">qP = </w:t>
      </w:r>
      <w:r w:rsidRPr="002536A6">
        <w:rPr>
          <w:highlight w:val="yellow"/>
          <w:lang w:val="en-CA"/>
        </w:rPr>
        <w:t xml:space="preserve">Clip3(0, 63+ </w:t>
      </w:r>
      <w:r>
        <w:rPr>
          <w:highlight w:val="yellow"/>
          <w:lang w:val="en-CA"/>
        </w:rPr>
        <w:t>QpBdOffset</w:t>
      </w:r>
      <w:r>
        <w:rPr>
          <w:lang w:val="en-CA"/>
        </w:rPr>
        <w:t xml:space="preserve">, </w:t>
      </w:r>
      <w:r w:rsidRPr="00084198">
        <w:rPr>
          <w:lang w:val="en-CA"/>
        </w:rPr>
        <w:t>qP</w:t>
      </w:r>
      <w:r w:rsidRPr="00601C0D">
        <w:rPr>
          <w:lang w:val="en-CA"/>
        </w:rPr>
        <w:t xml:space="preserve"> </w:t>
      </w:r>
      <w:r w:rsidRPr="00084198">
        <w:rPr>
          <w:lang w:val="en-CA" w:eastAsia="ko-KR"/>
        </w:rPr>
        <w:t>−</w:t>
      </w:r>
      <w:r w:rsidRPr="00601C0D">
        <w:rPr>
          <w:lang w:val="en-CA"/>
        </w:rPr>
        <w:t xml:space="preserve"> (</w:t>
      </w:r>
      <w:r>
        <w:rPr>
          <w:lang w:val="en-CA"/>
        </w:rPr>
        <w:t xml:space="preserve"> </w:t>
      </w:r>
      <w:r w:rsidRPr="00601C0D">
        <w:rPr>
          <w:lang w:val="en-CA"/>
        </w:rPr>
        <w:t>cu_act_enabled_flag[</w:t>
      </w:r>
      <w:r>
        <w:rPr>
          <w:lang w:val="en-CA"/>
        </w:rPr>
        <w:t> </w:t>
      </w:r>
      <w:r w:rsidRPr="00601C0D">
        <w:rPr>
          <w:lang w:val="en-CA"/>
        </w:rPr>
        <w:t>xTbY</w:t>
      </w:r>
      <w:r>
        <w:rPr>
          <w:lang w:val="en-CA"/>
        </w:rPr>
        <w:t> </w:t>
      </w:r>
      <w:r w:rsidRPr="00601C0D">
        <w:rPr>
          <w:lang w:val="en-CA"/>
        </w:rPr>
        <w:t>][</w:t>
      </w:r>
      <w:r>
        <w:rPr>
          <w:lang w:val="en-CA"/>
        </w:rPr>
        <w:t> </w:t>
      </w:r>
      <w:r w:rsidRPr="00601C0D">
        <w:rPr>
          <w:lang w:val="en-CA"/>
        </w:rPr>
        <w:t>yTbY</w:t>
      </w:r>
      <w:r>
        <w:rPr>
          <w:lang w:val="en-CA"/>
        </w:rPr>
        <w:t> </w:t>
      </w:r>
      <w:r w:rsidRPr="00601C0D">
        <w:rPr>
          <w:lang w:val="en-CA"/>
        </w:rPr>
        <w:t>]</w:t>
      </w:r>
      <w:r>
        <w:rPr>
          <w:lang w:val="en-CA"/>
        </w:rPr>
        <w:t xml:space="preserve"> </w:t>
      </w:r>
      <w:r w:rsidRPr="00601C0D">
        <w:rPr>
          <w:lang w:val="en-CA"/>
        </w:rPr>
        <w:t>?</w:t>
      </w:r>
      <w:r w:rsidRPr="000C0C2E">
        <w:rPr>
          <w:highlight w:val="yellow"/>
        </w:rPr>
        <w:t xml:space="preserve"> QpActOffset</w:t>
      </w:r>
      <w:r w:rsidRPr="000C0C2E">
        <w:rPr>
          <w:highlight w:val="yellow"/>
          <w:lang w:val="en-CA"/>
        </w:rPr>
        <w:t>  </w:t>
      </w:r>
      <w:r w:rsidRPr="00601C0D">
        <w:rPr>
          <w:lang w:val="en-CA"/>
        </w:rPr>
        <w:t xml:space="preserve"> </w:t>
      </w:r>
      <w:r w:rsidRPr="000C0C2E">
        <w:rPr>
          <w:strike/>
          <w:color w:val="FF0000"/>
        </w:rPr>
        <w:t>5</w:t>
      </w:r>
      <w:r w:rsidRPr="00601C0D">
        <w:rPr>
          <w:lang w:val="en-CA"/>
        </w:rPr>
        <w:t xml:space="preserve"> : 0</w:t>
      </w:r>
      <w:r>
        <w:rPr>
          <w:lang w:val="en-CA"/>
        </w:rPr>
        <w:t xml:space="preserve"> </w:t>
      </w:r>
      <w:r w:rsidRPr="00601C0D">
        <w:rPr>
          <w:lang w:val="en-CA"/>
        </w:rPr>
        <w:t>)</w:t>
      </w:r>
      <w:r w:rsidRPr="002536A6">
        <w:rPr>
          <w:highlight w:val="yellow"/>
          <w:lang w:val="en-CA"/>
        </w:rPr>
        <w:t>)</w:t>
      </w:r>
      <w:r w:rsidRPr="00084198">
        <w:rPr>
          <w:lang w:val="en-CA"/>
        </w:rPr>
        <w:tab/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1133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574D7B55" w14:textId="77777777" w:rsidR="000C0C2E" w:rsidRPr="00084198" w:rsidRDefault="000C0C2E" w:rsidP="000C0C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520"/>
        <w:rPr>
          <w:lang w:val="en-CA" w:eastAsia="ko-KR"/>
        </w:rPr>
      </w:pPr>
      <w:r w:rsidRPr="00084198">
        <w:rPr>
          <w:lang w:val="en-CA" w:eastAsia="ko-KR"/>
        </w:rPr>
        <w:t>rectNonTsFlag = (</w:t>
      </w:r>
      <w:r>
        <w:rPr>
          <w:lang w:val="en-CA" w:eastAsia="ko-KR"/>
        </w:rPr>
        <w:t> </w:t>
      </w:r>
      <w:r w:rsidRPr="00084198">
        <w:rPr>
          <w:lang w:val="en-CA" w:eastAsia="ko-KR"/>
        </w:rPr>
        <w:t>( ( Log2( nTbW ) + Log2( nTbH ) ) &amp; 1 )  = =  1</w:t>
      </w:r>
      <w:r>
        <w:rPr>
          <w:lang w:val="en-CA" w:eastAsia="ko-KR"/>
        </w:rPr>
        <w:t> )</w:t>
      </w:r>
      <w:r w:rsidRPr="00084198">
        <w:rPr>
          <w:lang w:val="en-CA" w:eastAsia="ko-KR"/>
        </w:rPr>
        <w:t>  ?  1 : 0</w:t>
      </w:r>
      <w:r w:rsidRPr="00084198">
        <w:rPr>
          <w:lang w:val="en-CA" w:eastAsia="ko-KR"/>
        </w:rPr>
        <w:tab/>
      </w:r>
      <w:r w:rsidRPr="00084198">
        <w:rPr>
          <w:lang w:val="en-CA"/>
        </w:rPr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1134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</w:p>
    <w:p w14:paraId="52814412" w14:textId="77777777" w:rsidR="000C0C2E" w:rsidRPr="00084198" w:rsidRDefault="000C0C2E" w:rsidP="000C0C2E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1520"/>
        <w:rPr>
          <w:lang w:val="en-CA"/>
        </w:rPr>
      </w:pPr>
      <w:r w:rsidRPr="00084198">
        <w:rPr>
          <w:lang w:val="en-CA" w:eastAsia="ko-KR"/>
        </w:rPr>
        <w:t xml:space="preserve">bdShift = </w:t>
      </w:r>
      <w:r>
        <w:rPr>
          <w:lang w:val="en-CA" w:eastAsia="ko-KR"/>
        </w:rPr>
        <w:t>B</w:t>
      </w:r>
      <w:r w:rsidRPr="00084198">
        <w:rPr>
          <w:lang w:val="en-CA" w:eastAsia="ko-KR"/>
        </w:rPr>
        <w:t>itDepth + rectNonTsFlag +</w:t>
      </w:r>
      <w:r>
        <w:rPr>
          <w:lang w:val="en-CA" w:eastAsia="ko-KR"/>
        </w:rPr>
        <w:tab/>
      </w:r>
      <w:r w:rsidRPr="00084198">
        <w:rPr>
          <w:lang w:val="en-CA" w:eastAsia="ko-KR"/>
        </w:rPr>
        <w:tab/>
      </w:r>
      <w:r w:rsidRPr="00084198">
        <w:rPr>
          <w:lang w:val="en-CA"/>
        </w:rPr>
        <w:t>(</w:t>
      </w:r>
      <w:r w:rsidRPr="00084198">
        <w:rPr>
          <w:lang w:val="en-CA"/>
        </w:rPr>
        <w:fldChar w:fldCharType="begin" w:fldLock="1"/>
      </w:r>
      <w:r w:rsidRPr="00084198">
        <w:rPr>
          <w:lang w:val="en-CA"/>
        </w:rPr>
        <w:instrText xml:space="preserve"> SEQ Equation \* ARABIC </w:instrText>
      </w:r>
      <w:r w:rsidRPr="00084198">
        <w:rPr>
          <w:lang w:val="en-CA"/>
        </w:rPr>
        <w:fldChar w:fldCharType="separate"/>
      </w:r>
      <w:r>
        <w:rPr>
          <w:lang w:val="en-CA"/>
        </w:rPr>
        <w:t>1135</w:t>
      </w:r>
      <w:r w:rsidRPr="00084198">
        <w:rPr>
          <w:lang w:val="en-CA"/>
        </w:rPr>
        <w:fldChar w:fldCharType="end"/>
      </w:r>
      <w:r w:rsidRPr="00084198">
        <w:rPr>
          <w:lang w:val="en-CA"/>
        </w:rPr>
        <w:t>)</w:t>
      </w:r>
      <w:r w:rsidRPr="00084198">
        <w:rPr>
          <w:lang w:val="en-CA" w:eastAsia="ko-KR"/>
        </w:rPr>
        <w:br/>
      </w:r>
      <w:r>
        <w:rPr>
          <w:lang w:val="en-CA" w:eastAsia="ko-KR"/>
        </w:rPr>
        <w:tab/>
      </w:r>
      <w:r w:rsidRPr="00084198">
        <w:rPr>
          <w:lang w:val="en-CA" w:eastAsia="ko-KR"/>
        </w:rPr>
        <w:tab/>
      </w:r>
      <w:r>
        <w:rPr>
          <w:lang w:val="en-CA" w:eastAsia="ko-KR"/>
        </w:rPr>
        <w:t>( </w:t>
      </w:r>
      <w:r w:rsidRPr="00084198">
        <w:rPr>
          <w:lang w:val="en-CA" w:eastAsia="ko-KR"/>
        </w:rPr>
        <w:t>( Log2( nTbW ) + Log2( nTbH ) ) / 2 ) − </w:t>
      </w:r>
      <w:r>
        <w:rPr>
          <w:lang w:val="en-CA" w:eastAsia="ko-KR"/>
        </w:rPr>
        <w:t>5</w:t>
      </w:r>
      <w:r w:rsidRPr="00084198">
        <w:rPr>
          <w:lang w:val="en-CA" w:eastAsia="ko-KR"/>
        </w:rPr>
        <w:t> + </w:t>
      </w:r>
      <w:r>
        <w:rPr>
          <w:lang w:val="en-CA" w:eastAsia="ko-KR"/>
        </w:rPr>
        <w:t>pic_dep_quant_enabled_flag</w:t>
      </w:r>
      <w:r w:rsidRPr="00084198">
        <w:rPr>
          <w:lang w:val="en-CA" w:eastAsia="ko-KR"/>
        </w:rPr>
        <w:tab/>
      </w:r>
    </w:p>
    <w:p w14:paraId="441D385C" w14:textId="549B8557" w:rsidR="000C0C2E" w:rsidRDefault="000C0C2E" w:rsidP="000C0C2E">
      <w:pPr>
        <w:numPr>
          <w:ilvl w:val="0"/>
          <w:numId w:val="22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/>
        <w:jc w:val="both"/>
        <w:textAlignment w:val="baseline"/>
        <w:rPr>
          <w:noProof/>
          <w:lang w:val="en-CA"/>
        </w:rPr>
      </w:pPr>
      <w:r w:rsidRPr="00084198">
        <w:rPr>
          <w:noProof/>
          <w:lang w:val="en-CA"/>
        </w:rPr>
        <w:t>Otherwise</w:t>
      </w:r>
      <w:r>
        <w:rPr>
          <w:noProof/>
          <w:lang w:val="en-CA"/>
        </w:rPr>
        <w:t xml:space="preserve"> (</w:t>
      </w:r>
      <w:r w:rsidRPr="00084198">
        <w:rPr>
          <w:noProof/>
          <w:lang w:val="en-CA"/>
        </w:rPr>
        <w:t>transform_skip_flag[ xTbY ][ yTbY ]</w:t>
      </w:r>
      <w:r>
        <w:rPr>
          <w:noProof/>
          <w:lang w:val="en-CA"/>
        </w:rPr>
        <w:t>[ cIdx ]</w:t>
      </w:r>
      <w:r w:rsidRPr="00084198">
        <w:rPr>
          <w:noProof/>
          <w:lang w:val="en-CA"/>
        </w:rPr>
        <w:t xml:space="preserve"> is equal to 1</w:t>
      </w:r>
      <w:r>
        <w:rPr>
          <w:noProof/>
          <w:lang w:val="en-CA"/>
        </w:rPr>
        <w:t>)</w:t>
      </w:r>
      <w:r w:rsidRPr="00084198">
        <w:rPr>
          <w:noProof/>
          <w:lang w:val="en-CA"/>
        </w:rPr>
        <w:t>, the following applies:</w:t>
      </w:r>
    </w:p>
    <w:p w14:paraId="6D574BBF" w14:textId="20F75699" w:rsidR="000C0C2E" w:rsidRPr="000C0C2E" w:rsidRDefault="000C0C2E" w:rsidP="000C0C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strike/>
          <w:color w:val="FF0000"/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0C0C2E">
        <w:rPr>
          <w:strike/>
          <w:color w:val="FF0000"/>
          <w:lang w:val="en-CA"/>
        </w:rPr>
        <w:t>qP = Max( QpPrimeTsMin, qP ) </w:t>
      </w:r>
      <w:r w:rsidRPr="000C0C2E">
        <w:rPr>
          <w:strike/>
          <w:color w:val="FF0000"/>
          <w:lang w:val="en-CA" w:eastAsia="ko-KR"/>
        </w:rPr>
        <w:t>−</w:t>
      </w:r>
      <w:r w:rsidRPr="000C0C2E">
        <w:rPr>
          <w:strike/>
          <w:color w:val="FF0000"/>
          <w:lang w:val="en-CA"/>
        </w:rPr>
        <w:t> ( cu_act_enabled_flag[ xTbY ][ yTbY ]  ?  5  :  0 )</w:t>
      </w:r>
      <w:r w:rsidRPr="000C0C2E">
        <w:rPr>
          <w:strike/>
          <w:color w:val="FF0000"/>
          <w:lang w:val="en-CA"/>
        </w:rPr>
        <w:tab/>
        <w:t>(</w:t>
      </w:r>
      <w:r w:rsidRPr="000C0C2E">
        <w:rPr>
          <w:strike/>
          <w:color w:val="FF0000"/>
          <w:lang w:val="en-CA"/>
        </w:rPr>
        <w:fldChar w:fldCharType="begin" w:fldLock="1"/>
      </w:r>
      <w:r w:rsidRPr="000C0C2E">
        <w:rPr>
          <w:strike/>
          <w:color w:val="FF0000"/>
          <w:lang w:val="en-CA"/>
        </w:rPr>
        <w:instrText xml:space="preserve"> SEQ Equation \* ARABIC </w:instrText>
      </w:r>
      <w:r w:rsidRPr="000C0C2E">
        <w:rPr>
          <w:strike/>
          <w:color w:val="FF0000"/>
          <w:lang w:val="en-CA"/>
        </w:rPr>
        <w:fldChar w:fldCharType="separate"/>
      </w:r>
      <w:r w:rsidRPr="000C0C2E">
        <w:rPr>
          <w:strike/>
          <w:color w:val="FF0000"/>
          <w:lang w:val="en-CA"/>
        </w:rPr>
        <w:t>1136</w:t>
      </w:r>
      <w:r w:rsidRPr="000C0C2E">
        <w:rPr>
          <w:strike/>
          <w:color w:val="FF0000"/>
          <w:lang w:val="en-CA"/>
        </w:rPr>
        <w:fldChar w:fldCharType="end"/>
      </w:r>
      <w:r w:rsidRPr="000C0C2E">
        <w:rPr>
          <w:strike/>
          <w:color w:val="FF0000"/>
          <w:lang w:val="en-CA"/>
        </w:rPr>
        <w:t>)</w:t>
      </w:r>
    </w:p>
    <w:p w14:paraId="300808C0" w14:textId="2F21718C" w:rsidR="000C0C2E" w:rsidRPr="00084198" w:rsidRDefault="000C0C2E" w:rsidP="000C0C2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520"/>
        <w:rPr>
          <w:lang w:val="en-CA"/>
        </w:rPr>
      </w:pPr>
      <w:r w:rsidRPr="000C0C2E">
        <w:rPr>
          <w:highlight w:val="yellow"/>
          <w:lang w:val="en-CA"/>
        </w:rPr>
        <w:t xml:space="preserve">qP = </w:t>
      </w:r>
      <w:del w:id="225" w:author="Han Huang" w:date="2020-01-14T15:00:00Z">
        <w:r w:rsidRPr="000C0C2E" w:rsidDel="009F3703">
          <w:rPr>
            <w:highlight w:val="yellow"/>
            <w:lang w:val="en-CA"/>
          </w:rPr>
          <w:delText>Clip3</w:delText>
        </w:r>
      </w:del>
      <w:ins w:id="226" w:author="Han Huang" w:date="2020-01-14T15:00:00Z">
        <w:r w:rsidR="009F3703">
          <w:rPr>
            <w:highlight w:val="yellow"/>
            <w:lang w:val="en-CA"/>
          </w:rPr>
          <w:t>Max</w:t>
        </w:r>
      </w:ins>
      <w:r w:rsidRPr="000C0C2E">
        <w:rPr>
          <w:highlight w:val="yellow"/>
          <w:lang w:val="en-CA"/>
        </w:rPr>
        <w:t xml:space="preserve">( QpPrimeTsMin, </w:t>
      </w:r>
      <w:bookmarkStart w:id="227" w:name="_GoBack"/>
      <w:bookmarkEnd w:id="227"/>
      <w:del w:id="228" w:author="Han Huang" w:date="2020-01-14T15:01:00Z">
        <w:r w:rsidRPr="000C0C2E" w:rsidDel="009F3703">
          <w:rPr>
            <w:highlight w:val="yellow"/>
            <w:lang w:val="en-CA"/>
          </w:rPr>
          <w:delText>63+ QpBdOffset, </w:delText>
        </w:r>
        <w:r w:rsidRPr="000C0C2E" w:rsidDel="009F3703">
          <w:rPr>
            <w:highlight w:val="yellow"/>
            <w:lang w:val="en-CA" w:eastAsia="ko-KR"/>
          </w:rPr>
          <w:delText xml:space="preserve"> </w:delText>
        </w:r>
      </w:del>
      <w:r w:rsidRPr="000C0C2E">
        <w:rPr>
          <w:highlight w:val="yellow"/>
          <w:lang w:val="en-CA" w:eastAsia="ko-KR"/>
        </w:rPr>
        <w:t>qP−</w:t>
      </w:r>
      <w:r w:rsidRPr="000C0C2E">
        <w:rPr>
          <w:highlight w:val="yellow"/>
          <w:lang w:val="en-CA"/>
        </w:rPr>
        <w:t> ( cu_act_enabled_flag[ xTbY ][ yTbY ]  ?  </w:t>
      </w:r>
      <w:r w:rsidRPr="000C0C2E">
        <w:rPr>
          <w:highlight w:val="yellow"/>
        </w:rPr>
        <w:t>QpActOffset</w:t>
      </w:r>
      <w:r w:rsidRPr="000C0C2E">
        <w:rPr>
          <w:highlight w:val="yellow"/>
          <w:lang w:val="en-CA"/>
        </w:rPr>
        <w:t>  :  0 ))</w:t>
      </w:r>
      <w:r w:rsidRPr="000C0C2E">
        <w:rPr>
          <w:highlight w:val="yellow"/>
          <w:lang w:val="en-CA"/>
        </w:rPr>
        <w:tab/>
        <w:t>(</w:t>
      </w:r>
      <w:r w:rsidRPr="000C0C2E">
        <w:rPr>
          <w:highlight w:val="yellow"/>
          <w:lang w:val="en-CA"/>
        </w:rPr>
        <w:fldChar w:fldCharType="begin" w:fldLock="1"/>
      </w:r>
      <w:r w:rsidRPr="000C0C2E">
        <w:rPr>
          <w:highlight w:val="yellow"/>
          <w:lang w:val="en-CA"/>
        </w:rPr>
        <w:instrText xml:space="preserve"> SEQ Equation \* ARABIC </w:instrText>
      </w:r>
      <w:r w:rsidRPr="000C0C2E">
        <w:rPr>
          <w:highlight w:val="yellow"/>
          <w:lang w:val="en-CA"/>
        </w:rPr>
        <w:fldChar w:fldCharType="separate"/>
      </w:r>
      <w:r w:rsidRPr="000C0C2E">
        <w:rPr>
          <w:highlight w:val="yellow"/>
          <w:lang w:val="en-CA"/>
        </w:rPr>
        <w:t>1136</w:t>
      </w:r>
      <w:r w:rsidRPr="000C0C2E">
        <w:rPr>
          <w:highlight w:val="yellow"/>
          <w:lang w:val="en-CA"/>
        </w:rPr>
        <w:fldChar w:fldCharType="end"/>
      </w:r>
      <w:r w:rsidRPr="000C0C2E">
        <w:rPr>
          <w:highlight w:val="yellow"/>
          <w:lang w:val="en-CA"/>
        </w:rPr>
        <w:t>)</w:t>
      </w:r>
    </w:p>
    <w:p w14:paraId="69B5EBC2" w14:textId="77777777" w:rsidR="000C0C2E" w:rsidRPr="000C0C2E" w:rsidRDefault="000C0C2E" w:rsidP="00743A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b/>
          <w:bCs/>
          <w:lang w:val="en-CA"/>
        </w:rPr>
      </w:pPr>
    </w:p>
    <w:p w14:paraId="5F0CF8E4" w14:textId="37F29A2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63D2A36B" w14:textId="254BC55D" w:rsidR="00D31ABE" w:rsidRDefault="00F12F85" w:rsidP="00FA169F">
      <w:pPr>
        <w:jc w:val="both"/>
        <w:rPr>
          <w:b/>
          <w:szCs w:val="22"/>
          <w:lang w:val="en-CA"/>
        </w:rPr>
      </w:pPr>
      <w:r w:rsidRPr="00F12F85">
        <w:rPr>
          <w:b/>
          <w:bCs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</w:t>
      </w:r>
      <w:r w:rsidR="00D31ABE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6DF5142" w14:textId="6A4E06DD" w:rsidR="002F412A" w:rsidRDefault="002F412A" w:rsidP="002F412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E6A2D8B" w14:textId="691B0F28" w:rsidR="002F412A" w:rsidRPr="002F412A" w:rsidRDefault="00BF1BE8" w:rsidP="002F412A">
      <w:pPr>
        <w:pStyle w:val="ListParagraph"/>
        <w:numPr>
          <w:ilvl w:val="0"/>
          <w:numId w:val="14"/>
        </w:numPr>
        <w:rPr>
          <w:lang w:val="en-CA"/>
        </w:rPr>
      </w:pPr>
      <w:bookmarkStart w:id="229" w:name="_Ref28007982"/>
      <w:bookmarkStart w:id="230" w:name="_Ref28424554"/>
      <w:r>
        <w:rPr>
          <w:szCs w:val="22"/>
          <w:lang w:val="en-CA"/>
        </w:rPr>
        <w:t>Xiaoyu Xiu, Yi-Wen Chen, Tsung-Chuan Ma</w:t>
      </w:r>
      <w:r>
        <w:rPr>
          <w:szCs w:val="22"/>
          <w:lang w:val="en-CA" w:eastAsia="zh-CN"/>
        </w:rPr>
        <w:t xml:space="preserve">, </w:t>
      </w:r>
      <w:r>
        <w:rPr>
          <w:szCs w:val="22"/>
          <w:lang w:val="de-DE" w:eastAsia="zh-TW"/>
        </w:rPr>
        <w:t xml:space="preserve">Hong-Jheng Jhu, </w:t>
      </w:r>
      <w:r>
        <w:rPr>
          <w:szCs w:val="22"/>
          <w:lang w:val="en-CA"/>
        </w:rPr>
        <w:t>Xianglin Wang</w:t>
      </w:r>
      <w:r w:rsidR="002F412A" w:rsidRPr="002F412A">
        <w:rPr>
          <w:szCs w:val="22"/>
          <w:lang w:val="en-CA"/>
        </w:rPr>
        <w:t>, “</w:t>
      </w:r>
      <w:r w:rsidRPr="00BF1BE8">
        <w:rPr>
          <w:szCs w:val="22"/>
          <w:lang w:val="en-CA"/>
        </w:rPr>
        <w:t>Support of adaptive color transform for 444 video coding in VVC</w:t>
      </w:r>
      <w:r w:rsidR="002F412A" w:rsidRPr="002F412A">
        <w:rPr>
          <w:szCs w:val="22"/>
          <w:lang w:val="en-CA"/>
        </w:rPr>
        <w:t>”, JVET-</w:t>
      </w:r>
      <w:r>
        <w:rPr>
          <w:szCs w:val="22"/>
          <w:lang w:val="en-CA"/>
        </w:rPr>
        <w:t>P0517</w:t>
      </w:r>
      <w:r w:rsidR="002F412A" w:rsidRPr="002F412A">
        <w:rPr>
          <w:szCs w:val="22"/>
          <w:lang w:val="en-CA"/>
        </w:rPr>
        <w:t xml:space="preserve">, </w:t>
      </w:r>
      <w:bookmarkEnd w:id="229"/>
      <w:r>
        <w:t xml:space="preserve">16th Meeting: </w:t>
      </w:r>
      <w:r>
        <w:rPr>
          <w:lang w:val="en-CA"/>
        </w:rPr>
        <w:t>Geneva, CH, 1–11 October 2019</w:t>
      </w:r>
      <w:bookmarkEnd w:id="230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977F9" w14:textId="77777777" w:rsidR="00B15F36" w:rsidRDefault="00B15F36">
      <w:r>
        <w:separator/>
      </w:r>
    </w:p>
  </w:endnote>
  <w:endnote w:type="continuationSeparator" w:id="0">
    <w:p w14:paraId="31AC701C" w14:textId="77777777" w:rsidR="00B15F36" w:rsidRDefault="00B15F36">
      <w:r>
        <w:continuationSeparator/>
      </w:r>
    </w:p>
  </w:endnote>
  <w:endnote w:type="continuationNotice" w:id="1">
    <w:p w14:paraId="57FAC6AC" w14:textId="77777777" w:rsidR="00B15F36" w:rsidRDefault="00B15F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DCF120" w:rsidR="000475F9" w:rsidRPr="00C00DDE" w:rsidRDefault="000475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6A2C">
      <w:rPr>
        <w:rStyle w:val="PageNumber"/>
        <w:noProof/>
      </w:rPr>
      <w:t>2020-01-13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ACC43" w14:textId="77777777" w:rsidR="00B15F36" w:rsidRDefault="00B15F36">
      <w:r>
        <w:separator/>
      </w:r>
    </w:p>
  </w:footnote>
  <w:footnote w:type="continuationSeparator" w:id="0">
    <w:p w14:paraId="21EC489B" w14:textId="77777777" w:rsidR="00B15F36" w:rsidRDefault="00B15F36">
      <w:r>
        <w:continuationSeparator/>
      </w:r>
    </w:p>
  </w:footnote>
  <w:footnote w:type="continuationNotice" w:id="1">
    <w:p w14:paraId="17D91448" w14:textId="77777777" w:rsidR="00B15F36" w:rsidRDefault="00B15F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E2073"/>
    <w:multiLevelType w:val="hybridMultilevel"/>
    <w:tmpl w:val="1EDEB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496000"/>
    <w:multiLevelType w:val="hybridMultilevel"/>
    <w:tmpl w:val="14486EA6"/>
    <w:lvl w:ilvl="0" w:tplc="0A1408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601C8D"/>
    <w:multiLevelType w:val="hybridMultilevel"/>
    <w:tmpl w:val="0FD60A08"/>
    <w:lvl w:ilvl="0" w:tplc="03341A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C2851"/>
    <w:multiLevelType w:val="hybridMultilevel"/>
    <w:tmpl w:val="24763B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C90139"/>
    <w:multiLevelType w:val="hybridMultilevel"/>
    <w:tmpl w:val="53CC0E9A"/>
    <w:lvl w:ilvl="0" w:tplc="1E76D6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472E44"/>
    <w:multiLevelType w:val="hybridMultilevel"/>
    <w:tmpl w:val="441437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B56AA"/>
    <w:multiLevelType w:val="hybridMultilevel"/>
    <w:tmpl w:val="24763B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B7F5A"/>
    <w:multiLevelType w:val="hybridMultilevel"/>
    <w:tmpl w:val="084A5990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1064A3"/>
    <w:multiLevelType w:val="hybridMultilevel"/>
    <w:tmpl w:val="F57E6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492B67"/>
    <w:multiLevelType w:val="hybridMultilevel"/>
    <w:tmpl w:val="D00C17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D67BE1"/>
    <w:multiLevelType w:val="hybridMultilevel"/>
    <w:tmpl w:val="8EE0A23E"/>
    <w:lvl w:ilvl="0" w:tplc="CCE27728">
      <w:start w:val="1"/>
      <w:numFmt w:val="bullet"/>
      <w:lvlText w:val="–"/>
      <w:lvlJc w:val="left"/>
      <w:pPr>
        <w:ind w:left="129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7"/>
  </w:num>
  <w:num w:numId="14">
    <w:abstractNumId w:val="16"/>
  </w:num>
  <w:num w:numId="15">
    <w:abstractNumId w:val="17"/>
  </w:num>
  <w:num w:numId="16">
    <w:abstractNumId w:val="13"/>
  </w:num>
  <w:num w:numId="17">
    <w:abstractNumId w:val="15"/>
  </w:num>
  <w:num w:numId="18">
    <w:abstractNumId w:val="9"/>
  </w:num>
  <w:num w:numId="19">
    <w:abstractNumId w:val="14"/>
  </w:num>
  <w:num w:numId="20">
    <w:abstractNumId w:val="20"/>
  </w:num>
  <w:num w:numId="21">
    <w:abstractNumId w:val="3"/>
  </w:num>
  <w:num w:numId="22">
    <w:abstractNumId w:val="19"/>
  </w:num>
  <w:num w:numId="2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02"/>
    <w:rsid w:val="00010796"/>
    <w:rsid w:val="000211B0"/>
    <w:rsid w:val="00024C56"/>
    <w:rsid w:val="000308A3"/>
    <w:rsid w:val="0003253D"/>
    <w:rsid w:val="000458BC"/>
    <w:rsid w:val="00045C41"/>
    <w:rsid w:val="00046C03"/>
    <w:rsid w:val="000475F9"/>
    <w:rsid w:val="00065039"/>
    <w:rsid w:val="00070C42"/>
    <w:rsid w:val="0007614F"/>
    <w:rsid w:val="000A7215"/>
    <w:rsid w:val="000B0C0F"/>
    <w:rsid w:val="000B1C6B"/>
    <w:rsid w:val="000B393B"/>
    <w:rsid w:val="000B43AA"/>
    <w:rsid w:val="000B4FF9"/>
    <w:rsid w:val="000B5957"/>
    <w:rsid w:val="000C09AC"/>
    <w:rsid w:val="000C0C2E"/>
    <w:rsid w:val="000D1481"/>
    <w:rsid w:val="000D211E"/>
    <w:rsid w:val="000E00F3"/>
    <w:rsid w:val="000E0E95"/>
    <w:rsid w:val="000E3E0E"/>
    <w:rsid w:val="000E43C1"/>
    <w:rsid w:val="000E7C1D"/>
    <w:rsid w:val="000F158C"/>
    <w:rsid w:val="000F6976"/>
    <w:rsid w:val="00102F3D"/>
    <w:rsid w:val="00120DED"/>
    <w:rsid w:val="00122D07"/>
    <w:rsid w:val="001244DD"/>
    <w:rsid w:val="00124E38"/>
    <w:rsid w:val="0012580B"/>
    <w:rsid w:val="00131F90"/>
    <w:rsid w:val="0013458C"/>
    <w:rsid w:val="00134B00"/>
    <w:rsid w:val="0013526E"/>
    <w:rsid w:val="00135FFC"/>
    <w:rsid w:val="00136D13"/>
    <w:rsid w:val="0013769D"/>
    <w:rsid w:val="00145261"/>
    <w:rsid w:val="00146152"/>
    <w:rsid w:val="00155526"/>
    <w:rsid w:val="00161290"/>
    <w:rsid w:val="00162B93"/>
    <w:rsid w:val="00171371"/>
    <w:rsid w:val="00175A24"/>
    <w:rsid w:val="00176137"/>
    <w:rsid w:val="00182BB1"/>
    <w:rsid w:val="00183A22"/>
    <w:rsid w:val="00187E58"/>
    <w:rsid w:val="00191F11"/>
    <w:rsid w:val="001945E2"/>
    <w:rsid w:val="001A297E"/>
    <w:rsid w:val="001A368E"/>
    <w:rsid w:val="001A7329"/>
    <w:rsid w:val="001A792F"/>
    <w:rsid w:val="001B4E28"/>
    <w:rsid w:val="001C1BC4"/>
    <w:rsid w:val="001C3525"/>
    <w:rsid w:val="001C3AFB"/>
    <w:rsid w:val="001D1BD2"/>
    <w:rsid w:val="001D3652"/>
    <w:rsid w:val="001D3FBE"/>
    <w:rsid w:val="001D5237"/>
    <w:rsid w:val="001D5EFB"/>
    <w:rsid w:val="001E0248"/>
    <w:rsid w:val="001E02BE"/>
    <w:rsid w:val="001E3B37"/>
    <w:rsid w:val="001E730B"/>
    <w:rsid w:val="001F2594"/>
    <w:rsid w:val="001F301D"/>
    <w:rsid w:val="002055A6"/>
    <w:rsid w:val="00206460"/>
    <w:rsid w:val="002069B4"/>
    <w:rsid w:val="00215DFC"/>
    <w:rsid w:val="00217B62"/>
    <w:rsid w:val="002212DF"/>
    <w:rsid w:val="00222CD4"/>
    <w:rsid w:val="00224DDD"/>
    <w:rsid w:val="00225016"/>
    <w:rsid w:val="002264A6"/>
    <w:rsid w:val="002278C5"/>
    <w:rsid w:val="00227BA7"/>
    <w:rsid w:val="0023011C"/>
    <w:rsid w:val="00231E6C"/>
    <w:rsid w:val="0023476E"/>
    <w:rsid w:val="002375C1"/>
    <w:rsid w:val="00240F3A"/>
    <w:rsid w:val="00243401"/>
    <w:rsid w:val="00263398"/>
    <w:rsid w:val="0026340F"/>
    <w:rsid w:val="00265963"/>
    <w:rsid w:val="0026652F"/>
    <w:rsid w:val="00266F06"/>
    <w:rsid w:val="00275BCF"/>
    <w:rsid w:val="00280233"/>
    <w:rsid w:val="00282B8C"/>
    <w:rsid w:val="002879B6"/>
    <w:rsid w:val="00291E36"/>
    <w:rsid w:val="00292257"/>
    <w:rsid w:val="0029361A"/>
    <w:rsid w:val="00297789"/>
    <w:rsid w:val="002A54E0"/>
    <w:rsid w:val="002B1595"/>
    <w:rsid w:val="002B191D"/>
    <w:rsid w:val="002D0AF6"/>
    <w:rsid w:val="002D643E"/>
    <w:rsid w:val="002F1301"/>
    <w:rsid w:val="002F164D"/>
    <w:rsid w:val="002F1F68"/>
    <w:rsid w:val="002F412A"/>
    <w:rsid w:val="002F7D27"/>
    <w:rsid w:val="00301734"/>
    <w:rsid w:val="003021BC"/>
    <w:rsid w:val="00306206"/>
    <w:rsid w:val="0030745C"/>
    <w:rsid w:val="00317D85"/>
    <w:rsid w:val="00327C56"/>
    <w:rsid w:val="003315A1"/>
    <w:rsid w:val="00335340"/>
    <w:rsid w:val="003373EC"/>
    <w:rsid w:val="00337478"/>
    <w:rsid w:val="003428AC"/>
    <w:rsid w:val="00342FF4"/>
    <w:rsid w:val="00346148"/>
    <w:rsid w:val="0035650E"/>
    <w:rsid w:val="0036645D"/>
    <w:rsid w:val="003669EA"/>
    <w:rsid w:val="003706CC"/>
    <w:rsid w:val="0037368A"/>
    <w:rsid w:val="00377033"/>
    <w:rsid w:val="00377710"/>
    <w:rsid w:val="00381B1C"/>
    <w:rsid w:val="003A2D8E"/>
    <w:rsid w:val="003A33BC"/>
    <w:rsid w:val="003A37DD"/>
    <w:rsid w:val="003A7CE6"/>
    <w:rsid w:val="003B4E43"/>
    <w:rsid w:val="003C20E4"/>
    <w:rsid w:val="003D458B"/>
    <w:rsid w:val="003D6342"/>
    <w:rsid w:val="003E5AFA"/>
    <w:rsid w:val="003E6F90"/>
    <w:rsid w:val="003E73ED"/>
    <w:rsid w:val="003F285E"/>
    <w:rsid w:val="003F5D0F"/>
    <w:rsid w:val="003F6875"/>
    <w:rsid w:val="003F76CD"/>
    <w:rsid w:val="00414101"/>
    <w:rsid w:val="004219CF"/>
    <w:rsid w:val="004234F0"/>
    <w:rsid w:val="004238FE"/>
    <w:rsid w:val="00433DDB"/>
    <w:rsid w:val="00435A29"/>
    <w:rsid w:val="00437619"/>
    <w:rsid w:val="004406C6"/>
    <w:rsid w:val="00443462"/>
    <w:rsid w:val="00443BA1"/>
    <w:rsid w:val="00460A38"/>
    <w:rsid w:val="00462779"/>
    <w:rsid w:val="00465A1E"/>
    <w:rsid w:val="00470620"/>
    <w:rsid w:val="00476140"/>
    <w:rsid w:val="0047757D"/>
    <w:rsid w:val="004A29FB"/>
    <w:rsid w:val="004A2A63"/>
    <w:rsid w:val="004B210C"/>
    <w:rsid w:val="004B5918"/>
    <w:rsid w:val="004C61BF"/>
    <w:rsid w:val="004C6344"/>
    <w:rsid w:val="004C6992"/>
    <w:rsid w:val="004C6C82"/>
    <w:rsid w:val="004D007E"/>
    <w:rsid w:val="004D1EFD"/>
    <w:rsid w:val="004D405F"/>
    <w:rsid w:val="004D5D57"/>
    <w:rsid w:val="004D760B"/>
    <w:rsid w:val="004E4F4F"/>
    <w:rsid w:val="004E6789"/>
    <w:rsid w:val="004F2FD1"/>
    <w:rsid w:val="004F61E3"/>
    <w:rsid w:val="00501E09"/>
    <w:rsid w:val="005020FF"/>
    <w:rsid w:val="00502E10"/>
    <w:rsid w:val="0051015C"/>
    <w:rsid w:val="0051117D"/>
    <w:rsid w:val="00513BD9"/>
    <w:rsid w:val="00516CF1"/>
    <w:rsid w:val="00530302"/>
    <w:rsid w:val="00531AE9"/>
    <w:rsid w:val="00534433"/>
    <w:rsid w:val="00535056"/>
    <w:rsid w:val="00540A82"/>
    <w:rsid w:val="00547EB7"/>
    <w:rsid w:val="005501AE"/>
    <w:rsid w:val="00550A66"/>
    <w:rsid w:val="00556400"/>
    <w:rsid w:val="00557B86"/>
    <w:rsid w:val="00567EC7"/>
    <w:rsid w:val="00570013"/>
    <w:rsid w:val="0057034A"/>
    <w:rsid w:val="00573D7B"/>
    <w:rsid w:val="005801A2"/>
    <w:rsid w:val="00582609"/>
    <w:rsid w:val="0059381C"/>
    <w:rsid w:val="005952A5"/>
    <w:rsid w:val="005960D5"/>
    <w:rsid w:val="005A33A1"/>
    <w:rsid w:val="005A4E78"/>
    <w:rsid w:val="005B217D"/>
    <w:rsid w:val="005B62F5"/>
    <w:rsid w:val="005B76DC"/>
    <w:rsid w:val="005C385F"/>
    <w:rsid w:val="005C6534"/>
    <w:rsid w:val="005D3722"/>
    <w:rsid w:val="005D4119"/>
    <w:rsid w:val="005D6672"/>
    <w:rsid w:val="005E0756"/>
    <w:rsid w:val="005E1406"/>
    <w:rsid w:val="005E1AC6"/>
    <w:rsid w:val="005E66CB"/>
    <w:rsid w:val="005F623C"/>
    <w:rsid w:val="005F6F1B"/>
    <w:rsid w:val="00602353"/>
    <w:rsid w:val="00606E2B"/>
    <w:rsid w:val="006076AA"/>
    <w:rsid w:val="00615995"/>
    <w:rsid w:val="00616155"/>
    <w:rsid w:val="00621012"/>
    <w:rsid w:val="00623FFD"/>
    <w:rsid w:val="00624B33"/>
    <w:rsid w:val="00627324"/>
    <w:rsid w:val="0063041A"/>
    <w:rsid w:val="00630AA2"/>
    <w:rsid w:val="00635D37"/>
    <w:rsid w:val="00636C44"/>
    <w:rsid w:val="00646707"/>
    <w:rsid w:val="00657F7E"/>
    <w:rsid w:val="006604DA"/>
    <w:rsid w:val="00662E58"/>
    <w:rsid w:val="006637F2"/>
    <w:rsid w:val="006642A5"/>
    <w:rsid w:val="00664DCF"/>
    <w:rsid w:val="00665194"/>
    <w:rsid w:val="00666929"/>
    <w:rsid w:val="006711F1"/>
    <w:rsid w:val="00677EF3"/>
    <w:rsid w:val="00693CDE"/>
    <w:rsid w:val="006A22EA"/>
    <w:rsid w:val="006B3AAB"/>
    <w:rsid w:val="006C012D"/>
    <w:rsid w:val="006C51E0"/>
    <w:rsid w:val="006C5373"/>
    <w:rsid w:val="006C5D39"/>
    <w:rsid w:val="006D23E6"/>
    <w:rsid w:val="006D597D"/>
    <w:rsid w:val="006D5CD9"/>
    <w:rsid w:val="006D6D9B"/>
    <w:rsid w:val="006E2810"/>
    <w:rsid w:val="006E5417"/>
    <w:rsid w:val="006F0794"/>
    <w:rsid w:val="007023DE"/>
    <w:rsid w:val="00712F60"/>
    <w:rsid w:val="00720744"/>
    <w:rsid w:val="00720E3B"/>
    <w:rsid w:val="00721672"/>
    <w:rsid w:val="007226EB"/>
    <w:rsid w:val="00724226"/>
    <w:rsid w:val="00725233"/>
    <w:rsid w:val="00732D8C"/>
    <w:rsid w:val="0074393F"/>
    <w:rsid w:val="00743A01"/>
    <w:rsid w:val="00744169"/>
    <w:rsid w:val="00745F6B"/>
    <w:rsid w:val="0075585E"/>
    <w:rsid w:val="00770571"/>
    <w:rsid w:val="007768FF"/>
    <w:rsid w:val="007824D3"/>
    <w:rsid w:val="00796EE3"/>
    <w:rsid w:val="007A7D29"/>
    <w:rsid w:val="007B4AB8"/>
    <w:rsid w:val="007C33A6"/>
    <w:rsid w:val="007C7C15"/>
    <w:rsid w:val="007D1181"/>
    <w:rsid w:val="007D139C"/>
    <w:rsid w:val="007E01A3"/>
    <w:rsid w:val="007E5FDA"/>
    <w:rsid w:val="007E74A8"/>
    <w:rsid w:val="007F1F8B"/>
    <w:rsid w:val="007F67A1"/>
    <w:rsid w:val="00800034"/>
    <w:rsid w:val="008058E1"/>
    <w:rsid w:val="00811AAD"/>
    <w:rsid w:val="00811C05"/>
    <w:rsid w:val="008206C8"/>
    <w:rsid w:val="008322D6"/>
    <w:rsid w:val="0083322F"/>
    <w:rsid w:val="00836E77"/>
    <w:rsid w:val="00840FDA"/>
    <w:rsid w:val="008412EC"/>
    <w:rsid w:val="00853981"/>
    <w:rsid w:val="008561DC"/>
    <w:rsid w:val="0086387C"/>
    <w:rsid w:val="0087256F"/>
    <w:rsid w:val="00874A6C"/>
    <w:rsid w:val="00876C65"/>
    <w:rsid w:val="00897231"/>
    <w:rsid w:val="008A161F"/>
    <w:rsid w:val="008A4B4C"/>
    <w:rsid w:val="008A7301"/>
    <w:rsid w:val="008B579E"/>
    <w:rsid w:val="008C0E90"/>
    <w:rsid w:val="008C239F"/>
    <w:rsid w:val="008C2F66"/>
    <w:rsid w:val="008C661E"/>
    <w:rsid w:val="008D46BD"/>
    <w:rsid w:val="008D6C0C"/>
    <w:rsid w:val="008D6C47"/>
    <w:rsid w:val="008E480C"/>
    <w:rsid w:val="008F1A7A"/>
    <w:rsid w:val="008F35B7"/>
    <w:rsid w:val="008F5414"/>
    <w:rsid w:val="00902F24"/>
    <w:rsid w:val="00903150"/>
    <w:rsid w:val="00907757"/>
    <w:rsid w:val="00912B85"/>
    <w:rsid w:val="009212B0"/>
    <w:rsid w:val="00921FA1"/>
    <w:rsid w:val="009234A5"/>
    <w:rsid w:val="00933453"/>
    <w:rsid w:val="009336F7"/>
    <w:rsid w:val="0093554B"/>
    <w:rsid w:val="0093636C"/>
    <w:rsid w:val="009368E5"/>
    <w:rsid w:val="00937103"/>
    <w:rsid w:val="0093715B"/>
    <w:rsid w:val="009374A7"/>
    <w:rsid w:val="009378B0"/>
    <w:rsid w:val="00952F3C"/>
    <w:rsid w:val="00955F6D"/>
    <w:rsid w:val="00977C16"/>
    <w:rsid w:val="0098551D"/>
    <w:rsid w:val="009919E4"/>
    <w:rsid w:val="0099518F"/>
    <w:rsid w:val="009A491E"/>
    <w:rsid w:val="009A523D"/>
    <w:rsid w:val="009B02A1"/>
    <w:rsid w:val="009B3FF6"/>
    <w:rsid w:val="009C029A"/>
    <w:rsid w:val="009C4C15"/>
    <w:rsid w:val="009C7B48"/>
    <w:rsid w:val="009D52FA"/>
    <w:rsid w:val="009D78C6"/>
    <w:rsid w:val="009D7CE6"/>
    <w:rsid w:val="009F3703"/>
    <w:rsid w:val="009F496B"/>
    <w:rsid w:val="009F53E7"/>
    <w:rsid w:val="009F566C"/>
    <w:rsid w:val="00A01439"/>
    <w:rsid w:val="00A01920"/>
    <w:rsid w:val="00A02E61"/>
    <w:rsid w:val="00A05CFF"/>
    <w:rsid w:val="00A13048"/>
    <w:rsid w:val="00A248C2"/>
    <w:rsid w:val="00A4161A"/>
    <w:rsid w:val="00A42672"/>
    <w:rsid w:val="00A46843"/>
    <w:rsid w:val="00A56B97"/>
    <w:rsid w:val="00A6093D"/>
    <w:rsid w:val="00A73065"/>
    <w:rsid w:val="00A767DC"/>
    <w:rsid w:val="00A76A6D"/>
    <w:rsid w:val="00A80216"/>
    <w:rsid w:val="00A83253"/>
    <w:rsid w:val="00A91E96"/>
    <w:rsid w:val="00A93178"/>
    <w:rsid w:val="00AA0778"/>
    <w:rsid w:val="00AA0EB2"/>
    <w:rsid w:val="00AA562E"/>
    <w:rsid w:val="00AA6E84"/>
    <w:rsid w:val="00AB1A1C"/>
    <w:rsid w:val="00AC138D"/>
    <w:rsid w:val="00AC249A"/>
    <w:rsid w:val="00AD05A8"/>
    <w:rsid w:val="00AD0644"/>
    <w:rsid w:val="00AD5648"/>
    <w:rsid w:val="00AE00D6"/>
    <w:rsid w:val="00AE0CB9"/>
    <w:rsid w:val="00AE341B"/>
    <w:rsid w:val="00AE3945"/>
    <w:rsid w:val="00AE7402"/>
    <w:rsid w:val="00AF7B19"/>
    <w:rsid w:val="00B01905"/>
    <w:rsid w:val="00B0611A"/>
    <w:rsid w:val="00B07CA7"/>
    <w:rsid w:val="00B118A6"/>
    <w:rsid w:val="00B1279A"/>
    <w:rsid w:val="00B15F36"/>
    <w:rsid w:val="00B22C4E"/>
    <w:rsid w:val="00B31246"/>
    <w:rsid w:val="00B31F61"/>
    <w:rsid w:val="00B3329A"/>
    <w:rsid w:val="00B361D7"/>
    <w:rsid w:val="00B364E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6CB"/>
    <w:rsid w:val="00B85DFA"/>
    <w:rsid w:val="00B919C1"/>
    <w:rsid w:val="00B9265B"/>
    <w:rsid w:val="00B94B06"/>
    <w:rsid w:val="00B94C28"/>
    <w:rsid w:val="00BA194E"/>
    <w:rsid w:val="00BC10BA"/>
    <w:rsid w:val="00BC5AFD"/>
    <w:rsid w:val="00BD1D9C"/>
    <w:rsid w:val="00BE4720"/>
    <w:rsid w:val="00BF0373"/>
    <w:rsid w:val="00BF1BE8"/>
    <w:rsid w:val="00BF7CCC"/>
    <w:rsid w:val="00C003D9"/>
    <w:rsid w:val="00C00DDE"/>
    <w:rsid w:val="00C01BFB"/>
    <w:rsid w:val="00C04F43"/>
    <w:rsid w:val="00C052F0"/>
    <w:rsid w:val="00C0609D"/>
    <w:rsid w:val="00C115AB"/>
    <w:rsid w:val="00C1191D"/>
    <w:rsid w:val="00C204DE"/>
    <w:rsid w:val="00C20A5A"/>
    <w:rsid w:val="00C22F43"/>
    <w:rsid w:val="00C26CCB"/>
    <w:rsid w:val="00C30249"/>
    <w:rsid w:val="00C3723B"/>
    <w:rsid w:val="00C41EE2"/>
    <w:rsid w:val="00C42466"/>
    <w:rsid w:val="00C606C9"/>
    <w:rsid w:val="00C66A34"/>
    <w:rsid w:val="00C6722B"/>
    <w:rsid w:val="00C74074"/>
    <w:rsid w:val="00C80288"/>
    <w:rsid w:val="00C807EC"/>
    <w:rsid w:val="00C84003"/>
    <w:rsid w:val="00C87583"/>
    <w:rsid w:val="00C90650"/>
    <w:rsid w:val="00C97D78"/>
    <w:rsid w:val="00CC1165"/>
    <w:rsid w:val="00CC2AAE"/>
    <w:rsid w:val="00CC5A42"/>
    <w:rsid w:val="00CD0EAB"/>
    <w:rsid w:val="00CD1A3B"/>
    <w:rsid w:val="00CE08E5"/>
    <w:rsid w:val="00CE5E02"/>
    <w:rsid w:val="00CF34DB"/>
    <w:rsid w:val="00CF558F"/>
    <w:rsid w:val="00D010C0"/>
    <w:rsid w:val="00D032E6"/>
    <w:rsid w:val="00D073E2"/>
    <w:rsid w:val="00D2657E"/>
    <w:rsid w:val="00D270F8"/>
    <w:rsid w:val="00D31ABE"/>
    <w:rsid w:val="00D446EC"/>
    <w:rsid w:val="00D476D0"/>
    <w:rsid w:val="00D500B1"/>
    <w:rsid w:val="00D51BF0"/>
    <w:rsid w:val="00D52327"/>
    <w:rsid w:val="00D531DB"/>
    <w:rsid w:val="00D55942"/>
    <w:rsid w:val="00D66BB7"/>
    <w:rsid w:val="00D72485"/>
    <w:rsid w:val="00D807BF"/>
    <w:rsid w:val="00D82FCC"/>
    <w:rsid w:val="00D84C36"/>
    <w:rsid w:val="00D97543"/>
    <w:rsid w:val="00DA17FC"/>
    <w:rsid w:val="00DA555C"/>
    <w:rsid w:val="00DA6A2C"/>
    <w:rsid w:val="00DA7887"/>
    <w:rsid w:val="00DB2C26"/>
    <w:rsid w:val="00DB4C5F"/>
    <w:rsid w:val="00DD02F4"/>
    <w:rsid w:val="00DD20C9"/>
    <w:rsid w:val="00DD52B4"/>
    <w:rsid w:val="00DD6622"/>
    <w:rsid w:val="00DE0785"/>
    <w:rsid w:val="00DE1C7C"/>
    <w:rsid w:val="00DE30EF"/>
    <w:rsid w:val="00DE6B43"/>
    <w:rsid w:val="00E02CDD"/>
    <w:rsid w:val="00E11923"/>
    <w:rsid w:val="00E12DAC"/>
    <w:rsid w:val="00E262D4"/>
    <w:rsid w:val="00E27104"/>
    <w:rsid w:val="00E3290B"/>
    <w:rsid w:val="00E36250"/>
    <w:rsid w:val="00E379D8"/>
    <w:rsid w:val="00E47F2D"/>
    <w:rsid w:val="00E54511"/>
    <w:rsid w:val="00E61DAC"/>
    <w:rsid w:val="00E72B80"/>
    <w:rsid w:val="00E7339D"/>
    <w:rsid w:val="00E75FE3"/>
    <w:rsid w:val="00E806A9"/>
    <w:rsid w:val="00E86C4C"/>
    <w:rsid w:val="00E907A3"/>
    <w:rsid w:val="00E90DBB"/>
    <w:rsid w:val="00E95256"/>
    <w:rsid w:val="00EA5AE0"/>
    <w:rsid w:val="00EA7C86"/>
    <w:rsid w:val="00EB56E1"/>
    <w:rsid w:val="00EB61A7"/>
    <w:rsid w:val="00EB61B1"/>
    <w:rsid w:val="00EB7AB1"/>
    <w:rsid w:val="00EC148F"/>
    <w:rsid w:val="00EC5392"/>
    <w:rsid w:val="00ED12BC"/>
    <w:rsid w:val="00EE3B39"/>
    <w:rsid w:val="00EE72A6"/>
    <w:rsid w:val="00EE7CD8"/>
    <w:rsid w:val="00EF184D"/>
    <w:rsid w:val="00EF22AA"/>
    <w:rsid w:val="00EF337D"/>
    <w:rsid w:val="00EF48CC"/>
    <w:rsid w:val="00F00801"/>
    <w:rsid w:val="00F12F85"/>
    <w:rsid w:val="00F2488D"/>
    <w:rsid w:val="00F35DEE"/>
    <w:rsid w:val="00F435F7"/>
    <w:rsid w:val="00F43B26"/>
    <w:rsid w:val="00F463D7"/>
    <w:rsid w:val="00F4704D"/>
    <w:rsid w:val="00F47D51"/>
    <w:rsid w:val="00F54DDC"/>
    <w:rsid w:val="00F601A0"/>
    <w:rsid w:val="00F6136C"/>
    <w:rsid w:val="00F653CA"/>
    <w:rsid w:val="00F66ACE"/>
    <w:rsid w:val="00F712E9"/>
    <w:rsid w:val="00F720E9"/>
    <w:rsid w:val="00F73032"/>
    <w:rsid w:val="00F848FC"/>
    <w:rsid w:val="00F906F6"/>
    <w:rsid w:val="00F91ACB"/>
    <w:rsid w:val="00F91AEB"/>
    <w:rsid w:val="00F9282A"/>
    <w:rsid w:val="00F96BAD"/>
    <w:rsid w:val="00FA139D"/>
    <w:rsid w:val="00FA169F"/>
    <w:rsid w:val="00FA52BA"/>
    <w:rsid w:val="00FB0E84"/>
    <w:rsid w:val="00FB5C14"/>
    <w:rsid w:val="00FC2405"/>
    <w:rsid w:val="00FC242A"/>
    <w:rsid w:val="00FD01C2"/>
    <w:rsid w:val="00FD411E"/>
    <w:rsid w:val="00FE33B6"/>
    <w:rsid w:val="00FE595C"/>
    <w:rsid w:val="00FF0CE3"/>
    <w:rsid w:val="4AAFA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5414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0A3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9D52F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1481"/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C20A5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C20A5A"/>
  </w:style>
  <w:style w:type="character" w:styleId="CommentReference">
    <w:name w:val="annotation reference"/>
    <w:basedOn w:val="DefaultParagraphFont"/>
    <w:rsid w:val="00C20A5A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31ABE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qFormat/>
    <w:rsid w:val="00AE00D6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AE00D6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800034"/>
    <w:rPr>
      <w:sz w:val="22"/>
    </w:rPr>
  </w:style>
  <w:style w:type="table" w:styleId="TableGrid">
    <w:name w:val="Table Grid"/>
    <w:basedOn w:val="TableNormal"/>
    <w:rsid w:val="00501E09"/>
    <w:rPr>
      <w:rFonts w:asciiTheme="minorHAnsi" w:eastAsiaTheme="minorEastAsia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EA7C8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EA7C86"/>
    <w:rPr>
      <w:b/>
      <w:bCs/>
      <w:lang w:eastAsia="zh-CN"/>
    </w:rPr>
  </w:style>
  <w:style w:type="paragraph" w:customStyle="1" w:styleId="tablecell">
    <w:name w:val="table cell"/>
    <w:basedOn w:val="Normal"/>
    <w:rsid w:val="00743A01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heading">
    <w:name w:val="table heading"/>
    <w:basedOn w:val="Normal"/>
    <w:rsid w:val="00743A01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Equation">
    <w:name w:val="Equation"/>
    <w:basedOn w:val="Normal"/>
    <w:qFormat/>
    <w:rsid w:val="00743A01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Malgun Gothic"/>
      <w:noProof/>
      <w:sz w:val="20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2F7290E1DCE94BA4E61E57E7E5CB1B" ma:contentTypeVersion="4" ma:contentTypeDescription="Create a new document." ma:contentTypeScope="" ma:versionID="e3c6e6243df799d27c3642948216b035">
  <xsd:schema xmlns:xsd="http://www.w3.org/2001/XMLSchema" xmlns:xs="http://www.w3.org/2001/XMLSchema" xmlns:p="http://schemas.microsoft.com/office/2006/metadata/properties" xmlns:ns2="a850f6f3-c6d8-4ecb-ab21-92cdf0c6b1dd" targetNamespace="http://schemas.microsoft.com/office/2006/metadata/properties" ma:root="true" ma:fieldsID="ead26a68a544c4dc9943397ae162f35e" ns2:_="">
    <xsd:import namespace="a850f6f3-c6d8-4ecb-ab21-92cdf0c6b1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0f6f3-c6d8-4ecb-ab21-92cdf0c6b1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05FCE9-ED8C-4185-9D24-B9A412710E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BF251D-7B48-4984-BECA-CFF5EB032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50f6f3-c6d8-4ecb-ab21-92cdf0c6b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B2DAE9-E9D8-479B-9583-2A787DC6F7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5</Pages>
  <Words>1526</Words>
  <Characters>8701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17</cp:revision>
  <cp:lastPrinted>1900-01-01T08:00:00Z</cp:lastPrinted>
  <dcterms:created xsi:type="dcterms:W3CDTF">2020-01-13T21:24:00Z</dcterms:created>
  <dcterms:modified xsi:type="dcterms:W3CDTF">2020-01-14T23:03:00Z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0x010100BF2F7290E1DCE94BA4E61E57E7E5CB1B</vt:lpwstr>
  </property>
</Properties>
</file>