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5A095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0AC6EED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5723BA">
              <w:rPr>
                <w:lang w:val="en-CA"/>
              </w:rPr>
              <w:t>784-</w:t>
            </w:r>
            <w:r w:rsidR="00B9525E">
              <w:rPr>
                <w:lang w:val="en-CA"/>
              </w:rPr>
              <w:t>v</w:t>
            </w:r>
            <w:ins w:id="0" w:author="Alican Nalci" w:date="2020-01-15T05:38:00Z">
              <w:r w:rsidR="00E74B1D">
                <w:rPr>
                  <w:lang w:val="en-CA"/>
                </w:rPr>
                <w:t>5</w:t>
              </w:r>
            </w:ins>
            <w:bookmarkStart w:id="1" w:name="_GoBack"/>
            <w:bookmarkEnd w:id="1"/>
            <w:del w:id="2" w:author="Alican Nalci" w:date="2020-01-15T05:38:00Z">
              <w:r w:rsidR="00916DF5" w:rsidDel="00E74B1D">
                <w:rPr>
                  <w:lang w:val="en-CA"/>
                </w:rPr>
                <w:delText>4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35B89" w:rsidR="00E61DAC" w:rsidRPr="005B217D" w:rsidRDefault="006F6240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Combination of JVET-Q0106</w:t>
            </w:r>
            <w:r w:rsidR="00421879">
              <w:rPr>
                <w:b/>
                <w:szCs w:val="22"/>
                <w:lang w:val="en-CA"/>
              </w:rPr>
              <w:t xml:space="preserve">, JVET-0686 </w:t>
            </w:r>
            <w:r>
              <w:rPr>
                <w:b/>
                <w:szCs w:val="22"/>
                <w:lang w:val="en-CA"/>
              </w:rPr>
              <w:t xml:space="preserve">and JVET-Q0133 for </w:t>
            </w:r>
            <w:r w:rsidR="00E15067">
              <w:rPr>
                <w:b/>
                <w:szCs w:val="22"/>
                <w:lang w:val="en-CA"/>
              </w:rPr>
              <w:t>LFNST</w:t>
            </w:r>
            <w:r>
              <w:rPr>
                <w:b/>
                <w:szCs w:val="22"/>
                <w:lang w:val="en-CA"/>
              </w:rPr>
              <w:t xml:space="preserve"> Signaling, Latency Reduction and Scaling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66365251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</w:t>
            </w:r>
            <w:r w:rsidR="000B5560">
              <w:rPr>
                <w:szCs w:val="22"/>
                <w:lang w:val="en-CA"/>
              </w:rPr>
              <w:t xml:space="preserve"> Adarsh K. Ramasubramonian,</w:t>
            </w:r>
            <w:r>
              <w:rPr>
                <w:szCs w:val="22"/>
                <w:lang w:val="en-CA"/>
              </w:rPr>
              <w:t xml:space="preserve"> Muhammed Coban, Vadim Seregin, Marta Karczewicz</w:t>
            </w:r>
          </w:p>
          <w:p w14:paraId="3239C9C1" w14:textId="77777777" w:rsidR="00723A9C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3C43059B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58D1B056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6AD4409E" w14:textId="77777777" w:rsidR="00FB095C" w:rsidRDefault="00FB095C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7BA22C1" w:rsidR="00F116B5" w:rsidRPr="005B217D" w:rsidRDefault="00F116B5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Takeshi </w:t>
            </w:r>
            <w:proofErr w:type="spellStart"/>
            <w:r>
              <w:rPr>
                <w:szCs w:val="22"/>
                <w:lang w:val="en-CA"/>
              </w:rPr>
              <w:t>Chujoh</w:t>
            </w:r>
            <w:proofErr w:type="spellEnd"/>
            <w:r>
              <w:rPr>
                <w:szCs w:val="22"/>
                <w:lang w:val="en-CA"/>
              </w:rPr>
              <w:br/>
              <w:t>Eiichi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Tomohiro Ikai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102F88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48BF7A14" w:rsidR="00527139" w:rsidRDefault="00102F88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74BB3358" w14:textId="3E02D40C" w:rsidR="000B5560" w:rsidRDefault="000B5560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0B5560">
              <w:rPr>
                <w:rStyle w:val="Hyperlink"/>
                <w:szCs w:val="22"/>
                <w:lang w:val="en-CA"/>
              </w:rPr>
              <w:t>aramasub@qti.qualcomm.com</w:t>
            </w:r>
          </w:p>
          <w:p w14:paraId="42C27AD1" w14:textId="5EFA7FF1" w:rsidR="00F62FB1" w:rsidRDefault="00102F88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102F88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1B5B2588" w14:textId="49BCB6B5" w:rsidR="00F116B5" w:rsidRDefault="00102F88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CF11FEE" w14:textId="77777777" w:rsidR="00FB095C" w:rsidRDefault="00FB095C" w:rsidP="00527139">
            <w:pPr>
              <w:spacing w:before="60" w:after="60"/>
              <w:jc w:val="left"/>
            </w:pPr>
          </w:p>
          <w:p w14:paraId="7E6BE99D" w14:textId="4C087AC6" w:rsidR="00F116B5" w:rsidRDefault="00102F88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20" w:history="1">
              <w:r w:rsidR="00C56AF6" w:rsidRPr="000E16AC">
                <w:rPr>
                  <w:rStyle w:val="Hyperlink"/>
                </w:rPr>
                <w:t>hashimoto.tomonori</w:t>
              </w:r>
              <w:r w:rsidR="00C56AF6" w:rsidRPr="000E16A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  <w:p w14:paraId="5571944A" w14:textId="75CF2456" w:rsidR="00F116B5" w:rsidRDefault="00102F88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1" w:history="1">
              <w:r w:rsidR="00F116B5" w:rsidRPr="00A8099C">
                <w:rPr>
                  <w:rStyle w:val="Hyperlink"/>
                  <w:szCs w:val="22"/>
                  <w:lang w:val="en-CA" w:eastAsia="ja-JP"/>
                </w:rPr>
                <w:t>chujoh.takeshi</w:t>
              </w:r>
              <w:r w:rsidR="00F116B5" w:rsidRPr="00A8099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</w:p>
          <w:p w14:paraId="768ED6E9" w14:textId="26B1F366" w:rsidR="00F116B5" w:rsidRDefault="00102F88" w:rsidP="00527139">
            <w:pPr>
              <w:spacing w:before="60" w:after="60"/>
              <w:jc w:val="left"/>
              <w:rPr>
                <w:rStyle w:val="Hyperlink"/>
                <w:szCs w:val="22"/>
                <w:lang w:val="en-CA" w:eastAsia="ja-JP"/>
              </w:rPr>
            </w:pPr>
            <w:hyperlink r:id="rId22" w:history="1">
              <w:r w:rsidR="00170065" w:rsidRPr="000E16AC">
                <w:rPr>
                  <w:rStyle w:val="Hyperlink"/>
                </w:rPr>
                <w:t>sasaki.eiichi</w:t>
              </w:r>
              <w:r w:rsidR="00170065" w:rsidRPr="000E16AC">
                <w:rPr>
                  <w:rStyle w:val="Hyperlink"/>
                  <w:szCs w:val="22"/>
                  <w:lang w:val="en-CA" w:eastAsia="ja-JP"/>
                </w:rPr>
                <w:t>@sharp.co.jp</w:t>
              </w:r>
            </w:hyperlink>
          </w:p>
          <w:p w14:paraId="32C2ABFD" w14:textId="1DB6202D" w:rsidR="00F116B5" w:rsidRPr="005B217D" w:rsidRDefault="00102F88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3" w:history="1">
              <w:r w:rsidR="00170065" w:rsidRPr="000E16AC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29B979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35B2BC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21BDB">
              <w:rPr>
                <w:szCs w:val="22"/>
                <w:lang w:val="en-CA"/>
              </w:rPr>
              <w:t>, Sharp Corporation</w:t>
            </w:r>
          </w:p>
        </w:tc>
      </w:tr>
    </w:tbl>
    <w:p w14:paraId="732815A4" w14:textId="77541C0E" w:rsidR="00E61DAC" w:rsidRDefault="00E61DAC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393B7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4E024163" w:rsidR="008E4A06" w:rsidRDefault="00E15067" w:rsidP="00153BB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6B6456">
        <w:rPr>
          <w:szCs w:val="22"/>
          <w:lang w:val="en-CA"/>
        </w:rPr>
        <w:t>describes</w:t>
      </w:r>
      <w:r>
        <w:rPr>
          <w:szCs w:val="22"/>
          <w:lang w:val="en-CA"/>
        </w:rPr>
        <w:t xml:space="preserve"> the specification text changes </w:t>
      </w:r>
      <w:r w:rsidR="006B6456">
        <w:rPr>
          <w:szCs w:val="22"/>
          <w:lang w:val="en-CA"/>
        </w:rPr>
        <w:t>needed for</w:t>
      </w:r>
      <w:r>
        <w:rPr>
          <w:szCs w:val="22"/>
          <w:lang w:val="en-CA"/>
        </w:rPr>
        <w:t xml:space="preserve"> the combination of </w:t>
      </w:r>
      <w:r w:rsidR="00A14D10">
        <w:rPr>
          <w:szCs w:val="22"/>
          <w:lang w:val="en-CA"/>
        </w:rPr>
        <w:t>JVET-Q0106</w:t>
      </w:r>
      <w:r w:rsidR="00B2573A">
        <w:rPr>
          <w:szCs w:val="22"/>
          <w:lang w:val="en-CA"/>
        </w:rPr>
        <w:t xml:space="preserve">, JVET-Q0686 </w:t>
      </w:r>
      <w:r w:rsidR="00476D72">
        <w:rPr>
          <w:szCs w:val="22"/>
          <w:lang w:val="en-CA"/>
        </w:rPr>
        <w:t xml:space="preserve">and </w:t>
      </w:r>
      <w:r w:rsidR="00A14D10">
        <w:rPr>
          <w:szCs w:val="22"/>
          <w:lang w:val="en-CA"/>
        </w:rPr>
        <w:t>JVET-Q0133 proposals</w:t>
      </w:r>
      <w:r w:rsidR="00476D72">
        <w:rPr>
          <w:szCs w:val="22"/>
          <w:lang w:val="en-CA"/>
        </w:rPr>
        <w:t xml:space="preserve"> which are adopted during </w:t>
      </w:r>
      <w:r w:rsidR="00AE48F0">
        <w:rPr>
          <w:szCs w:val="22"/>
          <w:lang w:val="en-CA"/>
        </w:rPr>
        <w:t>Main track A</w:t>
      </w:r>
      <w:r w:rsidR="00A14D10">
        <w:rPr>
          <w:szCs w:val="22"/>
          <w:lang w:val="en-CA"/>
        </w:rPr>
        <w:t>.</w:t>
      </w:r>
      <w:r w:rsidR="00D75836">
        <w:rPr>
          <w:szCs w:val="22"/>
          <w:lang w:val="en-CA"/>
        </w:rPr>
        <w:t xml:space="preserve"> </w:t>
      </w:r>
    </w:p>
    <w:p w14:paraId="5AE18742" w14:textId="07E22DDE" w:rsidR="005C13CE" w:rsidRPr="005B217D" w:rsidRDefault="00DF23A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19582C3B" w14:textId="7EF6CCEB" w:rsidR="00436750" w:rsidRDefault="00DF23AE" w:rsidP="005C13CE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7249C5">
        <w:rPr>
          <w:szCs w:val="22"/>
          <w:lang w:val="en-CA"/>
        </w:rPr>
        <w:t>his document proposes to combine JVET-Q0106</w:t>
      </w:r>
      <w:r w:rsidR="00AE48F0">
        <w:rPr>
          <w:szCs w:val="22"/>
          <w:lang w:val="en-CA"/>
        </w:rPr>
        <w:t xml:space="preserve"> and JVET-Q0686</w:t>
      </w:r>
      <w:r w:rsidR="007249C5">
        <w:rPr>
          <w:szCs w:val="22"/>
          <w:lang w:val="en-CA"/>
        </w:rPr>
        <w:t xml:space="preserve"> in order to remove the undesired dependency of </w:t>
      </w:r>
      <w:proofErr w:type="spellStart"/>
      <w:r w:rsidR="007249C5">
        <w:rPr>
          <w:szCs w:val="22"/>
          <w:lang w:val="en-CA"/>
        </w:rPr>
        <w:t>luma</w:t>
      </w:r>
      <w:proofErr w:type="spellEnd"/>
      <w:r w:rsidR="007249C5">
        <w:rPr>
          <w:szCs w:val="22"/>
          <w:lang w:val="en-CA"/>
        </w:rPr>
        <w:t xml:space="preserve"> transform skip flag on chroma </w:t>
      </w:r>
      <w:proofErr w:type="gramStart"/>
      <w:r w:rsidR="007249C5">
        <w:rPr>
          <w:szCs w:val="22"/>
          <w:lang w:val="en-CA"/>
        </w:rPr>
        <w:t>LFNST, and</w:t>
      </w:r>
      <w:proofErr w:type="gramEnd"/>
      <w:r w:rsidR="007249C5">
        <w:rPr>
          <w:szCs w:val="22"/>
          <w:lang w:val="en-CA"/>
        </w:rPr>
        <w:t xml:space="preserve"> reduce the latency in LFNST design by disabling chroma LFNST for the single-tree partition mode. </w:t>
      </w:r>
      <w:r w:rsidR="00AE48F0">
        <w:rPr>
          <w:szCs w:val="22"/>
          <w:lang w:val="en-CA"/>
        </w:rPr>
        <w:t xml:space="preserve">The combined spec text uses the LFNST signaling condition as described in JVET-Q0106 and </w:t>
      </w:r>
      <w:r w:rsidR="00D508D0">
        <w:rPr>
          <w:szCs w:val="22"/>
          <w:lang w:val="en-CA"/>
        </w:rPr>
        <w:t>disables LFNST for chroma component in the single</w:t>
      </w:r>
      <w:r w:rsidR="00B9525E">
        <w:rPr>
          <w:szCs w:val="22"/>
          <w:lang w:val="en-CA"/>
        </w:rPr>
        <w:t>-</w:t>
      </w:r>
      <w:r w:rsidR="00D508D0">
        <w:rPr>
          <w:szCs w:val="22"/>
          <w:lang w:val="en-CA"/>
        </w:rPr>
        <w:t>tree case.</w:t>
      </w:r>
    </w:p>
    <w:p w14:paraId="6A271FB5" w14:textId="539A20C8" w:rsidR="006E3B7A" w:rsidRPr="00347663" w:rsidRDefault="00782E6D" w:rsidP="006E3B7A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Signaling and </w:t>
      </w:r>
      <w:r w:rsidR="00EF7C30">
        <w:rPr>
          <w:b/>
          <w:bCs/>
          <w:szCs w:val="22"/>
          <w:lang w:val="en-CA"/>
        </w:rPr>
        <w:t>i</w:t>
      </w:r>
      <w:r>
        <w:rPr>
          <w:b/>
          <w:bCs/>
          <w:szCs w:val="22"/>
          <w:lang w:val="en-CA"/>
        </w:rPr>
        <w:t>nteraction with transform skip flags</w:t>
      </w:r>
      <w:r w:rsidRPr="00782E6D">
        <w:rPr>
          <w:b/>
          <w:bCs/>
          <w:szCs w:val="22"/>
          <w:lang w:val="en-CA"/>
        </w:rPr>
        <w:t>:</w:t>
      </w:r>
      <w:r w:rsidR="00EB001F">
        <w:rPr>
          <w:b/>
          <w:bCs/>
          <w:szCs w:val="22"/>
          <w:lang w:val="en-CA"/>
        </w:rPr>
        <w:t xml:space="preserve"> </w:t>
      </w:r>
      <w:r w:rsidR="006E3B7A">
        <w:rPr>
          <w:szCs w:val="22"/>
          <w:lang w:val="en-CA"/>
        </w:rPr>
        <w:t>The signaling design is directly based on JVET-Q0106.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E3B7A" w:rsidRPr="00084198" w14:paraId="06E02DD7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79F8649A" w14:textId="77777777" w:rsidR="006E3B7A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014AB9">
              <w:rPr>
                <w:noProof/>
                <w:highlight w:val="yellow"/>
                <w:lang w:val="en-CA" w:eastAsia="ko-KR"/>
              </w:rPr>
              <w:t xml:space="preserve">LfnstTransformNotSkipFlag =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DUAL_TREE_CHROMA | | </w:t>
            </w:r>
          </w:p>
          <w:p w14:paraId="49385FD5" w14:textId="77777777" w:rsidR="006E3B7A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transform_skip_flag[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][ 0 ] =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= 0) &amp;&amp;</w:t>
            </w:r>
            <w:r w:rsidRPr="00014AB9">
              <w:rPr>
                <w:color w:val="000000" w:themeColor="text1"/>
                <w:kern w:val="2"/>
                <w:highlight w:val="yellow"/>
                <w:lang w:val="en-CA" w:eastAsia="ko-KR"/>
              </w:rPr>
              <w:t xml:space="preserve">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DUAL_TREE_LUMA | | </w:t>
            </w:r>
          </w:p>
          <w:p w14:paraId="12C139D6" w14:textId="77777777" w:rsidR="006E3B7A" w:rsidRPr="00347663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(transform_skip_flag[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][ 1 ] =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= 0 &amp;&amp; 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transform_skip_flag[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x0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][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y0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][ 2 ] =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= 0))</w:t>
            </w:r>
            <w:r>
              <w:rPr>
                <w:noProof/>
                <w:color w:val="000000" w:themeColor="text1"/>
                <w:lang w:eastAsia="ko-KR"/>
              </w:rPr>
              <w:t xml:space="preserve">  </w:t>
            </w:r>
          </w:p>
        </w:tc>
        <w:tc>
          <w:tcPr>
            <w:tcW w:w="1152" w:type="dxa"/>
          </w:tcPr>
          <w:p w14:paraId="19D476D9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E3B7A" w:rsidRPr="00084198" w14:paraId="2CB2C2D0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614B3DC3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14AB9">
              <w:rPr>
                <w:noProof/>
                <w:highlight w:val="yellow"/>
                <w:lang w:val="en-CA" w:eastAsia="ko-KR"/>
              </w:rPr>
              <w:t xml:space="preserve">LfnstTransformNotSkipFlag = = 1 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E8D4592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46C94BC" w14:textId="45A86F3C" w:rsidR="006E3B7A" w:rsidDel="004D0763" w:rsidRDefault="006E3B7A" w:rsidP="006E3B7A">
      <w:pPr>
        <w:rPr>
          <w:del w:id="3" w:author="Hilmi Enes Egilmez" w:date="2020-01-13T12:32:00Z"/>
          <w:szCs w:val="22"/>
          <w:lang w:val="en-CA"/>
        </w:rPr>
      </w:pPr>
      <w:del w:id="4" w:author="Hilmi Enes Egilmez" w:date="2020-01-13T12:32:00Z">
        <w:r w:rsidRPr="00C36299" w:rsidDel="004D0763">
          <w:rPr>
            <w:szCs w:val="22"/>
            <w:lang w:val="en-CA"/>
          </w:rPr>
          <w:delText>The</w:delText>
        </w:r>
        <w:r w:rsidDel="004D0763">
          <w:rPr>
            <w:szCs w:val="22"/>
            <w:lang w:val="en-CA"/>
          </w:rPr>
          <w:delText xml:space="preserve"> only difference between </w:delText>
        </w:r>
        <w:r w:rsidR="00C66BF1" w:rsidDel="004D0763">
          <w:rPr>
            <w:szCs w:val="22"/>
            <w:lang w:val="en-CA"/>
          </w:rPr>
          <w:delText>two</w:delText>
        </w:r>
        <w:r w:rsidDel="004D0763">
          <w:rPr>
            <w:szCs w:val="22"/>
            <w:lang w:val="en-CA"/>
          </w:rPr>
          <w:delText xml:space="preserve"> alternatives is the signaling for single-tree partition mode, where</w:delText>
        </w:r>
        <w:r w:rsidR="001D4959" w:rsidDel="004D0763">
          <w:rPr>
            <w:szCs w:val="22"/>
            <w:lang w:val="en-CA"/>
          </w:rPr>
          <w:delText xml:space="preserve"> only luma LFNST is allowed and chroma LFNST is disable</w:delText>
        </w:r>
        <w:r w:rsidR="00FE135C" w:rsidDel="004D0763">
          <w:rPr>
            <w:szCs w:val="22"/>
            <w:lang w:val="en-CA"/>
          </w:rPr>
          <w:delText>d (due to JVET-Q0686)</w:delText>
        </w:r>
        <w:r w:rsidR="001D4959" w:rsidDel="004D0763">
          <w:rPr>
            <w:szCs w:val="22"/>
            <w:lang w:val="en-CA"/>
          </w:rPr>
          <w:delText>. Specifically, the difference is:</w:delText>
        </w:r>
      </w:del>
    </w:p>
    <w:p w14:paraId="76328982" w14:textId="35D3EF44" w:rsidR="00436750" w:rsidRPr="004D0763" w:rsidRDefault="004D0763" w:rsidP="004D0763">
      <w:pPr>
        <w:rPr>
          <w:szCs w:val="22"/>
          <w:lang w:val="en-CA"/>
        </w:rPr>
      </w:pPr>
      <w:ins w:id="5" w:author="Hilmi Enes Egilmez" w:date="2020-01-13T12:32:00Z">
        <w:r>
          <w:rPr>
            <w:szCs w:val="22"/>
            <w:lang w:val="en-CA"/>
          </w:rPr>
          <w:t>Based o</w:t>
        </w:r>
      </w:ins>
      <w:ins w:id="6" w:author="Hilmi Enes Egilmez" w:date="2020-01-13T12:33:00Z">
        <w:r>
          <w:rPr>
            <w:szCs w:val="22"/>
            <w:lang w:val="en-CA"/>
          </w:rPr>
          <w:t xml:space="preserve">n this design, </w:t>
        </w:r>
        <w:proofErr w:type="spellStart"/>
        <w:r>
          <w:rPr>
            <w:szCs w:val="22"/>
            <w:lang w:val="en-CA"/>
          </w:rPr>
          <w:t>l</w:t>
        </w:r>
      </w:ins>
      <w:del w:id="7" w:author="Hilmi Enes Egilmez" w:date="2020-01-13T12:33:00Z">
        <w:r w:rsidR="00EB001F" w:rsidRPr="004D0763" w:rsidDel="004D0763">
          <w:rPr>
            <w:szCs w:val="22"/>
            <w:lang w:val="en-CA"/>
          </w:rPr>
          <w:delText>L</w:delText>
        </w:r>
      </w:del>
      <w:r w:rsidR="009E2417" w:rsidRPr="004D0763">
        <w:rPr>
          <w:szCs w:val="22"/>
          <w:lang w:val="en-CA"/>
        </w:rPr>
        <w:t>uma</w:t>
      </w:r>
      <w:proofErr w:type="spellEnd"/>
      <w:r w:rsidR="009E2417" w:rsidRPr="004D0763">
        <w:rPr>
          <w:szCs w:val="22"/>
          <w:lang w:val="en-CA"/>
        </w:rPr>
        <w:t xml:space="preserve"> LFNST is only allowed</w:t>
      </w:r>
      <w:r w:rsidR="008C3E3C" w:rsidRPr="004D0763">
        <w:rPr>
          <w:szCs w:val="22"/>
          <w:lang w:val="en-CA"/>
        </w:rPr>
        <w:t xml:space="preserve"> if all</w:t>
      </w:r>
      <w:r w:rsidR="009E2417" w:rsidRPr="004D0763">
        <w:rPr>
          <w:szCs w:val="22"/>
          <w:lang w:val="en-CA"/>
        </w:rPr>
        <w:t xml:space="preserve"> </w:t>
      </w:r>
      <w:r w:rsidR="008C3E3C" w:rsidRPr="004D0763">
        <w:rPr>
          <w:szCs w:val="22"/>
          <w:lang w:val="en-CA"/>
        </w:rPr>
        <w:t xml:space="preserve">Y, </w:t>
      </w:r>
      <w:proofErr w:type="spellStart"/>
      <w:r w:rsidR="008C3E3C" w:rsidRPr="004D0763">
        <w:rPr>
          <w:szCs w:val="22"/>
          <w:lang w:val="en-CA"/>
        </w:rPr>
        <w:t>Cb</w:t>
      </w:r>
      <w:proofErr w:type="spellEnd"/>
      <w:r w:rsidR="008C3E3C" w:rsidRPr="004D0763">
        <w:rPr>
          <w:szCs w:val="22"/>
          <w:lang w:val="en-CA"/>
        </w:rPr>
        <w:t xml:space="preserve"> and Cr transform skip flags are set to </w:t>
      </w:r>
      <w:proofErr w:type="spellStart"/>
      <w:r w:rsidR="008C3E3C" w:rsidRPr="004D0763">
        <w:rPr>
          <w:szCs w:val="22"/>
          <w:lang w:val="en-CA"/>
        </w:rPr>
        <w:t>zero</w:t>
      </w:r>
      <w:del w:id="8" w:author="Hilmi Enes Egilmez" w:date="2020-01-13T12:33:00Z">
        <w:r w:rsidR="008C3E3C" w:rsidRPr="004D0763" w:rsidDel="004D0763">
          <w:rPr>
            <w:szCs w:val="22"/>
            <w:lang w:val="en-CA"/>
          </w:rPr>
          <w:delText>, so luma LFNST depends on chroma transform skip flags</w:delText>
        </w:r>
        <w:r w:rsidR="009E2417" w:rsidRPr="004D0763" w:rsidDel="004D0763">
          <w:rPr>
            <w:szCs w:val="22"/>
            <w:lang w:val="en-CA"/>
          </w:rPr>
          <w:delText xml:space="preserve">. </w:delText>
        </w:r>
        <w:r w:rsidR="007A44D3" w:rsidRPr="004D0763" w:rsidDel="004D0763">
          <w:rPr>
            <w:szCs w:val="22"/>
            <w:lang w:val="en-CA"/>
          </w:rPr>
          <w:delText>This alternative</w:delText>
        </w:r>
      </w:del>
      <w:ins w:id="9" w:author="Hilmi Enes Egilmez" w:date="2020-01-13T12:33:00Z">
        <w:r>
          <w:rPr>
            <w:szCs w:val="22"/>
            <w:lang w:val="en-CA"/>
          </w:rPr>
          <w:t>so</w:t>
        </w:r>
        <w:proofErr w:type="spellEnd"/>
        <w:r>
          <w:rPr>
            <w:szCs w:val="22"/>
            <w:lang w:val="en-CA"/>
          </w:rPr>
          <w:t xml:space="preserve"> that it</w:t>
        </w:r>
      </w:ins>
      <w:r w:rsidR="007A44D3" w:rsidRPr="004D0763">
        <w:rPr>
          <w:szCs w:val="22"/>
          <w:lang w:val="en-CA"/>
        </w:rPr>
        <w:t xml:space="preserve"> does not allow mixed DCT-2 and transform skip modes in </w:t>
      </w:r>
      <w:proofErr w:type="spellStart"/>
      <w:r w:rsidR="007A44D3" w:rsidRPr="004D0763">
        <w:rPr>
          <w:szCs w:val="22"/>
          <w:lang w:val="en-CA"/>
        </w:rPr>
        <w:t>Cb</w:t>
      </w:r>
      <w:proofErr w:type="spellEnd"/>
      <w:r w:rsidR="007A44D3" w:rsidRPr="004D0763">
        <w:rPr>
          <w:szCs w:val="22"/>
          <w:lang w:val="en-CA"/>
        </w:rPr>
        <w:t xml:space="preserve"> and Cr components with </w:t>
      </w:r>
      <w:proofErr w:type="spellStart"/>
      <w:r w:rsidR="007A44D3" w:rsidRPr="004D0763">
        <w:rPr>
          <w:szCs w:val="22"/>
          <w:lang w:val="en-CA"/>
        </w:rPr>
        <w:t>luma</w:t>
      </w:r>
      <w:proofErr w:type="spellEnd"/>
      <w:r w:rsidR="007A44D3" w:rsidRPr="004D0763">
        <w:rPr>
          <w:szCs w:val="22"/>
          <w:lang w:val="en-CA"/>
        </w:rPr>
        <w:t xml:space="preserve"> LFNST.</w:t>
      </w:r>
    </w:p>
    <w:p w14:paraId="5D903C0B" w14:textId="7C16150D" w:rsidR="00DE525D" w:rsidRDefault="00DE525D" w:rsidP="00DE525D">
      <w:pPr>
        <w:rPr>
          <w:szCs w:val="22"/>
          <w:lang w:val="en-CA"/>
        </w:rPr>
      </w:pPr>
      <w:r w:rsidRPr="00782E6D">
        <w:rPr>
          <w:b/>
          <w:bCs/>
          <w:szCs w:val="22"/>
          <w:lang w:val="en-CA"/>
        </w:rPr>
        <w:t>Removing chroma LFNST</w:t>
      </w:r>
      <w:r>
        <w:rPr>
          <w:b/>
          <w:bCs/>
          <w:szCs w:val="22"/>
          <w:lang w:val="en-CA"/>
        </w:rPr>
        <w:t xml:space="preserve"> for single tree</w:t>
      </w:r>
      <w:r w:rsidRPr="00782E6D">
        <w:rPr>
          <w:b/>
          <w:bCs/>
          <w:szCs w:val="22"/>
          <w:lang w:val="en-CA"/>
        </w:rPr>
        <w:t>:</w:t>
      </w:r>
      <w:r>
        <w:rPr>
          <w:szCs w:val="22"/>
          <w:lang w:val="en-CA"/>
        </w:rPr>
        <w:t xml:space="preserve"> In JVET-Q0686, the removal of chroma LFNST for single-tree can be reflected by introducing the variable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as:</w:t>
      </w:r>
    </w:p>
    <w:p w14:paraId="015C6D68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lastRenderedPageBreak/>
        <w:t xml:space="preserve">If </w:t>
      </w:r>
      <w:r w:rsidRPr="00782E6D">
        <w:rPr>
          <w:noProof/>
          <w:lang w:val="en-CA" w:eastAsia="ko-KR"/>
        </w:rPr>
        <w:t xml:space="preserve">treeType is equal to SINGLE_TREE, </w:t>
      </w:r>
    </w:p>
    <w:p w14:paraId="51DDE87A" w14:textId="228F87AB" w:rsidR="00DE525D" w:rsidRPr="00782E6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ins w:id="10" w:author="Hilmi Enes Egilmez" w:date="2020-01-13T12:34:00Z">
        <w:r w:rsidR="004D0763" w:rsidRPr="004B653F">
          <w:rPr>
            <w:noProof/>
            <w:lang w:val="en-CA" w:eastAsia="ko-KR"/>
          </w:rPr>
          <w:t>[ xTbY ][ yTbY ]</w:t>
        </w:r>
      </w:ins>
      <w:r w:rsidRPr="00782E6D">
        <w:rPr>
          <w:lang w:val="en-CA" w:eastAsia="ko-KR"/>
        </w:rPr>
        <w:t xml:space="preserve"> &gt; 0 &amp;&amp; </w:t>
      </w:r>
      <w:proofErr w:type="spellStart"/>
      <w:r w:rsidRPr="00EF7C30">
        <w:rPr>
          <w:highlight w:val="yellow"/>
          <w:lang w:val="en-CA" w:eastAsia="ko-KR"/>
        </w:rPr>
        <w:t>cIdx</w:t>
      </w:r>
      <w:proofErr w:type="spellEnd"/>
      <w:r w:rsidRPr="00EF7C30">
        <w:rPr>
          <w:highlight w:val="yellow"/>
          <w:lang w:val="en-CA" w:eastAsia="ko-KR"/>
        </w:rPr>
        <w:t xml:space="preserve"> = = 0</w:t>
      </w:r>
      <w:r w:rsidRPr="00782E6D">
        <w:rPr>
          <w:lang w:val="en-CA" w:eastAsia="ko-KR"/>
        </w:rPr>
        <w:t xml:space="preserve"> </w:t>
      </w:r>
      <w:r w:rsidRPr="00782E6D">
        <w:rPr>
          <w:noProof/>
          <w:lang w:val="en-CA" w:eastAsia="ko-KR"/>
        </w:rPr>
        <w:t>) ? 1 : 0</w:t>
      </w:r>
    </w:p>
    <w:p w14:paraId="492C64EA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t xml:space="preserve">Otherwise, </w:t>
      </w:r>
    </w:p>
    <w:p w14:paraId="47284D15" w14:textId="77546676" w:rsid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ins w:id="11" w:author="Hilmi Enes Egilmez" w:date="2020-01-13T12:34:00Z">
        <w:r w:rsidR="004D0763" w:rsidRPr="004B653F">
          <w:rPr>
            <w:noProof/>
            <w:lang w:val="en-CA" w:eastAsia="ko-KR"/>
          </w:rPr>
          <w:t>[ xTbY ][ yTbY ]</w:t>
        </w:r>
      </w:ins>
      <w:r w:rsidRPr="00782E6D">
        <w:rPr>
          <w:lang w:val="en-CA" w:eastAsia="ko-KR"/>
        </w:rPr>
        <w:t xml:space="preserve"> &gt; 0 </w:t>
      </w:r>
      <w:r w:rsidRPr="00782E6D">
        <w:rPr>
          <w:noProof/>
          <w:lang w:val="en-CA" w:eastAsia="ko-KR"/>
        </w:rPr>
        <w:t>) ? 1 : 0</w:t>
      </w:r>
    </w:p>
    <w:p w14:paraId="7B2535DC" w14:textId="747BA4D6" w:rsidR="00DE525D" w:rsidRP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noProof/>
          <w:lang w:val="en-CA" w:eastAsia="ko-KR"/>
        </w:rPr>
        <w:t xml:space="preserve">where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indicates whether LFNST is applied to a compononent (cIdx) or not. </w:t>
      </w:r>
      <w:r>
        <w:rPr>
          <w:szCs w:val="22"/>
          <w:lang w:val="en-CA"/>
        </w:rPr>
        <w:t xml:space="preserve">Section 2 presents the complete text using this </w:t>
      </w:r>
      <w:r>
        <w:rPr>
          <w:noProof/>
          <w:lang w:val="en-CA" w:eastAsia="ko-KR"/>
        </w:rPr>
        <w:t>variable</w:t>
      </w:r>
      <w:r>
        <w:rPr>
          <w:szCs w:val="22"/>
          <w:lang w:val="en-CA"/>
        </w:rPr>
        <w:t>.</w:t>
      </w:r>
    </w:p>
    <w:p w14:paraId="2E909FF5" w14:textId="045CC2D9" w:rsidR="007249C5" w:rsidRPr="00EF7C30" w:rsidRDefault="00EF7C30" w:rsidP="005C13CE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Scaling process</w:t>
      </w:r>
      <w:r w:rsidRPr="00782E6D">
        <w:rPr>
          <w:b/>
          <w:bCs/>
          <w:szCs w:val="22"/>
          <w:lang w:val="en-CA"/>
        </w:rPr>
        <w:t>:</w:t>
      </w:r>
      <w:r>
        <w:rPr>
          <w:b/>
          <w:bCs/>
          <w:szCs w:val="22"/>
          <w:lang w:val="en-CA"/>
        </w:rPr>
        <w:t xml:space="preserve"> </w:t>
      </w:r>
      <w:r w:rsidRPr="00EF7C30">
        <w:rPr>
          <w:szCs w:val="22"/>
          <w:lang w:val="en-CA"/>
        </w:rPr>
        <w:t>The remov</w:t>
      </w:r>
      <w:r>
        <w:rPr>
          <w:szCs w:val="22"/>
          <w:lang w:val="en-CA"/>
        </w:rPr>
        <w:t xml:space="preserve">al of </w:t>
      </w:r>
      <w:r w:rsidR="006B6456">
        <w:rPr>
          <w:szCs w:val="22"/>
          <w:lang w:val="en-CA"/>
        </w:rPr>
        <w:t xml:space="preserve">chroma </w:t>
      </w:r>
      <w:r>
        <w:rPr>
          <w:szCs w:val="22"/>
          <w:lang w:val="en-CA"/>
        </w:rPr>
        <w:t xml:space="preserve">LFNST </w:t>
      </w:r>
      <w:r w:rsidR="006B6456">
        <w:rPr>
          <w:szCs w:val="22"/>
          <w:lang w:val="en-CA"/>
        </w:rPr>
        <w:t>for the</w:t>
      </w:r>
      <w:r>
        <w:rPr>
          <w:szCs w:val="22"/>
          <w:lang w:val="en-CA"/>
        </w:rPr>
        <w:t xml:space="preserve"> single-tree partition mode </w:t>
      </w:r>
      <w:r w:rsidR="006B6456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requires a conditional check</w:t>
      </w:r>
      <w:r w:rsidR="005D1DAC">
        <w:rPr>
          <w:szCs w:val="22"/>
          <w:lang w:val="en-CA"/>
        </w:rPr>
        <w:t xml:space="preserve"> </w:t>
      </w:r>
      <w:r w:rsidR="005D1DAC">
        <w:rPr>
          <w:lang w:val="en-CA"/>
        </w:rPr>
        <w:t xml:space="preserve">as </w:t>
      </w:r>
      <w:r w:rsidR="005D1DAC">
        <w:rPr>
          <w:szCs w:val="22"/>
          <w:lang w:val="en-CA"/>
        </w:rPr>
        <w:t>proposed in JVET-Q0133</w:t>
      </w:r>
      <w:r w:rsidR="006474D3">
        <w:rPr>
          <w:szCs w:val="22"/>
          <w:lang w:val="en-CA"/>
        </w:rPr>
        <w:t xml:space="preserve">, and it </w:t>
      </w:r>
      <w:r w:rsidR="005D1DAC">
        <w:rPr>
          <w:szCs w:val="22"/>
          <w:lang w:val="en-CA"/>
        </w:rPr>
        <w:t>becomes</w:t>
      </w:r>
      <w:r w:rsidR="006474D3">
        <w:rPr>
          <w:szCs w:val="22"/>
          <w:lang w:val="en-CA"/>
        </w:rPr>
        <w:t xml:space="preserve"> based on the</w:t>
      </w:r>
      <w:r w:rsidR="004A14D2">
        <w:rPr>
          <w:szCs w:val="22"/>
          <w:lang w:val="en-CA"/>
        </w:rPr>
        <w:t xml:space="preserve"> color </w:t>
      </w:r>
      <w:r>
        <w:rPr>
          <w:szCs w:val="22"/>
          <w:lang w:val="en-CA"/>
        </w:rPr>
        <w:t>component</w:t>
      </w:r>
      <w:r w:rsidR="006B6456">
        <w:rPr>
          <w:szCs w:val="22"/>
          <w:lang w:val="en-CA"/>
        </w:rPr>
        <w:t xml:space="preserve"> information</w:t>
      </w:r>
      <w:r w:rsidR="005D1DAC">
        <w:rPr>
          <w:szCs w:val="22"/>
          <w:lang w:val="en-CA"/>
        </w:rPr>
        <w:t xml:space="preserve"> to reflect JVET-Q0686</w:t>
      </w:r>
      <w:r w:rsidR="006474D3">
        <w:rPr>
          <w:szCs w:val="22"/>
          <w:lang w:val="en-CA"/>
        </w:rPr>
        <w:t xml:space="preserve">. </w:t>
      </w:r>
      <w:r w:rsidR="004A14D2">
        <w:rPr>
          <w:szCs w:val="22"/>
          <w:lang w:val="en-CA"/>
        </w:rPr>
        <w:t xml:space="preserve">The condition is needed because the scaling should be different for </w:t>
      </w:r>
      <w:proofErr w:type="spellStart"/>
      <w:r w:rsidR="004A14D2">
        <w:rPr>
          <w:szCs w:val="22"/>
          <w:lang w:val="en-CA"/>
        </w:rPr>
        <w:t>luma</w:t>
      </w:r>
      <w:proofErr w:type="spellEnd"/>
      <w:r w:rsidR="004A14D2">
        <w:rPr>
          <w:szCs w:val="22"/>
          <w:lang w:val="en-CA"/>
        </w:rPr>
        <w:t xml:space="preserve"> component coded with LFNST and chroma components coded with a different transform. </w:t>
      </w:r>
      <w:r w:rsidR="009659D9">
        <w:rPr>
          <w:szCs w:val="22"/>
          <w:lang w:val="en-CA"/>
        </w:rPr>
        <w:t xml:space="preserve">The same variable </w:t>
      </w:r>
      <w:r w:rsidR="009659D9" w:rsidRPr="00782E6D">
        <w:rPr>
          <w:noProof/>
          <w:lang w:val="en-CA" w:eastAsia="ko-KR"/>
        </w:rPr>
        <w:t>applyLfnstFlag</w:t>
      </w:r>
      <w:r w:rsidR="009659D9">
        <w:rPr>
          <w:noProof/>
          <w:lang w:val="en-CA" w:eastAsia="ko-KR"/>
        </w:rPr>
        <w:t xml:space="preserve"> is used in derivation of the scaling process.</w:t>
      </w:r>
    </w:p>
    <w:p w14:paraId="2EA67AD9" w14:textId="77777777" w:rsidR="00EF7C30" w:rsidRPr="00FE3A78" w:rsidRDefault="00EF7C30" w:rsidP="005C13CE">
      <w:pPr>
        <w:rPr>
          <w:szCs w:val="22"/>
          <w:lang w:val="en-CA"/>
        </w:rPr>
      </w:pPr>
    </w:p>
    <w:p w14:paraId="28F0221F" w14:textId="36A7234D" w:rsidR="008A37A5" w:rsidRPr="007249C5" w:rsidRDefault="00E15067" w:rsidP="007249C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Specification text for the proposed combination</w:t>
      </w:r>
      <w:r w:rsidR="003400A3" w:rsidRPr="007249C5">
        <w:rPr>
          <w:szCs w:val="22"/>
          <w:lang w:val="en-CA"/>
        </w:rPr>
        <w:t xml:space="preserve"> </w:t>
      </w:r>
    </w:p>
    <w:p w14:paraId="0300AAF0" w14:textId="580990C1" w:rsidR="005F27DB" w:rsidRDefault="003400A3" w:rsidP="00DA7AF8">
      <w:pPr>
        <w:rPr>
          <w:szCs w:val="22"/>
          <w:lang w:val="en-CA"/>
        </w:rPr>
      </w:pPr>
      <w:r>
        <w:rPr>
          <w:szCs w:val="22"/>
          <w:lang w:val="en-CA"/>
        </w:rPr>
        <w:t>In overall, t</w:t>
      </w:r>
      <w:r w:rsidR="00E67C76">
        <w:rPr>
          <w:szCs w:val="22"/>
          <w:lang w:val="en-CA"/>
        </w:rPr>
        <w:t xml:space="preserve">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6798943F" w:rsidR="000005BA" w:rsidRDefault="0041580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2" w:name="_Ref291775503"/>
      <w:bookmarkStart w:id="13" w:name="_Toc311216766"/>
      <w:bookmarkStart w:id="14" w:name="_Toc317198739"/>
      <w:bookmarkStart w:id="15" w:name="_Toc415475849"/>
      <w:bookmarkStart w:id="16" w:name="_Toc423599124"/>
      <w:bookmarkStart w:id="17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18" w:name="_Toc415475879"/>
      <w:bookmarkStart w:id="19" w:name="_Toc423599154"/>
      <w:bookmarkStart w:id="20" w:name="_Toc423601658"/>
      <w:bookmarkStart w:id="21" w:name="_Toc501130177"/>
      <w:bookmarkStart w:id="22" w:name="_Toc510795100"/>
      <w:bookmarkStart w:id="23" w:name="_Toc24573125"/>
      <w:bookmarkEnd w:id="12"/>
      <w:bookmarkEnd w:id="13"/>
      <w:bookmarkEnd w:id="14"/>
      <w:bookmarkEnd w:id="15"/>
      <w:bookmarkEnd w:id="16"/>
      <w:bookmarkEnd w:id="17"/>
    </w:p>
    <w:p w14:paraId="6E431C32" w14:textId="77777777" w:rsidR="004C2AC8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C2AC8" w:rsidRPr="00084198" w14:paraId="02080AFB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6E3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B84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70A5847F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F4C3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B72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6972F902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304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310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414BF6B1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7AC7A6A7" w14:textId="77777777" w:rsidR="004C2AC8" w:rsidRPr="00084198" w:rsidDel="009C03F6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58514835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09EED09" w14:textId="6355D116" w:rsidR="0047582F" w:rsidRDefault="0047582F" w:rsidP="0047582F">
      <w:pPr>
        <w:rPr>
          <w:lang w:val="en-CA"/>
        </w:rPr>
      </w:pPr>
    </w:p>
    <w:p w14:paraId="08A03431" w14:textId="77777777" w:rsidR="004C2AC8" w:rsidRPr="0047582F" w:rsidRDefault="004C2AC8" w:rsidP="0047582F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778BD683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bookmarkEnd w:id="18"/>
          <w:bookmarkEnd w:id="19"/>
          <w:bookmarkEnd w:id="20"/>
          <w:bookmarkEnd w:id="21"/>
          <w:bookmarkEnd w:id="22"/>
          <w:bookmarkEnd w:id="23"/>
          <w:p w14:paraId="0102FA5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3844" w:rsidRPr="00084198" w14:paraId="15E7A86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7A0BB026" w14:textId="77777777" w:rsidR="00D23844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1D77CB">
              <w:rPr>
                <w:noProof/>
                <w:highlight w:val="yellow"/>
                <w:lang w:val="en-CA" w:eastAsia="ko-KR"/>
              </w:rPr>
              <w:t xml:space="preserve">LfnstTransformNotSkipFlag =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DUAL_TREE_CHROMA | | </w:t>
            </w:r>
          </w:p>
          <w:p w14:paraId="2D719977" w14:textId="73BC7C1A" w:rsidR="00D23844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</w:t>
            </w:r>
            <w:r w:rsidR="006F54D5" w:rsidRPr="001D77CB">
              <w:rPr>
                <w:noProof/>
                <w:color w:val="000000" w:themeColor="text1"/>
                <w:lang w:val="en-CA" w:eastAsia="ko-KR"/>
              </w:rPr>
              <w:t xml:space="preserve">  </w:t>
            </w:r>
            <w:r w:rsidRPr="001D77CB">
              <w:rPr>
                <w:noProof/>
                <w:color w:val="000000" w:themeColor="text1"/>
                <w:lang w:val="en-CA" w:eastAsia="ko-KR"/>
              </w:rPr>
              <w:t xml:space="preserve">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transform_skip_flag[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][ 0 ] =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= 0) &amp;&amp;</w:t>
            </w:r>
            <w:r w:rsidRPr="001D77CB">
              <w:rPr>
                <w:color w:val="000000" w:themeColor="text1"/>
                <w:kern w:val="2"/>
                <w:highlight w:val="yellow"/>
                <w:lang w:val="en-CA" w:eastAsia="ko-KR"/>
              </w:rPr>
              <w:t xml:space="preserve">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DUAL_TREE_LUMA | | </w:t>
            </w:r>
          </w:p>
          <w:p w14:paraId="7A194737" w14:textId="77777777" w:rsidR="00D23844" w:rsidRPr="00347663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(transform_skip_flag[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][ 1 ] =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= 0 &amp;&amp; 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transform_skip_flag[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x0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][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y0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][ 2 ] =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= 0))</w:t>
            </w:r>
            <w:r>
              <w:rPr>
                <w:noProof/>
                <w:color w:val="000000" w:themeColor="text1"/>
                <w:lang w:eastAsia="ko-KR"/>
              </w:rPr>
              <w:t xml:space="preserve">  </w:t>
            </w:r>
          </w:p>
        </w:tc>
        <w:tc>
          <w:tcPr>
            <w:tcW w:w="1152" w:type="dxa"/>
          </w:tcPr>
          <w:p w14:paraId="36CDF2C8" w14:textId="77777777" w:rsidR="00D23844" w:rsidRPr="00084198" w:rsidRDefault="00D23844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ED0EA7B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</w:t>
            </w:r>
            <w:r w:rsidR="000D1144">
              <w:rPr>
                <w:noProof/>
                <w:highlight w:val="yellow"/>
                <w:lang w:val="en-CA" w:eastAsia="ko-KR"/>
              </w:rPr>
              <w:t xml:space="preserve"> = = 1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35D97DE" w14:textId="080630B3" w:rsidR="002756A2" w:rsidRDefault="002756A2" w:rsidP="0034504E">
      <w:pPr>
        <w:rPr>
          <w:noProof/>
          <w:lang w:val="en-CA"/>
        </w:rPr>
      </w:pPr>
    </w:p>
    <w:p w14:paraId="238199B8" w14:textId="77777777" w:rsidR="000D1144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4"/>
          <w:szCs w:val="24"/>
          <w:lang w:val="en-CA"/>
        </w:rPr>
      </w:pPr>
      <w:r>
        <w:rPr>
          <w:rFonts w:eastAsiaTheme="minorEastAsia"/>
          <w:noProof/>
          <w:sz w:val="24"/>
          <w:szCs w:val="24"/>
          <w:lang w:val="en-CA"/>
        </w:rPr>
        <w:t>8.7.3</w:t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bookmarkStart w:id="24" w:name="_Toc24573157"/>
      <w:bookmarkStart w:id="25" w:name="_Ref522189399"/>
      <w:r>
        <w:rPr>
          <w:rFonts w:eastAsiaTheme="minorEastAsia"/>
          <w:noProof/>
          <w:sz w:val="24"/>
          <w:szCs w:val="24"/>
          <w:lang w:val="en-CA"/>
        </w:rPr>
        <w:t>Scaling process for transform coefficients</w:t>
      </w:r>
      <w:bookmarkEnd w:id="24"/>
      <w:bookmarkEnd w:id="25"/>
    </w:p>
    <w:p w14:paraId="3DF2EBBB" w14:textId="77777777" w:rsidR="000D1144" w:rsidRDefault="000D1144" w:rsidP="000D1144">
      <w:pPr>
        <w:rPr>
          <w:rFonts w:eastAsiaTheme="minorEastAsia"/>
          <w:sz w:val="22"/>
          <w:lang w:val="en-CA" w:eastAsia="ja-JP"/>
        </w:rPr>
      </w:pPr>
      <w:r>
        <w:rPr>
          <w:lang w:val="en-CA" w:eastAsia="ja-JP"/>
        </w:rPr>
        <w:t>…</w:t>
      </w:r>
    </w:p>
    <w:p w14:paraId="3A9C9A86" w14:textId="19ABFF66" w:rsidR="000D1144" w:rsidRPr="004B653F" w:rsidRDefault="000D1144" w:rsidP="000D1144">
      <w:pPr>
        <w:tabs>
          <w:tab w:val="left" w:pos="0"/>
        </w:tabs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dz is set equal to the (nTbW)x(nTbH) array TransCoeffLevel[ xTbY ][ yTbY ][ cIdx ].</w:t>
      </w:r>
    </w:p>
    <w:p w14:paraId="30A898AB" w14:textId="77777777" w:rsidR="000D1144" w:rsidRPr="004B653F" w:rsidRDefault="000D1144" w:rsidP="000D1144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454C6F78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lastRenderedPageBreak/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4046583B" w14:textId="7BEBB7AC" w:rsidR="000D1144" w:rsidRPr="004B653F" w:rsidRDefault="000D1144" w:rsidP="000D114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</w:t>
      </w:r>
      <w:r w:rsidRPr="004D0763">
        <w:rPr>
          <w:highlight w:val="yellow"/>
          <w:lang w:val="en-CA" w:eastAsia="ko-KR"/>
        </w:rPr>
        <w:t>_idx</w:t>
      </w:r>
      <w:proofErr w:type="spellEnd"/>
      <w:ins w:id="26" w:author="Hilmi Enes Egilmez" w:date="2020-01-13T12:34:00Z">
        <w:r w:rsidR="004D0763" w:rsidRPr="004D0763">
          <w:rPr>
            <w:noProof/>
            <w:highlight w:val="yellow"/>
            <w:lang w:val="en-CA" w:eastAsia="ko-KR"/>
            <w:rPrChange w:id="27" w:author="Hilmi Enes Egilmez" w:date="2020-01-13T12:34:00Z">
              <w:rPr>
                <w:noProof/>
                <w:lang w:val="en-CA" w:eastAsia="ko-KR"/>
              </w:rPr>
            </w:rPrChange>
          </w:rPr>
          <w:t>[ xTbY ][ yTbY ]</w:t>
        </w:r>
      </w:ins>
      <w:r w:rsidRPr="004D0763">
        <w:rPr>
          <w:highlight w:val="yellow"/>
          <w:lang w:val="en-CA" w:eastAsia="ko-KR"/>
        </w:rPr>
        <w:t xml:space="preserve"> </w:t>
      </w:r>
      <w:r w:rsidRPr="004B653F">
        <w:rPr>
          <w:highlight w:val="yellow"/>
          <w:lang w:val="en-CA" w:eastAsia="ko-KR"/>
        </w:rPr>
        <w:t xml:space="preserve">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1ABF82AC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6373B014" w14:textId="14720FEC" w:rsidR="000D1144" w:rsidRPr="004B653F" w:rsidRDefault="000D1144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ins w:id="28" w:author="Hilmi Enes Egilmez" w:date="2020-01-13T12:34:00Z">
        <w:r w:rsidR="004D0763" w:rsidRPr="008E6731">
          <w:rPr>
            <w:noProof/>
            <w:highlight w:val="yellow"/>
            <w:lang w:val="en-CA" w:eastAsia="ko-KR"/>
          </w:rPr>
          <w:t>[ xTbY ][ yTbY ]</w:t>
        </w:r>
      </w:ins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3622309C" w14:textId="24E0E9BD" w:rsidR="000D1144" w:rsidRPr="004B653F" w:rsidRDefault="000D1144" w:rsidP="000D1144">
      <w:pPr>
        <w:tabs>
          <w:tab w:val="left" w:pos="0"/>
        </w:tabs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58AF987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4B653F">
        <w:rPr>
          <w:noProof/>
          <w:lang w:val="en-CA"/>
        </w:rPr>
        <w:t xml:space="preserve">The intermediate scaling factor </w:t>
      </w:r>
      <w:r w:rsidRPr="004B653F">
        <w:rPr>
          <w:noProof/>
          <w:lang w:val="en-CA" w:eastAsia="ko-KR"/>
        </w:rPr>
        <w:t>m[ x ][ y ]</w:t>
      </w:r>
      <w:r w:rsidRPr="004B653F">
        <w:rPr>
          <w:noProof/>
          <w:lang w:val="en-CA"/>
        </w:rPr>
        <w:t xml:space="preserve"> is </w:t>
      </w:r>
      <w:r w:rsidRPr="004B653F">
        <w:rPr>
          <w:lang w:val="en-CA"/>
        </w:rPr>
        <w:t>derived as follows:</w:t>
      </w:r>
    </w:p>
    <w:p w14:paraId="6378746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If one or more of the following conditions are true, m[ x ][ y ] is set equal to 16:</w:t>
      </w:r>
    </w:p>
    <w:p w14:paraId="1F177515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sps_scaling_list_enabled_flag</w:t>
      </w:r>
      <w:proofErr w:type="spellEnd"/>
      <w:r w:rsidRPr="004B653F">
        <w:rPr>
          <w:lang w:val="en-CA"/>
        </w:rPr>
        <w:t xml:space="preserve"> is equal to 0.</w:t>
      </w:r>
    </w:p>
    <w:p w14:paraId="61F3674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pic_scaling_list_present_flag</w:t>
      </w:r>
      <w:proofErr w:type="spellEnd"/>
      <w:r w:rsidRPr="004B653F">
        <w:rPr>
          <w:lang w:val="en-CA"/>
        </w:rPr>
        <w:t xml:space="preserve"> is equal to 0.</w:t>
      </w:r>
    </w:p>
    <w:p w14:paraId="51CE78B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transform_skip_flag</w:t>
      </w:r>
      <w:proofErr w:type="spellEnd"/>
      <w:r w:rsidRPr="004B653F">
        <w:rPr>
          <w:lang w:val="en-CA"/>
        </w:rPr>
        <w:t>[ </w:t>
      </w:r>
      <w:proofErr w:type="spellStart"/>
      <w:r w:rsidRPr="004B653F">
        <w:rPr>
          <w:lang w:val="en-CA"/>
        </w:rPr>
        <w:t>xTbY</w:t>
      </w:r>
      <w:proofErr w:type="spellEnd"/>
      <w:r w:rsidRPr="004B653F">
        <w:rPr>
          <w:lang w:val="en-CA"/>
        </w:rPr>
        <w:t> ][ </w:t>
      </w:r>
      <w:proofErr w:type="spellStart"/>
      <w:r w:rsidRPr="004B653F">
        <w:rPr>
          <w:lang w:val="en-CA"/>
        </w:rPr>
        <w:t>yTbY</w:t>
      </w:r>
      <w:proofErr w:type="spellEnd"/>
      <w:r w:rsidRPr="004B653F">
        <w:rPr>
          <w:lang w:val="en-CA"/>
        </w:rPr>
        <w:t> ]</w:t>
      </w:r>
      <w:r w:rsidRPr="004B653F">
        <w:rPr>
          <w:noProof/>
          <w:lang w:val="en-CA"/>
        </w:rPr>
        <w:t>[ </w:t>
      </w:r>
      <w:proofErr w:type="spellStart"/>
      <w:r w:rsidRPr="004B653F">
        <w:rPr>
          <w:noProof/>
          <w:lang w:val="en-CA"/>
        </w:rPr>
        <w:t>cIdx</w:t>
      </w:r>
      <w:proofErr w:type="spellEnd"/>
      <w:r w:rsidRPr="004B653F">
        <w:rPr>
          <w:noProof/>
          <w:lang w:val="en-CA"/>
        </w:rPr>
        <w:t> ]</w:t>
      </w:r>
      <w:r w:rsidRPr="004B653F">
        <w:rPr>
          <w:lang w:val="en-CA"/>
        </w:rPr>
        <w:t xml:space="preserve"> is equal to 1.</w:t>
      </w:r>
    </w:p>
    <w:p w14:paraId="78FA07D4" w14:textId="3AFEBE56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scaling_matrix_for_lfnst_disabled_flag</w:t>
      </w:r>
      <w:proofErr w:type="spellEnd"/>
      <w:r w:rsidRPr="004B653F">
        <w:rPr>
          <w:lang w:val="en-CA"/>
        </w:rPr>
        <w:t xml:space="preserve"> is equal to 1 and </w:t>
      </w:r>
      <w:r w:rsidR="004B653F" w:rsidRPr="00C41527">
        <w:rPr>
          <w:noProof/>
          <w:highlight w:val="yellow"/>
          <w:lang w:val="en-CA" w:eastAsia="ko-KR"/>
        </w:rPr>
        <w:t>applyLfnstFlag</w:t>
      </w:r>
      <w:r w:rsidRPr="00C41527">
        <w:rPr>
          <w:strike/>
          <w:noProof/>
          <w:highlight w:val="yellow"/>
          <w:lang w:val="en-CA" w:eastAsia="ko-KR"/>
        </w:rPr>
        <w:t>lfnst_idx[ xTbY ][ yTbY ]</w:t>
      </w:r>
      <w:r w:rsidRPr="004B653F">
        <w:rPr>
          <w:lang w:val="en-CA"/>
        </w:rPr>
        <w:t xml:space="preserve"> is not equal to 0.</w:t>
      </w:r>
    </w:p>
    <w:p w14:paraId="2B0B39D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Otherwise, the following applies:</w:t>
      </w:r>
    </w:p>
    <w:p w14:paraId="68B5CCAF" w14:textId="77777777" w:rsidR="000D1144" w:rsidRPr="004B653F" w:rsidRDefault="000D1144" w:rsidP="000D1144">
      <w:pPr>
        <w:rPr>
          <w:sz w:val="22"/>
          <w:lang w:val="en-CA" w:eastAsia="ja-JP"/>
        </w:rPr>
      </w:pPr>
      <w:r w:rsidRPr="004B653F">
        <w:rPr>
          <w:lang w:val="en-CA" w:eastAsia="ja-JP"/>
        </w:rPr>
        <w:t>…</w:t>
      </w:r>
    </w:p>
    <w:p w14:paraId="217A3389" w14:textId="77777777" w:rsidR="000D1144" w:rsidRPr="004B653F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2"/>
          <w:lang w:val="en-CA"/>
        </w:rPr>
      </w:pPr>
      <w:r w:rsidRPr="004B653F">
        <w:rPr>
          <w:rFonts w:eastAsiaTheme="minorEastAsia"/>
          <w:noProof/>
          <w:sz w:val="22"/>
          <w:lang w:val="en-CA"/>
        </w:rPr>
        <w:t>8.7.4</w:t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  <w:t>Transformation process for scaled transform coefficients</w:t>
      </w:r>
    </w:p>
    <w:p w14:paraId="6817E011" w14:textId="77777777" w:rsidR="000D1144" w:rsidRPr="004B653F" w:rsidRDefault="000D1144" w:rsidP="000D114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eastAsiaTheme="minorEastAsia"/>
          <w:noProof/>
          <w:sz w:val="21"/>
          <w:lang w:val="en-CA" w:eastAsia="ko-KR"/>
        </w:rPr>
      </w:pPr>
      <w:r w:rsidRPr="004B653F">
        <w:rPr>
          <w:rFonts w:eastAsiaTheme="minorEastAsia"/>
          <w:noProof/>
          <w:sz w:val="21"/>
          <w:lang w:val="en-CA" w:eastAsia="ko-KR"/>
        </w:rPr>
        <w:t>8.7.4.1</w:t>
      </w:r>
      <w:r w:rsidRPr="004B653F">
        <w:rPr>
          <w:rFonts w:eastAsiaTheme="minorEastAsia"/>
          <w:noProof/>
          <w:sz w:val="21"/>
          <w:lang w:val="en-CA" w:eastAsia="ko-KR"/>
        </w:rPr>
        <w:tab/>
      </w:r>
      <w:r w:rsidRPr="004B653F">
        <w:rPr>
          <w:rFonts w:eastAsiaTheme="minorEastAsia"/>
          <w:noProof/>
          <w:sz w:val="21"/>
          <w:lang w:val="en-CA" w:eastAsia="ko-KR"/>
        </w:rPr>
        <w:tab/>
        <w:t>General</w:t>
      </w:r>
    </w:p>
    <w:p w14:paraId="76FBC915" w14:textId="77777777" w:rsidR="000D1144" w:rsidRPr="004B653F" w:rsidRDefault="000D1144" w:rsidP="000D1144">
      <w:pPr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Inputs to this process are:</w:t>
      </w:r>
    </w:p>
    <w:p w14:paraId="345E33D3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luma location ( xTbY, yTbY ) specifying the top-left sample of the current luma transform block relative to the top</w:t>
      </w:r>
      <w:r w:rsidRPr="004B653F">
        <w:rPr>
          <w:noProof/>
          <w:lang w:val="en-CA"/>
        </w:rPr>
        <w:noBreakHyphen/>
        <w:t>left luma sample of the current picture,</w:t>
      </w:r>
    </w:p>
    <w:p w14:paraId="1CF6EF9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nTbW specifying the width of the current transform block,</w:t>
      </w:r>
    </w:p>
    <w:p w14:paraId="4852F1D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nTbH specifying the height of the current transform block,</w:t>
      </w:r>
    </w:p>
    <w:p w14:paraId="31157BF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cIdx specifying the colour component of the current block,</w:t>
      </w:r>
    </w:p>
    <w:p w14:paraId="20423E1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an (nTbW)x(nTbH) array d</w:t>
      </w:r>
      <w:r w:rsidRPr="004B653F">
        <w:rPr>
          <w:noProof/>
          <w:lang w:val="en-CA" w:eastAsia="ko-KR"/>
        </w:rPr>
        <w:t>[ x ][ y ]</w:t>
      </w:r>
      <w:r w:rsidRPr="004B653F">
        <w:rPr>
          <w:noProof/>
          <w:lang w:val="en-CA"/>
        </w:rPr>
        <w:t xml:space="preserve"> of scaled transform coefficients with </w:t>
      </w:r>
      <w:r w:rsidRPr="004B653F">
        <w:rPr>
          <w:noProof/>
          <w:lang w:val="en-CA" w:eastAsia="ko-KR"/>
        </w:rPr>
        <w:t>x = 0..nTbW − 1, y = 0..nTbH − 1</w:t>
      </w:r>
      <w:r w:rsidRPr="004B653F">
        <w:rPr>
          <w:noProof/>
          <w:lang w:val="en-CA"/>
        </w:rPr>
        <w:t>.</w:t>
      </w:r>
    </w:p>
    <w:p w14:paraId="28543C57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Output of this process is the (nTbW)x(nTbH) array res[ x ][ y ] of residual samples with x = 0..nTbW − 1, y = 0..nTbH − 1.</w:t>
      </w:r>
    </w:p>
    <w:p w14:paraId="2213CC7E" w14:textId="77777777" w:rsidR="004B653F" w:rsidRPr="004B653F" w:rsidRDefault="004B653F" w:rsidP="004B653F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6C98CC3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3CDF875D" w14:textId="13022E29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ins w:id="29" w:author="Hilmi Enes Egilmez" w:date="2020-01-13T12:34:00Z">
        <w:r w:rsidR="004D0763" w:rsidRPr="008E6731">
          <w:rPr>
            <w:noProof/>
            <w:highlight w:val="yellow"/>
            <w:lang w:val="en-CA" w:eastAsia="ko-KR"/>
          </w:rPr>
          <w:t>[ xTbY ][ yTbY ]</w:t>
        </w:r>
      </w:ins>
      <w:r w:rsidRPr="004B653F">
        <w:rPr>
          <w:highlight w:val="yellow"/>
          <w:lang w:val="en-CA" w:eastAsia="ko-KR"/>
        </w:rPr>
        <w:t xml:space="preserve"> 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58E0E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3ADBECAF" w14:textId="1A1C8840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ins w:id="30" w:author="Hilmi Enes Egilmez" w:date="2020-01-13T12:34:00Z">
        <w:r w:rsidR="004D0763" w:rsidRPr="008E6731">
          <w:rPr>
            <w:noProof/>
            <w:highlight w:val="yellow"/>
            <w:lang w:val="en-CA" w:eastAsia="ko-KR"/>
          </w:rPr>
          <w:t>[ xTbY ][ yTbY ]</w:t>
        </w:r>
      </w:ins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CF3ACE" w14:textId="69C16210" w:rsidR="000D1144" w:rsidRPr="004B653F" w:rsidRDefault="000D1144" w:rsidP="000D1144">
      <w:pPr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When</w:t>
      </w:r>
      <w:r w:rsidRPr="004B653F">
        <w:rPr>
          <w:noProof/>
          <w:lang w:val="en-CA" w:eastAsia="ko-KR"/>
        </w:rPr>
        <w:t xml:space="preserve"> </w:t>
      </w:r>
      <w:r w:rsidR="004B653F" w:rsidRPr="004B653F">
        <w:rPr>
          <w:noProof/>
          <w:highlight w:val="yellow"/>
          <w:lang w:val="en-CA" w:eastAsia="ko-KR"/>
        </w:rPr>
        <w:t xml:space="preserve">applyLfnstFlag </w:t>
      </w:r>
      <w:r w:rsidRPr="004B653F">
        <w:rPr>
          <w:highlight w:val="yellow"/>
          <w:lang w:val="en-CA" w:eastAsia="ko-KR"/>
        </w:rPr>
        <w:t>is not equal to 0</w:t>
      </w:r>
      <w:r w:rsidRPr="004B653F">
        <w:rPr>
          <w:noProof/>
          <w:lang w:val="en-CA" w:eastAsia="ko-KR"/>
        </w:rPr>
        <w:t xml:space="preserve"> </w:t>
      </w:r>
      <w:r w:rsidRPr="004B653F">
        <w:rPr>
          <w:strike/>
          <w:noProof/>
          <w:highlight w:val="yellow"/>
          <w:lang w:val="en-CA" w:eastAsia="ko-KR"/>
        </w:rPr>
        <w:t>lfnst_idx[ xTbY ][ yTbY ] is not equal to 0 and both nTbW and nTbH are greater than or equal to 4</w:t>
      </w:r>
      <w:r w:rsidRPr="004B653F">
        <w:rPr>
          <w:lang w:val="en-CA" w:eastAsia="ko-KR"/>
        </w:rPr>
        <w:t>, the following applies:</w:t>
      </w:r>
    </w:p>
    <w:p w14:paraId="370FD10B" w14:textId="77777777" w:rsidR="000D1144" w:rsidRPr="004B653F" w:rsidRDefault="000D1144" w:rsidP="000D1144">
      <w:pPr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lastRenderedPageBreak/>
        <w:t xml:space="preserve">The variables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 xml:space="preserve">, </w:t>
      </w:r>
      <w:r w:rsidRPr="004B653F">
        <w:rPr>
          <w:noProof/>
          <w:lang w:val="en-CA" w:eastAsia="ko-KR"/>
        </w:rPr>
        <w:t>log2LfnstSize</w:t>
      </w:r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nLfnstSize</w:t>
      </w:r>
      <w:proofErr w:type="spellEnd"/>
      <w:r w:rsidRPr="004B653F">
        <w:rPr>
          <w:lang w:val="en-CA" w:eastAsia="ko-KR"/>
        </w:rPr>
        <w:t xml:space="preserve">, and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 are derived as follows:</w:t>
      </w:r>
    </w:p>
    <w:p w14:paraId="74D37586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predModeIntra</w:t>
      </w:r>
      <w:proofErr w:type="spellEnd"/>
      <w:r w:rsidRPr="004B653F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1149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F509069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nLfnstOutSize</w:t>
      </w:r>
      <w:proofErr w:type="spellEnd"/>
      <w:r w:rsidRPr="004B653F">
        <w:rPr>
          <w:noProof/>
          <w:lang w:val="en-CA" w:eastAsia="ko-KR"/>
        </w:rPr>
        <w:t xml:space="preserve"> = ( nTbW &gt;= 8  &amp;&amp;  nTbH  &gt;= 8 )  ?  48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0C0FA5E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rFonts w:eastAsiaTheme="minorEastAsia"/>
          <w:lang w:val="en-CA" w:eastAsia="ko-KR"/>
        </w:rPr>
        <w:t>log2LfnstSize</w:t>
      </w:r>
      <w:r w:rsidRPr="004B653F">
        <w:rPr>
          <w:noProof/>
          <w:lang w:val="en-CA" w:eastAsia="ko-KR"/>
        </w:rPr>
        <w:t xml:space="preserve"> = ( nTbW &gt;= 8  &amp;&amp;  nTbH  &gt;= 8 )  ?  3  :  2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651A31F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nLfnstSize</w:t>
      </w:r>
      <w:proofErr w:type="spellEnd"/>
      <w:r w:rsidRPr="004B653F">
        <w:rPr>
          <w:noProof/>
          <w:lang w:val="en-CA" w:eastAsia="ko-KR"/>
        </w:rPr>
        <w:t xml:space="preserve"> = 1  &lt;&lt;  log2LfnstSize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4EB8DDF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nonZeroSize</w:t>
      </w:r>
      <w:proofErr w:type="spellEnd"/>
      <w:r w:rsidRPr="004B653F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BAE461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When </w:t>
      </w:r>
      <w:proofErr w:type="spellStart"/>
      <w:r w:rsidRPr="004B653F">
        <w:rPr>
          <w:lang w:val="en-CA" w:eastAsia="ko-KR"/>
        </w:rPr>
        <w:t>intra_mip_flag</w:t>
      </w:r>
      <w:proofErr w:type="spellEnd"/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xTbY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yTbY</w:t>
      </w:r>
      <w:proofErr w:type="spellEnd"/>
      <w:r w:rsidRPr="004B653F">
        <w:rPr>
          <w:lang w:val="en-CA" w:eastAsia="ko-KR"/>
        </w:rPr>
        <w:t xml:space="preserve"> ] is equal to 1 and </w:t>
      </w:r>
      <w:proofErr w:type="spellStart"/>
      <w:r w:rsidRPr="004B653F">
        <w:rPr>
          <w:lang w:val="en-CA" w:eastAsia="ko-KR"/>
        </w:rPr>
        <w:t>cIdx</w:t>
      </w:r>
      <w:proofErr w:type="spellEnd"/>
      <w:r w:rsidRPr="004B653F">
        <w:rPr>
          <w:lang w:val="en-CA" w:eastAsia="ko-KR"/>
        </w:rPr>
        <w:t xml:space="preserve"> is equal to 0, </w:t>
      </w:r>
      <w:r w:rsidRPr="004B653F">
        <w:rPr>
          <w:noProof/>
          <w:lang w:val="en-CA"/>
        </w:rPr>
        <w:t>predModeIntra is set</w:t>
      </w:r>
      <w:r w:rsidRPr="004B653F">
        <w:rPr>
          <w:lang w:val="en-CA"/>
        </w:rPr>
        <w:t xml:space="preserve"> </w:t>
      </w:r>
      <w:r w:rsidRPr="004B653F">
        <w:rPr>
          <w:noProof/>
          <w:lang w:val="en-CA" w:eastAsia="ko-KR"/>
        </w:rPr>
        <w:t xml:space="preserve">equal to </w:t>
      </w:r>
      <w:r w:rsidRPr="004B653F">
        <w:rPr>
          <w:noProof/>
          <w:lang w:val="en-CA"/>
        </w:rPr>
        <w:t>INTRA_PLANAR.</w:t>
      </w:r>
    </w:p>
    <w:p w14:paraId="47C2A828" w14:textId="77777777" w:rsidR="000D1144" w:rsidRPr="004B653F" w:rsidRDefault="000D1144" w:rsidP="000D1144">
      <w:pPr>
        <w:pStyle w:val="ListParagraph"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When predModeIntra is equal to either </w:t>
      </w:r>
      <w:r w:rsidRPr="004B653F">
        <w:rPr>
          <w:rFonts w:eastAsia="Malgun Gothic"/>
          <w:noProof/>
          <w:lang w:val="en-CA" w:eastAsia="ko-KR"/>
        </w:rPr>
        <w:t>INTRA_LT_CCLM, INTRA_L_CCLM, or INTRA_T_CCLM</w:t>
      </w:r>
      <w:r w:rsidRPr="004B653F">
        <w:rPr>
          <w:noProof/>
          <w:lang w:val="en-CA"/>
        </w:rPr>
        <w:t>, predModeIntra is derived as follows:</w:t>
      </w:r>
    </w:p>
    <w:p w14:paraId="11B9F4D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If intra_mip_flag[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1, predModeIntra is set equal to INTRA_PLANAR.</w:t>
      </w:r>
    </w:p>
    <w:p w14:paraId="25F22AE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Otherwise, if CuPredMode[ 0 ][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MODE_IBC or MODE_PLT, predModeIntra is set equal to INTRA_DC.</w:t>
      </w:r>
    </w:p>
    <w:p w14:paraId="5663C69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Otherwise, predModeIntra is set equal to </w:t>
      </w:r>
      <w:r w:rsidRPr="004B653F">
        <w:rPr>
          <w:lang w:val="en-CA" w:eastAsia="ko-KR"/>
        </w:rPr>
        <w:t>IntraPredModeY[ </w:t>
      </w:r>
      <w:r w:rsidRPr="004B653F">
        <w:rPr>
          <w:noProof/>
          <w:lang w:val="en-CA"/>
        </w:rPr>
        <w:t>xTbY</w:t>
      </w:r>
      <w:r w:rsidRPr="004B653F">
        <w:rPr>
          <w:lang w:val="en-CA" w:eastAsia="ko-KR"/>
        </w:rPr>
        <w:t> + nTbW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SubWidthC</w:t>
      </w:r>
      <w:r w:rsidRPr="004B653F">
        <w:rPr>
          <w:lang w:val="en-CA" w:eastAsia="ko-KR"/>
        </w:rPr>
        <w:t> / 2 ][ yTbY + nTbH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SubHeightC</w:t>
      </w:r>
      <w:r w:rsidRPr="004B653F">
        <w:rPr>
          <w:lang w:val="en-CA" w:eastAsia="ko-KR"/>
        </w:rPr>
        <w:t> / 2 ]</w:t>
      </w:r>
      <w:r w:rsidRPr="004B653F">
        <w:rPr>
          <w:noProof/>
          <w:lang w:val="en-CA"/>
        </w:rPr>
        <w:t>.</w:t>
      </w:r>
    </w:p>
    <w:p w14:paraId="4CC75CC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The wide angle intra prediction mode mapping process as specified in clause 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REF _Ref11073819 \r \h  \* MERGEFORMAT </w:instrText>
      </w:r>
      <w:r w:rsidRPr="004B653F">
        <w:rPr>
          <w:noProof/>
          <w:lang w:val="en-CA"/>
        </w:rPr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8.4.5.2.6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 xml:space="preserve"> is invoked with predModeIntra, nTbW, nTbH and cIdx as inputs, and the modified predModeIntra as output.</w:t>
      </w:r>
    </w:p>
    <w:p w14:paraId="174060F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The values of the list u[ x ] with x = </w:t>
      </w:r>
      <w:proofErr w:type="gramStart"/>
      <w:r w:rsidRPr="004B653F">
        <w:rPr>
          <w:lang w:val="en-CA" w:eastAsia="ko-KR"/>
        </w:rPr>
        <w:t>0..</w:t>
      </w:r>
      <w:proofErr w:type="gramEnd"/>
      <w:r w:rsidRPr="004B653F">
        <w:rPr>
          <w:lang w:val="en-CA" w:eastAsia="ko-KR"/>
        </w:rPr>
        <w:t>nonZeroSize</w:t>
      </w:r>
      <w:r w:rsidRPr="004B653F">
        <w:rPr>
          <w:lang w:val="en-CA"/>
        </w:rPr>
        <w:t> − 1 are derived as follows:</w:t>
      </w:r>
    </w:p>
    <w:p w14:paraId="1BD5CA6A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xC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][ 0 ]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3C30BB0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yC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][ 1 ]</w:t>
      </w:r>
      <w:r w:rsidRPr="004B653F">
        <w:rPr>
          <w:rFonts w:eastAsiaTheme="minorEastAsia"/>
          <w:lang w:val="en-CA" w:eastAsia="ko-KR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1155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1CA44E3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r w:rsidRPr="004B653F">
        <w:rPr>
          <w:rFonts w:eastAsiaTheme="minorEastAsia"/>
          <w:lang w:val="en-CA" w:eastAsia="ko-KR"/>
        </w:rPr>
        <w:t>u</w:t>
      </w:r>
      <w:r w:rsidRPr="004B653F">
        <w:rPr>
          <w:noProof/>
          <w:lang w:val="en-CA" w:eastAsia="ko-KR"/>
        </w:rPr>
        <w:t>[</w:t>
      </w:r>
      <w:r w:rsidRPr="004B653F">
        <w:rPr>
          <w:rFonts w:eastAsiaTheme="minorEastAsia"/>
          <w:lang w:val="en-CA" w:eastAsia="ko-KR"/>
        </w:rPr>
        <w:t xml:space="preserve"> x ] = </w:t>
      </w:r>
      <w:r w:rsidRPr="004B653F">
        <w:rPr>
          <w:lang w:val="en-CA"/>
        </w:rPr>
        <w:t>d</w:t>
      </w:r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xC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yC</w:t>
      </w:r>
      <w:proofErr w:type="spellEnd"/>
      <w:r w:rsidRPr="004B653F">
        <w:rPr>
          <w:lang w:val="en-CA" w:eastAsia="ko-KR"/>
        </w:rPr>
        <w:t> ]</w:t>
      </w:r>
      <w:r w:rsidRPr="004B653F">
        <w:rPr>
          <w:noProof/>
          <w:lang w:val="en-CA"/>
        </w:rPr>
        <w:t xml:space="preserve"> 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659170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The one-dimensional low frequency non-separable transformation process as specified in clause </w:t>
      </w:r>
      <w:r w:rsidRPr="004B653F">
        <w:rPr>
          <w:lang w:val="en-CA" w:eastAsia="ko-KR"/>
        </w:rPr>
        <w:fldChar w:fldCharType="begin" w:fldLock="1"/>
      </w:r>
      <w:r w:rsidRPr="004B653F">
        <w:rPr>
          <w:lang w:val="en-CA" w:eastAsia="ko-KR"/>
        </w:rPr>
        <w:instrText xml:space="preserve"> REF _Ref10209129 \r \h  \* MERGEFORMAT </w:instrText>
      </w:r>
      <w:r w:rsidRPr="004B653F">
        <w:rPr>
          <w:lang w:val="en-CA" w:eastAsia="ko-KR"/>
        </w:rPr>
      </w:r>
      <w:r w:rsidRPr="004B653F">
        <w:rPr>
          <w:lang w:val="en-CA" w:eastAsia="ko-KR"/>
        </w:rPr>
        <w:fldChar w:fldCharType="separate"/>
      </w:r>
      <w:r w:rsidRPr="004B653F">
        <w:rPr>
          <w:lang w:val="en-CA" w:eastAsia="ko-KR"/>
        </w:rPr>
        <w:t>8.7.4.2</w:t>
      </w:r>
      <w:r w:rsidRPr="004B653F">
        <w:rPr>
          <w:lang w:val="en-CA" w:eastAsia="ko-KR"/>
        </w:rPr>
        <w:fldChar w:fldCharType="end"/>
      </w:r>
      <w:r w:rsidRPr="004B653F">
        <w:rPr>
          <w:lang w:val="en-CA" w:eastAsia="ko-KR"/>
        </w:rPr>
        <w:t xml:space="preserve"> is invoked with the input length of the scaled transform coefficients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, the transform output length </w:t>
      </w:r>
      <w:proofErr w:type="spellStart"/>
      <w:r w:rsidRPr="004B653F">
        <w:rPr>
          <w:lang w:val="en-CA" w:eastAsia="ko-KR"/>
        </w:rPr>
        <w:t>nTrS</w:t>
      </w:r>
      <w:proofErr w:type="spellEnd"/>
      <w:r w:rsidRPr="004B653F">
        <w:rPr>
          <w:lang w:val="en-CA" w:eastAsia="ko-KR"/>
        </w:rPr>
        <w:t xml:space="preserve"> set equal to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>, the list of scaled non-zero transform coefficients u[ x ] with x = 0..nonZeroSize</w:t>
      </w:r>
      <w:r w:rsidRPr="004B653F">
        <w:rPr>
          <w:lang w:val="en-CA"/>
        </w:rPr>
        <w:t xml:space="preserve"> − 1, and the intra prediction mode for LFNST set selection </w:t>
      </w:r>
      <w:proofErr w:type="spellStart"/>
      <w:r w:rsidRPr="004B653F">
        <w:rPr>
          <w:lang w:val="en-CA"/>
        </w:rPr>
        <w:t>predModeIntra</w:t>
      </w:r>
      <w:proofErr w:type="spellEnd"/>
      <w:r w:rsidRPr="004B653F">
        <w:rPr>
          <w:lang w:val="en-CA"/>
        </w:rPr>
        <w:t xml:space="preserve"> </w:t>
      </w:r>
      <w:r w:rsidRPr="004B653F">
        <w:rPr>
          <w:lang w:val="en-CA" w:eastAsia="ko-KR"/>
        </w:rPr>
        <w:t>as inputs, and the list v[ x ] with x = 0..nLfnstOutSize</w:t>
      </w:r>
      <w:r w:rsidRPr="004B653F">
        <w:rPr>
          <w:lang w:val="en-CA"/>
        </w:rPr>
        <w:t> − 1 as output.</w:t>
      </w:r>
    </w:p>
    <w:p w14:paraId="02D638B9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>The array d[ x ][ y ] with x = </w:t>
      </w:r>
      <w:proofErr w:type="gramStart"/>
      <w:r w:rsidRPr="004B653F">
        <w:rPr>
          <w:lang w:val="en-CA" w:eastAsia="ko-KR"/>
        </w:rPr>
        <w:t>0..</w:t>
      </w:r>
      <w:proofErr w:type="gramEnd"/>
      <w:r w:rsidRPr="004B653F">
        <w:rPr>
          <w:lang w:val="en-CA" w:eastAsia="ko-KR"/>
        </w:rPr>
        <w:t>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>, y = 0..nLfnstSize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 xml:space="preserve"> is derived as follows:</w:t>
      </w:r>
    </w:p>
    <w:p w14:paraId="6F4AD35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If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 is less than or equal to 34, </w:t>
      </w:r>
      <w:r w:rsidRPr="004B653F">
        <w:rPr>
          <w:lang w:val="en-CA"/>
        </w:rPr>
        <w:t>the following applies:</w:t>
      </w:r>
    </w:p>
    <w:p w14:paraId="249BA5E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t>d[ x ][ y ] =  ( y &lt; 4 )  ?  v[ x + ( y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1157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x &lt; 4 )  ?  </w:t>
      </w:r>
      <w:r w:rsidRPr="004B653F">
        <w:rPr>
          <w:lang w:val="en-CA" w:eastAsia="ko-KR"/>
        </w:rPr>
        <w:t>v[ 32 + x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y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023856E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>Otherwise</w:t>
      </w:r>
      <w:r w:rsidRPr="004B653F">
        <w:rPr>
          <w:lang w:val="en-CA"/>
        </w:rPr>
        <w:t>, the following applies:</w:t>
      </w:r>
    </w:p>
    <w:p w14:paraId="466B8AEE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t>d[ x ][ y ] = ( x &lt; 4 )  ?  v[ y + ( x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1158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y &lt; 4 )  ?  </w:t>
      </w:r>
      <w:r w:rsidRPr="004B653F">
        <w:rPr>
          <w:lang w:val="en-CA" w:eastAsia="ko-KR"/>
        </w:rPr>
        <w:t>v[ 32 + y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x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26BD953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implicitMtsEnabled is derived as follows:</w:t>
      </w:r>
    </w:p>
    <w:p w14:paraId="52125E22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25B2218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IntraSubPartitionsSplitType is not equal to ISP_NO_SPLIT</w:t>
      </w:r>
    </w:p>
    <w:p w14:paraId="3DBE314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cu_sbt_flag is equal to 1 and Max( nTbW, nTbH ) is less than or equal to 32</w:t>
      </w:r>
    </w:p>
    <w:p w14:paraId="44766CAE" w14:textId="75ABBAB2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lastRenderedPageBreak/>
        <w:t xml:space="preserve">sps_explicit_mts_intra_enabled_flag is equal to 0 and CuPredMode[ 0 ][ xTbY ][ yTbY ] is equal to MODE_INTRA and </w:t>
      </w:r>
      <w:r w:rsidRPr="007D1E48">
        <w:rPr>
          <w:noProof/>
          <w:lang w:val="en-CA" w:eastAsia="ko-KR"/>
        </w:rPr>
        <w:t>lfnst_idx[ x0 ][ y0 ]</w:t>
      </w:r>
      <w:r w:rsidRPr="004B653F">
        <w:rPr>
          <w:noProof/>
          <w:lang w:val="en-CA" w:eastAsia="ko-KR"/>
        </w:rPr>
        <w:t xml:space="preserve"> is equal to 0 and intra_mip_flag[ x0 ][ y0 ] is equal to 0</w:t>
      </w:r>
    </w:p>
    <w:p w14:paraId="0E3425E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implicitMtsEnabled is set equal to 0.</w:t>
      </w:r>
    </w:p>
    <w:p w14:paraId="019EEED5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493D01A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one </w:t>
      </w:r>
      <w:r w:rsidRPr="004B653F">
        <w:rPr>
          <w:lang w:val="en-CA"/>
        </w:rPr>
        <w:t xml:space="preserve">or more </w:t>
      </w:r>
      <w:r w:rsidRPr="004B653F">
        <w:rPr>
          <w:noProof/>
          <w:lang w:val="en-CA" w:eastAsia="ko-KR"/>
        </w:rPr>
        <w:t>of the following conditions is true, trTypeHor and trTypeVer are set equal to 0.</w:t>
      </w:r>
    </w:p>
    <w:p w14:paraId="44760857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cIdx is greater than 0</w:t>
      </w:r>
    </w:p>
    <w:p w14:paraId="7F2AC346" w14:textId="4F0733CE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IntraSubPartitionsSplitType is not equal to ISP_NO_SPLIT and </w:t>
      </w:r>
      <w:r w:rsidRPr="007D1E48">
        <w:rPr>
          <w:noProof/>
          <w:lang w:val="en-CA" w:eastAsia="ko-KR"/>
        </w:rPr>
        <w:t>lfnst_idx</w:t>
      </w:r>
      <w:r w:rsidRPr="004B653F">
        <w:rPr>
          <w:noProof/>
          <w:lang w:val="en-CA" w:eastAsia="ko-KR"/>
        </w:rPr>
        <w:t xml:space="preserve"> is not equal to 0</w:t>
      </w:r>
    </w:p>
    <w:p w14:paraId="2692542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if implicitMtsEnabled is equal to 1, the following applies:</w:t>
      </w:r>
    </w:p>
    <w:p w14:paraId="56B45D6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cu_sbt_flag is equal to 1,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_Ref620099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/>
        </w:rPr>
        <w:t>Table 38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cu_sbt_horizontal_flag and cu_sbt_pos_flag.</w:t>
      </w:r>
    </w:p>
    <w:p w14:paraId="606EFE9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 (cu_sbt_flag is equal to 0), trTypeHor and trTypeVer are derived as follows:</w:t>
      </w:r>
    </w:p>
    <w:p w14:paraId="1D29FB7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trTypeHor = ( nTbW &gt;= 4  &amp;&amp;  nTbW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6E9FD8F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trTypeVer = ( nTbH &gt;= 4  &amp;&amp;  nTbH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05528CE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Otherwise,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_Ref522136682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 w:eastAsia="ko-KR"/>
        </w:rPr>
        <w:t xml:space="preserve">Table </w:t>
      </w:r>
      <w:r w:rsidRPr="004B653F">
        <w:rPr>
          <w:noProof/>
          <w:lang w:val="en-CA"/>
        </w:rPr>
        <w:t>37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mts_idx.</w:t>
      </w:r>
    </w:p>
    <w:p w14:paraId="4AF4AE1F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variables nonZeroW and nonZeroH are derived as follows:</w:t>
      </w:r>
    </w:p>
    <w:p w14:paraId="27C8AF2F" w14:textId="40181278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</w:t>
      </w:r>
      <w:r w:rsidR="00CA4DEF" w:rsidRPr="004B653F">
        <w:rPr>
          <w:noProof/>
          <w:highlight w:val="yellow"/>
          <w:lang w:val="en-CA" w:eastAsia="ko-KR"/>
        </w:rPr>
        <w:t>applyLfnstFlag</w:t>
      </w:r>
      <w:r w:rsidRPr="004B653F">
        <w:rPr>
          <w:strike/>
          <w:noProof/>
          <w:highlight w:val="yellow"/>
          <w:lang w:val="en-CA" w:eastAsia="ko-KR"/>
        </w:rPr>
        <w:t xml:space="preserve"> lfnst_idx[ xTbY ][ yTbY ] is not equal to 0 and both nTbW and nTbH are greater than or equal to 4</w:t>
      </w:r>
      <w:r w:rsidRPr="004B653F">
        <w:rPr>
          <w:lang w:val="en-CA" w:eastAsia="ko-KR"/>
        </w:rPr>
        <w:t xml:space="preserve"> is not equal to 0, </w:t>
      </w:r>
      <w:r w:rsidRPr="004B653F">
        <w:rPr>
          <w:noProof/>
          <w:lang w:val="en-CA" w:eastAsia="ko-KR"/>
        </w:rPr>
        <w:t>the following applies:</w:t>
      </w:r>
    </w:p>
    <w:p w14:paraId="58F56255" w14:textId="77777777" w:rsidR="000D1144" w:rsidRPr="004B653F" w:rsidRDefault="000D1144" w:rsidP="000D1144">
      <w:pPr>
        <w:tabs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8CA42ED" w14:textId="77777777" w:rsidR="000D1144" w:rsidRPr="004B653F" w:rsidRDefault="000D1144" w:rsidP="000D1144">
      <w:pPr>
        <w:tabs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2765516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the following applies:</w:t>
      </w:r>
    </w:p>
    <w:p w14:paraId="70AB28C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Min( nTbW, ( trTypeHor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148107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Min( nTbH, ( trTypeVer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4AC8BA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r of residual samples is derived as follows:</w:t>
      </w:r>
    </w:p>
    <w:p w14:paraId="012182C7" w14:textId="2C0A7B2E" w:rsidR="005C13CE" w:rsidRPr="00DE525D" w:rsidRDefault="000D1144" w:rsidP="00DE525D">
      <w:pPr>
        <w:rPr>
          <w:lang w:val="en-CA" w:eastAsia="ja-JP"/>
        </w:rPr>
      </w:pPr>
      <w:r w:rsidRPr="004B653F">
        <w:rPr>
          <w:lang w:val="en-CA" w:eastAsia="ja-JP"/>
        </w:rPr>
        <w:t>…</w:t>
      </w: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1BA45DB" w14:textId="4E87441F" w:rsidR="00255D53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E52368">
        <w:t xml:space="preserve"> to combine JVET-Q0686 with JVET-Q0106 and JVET-Q0133</w:t>
      </w:r>
      <w:r w:rsidR="000A7FB3">
        <w:rPr>
          <w:lang w:val="en-CA"/>
        </w:rPr>
        <w:t xml:space="preserve"> </w:t>
      </w:r>
      <w:r w:rsidR="00E52368">
        <w:rPr>
          <w:lang w:val="en-CA"/>
        </w:rPr>
        <w:t>to (</w:t>
      </w:r>
      <w:proofErr w:type="spellStart"/>
      <w:r w:rsidR="00E52368">
        <w:rPr>
          <w:lang w:val="en-CA"/>
        </w:rPr>
        <w:t>i</w:t>
      </w:r>
      <w:proofErr w:type="spellEnd"/>
      <w:r w:rsidR="00E52368">
        <w:rPr>
          <w:lang w:val="en-CA"/>
        </w:rPr>
        <w:t xml:space="preserve">) reduce the latency in LFNST design, (ii) remove undesired </w:t>
      </w:r>
      <w:proofErr w:type="spellStart"/>
      <w:r w:rsidR="00E52368">
        <w:rPr>
          <w:lang w:val="en-CA"/>
        </w:rPr>
        <w:t>luma</w:t>
      </w:r>
      <w:proofErr w:type="spellEnd"/>
      <w:r w:rsidR="00E52368">
        <w:rPr>
          <w:lang w:val="en-CA"/>
        </w:rPr>
        <w:t>-chroma dependency in LFNST signaling, and (iii) includes a conditional check for proper scaling of coeffici</w:t>
      </w:r>
      <w:r w:rsidR="001D77CB">
        <w:rPr>
          <w:lang w:val="en-CA"/>
        </w:rPr>
        <w:t>e</w:t>
      </w:r>
      <w:r w:rsidR="00E52368">
        <w:rPr>
          <w:lang w:val="en-CA"/>
        </w:rPr>
        <w:t>nts</w:t>
      </w:r>
      <w:r>
        <w:rPr>
          <w:lang w:val="en-CA"/>
        </w:rPr>
        <w:t xml:space="preserve">. It is recommended </w:t>
      </w:r>
      <w:del w:id="31" w:author="Hilmi Enes Egilmez" w:date="2020-01-13T12:36:00Z">
        <w:r w:rsidR="009774DE" w:rsidDel="007F1EDC">
          <w:rPr>
            <w:lang w:val="en-CA"/>
          </w:rPr>
          <w:delText>the</w:delText>
        </w:r>
        <w:r w:rsidR="00E222F8" w:rsidDel="007F1EDC">
          <w:rPr>
            <w:lang w:val="en-CA"/>
          </w:rPr>
          <w:delText xml:space="preserve"> </w:delText>
        </w:r>
      </w:del>
      <w:ins w:id="32" w:author="Hilmi Enes Egilmez" w:date="2020-01-13T12:36:00Z">
        <w:r w:rsidR="007F1EDC">
          <w:rPr>
            <w:lang w:val="en-CA"/>
          </w:rPr>
          <w:t xml:space="preserve">to </w:t>
        </w:r>
      </w:ins>
      <w:ins w:id="33" w:author="Hilmi Enes Egilmez" w:date="2020-01-13T12:37:00Z">
        <w:r w:rsidR="007F1EDC">
          <w:rPr>
            <w:lang w:val="en-CA"/>
          </w:rPr>
          <w:t>adopt the combined</w:t>
        </w:r>
      </w:ins>
      <w:ins w:id="34" w:author="Hilmi Enes Egilmez" w:date="2020-01-13T12:36:00Z">
        <w:r w:rsidR="007F1EDC">
          <w:rPr>
            <w:lang w:val="en-CA"/>
          </w:rPr>
          <w:t xml:space="preserve"> </w:t>
        </w:r>
      </w:ins>
      <w:r w:rsidR="00E222F8">
        <w:rPr>
          <w:lang w:val="en-CA"/>
        </w:rPr>
        <w:t>spec</w:t>
      </w:r>
      <w:ins w:id="35" w:author="Hilmi Enes Egilmez" w:date="2020-01-13T12:37:00Z">
        <w:r w:rsidR="007F1EDC">
          <w:rPr>
            <w:lang w:val="en-CA"/>
          </w:rPr>
          <w:t>ification text changes</w:t>
        </w:r>
      </w:ins>
      <w:r w:rsidR="009774DE">
        <w:rPr>
          <w:lang w:val="en-CA"/>
        </w:rPr>
        <w:t xml:space="preserve"> </w:t>
      </w:r>
      <w:del w:id="36" w:author="Hilmi Enes Egilmez" w:date="2020-01-13T12:37:00Z">
        <w:r w:rsidR="005110DD" w:rsidDel="007F1EDC">
          <w:rPr>
            <w:lang w:val="en-CA"/>
          </w:rPr>
          <w:delText>combination</w:delText>
        </w:r>
        <w:r w:rsidDel="007F1EDC">
          <w:rPr>
            <w:lang w:val="en-CA"/>
          </w:rPr>
          <w:delText xml:space="preserve"> </w:delText>
        </w:r>
      </w:del>
      <w:r>
        <w:rPr>
          <w:lang w:val="en-CA"/>
        </w:rPr>
        <w:t>in VVC.</w:t>
      </w:r>
    </w:p>
    <w:p w14:paraId="172AAD16" w14:textId="77777777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32CED1A5" w:rsidR="005931AE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0FA88674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434D8307" w14:textId="3EC35E60" w:rsidR="00A25D62" w:rsidRDefault="00385D77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 xml:space="preserve">B. Heng, T. Hellman, M. Zhou, W. Wan, </w:t>
      </w:r>
      <w:r w:rsidR="00E9028B">
        <w:rPr>
          <w:lang w:val="en-CA"/>
        </w:rPr>
        <w:t>“</w:t>
      </w:r>
      <w:r w:rsidR="006148ED" w:rsidRPr="006148ED">
        <w:rPr>
          <w:bCs/>
        </w:rPr>
        <w:t>AHG16: Combination of LFNST with transform skip</w:t>
      </w:r>
      <w:r w:rsidR="00E9028B">
        <w:t>,</w:t>
      </w:r>
      <w:r w:rsidR="00E9028B">
        <w:rPr>
          <w:lang w:val="en-CA"/>
        </w:rPr>
        <w:t xml:space="preserve">” </w:t>
      </w:r>
      <w:r w:rsidR="00A25D62">
        <w:rPr>
          <w:lang w:val="en-CA"/>
        </w:rPr>
        <w:t>JVET-Q0106</w:t>
      </w:r>
      <w:r w:rsidR="00E9028B">
        <w:rPr>
          <w:lang w:val="en-CA"/>
        </w:rPr>
        <w:t>,</w:t>
      </w:r>
      <w:r w:rsidR="00E9028B" w:rsidRPr="003B5CDE">
        <w:rPr>
          <w:lang w:val="en-CA"/>
        </w:rPr>
        <w:t xml:space="preserve"> ISO/IEC JTC 1/SC 29/WG 11 Joint Video Exploration Team (JVET) 17th Meeting, </w:t>
      </w:r>
      <w:r w:rsidR="00E9028B" w:rsidRPr="003B5CDE">
        <w:t>Brussels</w:t>
      </w:r>
      <w:r w:rsidR="00E9028B" w:rsidRPr="003B5CDE">
        <w:rPr>
          <w:lang w:val="en-CA"/>
        </w:rPr>
        <w:t>, BE, 7–17 January 2020.</w:t>
      </w:r>
    </w:p>
    <w:p w14:paraId="6516984F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0A832B08" w14:textId="6BE4C31A" w:rsidR="00A25D62" w:rsidRPr="008D337B" w:rsidRDefault="002C6328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szCs w:val="22"/>
          <w:lang w:val="en-CA"/>
        </w:rPr>
        <w:t xml:space="preserve">T. Hashimoto, T. </w:t>
      </w:r>
      <w:proofErr w:type="spellStart"/>
      <w:r w:rsidRPr="008D337B">
        <w:rPr>
          <w:szCs w:val="22"/>
          <w:lang w:val="en-CA"/>
        </w:rPr>
        <w:t>Chujoh</w:t>
      </w:r>
      <w:proofErr w:type="spellEnd"/>
      <w:r w:rsidRPr="008D337B">
        <w:rPr>
          <w:lang w:val="en-CA"/>
        </w:rPr>
        <w:t xml:space="preserve">, E. Sasaki, T. Ikai,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 w:eastAsia="ja-JP"/>
        </w:rPr>
        <w:t>Fix on LFNST condition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JVET-Q0133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2020.</w:t>
      </w:r>
    </w:p>
    <w:p w14:paraId="50131EC8" w14:textId="77777777" w:rsidR="00A25D62" w:rsidRPr="008D337B" w:rsidRDefault="00A25D62" w:rsidP="00A25D62">
      <w:pPr>
        <w:pStyle w:val="ListParagraph"/>
        <w:rPr>
          <w:lang w:val="en-CA"/>
        </w:rPr>
      </w:pPr>
    </w:p>
    <w:p w14:paraId="06679D88" w14:textId="092D07A7" w:rsidR="00A25D62" w:rsidRPr="00396A38" w:rsidRDefault="00DD2FCC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lang w:val="en-CA"/>
        </w:rPr>
        <w:t xml:space="preserve"> </w:t>
      </w:r>
      <w:r w:rsidR="008D337B" w:rsidRPr="008D337B">
        <w:t>H. E. Egilmez, A. Nalci, M. Coban, V. Seregin, M. Karczewicz,</w:t>
      </w:r>
      <w:r w:rsidR="008D337B" w:rsidRPr="008D337B">
        <w:rPr>
          <w:lang w:val="en-CA"/>
        </w:rPr>
        <w:t xml:space="preserve">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/>
        </w:rPr>
        <w:t>Chroma LFNST Simplification and Signaling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JVET-Q0686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</w:t>
      </w:r>
      <w:r w:rsidR="00E9028B" w:rsidRPr="003B5CDE">
        <w:rPr>
          <w:lang w:val="en-CA"/>
        </w:rPr>
        <w:t>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2513E66C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  <w:r w:rsidR="007D1E48">
        <w:rPr>
          <w:lang w:val="en-CA"/>
        </w:rPr>
        <w:t>s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5493D8B" w14:textId="76BB8413" w:rsidR="00B301AA" w:rsidRPr="005B217D" w:rsidRDefault="00B301AA" w:rsidP="00B301AA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Sharp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B301AA" w:rsidRDefault="007F1F8B" w:rsidP="009234A5">
      <w:pPr>
        <w:rPr>
          <w:szCs w:val="22"/>
          <w:lang w:val="en-CA"/>
        </w:rPr>
      </w:pPr>
    </w:p>
    <w:sectPr w:rsidR="007F1F8B" w:rsidRPr="00B301AA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A09AB" w14:textId="77777777" w:rsidR="00102F88" w:rsidRDefault="00102F88">
      <w:r>
        <w:separator/>
      </w:r>
    </w:p>
  </w:endnote>
  <w:endnote w:type="continuationSeparator" w:id="0">
    <w:p w14:paraId="6ECD8115" w14:textId="77777777" w:rsidR="00102F88" w:rsidRDefault="0010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AF7F1F" w:rsidR="00EC019E" w:rsidRPr="00C00DDE" w:rsidRDefault="00EC019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4B1D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D2510" w14:textId="77777777" w:rsidR="00102F88" w:rsidRDefault="00102F88">
      <w:r>
        <w:separator/>
      </w:r>
    </w:p>
  </w:footnote>
  <w:footnote w:type="continuationSeparator" w:id="0">
    <w:p w14:paraId="4F4EDAF6" w14:textId="77777777" w:rsidR="00102F88" w:rsidRDefault="00102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0343"/>
    <w:multiLevelType w:val="hybridMultilevel"/>
    <w:tmpl w:val="2F8C981C"/>
    <w:lvl w:ilvl="0" w:tplc="CA80146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25C7B77"/>
    <w:multiLevelType w:val="hybridMultilevel"/>
    <w:tmpl w:val="D53C08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924C69"/>
    <w:multiLevelType w:val="hybridMultilevel"/>
    <w:tmpl w:val="5296B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0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34"/>
  </w:num>
  <w:num w:numId="13">
    <w:abstractNumId w:val="19"/>
  </w:num>
  <w:num w:numId="14">
    <w:abstractNumId w:val="27"/>
  </w:num>
  <w:num w:numId="15">
    <w:abstractNumId w:val="24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25"/>
  </w:num>
  <w:num w:numId="23">
    <w:abstractNumId w:val="14"/>
  </w:num>
  <w:num w:numId="24">
    <w:abstractNumId w:val="5"/>
  </w:num>
  <w:num w:numId="25">
    <w:abstractNumId w:val="8"/>
  </w:num>
  <w:num w:numId="26">
    <w:abstractNumId w:val="11"/>
  </w:num>
  <w:num w:numId="27">
    <w:abstractNumId w:val="8"/>
  </w:num>
  <w:num w:numId="28">
    <w:abstractNumId w:val="8"/>
  </w:num>
  <w:num w:numId="29">
    <w:abstractNumId w:val="0"/>
  </w:num>
  <w:num w:numId="30">
    <w:abstractNumId w:val="8"/>
  </w:num>
  <w:num w:numId="31">
    <w:abstractNumId w:val="17"/>
  </w:num>
  <w:num w:numId="32">
    <w:abstractNumId w:val="35"/>
  </w:num>
  <w:num w:numId="33">
    <w:abstractNumId w:val="30"/>
  </w:num>
  <w:num w:numId="34">
    <w:abstractNumId w:val="8"/>
  </w:num>
  <w:num w:numId="35">
    <w:abstractNumId w:val="23"/>
  </w:num>
  <w:num w:numId="36">
    <w:abstractNumId w:val="8"/>
  </w:num>
  <w:num w:numId="37">
    <w:abstractNumId w:val="13"/>
  </w:num>
  <w:num w:numId="38">
    <w:abstractNumId w:val="26"/>
  </w:num>
  <w:num w:numId="39">
    <w:abstractNumId w:val="9"/>
  </w:num>
  <w:num w:numId="40">
    <w:abstractNumId w:val="33"/>
  </w:num>
  <w:num w:numId="41">
    <w:abstractNumId w:val="18"/>
  </w:num>
  <w:num w:numId="42">
    <w:abstractNumId w:val="31"/>
  </w:num>
  <w:num w:numId="43">
    <w:abstractNumId w:val="32"/>
  </w:num>
  <w:num w:numId="44">
    <w:abstractNumId w:val="3"/>
  </w:num>
  <w:num w:numId="45">
    <w:abstractNumId w:val="32"/>
  </w:num>
  <w:num w:numId="46">
    <w:abstractNumId w:val="10"/>
  </w:num>
  <w:num w:numId="47">
    <w:abstractNumId w:val="16"/>
  </w:num>
  <w:num w:numId="4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ican Nalci">
    <w15:presenceInfo w15:providerId="AD" w15:userId="S::analci@qti.qualcomm.com::3445231b-e25f-46d5-ab80-ec6a24fc70e7"/>
  </w15:person>
  <w15:person w15:author="Hilmi Enes Egilmez">
    <w15:presenceInfo w15:providerId="AD" w15:userId="S::hegilmez@qti.qualcomm.com::2315a440-40d6-4e31-b155-ca63c41bf6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14AB9"/>
    <w:rsid w:val="0002389E"/>
    <w:rsid w:val="00024F68"/>
    <w:rsid w:val="000308A3"/>
    <w:rsid w:val="00036F65"/>
    <w:rsid w:val="00040A58"/>
    <w:rsid w:val="000458BC"/>
    <w:rsid w:val="00045C41"/>
    <w:rsid w:val="00046C03"/>
    <w:rsid w:val="00047C2D"/>
    <w:rsid w:val="00050A94"/>
    <w:rsid w:val="00063A25"/>
    <w:rsid w:val="00064ECA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694D"/>
    <w:rsid w:val="000A7C81"/>
    <w:rsid w:val="000A7FB3"/>
    <w:rsid w:val="000B0C0F"/>
    <w:rsid w:val="000B1C6B"/>
    <w:rsid w:val="000B4FF9"/>
    <w:rsid w:val="000B5560"/>
    <w:rsid w:val="000B60F7"/>
    <w:rsid w:val="000C09AC"/>
    <w:rsid w:val="000C41F4"/>
    <w:rsid w:val="000C762B"/>
    <w:rsid w:val="000D1144"/>
    <w:rsid w:val="000E00F3"/>
    <w:rsid w:val="000E1D88"/>
    <w:rsid w:val="000E4CFC"/>
    <w:rsid w:val="000F158C"/>
    <w:rsid w:val="0010234B"/>
    <w:rsid w:val="00102F3D"/>
    <w:rsid w:val="00102F88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3BB4"/>
    <w:rsid w:val="00154CF9"/>
    <w:rsid w:val="00155526"/>
    <w:rsid w:val="00170065"/>
    <w:rsid w:val="00171371"/>
    <w:rsid w:val="001722E3"/>
    <w:rsid w:val="00175A24"/>
    <w:rsid w:val="00175C03"/>
    <w:rsid w:val="001802BF"/>
    <w:rsid w:val="00180D97"/>
    <w:rsid w:val="00187E58"/>
    <w:rsid w:val="00195984"/>
    <w:rsid w:val="00195B7C"/>
    <w:rsid w:val="001A16C8"/>
    <w:rsid w:val="001A297E"/>
    <w:rsid w:val="001A368E"/>
    <w:rsid w:val="001A7329"/>
    <w:rsid w:val="001A792F"/>
    <w:rsid w:val="001A7E29"/>
    <w:rsid w:val="001B1B08"/>
    <w:rsid w:val="001B4E28"/>
    <w:rsid w:val="001C3525"/>
    <w:rsid w:val="001C3AFB"/>
    <w:rsid w:val="001C3C7F"/>
    <w:rsid w:val="001D1BD2"/>
    <w:rsid w:val="001D4959"/>
    <w:rsid w:val="001D77CB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CF4"/>
    <w:rsid w:val="00215DFC"/>
    <w:rsid w:val="00216880"/>
    <w:rsid w:val="002212DF"/>
    <w:rsid w:val="00221A49"/>
    <w:rsid w:val="00222CD4"/>
    <w:rsid w:val="0022365C"/>
    <w:rsid w:val="00225016"/>
    <w:rsid w:val="002253CA"/>
    <w:rsid w:val="002264A6"/>
    <w:rsid w:val="00227BA7"/>
    <w:rsid w:val="0023011C"/>
    <w:rsid w:val="002364B1"/>
    <w:rsid w:val="002375C1"/>
    <w:rsid w:val="00241CF8"/>
    <w:rsid w:val="002437D5"/>
    <w:rsid w:val="00251F2C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6A2"/>
    <w:rsid w:val="00275BCF"/>
    <w:rsid w:val="002772F6"/>
    <w:rsid w:val="00281EF9"/>
    <w:rsid w:val="00291E36"/>
    <w:rsid w:val="00292257"/>
    <w:rsid w:val="002924C4"/>
    <w:rsid w:val="002964C2"/>
    <w:rsid w:val="002A1EDE"/>
    <w:rsid w:val="002A54E0"/>
    <w:rsid w:val="002A59A9"/>
    <w:rsid w:val="002B1595"/>
    <w:rsid w:val="002B191D"/>
    <w:rsid w:val="002B2E83"/>
    <w:rsid w:val="002B69B9"/>
    <w:rsid w:val="002C4208"/>
    <w:rsid w:val="002C49DE"/>
    <w:rsid w:val="002C6328"/>
    <w:rsid w:val="002C6DF9"/>
    <w:rsid w:val="002D0AF6"/>
    <w:rsid w:val="002D299F"/>
    <w:rsid w:val="002E48B7"/>
    <w:rsid w:val="002F164D"/>
    <w:rsid w:val="002F468E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00A3"/>
    <w:rsid w:val="00342FF4"/>
    <w:rsid w:val="00344751"/>
    <w:rsid w:val="00344E5A"/>
    <w:rsid w:val="0034504E"/>
    <w:rsid w:val="00346148"/>
    <w:rsid w:val="00347663"/>
    <w:rsid w:val="00350F8B"/>
    <w:rsid w:val="003536A9"/>
    <w:rsid w:val="003571E0"/>
    <w:rsid w:val="00365F80"/>
    <w:rsid w:val="00366537"/>
    <w:rsid w:val="003669EA"/>
    <w:rsid w:val="00366E61"/>
    <w:rsid w:val="003706CC"/>
    <w:rsid w:val="00375D8F"/>
    <w:rsid w:val="00377710"/>
    <w:rsid w:val="00381631"/>
    <w:rsid w:val="00383143"/>
    <w:rsid w:val="003845D4"/>
    <w:rsid w:val="0038583A"/>
    <w:rsid w:val="00385D77"/>
    <w:rsid w:val="00387D31"/>
    <w:rsid w:val="00393B76"/>
    <w:rsid w:val="003948D6"/>
    <w:rsid w:val="00396A38"/>
    <w:rsid w:val="003A2549"/>
    <w:rsid w:val="003A2D8E"/>
    <w:rsid w:val="003A7CE6"/>
    <w:rsid w:val="003B1A02"/>
    <w:rsid w:val="003C20E4"/>
    <w:rsid w:val="003D6342"/>
    <w:rsid w:val="003D6DF0"/>
    <w:rsid w:val="003D7B56"/>
    <w:rsid w:val="003E01F4"/>
    <w:rsid w:val="003E6F90"/>
    <w:rsid w:val="003E73ED"/>
    <w:rsid w:val="003F42C7"/>
    <w:rsid w:val="003F5D0F"/>
    <w:rsid w:val="00403851"/>
    <w:rsid w:val="004135C6"/>
    <w:rsid w:val="00414101"/>
    <w:rsid w:val="00415809"/>
    <w:rsid w:val="00421879"/>
    <w:rsid w:val="004219CF"/>
    <w:rsid w:val="004234F0"/>
    <w:rsid w:val="004259F9"/>
    <w:rsid w:val="00426EF7"/>
    <w:rsid w:val="00427D06"/>
    <w:rsid w:val="00431B54"/>
    <w:rsid w:val="00433DDB"/>
    <w:rsid w:val="00434F0F"/>
    <w:rsid w:val="00435A29"/>
    <w:rsid w:val="00436750"/>
    <w:rsid w:val="00436FE7"/>
    <w:rsid w:val="00437619"/>
    <w:rsid w:val="0044175B"/>
    <w:rsid w:val="00445527"/>
    <w:rsid w:val="004505F9"/>
    <w:rsid w:val="004511BB"/>
    <w:rsid w:val="00453F62"/>
    <w:rsid w:val="00461A62"/>
    <w:rsid w:val="00465A1E"/>
    <w:rsid w:val="00466CE8"/>
    <w:rsid w:val="0047582F"/>
    <w:rsid w:val="00476D72"/>
    <w:rsid w:val="00477484"/>
    <w:rsid w:val="00482D61"/>
    <w:rsid w:val="00491794"/>
    <w:rsid w:val="0049445A"/>
    <w:rsid w:val="0049799F"/>
    <w:rsid w:val="004A14D2"/>
    <w:rsid w:val="004A2A63"/>
    <w:rsid w:val="004A3C98"/>
    <w:rsid w:val="004B1588"/>
    <w:rsid w:val="004B210C"/>
    <w:rsid w:val="004B6281"/>
    <w:rsid w:val="004B653F"/>
    <w:rsid w:val="004B68FE"/>
    <w:rsid w:val="004B6D20"/>
    <w:rsid w:val="004C2AC8"/>
    <w:rsid w:val="004D0763"/>
    <w:rsid w:val="004D288D"/>
    <w:rsid w:val="004D405F"/>
    <w:rsid w:val="004D7FC1"/>
    <w:rsid w:val="004E4F4F"/>
    <w:rsid w:val="004E6789"/>
    <w:rsid w:val="004E6B51"/>
    <w:rsid w:val="004E72CF"/>
    <w:rsid w:val="004F0358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10DD"/>
    <w:rsid w:val="00512C24"/>
    <w:rsid w:val="00516CF1"/>
    <w:rsid w:val="00523D4E"/>
    <w:rsid w:val="00526764"/>
    <w:rsid w:val="00527139"/>
    <w:rsid w:val="00531AE9"/>
    <w:rsid w:val="005339F4"/>
    <w:rsid w:val="00533B92"/>
    <w:rsid w:val="00536188"/>
    <w:rsid w:val="005452F1"/>
    <w:rsid w:val="00550A66"/>
    <w:rsid w:val="0055477A"/>
    <w:rsid w:val="00556621"/>
    <w:rsid w:val="005605B9"/>
    <w:rsid w:val="00567EC7"/>
    <w:rsid w:val="00570013"/>
    <w:rsid w:val="00571774"/>
    <w:rsid w:val="005723B8"/>
    <w:rsid w:val="005723BA"/>
    <w:rsid w:val="00574F87"/>
    <w:rsid w:val="005753EC"/>
    <w:rsid w:val="005801A2"/>
    <w:rsid w:val="005836B9"/>
    <w:rsid w:val="00584D4E"/>
    <w:rsid w:val="005867F3"/>
    <w:rsid w:val="00587CAF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1DAC"/>
    <w:rsid w:val="005D4CEB"/>
    <w:rsid w:val="005E1AC6"/>
    <w:rsid w:val="005E3F2B"/>
    <w:rsid w:val="005E7335"/>
    <w:rsid w:val="005F27DB"/>
    <w:rsid w:val="005F6F1B"/>
    <w:rsid w:val="005F7C31"/>
    <w:rsid w:val="00600E2F"/>
    <w:rsid w:val="00607ADD"/>
    <w:rsid w:val="006148ED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19"/>
    <w:rsid w:val="00630AA2"/>
    <w:rsid w:val="00631362"/>
    <w:rsid w:val="00641234"/>
    <w:rsid w:val="00646707"/>
    <w:rsid w:val="00646D75"/>
    <w:rsid w:val="006474D3"/>
    <w:rsid w:val="00647941"/>
    <w:rsid w:val="0065002E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90130"/>
    <w:rsid w:val="006A42AA"/>
    <w:rsid w:val="006A4B07"/>
    <w:rsid w:val="006B6456"/>
    <w:rsid w:val="006B69E2"/>
    <w:rsid w:val="006B7EE4"/>
    <w:rsid w:val="006C32FB"/>
    <w:rsid w:val="006C4492"/>
    <w:rsid w:val="006C5D39"/>
    <w:rsid w:val="006D556E"/>
    <w:rsid w:val="006D6D9B"/>
    <w:rsid w:val="006D7024"/>
    <w:rsid w:val="006E2810"/>
    <w:rsid w:val="006E3B7A"/>
    <w:rsid w:val="006E5417"/>
    <w:rsid w:val="006F0794"/>
    <w:rsid w:val="006F54D5"/>
    <w:rsid w:val="006F6240"/>
    <w:rsid w:val="006F7528"/>
    <w:rsid w:val="00701EDD"/>
    <w:rsid w:val="007023DE"/>
    <w:rsid w:val="00704DC9"/>
    <w:rsid w:val="00711ACC"/>
    <w:rsid w:val="00712CBD"/>
    <w:rsid w:val="00712F60"/>
    <w:rsid w:val="00720E3B"/>
    <w:rsid w:val="00723A9C"/>
    <w:rsid w:val="007249C5"/>
    <w:rsid w:val="00726D7B"/>
    <w:rsid w:val="007430A4"/>
    <w:rsid w:val="0074393F"/>
    <w:rsid w:val="00745F6B"/>
    <w:rsid w:val="0075175B"/>
    <w:rsid w:val="0075585E"/>
    <w:rsid w:val="00755C28"/>
    <w:rsid w:val="00770571"/>
    <w:rsid w:val="007716BC"/>
    <w:rsid w:val="007737A8"/>
    <w:rsid w:val="007768FF"/>
    <w:rsid w:val="007824D3"/>
    <w:rsid w:val="00782E6D"/>
    <w:rsid w:val="0078464C"/>
    <w:rsid w:val="007853F5"/>
    <w:rsid w:val="00786394"/>
    <w:rsid w:val="00792A41"/>
    <w:rsid w:val="00795072"/>
    <w:rsid w:val="00796EE3"/>
    <w:rsid w:val="007A05B8"/>
    <w:rsid w:val="007A44D3"/>
    <w:rsid w:val="007A4CFF"/>
    <w:rsid w:val="007A7D29"/>
    <w:rsid w:val="007B0A45"/>
    <w:rsid w:val="007B0F92"/>
    <w:rsid w:val="007B4AB8"/>
    <w:rsid w:val="007B5B2B"/>
    <w:rsid w:val="007B7DFA"/>
    <w:rsid w:val="007C5DEF"/>
    <w:rsid w:val="007C6DD6"/>
    <w:rsid w:val="007D1181"/>
    <w:rsid w:val="007D1E48"/>
    <w:rsid w:val="007D2F48"/>
    <w:rsid w:val="007D7A1D"/>
    <w:rsid w:val="007E01A3"/>
    <w:rsid w:val="007F1EDC"/>
    <w:rsid w:val="007F1F8B"/>
    <w:rsid w:val="007F2280"/>
    <w:rsid w:val="007F3F9F"/>
    <w:rsid w:val="007F67A1"/>
    <w:rsid w:val="00805B33"/>
    <w:rsid w:val="00811C05"/>
    <w:rsid w:val="008206C8"/>
    <w:rsid w:val="00822830"/>
    <w:rsid w:val="008233CC"/>
    <w:rsid w:val="00823484"/>
    <w:rsid w:val="00825F77"/>
    <w:rsid w:val="0084766E"/>
    <w:rsid w:val="0086387C"/>
    <w:rsid w:val="00865445"/>
    <w:rsid w:val="00874A6C"/>
    <w:rsid w:val="00876C65"/>
    <w:rsid w:val="00882F72"/>
    <w:rsid w:val="0089222C"/>
    <w:rsid w:val="00892730"/>
    <w:rsid w:val="0089495E"/>
    <w:rsid w:val="00895463"/>
    <w:rsid w:val="00896B1D"/>
    <w:rsid w:val="008A37A5"/>
    <w:rsid w:val="008A4B4C"/>
    <w:rsid w:val="008C03E7"/>
    <w:rsid w:val="008C22AA"/>
    <w:rsid w:val="008C239F"/>
    <w:rsid w:val="008C3D2F"/>
    <w:rsid w:val="008C3E3C"/>
    <w:rsid w:val="008C5F37"/>
    <w:rsid w:val="008D18EA"/>
    <w:rsid w:val="008D1D81"/>
    <w:rsid w:val="008D337B"/>
    <w:rsid w:val="008D6361"/>
    <w:rsid w:val="008E2EEB"/>
    <w:rsid w:val="008E480C"/>
    <w:rsid w:val="008E4A06"/>
    <w:rsid w:val="008E7B05"/>
    <w:rsid w:val="008F5BD1"/>
    <w:rsid w:val="00905D86"/>
    <w:rsid w:val="00907757"/>
    <w:rsid w:val="00910BBA"/>
    <w:rsid w:val="0091309B"/>
    <w:rsid w:val="009134C7"/>
    <w:rsid w:val="009136C8"/>
    <w:rsid w:val="00916DF5"/>
    <w:rsid w:val="00920EC8"/>
    <w:rsid w:val="009212B0"/>
    <w:rsid w:val="00921FA1"/>
    <w:rsid w:val="009224A6"/>
    <w:rsid w:val="009234A5"/>
    <w:rsid w:val="00925070"/>
    <w:rsid w:val="00927422"/>
    <w:rsid w:val="00933453"/>
    <w:rsid w:val="009336F7"/>
    <w:rsid w:val="00935BC3"/>
    <w:rsid w:val="0093636C"/>
    <w:rsid w:val="009374A7"/>
    <w:rsid w:val="009527AD"/>
    <w:rsid w:val="0095286A"/>
    <w:rsid w:val="00955F6D"/>
    <w:rsid w:val="0096495D"/>
    <w:rsid w:val="009659D9"/>
    <w:rsid w:val="00976B51"/>
    <w:rsid w:val="009774DE"/>
    <w:rsid w:val="00977C16"/>
    <w:rsid w:val="00981D8D"/>
    <w:rsid w:val="0098551D"/>
    <w:rsid w:val="00985DCB"/>
    <w:rsid w:val="0099518F"/>
    <w:rsid w:val="009A0A59"/>
    <w:rsid w:val="009A391D"/>
    <w:rsid w:val="009A523D"/>
    <w:rsid w:val="009B02A1"/>
    <w:rsid w:val="009B245E"/>
    <w:rsid w:val="009B3361"/>
    <w:rsid w:val="009B497A"/>
    <w:rsid w:val="009B7F3F"/>
    <w:rsid w:val="009D1C51"/>
    <w:rsid w:val="009D76C8"/>
    <w:rsid w:val="009D7CE6"/>
    <w:rsid w:val="009E2417"/>
    <w:rsid w:val="009E68CB"/>
    <w:rsid w:val="009E7535"/>
    <w:rsid w:val="009F144B"/>
    <w:rsid w:val="009F158D"/>
    <w:rsid w:val="009F159F"/>
    <w:rsid w:val="009F41F4"/>
    <w:rsid w:val="009F496B"/>
    <w:rsid w:val="009F5B11"/>
    <w:rsid w:val="009F6877"/>
    <w:rsid w:val="00A001A9"/>
    <w:rsid w:val="00A01439"/>
    <w:rsid w:val="00A01BAA"/>
    <w:rsid w:val="00A02E61"/>
    <w:rsid w:val="00A045A1"/>
    <w:rsid w:val="00A05CFF"/>
    <w:rsid w:val="00A05D20"/>
    <w:rsid w:val="00A110B1"/>
    <w:rsid w:val="00A11BE9"/>
    <w:rsid w:val="00A13048"/>
    <w:rsid w:val="00A14D10"/>
    <w:rsid w:val="00A174FB"/>
    <w:rsid w:val="00A21AE6"/>
    <w:rsid w:val="00A25D62"/>
    <w:rsid w:val="00A32095"/>
    <w:rsid w:val="00A3279F"/>
    <w:rsid w:val="00A32DD8"/>
    <w:rsid w:val="00A33498"/>
    <w:rsid w:val="00A37099"/>
    <w:rsid w:val="00A46843"/>
    <w:rsid w:val="00A50FBB"/>
    <w:rsid w:val="00A51CEF"/>
    <w:rsid w:val="00A522B5"/>
    <w:rsid w:val="00A56B97"/>
    <w:rsid w:val="00A57C73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2EEC"/>
    <w:rsid w:val="00AA5598"/>
    <w:rsid w:val="00AA6E84"/>
    <w:rsid w:val="00AB1A1C"/>
    <w:rsid w:val="00AB3C4A"/>
    <w:rsid w:val="00AC33CB"/>
    <w:rsid w:val="00AC75BF"/>
    <w:rsid w:val="00AC7A42"/>
    <w:rsid w:val="00AD05A8"/>
    <w:rsid w:val="00AE341B"/>
    <w:rsid w:val="00AE48F0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2573A"/>
    <w:rsid w:val="00B301AA"/>
    <w:rsid w:val="00B31048"/>
    <w:rsid w:val="00B34256"/>
    <w:rsid w:val="00B34577"/>
    <w:rsid w:val="00B34892"/>
    <w:rsid w:val="00B3640F"/>
    <w:rsid w:val="00B373BD"/>
    <w:rsid w:val="00B4194A"/>
    <w:rsid w:val="00B437E8"/>
    <w:rsid w:val="00B51668"/>
    <w:rsid w:val="00B5222E"/>
    <w:rsid w:val="00B53113"/>
    <w:rsid w:val="00B53179"/>
    <w:rsid w:val="00B5452A"/>
    <w:rsid w:val="00B57A23"/>
    <w:rsid w:val="00B600CD"/>
    <w:rsid w:val="00B61A1C"/>
    <w:rsid w:val="00B61C96"/>
    <w:rsid w:val="00B67A1B"/>
    <w:rsid w:val="00B70B6E"/>
    <w:rsid w:val="00B70E9B"/>
    <w:rsid w:val="00B73A2A"/>
    <w:rsid w:val="00B75A51"/>
    <w:rsid w:val="00B76011"/>
    <w:rsid w:val="00B827C6"/>
    <w:rsid w:val="00B847F8"/>
    <w:rsid w:val="00B94B06"/>
    <w:rsid w:val="00B94C28"/>
    <w:rsid w:val="00B950B2"/>
    <w:rsid w:val="00B9525E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5646"/>
    <w:rsid w:val="00C0609D"/>
    <w:rsid w:val="00C115AB"/>
    <w:rsid w:val="00C123FC"/>
    <w:rsid w:val="00C12574"/>
    <w:rsid w:val="00C144E7"/>
    <w:rsid w:val="00C21A9E"/>
    <w:rsid w:val="00C26CCB"/>
    <w:rsid w:val="00C30249"/>
    <w:rsid w:val="00C333D5"/>
    <w:rsid w:val="00C34372"/>
    <w:rsid w:val="00C36299"/>
    <w:rsid w:val="00C3723B"/>
    <w:rsid w:val="00C41527"/>
    <w:rsid w:val="00C42466"/>
    <w:rsid w:val="00C533E3"/>
    <w:rsid w:val="00C55639"/>
    <w:rsid w:val="00C56AF6"/>
    <w:rsid w:val="00C606C9"/>
    <w:rsid w:val="00C62074"/>
    <w:rsid w:val="00C66873"/>
    <w:rsid w:val="00C66BF1"/>
    <w:rsid w:val="00C7088E"/>
    <w:rsid w:val="00C745E7"/>
    <w:rsid w:val="00C80288"/>
    <w:rsid w:val="00C84003"/>
    <w:rsid w:val="00C90650"/>
    <w:rsid w:val="00C95040"/>
    <w:rsid w:val="00C97D78"/>
    <w:rsid w:val="00CA48D3"/>
    <w:rsid w:val="00CA4DEF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3844"/>
    <w:rsid w:val="00D27B73"/>
    <w:rsid w:val="00D3112A"/>
    <w:rsid w:val="00D328D9"/>
    <w:rsid w:val="00D37D6C"/>
    <w:rsid w:val="00D446EC"/>
    <w:rsid w:val="00D508D0"/>
    <w:rsid w:val="00D5198F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75836"/>
    <w:rsid w:val="00D807BF"/>
    <w:rsid w:val="00D82A3A"/>
    <w:rsid w:val="00D82FCC"/>
    <w:rsid w:val="00D86F07"/>
    <w:rsid w:val="00DA17FC"/>
    <w:rsid w:val="00DA7887"/>
    <w:rsid w:val="00DA7AF8"/>
    <w:rsid w:val="00DB2C26"/>
    <w:rsid w:val="00DB2F42"/>
    <w:rsid w:val="00DC4735"/>
    <w:rsid w:val="00DC6FB7"/>
    <w:rsid w:val="00DD02F4"/>
    <w:rsid w:val="00DD2FCC"/>
    <w:rsid w:val="00DD6622"/>
    <w:rsid w:val="00DE19EC"/>
    <w:rsid w:val="00DE1C7C"/>
    <w:rsid w:val="00DE3A11"/>
    <w:rsid w:val="00DE525D"/>
    <w:rsid w:val="00DE6B43"/>
    <w:rsid w:val="00DF23AE"/>
    <w:rsid w:val="00DF7BAF"/>
    <w:rsid w:val="00E01972"/>
    <w:rsid w:val="00E04AA2"/>
    <w:rsid w:val="00E11923"/>
    <w:rsid w:val="00E14DF4"/>
    <w:rsid w:val="00E15067"/>
    <w:rsid w:val="00E21BDB"/>
    <w:rsid w:val="00E222F8"/>
    <w:rsid w:val="00E262D4"/>
    <w:rsid w:val="00E27CD5"/>
    <w:rsid w:val="00E27FA0"/>
    <w:rsid w:val="00E30128"/>
    <w:rsid w:val="00E36250"/>
    <w:rsid w:val="00E40927"/>
    <w:rsid w:val="00E47D9A"/>
    <w:rsid w:val="00E47F2D"/>
    <w:rsid w:val="00E52368"/>
    <w:rsid w:val="00E52B94"/>
    <w:rsid w:val="00E54443"/>
    <w:rsid w:val="00E54511"/>
    <w:rsid w:val="00E60EDC"/>
    <w:rsid w:val="00E61DAC"/>
    <w:rsid w:val="00E63528"/>
    <w:rsid w:val="00E677FA"/>
    <w:rsid w:val="00E67C76"/>
    <w:rsid w:val="00E72B80"/>
    <w:rsid w:val="00E74B1D"/>
    <w:rsid w:val="00E75FE3"/>
    <w:rsid w:val="00E76F89"/>
    <w:rsid w:val="00E819F9"/>
    <w:rsid w:val="00E8569F"/>
    <w:rsid w:val="00E86C4C"/>
    <w:rsid w:val="00E9028B"/>
    <w:rsid w:val="00E907A3"/>
    <w:rsid w:val="00E923A5"/>
    <w:rsid w:val="00EA15E9"/>
    <w:rsid w:val="00EA2A5F"/>
    <w:rsid w:val="00EA5AE0"/>
    <w:rsid w:val="00EA7554"/>
    <w:rsid w:val="00EB001F"/>
    <w:rsid w:val="00EB56E1"/>
    <w:rsid w:val="00EB7AB1"/>
    <w:rsid w:val="00EC019E"/>
    <w:rsid w:val="00EC02AC"/>
    <w:rsid w:val="00ED0F10"/>
    <w:rsid w:val="00ED3F1D"/>
    <w:rsid w:val="00ED7630"/>
    <w:rsid w:val="00EE2282"/>
    <w:rsid w:val="00EE7CD8"/>
    <w:rsid w:val="00EF37F6"/>
    <w:rsid w:val="00EF48CC"/>
    <w:rsid w:val="00EF7C30"/>
    <w:rsid w:val="00F00801"/>
    <w:rsid w:val="00F047AF"/>
    <w:rsid w:val="00F116B5"/>
    <w:rsid w:val="00F15959"/>
    <w:rsid w:val="00F2488D"/>
    <w:rsid w:val="00F24F9A"/>
    <w:rsid w:val="00F41442"/>
    <w:rsid w:val="00F45D6D"/>
    <w:rsid w:val="00F4602B"/>
    <w:rsid w:val="00F51315"/>
    <w:rsid w:val="00F601A0"/>
    <w:rsid w:val="00F61521"/>
    <w:rsid w:val="00F61ECF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46AE"/>
    <w:rsid w:val="00FA60F5"/>
    <w:rsid w:val="00FB095C"/>
    <w:rsid w:val="00FB0E84"/>
    <w:rsid w:val="00FC2405"/>
    <w:rsid w:val="00FD01C2"/>
    <w:rsid w:val="00FD32E0"/>
    <w:rsid w:val="00FD770F"/>
    <w:rsid w:val="00FE135C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6B51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76B51"/>
    <w:rPr>
      <w:rFonts w:eastAsia="SimSu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mailto:chujoh.takeshi@sharp.co.j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hyperlink" Target="mailto:hashimoto.tomonori@sharp.co.j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23" Type="http://schemas.openxmlformats.org/officeDocument/2006/relationships/hyperlink" Target="mailto:ikai.tomohiro@sharp.co.j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yperlink" Target="mailto:sasaki.eiichi@sharp.co.j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8F3500D-7FAC-422E-B500-B862095F6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2275</Words>
  <Characters>12974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Alican Nalci</cp:lastModifiedBy>
  <cp:revision>71</cp:revision>
  <cp:lastPrinted>1900-01-01T08:00:00Z</cp:lastPrinted>
  <dcterms:created xsi:type="dcterms:W3CDTF">2020-01-13T00:39:00Z</dcterms:created>
  <dcterms:modified xsi:type="dcterms:W3CDTF">2020-01-15T13:38:00Z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