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D70CCC" w:rsidR="00E61DAC" w:rsidRPr="005B217D" w:rsidRDefault="00064EF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39482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064EF7">
              <w:rPr>
                <w:lang w:val="en-CA"/>
              </w:rPr>
              <w:t>Q</w:t>
            </w:r>
            <w:r w:rsidR="00302638">
              <w:rPr>
                <w:lang w:val="en-CA"/>
              </w:rPr>
              <w:t>0</w:t>
            </w:r>
            <w:r w:rsidR="00436141">
              <w:rPr>
                <w:lang w:val="en-CA"/>
              </w:rPr>
              <w:t>742</w:t>
            </w:r>
            <w:r w:rsidR="00756A41" w:rsidRPr="00C76D51">
              <w:rPr>
                <w:lang w:val="en-CA"/>
              </w:rPr>
              <w:t>-</w:t>
            </w:r>
            <w:del w:id="0" w:author="TL" w:date="2020-01-13T14:44:00Z">
              <w:r w:rsidR="00756A41" w:rsidRPr="00C76D51" w:rsidDel="005B12F5">
                <w:rPr>
                  <w:lang w:val="en-CA"/>
                </w:rPr>
                <w:delText>v</w:delText>
              </w:r>
              <w:r w:rsidR="005F5739" w:rsidDel="005B12F5">
                <w:rPr>
                  <w:lang w:val="en-CA"/>
                </w:rPr>
                <w:delText>2</w:delText>
              </w:r>
            </w:del>
            <w:ins w:id="1" w:author="TL" w:date="2020-01-13T14:44:00Z">
              <w:r w:rsidR="005B12F5" w:rsidRPr="00C76D51">
                <w:rPr>
                  <w:lang w:val="en-CA"/>
                </w:rPr>
                <w:t>v</w:t>
              </w:r>
              <w:r w:rsidR="005B12F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A400BA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 xml:space="preserve">Crosscheck of </w:t>
            </w:r>
            <w:r w:rsidR="00064EF7" w:rsidRPr="00064EF7">
              <w:rPr>
                <w:b/>
                <w:szCs w:val="22"/>
                <w:lang w:val="en-GB"/>
              </w:rPr>
              <w:t>JVET-Q0</w:t>
            </w:r>
            <w:r w:rsidR="00436141">
              <w:rPr>
                <w:b/>
                <w:szCs w:val="22"/>
                <w:lang w:val="en-GB"/>
              </w:rPr>
              <w:t xml:space="preserve">702 </w:t>
            </w:r>
            <w:r w:rsidR="00064EF7" w:rsidRPr="00064EF7">
              <w:rPr>
                <w:b/>
                <w:szCs w:val="22"/>
                <w:lang w:val="en-GB"/>
              </w:rPr>
              <w:t>(</w:t>
            </w:r>
            <w:r w:rsidR="00436141" w:rsidRPr="00436141">
              <w:rPr>
                <w:b/>
                <w:szCs w:val="22"/>
                <w:lang w:val="en-GB"/>
              </w:rPr>
              <w:t>Non-CE2: On palette predictor initialization in WPP</w:t>
            </w:r>
            <w:r w:rsidR="00064EF7" w:rsidRPr="00064EF7">
              <w:rPr>
                <w:b/>
                <w:szCs w:val="22"/>
                <w:lang w:val="en-GB"/>
              </w:rPr>
              <w:t>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3FEA06E5" w14:textId="6CDF498C" w:rsidR="008D3F63" w:rsidRDefault="00680413" w:rsidP="008D3F63">
      <w:pPr>
        <w:rPr>
          <w:sz w:val="24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="00064EF7" w:rsidRPr="00064EF7">
        <w:t>JVET-Q0</w:t>
      </w:r>
      <w:r w:rsidR="00436141">
        <w:t>702</w:t>
      </w:r>
      <w:r w:rsidR="00064EF7" w:rsidRPr="00064EF7">
        <w:t xml:space="preserve"> (</w:t>
      </w:r>
      <w:r w:rsidR="00436141" w:rsidRPr="00436141">
        <w:t>Non-CE2: On palette predictor initialization in WPP</w:t>
      </w:r>
      <w:r w:rsidR="00064EF7" w:rsidRPr="00064EF7">
        <w:t>)</w:t>
      </w:r>
      <w:r>
        <w:t>.</w:t>
      </w:r>
      <w:r>
        <w:rPr>
          <w:szCs w:val="22"/>
        </w:rPr>
        <w:t xml:space="preserve"> </w:t>
      </w:r>
      <w:del w:id="2" w:author="TL" w:date="2020-01-13T14:44:00Z">
        <w:r w:rsidR="008D3F63" w:rsidDel="005B12F5">
          <w:rPr>
            <w:lang w:eastAsia="zh-TW"/>
          </w:rPr>
          <w:delText>At the time of submitting this report, there are a few points not complete yet. For the completed tests, a</w:delText>
        </w:r>
      </w:del>
      <w:ins w:id="3" w:author="TL" w:date="2020-01-13T14:44:00Z">
        <w:r w:rsidR="005B12F5">
          <w:rPr>
            <w:lang w:eastAsia="zh-TW"/>
          </w:rPr>
          <w:t>A</w:t>
        </w:r>
      </w:ins>
      <w:r w:rsidR="008D3F63">
        <w:rPr>
          <w:lang w:eastAsia="zh-TW"/>
        </w:rPr>
        <w:t>ll results matched the</w:t>
      </w:r>
      <w:ins w:id="4" w:author="TL" w:date="2020-01-13T14:47:00Z">
        <w:r w:rsidR="005B12F5">
          <w:rPr>
            <w:lang w:eastAsia="zh-TW"/>
          </w:rPr>
          <w:t xml:space="preserve"> available</w:t>
        </w:r>
      </w:ins>
      <w:r w:rsidR="008D3F63">
        <w:rPr>
          <w:lang w:eastAsia="zh-TW"/>
        </w:rPr>
        <w:t xml:space="preserve"> results in JVET-Q0702.</w:t>
      </w:r>
    </w:p>
    <w:p w14:paraId="082E83B3" w14:textId="77777777" w:rsidR="008D3F63" w:rsidRDefault="008D3F63" w:rsidP="00680413">
      <w:pPr>
        <w:rPr>
          <w:szCs w:val="22"/>
        </w:rPr>
      </w:pP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0D04C98A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064EF7">
        <w:rPr>
          <w:szCs w:val="22"/>
          <w:lang w:val="en-CA"/>
        </w:rPr>
        <w:t>Q0</w:t>
      </w:r>
      <w:r w:rsidR="00436141">
        <w:rPr>
          <w:szCs w:val="22"/>
          <w:lang w:val="en-CA"/>
        </w:rPr>
        <w:t xml:space="preserve">702 [1] </w:t>
      </w:r>
      <w:r w:rsidR="00436141">
        <w:rPr>
          <w:szCs w:val="22"/>
        </w:rPr>
        <w:t xml:space="preserve">proposes an </w:t>
      </w:r>
      <w:r w:rsidR="00436141">
        <w:rPr>
          <w:lang w:val="en-CA"/>
        </w:rPr>
        <w:t>initialization sc</w:t>
      </w:r>
      <w:bookmarkStart w:id="5" w:name="_GoBack"/>
      <w:bookmarkEnd w:id="5"/>
      <w:r w:rsidR="00436141">
        <w:rPr>
          <w:lang w:val="en-CA"/>
        </w:rPr>
        <w:t>heme of palette predictors used in WPP with CABAC synchronization</w:t>
      </w:r>
      <w:r w:rsidR="0097763F" w:rsidRPr="0097763F">
        <w:rPr>
          <w:szCs w:val="22"/>
          <w:lang w:val="en-CA"/>
        </w:rPr>
        <w:t>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7FAA3965" w14:textId="691102DE" w:rsidR="008D3F63" w:rsidRDefault="00BE6295" w:rsidP="00BE629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Pr="00BE6295">
        <w:rPr>
          <w:rFonts w:eastAsia="PMingLiU"/>
          <w:lang w:val="en-CA" w:eastAsia="zh-TW"/>
        </w:rPr>
        <w:t xml:space="preserve">he experiments are </w:t>
      </w:r>
      <w:r>
        <w:rPr>
          <w:rFonts w:eastAsia="PMingLiU"/>
          <w:lang w:val="en-CA" w:eastAsia="zh-TW"/>
        </w:rPr>
        <w:t>performed</w:t>
      </w:r>
      <w:r w:rsidRPr="00BE6295">
        <w:rPr>
          <w:rFonts w:eastAsia="PMingLiU"/>
          <w:lang w:val="en-CA" w:eastAsia="zh-TW"/>
        </w:rPr>
        <w:t xml:space="preserve"> under CE2 palette mode common test condition [2]</w:t>
      </w:r>
      <w:r>
        <w:rPr>
          <w:rFonts w:eastAsia="PMingLiU"/>
          <w:lang w:val="en-CA" w:eastAsia="zh-TW"/>
        </w:rPr>
        <w:t xml:space="preserve">, with </w:t>
      </w:r>
      <w:proofErr w:type="spellStart"/>
      <w:r w:rsidRPr="00BE6295">
        <w:rPr>
          <w:rFonts w:eastAsia="PMingLiU"/>
          <w:lang w:val="en-CA" w:eastAsia="zh-TW"/>
        </w:rPr>
        <w:t>WaveFrontSynchro</w:t>
      </w:r>
      <w:proofErr w:type="spellEnd"/>
      <w:r w:rsidRPr="00BE6295">
        <w:rPr>
          <w:rFonts w:eastAsia="PMingLiU"/>
          <w:lang w:val="en-CA" w:eastAsia="zh-TW"/>
        </w:rPr>
        <w:t xml:space="preserve"> = 1</w:t>
      </w:r>
      <w:r w:rsidR="00436141">
        <w:rPr>
          <w:rFonts w:eastAsia="PMingLiU"/>
          <w:lang w:val="en-CA" w:eastAsia="zh-TW"/>
        </w:rPr>
        <w:t xml:space="preserve">. </w:t>
      </w:r>
      <w:r w:rsidR="00E74BD5">
        <w:rPr>
          <w:rFonts w:eastAsia="PMingLiU"/>
          <w:lang w:val="en-CA" w:eastAsia="zh-TW"/>
        </w:rPr>
        <w:t>Tables below shows the crosscheck results compared with Q0702 test</w:t>
      </w:r>
      <w:r w:rsidR="008D3F63">
        <w:rPr>
          <w:rFonts w:eastAsia="PMingLiU"/>
          <w:lang w:val="en-CA" w:eastAsia="zh-TW"/>
        </w:rPr>
        <w:t xml:space="preserve"> result</w:t>
      </w:r>
      <w:r w:rsidR="00E74BD5">
        <w:rPr>
          <w:rFonts w:eastAsia="PMingLiU"/>
          <w:lang w:val="en-CA" w:eastAsia="zh-TW"/>
        </w:rPr>
        <w:t>s.</w:t>
      </w:r>
      <w:r w:rsidR="008D3F63">
        <w:rPr>
          <w:rFonts w:eastAsia="PMingLiU"/>
          <w:lang w:val="en-CA" w:eastAsia="zh-TW"/>
        </w:rPr>
        <w:t xml:space="preserve"> </w:t>
      </w:r>
    </w:p>
    <w:p w14:paraId="4CA7ED8B" w14:textId="77777777" w:rsidR="00A67FDD" w:rsidRDefault="00A67FDD" w:rsidP="00BE6295">
      <w:pPr>
        <w:rPr>
          <w:rFonts w:eastAsia="PMingLiU"/>
          <w:lang w:val="en-CA" w:eastAsia="zh-TW"/>
        </w:rPr>
      </w:pPr>
    </w:p>
    <w:p w14:paraId="63E5AD23" w14:textId="1EDD0588" w:rsidR="00BE6295" w:rsidRPr="00BE6295" w:rsidRDefault="00BE6295" w:rsidP="00BE6295">
      <w:pPr>
        <w:rPr>
          <w:rFonts w:eastAsia="PMingLiU"/>
          <w:b/>
          <w:lang w:val="en-CA" w:eastAsia="zh-TW"/>
        </w:rPr>
      </w:pP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off: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360"/>
        <w:gridCol w:w="1413"/>
        <w:gridCol w:w="1413"/>
        <w:gridCol w:w="1700"/>
        <w:gridCol w:w="1232"/>
        <w:gridCol w:w="1232"/>
      </w:tblGrid>
      <w:tr w:rsidR="005F5739" w:rsidRPr="005F5739" w14:paraId="617683F9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54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6BF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F1B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030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A9F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1A3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47FF8CE3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D90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89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E0894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38ABDD46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B2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361B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2891B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A99A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9D6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C2E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61C85A11" w14:textId="77777777" w:rsidTr="005B12F5">
        <w:trPr>
          <w:trHeight w:val="255"/>
        </w:trPr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548E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47A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782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647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D8D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48A3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5F5739" w:rsidRPr="005F5739" w14:paraId="3A3C2098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342D7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3E2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A8B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6DA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21A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59FB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F5739" w:rsidRPr="005F5739" w14:paraId="0DA233FA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BB322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A7D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646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E08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A8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231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F5739" w:rsidRPr="005F5739" w14:paraId="592EF8A0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0B8F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B51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0E6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06D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514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0FAB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F5739" w:rsidRPr="005F5739" w14:paraId="04A96E67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04EA2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37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3F9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0A4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F74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8275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5F5739" w:rsidRPr="005F5739" w14:paraId="707ADE94" w14:textId="77777777" w:rsidTr="005B12F5">
        <w:trPr>
          <w:trHeight w:val="255"/>
        </w:trPr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D115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8E87E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0162C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37DB8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EE162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4818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5F5739" w:rsidRPr="005F5739" w14:paraId="4DB147D3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C4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FDF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156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BEC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C8F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267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0D5337F3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4F4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6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81A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2D0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EF3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D4E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4D8FE2E9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6283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9B2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CAEE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092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794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726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27048CDA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EA6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89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D182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237611C4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444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F3999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588C1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29AA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EC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B62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4EB42003" w14:textId="77777777" w:rsidTr="005B12F5">
        <w:trPr>
          <w:trHeight w:val="255"/>
        </w:trPr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9456C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20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68D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E88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4B4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19A2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F5739" w:rsidRPr="005F5739" w14:paraId="53A02B4E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CFC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5D7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7F3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560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CD0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FEC1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5F5739" w:rsidRPr="005F5739" w14:paraId="2229F633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A35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807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DED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01B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CB1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AADC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F5739" w:rsidRPr="005F5739" w14:paraId="6DD3E428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6D7D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lastRenderedPageBreak/>
              <w:t>Mixed content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5B9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273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2D4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8F4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751A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5739" w:rsidRPr="005F5739" w14:paraId="54D743BD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4BBB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E6C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2A4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513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A03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A4EA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F5739" w:rsidRPr="005F5739" w14:paraId="1D1A354B" w14:textId="77777777" w:rsidTr="005B12F5">
        <w:trPr>
          <w:trHeight w:val="255"/>
        </w:trPr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4E8DE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7253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ACB2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61594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AB1A7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4068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5739" w:rsidRPr="005F5739" w14:paraId="5380069E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3B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A7B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E07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BE58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7ED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849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5E27ABE9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C7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6567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4B6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C08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02B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B2AD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2AF4C20F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E4C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BB8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BD6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E07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D38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103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6DE9EC81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762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89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5221D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5121BDC8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0D2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D11A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DDC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F84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A59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7DF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12F5" w:rsidRPr="005F5739" w14:paraId="61707022" w14:textId="77777777" w:rsidTr="005B12F5">
        <w:trPr>
          <w:trHeight w:val="255"/>
        </w:trPr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7A72F5" w14:textId="777777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D78D" w14:textId="44FC7D99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7" w:author="TL" w:date="2020-01-13T14:46:00Z">
              <w:r w:rsidRPr="005F5739" w:rsidDel="00E8124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1F0D" w14:textId="1BBA7615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9" w:author="TL" w:date="2020-01-13T14:46:00Z">
              <w:r w:rsidRPr="005F5739" w:rsidDel="00E8124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260A" w14:textId="44310599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1" w:author="TL" w:date="2020-01-13T14:46:00Z">
              <w:r w:rsidRPr="005F5739" w:rsidDel="00E8124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6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3242" w14:textId="3E94A4BB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  <w:del w:id="13" w:author="TL" w:date="2020-01-13T14:46:00Z">
              <w:r w:rsidRPr="005F5739" w:rsidDel="00E8124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0C01" w14:textId="4739755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del w:id="15" w:author="TL" w:date="2020-01-13T14:46:00Z">
              <w:r w:rsidRPr="005F5739" w:rsidDel="00E8124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F5739" w:rsidRPr="005F5739" w14:paraId="6BFA375E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AA63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3C7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687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99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DDA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355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5B12F5" w:rsidRPr="005F5739" w14:paraId="4527FA7D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2B1458" w14:textId="777777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7646" w14:textId="11A7A1B5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7" w:author="TL" w:date="2020-01-13T14:46:00Z">
              <w:r w:rsidRPr="005F5739" w:rsidDel="00EE0D1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0A1C" w14:textId="213CA362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19" w:author="TL" w:date="2020-01-13T14:46:00Z">
              <w:r w:rsidRPr="005F5739" w:rsidDel="00EE0D1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B43B" w14:textId="7E5186D0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1" w:author="TL" w:date="2020-01-13T14:46:00Z">
              <w:r w:rsidRPr="005F5739" w:rsidDel="00EE0D1B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1008" w14:textId="61BE77FB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23" w:author="TL" w:date="2020-01-13T14:46:00Z">
              <w:r w:rsidRPr="005F5739" w:rsidDel="00EE0D1B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B928" w14:textId="22B7DC38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5" w:author="TL" w:date="2020-01-13T14:46:00Z">
              <w:r w:rsidRPr="005F5739" w:rsidDel="00EE0D1B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F5739" w:rsidRPr="005F5739" w14:paraId="65711E51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167C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F30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C35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714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3D8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5FB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5B12F5" w:rsidRPr="005F5739" w14:paraId="50109C7C" w14:textId="77777777" w:rsidTr="005B12F5">
        <w:trPr>
          <w:trHeight w:val="255"/>
        </w:trPr>
        <w:tc>
          <w:tcPr>
            <w:tcW w:w="24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4F40D" w14:textId="777777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5C68" w14:textId="7562D639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6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7" w:author="TL" w:date="2020-01-13T14:46:00Z">
              <w:r w:rsidRPr="005F5739" w:rsidDel="002125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D8C5" w14:textId="71D77BCC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9" w:author="TL" w:date="2020-01-13T14:46:00Z">
              <w:r w:rsidRPr="005F5739" w:rsidDel="002125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F959" w14:textId="2F7D61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1" w:author="TL" w:date="2020-01-13T14:46:00Z">
              <w:r w:rsidRPr="005F5739" w:rsidDel="002125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A7DF" w14:textId="39D05C25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del w:id="33" w:author="TL" w:date="2020-01-13T14:46:00Z">
              <w:r w:rsidRPr="005F5739" w:rsidDel="0021255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D5FF" w14:textId="0967FBE6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TL" w:date="2020-01-13T14:46:00Z">
              <w:r w:rsidRPr="005F5739" w:rsidDel="0021255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B12F5" w:rsidRPr="005F5739" w14:paraId="0D889C6F" w14:textId="77777777" w:rsidTr="005B12F5">
        <w:trPr>
          <w:trHeight w:val="255"/>
        </w:trPr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01CD6" w14:textId="777777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9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F04C7" w14:textId="68EFE648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6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7" w:author="TL" w:date="2020-01-13T14:46:00Z">
              <w:r w:rsidRPr="005F5739" w:rsidDel="002125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70143" w14:textId="12BFB74F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8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9" w:author="TL" w:date="2020-01-13T14:46:00Z">
              <w:r w:rsidRPr="005F5739" w:rsidDel="002125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83F4E" w14:textId="637D1C9F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0" w:author="TL" w:date="2020-01-13T14:4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41" w:author="TL" w:date="2020-01-13T14:46:00Z">
              <w:r w:rsidRPr="005F5739" w:rsidDel="00212558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769F" w14:textId="49FA245F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43" w:author="TL" w:date="2020-01-13T14:46:00Z">
              <w:r w:rsidRPr="005F5739" w:rsidDel="0021255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58B9" w14:textId="1A20AE7D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TL" w:date="2020-01-13T14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del w:id="45" w:author="TL" w:date="2020-01-13T14:46:00Z">
              <w:r w:rsidRPr="005F5739" w:rsidDel="0021255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7DF4FC88" w14:textId="3A88D841" w:rsidR="00BE6295" w:rsidRDefault="00BE6295" w:rsidP="00BE6295">
      <w:pPr>
        <w:rPr>
          <w:rFonts w:eastAsia="PMingLiU"/>
          <w:lang w:val="en-CA" w:eastAsia="zh-TW"/>
        </w:rPr>
      </w:pPr>
    </w:p>
    <w:p w14:paraId="2EDD105A" w14:textId="6E8601E0" w:rsidR="00BE6295" w:rsidRDefault="00BE6295" w:rsidP="00BE6295">
      <w:pPr>
        <w:rPr>
          <w:rFonts w:eastAsia="PMingLiU"/>
          <w:b/>
          <w:lang w:val="en-CA" w:eastAsia="zh-TW"/>
        </w:rPr>
      </w:pP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on: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431"/>
        <w:gridCol w:w="1381"/>
        <w:gridCol w:w="1381"/>
        <w:gridCol w:w="1749"/>
        <w:gridCol w:w="1204"/>
        <w:gridCol w:w="1204"/>
      </w:tblGrid>
      <w:tr w:rsidR="005F5739" w:rsidRPr="005F5739" w14:paraId="444C016E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AD0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4AF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135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EC52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324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4C2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019A226B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B89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5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88A3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079EFE90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013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668A7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DB34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6A164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9C8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64E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4348E3D5" w14:textId="77777777" w:rsidTr="005B12F5">
        <w:trPr>
          <w:trHeight w:val="255"/>
        </w:trPr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88B7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341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2FF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FA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8BE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4310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5F5739" w:rsidRPr="005F5739" w14:paraId="3F007757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92E8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F9A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7AD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D39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0BF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AE0D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F5739" w:rsidRPr="005F5739" w14:paraId="7F8BEDB8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EF194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760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13E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45D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FB4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2D40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5F5739" w:rsidRPr="005F5739" w14:paraId="0E26728F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2BB75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26A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B38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1A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419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E31B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F5739" w:rsidRPr="005F5739" w14:paraId="595CE12F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5951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759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DA6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66C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EE2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C1C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F5739" w:rsidRPr="005F5739" w14:paraId="243F8A7C" w14:textId="77777777" w:rsidTr="005B12F5">
        <w:trPr>
          <w:trHeight w:val="255"/>
        </w:trPr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7A65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F4F80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DCD72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36B1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3652F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9EA5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F5739" w:rsidRPr="005F5739" w14:paraId="183EC585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751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B61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70A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2CF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8ED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A8A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6640EB21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314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EA0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077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8D8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A0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D4D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0CEFD6ED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3A5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DDE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150B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8BB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B72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64E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625C749A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EFE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5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363E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4379D152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101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F00A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A965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9C67D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594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4053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5739" w:rsidRPr="005F5739" w14:paraId="10B51906" w14:textId="77777777" w:rsidTr="005B12F5">
        <w:trPr>
          <w:trHeight w:val="255"/>
        </w:trPr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6020A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E67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FCE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622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B21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B840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F5739" w:rsidRPr="005F5739" w14:paraId="0A5B092A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DC72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2A6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F90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572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978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97CF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F5739" w:rsidRPr="005F5739" w14:paraId="132A53B1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B3B0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E3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A8C2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16C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A861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968E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5739" w:rsidRPr="005F5739" w14:paraId="675DF3F0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964B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DD1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605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323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F8B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A8B46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F5739" w:rsidRPr="005F5739" w14:paraId="109929A5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4339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66A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CD2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765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553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852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5739" w:rsidRPr="005F5739" w14:paraId="6E06F8F5" w14:textId="77777777" w:rsidTr="005B12F5">
        <w:trPr>
          <w:trHeight w:val="255"/>
        </w:trPr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F4CB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8F2E5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F2D23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76A04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EFB50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FF92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5739" w:rsidRPr="005F5739" w14:paraId="0D56636F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B60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217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431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D56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703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BBE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1636B268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51B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9DD9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7F9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910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E34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44A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F5739" w:rsidRPr="005F5739" w14:paraId="14ACFE64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FD4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02B5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B30C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38710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310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A69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573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F5739" w:rsidRPr="005F5739" w14:paraId="7C35539B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038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5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BB9D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5F5739" w:rsidRPr="005F5739" w14:paraId="0BF3183F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4DB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D27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8077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2F8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D66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475B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12F5" w:rsidRPr="005F5739" w14:paraId="2469DC39" w14:textId="77777777" w:rsidTr="005B12F5">
        <w:trPr>
          <w:trHeight w:val="255"/>
        </w:trPr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5E67B" w14:textId="777777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BBFF" w14:textId="1E1E6D7F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47" w:author="TL" w:date="2020-01-13T14:47:00Z">
              <w:r w:rsidRPr="005F5739" w:rsidDel="0069077A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1221" w14:textId="1A6DE0D9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49" w:author="TL" w:date="2020-01-13T14:47:00Z">
              <w:r w:rsidRPr="005F5739" w:rsidDel="0069077A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7CCA" w14:textId="31ED842E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51" w:author="TL" w:date="2020-01-13T14:47:00Z">
              <w:r w:rsidRPr="005F5739" w:rsidDel="0069077A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3482" w14:textId="66FA3958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TL" w:date="2020-01-13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53" w:author="TL" w:date="2020-01-13T14:47:00Z">
              <w:r w:rsidRPr="005F5739" w:rsidDel="0069077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6B57" w14:textId="721AB37C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TL" w:date="2020-01-13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del w:id="55" w:author="TL" w:date="2020-01-13T14:47:00Z">
              <w:r w:rsidRPr="005F5739" w:rsidDel="0069077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F5739" w:rsidRPr="005F5739" w14:paraId="51AEAC4E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2349A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ACC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DD94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52B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98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DA82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5F5739" w:rsidRPr="005F5739" w14:paraId="224F3405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5089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B9E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DBB5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88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773F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8DF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12F5" w:rsidRPr="005F5739" w14:paraId="78776C08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8B5DE3" w14:textId="777777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9E8A" w14:textId="58710C01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57" w:author="TL" w:date="2020-01-13T14:47:00Z">
              <w:r w:rsidRPr="005F5739" w:rsidDel="00B65E2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DC23" w14:textId="3AAAC330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59" w:author="TL" w:date="2020-01-13T14:47:00Z">
              <w:r w:rsidRPr="005F5739" w:rsidDel="00B65E2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19E8" w14:textId="09B83338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61" w:author="TL" w:date="2020-01-13T14:47:00Z">
              <w:r w:rsidRPr="005F5739" w:rsidDel="00B65E2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866" w14:textId="401F091B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TL" w:date="2020-01-13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  <w:del w:id="63" w:author="TL" w:date="2020-01-13T14:47:00Z">
              <w:r w:rsidRPr="005F5739" w:rsidDel="00B65E2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D948" w14:textId="6CFEE051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TL" w:date="2020-01-13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65" w:author="TL" w:date="2020-01-13T14:47:00Z">
              <w:r w:rsidRPr="005F5739" w:rsidDel="00B65E2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B12F5" w:rsidRPr="005F5739" w14:paraId="6DA89C6C" w14:textId="77777777" w:rsidTr="005B12F5">
        <w:trPr>
          <w:trHeight w:val="255"/>
        </w:trPr>
        <w:tc>
          <w:tcPr>
            <w:tcW w:w="25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7856AF" w14:textId="77777777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lastRenderedPageBreak/>
              <w:t>Camera-Captured content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4114" w14:textId="0C0276AB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6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67" w:author="TL" w:date="2020-01-13T14:47:00Z">
              <w:r w:rsidRPr="005F5739" w:rsidDel="00B65E2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7D5F" w14:textId="73FB0EE5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8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69" w:author="TL" w:date="2020-01-13T14:47:00Z">
              <w:r w:rsidRPr="005F5739" w:rsidDel="00B65E2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18EF1" w14:textId="5A7ED99D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0" w:author="TL" w:date="2020-01-13T14:4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71" w:author="TL" w:date="2020-01-13T14:47:00Z">
              <w:r w:rsidRPr="005F5739" w:rsidDel="00B65E2D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568B" w14:textId="7D049ADF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TL" w:date="2020-01-13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  <w:del w:id="73" w:author="TL" w:date="2020-01-13T14:47:00Z">
              <w:r w:rsidRPr="005F5739" w:rsidDel="00B65E2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E5AA" w14:textId="537914D9" w:rsidR="005B12F5" w:rsidRPr="005F5739" w:rsidRDefault="005B12F5" w:rsidP="005B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TL" w:date="2020-01-13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5" w:author="TL" w:date="2020-01-13T14:47:00Z">
              <w:r w:rsidRPr="005F5739" w:rsidDel="00B65E2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F5739" w:rsidRPr="005F5739" w14:paraId="2EC2ECEF" w14:textId="77777777" w:rsidTr="005B12F5">
        <w:trPr>
          <w:trHeight w:val="255"/>
        </w:trPr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5CA33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73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3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B072E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33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44E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8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33FE9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573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7C05D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66C8" w14:textId="77777777" w:rsidR="005F5739" w:rsidRPr="005F5739" w:rsidRDefault="005F5739" w:rsidP="005F5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73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602D51B" w14:textId="55B6217B" w:rsidR="005F5739" w:rsidRDefault="005F5739" w:rsidP="00BE6295">
      <w:pPr>
        <w:rPr>
          <w:rFonts w:eastAsia="PMingLiU"/>
          <w:b/>
          <w:lang w:val="en-CA" w:eastAsia="zh-TW"/>
        </w:rPr>
      </w:pPr>
    </w:p>
    <w:p w14:paraId="472F601F" w14:textId="77777777" w:rsidR="005F5739" w:rsidRPr="00BE6295" w:rsidRDefault="005F5739" w:rsidP="00BE6295">
      <w:pPr>
        <w:rPr>
          <w:rFonts w:eastAsia="PMingLiU"/>
          <w:b/>
          <w:lang w:val="en-CA" w:eastAsia="zh-TW"/>
        </w:rPr>
      </w:pP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28AAD92A" w14:textId="46EE92A9" w:rsidR="009F0F3B" w:rsidRDefault="00436141" w:rsidP="00436141">
      <w:pPr>
        <w:pStyle w:val="ListParagraph"/>
        <w:numPr>
          <w:ilvl w:val="0"/>
          <w:numId w:val="3"/>
        </w:numPr>
        <w:rPr>
          <w:lang w:val="en-CA"/>
        </w:rPr>
      </w:pPr>
      <w:bookmarkStart w:id="76" w:name="_Ref19804615"/>
      <w:bookmarkStart w:id="77" w:name="_Ref517792578"/>
      <w:r w:rsidRPr="00436141">
        <w:rPr>
          <w:lang w:val="en-CA"/>
        </w:rPr>
        <w:tab/>
        <w:t xml:space="preserve">Y.-H. Chao, C.-H. Hung, W.-J. Chien, V. Seregin, M. </w:t>
      </w:r>
      <w:proofErr w:type="spellStart"/>
      <w:r w:rsidRPr="00436141">
        <w:rPr>
          <w:lang w:val="en-CA"/>
        </w:rPr>
        <w:t>Karczewicz</w:t>
      </w:r>
      <w:proofErr w:type="spellEnd"/>
      <w:r w:rsidRPr="00436141">
        <w:rPr>
          <w:lang w:val="en-CA"/>
        </w:rPr>
        <w:t xml:space="preserve"> (Qualcomm), J. Luo, Y. Ye, R.-L. Liao, M. </w:t>
      </w:r>
      <w:proofErr w:type="spellStart"/>
      <w:r w:rsidRPr="00436141">
        <w:rPr>
          <w:lang w:val="en-CA"/>
        </w:rPr>
        <w:t>Sarwer</w:t>
      </w:r>
      <w:proofErr w:type="spellEnd"/>
      <w:r w:rsidRPr="00436141">
        <w:rPr>
          <w:lang w:val="en-CA"/>
        </w:rPr>
        <w:t>, J. Chen (Alibaba)</w:t>
      </w:r>
      <w:r w:rsidR="00BE6295">
        <w:rPr>
          <w:lang w:val="en-CA"/>
        </w:rPr>
        <w:t xml:space="preserve">, </w:t>
      </w:r>
      <w:r w:rsidR="00476D94">
        <w:rPr>
          <w:lang w:val="en-CA"/>
        </w:rPr>
        <w:t>“</w:t>
      </w:r>
      <w:r w:rsidRPr="00436141">
        <w:t>Non-CE2: On palette predictor initialization in WPP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 w:rsidR="00BE6295">
        <w:rPr>
          <w:lang w:val="en-CA"/>
        </w:rPr>
        <w:t>Q0</w:t>
      </w:r>
      <w:r>
        <w:rPr>
          <w:lang w:val="en-CA"/>
        </w:rPr>
        <w:t>702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Brussel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BE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Jan</w:t>
      </w:r>
      <w:r w:rsidR="009F0F3B" w:rsidRPr="009F0F3B">
        <w:rPr>
          <w:lang w:val="en-CA"/>
        </w:rPr>
        <w:t>. 20</w:t>
      </w:r>
      <w:bookmarkEnd w:id="76"/>
      <w:r w:rsidR="00BE6295">
        <w:rPr>
          <w:lang w:val="en-CA"/>
        </w:rPr>
        <w:t>20</w:t>
      </w:r>
    </w:p>
    <w:p w14:paraId="7AD341E3" w14:textId="77777777" w:rsidR="00436141" w:rsidRPr="0029225D" w:rsidRDefault="00436141" w:rsidP="00436141">
      <w:pPr>
        <w:pStyle w:val="Bibliography"/>
        <w:numPr>
          <w:ilvl w:val="0"/>
          <w:numId w:val="3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>
        <w:rPr>
          <w:noProof/>
        </w:rPr>
        <w:t>2</w:t>
      </w:r>
      <w:r w:rsidRPr="008054EA">
        <w:rPr>
          <w:noProof/>
        </w:rPr>
        <w:t xml:space="preserve"> (CE</w:t>
      </w:r>
      <w:r>
        <w:rPr>
          <w:noProof/>
        </w:rPr>
        <w:t>2</w:t>
      </w:r>
      <w:r w:rsidRPr="008054EA">
        <w:rPr>
          <w:noProof/>
        </w:rPr>
        <w:t xml:space="preserve">): </w:t>
      </w:r>
      <w:r>
        <w:t>Palette Mode Coding</w:t>
      </w:r>
      <w:r w:rsidRPr="009304B4">
        <w:rPr>
          <w:noProof/>
        </w:rPr>
        <w:t>”, JVET-</w:t>
      </w:r>
      <w:r>
        <w:rPr>
          <w:noProof/>
        </w:rPr>
        <w:t>P2022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6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9304B4">
        <w:rPr>
          <w:lang w:val="en-CA"/>
        </w:rPr>
        <w:t xml:space="preserve">, </w:t>
      </w:r>
      <w:r>
        <w:rPr>
          <w:lang w:val="en-CA" w:eastAsia="zh-TW"/>
        </w:rPr>
        <w:t>October</w:t>
      </w:r>
      <w:r w:rsidRPr="009304B4">
        <w:rPr>
          <w:lang w:val="en-CA"/>
        </w:rPr>
        <w:t xml:space="preserve"> 2019.</w:t>
      </w:r>
    </w:p>
    <w:bookmarkEnd w:id="77"/>
    <w:sectPr w:rsidR="00436141" w:rsidRPr="0029225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179036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12F5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4EF7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33B8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2332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1CA5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1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12F5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5739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27A0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B0AAD"/>
    <w:rsid w:val="008C0002"/>
    <w:rsid w:val="008C056C"/>
    <w:rsid w:val="008C1550"/>
    <w:rsid w:val="008C1701"/>
    <w:rsid w:val="008C239F"/>
    <w:rsid w:val="008C75B2"/>
    <w:rsid w:val="008D05DF"/>
    <w:rsid w:val="008D242E"/>
    <w:rsid w:val="008D3F63"/>
    <w:rsid w:val="008E3DA0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63F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67FDD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6295"/>
    <w:rsid w:val="00BE71F0"/>
    <w:rsid w:val="00BE73DD"/>
    <w:rsid w:val="00BF1C6A"/>
    <w:rsid w:val="00BF1FE4"/>
    <w:rsid w:val="00BF226C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161F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4BD5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  <w:style w:type="paragraph" w:styleId="Bibliography">
    <w:name w:val="Bibliography"/>
    <w:basedOn w:val="Normal"/>
    <w:next w:val="Normal"/>
    <w:uiPriority w:val="37"/>
    <w:unhideWhenUsed/>
    <w:rsid w:val="0043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0AE6-A895-40A2-9085-57E1768A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508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6</cp:revision>
  <cp:lastPrinted>1900-01-01T08:00:00Z</cp:lastPrinted>
  <dcterms:created xsi:type="dcterms:W3CDTF">2020-01-08T22:43:00Z</dcterms:created>
  <dcterms:modified xsi:type="dcterms:W3CDTF">2020-01-13T22:47:00Z</dcterms:modified>
</cp:coreProperties>
</file>