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F88CD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4FD6">
              <w:rPr>
                <w:lang w:val="en-CA"/>
              </w:rPr>
              <w:t>Q0695</w:t>
            </w:r>
            <w:ins w:id="0" w:author="Xiaoyu Xiu" w:date="2020-01-16T09:24:00Z">
              <w:r w:rsidR="0095056A">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35B2FE" w:rsidR="00E61DAC" w:rsidRPr="005B217D" w:rsidRDefault="004223B3" w:rsidP="009D7CE6">
            <w:pPr>
              <w:spacing w:before="60" w:after="60"/>
              <w:rPr>
                <w:b/>
                <w:szCs w:val="22"/>
                <w:lang w:val="en-CA"/>
              </w:rPr>
            </w:pPr>
            <w:r>
              <w:rPr>
                <w:b/>
                <w:szCs w:val="22"/>
                <w:lang w:val="en-CA"/>
              </w:rPr>
              <w:t>Combined encoder improvements of JVET-Q0101</w:t>
            </w:r>
            <w:r w:rsidR="00CC19B1">
              <w:rPr>
                <w:b/>
                <w:szCs w:val="22"/>
                <w:lang w:val="en-CA"/>
              </w:rPr>
              <w:t>/JVET-Q0408/JVET-Q0514 on JCCR with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1055E909"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AD9BB30" w14:textId="2211B9A8" w:rsidR="00CC19B1" w:rsidRDefault="00CC19B1" w:rsidP="0034178B">
            <w:pPr>
              <w:spacing w:before="60" w:after="60"/>
              <w:rPr>
                <w:szCs w:val="22"/>
                <w:lang w:val="en-CA"/>
              </w:rPr>
            </w:pPr>
          </w:p>
          <w:p w14:paraId="1D0C17C2" w14:textId="77777777" w:rsidR="00CC19B1" w:rsidRDefault="00CC19B1" w:rsidP="0034178B">
            <w:pPr>
              <w:spacing w:before="60" w:after="60"/>
              <w:rPr>
                <w:szCs w:val="22"/>
                <w:lang w:val="en-CA"/>
              </w:rPr>
            </w:pPr>
          </w:p>
          <w:p w14:paraId="72243D0F" w14:textId="10EA07F0" w:rsidR="00CC19B1" w:rsidRDefault="00CC19B1" w:rsidP="0034178B">
            <w:pPr>
              <w:spacing w:before="60" w:after="60"/>
              <w:rPr>
                <w:szCs w:val="22"/>
                <w:lang w:val="en-CA"/>
              </w:rPr>
            </w:pPr>
            <w:r>
              <w:rPr>
                <w:szCs w:val="22"/>
                <w:lang w:val="en-CA"/>
              </w:rPr>
              <w:t>Bappaditya Ray, Geert Van der Auwera, Marta Karczewicz</w:t>
            </w:r>
          </w:p>
          <w:p w14:paraId="151C4547" w14:textId="789A74DB" w:rsidR="00CC19B1" w:rsidRDefault="00CC19B1" w:rsidP="0034178B">
            <w:pPr>
              <w:spacing w:before="60" w:after="60"/>
              <w:rPr>
                <w:szCs w:val="22"/>
                <w:lang w:val="en-CA"/>
              </w:rPr>
            </w:pPr>
          </w:p>
          <w:p w14:paraId="5881DB03" w14:textId="76E0FA70" w:rsidR="00CC19B1" w:rsidRDefault="00CC19B1" w:rsidP="00CC19B1">
            <w:pPr>
              <w:spacing w:before="60" w:after="60"/>
              <w:rPr>
                <w:szCs w:val="22"/>
                <w:lang w:val="en-CA"/>
              </w:rPr>
            </w:pPr>
            <w:r>
              <w:rPr>
                <w:szCs w:val="22"/>
                <w:lang w:val="en-CA"/>
              </w:rPr>
              <w:t>Takeshi Tsukuba, Masaru Ikeda, Yoichi Yagasaki, Teruhiko Suzuki</w:t>
            </w:r>
          </w:p>
          <w:p w14:paraId="49D81240" w14:textId="0AFF53BC" w:rsidR="00E61DAC" w:rsidRPr="005B217D" w:rsidRDefault="00E61DAC">
            <w:pPr>
              <w:spacing w:before="60" w:after="60"/>
              <w:rPr>
                <w:szCs w:val="22"/>
                <w:lang w:val="en-CA"/>
              </w:rPr>
            </w:pPr>
          </w:p>
        </w:tc>
        <w:tc>
          <w:tcPr>
            <w:tcW w:w="900" w:type="dxa"/>
          </w:tcPr>
          <w:p w14:paraId="0140ECA2" w14:textId="13EEB46C" w:rsidR="00E61DAC" w:rsidRPr="005B217D" w:rsidRDefault="00E61DAC">
            <w:pPr>
              <w:spacing w:before="60" w:after="60"/>
              <w:rPr>
                <w:szCs w:val="22"/>
                <w:lang w:val="en-CA"/>
              </w:rPr>
            </w:pPr>
            <w:r w:rsidRPr="005B217D">
              <w:rPr>
                <w:szCs w:val="22"/>
                <w:lang w:val="en-CA"/>
              </w:rPr>
              <w:br/>
              <w:t>Email:</w:t>
            </w:r>
          </w:p>
        </w:tc>
        <w:tc>
          <w:tcPr>
            <w:tcW w:w="3060" w:type="dxa"/>
          </w:tcPr>
          <w:p w14:paraId="18E1914D" w14:textId="5068ABD0" w:rsidR="00CC19B1" w:rsidRDefault="0034178B" w:rsidP="005952A5">
            <w:pPr>
              <w:spacing w:before="60" w:after="60"/>
              <w:rPr>
                <w:szCs w:val="22"/>
              </w:rPr>
            </w:pPr>
            <w:r w:rsidRPr="005B217D">
              <w:rPr>
                <w:szCs w:val="22"/>
                <w:lang w:val="en-CA"/>
              </w:rPr>
              <w:br/>
            </w:r>
            <w:r w:rsidRPr="00CC19B1">
              <w:rPr>
                <w:rStyle w:val="Hyperlink"/>
              </w:rPr>
              <w:t>xiaoyuxiu</w:t>
            </w:r>
            <w:hyperlink r:id="rId10" w:history="1">
              <w:r w:rsidRPr="00CC19B1">
                <w:rPr>
                  <w:rStyle w:val="Hyperlink"/>
                  <w:lang w:val="en-CA"/>
                </w:rPr>
                <w:t>@kw</w:t>
              </w:r>
              <w:r w:rsidR="00CC19B1" w:rsidRPr="00CC19B1">
                <w:rPr>
                  <w:rStyle w:val="Hyperlink"/>
                  <w:lang w:val="en-CA"/>
                </w:rPr>
                <w:t>ai.com</w:t>
              </w:r>
            </w:hyperlink>
          </w:p>
          <w:p w14:paraId="33A2EABA" w14:textId="77777777" w:rsidR="00CC19B1" w:rsidRDefault="00CC19B1" w:rsidP="005952A5">
            <w:pPr>
              <w:spacing w:before="60" w:after="60"/>
              <w:rPr>
                <w:szCs w:val="22"/>
              </w:rPr>
            </w:pPr>
          </w:p>
          <w:p w14:paraId="6DB4EC70" w14:textId="77777777" w:rsidR="00CC19B1" w:rsidRDefault="00CC19B1" w:rsidP="00CC19B1">
            <w:pPr>
              <w:spacing w:before="60" w:after="60"/>
            </w:pPr>
          </w:p>
          <w:p w14:paraId="0C13BDA9" w14:textId="1640F57C" w:rsidR="00CC19B1" w:rsidRDefault="00FB41F1" w:rsidP="00CC19B1">
            <w:pPr>
              <w:spacing w:before="60" w:after="60"/>
              <w:rPr>
                <w:szCs w:val="22"/>
                <w:lang w:val="en-CA"/>
              </w:rPr>
            </w:pPr>
            <w:hyperlink r:id="rId11" w:history="1">
              <w:r w:rsidR="00CC19B1" w:rsidRPr="008D50B5">
                <w:rPr>
                  <w:rStyle w:val="Hyperlink"/>
                  <w:szCs w:val="22"/>
                  <w:lang w:val="en-CA"/>
                </w:rPr>
                <w:t>bray@qti.qualcomm.com</w:t>
              </w:r>
            </w:hyperlink>
          </w:p>
          <w:p w14:paraId="1270D2AB" w14:textId="77777777" w:rsidR="00CC19B1" w:rsidRDefault="00CC19B1" w:rsidP="005952A5">
            <w:pPr>
              <w:spacing w:before="60" w:after="60"/>
              <w:rPr>
                <w:szCs w:val="22"/>
                <w:lang w:val="en-CA"/>
              </w:rPr>
            </w:pPr>
          </w:p>
          <w:p w14:paraId="1BF548C6" w14:textId="55164B52" w:rsidR="00CC19B1" w:rsidRDefault="00CC19B1" w:rsidP="005952A5">
            <w:pPr>
              <w:spacing w:before="60" w:after="60"/>
              <w:rPr>
                <w:szCs w:val="22"/>
                <w:lang w:val="en-CA"/>
              </w:rPr>
            </w:pPr>
          </w:p>
          <w:p w14:paraId="5354683F" w14:textId="2A37BB42" w:rsidR="00CC19B1" w:rsidRDefault="00FB41F1" w:rsidP="005952A5">
            <w:pPr>
              <w:spacing w:before="60" w:after="60"/>
              <w:rPr>
                <w:szCs w:val="22"/>
                <w:lang w:val="en-CA"/>
              </w:rPr>
            </w:pPr>
            <w:hyperlink r:id="rId12" w:history="1">
              <w:r w:rsidR="00CC19B1">
                <w:rPr>
                  <w:rStyle w:val="Hyperlink"/>
                  <w:szCs w:val="22"/>
                  <w:lang w:val="en-CA"/>
                </w:rPr>
                <w:t>Takeshi.Tsukuba@sony.com</w:t>
              </w:r>
            </w:hyperlink>
          </w:p>
          <w:p w14:paraId="32C2ABFD" w14:textId="0D4E9D4D" w:rsidR="00CC19B1" w:rsidRPr="005B217D" w:rsidRDefault="00CC19B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732B3" w:rsidR="00E61DAC" w:rsidRPr="005B217D" w:rsidRDefault="0034178B">
            <w:pPr>
              <w:spacing w:before="60" w:after="60"/>
              <w:rPr>
                <w:szCs w:val="22"/>
                <w:lang w:val="en-CA"/>
              </w:rPr>
            </w:pPr>
            <w:r>
              <w:rPr>
                <w:szCs w:val="22"/>
                <w:lang w:val="en-CA"/>
              </w:rPr>
              <w:t>Kwai Inc.</w:t>
            </w:r>
            <w:r w:rsidR="00CC19B1">
              <w:rPr>
                <w:szCs w:val="22"/>
                <w:lang w:val="en-CA"/>
              </w:rPr>
              <w:t>, Qualcomm Inc., 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EA04E5" w14:textId="728ADF54" w:rsidR="00135C85" w:rsidRDefault="000B75CF" w:rsidP="00135C85">
      <w:pPr>
        <w:rPr>
          <w:szCs w:val="22"/>
          <w:lang w:val="en-CA"/>
        </w:rPr>
      </w:pPr>
      <w:r>
        <w:rPr>
          <w:lang w:val="en-CA"/>
        </w:rPr>
        <w:t xml:space="preserve">In VVC draft 7, </w:t>
      </w:r>
      <w:r w:rsidR="00707E30">
        <w:rPr>
          <w:lang w:val="en-CA"/>
        </w:rPr>
        <w:t>the syntax design</w:t>
      </w:r>
      <w:r w:rsidR="007331A2">
        <w:rPr>
          <w:lang w:val="en-CA"/>
        </w:rPr>
        <w:t xml:space="preserve"> allows</w:t>
      </w:r>
      <w:r w:rsidR="00707E30">
        <w:rPr>
          <w:lang w:val="en-CA"/>
        </w:rPr>
        <w:t xml:space="preserve"> the chroma </w:t>
      </w:r>
      <w:r w:rsidR="00AF547D">
        <w:rPr>
          <w:lang w:val="en-CA"/>
        </w:rPr>
        <w:t>transform skip (TS)</w:t>
      </w:r>
      <w:r w:rsidR="00707E30">
        <w:rPr>
          <w:lang w:val="en-CA"/>
        </w:rPr>
        <w:t xml:space="preserve">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w:t>
      </w:r>
      <w:r w:rsidR="00AF547D">
        <w:rPr>
          <w:rFonts w:eastAsiaTheme="minorEastAsia" w:hint="eastAsia"/>
          <w:lang w:val="en-CA" w:eastAsia="zh-CN"/>
        </w:rPr>
        <w:t>in</w:t>
      </w:r>
      <w:r w:rsidR="00AF547D">
        <w:rPr>
          <w:rFonts w:eastAsiaTheme="minorEastAsia"/>
          <w:lang w:val="en-CA" w:eastAsia="zh-CN"/>
        </w:rPr>
        <w:t xml:space="preserve"> VTM-7.0</w:t>
      </w:r>
      <w:r w:rsidR="00AF547D">
        <w:rPr>
          <w:lang w:val="en-CA"/>
        </w:rPr>
        <w:t xml:space="preserve">, </w:t>
      </w:r>
      <w:r w:rsidR="00707E30">
        <w:rPr>
          <w:lang w:val="en-CA"/>
        </w:rPr>
        <w:t xml:space="preserve">the rate-distortion (R-D) checking of the TS mode is </w:t>
      </w:r>
      <w:r w:rsidR="00575C24">
        <w:rPr>
          <w:lang w:val="en-CA"/>
        </w:rPr>
        <w:t>not</w:t>
      </w:r>
      <w:r w:rsidR="00707E30">
        <w:rPr>
          <w:lang w:val="en-CA"/>
        </w:rPr>
        <w:t xml:space="preserve"> performed</w:t>
      </w:r>
      <w:r w:rsidR="003E1AC6">
        <w:rPr>
          <w:lang w:val="en-CA"/>
        </w:rPr>
        <w:t xml:space="preserve"> when the chroma residuals</w:t>
      </w:r>
      <w:r w:rsidR="00D54AF1">
        <w:rPr>
          <w:lang w:val="en-CA"/>
        </w:rPr>
        <w:t xml:space="preserve"> are coded</w:t>
      </w:r>
      <w:r w:rsidR="00AF547D">
        <w:rPr>
          <w:lang w:val="en-CA"/>
        </w:rPr>
        <w:t xml:space="preserve"> </w:t>
      </w:r>
      <w:r w:rsidR="00D54AF1">
        <w:rPr>
          <w:lang w:val="en-CA"/>
        </w:rPr>
        <w:t>with</w:t>
      </w:r>
      <w:r w:rsidR="00AF547D">
        <w:rPr>
          <w:lang w:val="en-CA"/>
        </w:rPr>
        <w:t xml:space="preserve"> the JCCR</w:t>
      </w:r>
      <w:r w:rsidR="003E1AC6">
        <w:rPr>
          <w:lang w:val="en-CA"/>
        </w:rPr>
        <w:t xml:space="preserve"> mode.</w:t>
      </w:r>
      <w:r w:rsidR="002B1AF5">
        <w:rPr>
          <w:lang w:val="en-CA"/>
        </w:rPr>
        <w:t xml:space="preserve"> In this contribution,</w:t>
      </w:r>
      <w:r w:rsidR="00575C24">
        <w:rPr>
          <w:lang w:val="en-CA"/>
        </w:rPr>
        <w:t xml:space="preserve"> one encoder implementation is </w:t>
      </w:r>
      <w:r w:rsidR="002B1AF5">
        <w:rPr>
          <w:lang w:val="en-CA"/>
        </w:rPr>
        <w:t xml:space="preserve">provided to properly enable </w:t>
      </w:r>
      <w:r w:rsidR="00575C24">
        <w:rPr>
          <w:lang w:val="en-CA"/>
        </w:rPr>
        <w:t xml:space="preserve">the JCCR mode in combination with the chroma TS, </w:t>
      </w:r>
      <w:r w:rsidR="00575C24">
        <w:rPr>
          <w:szCs w:val="22"/>
          <w:lang w:val="en-CA"/>
        </w:rPr>
        <w:t xml:space="preserve">based on the encoder speed-up logics that were independently proposed in JVET-Q0101, JVET-Q0408 and JVET-Q0514. </w:t>
      </w:r>
    </w:p>
    <w:p w14:paraId="2AA9F1A4" w14:textId="7979A322" w:rsidR="004554C0" w:rsidRPr="00135C85" w:rsidRDefault="00786872" w:rsidP="00135C85">
      <w:pPr>
        <w:rPr>
          <w:lang w:val="en-CA"/>
        </w:rPr>
      </w:pPr>
      <w:r>
        <w:rPr>
          <w:szCs w:val="22"/>
          <w:lang w:val="en-CA"/>
        </w:rPr>
        <w:t>Compared to the VTM-7</w:t>
      </w:r>
      <w:r w:rsidR="002B1AF5">
        <w:rPr>
          <w:szCs w:val="22"/>
          <w:lang w:val="en-CA"/>
        </w:rPr>
        <w:t>.0</w:t>
      </w:r>
      <w:r>
        <w:rPr>
          <w:szCs w:val="22"/>
          <w:lang w:val="en-CA"/>
        </w:rPr>
        <w:t xml:space="preserve"> anchors</w:t>
      </w:r>
      <w:r w:rsidR="00575C24">
        <w:rPr>
          <w:szCs w:val="22"/>
          <w:lang w:val="en-CA"/>
        </w:rPr>
        <w:t xml:space="preserve"> of YCbCr444 videos</w:t>
      </w:r>
      <w:r>
        <w:rPr>
          <w:szCs w:val="22"/>
          <w:lang w:val="en-CA"/>
        </w:rPr>
        <w:t xml:space="preserve">, </w:t>
      </w:r>
      <w:r w:rsidR="00BF6718">
        <w:rPr>
          <w:szCs w:val="22"/>
          <w:lang w:val="en-CA"/>
        </w:rPr>
        <w:t xml:space="preserve">the proposed encoder improvement </w:t>
      </w:r>
      <w:r w:rsidR="00575C24">
        <w:rPr>
          <w:szCs w:val="22"/>
          <w:lang w:val="en-CA"/>
        </w:rPr>
        <w:t>provides a</w:t>
      </w:r>
      <w:r w:rsidRPr="00786872">
        <w:rPr>
          <w:lang w:val="en-CA"/>
        </w:rPr>
        <w:t>verage {Y, Cb, Cr} BD-rate differences {</w:t>
      </w:r>
      <w:del w:id="2" w:author="Xiaoyu Xiu" w:date="2020-01-16T09:21:00Z">
        <w:r w:rsidR="00135C85" w:rsidDel="00E769A2">
          <w:rPr>
            <w:rFonts w:hint="eastAsia"/>
            <w:lang w:val="en-CA" w:eastAsia="zh-CN"/>
          </w:rPr>
          <w:delText>x.xx</w:delText>
        </w:r>
      </w:del>
      <w:ins w:id="3" w:author="Xiaoyu Xiu" w:date="2020-01-16T09:21:00Z">
        <w:r w:rsidR="00E769A2">
          <w:rPr>
            <w:rFonts w:hint="eastAsia"/>
            <w:lang w:val="en-CA" w:eastAsia="zh-CN"/>
          </w:rPr>
          <w:t>-0.15</w:t>
        </w:r>
      </w:ins>
      <w:r w:rsidRPr="00786872">
        <w:rPr>
          <w:lang w:val="en-CA"/>
        </w:rPr>
        <w:t>%,</w:t>
      </w:r>
      <w:r w:rsidR="00135C85">
        <w:rPr>
          <w:lang w:val="en-CA"/>
        </w:rPr>
        <w:t xml:space="preserve"> </w:t>
      </w:r>
      <w:del w:id="4" w:author="Xiaoyu Xiu" w:date="2020-01-16T09:21:00Z">
        <w:r w:rsidR="00135C85" w:rsidDel="00E769A2">
          <w:rPr>
            <w:rFonts w:hint="eastAsia"/>
            <w:lang w:val="en-CA" w:eastAsia="zh-CN"/>
          </w:rPr>
          <w:delText>x.xx</w:delText>
        </w:r>
      </w:del>
      <w:ins w:id="5" w:author="Xiaoyu Xiu" w:date="2020-01-16T09:21:00Z">
        <w:r w:rsidR="00E769A2">
          <w:rPr>
            <w:rFonts w:hint="eastAsia"/>
            <w:lang w:val="en-CA" w:eastAsia="zh-CN"/>
          </w:rPr>
          <w:t>-0.12</w:t>
        </w:r>
      </w:ins>
      <w:r w:rsidRPr="00786872">
        <w:rPr>
          <w:lang w:val="en-CA"/>
        </w:rPr>
        <w:t>%,</w:t>
      </w:r>
      <w:r w:rsidR="00135C85">
        <w:rPr>
          <w:lang w:val="en-CA"/>
        </w:rPr>
        <w:t xml:space="preserve"> </w:t>
      </w:r>
      <w:del w:id="6" w:author="Xiaoyu Xiu" w:date="2020-01-16T09:21:00Z">
        <w:r w:rsidR="00135C85" w:rsidDel="00E769A2">
          <w:rPr>
            <w:rFonts w:hint="eastAsia"/>
            <w:lang w:val="en-CA" w:eastAsia="zh-CN"/>
          </w:rPr>
          <w:delText>x.xx</w:delText>
        </w:r>
      </w:del>
      <w:ins w:id="7" w:author="Xiaoyu Xiu" w:date="2020-01-16T09:21:00Z">
        <w:r w:rsidR="00E769A2">
          <w:rPr>
            <w:rFonts w:hint="eastAsia"/>
            <w:lang w:val="en-CA" w:eastAsia="zh-CN"/>
          </w:rPr>
          <w:t>-0.23</w:t>
        </w:r>
      </w:ins>
      <w:r w:rsidR="00135C85" w:rsidRPr="00786872">
        <w:rPr>
          <w:lang w:val="en-CA"/>
        </w:rPr>
        <w:t xml:space="preserve"> </w:t>
      </w:r>
      <w:r w:rsidRPr="00786872">
        <w:rPr>
          <w:lang w:val="en-CA"/>
        </w:rPr>
        <w:t>%}</w:t>
      </w:r>
      <w:r w:rsidR="00AC08DD">
        <w:rPr>
          <w:lang w:val="en-CA"/>
        </w:rPr>
        <w:t>, {</w:t>
      </w:r>
      <w:r w:rsidR="00135C85" w:rsidRPr="00135C85">
        <w:rPr>
          <w:lang w:val="en-CA"/>
        </w:rPr>
        <w:t xml:space="preserve"> </w:t>
      </w:r>
      <w:r w:rsidR="0036362A">
        <w:rPr>
          <w:lang w:val="en-CA"/>
        </w:rPr>
        <w:t>-0.14</w:t>
      </w:r>
      <w:r w:rsidR="00AC08DD">
        <w:rPr>
          <w:lang w:val="en-CA"/>
        </w:rPr>
        <w:t>%,</w:t>
      </w:r>
      <w:r w:rsidR="00575C24">
        <w:rPr>
          <w:lang w:val="en-CA"/>
        </w:rPr>
        <w:t xml:space="preserve"> </w:t>
      </w:r>
      <w:r w:rsidR="0036362A">
        <w:rPr>
          <w:lang w:val="en-CA"/>
        </w:rPr>
        <w:t>-0.19</w:t>
      </w:r>
      <w:r w:rsidR="00AC08DD">
        <w:rPr>
          <w:lang w:val="en-CA"/>
        </w:rPr>
        <w:t>%,</w:t>
      </w:r>
      <w:r w:rsidR="00575C24">
        <w:rPr>
          <w:lang w:val="en-CA"/>
        </w:rPr>
        <w:t xml:space="preserve"> </w:t>
      </w:r>
      <w:r w:rsidR="0036362A">
        <w:rPr>
          <w:lang w:val="en-CA"/>
        </w:rPr>
        <w:t>-0.23</w:t>
      </w:r>
      <w:r w:rsidR="00AC08DD">
        <w:rPr>
          <w:lang w:val="en-CA"/>
        </w:rPr>
        <w:t>%}</w:t>
      </w:r>
      <w:r w:rsidRPr="00786872">
        <w:rPr>
          <w:lang w:val="en-CA"/>
        </w:rPr>
        <w:t xml:space="preserve"> and {</w:t>
      </w:r>
      <w:r w:rsidR="00575C24" w:rsidRPr="00575C24">
        <w:rPr>
          <w:lang w:val="en-CA"/>
        </w:rPr>
        <w:t xml:space="preserve"> </w:t>
      </w:r>
      <w:del w:id="8" w:author="Xiaoyu Xiu" w:date="2020-01-16T09:21:00Z">
        <w:r w:rsidR="00575C24" w:rsidDel="00E769A2">
          <w:rPr>
            <w:rFonts w:hint="eastAsia"/>
            <w:lang w:val="en-CA" w:eastAsia="zh-CN"/>
          </w:rPr>
          <w:delText>x.xx</w:delText>
        </w:r>
      </w:del>
      <w:ins w:id="9" w:author="Xiaoyu Xiu" w:date="2020-01-16T09:21:00Z">
        <w:r w:rsidR="00E769A2">
          <w:rPr>
            <w:rFonts w:hint="eastAsia"/>
            <w:lang w:val="en-CA" w:eastAsia="zh-CN"/>
          </w:rPr>
          <w:t>-0.13</w:t>
        </w:r>
      </w:ins>
      <w:r w:rsidRPr="00786872">
        <w:rPr>
          <w:lang w:val="en-CA"/>
        </w:rPr>
        <w:t xml:space="preserve">%, </w:t>
      </w:r>
      <w:del w:id="10" w:author="Xiaoyu Xiu" w:date="2020-01-16T09:21:00Z">
        <w:r w:rsidR="00575C24" w:rsidDel="00E769A2">
          <w:rPr>
            <w:rFonts w:hint="eastAsia"/>
            <w:lang w:val="en-CA" w:eastAsia="zh-CN"/>
          </w:rPr>
          <w:delText>x.xx</w:delText>
        </w:r>
      </w:del>
      <w:ins w:id="11" w:author="Xiaoyu Xiu" w:date="2020-01-16T09:21:00Z">
        <w:r w:rsidR="00E769A2">
          <w:rPr>
            <w:rFonts w:hint="eastAsia"/>
            <w:lang w:val="en-CA" w:eastAsia="zh-CN"/>
          </w:rPr>
          <w:t>-0.04</w:t>
        </w:r>
      </w:ins>
      <w:r w:rsidRPr="00786872">
        <w:rPr>
          <w:lang w:val="en-CA"/>
        </w:rPr>
        <w:t xml:space="preserve">%, </w:t>
      </w:r>
      <w:del w:id="12" w:author="Xiaoyu Xiu" w:date="2020-01-16T09:21:00Z">
        <w:r w:rsidR="00575C24" w:rsidDel="00E769A2">
          <w:rPr>
            <w:rFonts w:hint="eastAsia"/>
            <w:lang w:val="en-CA" w:eastAsia="zh-CN"/>
          </w:rPr>
          <w:delText>x.xx</w:delText>
        </w:r>
      </w:del>
      <w:ins w:id="13" w:author="Xiaoyu Xiu" w:date="2020-01-16T09:21:00Z">
        <w:r w:rsidR="00E769A2">
          <w:rPr>
            <w:rFonts w:hint="eastAsia"/>
            <w:lang w:val="en-CA" w:eastAsia="zh-CN"/>
          </w:rPr>
          <w:t>-0.19</w:t>
        </w:r>
      </w:ins>
      <w:r w:rsidRPr="00786872">
        <w:rPr>
          <w:lang w:val="en-CA"/>
        </w:rPr>
        <w:t>%} for</w:t>
      </w:r>
      <w:r w:rsidR="00AC08DD">
        <w:rPr>
          <w:lang w:val="en-CA"/>
        </w:rPr>
        <w:t xml:space="preserve"> AI, RA and LDB</w:t>
      </w:r>
      <w:r w:rsidRPr="00786872">
        <w:rPr>
          <w:lang w:val="en-CA"/>
        </w:rPr>
        <w:t>, respectively.</w:t>
      </w:r>
      <w:r w:rsidR="00135C85">
        <w:rPr>
          <w:lang w:val="en-CA"/>
        </w:rPr>
        <w:t xml:space="preserve"> The impacts of the proposed encoder modifications on both encoding and decoding time are negligible</w:t>
      </w:r>
      <w:r w:rsidR="008851B2" w:rsidRPr="00135C85">
        <w:rPr>
          <w:lang w:val="en-CA"/>
        </w:rPr>
        <w:t>.</w:t>
      </w:r>
    </w:p>
    <w:p w14:paraId="7D2AC1F0" w14:textId="0BAA5DC8" w:rsidR="00745F6B" w:rsidRPr="005B217D" w:rsidRDefault="00BB6176" w:rsidP="00E11923">
      <w:pPr>
        <w:pStyle w:val="Heading1"/>
        <w:rPr>
          <w:lang w:val="en-CA"/>
        </w:rPr>
      </w:pPr>
      <w:r>
        <w:rPr>
          <w:lang w:val="en-CA"/>
        </w:rPr>
        <w:t>Proposal</w:t>
      </w:r>
    </w:p>
    <w:p w14:paraId="4E5CDB64" w14:textId="02304448" w:rsidR="00170120" w:rsidRPr="00170120" w:rsidRDefault="003C7AF4" w:rsidP="0017012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which were previously only supported for luma component, were extended to coding chroma residuals</w:t>
      </w:r>
      <w:r w:rsidR="00C15A7A">
        <w:rPr>
          <w:szCs w:val="22"/>
          <w:lang w:val="en-CA"/>
        </w:rPr>
        <w:t xml:space="preserve">. </w:t>
      </w:r>
      <w:r w:rsidR="00170120" w:rsidRPr="00170120">
        <w:rPr>
          <w:szCs w:val="22"/>
          <w:lang w:val="en-CA"/>
        </w:rPr>
        <w:t xml:space="preserve">Although chroma TS mode </w:t>
      </w:r>
      <w:r w:rsidR="00170120">
        <w:rPr>
          <w:szCs w:val="22"/>
          <w:lang w:val="en-CA"/>
        </w:rPr>
        <w:t>can be applied to</w:t>
      </w:r>
      <w:r w:rsidR="00170120" w:rsidRPr="00170120">
        <w:rPr>
          <w:szCs w:val="22"/>
          <w:lang w:val="en-CA"/>
        </w:rPr>
        <w:t xml:space="preserve"> </w:t>
      </w:r>
      <w:r w:rsidR="00170120">
        <w:rPr>
          <w:szCs w:val="22"/>
          <w:lang w:val="en-CA"/>
        </w:rPr>
        <w:t xml:space="preserve">joint coding of chroma residuals (JCCR) </w:t>
      </w:r>
      <w:r w:rsidR="00170120" w:rsidRPr="00170120">
        <w:rPr>
          <w:szCs w:val="22"/>
          <w:lang w:val="en-CA"/>
        </w:rPr>
        <w:t>mode in VVC draft 7</w:t>
      </w:r>
      <w:r w:rsidR="00170120">
        <w:rPr>
          <w:szCs w:val="22"/>
          <w:lang w:val="en-CA"/>
        </w:rPr>
        <w:t xml:space="preserve"> </w:t>
      </w:r>
      <w:r w:rsidR="00170120">
        <w:rPr>
          <w:szCs w:val="22"/>
          <w:lang w:val="en-CA"/>
        </w:rPr>
        <w:fldChar w:fldCharType="begin"/>
      </w:r>
      <w:r w:rsidR="00170120">
        <w:rPr>
          <w:szCs w:val="22"/>
          <w:lang w:val="en-CA"/>
        </w:rPr>
        <w:instrText xml:space="preserve"> REF _Ref28042707 \r \h </w:instrText>
      </w:r>
      <w:r w:rsidR="00170120">
        <w:rPr>
          <w:szCs w:val="22"/>
          <w:lang w:val="en-CA"/>
        </w:rPr>
      </w:r>
      <w:r w:rsidR="00170120">
        <w:rPr>
          <w:szCs w:val="22"/>
          <w:lang w:val="en-CA"/>
        </w:rPr>
        <w:fldChar w:fldCharType="separate"/>
      </w:r>
      <w:r w:rsidR="00170120">
        <w:rPr>
          <w:szCs w:val="22"/>
          <w:lang w:val="en-CA"/>
        </w:rPr>
        <w:t>[2]</w:t>
      </w:r>
      <w:r w:rsidR="00170120">
        <w:rPr>
          <w:szCs w:val="22"/>
          <w:lang w:val="en-CA"/>
        </w:rPr>
        <w:fldChar w:fldCharType="end"/>
      </w:r>
      <w:r w:rsidR="00170120" w:rsidRPr="00170120">
        <w:rPr>
          <w:szCs w:val="22"/>
          <w:lang w:val="en-CA"/>
        </w:rPr>
        <w:t xml:space="preserve">, the rate-distortion (R-D) </w:t>
      </w:r>
      <w:r w:rsidR="00C15A7A">
        <w:rPr>
          <w:szCs w:val="22"/>
          <w:lang w:val="en-CA"/>
        </w:rPr>
        <w:t xml:space="preserve">checking </w:t>
      </w:r>
      <w:r w:rsidR="00170120" w:rsidRPr="00170120">
        <w:rPr>
          <w:szCs w:val="22"/>
          <w:lang w:val="en-CA"/>
        </w:rPr>
        <w:t xml:space="preserve">of the chroma TS is </w:t>
      </w:r>
      <w:r w:rsidR="00170120">
        <w:rPr>
          <w:szCs w:val="22"/>
          <w:lang w:val="en-CA"/>
        </w:rPr>
        <w:t>never</w:t>
      </w:r>
      <w:r w:rsidR="00170120" w:rsidRPr="00170120">
        <w:rPr>
          <w:szCs w:val="22"/>
          <w:lang w:val="en-CA"/>
        </w:rPr>
        <w:t xml:space="preserve"> </w:t>
      </w:r>
      <w:r w:rsidR="00C15A7A">
        <w:rPr>
          <w:szCs w:val="22"/>
          <w:lang w:val="en-CA"/>
        </w:rPr>
        <w:t xml:space="preserve">invoked </w:t>
      </w:r>
      <w:r w:rsidR="00A07D8D">
        <w:rPr>
          <w:szCs w:val="22"/>
          <w:lang w:val="en-CA"/>
        </w:rPr>
        <w:t xml:space="preserve">when </w:t>
      </w:r>
      <w:r w:rsidR="00C15A7A">
        <w:rPr>
          <w:szCs w:val="22"/>
          <w:lang w:val="en-CA"/>
        </w:rPr>
        <w:t>the JCCR mode</w:t>
      </w:r>
      <w:r w:rsidR="00A07D8D">
        <w:rPr>
          <w:szCs w:val="22"/>
          <w:lang w:val="en-CA"/>
        </w:rPr>
        <w:t xml:space="preserve"> is applied</w:t>
      </w:r>
      <w:r w:rsidR="00C15A7A">
        <w:rPr>
          <w:szCs w:val="22"/>
          <w:lang w:val="en-CA"/>
        </w:rPr>
        <w:t xml:space="preserve"> </w:t>
      </w:r>
      <w:r w:rsidR="00170120" w:rsidRPr="00170120">
        <w:rPr>
          <w:szCs w:val="22"/>
          <w:lang w:val="en-CA"/>
        </w:rPr>
        <w:t>in VTM-7.</w:t>
      </w:r>
      <w:r w:rsidR="00170120">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00170120" w:rsidRPr="00170120">
        <w:rPr>
          <w:szCs w:val="22"/>
          <w:lang w:val="en-CA"/>
        </w:rPr>
        <w:t>.</w:t>
      </w:r>
    </w:p>
    <w:p w14:paraId="6AC76B4C" w14:textId="0A4ED6DE" w:rsidR="00080867" w:rsidRDefault="00BB6176" w:rsidP="00080867">
      <w:pPr>
        <w:rPr>
          <w:lang w:val="en-CA"/>
        </w:rPr>
      </w:pPr>
      <w:r>
        <w:rPr>
          <w:lang w:val="en-CA"/>
        </w:rPr>
        <w:t>To further improve the coding efficiency,</w:t>
      </w:r>
      <w:r w:rsidR="00DB7670">
        <w:rPr>
          <w:lang w:val="en-CA"/>
        </w:rPr>
        <w:t xml:space="preserve"> </w:t>
      </w:r>
      <w:r w:rsidR="00A07D8D">
        <w:rPr>
          <w:lang w:val="en-CA"/>
        </w:rPr>
        <w:t xml:space="preserve">it is proposed in this contribution </w:t>
      </w:r>
      <w:r w:rsidR="00262503">
        <w:rPr>
          <w:lang w:val="en-CA"/>
        </w:rPr>
        <w:t>to enable the R-D checking of the chroma TS mode</w:t>
      </w:r>
      <w:r w:rsidR="00DB7670">
        <w:rPr>
          <w:lang w:val="en-CA"/>
        </w:rPr>
        <w:t xml:space="preserve"> </w:t>
      </w:r>
      <w:r w:rsidR="00A07D8D">
        <w:rPr>
          <w:lang w:val="en-CA"/>
        </w:rPr>
        <w:t>in combination with the JCCR mode.</w:t>
      </w:r>
      <w:r w:rsidR="00DB7670">
        <w:rPr>
          <w:lang w:val="en-CA"/>
        </w:rPr>
        <w:t xml:space="preserve"> </w:t>
      </w:r>
      <w:r w:rsidR="00080867">
        <w:rPr>
          <w:lang w:val="en-CA"/>
        </w:rPr>
        <w:t xml:space="preserve">Additionally, the fast encoder </w:t>
      </w:r>
      <w:r w:rsidR="00717E5A">
        <w:rPr>
          <w:lang w:val="en-CA"/>
        </w:rPr>
        <w:t xml:space="preserve">logics as proposed </w:t>
      </w:r>
      <w:r w:rsidR="00DB514E">
        <w:rPr>
          <w:lang w:val="en-CA"/>
        </w:rPr>
        <w:t xml:space="preserve">in </w:t>
      </w:r>
      <w:r w:rsidR="00DB514E">
        <w:rPr>
          <w:lang w:val="en-CA"/>
        </w:rPr>
        <w:fldChar w:fldCharType="begin"/>
      </w:r>
      <w:r w:rsidR="00DB514E">
        <w:rPr>
          <w:lang w:val="en-CA"/>
        </w:rPr>
        <w:instrText xml:space="preserve"> REF _Ref29277013 \r \h </w:instrText>
      </w:r>
      <w:r w:rsidR="00DB514E">
        <w:rPr>
          <w:lang w:val="en-CA"/>
        </w:rPr>
      </w:r>
      <w:r w:rsidR="00DB514E">
        <w:rPr>
          <w:lang w:val="en-CA"/>
        </w:rPr>
        <w:fldChar w:fldCharType="separate"/>
      </w:r>
      <w:r w:rsidR="00DB514E">
        <w:rPr>
          <w:lang w:val="en-CA"/>
        </w:rPr>
        <w:t>[4]</w:t>
      </w:r>
      <w:r w:rsidR="00DB514E">
        <w:rPr>
          <w:lang w:val="en-CA"/>
        </w:rPr>
        <w:fldChar w:fldCharType="end"/>
      </w:r>
      <w:r w:rsidR="00DB514E">
        <w:rPr>
          <w:lang w:val="en-CA"/>
        </w:rPr>
        <w:fldChar w:fldCharType="begin"/>
      </w:r>
      <w:r w:rsidR="00DB514E">
        <w:rPr>
          <w:lang w:val="en-CA"/>
        </w:rPr>
        <w:instrText xml:space="preserve"> REF _Ref29277016 \r \h </w:instrText>
      </w:r>
      <w:r w:rsidR="00DB514E">
        <w:rPr>
          <w:lang w:val="en-CA"/>
        </w:rPr>
      </w:r>
      <w:r w:rsidR="00DB514E">
        <w:rPr>
          <w:lang w:val="en-CA"/>
        </w:rPr>
        <w:fldChar w:fldCharType="separate"/>
      </w:r>
      <w:r w:rsidR="00DB514E">
        <w:rPr>
          <w:lang w:val="en-CA"/>
        </w:rPr>
        <w:t>[5]</w:t>
      </w:r>
      <w:r w:rsidR="00DB514E">
        <w:rPr>
          <w:lang w:val="en-CA"/>
        </w:rPr>
        <w:fldChar w:fldCharType="end"/>
      </w:r>
      <w:r w:rsidR="00DB514E">
        <w:rPr>
          <w:lang w:val="en-CA"/>
        </w:rPr>
        <w:fldChar w:fldCharType="begin"/>
      </w:r>
      <w:r w:rsidR="00DB514E">
        <w:rPr>
          <w:lang w:val="en-CA"/>
        </w:rPr>
        <w:instrText xml:space="preserve"> REF _Ref29277018 \r \h </w:instrText>
      </w:r>
      <w:r w:rsidR="00DB514E">
        <w:rPr>
          <w:lang w:val="en-CA"/>
        </w:rPr>
      </w:r>
      <w:r w:rsidR="00DB514E">
        <w:rPr>
          <w:lang w:val="en-CA"/>
        </w:rPr>
        <w:fldChar w:fldCharType="separate"/>
      </w:r>
      <w:r w:rsidR="00DB514E">
        <w:rPr>
          <w:lang w:val="en-CA"/>
        </w:rPr>
        <w:t>[6]</w:t>
      </w:r>
      <w:r w:rsidR="00DB514E">
        <w:rPr>
          <w:lang w:val="en-CA"/>
        </w:rPr>
        <w:fldChar w:fldCharType="end"/>
      </w:r>
      <w:r w:rsidR="00080867">
        <w:rPr>
          <w:lang w:val="en-CA"/>
        </w:rPr>
        <w:t xml:space="preserve"> are </w:t>
      </w:r>
      <w:r w:rsidR="00DB7670">
        <w:rPr>
          <w:lang w:val="en-CA"/>
        </w:rPr>
        <w:t>applied</w:t>
      </w:r>
      <w:r w:rsidR="00DB514E">
        <w:rPr>
          <w:lang w:val="en-CA"/>
        </w:rPr>
        <w:t xml:space="preserve"> </w:t>
      </w:r>
      <w:r w:rsidR="00893DAE">
        <w:rPr>
          <w:lang w:val="en-CA"/>
        </w:rPr>
        <w:t>to reduce encoding complexity, as described as follows:</w:t>
      </w:r>
    </w:p>
    <w:p w14:paraId="1DBCA278" w14:textId="245475B0" w:rsidR="00BE2711" w:rsidRPr="00E3126E" w:rsidRDefault="00893DAE" w:rsidP="007C44BE">
      <w:pPr>
        <w:pStyle w:val="ListParagraph"/>
        <w:numPr>
          <w:ilvl w:val="0"/>
          <w:numId w:val="8"/>
        </w:numPr>
        <w:rPr>
          <w:lang w:val="en-CA"/>
        </w:rPr>
      </w:pPr>
      <w:r w:rsidRPr="00E3126E">
        <w:rPr>
          <w:lang w:val="en-CA"/>
        </w:rPr>
        <w:t>The</w:t>
      </w:r>
      <w:r w:rsidRPr="00E3126E">
        <w:rPr>
          <w:szCs w:val="22"/>
          <w:lang w:val="en-CA"/>
        </w:rPr>
        <w:t xml:space="preserve"> decision whether to perform the R-D checking of DCT-2 and </w:t>
      </w:r>
      <w:r w:rsidR="007F72AA">
        <w:rPr>
          <w:szCs w:val="22"/>
          <w:lang w:val="en-CA"/>
        </w:rPr>
        <w:t>TS</w:t>
      </w:r>
      <w:r w:rsidRPr="00E3126E">
        <w:rPr>
          <w:szCs w:val="22"/>
          <w:lang w:val="en-CA"/>
        </w:rPr>
        <w:t xml:space="preserve"> is made based on the best transform selection of independent coding of Cb and Cr components, as described i</w:t>
      </w:r>
      <w:r w:rsidR="00BE2711" w:rsidRPr="00E3126E">
        <w:rPr>
          <w:szCs w:val="22"/>
          <w:lang w:val="en-CA"/>
        </w:rPr>
        <w:t xml:space="preserve">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As</w:t>
      </w:r>
      <w:r w:rsidR="007F72AA">
        <w:rPr>
          <w:szCs w:val="22"/>
          <w:lang w:val="en-CA"/>
        </w:rPr>
        <w:t xml:space="preserve"> depicted</w:t>
      </w:r>
      <w:r w:rsidR="00BE2711" w:rsidRPr="00E3126E">
        <w:rPr>
          <w:szCs w:val="22"/>
          <w:lang w:val="en-CA"/>
        </w:rPr>
        <w:t xml:space="preserve"> in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only</w:t>
      </w:r>
      <w:r w:rsidR="00A1757B">
        <w:rPr>
          <w:szCs w:val="22"/>
          <w:lang w:val="en-CA"/>
        </w:rPr>
        <w:t xml:space="preserve"> the</w:t>
      </w:r>
      <w:r w:rsidR="00BE2711" w:rsidRPr="00E3126E">
        <w:rPr>
          <w:szCs w:val="22"/>
          <w:lang w:val="en-CA"/>
        </w:rPr>
        <w:t xml:space="preserve"> DCT-2 is checked </w:t>
      </w:r>
      <w:r w:rsidR="00E3126E">
        <w:rPr>
          <w:szCs w:val="22"/>
          <w:lang w:val="en-CA"/>
        </w:rPr>
        <w:t>for the JCCR</w:t>
      </w:r>
      <w:r w:rsidR="00A1757B">
        <w:rPr>
          <w:szCs w:val="22"/>
          <w:lang w:val="en-CA"/>
        </w:rPr>
        <w:t xml:space="preserve"> mode</w:t>
      </w:r>
      <w:r w:rsidR="00E3126E">
        <w:rPr>
          <w:szCs w:val="22"/>
          <w:lang w:val="en-CA"/>
        </w:rPr>
        <w:t xml:space="preserve"> </w:t>
      </w:r>
      <w:r w:rsidR="00BE2711" w:rsidRPr="00E3126E">
        <w:rPr>
          <w:szCs w:val="22"/>
          <w:lang w:val="en-CA"/>
        </w:rPr>
        <w:t>when both Cb and Cr components use DCT-2</w:t>
      </w:r>
      <w:r w:rsidR="00DC2AF9" w:rsidRPr="00E3126E">
        <w:rPr>
          <w:szCs w:val="22"/>
          <w:lang w:val="en-CA"/>
        </w:rPr>
        <w:t xml:space="preserve"> or when</w:t>
      </w:r>
      <w:r w:rsidR="008D5263">
        <w:rPr>
          <w:szCs w:val="22"/>
          <w:lang w:val="en-CA"/>
        </w:rPr>
        <w:t xml:space="preserve"> there is</w:t>
      </w:r>
      <w:r w:rsidR="00DC2AF9" w:rsidRPr="00E3126E">
        <w:rPr>
          <w:szCs w:val="22"/>
          <w:lang w:val="en-CA"/>
        </w:rPr>
        <w:t xml:space="preserve"> only one chroma component</w:t>
      </w:r>
      <w:r w:rsidR="008D5263">
        <w:rPr>
          <w:szCs w:val="22"/>
          <w:lang w:val="en-CA"/>
        </w:rPr>
        <w:t xml:space="preserve"> (either Cb or Cr)</w:t>
      </w:r>
      <w:r w:rsidR="00DC2AF9" w:rsidRPr="00E3126E">
        <w:rPr>
          <w:szCs w:val="22"/>
          <w:lang w:val="en-CA"/>
        </w:rPr>
        <w:t xml:space="preserve"> </w:t>
      </w:r>
      <w:r w:rsidR="008D5263">
        <w:rPr>
          <w:szCs w:val="22"/>
          <w:lang w:val="en-CA"/>
        </w:rPr>
        <w:t>having</w:t>
      </w:r>
      <w:r w:rsidR="00DC2AF9" w:rsidRPr="00E3126E">
        <w:rPr>
          <w:szCs w:val="22"/>
          <w:lang w:val="en-CA"/>
        </w:rPr>
        <w:t xml:space="preserve"> non-</w:t>
      </w:r>
      <w:r w:rsidR="00DC2AF9" w:rsidRPr="00E3126E">
        <w:rPr>
          <w:szCs w:val="22"/>
          <w:lang w:val="en-CA"/>
        </w:rPr>
        <w:lastRenderedPageBreak/>
        <w:t>zero coefficient</w:t>
      </w:r>
      <w:r w:rsidR="008D5263">
        <w:rPr>
          <w:szCs w:val="22"/>
          <w:lang w:val="en-CA"/>
        </w:rPr>
        <w:t>s</w:t>
      </w:r>
      <w:r w:rsidR="00DC2AF9" w:rsidRPr="00E3126E">
        <w:rPr>
          <w:szCs w:val="22"/>
          <w:lang w:val="en-CA"/>
        </w:rPr>
        <w:t xml:space="preserve"> and </w:t>
      </w:r>
      <w:r w:rsidR="008D5263">
        <w:rPr>
          <w:szCs w:val="22"/>
          <w:lang w:val="en-CA"/>
        </w:rPr>
        <w:t xml:space="preserve">the chroma component </w:t>
      </w:r>
      <w:r w:rsidR="00DC2AF9" w:rsidRPr="00E3126E">
        <w:rPr>
          <w:szCs w:val="22"/>
          <w:lang w:val="en-CA"/>
        </w:rPr>
        <w:t>selects</w:t>
      </w:r>
      <w:r w:rsidR="00974DDA">
        <w:rPr>
          <w:szCs w:val="22"/>
          <w:lang w:val="en-CA"/>
        </w:rPr>
        <w:t xml:space="preserve"> the</w:t>
      </w:r>
      <w:r w:rsidR="00DC2AF9" w:rsidRPr="00E3126E">
        <w:rPr>
          <w:szCs w:val="22"/>
          <w:lang w:val="en-CA"/>
        </w:rPr>
        <w:t xml:space="preserve"> DCT-2.</w:t>
      </w:r>
      <w:r w:rsidR="00E3126E">
        <w:rPr>
          <w:szCs w:val="22"/>
          <w:lang w:val="en-CA"/>
        </w:rPr>
        <w:t xml:space="preserve"> Similarly, </w:t>
      </w:r>
      <w:r w:rsidR="00E3126E" w:rsidRPr="00E3126E">
        <w:rPr>
          <w:szCs w:val="22"/>
          <w:lang w:val="en-CA"/>
        </w:rPr>
        <w:t>only</w:t>
      </w:r>
      <w:r w:rsidR="00E3126E">
        <w:rPr>
          <w:szCs w:val="22"/>
          <w:lang w:val="en-CA"/>
        </w:rPr>
        <w:t xml:space="preserve"> </w:t>
      </w:r>
      <w:r w:rsidR="00A1757B">
        <w:rPr>
          <w:szCs w:val="22"/>
          <w:lang w:val="en-CA"/>
        </w:rPr>
        <w:t xml:space="preserve">the </w:t>
      </w:r>
      <w:r w:rsidR="00E3126E">
        <w:rPr>
          <w:szCs w:val="22"/>
          <w:lang w:val="en-CA"/>
        </w:rPr>
        <w:t xml:space="preserve">TS </w:t>
      </w:r>
      <w:r w:rsidR="00E3126E" w:rsidRPr="00E3126E">
        <w:rPr>
          <w:szCs w:val="22"/>
          <w:lang w:val="en-CA"/>
        </w:rPr>
        <w:t xml:space="preserve">is checked </w:t>
      </w:r>
      <w:r w:rsidR="008D5263">
        <w:rPr>
          <w:szCs w:val="22"/>
          <w:lang w:val="en-CA"/>
        </w:rPr>
        <w:t xml:space="preserve">for the JCCR </w:t>
      </w:r>
      <w:r w:rsidR="00E3126E" w:rsidRPr="00E3126E">
        <w:rPr>
          <w:szCs w:val="22"/>
          <w:lang w:val="en-CA"/>
        </w:rPr>
        <w:t>when both Cb and Cr components use</w:t>
      </w:r>
      <w:r w:rsidR="00974DDA">
        <w:rPr>
          <w:szCs w:val="22"/>
          <w:lang w:val="en-CA"/>
        </w:rPr>
        <w:t xml:space="preserve"> the</w:t>
      </w:r>
      <w:r w:rsidR="00E3126E">
        <w:rPr>
          <w:szCs w:val="22"/>
          <w:lang w:val="en-CA"/>
        </w:rPr>
        <w:t xml:space="preserve"> TS</w:t>
      </w:r>
      <w:r w:rsidR="008D5263">
        <w:rPr>
          <w:szCs w:val="22"/>
          <w:lang w:val="en-CA"/>
        </w:rPr>
        <w:t xml:space="preserve"> or</w:t>
      </w:r>
      <w:r w:rsidR="00E3126E" w:rsidRPr="00E3126E">
        <w:rPr>
          <w:szCs w:val="22"/>
          <w:lang w:val="en-CA"/>
        </w:rPr>
        <w:t xml:space="preserve"> when</w:t>
      </w:r>
      <w:r w:rsidR="008D5263">
        <w:rPr>
          <w:szCs w:val="22"/>
          <w:lang w:val="en-CA"/>
        </w:rPr>
        <w:t xml:space="preserve"> there is</w:t>
      </w:r>
      <w:r w:rsidR="00E3126E" w:rsidRPr="00E3126E">
        <w:rPr>
          <w:szCs w:val="22"/>
          <w:lang w:val="en-CA"/>
        </w:rPr>
        <w:t xml:space="preserve"> only one chroma component h</w:t>
      </w:r>
      <w:r w:rsidR="008D5263">
        <w:rPr>
          <w:szCs w:val="22"/>
          <w:lang w:val="en-CA"/>
        </w:rPr>
        <w:t>aving</w:t>
      </w:r>
      <w:r w:rsidR="00E3126E" w:rsidRPr="00E3126E">
        <w:rPr>
          <w:szCs w:val="22"/>
          <w:lang w:val="en-CA"/>
        </w:rPr>
        <w:t xml:space="preserve"> non-zero coefficient</w:t>
      </w:r>
      <w:r w:rsidR="008D5263">
        <w:rPr>
          <w:szCs w:val="22"/>
          <w:lang w:val="en-CA"/>
        </w:rPr>
        <w:t>s</w:t>
      </w:r>
      <w:r w:rsidR="00E3126E" w:rsidRPr="00E3126E">
        <w:rPr>
          <w:szCs w:val="22"/>
          <w:lang w:val="en-CA"/>
        </w:rPr>
        <w:t xml:space="preserve"> and </w:t>
      </w:r>
      <w:r w:rsidR="008D5263">
        <w:rPr>
          <w:szCs w:val="22"/>
          <w:lang w:val="en-CA"/>
        </w:rPr>
        <w:t xml:space="preserve">the component </w:t>
      </w:r>
      <w:r w:rsidR="00E3126E" w:rsidRPr="00E3126E">
        <w:rPr>
          <w:szCs w:val="22"/>
          <w:lang w:val="en-CA"/>
        </w:rPr>
        <w:t>selects</w:t>
      </w:r>
      <w:r w:rsidR="00974DDA">
        <w:rPr>
          <w:szCs w:val="22"/>
          <w:lang w:val="en-CA"/>
        </w:rPr>
        <w:t xml:space="preserve"> the</w:t>
      </w:r>
      <w:r w:rsidR="008D5263">
        <w:rPr>
          <w:szCs w:val="22"/>
          <w:lang w:val="en-CA"/>
        </w:rPr>
        <w:t xml:space="preserve"> TS.</w:t>
      </w:r>
    </w:p>
    <w:p w14:paraId="1921CB40" w14:textId="18C5CAD7" w:rsidR="00E904CD" w:rsidRPr="00BE2711" w:rsidRDefault="00BE2711" w:rsidP="008D5263">
      <w:pPr>
        <w:pStyle w:val="Caption"/>
        <w:spacing w:before="120"/>
        <w:jc w:val="center"/>
        <w:rPr>
          <w:i w:val="0"/>
          <w:iCs w:val="0"/>
          <w:sz w:val="22"/>
          <w:szCs w:val="22"/>
          <w:lang w:val="en-CA"/>
        </w:rPr>
      </w:pPr>
      <w:bookmarkStart w:id="14" w:name="_Ref29277880"/>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sidRPr="00BE2711">
        <w:rPr>
          <w:i w:val="0"/>
          <w:iCs w:val="0"/>
          <w:noProof/>
          <w:color w:val="auto"/>
          <w:sz w:val="22"/>
          <w:szCs w:val="22"/>
        </w:rPr>
        <w:t>1</w:t>
      </w:r>
      <w:r w:rsidRPr="00BE2711">
        <w:rPr>
          <w:i w:val="0"/>
          <w:iCs w:val="0"/>
          <w:color w:val="auto"/>
          <w:sz w:val="22"/>
          <w:szCs w:val="22"/>
        </w:rPr>
        <w:fldChar w:fldCharType="end"/>
      </w:r>
      <w:bookmarkEnd w:id="14"/>
      <w:r w:rsidRPr="00BE2711">
        <w:rPr>
          <w:i w:val="0"/>
          <w:iCs w:val="0"/>
          <w:color w:val="auto"/>
          <w:sz w:val="22"/>
          <w:szCs w:val="22"/>
        </w:rPr>
        <w:t xml:space="preserve"> Considered transform candidates for the JCCR mode</w:t>
      </w:r>
    </w:p>
    <w:tbl>
      <w:tblPr>
        <w:tblW w:w="7560" w:type="dxa"/>
        <w:jc w:val="center"/>
        <w:tblCellMar>
          <w:left w:w="0" w:type="dxa"/>
          <w:right w:w="0" w:type="dxa"/>
        </w:tblCellMar>
        <w:tblLook w:val="0420" w:firstRow="1" w:lastRow="0" w:firstColumn="0" w:lastColumn="0" w:noHBand="0" w:noVBand="1"/>
      </w:tblPr>
      <w:tblGrid>
        <w:gridCol w:w="2520"/>
        <w:gridCol w:w="2520"/>
        <w:gridCol w:w="2520"/>
      </w:tblGrid>
      <w:tr w:rsidR="00E904CD" w:rsidRPr="00342AB1" w14:paraId="69C91562"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5B7E0" w14:textId="15055A91"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Cb 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C519" w14:textId="62F8FC78"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 xml:space="preserve">Cr </w:t>
            </w:r>
            <w:r w:rsidR="00E904CD" w:rsidRPr="00412486">
              <w:rPr>
                <w:szCs w:val="22"/>
              </w:rPr>
              <w:t>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516D2" w14:textId="12622CB2"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JCCR transform candidates</w:t>
            </w:r>
          </w:p>
        </w:tc>
      </w:tr>
      <w:tr w:rsidR="00E904CD" w:rsidRPr="00342AB1" w14:paraId="450DB89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46390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794F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AC17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1EA21751"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067E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FE9D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A58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39262B7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65314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213DA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45F72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r>
      <w:tr w:rsidR="00E904CD" w:rsidRPr="00342AB1" w14:paraId="5DA626F8"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F4257"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0B49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D969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A623446"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1E05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7776AA"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103F8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0B1AF9D"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289"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16B3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A267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3EDBDA9B"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B0FD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AD9D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D2B0F7" w14:textId="146A6BD6"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DCT2/TS</w:t>
            </w:r>
          </w:p>
        </w:tc>
      </w:tr>
      <w:tr w:rsidR="00E904CD" w:rsidRPr="00342AB1" w14:paraId="0E0F431A"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5E553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7B77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6D2BC" w14:textId="71266FD9"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DCT2/TS</w:t>
            </w:r>
          </w:p>
        </w:tc>
      </w:tr>
      <w:tr w:rsidR="00E904CD" w:rsidRPr="00342AB1" w14:paraId="20A34DF1" w14:textId="77777777" w:rsidTr="007C44BE">
        <w:trPr>
          <w:trHeight w:val="18"/>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DF6E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5566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FA1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r>
    </w:tbl>
    <w:p w14:paraId="6A0AE5E4" w14:textId="3949B0B0" w:rsidR="00974DDA" w:rsidRPr="00974DDA" w:rsidRDefault="00974DDA" w:rsidP="00974DDA">
      <w:pPr>
        <w:ind w:left="360"/>
        <w:rPr>
          <w:sz w:val="20"/>
          <w:lang w:val="en-CA"/>
        </w:rPr>
      </w:pPr>
      <w:r>
        <w:rPr>
          <w:lang w:val="en-CA"/>
        </w:rPr>
        <w:t xml:space="preserve">     </w:t>
      </w:r>
      <w:r w:rsidRPr="00974DDA">
        <w:rPr>
          <w:sz w:val="20"/>
          <w:lang w:val="en-CA"/>
        </w:rPr>
        <w:t xml:space="preserve">“-” indicates the chroma component has no non-zero coefficients for independent coding </w:t>
      </w:r>
    </w:p>
    <w:p w14:paraId="1673863F" w14:textId="1B92CE8E" w:rsidR="00701820" w:rsidRPr="00DB7670" w:rsidRDefault="006E6C49" w:rsidP="008131B9">
      <w:pPr>
        <w:pStyle w:val="ListParagraph"/>
        <w:numPr>
          <w:ilvl w:val="0"/>
          <w:numId w:val="8"/>
        </w:numPr>
        <w:rPr>
          <w:lang w:val="en-CA"/>
        </w:rPr>
      </w:pPr>
      <w:r w:rsidRPr="008131B9">
        <w:rPr>
          <w:szCs w:val="22"/>
          <w:lang w:val="en-CA"/>
        </w:rPr>
        <w:t>When the selected transforms of Cb and Cr components are different, i.e., when one selects</w:t>
      </w:r>
      <w:r w:rsidR="00974DDA">
        <w:rPr>
          <w:szCs w:val="22"/>
          <w:lang w:val="en-CA"/>
        </w:rPr>
        <w:t xml:space="preserve"> the</w:t>
      </w:r>
      <w:r w:rsidRPr="008131B9">
        <w:rPr>
          <w:szCs w:val="22"/>
          <w:lang w:val="en-CA"/>
        </w:rPr>
        <w:t xml:space="preserve"> DCT</w:t>
      </w:r>
      <w:r w:rsidR="00974DDA">
        <w:rPr>
          <w:szCs w:val="22"/>
          <w:lang w:val="en-CA"/>
        </w:rPr>
        <w:t>-</w:t>
      </w:r>
      <w:r w:rsidRPr="008131B9">
        <w:rPr>
          <w:szCs w:val="22"/>
          <w:lang w:val="en-CA"/>
        </w:rPr>
        <w:t xml:space="preserve">2 and the other selects </w:t>
      </w:r>
      <w:r w:rsidR="00974DDA">
        <w:rPr>
          <w:szCs w:val="22"/>
          <w:lang w:val="en-CA"/>
        </w:rPr>
        <w:t>the</w:t>
      </w:r>
      <w:r w:rsidRPr="008131B9">
        <w:rPr>
          <w:szCs w:val="22"/>
          <w:lang w:val="en-CA"/>
        </w:rPr>
        <w:t xml:space="preserve"> TS or vice versa, both</w:t>
      </w:r>
      <w:r w:rsidR="00974DDA">
        <w:rPr>
          <w:szCs w:val="22"/>
          <w:lang w:val="en-CA"/>
        </w:rPr>
        <w:t xml:space="preserve"> the</w:t>
      </w:r>
      <w:r w:rsidRPr="008131B9">
        <w:rPr>
          <w:szCs w:val="22"/>
          <w:lang w:val="en-CA"/>
        </w:rPr>
        <w:t xml:space="preserve"> DCT-2 and </w:t>
      </w:r>
      <w:r w:rsidR="00974DDA">
        <w:rPr>
          <w:szCs w:val="22"/>
          <w:lang w:val="en-CA"/>
        </w:rPr>
        <w:t xml:space="preserve">the </w:t>
      </w:r>
      <w:r w:rsidRPr="008131B9">
        <w:rPr>
          <w:szCs w:val="22"/>
          <w:lang w:val="en-CA"/>
        </w:rPr>
        <w:t>TS are tested</w:t>
      </w:r>
      <w:r w:rsidR="008131B9" w:rsidRPr="008131B9">
        <w:rPr>
          <w:szCs w:val="22"/>
          <w:lang w:val="en-CA"/>
        </w:rPr>
        <w:t xml:space="preserve"> (as shown in </w:t>
      </w:r>
      <w:r w:rsidR="008131B9" w:rsidRPr="008131B9">
        <w:rPr>
          <w:szCs w:val="22"/>
          <w:lang w:val="en-CA"/>
        </w:rPr>
        <w:fldChar w:fldCharType="begin"/>
      </w:r>
      <w:r w:rsidR="008131B9" w:rsidRPr="008131B9">
        <w:rPr>
          <w:szCs w:val="22"/>
          <w:lang w:val="en-CA"/>
        </w:rPr>
        <w:instrText xml:space="preserve"> REF _Ref29277880 \h  \* MERGEFORMAT </w:instrText>
      </w:r>
      <w:r w:rsidR="008131B9" w:rsidRPr="008131B9">
        <w:rPr>
          <w:szCs w:val="22"/>
          <w:lang w:val="en-CA"/>
        </w:rPr>
      </w:r>
      <w:r w:rsidR="008131B9" w:rsidRPr="008131B9">
        <w:rPr>
          <w:szCs w:val="22"/>
          <w:lang w:val="en-CA"/>
        </w:rPr>
        <w:fldChar w:fldCharType="separate"/>
      </w:r>
      <w:r w:rsidR="008131B9" w:rsidRPr="008131B9">
        <w:rPr>
          <w:szCs w:val="22"/>
        </w:rPr>
        <w:t xml:space="preserve">Table </w:t>
      </w:r>
      <w:r w:rsidR="008131B9" w:rsidRPr="008131B9">
        <w:rPr>
          <w:noProof/>
          <w:szCs w:val="22"/>
        </w:rPr>
        <w:t>1</w:t>
      </w:r>
      <w:r w:rsidR="008131B9" w:rsidRPr="008131B9">
        <w:rPr>
          <w:szCs w:val="22"/>
          <w:lang w:val="en-CA"/>
        </w:rPr>
        <w:fldChar w:fldCharType="end"/>
      </w:r>
      <w:r w:rsidR="008131B9" w:rsidRPr="008131B9">
        <w:rPr>
          <w:szCs w:val="22"/>
          <w:lang w:val="en-CA"/>
        </w:rPr>
        <w:t>)</w:t>
      </w:r>
      <w:r w:rsidRPr="008131B9">
        <w:rPr>
          <w:szCs w:val="22"/>
          <w:lang w:val="en-CA"/>
        </w:rPr>
        <w:t>.</w:t>
      </w:r>
      <w:r>
        <w:rPr>
          <w:szCs w:val="22"/>
          <w:lang w:val="en-CA"/>
        </w:rPr>
        <w:t xml:space="preserve"> In those cases, </w:t>
      </w:r>
      <w:r w:rsidR="008131B9">
        <w:rPr>
          <w:lang w:val="en-CA"/>
        </w:rPr>
        <w:t>the R-D checking of the DCT-2 mode is performed before the TS mode and th</w:t>
      </w:r>
      <w:r w:rsidR="00C56797">
        <w:rPr>
          <w:lang w:val="en-CA"/>
        </w:rPr>
        <w:t>e</w:t>
      </w:r>
      <w:r w:rsidR="008131B9">
        <w:rPr>
          <w:lang w:val="en-CA"/>
        </w:rPr>
        <w:t xml:space="preserve"> TS</w:t>
      </w:r>
      <w:r w:rsidR="00C56797">
        <w:rPr>
          <w:lang w:val="en-CA"/>
        </w:rPr>
        <w:t xml:space="preserve"> R-D checking is</w:t>
      </w:r>
      <w:r w:rsidR="008131B9">
        <w:rPr>
          <w:lang w:val="en-CA"/>
        </w:rPr>
        <w:t xml:space="preserve"> </w:t>
      </w:r>
      <w:r w:rsidR="00C56797">
        <w:rPr>
          <w:lang w:val="en-CA"/>
        </w:rPr>
        <w:t xml:space="preserve">skipped if the coefficients of </w:t>
      </w:r>
      <w:r w:rsidR="008131B9">
        <w:rPr>
          <w:lang w:val="en-CA"/>
        </w:rPr>
        <w:t>the DCT-2</w:t>
      </w:r>
      <w:r w:rsidR="00C56797">
        <w:rPr>
          <w:lang w:val="en-CA"/>
        </w:rPr>
        <w:t xml:space="preserve"> are all zeros.</w:t>
      </w:r>
      <w:r w:rsidR="008131B9">
        <w:rPr>
          <w:lang w:val="en-CA"/>
        </w:rPr>
        <w:t xml:space="preserve"> Additionally, </w:t>
      </w:r>
      <w:r w:rsidR="008131B9">
        <w:rPr>
          <w:szCs w:val="22"/>
          <w:lang w:val="en-CA"/>
        </w:rPr>
        <w:t>the</w:t>
      </w:r>
      <w:r w:rsidR="008131B9">
        <w:rPr>
          <w:lang w:val="en-CA"/>
        </w:rPr>
        <w:t xml:space="preserve"> same encoder method that is used for the fast MTS selection in VTM7.0 is reused to reduce the number of tested candidates.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7D8C7032"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54AF1">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54AF1">
        <w:rPr>
          <w:szCs w:val="22"/>
          <w:lang w:val="en-CA"/>
        </w:rPr>
        <w:t>[7]</w:t>
      </w:r>
      <w:r w:rsidR="00DB7670">
        <w:rPr>
          <w:szCs w:val="22"/>
          <w:lang w:val="en-CA"/>
        </w:rPr>
        <w:fldChar w:fldCharType="end"/>
      </w:r>
      <w:r>
        <w:rPr>
          <w:szCs w:val="22"/>
          <w:lang w:val="en-CA"/>
        </w:rPr>
        <w:t>. In the simulation, IBC, PLT, BDPCM (both for luma and chroma</w:t>
      </w:r>
      <w:r w:rsidR="00B70869">
        <w:rPr>
          <w:szCs w:val="22"/>
          <w:lang w:val="en-CA"/>
        </w:rPr>
        <w:t>, i.e., BDPCM = 2</w:t>
      </w:r>
      <w:r>
        <w:rPr>
          <w:szCs w:val="22"/>
          <w:lang w:val="en-CA"/>
        </w:rPr>
        <w:t>) and inter HashME are enabled for both anchor and test.</w:t>
      </w:r>
      <w:r w:rsidR="00104FD6">
        <w:rPr>
          <w:szCs w:val="22"/>
          <w:lang w:val="en-CA"/>
        </w:rPr>
        <w:t xml:space="preserve"> Both the simulation results on dual-tree ON and dual-tree OFF are provided in the below.</w:t>
      </w:r>
    </w:p>
    <w:p w14:paraId="2FB22DCB" w14:textId="64A7AAE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OFF</w:t>
      </w:r>
      <w:r w:rsidR="00DC3CA8">
        <w:rPr>
          <w:b/>
          <w:bCs/>
          <w:szCs w:val="22"/>
          <w:lang w:val="en-CA"/>
        </w:rPr>
        <w:t xml:space="preserve"> </w:t>
      </w:r>
    </w:p>
    <w:p w14:paraId="58733FCC" w14:textId="74A8FD78" w:rsidR="00D640E3" w:rsidRDefault="00D640E3" w:rsidP="00D640E3">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2</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CTC QPs</w:t>
      </w:r>
      <w:r>
        <w:rPr>
          <w:lang w:val="en-CA"/>
        </w:rPr>
        <w:fldChar w:fldCharType="begin"/>
      </w:r>
      <w:r>
        <w:rPr>
          <w:lang w:val="en-CA"/>
        </w:rPr>
        <w:instrText xml:space="preserve"> LINK </w:instrText>
      </w:r>
      <w:r w:rsidR="00393F43">
        <w:rPr>
          <w:lang w:val="en-CA"/>
        </w:rPr>
        <w:instrText xml:space="preserve">Excel.SheetMacroEnabled.12 "C:\\Xiaoyu laptop\\My contributions\\Brussel_2020\\JCCR_TS_JOINT\\JVET-Q0695_dualTreeOFF.xlsm" Summary!R2C2:R10C7 </w:instrText>
      </w:r>
      <w:r>
        <w:rPr>
          <w:lang w:val="en-CA"/>
        </w:rPr>
        <w:instrText xml:space="preserve">\a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753"/>
        <w:gridCol w:w="1407"/>
        <w:gridCol w:w="1407"/>
        <w:gridCol w:w="1407"/>
        <w:gridCol w:w="1188"/>
        <w:gridCol w:w="1188"/>
      </w:tblGrid>
      <w:tr w:rsidR="00D640E3" w:rsidRPr="00D640E3" w14:paraId="7BE59C8A"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EF48E18" w14:textId="00304FD5"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6FBE88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915BED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24738E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515F37A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CE803C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0CA022B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2B363A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701D6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2FA6C19F"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7660724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D0E4AD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85AFE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35DE10C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33682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D4A8A4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3F1B17" w:rsidRPr="00D640E3" w14:paraId="7CD120B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B5EBAB8"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C2DE308" w14:textId="08EE53B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 w:author="Xiaoyu Xiu" w:date="2020-01-16T09:04:00Z">
              <w:r>
                <w:rPr>
                  <w:rFonts w:ascii="Arial" w:hAnsi="Arial" w:cs="Arial"/>
                  <w:sz w:val="18"/>
                  <w:szCs w:val="18"/>
                </w:rPr>
                <w:t>-0.15%</w:t>
              </w:r>
            </w:ins>
            <w:del w:id="16" w:author="Xiaoyu Xiu" w:date="2020-01-16T09:04:00Z">
              <w:r w:rsidDel="00D316CA">
                <w:rPr>
                  <w:rFonts w:ascii="Arial" w:hAnsi="Arial" w:cs="Arial"/>
                  <w:sz w:val="18"/>
                  <w:szCs w:val="18"/>
                </w:rPr>
                <w:delText>-0.15%</w:delText>
              </w:r>
            </w:del>
          </w:p>
        </w:tc>
        <w:tc>
          <w:tcPr>
            <w:tcW w:w="1040" w:type="dxa"/>
            <w:tcBorders>
              <w:top w:val="nil"/>
              <w:left w:val="nil"/>
              <w:bottom w:val="nil"/>
              <w:right w:val="nil"/>
            </w:tcBorders>
            <w:shd w:val="clear" w:color="auto" w:fill="auto"/>
            <w:noWrap/>
            <w:vAlign w:val="bottom"/>
            <w:hideMark/>
          </w:tcPr>
          <w:p w14:paraId="376BA0F8" w14:textId="40B94F7C"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7" w:author="Xiaoyu Xiu" w:date="2020-01-16T09:04:00Z">
              <w:r>
                <w:rPr>
                  <w:rFonts w:ascii="Arial" w:hAnsi="Arial" w:cs="Arial"/>
                  <w:sz w:val="18"/>
                  <w:szCs w:val="18"/>
                </w:rPr>
                <w:t>-0.12%</w:t>
              </w:r>
            </w:ins>
            <w:del w:id="18" w:author="Xiaoyu Xiu" w:date="2020-01-16T09:04:00Z">
              <w:r w:rsidDel="00D316CA">
                <w:rPr>
                  <w:rFonts w:ascii="Arial" w:hAnsi="Arial" w:cs="Arial"/>
                  <w:sz w:val="18"/>
                  <w:szCs w:val="18"/>
                </w:rPr>
                <w:delText>-0.12%</w:delText>
              </w:r>
            </w:del>
          </w:p>
        </w:tc>
        <w:tc>
          <w:tcPr>
            <w:tcW w:w="1040" w:type="dxa"/>
            <w:tcBorders>
              <w:top w:val="nil"/>
              <w:left w:val="nil"/>
              <w:bottom w:val="nil"/>
              <w:right w:val="nil"/>
            </w:tcBorders>
            <w:shd w:val="clear" w:color="auto" w:fill="auto"/>
            <w:noWrap/>
            <w:vAlign w:val="bottom"/>
            <w:hideMark/>
          </w:tcPr>
          <w:p w14:paraId="370B15B3" w14:textId="2ED754A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9" w:author="Xiaoyu Xiu" w:date="2020-01-16T09:04:00Z">
              <w:r>
                <w:rPr>
                  <w:rFonts w:ascii="Arial" w:hAnsi="Arial" w:cs="Arial"/>
                  <w:sz w:val="18"/>
                  <w:szCs w:val="18"/>
                </w:rPr>
                <w:t>-0.13%</w:t>
              </w:r>
            </w:ins>
            <w:del w:id="20" w:author="Xiaoyu Xiu" w:date="2020-01-16T09:04:00Z">
              <w:r w:rsidDel="00D316CA">
                <w:rPr>
                  <w:rFonts w:ascii="Arial" w:hAnsi="Arial" w:cs="Arial"/>
                  <w:sz w:val="18"/>
                  <w:szCs w:val="18"/>
                </w:rPr>
                <w:delText>-0.13%</w:delText>
              </w:r>
            </w:del>
          </w:p>
        </w:tc>
        <w:tc>
          <w:tcPr>
            <w:tcW w:w="1040" w:type="dxa"/>
            <w:tcBorders>
              <w:top w:val="single" w:sz="8" w:space="0" w:color="000000"/>
              <w:left w:val="single" w:sz="4" w:space="0" w:color="000000"/>
              <w:bottom w:val="nil"/>
              <w:right w:val="nil"/>
            </w:tcBorders>
            <w:shd w:val="clear" w:color="auto" w:fill="auto"/>
            <w:noWrap/>
            <w:vAlign w:val="center"/>
            <w:hideMark/>
          </w:tcPr>
          <w:p w14:paraId="3F4C3211" w14:textId="6562188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 w:author="Xiaoyu Xiu" w:date="2020-01-16T09:04:00Z">
              <w:r>
                <w:rPr>
                  <w:rFonts w:ascii="Arial" w:hAnsi="Arial" w:cs="Arial"/>
                  <w:color w:val="000000"/>
                  <w:sz w:val="18"/>
                  <w:szCs w:val="18"/>
                </w:rPr>
                <w:t>100%</w:t>
              </w:r>
            </w:ins>
            <w:del w:id="22" w:author="Xiaoyu Xiu" w:date="2020-01-16T09:04:00Z">
              <w:r w:rsidDel="00D316CA">
                <w:rPr>
                  <w:rFonts w:ascii="Arial" w:hAnsi="Arial" w:cs="Arial"/>
                  <w:color w:val="000000"/>
                  <w:sz w:val="18"/>
                  <w:szCs w:val="18"/>
                </w:rPr>
                <w:delText>100%</w:delText>
              </w:r>
            </w:del>
          </w:p>
        </w:tc>
        <w:tc>
          <w:tcPr>
            <w:tcW w:w="1040" w:type="dxa"/>
            <w:tcBorders>
              <w:top w:val="single" w:sz="8" w:space="0" w:color="000000"/>
              <w:left w:val="nil"/>
              <w:bottom w:val="nil"/>
              <w:right w:val="single" w:sz="8" w:space="0" w:color="000000"/>
            </w:tcBorders>
            <w:shd w:val="clear" w:color="auto" w:fill="auto"/>
            <w:noWrap/>
            <w:vAlign w:val="center"/>
            <w:hideMark/>
          </w:tcPr>
          <w:p w14:paraId="69299F4C" w14:textId="3E01576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 w:author="Xiaoyu Xiu" w:date="2020-01-16T09:04:00Z">
              <w:r>
                <w:rPr>
                  <w:rFonts w:ascii="Arial" w:hAnsi="Arial" w:cs="Arial"/>
                  <w:color w:val="000000"/>
                  <w:sz w:val="18"/>
                  <w:szCs w:val="18"/>
                </w:rPr>
                <w:t>104%</w:t>
              </w:r>
            </w:ins>
            <w:del w:id="24" w:author="Xiaoyu Xiu" w:date="2020-01-16T09:04:00Z">
              <w:r w:rsidDel="00D316CA">
                <w:rPr>
                  <w:rFonts w:ascii="Arial" w:hAnsi="Arial" w:cs="Arial"/>
                  <w:color w:val="000000"/>
                  <w:sz w:val="18"/>
                  <w:szCs w:val="18"/>
                </w:rPr>
                <w:delText>104%</w:delText>
              </w:r>
            </w:del>
          </w:p>
        </w:tc>
      </w:tr>
      <w:tr w:rsidR="003F1B17" w:rsidRPr="00D640E3" w14:paraId="6923EFF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1F5B5"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09C151E" w14:textId="2895EED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5" w:author="Xiaoyu Xiu" w:date="2020-01-16T09:04:00Z">
              <w:r>
                <w:rPr>
                  <w:rFonts w:ascii="Arial" w:hAnsi="Arial" w:cs="Arial"/>
                  <w:sz w:val="18"/>
                  <w:szCs w:val="18"/>
                </w:rPr>
                <w:t>-0.17%</w:t>
              </w:r>
            </w:ins>
            <w:del w:id="26" w:author="Xiaoyu Xiu" w:date="2020-01-16T09:04:00Z">
              <w:r w:rsidDel="00D316CA">
                <w:rPr>
                  <w:rFonts w:ascii="Arial" w:hAnsi="Arial" w:cs="Arial"/>
                  <w:sz w:val="18"/>
                  <w:szCs w:val="18"/>
                </w:rPr>
                <w:delText>-0.17%</w:delText>
              </w:r>
            </w:del>
          </w:p>
        </w:tc>
        <w:tc>
          <w:tcPr>
            <w:tcW w:w="1040" w:type="dxa"/>
            <w:tcBorders>
              <w:top w:val="nil"/>
              <w:left w:val="nil"/>
              <w:bottom w:val="nil"/>
              <w:right w:val="nil"/>
            </w:tcBorders>
            <w:shd w:val="clear" w:color="auto" w:fill="auto"/>
            <w:noWrap/>
            <w:vAlign w:val="bottom"/>
            <w:hideMark/>
          </w:tcPr>
          <w:p w14:paraId="5EE2FD2F" w14:textId="253A199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7" w:author="Xiaoyu Xiu" w:date="2020-01-16T09:04:00Z">
              <w:r>
                <w:rPr>
                  <w:rFonts w:ascii="Arial" w:hAnsi="Arial" w:cs="Arial"/>
                  <w:sz w:val="18"/>
                  <w:szCs w:val="18"/>
                </w:rPr>
                <w:t>-0.09%</w:t>
              </w:r>
            </w:ins>
            <w:del w:id="28" w:author="Xiaoyu Xiu" w:date="2020-01-16T09:04:00Z">
              <w:r w:rsidDel="00D316CA">
                <w:rPr>
                  <w:rFonts w:ascii="Arial" w:hAnsi="Arial" w:cs="Arial"/>
                  <w:sz w:val="18"/>
                  <w:szCs w:val="18"/>
                </w:rPr>
                <w:delText>-0.09%</w:delText>
              </w:r>
            </w:del>
          </w:p>
        </w:tc>
        <w:tc>
          <w:tcPr>
            <w:tcW w:w="1040" w:type="dxa"/>
            <w:tcBorders>
              <w:top w:val="nil"/>
              <w:left w:val="nil"/>
              <w:bottom w:val="nil"/>
              <w:right w:val="nil"/>
            </w:tcBorders>
            <w:shd w:val="clear" w:color="auto" w:fill="auto"/>
            <w:noWrap/>
            <w:vAlign w:val="bottom"/>
            <w:hideMark/>
          </w:tcPr>
          <w:p w14:paraId="4517D362" w14:textId="7D2E9FE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9" w:author="Xiaoyu Xiu" w:date="2020-01-16T09:04:00Z">
              <w:r>
                <w:rPr>
                  <w:rFonts w:ascii="Arial" w:hAnsi="Arial" w:cs="Arial"/>
                  <w:sz w:val="18"/>
                  <w:szCs w:val="18"/>
                </w:rPr>
                <w:t>-0.25%</w:t>
              </w:r>
            </w:ins>
            <w:del w:id="30" w:author="Xiaoyu Xiu" w:date="2020-01-16T09:04:00Z">
              <w:r w:rsidDel="00D316CA">
                <w:rPr>
                  <w:rFonts w:ascii="Arial" w:hAnsi="Arial" w:cs="Arial"/>
                  <w:sz w:val="18"/>
                  <w:szCs w:val="18"/>
                </w:rPr>
                <w:delText>-0.25%</w:delText>
              </w:r>
            </w:del>
          </w:p>
        </w:tc>
        <w:tc>
          <w:tcPr>
            <w:tcW w:w="1040" w:type="dxa"/>
            <w:tcBorders>
              <w:top w:val="nil"/>
              <w:left w:val="single" w:sz="4" w:space="0" w:color="000000"/>
              <w:bottom w:val="nil"/>
              <w:right w:val="nil"/>
            </w:tcBorders>
            <w:shd w:val="clear" w:color="auto" w:fill="auto"/>
            <w:noWrap/>
            <w:vAlign w:val="center"/>
            <w:hideMark/>
          </w:tcPr>
          <w:p w14:paraId="3E15323D" w14:textId="4F9C512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 w:author="Xiaoyu Xiu" w:date="2020-01-16T09:04:00Z">
              <w:r>
                <w:rPr>
                  <w:rFonts w:ascii="Arial" w:hAnsi="Arial" w:cs="Arial"/>
                  <w:color w:val="000000"/>
                  <w:sz w:val="18"/>
                  <w:szCs w:val="18"/>
                </w:rPr>
                <w:t>98%</w:t>
              </w:r>
            </w:ins>
            <w:del w:id="32" w:author="Xiaoyu Xiu" w:date="2020-01-16T09:04:00Z">
              <w:r w:rsidDel="00D316CA">
                <w:rPr>
                  <w:rFonts w:ascii="Arial" w:hAnsi="Arial" w:cs="Arial"/>
                  <w:color w:val="000000"/>
                  <w:sz w:val="18"/>
                  <w:szCs w:val="18"/>
                </w:rPr>
                <w:delText>98%</w:delText>
              </w:r>
            </w:del>
          </w:p>
        </w:tc>
        <w:tc>
          <w:tcPr>
            <w:tcW w:w="1040" w:type="dxa"/>
            <w:tcBorders>
              <w:top w:val="nil"/>
              <w:left w:val="nil"/>
              <w:bottom w:val="nil"/>
              <w:right w:val="single" w:sz="8" w:space="0" w:color="000000"/>
            </w:tcBorders>
            <w:shd w:val="clear" w:color="auto" w:fill="auto"/>
            <w:noWrap/>
            <w:vAlign w:val="center"/>
            <w:hideMark/>
          </w:tcPr>
          <w:p w14:paraId="4E352D9E" w14:textId="14C013D5"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 w:author="Xiaoyu Xiu" w:date="2020-01-16T09:04:00Z">
              <w:r>
                <w:rPr>
                  <w:rFonts w:ascii="Arial" w:hAnsi="Arial" w:cs="Arial"/>
                  <w:color w:val="000000"/>
                  <w:sz w:val="18"/>
                  <w:szCs w:val="18"/>
                </w:rPr>
                <w:t>99%</w:t>
              </w:r>
            </w:ins>
            <w:del w:id="34" w:author="Xiaoyu Xiu" w:date="2020-01-16T09:04:00Z">
              <w:r w:rsidDel="00D316CA">
                <w:rPr>
                  <w:rFonts w:ascii="Arial" w:hAnsi="Arial" w:cs="Arial"/>
                  <w:color w:val="000000"/>
                  <w:sz w:val="18"/>
                  <w:szCs w:val="18"/>
                </w:rPr>
                <w:delText>99%</w:delText>
              </w:r>
            </w:del>
          </w:p>
        </w:tc>
      </w:tr>
      <w:tr w:rsidR="003F1B17" w:rsidRPr="00D640E3" w14:paraId="02703F44"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9FAAD"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lastRenderedPageBreak/>
              <w:t>Animation</w:t>
            </w:r>
          </w:p>
        </w:tc>
        <w:tc>
          <w:tcPr>
            <w:tcW w:w="1040" w:type="dxa"/>
            <w:tcBorders>
              <w:top w:val="nil"/>
              <w:left w:val="nil"/>
              <w:bottom w:val="nil"/>
              <w:right w:val="nil"/>
            </w:tcBorders>
            <w:shd w:val="clear" w:color="auto" w:fill="auto"/>
            <w:noWrap/>
            <w:vAlign w:val="bottom"/>
            <w:hideMark/>
          </w:tcPr>
          <w:p w14:paraId="53D282CF" w14:textId="6202D95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5" w:author="Xiaoyu Xiu" w:date="2020-01-16T09:04:00Z">
              <w:r>
                <w:rPr>
                  <w:rFonts w:ascii="Arial" w:hAnsi="Arial" w:cs="Arial"/>
                  <w:sz w:val="18"/>
                  <w:szCs w:val="18"/>
                </w:rPr>
                <w:t>-0.03%</w:t>
              </w:r>
            </w:ins>
            <w:del w:id="36" w:author="Xiaoyu Xiu" w:date="2020-01-16T09:04:00Z">
              <w:r w:rsidDel="00D316C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4DF10F5F" w14:textId="331E1B0E"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7" w:author="Xiaoyu Xiu" w:date="2020-01-16T09:04:00Z">
              <w:r>
                <w:rPr>
                  <w:rFonts w:ascii="Arial" w:hAnsi="Arial" w:cs="Arial"/>
                  <w:sz w:val="18"/>
                  <w:szCs w:val="18"/>
                </w:rPr>
                <w:t>-0.16%</w:t>
              </w:r>
            </w:ins>
            <w:del w:id="38" w:author="Xiaoyu Xiu" w:date="2020-01-16T09:04:00Z">
              <w:r w:rsidDel="00D316C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33E796FD" w14:textId="2676114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9" w:author="Xiaoyu Xiu" w:date="2020-01-16T09:04:00Z">
              <w:r>
                <w:rPr>
                  <w:rFonts w:ascii="Arial" w:hAnsi="Arial" w:cs="Arial"/>
                  <w:sz w:val="18"/>
                  <w:szCs w:val="18"/>
                </w:rPr>
                <w:t>-0.27%</w:t>
              </w:r>
            </w:ins>
            <w:del w:id="40" w:author="Xiaoyu Xiu" w:date="2020-01-16T09:04:00Z">
              <w:r w:rsidDel="00D316CA">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56983BD4" w14:textId="0EAF3D6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Xiaoyu Xiu" w:date="2020-01-16T09:04:00Z">
              <w:r>
                <w:rPr>
                  <w:rFonts w:ascii="Arial" w:hAnsi="Arial" w:cs="Arial"/>
                  <w:color w:val="000000"/>
                  <w:sz w:val="18"/>
                  <w:szCs w:val="18"/>
                </w:rPr>
                <w:t>104%</w:t>
              </w:r>
            </w:ins>
            <w:del w:id="42" w:author="Xiaoyu Xiu" w:date="2020-01-16T09:04:00Z">
              <w:r w:rsidDel="00D316CA">
                <w:rPr>
                  <w:rFonts w:ascii="Arial" w:hAnsi="Arial" w:cs="Arial"/>
                  <w:color w:val="000000"/>
                  <w:sz w:val="18"/>
                  <w:szCs w:val="18"/>
                </w:rPr>
                <w:delText>#NUM!</w:delText>
              </w:r>
            </w:del>
          </w:p>
        </w:tc>
        <w:tc>
          <w:tcPr>
            <w:tcW w:w="1040" w:type="dxa"/>
            <w:tcBorders>
              <w:top w:val="nil"/>
              <w:left w:val="nil"/>
              <w:bottom w:val="nil"/>
              <w:right w:val="single" w:sz="8" w:space="0" w:color="000000"/>
            </w:tcBorders>
            <w:shd w:val="clear" w:color="auto" w:fill="auto"/>
            <w:noWrap/>
            <w:vAlign w:val="center"/>
            <w:hideMark/>
          </w:tcPr>
          <w:p w14:paraId="293C1EA4" w14:textId="6B49DB7E"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 w:author="Xiaoyu Xiu" w:date="2020-01-16T09:04:00Z">
              <w:r>
                <w:rPr>
                  <w:rFonts w:ascii="Arial" w:hAnsi="Arial" w:cs="Arial"/>
                  <w:color w:val="000000"/>
                  <w:sz w:val="18"/>
                  <w:szCs w:val="18"/>
                </w:rPr>
                <w:t>106%</w:t>
              </w:r>
            </w:ins>
            <w:del w:id="44" w:author="Xiaoyu Xiu" w:date="2020-01-16T09:04:00Z">
              <w:r w:rsidDel="00D316CA">
                <w:rPr>
                  <w:rFonts w:ascii="Arial" w:hAnsi="Arial" w:cs="Arial"/>
                  <w:color w:val="000000"/>
                  <w:sz w:val="18"/>
                  <w:szCs w:val="18"/>
                </w:rPr>
                <w:delText>#NUM!</w:delText>
              </w:r>
            </w:del>
          </w:p>
        </w:tc>
      </w:tr>
      <w:tr w:rsidR="003F1B17" w:rsidRPr="00D640E3" w14:paraId="1115060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7C455"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2173C64D" w14:textId="57EA8EC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5" w:author="Xiaoyu Xiu" w:date="2020-01-16T09:04:00Z">
              <w:r>
                <w:rPr>
                  <w:rFonts w:ascii="Arial" w:hAnsi="Arial" w:cs="Arial"/>
                  <w:sz w:val="18"/>
                  <w:szCs w:val="18"/>
                </w:rPr>
                <w:t>-0.32%</w:t>
              </w:r>
            </w:ins>
            <w:del w:id="46" w:author="Xiaoyu Xiu" w:date="2020-01-16T09:04:00Z">
              <w:r w:rsidDel="00D316CA">
                <w:rPr>
                  <w:rFonts w:ascii="Arial" w:hAnsi="Arial" w:cs="Arial"/>
                  <w:sz w:val="18"/>
                  <w:szCs w:val="18"/>
                </w:rPr>
                <w:delText>-0.32%</w:delText>
              </w:r>
            </w:del>
          </w:p>
        </w:tc>
        <w:tc>
          <w:tcPr>
            <w:tcW w:w="1040" w:type="dxa"/>
            <w:tcBorders>
              <w:top w:val="nil"/>
              <w:left w:val="nil"/>
              <w:bottom w:val="nil"/>
              <w:right w:val="nil"/>
            </w:tcBorders>
            <w:shd w:val="clear" w:color="auto" w:fill="auto"/>
            <w:noWrap/>
            <w:vAlign w:val="bottom"/>
            <w:hideMark/>
          </w:tcPr>
          <w:p w14:paraId="718B4525" w14:textId="24CF4780"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7" w:author="Xiaoyu Xiu" w:date="2020-01-16T09:04:00Z">
              <w:r>
                <w:rPr>
                  <w:rFonts w:ascii="Arial" w:hAnsi="Arial" w:cs="Arial"/>
                  <w:sz w:val="18"/>
                  <w:szCs w:val="18"/>
                </w:rPr>
                <w:t>-0.16%</w:t>
              </w:r>
            </w:ins>
            <w:del w:id="48" w:author="Xiaoyu Xiu" w:date="2020-01-16T09:04:00Z">
              <w:r w:rsidDel="00D316CA">
                <w:rPr>
                  <w:rFonts w:ascii="Arial" w:hAnsi="Arial" w:cs="Arial"/>
                  <w:sz w:val="18"/>
                  <w:szCs w:val="18"/>
                </w:rPr>
                <w:delText>-0.16%</w:delText>
              </w:r>
            </w:del>
          </w:p>
        </w:tc>
        <w:tc>
          <w:tcPr>
            <w:tcW w:w="1040" w:type="dxa"/>
            <w:tcBorders>
              <w:top w:val="nil"/>
              <w:left w:val="nil"/>
              <w:bottom w:val="nil"/>
              <w:right w:val="nil"/>
            </w:tcBorders>
            <w:shd w:val="clear" w:color="auto" w:fill="auto"/>
            <w:noWrap/>
            <w:vAlign w:val="bottom"/>
            <w:hideMark/>
          </w:tcPr>
          <w:p w14:paraId="06E8A018" w14:textId="1AD207EA"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9" w:author="Xiaoyu Xiu" w:date="2020-01-16T09:04:00Z">
              <w:r>
                <w:rPr>
                  <w:rFonts w:ascii="Arial" w:hAnsi="Arial" w:cs="Arial"/>
                  <w:sz w:val="18"/>
                  <w:szCs w:val="18"/>
                </w:rPr>
                <w:t>-0.45%</w:t>
              </w:r>
            </w:ins>
            <w:del w:id="50" w:author="Xiaoyu Xiu" w:date="2020-01-16T09:04:00Z">
              <w:r w:rsidDel="00D316CA">
                <w:rPr>
                  <w:rFonts w:ascii="Arial" w:hAnsi="Arial" w:cs="Arial"/>
                  <w:sz w:val="18"/>
                  <w:szCs w:val="18"/>
                </w:rPr>
                <w:delText>-0.45%</w:delText>
              </w:r>
            </w:del>
          </w:p>
        </w:tc>
        <w:tc>
          <w:tcPr>
            <w:tcW w:w="1040" w:type="dxa"/>
            <w:tcBorders>
              <w:top w:val="nil"/>
              <w:left w:val="single" w:sz="4" w:space="0" w:color="000000"/>
              <w:bottom w:val="nil"/>
              <w:right w:val="nil"/>
            </w:tcBorders>
            <w:shd w:val="clear" w:color="auto" w:fill="auto"/>
            <w:noWrap/>
            <w:vAlign w:val="center"/>
            <w:hideMark/>
          </w:tcPr>
          <w:p w14:paraId="255271BE" w14:textId="6B11294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 w:author="Xiaoyu Xiu" w:date="2020-01-16T09:04:00Z">
              <w:r>
                <w:rPr>
                  <w:rFonts w:ascii="Arial" w:hAnsi="Arial" w:cs="Arial"/>
                  <w:color w:val="000000"/>
                  <w:sz w:val="18"/>
                  <w:szCs w:val="18"/>
                </w:rPr>
                <w:t>102%</w:t>
              </w:r>
            </w:ins>
            <w:del w:id="52" w:author="Xiaoyu Xiu" w:date="2020-01-16T09:04:00Z">
              <w:r w:rsidDel="00D316CA">
                <w:rPr>
                  <w:rFonts w:ascii="Arial" w:hAnsi="Arial" w:cs="Arial"/>
                  <w:color w:val="000000"/>
                  <w:sz w:val="18"/>
                  <w:szCs w:val="18"/>
                </w:rPr>
                <w:delText>102%</w:delText>
              </w:r>
            </w:del>
          </w:p>
        </w:tc>
        <w:tc>
          <w:tcPr>
            <w:tcW w:w="1040" w:type="dxa"/>
            <w:tcBorders>
              <w:top w:val="nil"/>
              <w:left w:val="nil"/>
              <w:bottom w:val="nil"/>
              <w:right w:val="single" w:sz="8" w:space="0" w:color="000000"/>
            </w:tcBorders>
            <w:shd w:val="clear" w:color="auto" w:fill="auto"/>
            <w:noWrap/>
            <w:vAlign w:val="center"/>
            <w:hideMark/>
          </w:tcPr>
          <w:p w14:paraId="66E24244" w14:textId="5AF572C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 w:author="Xiaoyu Xiu" w:date="2020-01-16T09:04:00Z">
              <w:r>
                <w:rPr>
                  <w:rFonts w:ascii="Arial" w:hAnsi="Arial" w:cs="Arial"/>
                  <w:color w:val="000000"/>
                  <w:sz w:val="18"/>
                  <w:szCs w:val="18"/>
                </w:rPr>
                <w:t>101%</w:t>
              </w:r>
            </w:ins>
            <w:del w:id="54" w:author="Xiaoyu Xiu" w:date="2020-01-16T09:04:00Z">
              <w:r w:rsidDel="00D316CA">
                <w:rPr>
                  <w:rFonts w:ascii="Arial" w:hAnsi="Arial" w:cs="Arial"/>
                  <w:color w:val="000000"/>
                  <w:sz w:val="18"/>
                  <w:szCs w:val="18"/>
                </w:rPr>
                <w:delText>101%</w:delText>
              </w:r>
            </w:del>
          </w:p>
        </w:tc>
      </w:tr>
      <w:tr w:rsidR="003F1B17" w:rsidRPr="00D640E3" w14:paraId="2CB71BD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959794"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BE502D2" w14:textId="7715CBE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55" w:author="Xiaoyu Xiu" w:date="2020-01-16T09:04:00Z">
              <w:r>
                <w:rPr>
                  <w:rFonts w:ascii="Arial" w:hAnsi="Arial" w:cs="Arial"/>
                  <w:sz w:val="18"/>
                  <w:szCs w:val="18"/>
                </w:rPr>
                <w:t>0.00%</w:t>
              </w:r>
            </w:ins>
            <w:del w:id="56" w:author="Xiaoyu Xiu" w:date="2020-01-16T09:04:00Z">
              <w:r w:rsidDel="00D316CA">
                <w:rPr>
                  <w:rFonts w:ascii="Arial" w:hAnsi="Arial" w:cs="Arial"/>
                  <w:sz w:val="18"/>
                  <w:szCs w:val="18"/>
                </w:rPr>
                <w:delText>0.00%</w:delText>
              </w:r>
            </w:del>
          </w:p>
        </w:tc>
        <w:tc>
          <w:tcPr>
            <w:tcW w:w="1040" w:type="dxa"/>
            <w:tcBorders>
              <w:top w:val="nil"/>
              <w:left w:val="nil"/>
              <w:bottom w:val="nil"/>
              <w:right w:val="nil"/>
            </w:tcBorders>
            <w:shd w:val="clear" w:color="auto" w:fill="auto"/>
            <w:noWrap/>
            <w:vAlign w:val="bottom"/>
            <w:hideMark/>
          </w:tcPr>
          <w:p w14:paraId="1BAA2E73" w14:textId="2C42BFD0"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57" w:author="Xiaoyu Xiu" w:date="2020-01-16T09:04:00Z">
              <w:r>
                <w:rPr>
                  <w:rFonts w:ascii="Arial" w:hAnsi="Arial" w:cs="Arial"/>
                  <w:sz w:val="18"/>
                  <w:szCs w:val="18"/>
                </w:rPr>
                <w:t>-0.07%</w:t>
              </w:r>
            </w:ins>
            <w:del w:id="58" w:author="Xiaoyu Xiu" w:date="2020-01-16T09:04:00Z">
              <w:r w:rsidDel="00D316CA">
                <w:rPr>
                  <w:rFonts w:ascii="Arial" w:hAnsi="Arial" w:cs="Arial"/>
                  <w:sz w:val="18"/>
                  <w:szCs w:val="18"/>
                </w:rPr>
                <w:delText>-0.07%</w:delText>
              </w:r>
            </w:del>
          </w:p>
        </w:tc>
        <w:tc>
          <w:tcPr>
            <w:tcW w:w="1040" w:type="dxa"/>
            <w:tcBorders>
              <w:top w:val="nil"/>
              <w:left w:val="nil"/>
              <w:bottom w:val="nil"/>
              <w:right w:val="nil"/>
            </w:tcBorders>
            <w:shd w:val="clear" w:color="auto" w:fill="auto"/>
            <w:noWrap/>
            <w:vAlign w:val="bottom"/>
            <w:hideMark/>
          </w:tcPr>
          <w:p w14:paraId="6AC4A480" w14:textId="0A43349A"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59" w:author="Xiaoyu Xiu" w:date="2020-01-16T09:04:00Z">
              <w:r>
                <w:rPr>
                  <w:rFonts w:ascii="Arial" w:hAnsi="Arial" w:cs="Arial"/>
                  <w:sz w:val="18"/>
                  <w:szCs w:val="18"/>
                </w:rPr>
                <w:t>-0.02%</w:t>
              </w:r>
            </w:ins>
            <w:del w:id="60" w:author="Xiaoyu Xiu" w:date="2020-01-16T09:04:00Z">
              <w:r w:rsidDel="00D316CA">
                <w:rPr>
                  <w:rFonts w:ascii="Arial" w:hAnsi="Arial" w:cs="Arial"/>
                  <w:sz w:val="18"/>
                  <w:szCs w:val="18"/>
                </w:rPr>
                <w:delText>-0.02%</w:delText>
              </w:r>
            </w:del>
          </w:p>
        </w:tc>
        <w:tc>
          <w:tcPr>
            <w:tcW w:w="1040" w:type="dxa"/>
            <w:tcBorders>
              <w:top w:val="nil"/>
              <w:left w:val="single" w:sz="4" w:space="0" w:color="000000"/>
              <w:bottom w:val="nil"/>
              <w:right w:val="nil"/>
            </w:tcBorders>
            <w:shd w:val="clear" w:color="auto" w:fill="auto"/>
            <w:noWrap/>
            <w:vAlign w:val="center"/>
            <w:hideMark/>
          </w:tcPr>
          <w:p w14:paraId="14E7C195" w14:textId="41F5DB9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 w:author="Xiaoyu Xiu" w:date="2020-01-16T09:04:00Z">
              <w:r>
                <w:rPr>
                  <w:rFonts w:ascii="Arial" w:hAnsi="Arial" w:cs="Arial"/>
                  <w:color w:val="000000"/>
                  <w:sz w:val="18"/>
                  <w:szCs w:val="18"/>
                </w:rPr>
                <w:t>91%</w:t>
              </w:r>
            </w:ins>
            <w:del w:id="62" w:author="Xiaoyu Xiu" w:date="2020-01-16T09:04:00Z">
              <w:r w:rsidDel="00D316CA">
                <w:rPr>
                  <w:rFonts w:ascii="Arial" w:hAnsi="Arial" w:cs="Arial"/>
                  <w:color w:val="000000"/>
                  <w:sz w:val="18"/>
                  <w:szCs w:val="18"/>
                </w:rPr>
                <w:delText>91%</w:delText>
              </w:r>
            </w:del>
          </w:p>
        </w:tc>
        <w:tc>
          <w:tcPr>
            <w:tcW w:w="1040" w:type="dxa"/>
            <w:tcBorders>
              <w:top w:val="nil"/>
              <w:left w:val="nil"/>
              <w:bottom w:val="nil"/>
              <w:right w:val="single" w:sz="8" w:space="0" w:color="000000"/>
            </w:tcBorders>
            <w:shd w:val="clear" w:color="auto" w:fill="auto"/>
            <w:noWrap/>
            <w:vAlign w:val="center"/>
            <w:hideMark/>
          </w:tcPr>
          <w:p w14:paraId="19FA2701" w14:textId="493DFDB0"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 w:author="Xiaoyu Xiu" w:date="2020-01-16T09:04:00Z">
              <w:r>
                <w:rPr>
                  <w:rFonts w:ascii="Arial" w:hAnsi="Arial" w:cs="Arial"/>
                  <w:color w:val="000000"/>
                  <w:sz w:val="18"/>
                  <w:szCs w:val="18"/>
                </w:rPr>
                <w:t>93%</w:t>
              </w:r>
            </w:ins>
            <w:del w:id="64" w:author="Xiaoyu Xiu" w:date="2020-01-16T09:04:00Z">
              <w:r w:rsidDel="00D316CA">
                <w:rPr>
                  <w:rFonts w:ascii="Arial" w:hAnsi="Arial" w:cs="Arial"/>
                  <w:color w:val="000000"/>
                  <w:sz w:val="18"/>
                  <w:szCs w:val="18"/>
                </w:rPr>
                <w:delText>93%</w:delText>
              </w:r>
            </w:del>
          </w:p>
        </w:tc>
      </w:tr>
      <w:tr w:rsidR="003F1B17" w:rsidRPr="00D640E3" w14:paraId="5DBE4B6F"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B3F614"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DF4111E" w14:textId="526668B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65" w:author="Xiaoyu Xiu" w:date="2020-01-16T09:04:00Z">
              <w:r>
                <w:rPr>
                  <w:rFonts w:ascii="Arial" w:hAnsi="Arial" w:cs="Arial"/>
                  <w:sz w:val="18"/>
                  <w:szCs w:val="18"/>
                </w:rPr>
                <w:t>-0.15%</w:t>
              </w:r>
            </w:ins>
            <w:del w:id="66" w:author="Xiaoyu Xiu" w:date="2020-01-16T09:04:00Z">
              <w:r w:rsidDel="00D316CA">
                <w:rPr>
                  <w:rFonts w:ascii="Arial" w:hAnsi="Arial" w:cs="Arial"/>
                  <w:sz w:val="18"/>
                  <w:szCs w:val="18"/>
                </w:rPr>
                <w:delText>#VALUE!</w:delText>
              </w:r>
            </w:del>
          </w:p>
        </w:tc>
        <w:tc>
          <w:tcPr>
            <w:tcW w:w="1040" w:type="dxa"/>
            <w:tcBorders>
              <w:top w:val="single" w:sz="8" w:space="0" w:color="000000"/>
              <w:left w:val="nil"/>
              <w:bottom w:val="single" w:sz="8" w:space="0" w:color="000000"/>
              <w:right w:val="nil"/>
            </w:tcBorders>
            <w:shd w:val="clear" w:color="auto" w:fill="auto"/>
            <w:noWrap/>
            <w:vAlign w:val="bottom"/>
            <w:hideMark/>
          </w:tcPr>
          <w:p w14:paraId="37417A0D" w14:textId="40C260A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67" w:author="Xiaoyu Xiu" w:date="2020-01-16T09:04:00Z">
              <w:r>
                <w:rPr>
                  <w:rFonts w:ascii="Arial" w:hAnsi="Arial" w:cs="Arial"/>
                  <w:sz w:val="18"/>
                  <w:szCs w:val="18"/>
                </w:rPr>
                <w:t>-0.12%</w:t>
              </w:r>
            </w:ins>
            <w:del w:id="68" w:author="Xiaoyu Xiu" w:date="2020-01-16T09:04:00Z">
              <w:r w:rsidDel="00D316CA">
                <w:rPr>
                  <w:rFonts w:ascii="Arial" w:hAnsi="Arial" w:cs="Arial"/>
                  <w:sz w:val="18"/>
                  <w:szCs w:val="18"/>
                </w:rPr>
                <w:delText>#VALUE!</w:delText>
              </w:r>
            </w:del>
          </w:p>
        </w:tc>
        <w:tc>
          <w:tcPr>
            <w:tcW w:w="1040" w:type="dxa"/>
            <w:tcBorders>
              <w:top w:val="single" w:sz="8" w:space="0" w:color="000000"/>
              <w:left w:val="nil"/>
              <w:bottom w:val="single" w:sz="8" w:space="0" w:color="000000"/>
              <w:right w:val="nil"/>
            </w:tcBorders>
            <w:shd w:val="clear" w:color="auto" w:fill="auto"/>
            <w:noWrap/>
            <w:vAlign w:val="bottom"/>
            <w:hideMark/>
          </w:tcPr>
          <w:p w14:paraId="65F40981" w14:textId="17D29A0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69" w:author="Xiaoyu Xiu" w:date="2020-01-16T09:04:00Z">
              <w:r>
                <w:rPr>
                  <w:rFonts w:ascii="Arial" w:hAnsi="Arial" w:cs="Arial"/>
                  <w:sz w:val="18"/>
                  <w:szCs w:val="18"/>
                </w:rPr>
                <w:t>-0.23%</w:t>
              </w:r>
            </w:ins>
            <w:del w:id="70" w:author="Xiaoyu Xiu" w:date="2020-01-16T09:04:00Z">
              <w:r w:rsidDel="00D316CA">
                <w:rPr>
                  <w:rFonts w:ascii="Arial" w:hAnsi="Arial" w:cs="Arial"/>
                  <w:sz w:val="18"/>
                  <w:szCs w:val="18"/>
                </w:rPr>
                <w:delText>#VALUE!</w:delText>
              </w:r>
            </w:del>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1D9053" w14:textId="6DDE3FF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 w:author="Xiaoyu Xiu" w:date="2020-01-16T09:04:00Z">
              <w:r>
                <w:rPr>
                  <w:rFonts w:ascii="Arial" w:hAnsi="Arial" w:cs="Arial"/>
                  <w:color w:val="000000"/>
                  <w:sz w:val="18"/>
                  <w:szCs w:val="18"/>
                </w:rPr>
                <w:t>99%</w:t>
              </w:r>
            </w:ins>
            <w:del w:id="72" w:author="Xiaoyu Xiu" w:date="2020-01-16T09:04:00Z">
              <w:r w:rsidDel="00D316CA">
                <w:rPr>
                  <w:rFonts w:ascii="Arial" w:hAnsi="Arial" w:cs="Arial"/>
                  <w:color w:val="000000"/>
                  <w:sz w:val="18"/>
                  <w:szCs w:val="18"/>
                </w:rPr>
                <w:delText>#NUM!</w:delText>
              </w:r>
            </w:del>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F36A0A9" w14:textId="56FD7CA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 w:author="Xiaoyu Xiu" w:date="2020-01-16T09:04:00Z">
              <w:r>
                <w:rPr>
                  <w:rFonts w:ascii="Arial" w:hAnsi="Arial" w:cs="Arial"/>
                  <w:color w:val="000000"/>
                  <w:sz w:val="18"/>
                  <w:szCs w:val="18"/>
                </w:rPr>
                <w:t>101%</w:t>
              </w:r>
            </w:ins>
            <w:del w:id="74" w:author="Xiaoyu Xiu" w:date="2020-01-16T09:04:00Z">
              <w:r w:rsidDel="00D316CA">
                <w:rPr>
                  <w:rFonts w:ascii="Arial" w:hAnsi="Arial" w:cs="Arial"/>
                  <w:color w:val="000000"/>
                  <w:sz w:val="18"/>
                  <w:szCs w:val="18"/>
                </w:rPr>
                <w:delText>#NUM!</w:delText>
              </w:r>
            </w:del>
          </w:p>
        </w:tc>
      </w:tr>
    </w:tbl>
    <w:p w14:paraId="41068896" w14:textId="3A5BF3E9"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"Summary!R13C2:R21C7"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581096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2C2A0B5" w14:textId="27389706"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F9BF26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CAF518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CD7886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98A18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795DC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7B240EA4"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0F7077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8A0C7F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543CD7FD"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152A77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AEF135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0C5B04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B09163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6A64E8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251FE91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393F43" w:rsidRPr="00D640E3" w14:paraId="15F1A04E"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36E232"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D907778" w14:textId="0F34A5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A443899" w14:textId="3F76C47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163BFEC1" w14:textId="70EA207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single" w:sz="8" w:space="0" w:color="000000"/>
              <w:left w:val="single" w:sz="4" w:space="0" w:color="000000"/>
              <w:bottom w:val="nil"/>
              <w:right w:val="nil"/>
            </w:tcBorders>
            <w:shd w:val="clear" w:color="auto" w:fill="auto"/>
            <w:noWrap/>
            <w:vAlign w:val="center"/>
            <w:hideMark/>
          </w:tcPr>
          <w:p w14:paraId="16A8FC4C" w14:textId="3F15E7C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single" w:sz="8" w:space="0" w:color="000000"/>
              <w:left w:val="nil"/>
              <w:bottom w:val="nil"/>
              <w:right w:val="single" w:sz="8" w:space="0" w:color="000000"/>
            </w:tcBorders>
            <w:shd w:val="clear" w:color="auto" w:fill="auto"/>
            <w:noWrap/>
            <w:vAlign w:val="center"/>
            <w:hideMark/>
          </w:tcPr>
          <w:p w14:paraId="6BE39C57" w14:textId="35D59AC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93F43" w:rsidRPr="00D640E3" w14:paraId="0F9A9DF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9F9CFC"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35668C9" w14:textId="414540E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74FE9699" w14:textId="230B292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5E45288" w14:textId="36F7907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033F1B6E" w14:textId="060F7AE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70BED48" w14:textId="20BCE68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724978C7"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AB60DA"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EAF6DA6" w14:textId="0FBFEAC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B0E6D12" w14:textId="1479D93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-0.51%</w:t>
            </w:r>
          </w:p>
        </w:tc>
        <w:tc>
          <w:tcPr>
            <w:tcW w:w="1040" w:type="dxa"/>
            <w:tcBorders>
              <w:top w:val="nil"/>
              <w:left w:val="nil"/>
              <w:bottom w:val="nil"/>
              <w:right w:val="nil"/>
            </w:tcBorders>
            <w:shd w:val="clear" w:color="auto" w:fill="auto"/>
            <w:noWrap/>
            <w:vAlign w:val="bottom"/>
            <w:hideMark/>
          </w:tcPr>
          <w:p w14:paraId="637B1771" w14:textId="6E31F70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-0.47%</w:t>
            </w:r>
          </w:p>
        </w:tc>
        <w:tc>
          <w:tcPr>
            <w:tcW w:w="1040" w:type="dxa"/>
            <w:tcBorders>
              <w:top w:val="nil"/>
              <w:left w:val="single" w:sz="4" w:space="0" w:color="000000"/>
              <w:bottom w:val="nil"/>
              <w:right w:val="nil"/>
            </w:tcBorders>
            <w:shd w:val="clear" w:color="auto" w:fill="auto"/>
            <w:noWrap/>
            <w:vAlign w:val="center"/>
            <w:hideMark/>
          </w:tcPr>
          <w:p w14:paraId="043F23F8" w14:textId="2C69F1D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5539360" w14:textId="7302ABB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93F43" w:rsidRPr="00D640E3" w14:paraId="64504A75"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AB5F4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4722F48" w14:textId="3D3F074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3B8CC1DC" w14:textId="4E494B4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F5F38F" w14:textId="16076C6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nil"/>
              <w:left w:val="single" w:sz="4" w:space="0" w:color="000000"/>
              <w:bottom w:val="nil"/>
              <w:right w:val="nil"/>
            </w:tcBorders>
            <w:shd w:val="clear" w:color="auto" w:fill="auto"/>
            <w:noWrap/>
            <w:vAlign w:val="center"/>
            <w:hideMark/>
          </w:tcPr>
          <w:p w14:paraId="738D783B" w14:textId="6B93063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000000"/>
            </w:tcBorders>
            <w:shd w:val="clear" w:color="auto" w:fill="auto"/>
            <w:noWrap/>
            <w:vAlign w:val="center"/>
            <w:hideMark/>
          </w:tcPr>
          <w:p w14:paraId="154A73FC" w14:textId="73D455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93F43" w:rsidRPr="00D640E3" w14:paraId="0376F660"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456861"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CC2576F" w14:textId="2C9FDCF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06A12375" w14:textId="7D01F77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6ED9E2B8" w14:textId="605828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single" w:sz="4" w:space="0" w:color="000000"/>
              <w:bottom w:val="nil"/>
              <w:right w:val="nil"/>
            </w:tcBorders>
            <w:shd w:val="clear" w:color="auto" w:fill="auto"/>
            <w:noWrap/>
            <w:vAlign w:val="center"/>
            <w:hideMark/>
          </w:tcPr>
          <w:p w14:paraId="37DB94EC" w14:textId="1E0A465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DECE0BF" w14:textId="2E52D27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458AA840"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5D68570"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1C9D4E2" w14:textId="47D5432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-0.14%</w:t>
            </w:r>
          </w:p>
        </w:tc>
        <w:tc>
          <w:tcPr>
            <w:tcW w:w="1040" w:type="dxa"/>
            <w:tcBorders>
              <w:top w:val="single" w:sz="8" w:space="0" w:color="000000"/>
              <w:left w:val="nil"/>
              <w:bottom w:val="single" w:sz="8" w:space="0" w:color="000000"/>
              <w:right w:val="nil"/>
            </w:tcBorders>
            <w:shd w:val="clear" w:color="auto" w:fill="auto"/>
            <w:noWrap/>
            <w:vAlign w:val="bottom"/>
            <w:hideMark/>
          </w:tcPr>
          <w:p w14:paraId="06F8A89D" w14:textId="30D8A88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nil"/>
              <w:bottom w:val="single" w:sz="8" w:space="0" w:color="000000"/>
              <w:right w:val="nil"/>
            </w:tcBorders>
            <w:shd w:val="clear" w:color="auto" w:fill="auto"/>
            <w:noWrap/>
            <w:vAlign w:val="bottom"/>
            <w:hideMark/>
          </w:tcPr>
          <w:p w14:paraId="0C693F98" w14:textId="09624CD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3CB9524E" w14:textId="3E182C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C975AFF" w14:textId="4940146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3BA18862" w14:textId="4193BE17"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"Summary!R24C2:R32C7"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753"/>
        <w:gridCol w:w="1407"/>
        <w:gridCol w:w="1407"/>
        <w:gridCol w:w="1407"/>
        <w:gridCol w:w="1188"/>
        <w:gridCol w:w="1188"/>
      </w:tblGrid>
      <w:tr w:rsidR="00D640E3" w:rsidRPr="00D640E3" w14:paraId="0A1781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5C2C43B4" w14:textId="0D70CE28"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92E46D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60F9B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658466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3392D44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6C4C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44DE1C93"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42D58D1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593097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7471121C"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17FB1C2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1773DB7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52B708C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52D9462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4657AB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422C1C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3F1B17" w:rsidRPr="00D640E3" w14:paraId="1161195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0D0B123"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51285405" w14:textId="16DD683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75" w:author="Xiaoyu Xiu" w:date="2020-01-16T09:05:00Z">
              <w:r>
                <w:rPr>
                  <w:rFonts w:ascii="Arial" w:hAnsi="Arial" w:cs="Arial"/>
                  <w:sz w:val="18"/>
                  <w:szCs w:val="18"/>
                </w:rPr>
                <w:t>-0.13%</w:t>
              </w:r>
            </w:ins>
            <w:del w:id="76" w:author="Xiaoyu Xiu" w:date="2020-01-16T09:05:00Z">
              <w:r w:rsidDel="00253C64">
                <w:rPr>
                  <w:rFonts w:ascii="Arial" w:hAnsi="Arial" w:cs="Arial"/>
                  <w:sz w:val="18"/>
                  <w:szCs w:val="18"/>
                </w:rPr>
                <w:delText>#VALUE!</w:delText>
              </w:r>
            </w:del>
          </w:p>
        </w:tc>
        <w:tc>
          <w:tcPr>
            <w:tcW w:w="1040" w:type="dxa"/>
            <w:tcBorders>
              <w:top w:val="single" w:sz="8" w:space="0" w:color="auto"/>
              <w:left w:val="nil"/>
              <w:bottom w:val="nil"/>
              <w:right w:val="nil"/>
            </w:tcBorders>
            <w:shd w:val="clear" w:color="auto" w:fill="auto"/>
            <w:noWrap/>
            <w:vAlign w:val="bottom"/>
            <w:hideMark/>
          </w:tcPr>
          <w:p w14:paraId="132C2886" w14:textId="125A779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77" w:author="Xiaoyu Xiu" w:date="2020-01-16T09:05:00Z">
              <w:r>
                <w:rPr>
                  <w:rFonts w:ascii="Arial" w:hAnsi="Arial" w:cs="Arial"/>
                  <w:sz w:val="18"/>
                  <w:szCs w:val="18"/>
                </w:rPr>
                <w:t>-0.23%</w:t>
              </w:r>
            </w:ins>
            <w:del w:id="78" w:author="Xiaoyu Xiu" w:date="2020-01-16T09:05:00Z">
              <w:r w:rsidDel="00253C64">
                <w:rPr>
                  <w:rFonts w:ascii="Arial" w:hAnsi="Arial" w:cs="Arial"/>
                  <w:sz w:val="18"/>
                  <w:szCs w:val="18"/>
                </w:rPr>
                <w:delText>#VALUE!</w:delText>
              </w:r>
            </w:del>
          </w:p>
        </w:tc>
        <w:tc>
          <w:tcPr>
            <w:tcW w:w="1040" w:type="dxa"/>
            <w:tcBorders>
              <w:top w:val="single" w:sz="8" w:space="0" w:color="auto"/>
              <w:left w:val="nil"/>
              <w:bottom w:val="nil"/>
              <w:right w:val="nil"/>
            </w:tcBorders>
            <w:shd w:val="clear" w:color="auto" w:fill="auto"/>
            <w:noWrap/>
            <w:vAlign w:val="bottom"/>
            <w:hideMark/>
          </w:tcPr>
          <w:p w14:paraId="201B54F4" w14:textId="30BCA7E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79" w:author="Xiaoyu Xiu" w:date="2020-01-16T09:05:00Z">
              <w:r>
                <w:rPr>
                  <w:rFonts w:ascii="Arial" w:hAnsi="Arial" w:cs="Arial"/>
                  <w:sz w:val="18"/>
                  <w:szCs w:val="18"/>
                </w:rPr>
                <w:t>-0.15%</w:t>
              </w:r>
            </w:ins>
            <w:del w:id="80" w:author="Xiaoyu Xiu" w:date="2020-01-16T09:05:00Z">
              <w:r w:rsidDel="00253C64">
                <w:rPr>
                  <w:rFonts w:ascii="Arial" w:hAnsi="Arial" w:cs="Arial"/>
                  <w:sz w:val="18"/>
                  <w:szCs w:val="18"/>
                </w:rPr>
                <w:delText>#VALUE!</w:delText>
              </w:r>
            </w:del>
          </w:p>
        </w:tc>
        <w:tc>
          <w:tcPr>
            <w:tcW w:w="1040" w:type="dxa"/>
            <w:tcBorders>
              <w:top w:val="single" w:sz="8" w:space="0" w:color="auto"/>
              <w:left w:val="single" w:sz="4" w:space="0" w:color="000000"/>
              <w:bottom w:val="nil"/>
              <w:right w:val="nil"/>
            </w:tcBorders>
            <w:shd w:val="clear" w:color="auto" w:fill="auto"/>
            <w:noWrap/>
            <w:vAlign w:val="center"/>
            <w:hideMark/>
          </w:tcPr>
          <w:p w14:paraId="5396D7ED" w14:textId="15F0165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Xiaoyu Xiu" w:date="2020-01-16T09:05:00Z">
              <w:r>
                <w:rPr>
                  <w:rFonts w:ascii="Arial" w:hAnsi="Arial" w:cs="Arial"/>
                  <w:color w:val="000000"/>
                  <w:sz w:val="18"/>
                  <w:szCs w:val="18"/>
                </w:rPr>
                <w:t>102%</w:t>
              </w:r>
            </w:ins>
            <w:del w:id="82" w:author="Xiaoyu Xiu" w:date="2020-01-16T09:05:00Z">
              <w:r w:rsidDel="00253C64">
                <w:rPr>
                  <w:rFonts w:ascii="Arial" w:hAnsi="Arial" w:cs="Arial"/>
                  <w:color w:val="000000"/>
                  <w:sz w:val="18"/>
                  <w:szCs w:val="18"/>
                </w:rPr>
                <w:delText>#NUM!</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5CE67D48" w14:textId="18B8444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Xiaoyu Xiu" w:date="2020-01-16T09:05:00Z">
              <w:r>
                <w:rPr>
                  <w:rFonts w:ascii="Arial" w:hAnsi="Arial" w:cs="Arial"/>
                  <w:color w:val="000000"/>
                  <w:sz w:val="18"/>
                  <w:szCs w:val="18"/>
                </w:rPr>
                <w:t>102%</w:t>
              </w:r>
            </w:ins>
            <w:del w:id="84" w:author="Xiaoyu Xiu" w:date="2020-01-16T09:05:00Z">
              <w:r w:rsidDel="00253C64">
                <w:rPr>
                  <w:rFonts w:ascii="Arial" w:hAnsi="Arial" w:cs="Arial"/>
                  <w:color w:val="000000"/>
                  <w:sz w:val="18"/>
                  <w:szCs w:val="18"/>
                </w:rPr>
                <w:delText>#NUM!</w:delText>
              </w:r>
            </w:del>
          </w:p>
        </w:tc>
      </w:tr>
      <w:tr w:rsidR="003F1B17" w:rsidRPr="00D640E3" w14:paraId="718363C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16AEF8"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243440C" w14:textId="22A9112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85" w:author="Xiaoyu Xiu" w:date="2020-01-16T09:05:00Z">
              <w:r>
                <w:rPr>
                  <w:rFonts w:ascii="Arial" w:hAnsi="Arial" w:cs="Arial"/>
                  <w:sz w:val="18"/>
                  <w:szCs w:val="18"/>
                </w:rPr>
                <w:t>-0.21%</w:t>
              </w:r>
            </w:ins>
            <w:del w:id="86" w:author="Xiaoyu Xiu" w:date="2020-01-16T09:05:00Z">
              <w:r w:rsidDel="00253C64">
                <w:rPr>
                  <w:rFonts w:ascii="Arial" w:hAnsi="Arial" w:cs="Arial"/>
                  <w:sz w:val="18"/>
                  <w:szCs w:val="18"/>
                </w:rPr>
                <w:delText>-0.21%</w:delText>
              </w:r>
            </w:del>
          </w:p>
        </w:tc>
        <w:tc>
          <w:tcPr>
            <w:tcW w:w="1040" w:type="dxa"/>
            <w:tcBorders>
              <w:top w:val="nil"/>
              <w:left w:val="nil"/>
              <w:bottom w:val="nil"/>
              <w:right w:val="nil"/>
            </w:tcBorders>
            <w:shd w:val="clear" w:color="auto" w:fill="auto"/>
            <w:noWrap/>
            <w:vAlign w:val="bottom"/>
            <w:hideMark/>
          </w:tcPr>
          <w:p w14:paraId="49966609" w14:textId="65D885C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87" w:author="Xiaoyu Xiu" w:date="2020-01-16T09:05:00Z">
              <w:r>
                <w:rPr>
                  <w:rFonts w:ascii="Arial" w:hAnsi="Arial" w:cs="Arial"/>
                  <w:sz w:val="18"/>
                  <w:szCs w:val="18"/>
                </w:rPr>
                <w:t>0.03%</w:t>
              </w:r>
            </w:ins>
            <w:del w:id="88" w:author="Xiaoyu Xiu" w:date="2020-01-16T09:05:00Z">
              <w:r w:rsidDel="00253C64">
                <w:rPr>
                  <w:rFonts w:ascii="Arial" w:hAnsi="Arial" w:cs="Arial"/>
                  <w:sz w:val="18"/>
                  <w:szCs w:val="18"/>
                </w:rPr>
                <w:delText>0.03%</w:delText>
              </w:r>
            </w:del>
          </w:p>
        </w:tc>
        <w:tc>
          <w:tcPr>
            <w:tcW w:w="1040" w:type="dxa"/>
            <w:tcBorders>
              <w:top w:val="nil"/>
              <w:left w:val="nil"/>
              <w:bottom w:val="nil"/>
              <w:right w:val="nil"/>
            </w:tcBorders>
            <w:shd w:val="clear" w:color="auto" w:fill="auto"/>
            <w:noWrap/>
            <w:vAlign w:val="bottom"/>
            <w:hideMark/>
          </w:tcPr>
          <w:p w14:paraId="29D553C4" w14:textId="3ACD094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89" w:author="Xiaoyu Xiu" w:date="2020-01-16T09:05:00Z">
              <w:r>
                <w:rPr>
                  <w:rFonts w:ascii="Arial" w:hAnsi="Arial" w:cs="Arial"/>
                  <w:sz w:val="18"/>
                  <w:szCs w:val="18"/>
                </w:rPr>
                <w:t>-0.63%</w:t>
              </w:r>
            </w:ins>
            <w:del w:id="90" w:author="Xiaoyu Xiu" w:date="2020-01-16T09:05:00Z">
              <w:r w:rsidDel="00253C64">
                <w:rPr>
                  <w:rFonts w:ascii="Arial" w:hAnsi="Arial" w:cs="Arial"/>
                  <w:sz w:val="18"/>
                  <w:szCs w:val="18"/>
                </w:rPr>
                <w:delText>-0.63%</w:delText>
              </w:r>
            </w:del>
          </w:p>
        </w:tc>
        <w:tc>
          <w:tcPr>
            <w:tcW w:w="1040" w:type="dxa"/>
            <w:tcBorders>
              <w:top w:val="nil"/>
              <w:left w:val="single" w:sz="4" w:space="0" w:color="000000"/>
              <w:bottom w:val="nil"/>
              <w:right w:val="nil"/>
            </w:tcBorders>
            <w:shd w:val="clear" w:color="auto" w:fill="auto"/>
            <w:noWrap/>
            <w:vAlign w:val="center"/>
            <w:hideMark/>
          </w:tcPr>
          <w:p w14:paraId="77FB60A3" w14:textId="47181275"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1" w:author="Xiaoyu Xiu" w:date="2020-01-16T09:05:00Z">
              <w:r>
                <w:rPr>
                  <w:rFonts w:ascii="Arial" w:hAnsi="Arial" w:cs="Arial"/>
                  <w:color w:val="000000"/>
                  <w:sz w:val="18"/>
                  <w:szCs w:val="18"/>
                </w:rPr>
                <w:t>97%</w:t>
              </w:r>
            </w:ins>
            <w:del w:id="92" w:author="Xiaoyu Xiu" w:date="2020-01-16T09:05:00Z">
              <w:r w:rsidDel="00253C64">
                <w:rPr>
                  <w:rFonts w:ascii="Arial" w:hAnsi="Arial" w:cs="Arial"/>
                  <w:color w:val="000000"/>
                  <w:sz w:val="18"/>
                  <w:szCs w:val="18"/>
                </w:rPr>
                <w:delText>97%</w:delText>
              </w:r>
            </w:del>
          </w:p>
        </w:tc>
        <w:tc>
          <w:tcPr>
            <w:tcW w:w="1040" w:type="dxa"/>
            <w:tcBorders>
              <w:top w:val="nil"/>
              <w:left w:val="nil"/>
              <w:bottom w:val="nil"/>
              <w:right w:val="single" w:sz="8" w:space="0" w:color="auto"/>
            </w:tcBorders>
            <w:shd w:val="clear" w:color="auto" w:fill="auto"/>
            <w:noWrap/>
            <w:vAlign w:val="center"/>
            <w:hideMark/>
          </w:tcPr>
          <w:p w14:paraId="01B756A3" w14:textId="7E8EEA3D"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Xiaoyu Xiu" w:date="2020-01-16T09:05:00Z">
              <w:r>
                <w:rPr>
                  <w:rFonts w:ascii="Arial" w:hAnsi="Arial" w:cs="Arial"/>
                  <w:color w:val="000000"/>
                  <w:sz w:val="18"/>
                  <w:szCs w:val="18"/>
                </w:rPr>
                <w:t>95%</w:t>
              </w:r>
            </w:ins>
            <w:del w:id="94" w:author="Xiaoyu Xiu" w:date="2020-01-16T09:05:00Z">
              <w:r w:rsidDel="00253C64">
                <w:rPr>
                  <w:rFonts w:ascii="Arial" w:hAnsi="Arial" w:cs="Arial"/>
                  <w:color w:val="000000"/>
                  <w:sz w:val="18"/>
                  <w:szCs w:val="18"/>
                </w:rPr>
                <w:delText>95%</w:delText>
              </w:r>
            </w:del>
          </w:p>
        </w:tc>
      </w:tr>
      <w:tr w:rsidR="003F1B17" w:rsidRPr="00D640E3" w14:paraId="5EE868E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97F52E"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8A5CA7D" w14:textId="31BDA35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95" w:author="Xiaoyu Xiu" w:date="2020-01-16T09:05:00Z">
              <w:r>
                <w:rPr>
                  <w:rFonts w:ascii="Arial" w:hAnsi="Arial" w:cs="Arial"/>
                  <w:sz w:val="18"/>
                  <w:szCs w:val="18"/>
                </w:rPr>
                <w:t>-0.21%</w:t>
              </w:r>
            </w:ins>
            <w:del w:id="96" w:author="Xiaoyu Xiu" w:date="2020-01-16T09:05:00Z">
              <w:r w:rsidDel="00253C6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6B560303" w14:textId="030CB37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97" w:author="Xiaoyu Xiu" w:date="2020-01-16T09:05:00Z">
              <w:r>
                <w:rPr>
                  <w:rFonts w:ascii="Arial" w:hAnsi="Arial" w:cs="Arial"/>
                  <w:sz w:val="18"/>
                  <w:szCs w:val="18"/>
                </w:rPr>
                <w:t>-0.28%</w:t>
              </w:r>
            </w:ins>
            <w:del w:id="98" w:author="Xiaoyu Xiu" w:date="2020-01-16T09:05:00Z">
              <w:r w:rsidDel="00253C6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5DBE6F9E" w14:textId="7DAC714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99" w:author="Xiaoyu Xiu" w:date="2020-01-16T09:05:00Z">
              <w:r>
                <w:rPr>
                  <w:rFonts w:ascii="Arial" w:hAnsi="Arial" w:cs="Arial"/>
                  <w:sz w:val="18"/>
                  <w:szCs w:val="18"/>
                </w:rPr>
                <w:t>-0.35%</w:t>
              </w:r>
            </w:ins>
            <w:del w:id="100" w:author="Xiaoyu Xiu" w:date="2020-01-16T09:05:00Z">
              <w:r w:rsidDel="00253C64">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6DCCDF08" w14:textId="47E29B45"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1" w:author="Xiaoyu Xiu" w:date="2020-01-16T09:05:00Z">
              <w:r>
                <w:rPr>
                  <w:rFonts w:ascii="Arial" w:hAnsi="Arial" w:cs="Arial"/>
                  <w:color w:val="000000"/>
                  <w:sz w:val="18"/>
                  <w:szCs w:val="18"/>
                </w:rPr>
                <w:t>101%</w:t>
              </w:r>
            </w:ins>
            <w:del w:id="102" w:author="Xiaoyu Xiu" w:date="2020-01-16T09:05:00Z">
              <w:r w:rsidDel="00253C64">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67951F8E" w14:textId="4516E4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3" w:author="Xiaoyu Xiu" w:date="2020-01-16T09:05:00Z">
              <w:r>
                <w:rPr>
                  <w:rFonts w:ascii="Arial" w:hAnsi="Arial" w:cs="Arial"/>
                  <w:color w:val="000000"/>
                  <w:sz w:val="18"/>
                  <w:szCs w:val="18"/>
                </w:rPr>
                <w:t>97%</w:t>
              </w:r>
            </w:ins>
            <w:del w:id="104" w:author="Xiaoyu Xiu" w:date="2020-01-16T09:05:00Z">
              <w:r w:rsidDel="00253C64">
                <w:rPr>
                  <w:rFonts w:ascii="Arial" w:hAnsi="Arial" w:cs="Arial"/>
                  <w:color w:val="000000"/>
                  <w:sz w:val="18"/>
                  <w:szCs w:val="18"/>
                </w:rPr>
                <w:delText>#NUM!</w:delText>
              </w:r>
            </w:del>
          </w:p>
        </w:tc>
      </w:tr>
      <w:tr w:rsidR="003F1B17" w:rsidRPr="00D640E3" w14:paraId="1D2A94BC"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0DF383"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343B0E5" w14:textId="41E4191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05" w:author="Xiaoyu Xiu" w:date="2020-01-16T09:05:00Z">
              <w:r>
                <w:rPr>
                  <w:rFonts w:ascii="Arial" w:hAnsi="Arial" w:cs="Arial"/>
                  <w:sz w:val="18"/>
                  <w:szCs w:val="18"/>
                </w:rPr>
                <w:t>-0.04%</w:t>
              </w:r>
            </w:ins>
            <w:del w:id="106" w:author="Xiaoyu Xiu" w:date="2020-01-16T09:05:00Z">
              <w:r w:rsidDel="00253C64">
                <w:rPr>
                  <w:rFonts w:ascii="Arial" w:hAnsi="Arial" w:cs="Arial"/>
                  <w:sz w:val="18"/>
                  <w:szCs w:val="18"/>
                </w:rPr>
                <w:delText>-0.04%</w:delText>
              </w:r>
            </w:del>
          </w:p>
        </w:tc>
        <w:tc>
          <w:tcPr>
            <w:tcW w:w="1040" w:type="dxa"/>
            <w:tcBorders>
              <w:top w:val="nil"/>
              <w:left w:val="nil"/>
              <w:bottom w:val="nil"/>
              <w:right w:val="nil"/>
            </w:tcBorders>
            <w:shd w:val="clear" w:color="auto" w:fill="auto"/>
            <w:noWrap/>
            <w:vAlign w:val="bottom"/>
            <w:hideMark/>
          </w:tcPr>
          <w:p w14:paraId="66E625E5" w14:textId="1DF27C1D"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07" w:author="Xiaoyu Xiu" w:date="2020-01-16T09:05:00Z">
              <w:r>
                <w:rPr>
                  <w:rFonts w:ascii="Arial" w:hAnsi="Arial" w:cs="Arial"/>
                  <w:sz w:val="18"/>
                  <w:szCs w:val="18"/>
                </w:rPr>
                <w:t>0.26%</w:t>
              </w:r>
            </w:ins>
            <w:del w:id="108" w:author="Xiaoyu Xiu" w:date="2020-01-16T09:05:00Z">
              <w:r w:rsidDel="00253C64">
                <w:rPr>
                  <w:rFonts w:ascii="Arial" w:hAnsi="Arial" w:cs="Arial"/>
                  <w:sz w:val="18"/>
                  <w:szCs w:val="18"/>
                </w:rPr>
                <w:delText>0.26%</w:delText>
              </w:r>
            </w:del>
          </w:p>
        </w:tc>
        <w:tc>
          <w:tcPr>
            <w:tcW w:w="1040" w:type="dxa"/>
            <w:tcBorders>
              <w:top w:val="nil"/>
              <w:left w:val="nil"/>
              <w:bottom w:val="nil"/>
              <w:right w:val="nil"/>
            </w:tcBorders>
            <w:shd w:val="clear" w:color="auto" w:fill="auto"/>
            <w:noWrap/>
            <w:vAlign w:val="bottom"/>
            <w:hideMark/>
          </w:tcPr>
          <w:p w14:paraId="2648A0D4" w14:textId="09C7254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09" w:author="Xiaoyu Xiu" w:date="2020-01-16T09:05:00Z">
              <w:r>
                <w:rPr>
                  <w:rFonts w:ascii="Arial" w:hAnsi="Arial" w:cs="Arial"/>
                  <w:sz w:val="18"/>
                  <w:szCs w:val="18"/>
                </w:rPr>
                <w:t>0.54%</w:t>
              </w:r>
            </w:ins>
            <w:del w:id="110" w:author="Xiaoyu Xiu" w:date="2020-01-16T09:05:00Z">
              <w:r w:rsidDel="00253C64">
                <w:rPr>
                  <w:rFonts w:ascii="Arial" w:hAnsi="Arial" w:cs="Arial"/>
                  <w:sz w:val="18"/>
                  <w:szCs w:val="18"/>
                </w:rPr>
                <w:delText>0.54%</w:delText>
              </w:r>
            </w:del>
          </w:p>
        </w:tc>
        <w:tc>
          <w:tcPr>
            <w:tcW w:w="1040" w:type="dxa"/>
            <w:tcBorders>
              <w:top w:val="nil"/>
              <w:left w:val="single" w:sz="4" w:space="0" w:color="000000"/>
              <w:bottom w:val="nil"/>
              <w:right w:val="nil"/>
            </w:tcBorders>
            <w:shd w:val="clear" w:color="auto" w:fill="auto"/>
            <w:noWrap/>
            <w:vAlign w:val="center"/>
            <w:hideMark/>
          </w:tcPr>
          <w:p w14:paraId="4B4EA84D" w14:textId="431E528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1" w:author="Xiaoyu Xiu" w:date="2020-01-16T09:05:00Z">
              <w:r>
                <w:rPr>
                  <w:rFonts w:ascii="Arial" w:hAnsi="Arial" w:cs="Arial"/>
                  <w:color w:val="000000"/>
                  <w:sz w:val="18"/>
                  <w:szCs w:val="18"/>
                </w:rPr>
                <w:t>101%</w:t>
              </w:r>
            </w:ins>
            <w:del w:id="112" w:author="Xiaoyu Xiu" w:date="2020-01-16T09:05:00Z">
              <w:r w:rsidDel="00253C64">
                <w:rPr>
                  <w:rFonts w:ascii="Arial" w:hAnsi="Arial" w:cs="Arial"/>
                  <w:color w:val="000000"/>
                  <w:sz w:val="18"/>
                  <w:szCs w:val="18"/>
                </w:rPr>
                <w:delText>101%</w:delText>
              </w:r>
            </w:del>
          </w:p>
        </w:tc>
        <w:tc>
          <w:tcPr>
            <w:tcW w:w="1040" w:type="dxa"/>
            <w:tcBorders>
              <w:top w:val="nil"/>
              <w:left w:val="nil"/>
              <w:bottom w:val="nil"/>
              <w:right w:val="single" w:sz="8" w:space="0" w:color="auto"/>
            </w:tcBorders>
            <w:shd w:val="clear" w:color="auto" w:fill="auto"/>
            <w:noWrap/>
            <w:vAlign w:val="center"/>
            <w:hideMark/>
          </w:tcPr>
          <w:p w14:paraId="239B7029" w14:textId="1218D2DA"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3" w:author="Xiaoyu Xiu" w:date="2020-01-16T09:05:00Z">
              <w:r>
                <w:rPr>
                  <w:rFonts w:ascii="Arial" w:hAnsi="Arial" w:cs="Arial"/>
                  <w:color w:val="000000"/>
                  <w:sz w:val="18"/>
                  <w:szCs w:val="18"/>
                </w:rPr>
                <w:t>101%</w:t>
              </w:r>
            </w:ins>
            <w:del w:id="114" w:author="Xiaoyu Xiu" w:date="2020-01-16T09:05:00Z">
              <w:r w:rsidDel="00253C64">
                <w:rPr>
                  <w:rFonts w:ascii="Arial" w:hAnsi="Arial" w:cs="Arial"/>
                  <w:color w:val="000000"/>
                  <w:sz w:val="18"/>
                  <w:szCs w:val="18"/>
                </w:rPr>
                <w:delText>101%</w:delText>
              </w:r>
            </w:del>
          </w:p>
        </w:tc>
      </w:tr>
      <w:tr w:rsidR="003F1B17" w:rsidRPr="00D640E3" w14:paraId="26200262"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98C0D9"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02B026C" w14:textId="6D561D9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15" w:author="Xiaoyu Xiu" w:date="2020-01-16T09:05:00Z">
              <w:r>
                <w:rPr>
                  <w:rFonts w:ascii="Arial" w:hAnsi="Arial" w:cs="Arial"/>
                  <w:sz w:val="18"/>
                  <w:szCs w:val="18"/>
                </w:rPr>
                <w:t>-0.02%</w:t>
              </w:r>
            </w:ins>
            <w:del w:id="116" w:author="Xiaoyu Xiu" w:date="2020-01-16T09:05:00Z">
              <w:r w:rsidDel="00253C6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1D08CEEA" w14:textId="2C822B1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17" w:author="Xiaoyu Xiu" w:date="2020-01-16T09:05:00Z">
              <w:r>
                <w:rPr>
                  <w:rFonts w:ascii="Arial" w:hAnsi="Arial" w:cs="Arial"/>
                  <w:sz w:val="18"/>
                  <w:szCs w:val="18"/>
                </w:rPr>
                <w:t>0.09%</w:t>
              </w:r>
            </w:ins>
            <w:del w:id="118" w:author="Xiaoyu Xiu" w:date="2020-01-16T09:05:00Z">
              <w:r w:rsidDel="00253C6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75F6AD23" w14:textId="7C1B104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19" w:author="Xiaoyu Xiu" w:date="2020-01-16T09:05:00Z">
              <w:r>
                <w:rPr>
                  <w:rFonts w:ascii="Arial" w:hAnsi="Arial" w:cs="Arial"/>
                  <w:sz w:val="18"/>
                  <w:szCs w:val="18"/>
                </w:rPr>
                <w:t>-0.26%</w:t>
              </w:r>
            </w:ins>
            <w:del w:id="120" w:author="Xiaoyu Xiu" w:date="2020-01-16T09:05:00Z">
              <w:r w:rsidDel="00253C64">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135D1885" w14:textId="2F86717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1" w:author="Xiaoyu Xiu" w:date="2020-01-16T09:05:00Z">
              <w:r>
                <w:rPr>
                  <w:rFonts w:ascii="Arial" w:hAnsi="Arial" w:cs="Arial"/>
                  <w:color w:val="000000"/>
                  <w:sz w:val="18"/>
                  <w:szCs w:val="18"/>
                </w:rPr>
                <w:t>105%</w:t>
              </w:r>
            </w:ins>
            <w:del w:id="122" w:author="Xiaoyu Xiu" w:date="2020-01-16T09:05:00Z">
              <w:r w:rsidDel="00253C64">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75826315" w14:textId="12315E1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3" w:author="Xiaoyu Xiu" w:date="2020-01-16T09:05:00Z">
              <w:r>
                <w:rPr>
                  <w:rFonts w:ascii="Arial" w:hAnsi="Arial" w:cs="Arial"/>
                  <w:color w:val="000000"/>
                  <w:sz w:val="18"/>
                  <w:szCs w:val="18"/>
                </w:rPr>
                <w:t>101%</w:t>
              </w:r>
            </w:ins>
            <w:del w:id="124" w:author="Xiaoyu Xiu" w:date="2020-01-16T09:05:00Z">
              <w:r w:rsidDel="00253C64">
                <w:rPr>
                  <w:rFonts w:ascii="Arial" w:hAnsi="Arial" w:cs="Arial"/>
                  <w:color w:val="000000"/>
                  <w:sz w:val="18"/>
                  <w:szCs w:val="18"/>
                </w:rPr>
                <w:delText>#NUM!</w:delText>
              </w:r>
            </w:del>
          </w:p>
        </w:tc>
      </w:tr>
      <w:tr w:rsidR="003F1B17" w:rsidRPr="00D640E3" w14:paraId="60845455"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0836DB"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172D2D74" w14:textId="4D84271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25" w:author="Xiaoyu Xiu" w:date="2020-01-16T09:05:00Z">
              <w:r>
                <w:rPr>
                  <w:rFonts w:ascii="Arial" w:hAnsi="Arial" w:cs="Arial"/>
                  <w:sz w:val="18"/>
                  <w:szCs w:val="18"/>
                </w:rPr>
                <w:t>-0.13%</w:t>
              </w:r>
            </w:ins>
            <w:del w:id="126" w:author="Xiaoyu Xiu" w:date="2020-01-16T09:05:00Z">
              <w:r w:rsidDel="00253C64">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3B356FF7" w14:textId="63E3932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27" w:author="Xiaoyu Xiu" w:date="2020-01-16T09:05:00Z">
              <w:r>
                <w:rPr>
                  <w:rFonts w:ascii="Arial" w:hAnsi="Arial" w:cs="Arial"/>
                  <w:sz w:val="18"/>
                  <w:szCs w:val="18"/>
                </w:rPr>
                <w:t>-0.04%</w:t>
              </w:r>
            </w:ins>
            <w:del w:id="128" w:author="Xiaoyu Xiu" w:date="2020-01-16T09:05:00Z">
              <w:r w:rsidDel="00253C64">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0C1532BF" w14:textId="6E5DF4AE"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29" w:author="Xiaoyu Xiu" w:date="2020-01-16T09:05:00Z">
              <w:r>
                <w:rPr>
                  <w:rFonts w:ascii="Arial" w:hAnsi="Arial" w:cs="Arial"/>
                  <w:sz w:val="18"/>
                  <w:szCs w:val="18"/>
                </w:rPr>
                <w:t>-0.19%</w:t>
              </w:r>
            </w:ins>
            <w:del w:id="130" w:author="Xiaoyu Xiu" w:date="2020-01-16T09:05:00Z">
              <w:r w:rsidDel="00253C64">
                <w:rPr>
                  <w:rFonts w:ascii="Arial" w:hAnsi="Arial" w:cs="Arial"/>
                  <w:sz w:val="18"/>
                  <w:szCs w:val="18"/>
                </w:rPr>
                <w:delText>#VALUE!</w:delText>
              </w:r>
            </w:del>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4487EF6" w14:textId="5514DA5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1" w:author="Xiaoyu Xiu" w:date="2020-01-16T09:05:00Z">
              <w:r>
                <w:rPr>
                  <w:rFonts w:ascii="Arial" w:hAnsi="Arial" w:cs="Arial"/>
                  <w:color w:val="000000"/>
                  <w:sz w:val="18"/>
                  <w:szCs w:val="18"/>
                </w:rPr>
                <w:t>101%</w:t>
              </w:r>
            </w:ins>
            <w:del w:id="132" w:author="Xiaoyu Xiu" w:date="2020-01-16T09:05:00Z">
              <w:r w:rsidDel="00253C64">
                <w:rPr>
                  <w:rFonts w:ascii="Arial" w:hAnsi="Arial" w:cs="Arial"/>
                  <w:color w:val="000000"/>
                  <w:sz w:val="18"/>
                  <w:szCs w:val="18"/>
                </w:rPr>
                <w:delText>#NUM!</w:delText>
              </w:r>
            </w:del>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C3B7857" w14:textId="098FD33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3" w:author="Xiaoyu Xiu" w:date="2020-01-16T09:05:00Z">
              <w:r>
                <w:rPr>
                  <w:rFonts w:ascii="Arial" w:hAnsi="Arial" w:cs="Arial"/>
                  <w:color w:val="000000"/>
                  <w:sz w:val="18"/>
                  <w:szCs w:val="18"/>
                </w:rPr>
                <w:t>99%</w:t>
              </w:r>
            </w:ins>
            <w:del w:id="134" w:author="Xiaoyu Xiu" w:date="2020-01-16T09:05:00Z">
              <w:r w:rsidDel="00253C64">
                <w:rPr>
                  <w:rFonts w:ascii="Arial" w:hAnsi="Arial" w:cs="Arial"/>
                  <w:color w:val="000000"/>
                  <w:sz w:val="18"/>
                  <w:szCs w:val="18"/>
                </w:rPr>
                <w:delText>#NUM!</w:delText>
              </w:r>
            </w:del>
          </w:p>
        </w:tc>
      </w:tr>
    </w:tbl>
    <w:p w14:paraId="1A3418D2" w14:textId="6C01BD42" w:rsidR="00D640E3" w:rsidRDefault="00D640E3" w:rsidP="00104FD6">
      <w:pPr>
        <w:rPr>
          <w:b/>
          <w:bCs/>
          <w:szCs w:val="22"/>
          <w:lang w:val="en-CA"/>
        </w:rPr>
      </w:pPr>
      <w:r>
        <w:rPr>
          <w:b/>
          <w:bCs/>
          <w:szCs w:val="22"/>
          <w:lang w:val="en-CA"/>
        </w:rPr>
        <w:fldChar w:fldCharType="end"/>
      </w:r>
    </w:p>
    <w:p w14:paraId="5CF2BF3B" w14:textId="6BA70568" w:rsidR="007C44BE" w:rsidRDefault="007C44BE" w:rsidP="007C44BE">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3</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low QPs</w:t>
      </w:r>
      <w:r>
        <w:fldChar w:fldCharType="begin"/>
      </w:r>
      <w:r>
        <w:instrText xml:space="preserve"> LINK Excel.SheetMacroEnabled.12 "C:\\Xiaoyu laptop\\My contributions\\Brussel_2020\\JCCR_TS_JOINT\\JVET-Q0695_dualTreeOFF_lowQP.xlsm" "Summary!R2C2:R10C7"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4C61AA47"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5CAC20A" w14:textId="5CC7180E"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6E82BCD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9381B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DE300E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48A647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E1A920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F39C49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59CE50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EFDE8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6564814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37373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F4CE2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39E61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DFD0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35B27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D0C8C0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56E2A813"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C00BC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191D29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02482B1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nil"/>
              <w:left w:val="nil"/>
              <w:bottom w:val="nil"/>
              <w:right w:val="nil"/>
            </w:tcBorders>
            <w:shd w:val="clear" w:color="auto" w:fill="auto"/>
            <w:noWrap/>
            <w:vAlign w:val="bottom"/>
            <w:hideMark/>
          </w:tcPr>
          <w:p w14:paraId="25A9FB8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052352A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3726644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1666979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56D3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2DF892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-0.18%</w:t>
            </w:r>
          </w:p>
        </w:tc>
        <w:tc>
          <w:tcPr>
            <w:tcW w:w="1040" w:type="dxa"/>
            <w:tcBorders>
              <w:top w:val="nil"/>
              <w:left w:val="nil"/>
              <w:bottom w:val="nil"/>
              <w:right w:val="nil"/>
            </w:tcBorders>
            <w:shd w:val="clear" w:color="auto" w:fill="auto"/>
            <w:noWrap/>
            <w:vAlign w:val="bottom"/>
            <w:hideMark/>
          </w:tcPr>
          <w:p w14:paraId="340B88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97064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nil"/>
              <w:left w:val="single" w:sz="4" w:space="0" w:color="000000"/>
              <w:bottom w:val="nil"/>
              <w:right w:val="nil"/>
            </w:tcBorders>
            <w:shd w:val="clear" w:color="auto" w:fill="auto"/>
            <w:noWrap/>
            <w:vAlign w:val="center"/>
            <w:hideMark/>
          </w:tcPr>
          <w:p w14:paraId="27B9FE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101%</w:t>
            </w:r>
          </w:p>
        </w:tc>
        <w:tc>
          <w:tcPr>
            <w:tcW w:w="1040" w:type="dxa"/>
            <w:tcBorders>
              <w:top w:val="nil"/>
              <w:left w:val="nil"/>
              <w:bottom w:val="nil"/>
              <w:right w:val="single" w:sz="8" w:space="0" w:color="000000"/>
            </w:tcBorders>
            <w:shd w:val="clear" w:color="auto" w:fill="auto"/>
            <w:noWrap/>
            <w:vAlign w:val="center"/>
            <w:hideMark/>
          </w:tcPr>
          <w:p w14:paraId="255A5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49FAA4C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35C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F97D9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F7C1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37459F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single" w:sz="4" w:space="0" w:color="000000"/>
              <w:bottom w:val="nil"/>
              <w:right w:val="nil"/>
            </w:tcBorders>
            <w:shd w:val="clear" w:color="auto" w:fill="auto"/>
            <w:noWrap/>
            <w:vAlign w:val="center"/>
            <w:hideMark/>
          </w:tcPr>
          <w:p w14:paraId="050FC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4A195C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7AF7C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0131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53997C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4D7F694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2BF6C2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348CBB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160939B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94%</w:t>
            </w:r>
          </w:p>
        </w:tc>
      </w:tr>
      <w:tr w:rsidR="007C44BE" w:rsidRPr="007C44BE" w14:paraId="14CD72C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C2F7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459A4D6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B97AB6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49853F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single" w:sz="4" w:space="0" w:color="000000"/>
              <w:bottom w:val="nil"/>
              <w:right w:val="nil"/>
            </w:tcBorders>
            <w:shd w:val="clear" w:color="auto" w:fill="auto"/>
            <w:noWrap/>
            <w:vAlign w:val="center"/>
            <w:hideMark/>
          </w:tcPr>
          <w:p w14:paraId="32DAA6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093D6EB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105%</w:t>
            </w:r>
          </w:p>
        </w:tc>
      </w:tr>
      <w:tr w:rsidR="007C44BE" w:rsidRPr="007C44BE" w14:paraId="5FA649BA"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B9A9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75A629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029D3C9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652B28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3CFE5C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19AEBD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bl>
    <w:p w14:paraId="63B3CC21" w14:textId="4199DF70"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14"/>
        <w:gridCol w:w="1436"/>
        <w:gridCol w:w="1436"/>
        <w:gridCol w:w="1436"/>
        <w:gridCol w:w="1114"/>
        <w:gridCol w:w="1114"/>
      </w:tblGrid>
      <w:tr w:rsidR="007C44BE" w:rsidRPr="007C44BE" w14:paraId="18DE31A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01C662E" w14:textId="22D1BFB2"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C88B2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3397BA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49226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B9F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0CF34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8EF4D92"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F23B08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3720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3A9E078A"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6F7FB73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1A5EA9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252582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2B137FF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621F5E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FE2CB4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4178D4" w:rsidRPr="007C44BE" w14:paraId="6E74F87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940662"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58C5C1DB" w14:textId="1DAD0A9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35" w:author="Xiaoyu Xiu" w:date="2020-01-16T09:05:00Z">
              <w:r>
                <w:rPr>
                  <w:rFonts w:ascii="Arial" w:hAnsi="Arial" w:cs="Arial"/>
                  <w:sz w:val="18"/>
                  <w:szCs w:val="18"/>
                </w:rPr>
                <w:t>-0.69%</w:t>
              </w:r>
            </w:ins>
            <w:del w:id="136" w:author="Xiaoyu Xiu" w:date="2020-01-16T09:05:00Z">
              <w:r w:rsidDel="002F551A">
                <w:rPr>
                  <w:rFonts w:ascii="Arial" w:hAnsi="Arial" w:cs="Arial"/>
                  <w:sz w:val="18"/>
                  <w:szCs w:val="18"/>
                </w:rPr>
                <w:delText>-0.69%</w:delText>
              </w:r>
            </w:del>
          </w:p>
        </w:tc>
        <w:tc>
          <w:tcPr>
            <w:tcW w:w="1040" w:type="dxa"/>
            <w:tcBorders>
              <w:top w:val="nil"/>
              <w:left w:val="nil"/>
              <w:bottom w:val="nil"/>
              <w:right w:val="nil"/>
            </w:tcBorders>
            <w:shd w:val="clear" w:color="auto" w:fill="auto"/>
            <w:noWrap/>
            <w:vAlign w:val="bottom"/>
            <w:hideMark/>
          </w:tcPr>
          <w:p w14:paraId="35AAC9BF" w14:textId="275B4AB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37" w:author="Xiaoyu Xiu" w:date="2020-01-16T09:05:00Z">
              <w:r>
                <w:rPr>
                  <w:rFonts w:ascii="Arial" w:hAnsi="Arial" w:cs="Arial"/>
                  <w:sz w:val="18"/>
                  <w:szCs w:val="18"/>
                </w:rPr>
                <w:t>-0.50%</w:t>
              </w:r>
            </w:ins>
            <w:del w:id="138" w:author="Xiaoyu Xiu" w:date="2020-01-16T09:05:00Z">
              <w:r w:rsidDel="002F551A">
                <w:rPr>
                  <w:rFonts w:ascii="Arial" w:hAnsi="Arial" w:cs="Arial"/>
                  <w:sz w:val="18"/>
                  <w:szCs w:val="18"/>
                </w:rPr>
                <w:delText>-0.50%</w:delText>
              </w:r>
            </w:del>
          </w:p>
        </w:tc>
        <w:tc>
          <w:tcPr>
            <w:tcW w:w="1040" w:type="dxa"/>
            <w:tcBorders>
              <w:top w:val="nil"/>
              <w:left w:val="nil"/>
              <w:bottom w:val="nil"/>
              <w:right w:val="nil"/>
            </w:tcBorders>
            <w:shd w:val="clear" w:color="auto" w:fill="auto"/>
            <w:noWrap/>
            <w:vAlign w:val="bottom"/>
            <w:hideMark/>
          </w:tcPr>
          <w:p w14:paraId="740A8065" w14:textId="7678F76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39" w:author="Xiaoyu Xiu" w:date="2020-01-16T09:05:00Z">
              <w:r>
                <w:rPr>
                  <w:rFonts w:ascii="Arial" w:hAnsi="Arial" w:cs="Arial"/>
                  <w:sz w:val="18"/>
                  <w:szCs w:val="18"/>
                </w:rPr>
                <w:t>-0.38%</w:t>
              </w:r>
            </w:ins>
            <w:del w:id="140" w:author="Xiaoyu Xiu" w:date="2020-01-16T09:05:00Z">
              <w:r w:rsidDel="002F551A">
                <w:rPr>
                  <w:rFonts w:ascii="Arial" w:hAnsi="Arial" w:cs="Arial"/>
                  <w:sz w:val="18"/>
                  <w:szCs w:val="18"/>
                </w:rPr>
                <w:delText>-0.38%</w:delText>
              </w:r>
            </w:del>
          </w:p>
        </w:tc>
        <w:tc>
          <w:tcPr>
            <w:tcW w:w="1040" w:type="dxa"/>
            <w:tcBorders>
              <w:top w:val="single" w:sz="8" w:space="0" w:color="000000"/>
              <w:left w:val="single" w:sz="4" w:space="0" w:color="000000"/>
              <w:bottom w:val="nil"/>
              <w:right w:val="nil"/>
            </w:tcBorders>
            <w:shd w:val="clear" w:color="auto" w:fill="auto"/>
            <w:noWrap/>
            <w:vAlign w:val="center"/>
            <w:hideMark/>
          </w:tcPr>
          <w:p w14:paraId="51ECA4FE" w14:textId="7186180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1" w:author="Xiaoyu Xiu" w:date="2020-01-16T09:05:00Z">
              <w:r>
                <w:rPr>
                  <w:rFonts w:ascii="Arial" w:hAnsi="Arial" w:cs="Arial"/>
                  <w:color w:val="000000"/>
                  <w:sz w:val="18"/>
                  <w:szCs w:val="18"/>
                </w:rPr>
                <w:t>99%</w:t>
              </w:r>
            </w:ins>
            <w:del w:id="142" w:author="Xiaoyu Xiu" w:date="2020-01-16T09:05:00Z">
              <w:r w:rsidDel="002F551A">
                <w:rPr>
                  <w:rFonts w:ascii="Arial" w:hAnsi="Arial" w:cs="Arial"/>
                  <w:color w:val="000000"/>
                  <w:sz w:val="18"/>
                  <w:szCs w:val="18"/>
                </w:rPr>
                <w:delText>99%</w:delText>
              </w:r>
            </w:del>
          </w:p>
        </w:tc>
        <w:tc>
          <w:tcPr>
            <w:tcW w:w="1040" w:type="dxa"/>
            <w:tcBorders>
              <w:top w:val="single" w:sz="8" w:space="0" w:color="000000"/>
              <w:left w:val="nil"/>
              <w:bottom w:val="nil"/>
              <w:right w:val="single" w:sz="8" w:space="0" w:color="000000"/>
            </w:tcBorders>
            <w:shd w:val="clear" w:color="auto" w:fill="auto"/>
            <w:noWrap/>
            <w:vAlign w:val="center"/>
            <w:hideMark/>
          </w:tcPr>
          <w:p w14:paraId="7E827950" w14:textId="67C8897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3" w:author="Xiaoyu Xiu" w:date="2020-01-16T09:05:00Z">
              <w:r>
                <w:rPr>
                  <w:rFonts w:ascii="Arial" w:hAnsi="Arial" w:cs="Arial"/>
                  <w:color w:val="000000"/>
                  <w:sz w:val="18"/>
                  <w:szCs w:val="18"/>
                </w:rPr>
                <w:t>98%</w:t>
              </w:r>
            </w:ins>
            <w:del w:id="144" w:author="Xiaoyu Xiu" w:date="2020-01-16T09:05:00Z">
              <w:r w:rsidDel="002F551A">
                <w:rPr>
                  <w:rFonts w:ascii="Arial" w:hAnsi="Arial" w:cs="Arial"/>
                  <w:color w:val="000000"/>
                  <w:sz w:val="18"/>
                  <w:szCs w:val="18"/>
                </w:rPr>
                <w:delText>98%</w:delText>
              </w:r>
            </w:del>
          </w:p>
        </w:tc>
      </w:tr>
      <w:tr w:rsidR="004178D4" w:rsidRPr="007C44BE" w14:paraId="1AEFDCE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D81CB"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C190D02" w14:textId="3E108A0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5" w:author="Xiaoyu Xiu" w:date="2020-01-16T09:05:00Z">
              <w:r>
                <w:rPr>
                  <w:rFonts w:ascii="Arial" w:hAnsi="Arial" w:cs="Arial"/>
                  <w:sz w:val="18"/>
                  <w:szCs w:val="18"/>
                </w:rPr>
                <w:t>-0.08%</w:t>
              </w:r>
            </w:ins>
            <w:del w:id="146" w:author="Xiaoyu Xiu" w:date="2020-01-16T09:05:00Z">
              <w:r w:rsidDel="002F551A">
                <w:rPr>
                  <w:rFonts w:ascii="Arial" w:hAnsi="Arial" w:cs="Arial"/>
                  <w:sz w:val="18"/>
                  <w:szCs w:val="18"/>
                </w:rPr>
                <w:delText>-0.08%</w:delText>
              </w:r>
            </w:del>
          </w:p>
        </w:tc>
        <w:tc>
          <w:tcPr>
            <w:tcW w:w="1040" w:type="dxa"/>
            <w:tcBorders>
              <w:top w:val="nil"/>
              <w:left w:val="nil"/>
              <w:bottom w:val="nil"/>
              <w:right w:val="nil"/>
            </w:tcBorders>
            <w:shd w:val="clear" w:color="auto" w:fill="auto"/>
            <w:noWrap/>
            <w:vAlign w:val="bottom"/>
            <w:hideMark/>
          </w:tcPr>
          <w:p w14:paraId="2814CB69" w14:textId="757E18B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7" w:author="Xiaoyu Xiu" w:date="2020-01-16T09:05:00Z">
              <w:r>
                <w:rPr>
                  <w:rFonts w:ascii="Arial" w:hAnsi="Arial" w:cs="Arial"/>
                  <w:sz w:val="18"/>
                  <w:szCs w:val="18"/>
                </w:rPr>
                <w:t>-0.07%</w:t>
              </w:r>
            </w:ins>
            <w:del w:id="148" w:author="Xiaoyu Xiu" w:date="2020-01-16T09:05:00Z">
              <w:r w:rsidDel="002F551A">
                <w:rPr>
                  <w:rFonts w:ascii="Arial" w:hAnsi="Arial" w:cs="Arial"/>
                  <w:sz w:val="18"/>
                  <w:szCs w:val="18"/>
                </w:rPr>
                <w:delText>-0.07%</w:delText>
              </w:r>
            </w:del>
          </w:p>
        </w:tc>
        <w:tc>
          <w:tcPr>
            <w:tcW w:w="1040" w:type="dxa"/>
            <w:tcBorders>
              <w:top w:val="nil"/>
              <w:left w:val="nil"/>
              <w:bottom w:val="nil"/>
              <w:right w:val="nil"/>
            </w:tcBorders>
            <w:shd w:val="clear" w:color="auto" w:fill="auto"/>
            <w:noWrap/>
            <w:vAlign w:val="bottom"/>
            <w:hideMark/>
          </w:tcPr>
          <w:p w14:paraId="40CC5223" w14:textId="5D239A7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49" w:author="Xiaoyu Xiu" w:date="2020-01-16T09:05:00Z">
              <w:r>
                <w:rPr>
                  <w:rFonts w:ascii="Arial" w:hAnsi="Arial" w:cs="Arial"/>
                  <w:sz w:val="18"/>
                  <w:szCs w:val="18"/>
                </w:rPr>
                <w:t>-0.10%</w:t>
              </w:r>
            </w:ins>
            <w:del w:id="150" w:author="Xiaoyu Xiu" w:date="2020-01-16T09:05:00Z">
              <w:r w:rsidDel="002F551A">
                <w:rPr>
                  <w:rFonts w:ascii="Arial" w:hAnsi="Arial" w:cs="Arial"/>
                  <w:sz w:val="18"/>
                  <w:szCs w:val="18"/>
                </w:rPr>
                <w:delText>-0.10%</w:delText>
              </w:r>
            </w:del>
          </w:p>
        </w:tc>
        <w:tc>
          <w:tcPr>
            <w:tcW w:w="1040" w:type="dxa"/>
            <w:tcBorders>
              <w:top w:val="nil"/>
              <w:left w:val="single" w:sz="4" w:space="0" w:color="000000"/>
              <w:bottom w:val="nil"/>
              <w:right w:val="nil"/>
            </w:tcBorders>
            <w:shd w:val="clear" w:color="auto" w:fill="auto"/>
            <w:noWrap/>
            <w:vAlign w:val="center"/>
            <w:hideMark/>
          </w:tcPr>
          <w:p w14:paraId="7977DE21" w14:textId="2E934E4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 w:author="Xiaoyu Xiu" w:date="2020-01-16T09:05:00Z">
              <w:r>
                <w:rPr>
                  <w:rFonts w:ascii="Arial" w:hAnsi="Arial" w:cs="Arial"/>
                  <w:color w:val="000000"/>
                  <w:sz w:val="18"/>
                  <w:szCs w:val="18"/>
                </w:rPr>
                <w:t>100%</w:t>
              </w:r>
            </w:ins>
            <w:del w:id="152" w:author="Xiaoyu Xiu" w:date="2020-01-16T09:05:00Z">
              <w:r w:rsidDel="002F551A">
                <w:rPr>
                  <w:rFonts w:ascii="Arial" w:hAnsi="Arial" w:cs="Arial"/>
                  <w:color w:val="000000"/>
                  <w:sz w:val="18"/>
                  <w:szCs w:val="18"/>
                </w:rPr>
                <w:delText>100%</w:delText>
              </w:r>
            </w:del>
          </w:p>
        </w:tc>
        <w:tc>
          <w:tcPr>
            <w:tcW w:w="1040" w:type="dxa"/>
            <w:tcBorders>
              <w:top w:val="nil"/>
              <w:left w:val="nil"/>
              <w:bottom w:val="nil"/>
              <w:right w:val="single" w:sz="8" w:space="0" w:color="000000"/>
            </w:tcBorders>
            <w:shd w:val="clear" w:color="auto" w:fill="auto"/>
            <w:noWrap/>
            <w:vAlign w:val="center"/>
            <w:hideMark/>
          </w:tcPr>
          <w:p w14:paraId="06919AE4" w14:textId="65EF1B7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3" w:author="Xiaoyu Xiu" w:date="2020-01-16T09:05:00Z">
              <w:r>
                <w:rPr>
                  <w:rFonts w:ascii="Arial" w:hAnsi="Arial" w:cs="Arial"/>
                  <w:color w:val="000000"/>
                  <w:sz w:val="18"/>
                  <w:szCs w:val="18"/>
                </w:rPr>
                <w:t>97%</w:t>
              </w:r>
            </w:ins>
            <w:del w:id="154" w:author="Xiaoyu Xiu" w:date="2020-01-16T09:05:00Z">
              <w:r w:rsidDel="002F551A">
                <w:rPr>
                  <w:rFonts w:ascii="Arial" w:hAnsi="Arial" w:cs="Arial"/>
                  <w:color w:val="000000"/>
                  <w:sz w:val="18"/>
                  <w:szCs w:val="18"/>
                </w:rPr>
                <w:delText>97%</w:delText>
              </w:r>
            </w:del>
          </w:p>
        </w:tc>
      </w:tr>
      <w:tr w:rsidR="004178D4" w:rsidRPr="007C44BE" w14:paraId="7ED1881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F9FC47"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7502DBF" w14:textId="5D72193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5" w:author="Xiaoyu Xiu" w:date="2020-01-16T09:05:00Z">
              <w:r>
                <w:rPr>
                  <w:rFonts w:ascii="Arial" w:hAnsi="Arial" w:cs="Arial"/>
                  <w:sz w:val="18"/>
                  <w:szCs w:val="18"/>
                </w:rPr>
                <w:t>-0.86%</w:t>
              </w:r>
            </w:ins>
            <w:del w:id="156" w:author="Xiaoyu Xiu" w:date="2020-01-16T09:05:00Z">
              <w:r w:rsidDel="002F551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39F7DF44" w14:textId="687DA8D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7" w:author="Xiaoyu Xiu" w:date="2020-01-16T09:05:00Z">
              <w:r>
                <w:rPr>
                  <w:rFonts w:ascii="Arial" w:hAnsi="Arial" w:cs="Arial"/>
                  <w:sz w:val="18"/>
                  <w:szCs w:val="18"/>
                </w:rPr>
                <w:t>-0.70%</w:t>
              </w:r>
            </w:ins>
            <w:del w:id="158" w:author="Xiaoyu Xiu" w:date="2020-01-16T09:05:00Z">
              <w:r w:rsidDel="002F551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753CF63D" w14:textId="2C3DE66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9" w:author="Xiaoyu Xiu" w:date="2020-01-16T09:05:00Z">
              <w:r>
                <w:rPr>
                  <w:rFonts w:ascii="Arial" w:hAnsi="Arial" w:cs="Arial"/>
                  <w:sz w:val="18"/>
                  <w:szCs w:val="18"/>
                </w:rPr>
                <w:t>-0.74%</w:t>
              </w:r>
            </w:ins>
            <w:del w:id="160" w:author="Xiaoyu Xiu" w:date="2020-01-16T09:05:00Z">
              <w:r w:rsidDel="002F551A">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3EBF6764" w14:textId="5CA4956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1" w:author="Xiaoyu Xiu" w:date="2020-01-16T09:05:00Z">
              <w:r>
                <w:rPr>
                  <w:rFonts w:ascii="Arial" w:hAnsi="Arial" w:cs="Arial"/>
                  <w:color w:val="000000"/>
                  <w:sz w:val="18"/>
                  <w:szCs w:val="18"/>
                </w:rPr>
                <w:t>99%</w:t>
              </w:r>
            </w:ins>
            <w:del w:id="162" w:author="Xiaoyu Xiu" w:date="2020-01-16T09:05:00Z">
              <w:r w:rsidDel="002F551A">
                <w:rPr>
                  <w:rFonts w:ascii="Arial" w:hAnsi="Arial" w:cs="Arial"/>
                  <w:color w:val="000000"/>
                  <w:sz w:val="18"/>
                  <w:szCs w:val="18"/>
                </w:rPr>
                <w:delText>#NUM!</w:delText>
              </w:r>
            </w:del>
          </w:p>
        </w:tc>
        <w:tc>
          <w:tcPr>
            <w:tcW w:w="1040" w:type="dxa"/>
            <w:tcBorders>
              <w:top w:val="nil"/>
              <w:left w:val="nil"/>
              <w:bottom w:val="nil"/>
              <w:right w:val="single" w:sz="8" w:space="0" w:color="000000"/>
            </w:tcBorders>
            <w:shd w:val="clear" w:color="auto" w:fill="auto"/>
            <w:noWrap/>
            <w:vAlign w:val="center"/>
            <w:hideMark/>
          </w:tcPr>
          <w:p w14:paraId="4FEE2A17" w14:textId="3D93BB2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3" w:author="Xiaoyu Xiu" w:date="2020-01-16T09:05:00Z">
              <w:r>
                <w:rPr>
                  <w:rFonts w:ascii="Arial" w:hAnsi="Arial" w:cs="Arial"/>
                  <w:color w:val="000000"/>
                  <w:sz w:val="18"/>
                  <w:szCs w:val="18"/>
                </w:rPr>
                <w:t>97%</w:t>
              </w:r>
            </w:ins>
            <w:del w:id="164" w:author="Xiaoyu Xiu" w:date="2020-01-16T09:05:00Z">
              <w:r w:rsidDel="002F551A">
                <w:rPr>
                  <w:rFonts w:ascii="Arial" w:hAnsi="Arial" w:cs="Arial"/>
                  <w:color w:val="000000"/>
                  <w:sz w:val="18"/>
                  <w:szCs w:val="18"/>
                </w:rPr>
                <w:delText>#NUM!</w:delText>
              </w:r>
            </w:del>
          </w:p>
        </w:tc>
      </w:tr>
      <w:tr w:rsidR="004178D4" w:rsidRPr="007C44BE" w14:paraId="0F72D1A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601050"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B5E9B10" w14:textId="12CCBC2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65" w:author="Xiaoyu Xiu" w:date="2020-01-16T09:05:00Z">
              <w:r>
                <w:rPr>
                  <w:rFonts w:ascii="Arial" w:hAnsi="Arial" w:cs="Arial"/>
                  <w:sz w:val="18"/>
                  <w:szCs w:val="18"/>
                </w:rPr>
                <w:t>-0.37%</w:t>
              </w:r>
            </w:ins>
            <w:del w:id="166" w:author="Xiaoyu Xiu" w:date="2020-01-16T09:05:00Z">
              <w:r w:rsidDel="002F551A">
                <w:rPr>
                  <w:rFonts w:ascii="Arial" w:hAnsi="Arial" w:cs="Arial"/>
                  <w:sz w:val="18"/>
                  <w:szCs w:val="18"/>
                </w:rPr>
                <w:delText>-0.37%</w:delText>
              </w:r>
            </w:del>
          </w:p>
        </w:tc>
        <w:tc>
          <w:tcPr>
            <w:tcW w:w="1040" w:type="dxa"/>
            <w:tcBorders>
              <w:top w:val="nil"/>
              <w:left w:val="nil"/>
              <w:bottom w:val="nil"/>
              <w:right w:val="nil"/>
            </w:tcBorders>
            <w:shd w:val="clear" w:color="auto" w:fill="auto"/>
            <w:noWrap/>
            <w:vAlign w:val="bottom"/>
            <w:hideMark/>
          </w:tcPr>
          <w:p w14:paraId="076F9207" w14:textId="7A02703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67" w:author="Xiaoyu Xiu" w:date="2020-01-16T09:05:00Z">
              <w:r>
                <w:rPr>
                  <w:rFonts w:ascii="Arial" w:hAnsi="Arial" w:cs="Arial"/>
                  <w:sz w:val="18"/>
                  <w:szCs w:val="18"/>
                </w:rPr>
                <w:t>-0.16%</w:t>
              </w:r>
            </w:ins>
            <w:del w:id="168" w:author="Xiaoyu Xiu" w:date="2020-01-16T09:05:00Z">
              <w:r w:rsidDel="002F551A">
                <w:rPr>
                  <w:rFonts w:ascii="Arial" w:hAnsi="Arial" w:cs="Arial"/>
                  <w:sz w:val="18"/>
                  <w:szCs w:val="18"/>
                </w:rPr>
                <w:delText>-0.16%</w:delText>
              </w:r>
            </w:del>
          </w:p>
        </w:tc>
        <w:tc>
          <w:tcPr>
            <w:tcW w:w="1040" w:type="dxa"/>
            <w:tcBorders>
              <w:top w:val="nil"/>
              <w:left w:val="nil"/>
              <w:bottom w:val="nil"/>
              <w:right w:val="nil"/>
            </w:tcBorders>
            <w:shd w:val="clear" w:color="auto" w:fill="auto"/>
            <w:noWrap/>
            <w:vAlign w:val="bottom"/>
            <w:hideMark/>
          </w:tcPr>
          <w:p w14:paraId="5E41C885" w14:textId="53DB408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69" w:author="Xiaoyu Xiu" w:date="2020-01-16T09:05:00Z">
              <w:r>
                <w:rPr>
                  <w:rFonts w:ascii="Arial" w:hAnsi="Arial" w:cs="Arial"/>
                  <w:sz w:val="18"/>
                  <w:szCs w:val="18"/>
                </w:rPr>
                <w:t>-0.26%</w:t>
              </w:r>
            </w:ins>
            <w:del w:id="170" w:author="Xiaoyu Xiu" w:date="2020-01-16T09:05:00Z">
              <w:r w:rsidDel="002F551A">
                <w:rPr>
                  <w:rFonts w:ascii="Arial" w:hAnsi="Arial" w:cs="Arial"/>
                  <w:sz w:val="18"/>
                  <w:szCs w:val="18"/>
                </w:rPr>
                <w:delText>-0.26%</w:delText>
              </w:r>
            </w:del>
          </w:p>
        </w:tc>
        <w:tc>
          <w:tcPr>
            <w:tcW w:w="1040" w:type="dxa"/>
            <w:tcBorders>
              <w:top w:val="nil"/>
              <w:left w:val="single" w:sz="4" w:space="0" w:color="000000"/>
              <w:bottom w:val="nil"/>
              <w:right w:val="nil"/>
            </w:tcBorders>
            <w:shd w:val="clear" w:color="auto" w:fill="auto"/>
            <w:noWrap/>
            <w:vAlign w:val="center"/>
            <w:hideMark/>
          </w:tcPr>
          <w:p w14:paraId="1CB67614" w14:textId="62F26E1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1" w:author="Xiaoyu Xiu" w:date="2020-01-16T09:05:00Z">
              <w:r>
                <w:rPr>
                  <w:rFonts w:ascii="Arial" w:hAnsi="Arial" w:cs="Arial"/>
                  <w:color w:val="000000"/>
                  <w:sz w:val="18"/>
                  <w:szCs w:val="18"/>
                </w:rPr>
                <w:t>100%</w:t>
              </w:r>
            </w:ins>
            <w:del w:id="172" w:author="Xiaoyu Xiu" w:date="2020-01-16T09:05:00Z">
              <w:r w:rsidDel="002F551A">
                <w:rPr>
                  <w:rFonts w:ascii="Arial" w:hAnsi="Arial" w:cs="Arial"/>
                  <w:color w:val="000000"/>
                  <w:sz w:val="18"/>
                  <w:szCs w:val="18"/>
                </w:rPr>
                <w:delText>100%</w:delText>
              </w:r>
            </w:del>
          </w:p>
        </w:tc>
        <w:tc>
          <w:tcPr>
            <w:tcW w:w="1040" w:type="dxa"/>
            <w:tcBorders>
              <w:top w:val="nil"/>
              <w:left w:val="nil"/>
              <w:bottom w:val="nil"/>
              <w:right w:val="single" w:sz="8" w:space="0" w:color="000000"/>
            </w:tcBorders>
            <w:shd w:val="clear" w:color="auto" w:fill="auto"/>
            <w:noWrap/>
            <w:vAlign w:val="center"/>
            <w:hideMark/>
          </w:tcPr>
          <w:p w14:paraId="1EDC95FD" w14:textId="3205C7C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3" w:author="Xiaoyu Xiu" w:date="2020-01-16T09:05:00Z">
              <w:r>
                <w:rPr>
                  <w:rFonts w:ascii="Arial" w:hAnsi="Arial" w:cs="Arial"/>
                  <w:color w:val="000000"/>
                  <w:sz w:val="18"/>
                  <w:szCs w:val="18"/>
                </w:rPr>
                <w:t>99%</w:t>
              </w:r>
            </w:ins>
            <w:del w:id="174" w:author="Xiaoyu Xiu" w:date="2020-01-16T09:05:00Z">
              <w:r w:rsidDel="002F551A">
                <w:rPr>
                  <w:rFonts w:ascii="Arial" w:hAnsi="Arial" w:cs="Arial"/>
                  <w:color w:val="000000"/>
                  <w:sz w:val="18"/>
                  <w:szCs w:val="18"/>
                </w:rPr>
                <w:delText>99%</w:delText>
              </w:r>
            </w:del>
          </w:p>
        </w:tc>
      </w:tr>
      <w:tr w:rsidR="004178D4" w:rsidRPr="007C44BE" w14:paraId="6E56F1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E16C66"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D086D81" w14:textId="360C4D6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75" w:author="Xiaoyu Xiu" w:date="2020-01-16T09:05:00Z">
              <w:r>
                <w:rPr>
                  <w:rFonts w:ascii="Arial" w:hAnsi="Arial" w:cs="Arial"/>
                  <w:sz w:val="18"/>
                  <w:szCs w:val="18"/>
                </w:rPr>
                <w:t>-0.03%</w:t>
              </w:r>
            </w:ins>
            <w:del w:id="176" w:author="Xiaoyu Xiu" w:date="2020-01-16T09:05:00Z">
              <w:r w:rsidDel="002F551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275DCFA6" w14:textId="006C2C7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77" w:author="Xiaoyu Xiu" w:date="2020-01-16T09:05:00Z">
              <w:r>
                <w:rPr>
                  <w:rFonts w:ascii="Arial" w:hAnsi="Arial" w:cs="Arial"/>
                  <w:sz w:val="18"/>
                  <w:szCs w:val="18"/>
                </w:rPr>
                <w:t>0.05%</w:t>
              </w:r>
            </w:ins>
            <w:del w:id="178" w:author="Xiaoyu Xiu" w:date="2020-01-16T09:05:00Z">
              <w:r w:rsidDel="002F551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54F3C85A" w14:textId="6469240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79" w:author="Xiaoyu Xiu" w:date="2020-01-16T09:05:00Z">
              <w:r>
                <w:rPr>
                  <w:rFonts w:ascii="Arial" w:hAnsi="Arial" w:cs="Arial"/>
                  <w:sz w:val="18"/>
                  <w:szCs w:val="18"/>
                </w:rPr>
                <w:t>-0.08%</w:t>
              </w:r>
            </w:ins>
            <w:del w:id="180" w:author="Xiaoyu Xiu" w:date="2020-01-16T09:05:00Z">
              <w:r w:rsidDel="002F551A">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275A159D" w14:textId="5458B1A6"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1" w:author="Xiaoyu Xiu" w:date="2020-01-16T09:05:00Z">
              <w:r>
                <w:rPr>
                  <w:rFonts w:ascii="Arial" w:hAnsi="Arial" w:cs="Arial"/>
                  <w:color w:val="000000"/>
                  <w:sz w:val="18"/>
                  <w:szCs w:val="18"/>
                </w:rPr>
                <w:t>99%</w:t>
              </w:r>
            </w:ins>
            <w:del w:id="182" w:author="Xiaoyu Xiu" w:date="2020-01-16T09:05:00Z">
              <w:r w:rsidDel="002F551A">
                <w:rPr>
                  <w:rFonts w:ascii="Arial" w:hAnsi="Arial" w:cs="Arial"/>
                  <w:color w:val="000000"/>
                  <w:sz w:val="18"/>
                  <w:szCs w:val="18"/>
                </w:rPr>
                <w:delText>#NUM!</w:delText>
              </w:r>
            </w:del>
          </w:p>
        </w:tc>
        <w:tc>
          <w:tcPr>
            <w:tcW w:w="1040" w:type="dxa"/>
            <w:tcBorders>
              <w:top w:val="nil"/>
              <w:left w:val="nil"/>
              <w:bottom w:val="nil"/>
              <w:right w:val="single" w:sz="8" w:space="0" w:color="000000"/>
            </w:tcBorders>
            <w:shd w:val="clear" w:color="auto" w:fill="auto"/>
            <w:noWrap/>
            <w:vAlign w:val="center"/>
            <w:hideMark/>
          </w:tcPr>
          <w:p w14:paraId="45FBF79C" w14:textId="5509243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3" w:author="Xiaoyu Xiu" w:date="2020-01-16T09:05:00Z">
              <w:r>
                <w:rPr>
                  <w:rFonts w:ascii="Arial" w:hAnsi="Arial" w:cs="Arial"/>
                  <w:color w:val="000000"/>
                  <w:sz w:val="18"/>
                  <w:szCs w:val="18"/>
                </w:rPr>
                <w:t>98%</w:t>
              </w:r>
            </w:ins>
            <w:del w:id="184" w:author="Xiaoyu Xiu" w:date="2020-01-16T09:05:00Z">
              <w:r w:rsidDel="002F551A">
                <w:rPr>
                  <w:rFonts w:ascii="Arial" w:hAnsi="Arial" w:cs="Arial"/>
                  <w:color w:val="000000"/>
                  <w:sz w:val="18"/>
                  <w:szCs w:val="18"/>
                </w:rPr>
                <w:delText>#NUM!</w:delText>
              </w:r>
            </w:del>
          </w:p>
        </w:tc>
      </w:tr>
      <w:tr w:rsidR="004178D4" w:rsidRPr="007C44BE" w14:paraId="5045F7FF"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85BABB"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5D595932" w14:textId="0E66AD6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85" w:author="Xiaoyu Xiu" w:date="2020-01-16T09:05:00Z">
              <w:r>
                <w:rPr>
                  <w:rFonts w:ascii="Arial" w:hAnsi="Arial" w:cs="Arial"/>
                  <w:sz w:val="18"/>
                  <w:szCs w:val="18"/>
                </w:rPr>
                <w:t>-0.43%</w:t>
              </w:r>
            </w:ins>
            <w:del w:id="186" w:author="Xiaoyu Xiu" w:date="2020-01-16T09:05:00Z">
              <w:r w:rsidDel="002F551A">
                <w:rPr>
                  <w:rFonts w:ascii="Arial" w:hAnsi="Arial" w:cs="Arial"/>
                  <w:sz w:val="18"/>
                  <w:szCs w:val="18"/>
                </w:rPr>
                <w:delText>#VALUE!</w:delText>
              </w:r>
            </w:del>
          </w:p>
        </w:tc>
        <w:tc>
          <w:tcPr>
            <w:tcW w:w="1040" w:type="dxa"/>
            <w:tcBorders>
              <w:top w:val="single" w:sz="8" w:space="0" w:color="000000"/>
              <w:left w:val="nil"/>
              <w:bottom w:val="single" w:sz="8" w:space="0" w:color="000000"/>
              <w:right w:val="nil"/>
            </w:tcBorders>
            <w:shd w:val="clear" w:color="auto" w:fill="auto"/>
            <w:noWrap/>
            <w:vAlign w:val="bottom"/>
            <w:hideMark/>
          </w:tcPr>
          <w:p w14:paraId="47BFB505" w14:textId="5B97957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87" w:author="Xiaoyu Xiu" w:date="2020-01-16T09:05:00Z">
              <w:r>
                <w:rPr>
                  <w:rFonts w:ascii="Arial" w:hAnsi="Arial" w:cs="Arial"/>
                  <w:sz w:val="18"/>
                  <w:szCs w:val="18"/>
                </w:rPr>
                <w:t>-0.30%</w:t>
              </w:r>
            </w:ins>
            <w:del w:id="188" w:author="Xiaoyu Xiu" w:date="2020-01-16T09:05:00Z">
              <w:r w:rsidDel="002F551A">
                <w:rPr>
                  <w:rFonts w:ascii="Arial" w:hAnsi="Arial" w:cs="Arial"/>
                  <w:sz w:val="18"/>
                  <w:szCs w:val="18"/>
                </w:rPr>
                <w:delText>#VALUE!</w:delText>
              </w:r>
            </w:del>
          </w:p>
        </w:tc>
        <w:tc>
          <w:tcPr>
            <w:tcW w:w="1040" w:type="dxa"/>
            <w:tcBorders>
              <w:top w:val="single" w:sz="8" w:space="0" w:color="000000"/>
              <w:left w:val="nil"/>
              <w:bottom w:val="single" w:sz="8" w:space="0" w:color="000000"/>
              <w:right w:val="nil"/>
            </w:tcBorders>
            <w:shd w:val="clear" w:color="auto" w:fill="auto"/>
            <w:noWrap/>
            <w:vAlign w:val="bottom"/>
            <w:hideMark/>
          </w:tcPr>
          <w:p w14:paraId="20906333" w14:textId="6DEF722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89" w:author="Xiaoyu Xiu" w:date="2020-01-16T09:05:00Z">
              <w:r>
                <w:rPr>
                  <w:rFonts w:ascii="Arial" w:hAnsi="Arial" w:cs="Arial"/>
                  <w:sz w:val="18"/>
                  <w:szCs w:val="18"/>
                </w:rPr>
                <w:t>-0.32%</w:t>
              </w:r>
            </w:ins>
            <w:del w:id="190" w:author="Xiaoyu Xiu" w:date="2020-01-16T09:05:00Z">
              <w:r w:rsidDel="002F551A">
                <w:rPr>
                  <w:rFonts w:ascii="Arial" w:hAnsi="Arial" w:cs="Arial"/>
                  <w:sz w:val="18"/>
                  <w:szCs w:val="18"/>
                </w:rPr>
                <w:delText>#VALUE!</w:delText>
              </w:r>
            </w:del>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3A61F5" w14:textId="428CC01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1" w:author="Xiaoyu Xiu" w:date="2020-01-16T09:05:00Z">
              <w:r>
                <w:rPr>
                  <w:rFonts w:ascii="Arial" w:hAnsi="Arial" w:cs="Arial"/>
                  <w:color w:val="000000"/>
                  <w:sz w:val="18"/>
                  <w:szCs w:val="18"/>
                </w:rPr>
                <w:t>99%</w:t>
              </w:r>
            </w:ins>
            <w:del w:id="192" w:author="Xiaoyu Xiu" w:date="2020-01-16T09:05:00Z">
              <w:r w:rsidDel="002F551A">
                <w:rPr>
                  <w:rFonts w:ascii="Arial" w:hAnsi="Arial" w:cs="Arial"/>
                  <w:color w:val="000000"/>
                  <w:sz w:val="18"/>
                  <w:szCs w:val="18"/>
                </w:rPr>
                <w:delText>#NUM!</w:delText>
              </w:r>
            </w:del>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0CCEA52" w14:textId="363CBC1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3" w:author="Xiaoyu Xiu" w:date="2020-01-16T09:05:00Z">
              <w:r>
                <w:rPr>
                  <w:rFonts w:ascii="Arial" w:hAnsi="Arial" w:cs="Arial"/>
                  <w:color w:val="000000"/>
                  <w:sz w:val="18"/>
                  <w:szCs w:val="18"/>
                </w:rPr>
                <w:t>98%</w:t>
              </w:r>
            </w:ins>
            <w:del w:id="194" w:author="Xiaoyu Xiu" w:date="2020-01-16T09:05:00Z">
              <w:r w:rsidDel="002F551A">
                <w:rPr>
                  <w:rFonts w:ascii="Arial" w:hAnsi="Arial" w:cs="Arial"/>
                  <w:color w:val="000000"/>
                  <w:sz w:val="18"/>
                  <w:szCs w:val="18"/>
                </w:rPr>
                <w:delText>#NUM!</w:delText>
              </w:r>
            </w:del>
          </w:p>
        </w:tc>
      </w:tr>
    </w:tbl>
    <w:p w14:paraId="10DA1813" w14:textId="367C59B2"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"Summary!R24C2:R32C7"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14"/>
        <w:gridCol w:w="1436"/>
        <w:gridCol w:w="1436"/>
        <w:gridCol w:w="1436"/>
        <w:gridCol w:w="1114"/>
        <w:gridCol w:w="1114"/>
      </w:tblGrid>
      <w:tr w:rsidR="007C44BE" w:rsidRPr="007C44BE" w14:paraId="6C44C0F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7CF5BE27" w14:textId="5C49A8B5"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A8CE8E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AD101F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F449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5FFD7E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30B1C2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128BF7B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4AB9CA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6A63D5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5D9A955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EAA06E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7BD7E8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505C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68E34CA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2FFAD5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55A95E7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4178D4" w:rsidRPr="007C44BE" w14:paraId="4A6E7E91"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E5FD95D"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E228574" w14:textId="7BA0CE3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95" w:author="Xiaoyu Xiu" w:date="2020-01-16T09:06:00Z">
              <w:r>
                <w:rPr>
                  <w:rFonts w:ascii="Arial" w:hAnsi="Arial" w:cs="Arial"/>
                  <w:sz w:val="18"/>
                  <w:szCs w:val="18"/>
                </w:rPr>
                <w:t>-0.62%</w:t>
              </w:r>
            </w:ins>
            <w:del w:id="196" w:author="Xiaoyu Xiu" w:date="2020-01-16T09:06:00Z">
              <w:r w:rsidDel="00FE36E4">
                <w:rPr>
                  <w:rFonts w:ascii="Arial" w:hAnsi="Arial" w:cs="Arial"/>
                  <w:sz w:val="18"/>
                  <w:szCs w:val="18"/>
                </w:rPr>
                <w:delText>-0.62%</w:delText>
              </w:r>
            </w:del>
          </w:p>
        </w:tc>
        <w:tc>
          <w:tcPr>
            <w:tcW w:w="1040" w:type="dxa"/>
            <w:tcBorders>
              <w:top w:val="single" w:sz="8" w:space="0" w:color="auto"/>
              <w:left w:val="nil"/>
              <w:bottom w:val="nil"/>
              <w:right w:val="nil"/>
            </w:tcBorders>
            <w:shd w:val="clear" w:color="auto" w:fill="auto"/>
            <w:noWrap/>
            <w:vAlign w:val="bottom"/>
            <w:hideMark/>
          </w:tcPr>
          <w:p w14:paraId="5D665D40" w14:textId="40DF5FE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97" w:author="Xiaoyu Xiu" w:date="2020-01-16T09:06:00Z">
              <w:r>
                <w:rPr>
                  <w:rFonts w:ascii="Arial" w:hAnsi="Arial" w:cs="Arial"/>
                  <w:sz w:val="18"/>
                  <w:szCs w:val="18"/>
                </w:rPr>
                <w:t>-0.48%</w:t>
              </w:r>
            </w:ins>
            <w:del w:id="198" w:author="Xiaoyu Xiu" w:date="2020-01-16T09:06:00Z">
              <w:r w:rsidDel="00FE36E4">
                <w:rPr>
                  <w:rFonts w:ascii="Arial" w:hAnsi="Arial" w:cs="Arial"/>
                  <w:sz w:val="18"/>
                  <w:szCs w:val="18"/>
                </w:rPr>
                <w:delText>-0.48%</w:delText>
              </w:r>
            </w:del>
          </w:p>
        </w:tc>
        <w:tc>
          <w:tcPr>
            <w:tcW w:w="1040" w:type="dxa"/>
            <w:tcBorders>
              <w:top w:val="single" w:sz="8" w:space="0" w:color="auto"/>
              <w:left w:val="nil"/>
              <w:bottom w:val="nil"/>
              <w:right w:val="nil"/>
            </w:tcBorders>
            <w:shd w:val="clear" w:color="auto" w:fill="auto"/>
            <w:noWrap/>
            <w:vAlign w:val="bottom"/>
            <w:hideMark/>
          </w:tcPr>
          <w:p w14:paraId="3B143D3D" w14:textId="529C469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99" w:author="Xiaoyu Xiu" w:date="2020-01-16T09:06:00Z">
              <w:r>
                <w:rPr>
                  <w:rFonts w:ascii="Arial" w:hAnsi="Arial" w:cs="Arial"/>
                  <w:sz w:val="18"/>
                  <w:szCs w:val="18"/>
                </w:rPr>
                <w:t>-0.45%</w:t>
              </w:r>
            </w:ins>
            <w:del w:id="200" w:author="Xiaoyu Xiu" w:date="2020-01-16T09:06:00Z">
              <w:r w:rsidDel="00FE36E4">
                <w:rPr>
                  <w:rFonts w:ascii="Arial" w:hAnsi="Arial" w:cs="Arial"/>
                  <w:sz w:val="18"/>
                  <w:szCs w:val="18"/>
                </w:rPr>
                <w:delText>-0.45%</w:delText>
              </w:r>
            </w:del>
          </w:p>
        </w:tc>
        <w:tc>
          <w:tcPr>
            <w:tcW w:w="1040" w:type="dxa"/>
            <w:tcBorders>
              <w:top w:val="single" w:sz="8" w:space="0" w:color="auto"/>
              <w:left w:val="single" w:sz="4" w:space="0" w:color="000000"/>
              <w:bottom w:val="nil"/>
              <w:right w:val="nil"/>
            </w:tcBorders>
            <w:shd w:val="clear" w:color="auto" w:fill="auto"/>
            <w:noWrap/>
            <w:vAlign w:val="center"/>
            <w:hideMark/>
          </w:tcPr>
          <w:p w14:paraId="127E1099" w14:textId="239886D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1" w:author="Xiaoyu Xiu" w:date="2020-01-16T09:06:00Z">
              <w:r>
                <w:rPr>
                  <w:rFonts w:ascii="Arial" w:hAnsi="Arial" w:cs="Arial"/>
                  <w:color w:val="000000"/>
                  <w:sz w:val="18"/>
                  <w:szCs w:val="18"/>
                </w:rPr>
                <w:t>97%</w:t>
              </w:r>
            </w:ins>
            <w:del w:id="202" w:author="Xiaoyu Xiu" w:date="2020-01-16T09:06:00Z">
              <w:r w:rsidDel="00FE36E4">
                <w:rPr>
                  <w:rFonts w:ascii="Arial" w:hAnsi="Arial" w:cs="Arial"/>
                  <w:color w:val="000000"/>
                  <w:sz w:val="18"/>
                  <w:szCs w:val="18"/>
                </w:rPr>
                <w:delText>97%</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094F8358" w14:textId="233E0B7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3" w:author="Xiaoyu Xiu" w:date="2020-01-16T09:06:00Z">
              <w:r>
                <w:rPr>
                  <w:rFonts w:ascii="Arial" w:hAnsi="Arial" w:cs="Arial"/>
                  <w:color w:val="000000"/>
                  <w:sz w:val="18"/>
                  <w:szCs w:val="18"/>
                </w:rPr>
                <w:t>100%</w:t>
              </w:r>
            </w:ins>
            <w:del w:id="204" w:author="Xiaoyu Xiu" w:date="2020-01-16T09:06:00Z">
              <w:r w:rsidDel="00FE36E4">
                <w:rPr>
                  <w:rFonts w:ascii="Arial" w:hAnsi="Arial" w:cs="Arial"/>
                  <w:color w:val="000000"/>
                  <w:sz w:val="18"/>
                  <w:szCs w:val="18"/>
                </w:rPr>
                <w:delText>100%</w:delText>
              </w:r>
            </w:del>
          </w:p>
        </w:tc>
      </w:tr>
      <w:tr w:rsidR="004178D4" w:rsidRPr="007C44BE" w14:paraId="282A6D6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FA51FA"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D279A5F" w14:textId="12B3C2E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05" w:author="Xiaoyu Xiu" w:date="2020-01-16T09:06:00Z">
              <w:r>
                <w:rPr>
                  <w:rFonts w:ascii="Arial" w:hAnsi="Arial" w:cs="Arial"/>
                  <w:sz w:val="18"/>
                  <w:szCs w:val="18"/>
                </w:rPr>
                <w:t>-0.17%</w:t>
              </w:r>
            </w:ins>
            <w:del w:id="206" w:author="Xiaoyu Xiu" w:date="2020-01-16T09:06:00Z">
              <w:r w:rsidDel="00FE36E4">
                <w:rPr>
                  <w:rFonts w:ascii="Arial" w:hAnsi="Arial" w:cs="Arial"/>
                  <w:sz w:val="18"/>
                  <w:szCs w:val="18"/>
                </w:rPr>
                <w:delText>-0.17%</w:delText>
              </w:r>
            </w:del>
          </w:p>
        </w:tc>
        <w:tc>
          <w:tcPr>
            <w:tcW w:w="1040" w:type="dxa"/>
            <w:tcBorders>
              <w:top w:val="nil"/>
              <w:left w:val="nil"/>
              <w:bottom w:val="nil"/>
              <w:right w:val="nil"/>
            </w:tcBorders>
            <w:shd w:val="clear" w:color="auto" w:fill="auto"/>
            <w:noWrap/>
            <w:vAlign w:val="bottom"/>
            <w:hideMark/>
          </w:tcPr>
          <w:p w14:paraId="1359EAFB" w14:textId="2810EC7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07" w:author="Xiaoyu Xiu" w:date="2020-01-16T09:06:00Z">
              <w:r>
                <w:rPr>
                  <w:rFonts w:ascii="Arial" w:hAnsi="Arial" w:cs="Arial"/>
                  <w:sz w:val="18"/>
                  <w:szCs w:val="18"/>
                </w:rPr>
                <w:t>-0.20%</w:t>
              </w:r>
            </w:ins>
            <w:del w:id="208" w:author="Xiaoyu Xiu" w:date="2020-01-16T09:06:00Z">
              <w:r w:rsidDel="00FE36E4">
                <w:rPr>
                  <w:rFonts w:ascii="Arial" w:hAnsi="Arial" w:cs="Arial"/>
                  <w:sz w:val="18"/>
                  <w:szCs w:val="18"/>
                </w:rPr>
                <w:delText>-0.20%</w:delText>
              </w:r>
            </w:del>
          </w:p>
        </w:tc>
        <w:tc>
          <w:tcPr>
            <w:tcW w:w="1040" w:type="dxa"/>
            <w:tcBorders>
              <w:top w:val="nil"/>
              <w:left w:val="nil"/>
              <w:bottom w:val="nil"/>
              <w:right w:val="nil"/>
            </w:tcBorders>
            <w:shd w:val="clear" w:color="auto" w:fill="auto"/>
            <w:noWrap/>
            <w:vAlign w:val="bottom"/>
            <w:hideMark/>
          </w:tcPr>
          <w:p w14:paraId="7B98690F" w14:textId="6079699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09" w:author="Xiaoyu Xiu" w:date="2020-01-16T09:06:00Z">
              <w:r>
                <w:rPr>
                  <w:rFonts w:ascii="Arial" w:hAnsi="Arial" w:cs="Arial"/>
                  <w:sz w:val="18"/>
                  <w:szCs w:val="18"/>
                </w:rPr>
                <w:t>-0.08%</w:t>
              </w:r>
            </w:ins>
            <w:del w:id="210" w:author="Xiaoyu Xiu" w:date="2020-01-16T09:06:00Z">
              <w:r w:rsidDel="00FE36E4">
                <w:rPr>
                  <w:rFonts w:ascii="Arial" w:hAnsi="Arial" w:cs="Arial"/>
                  <w:sz w:val="18"/>
                  <w:szCs w:val="18"/>
                </w:rPr>
                <w:delText>-0.08%</w:delText>
              </w:r>
            </w:del>
          </w:p>
        </w:tc>
        <w:tc>
          <w:tcPr>
            <w:tcW w:w="1040" w:type="dxa"/>
            <w:tcBorders>
              <w:top w:val="nil"/>
              <w:left w:val="single" w:sz="4" w:space="0" w:color="000000"/>
              <w:bottom w:val="nil"/>
              <w:right w:val="nil"/>
            </w:tcBorders>
            <w:shd w:val="clear" w:color="auto" w:fill="auto"/>
            <w:noWrap/>
            <w:vAlign w:val="center"/>
            <w:hideMark/>
          </w:tcPr>
          <w:p w14:paraId="21036866" w14:textId="0B01185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1" w:author="Xiaoyu Xiu" w:date="2020-01-16T09:06:00Z">
              <w:r>
                <w:rPr>
                  <w:rFonts w:ascii="Arial" w:hAnsi="Arial" w:cs="Arial"/>
                  <w:color w:val="000000"/>
                  <w:sz w:val="18"/>
                  <w:szCs w:val="18"/>
                </w:rPr>
                <w:t>104%</w:t>
              </w:r>
            </w:ins>
            <w:del w:id="212" w:author="Xiaoyu Xiu" w:date="2020-01-16T09:06:00Z">
              <w:r w:rsidDel="00FE36E4">
                <w:rPr>
                  <w:rFonts w:ascii="Arial" w:hAnsi="Arial" w:cs="Arial"/>
                  <w:color w:val="000000"/>
                  <w:sz w:val="18"/>
                  <w:szCs w:val="18"/>
                </w:rPr>
                <w:delText>104%</w:delText>
              </w:r>
            </w:del>
          </w:p>
        </w:tc>
        <w:tc>
          <w:tcPr>
            <w:tcW w:w="1040" w:type="dxa"/>
            <w:tcBorders>
              <w:top w:val="nil"/>
              <w:left w:val="nil"/>
              <w:bottom w:val="nil"/>
              <w:right w:val="single" w:sz="8" w:space="0" w:color="auto"/>
            </w:tcBorders>
            <w:shd w:val="clear" w:color="auto" w:fill="auto"/>
            <w:noWrap/>
            <w:vAlign w:val="center"/>
            <w:hideMark/>
          </w:tcPr>
          <w:p w14:paraId="1AC8E5F3" w14:textId="309B598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3" w:author="Xiaoyu Xiu" w:date="2020-01-16T09:06:00Z">
              <w:r>
                <w:rPr>
                  <w:rFonts w:ascii="Arial" w:hAnsi="Arial" w:cs="Arial"/>
                  <w:color w:val="000000"/>
                  <w:sz w:val="18"/>
                  <w:szCs w:val="18"/>
                </w:rPr>
                <w:t>101%</w:t>
              </w:r>
            </w:ins>
            <w:del w:id="214" w:author="Xiaoyu Xiu" w:date="2020-01-16T09:06:00Z">
              <w:r w:rsidDel="00FE36E4">
                <w:rPr>
                  <w:rFonts w:ascii="Arial" w:hAnsi="Arial" w:cs="Arial"/>
                  <w:color w:val="000000"/>
                  <w:sz w:val="18"/>
                  <w:szCs w:val="18"/>
                </w:rPr>
                <w:delText>101%</w:delText>
              </w:r>
            </w:del>
          </w:p>
        </w:tc>
      </w:tr>
      <w:tr w:rsidR="004178D4" w:rsidRPr="007C44BE" w14:paraId="7683268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B3BEE3"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0AF0CB1" w14:textId="3AF4081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15" w:author="Xiaoyu Xiu" w:date="2020-01-16T09:06:00Z">
              <w:r>
                <w:rPr>
                  <w:rFonts w:ascii="Arial" w:hAnsi="Arial" w:cs="Arial"/>
                  <w:sz w:val="18"/>
                  <w:szCs w:val="18"/>
                </w:rPr>
                <w:t>-0.86%</w:t>
              </w:r>
            </w:ins>
            <w:del w:id="216" w:author="Xiaoyu Xiu" w:date="2020-01-16T09:06:00Z">
              <w:r w:rsidDel="00FE36E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6686B073" w14:textId="4820447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17" w:author="Xiaoyu Xiu" w:date="2020-01-16T09:06:00Z">
              <w:r>
                <w:rPr>
                  <w:rFonts w:ascii="Arial" w:hAnsi="Arial" w:cs="Arial"/>
                  <w:sz w:val="18"/>
                  <w:szCs w:val="18"/>
                </w:rPr>
                <w:t>-0.66%</w:t>
              </w:r>
            </w:ins>
            <w:del w:id="218" w:author="Xiaoyu Xiu" w:date="2020-01-16T09:06:00Z">
              <w:r w:rsidDel="00FE36E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582C16EC" w14:textId="172798B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19" w:author="Xiaoyu Xiu" w:date="2020-01-16T09:06:00Z">
              <w:r>
                <w:rPr>
                  <w:rFonts w:ascii="Arial" w:hAnsi="Arial" w:cs="Arial"/>
                  <w:sz w:val="18"/>
                  <w:szCs w:val="18"/>
                </w:rPr>
                <w:t>-0.57%</w:t>
              </w:r>
            </w:ins>
            <w:del w:id="220" w:author="Xiaoyu Xiu" w:date="2020-01-16T09:06:00Z">
              <w:r w:rsidDel="00FE36E4">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2E785233" w14:textId="3741192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1" w:author="Xiaoyu Xiu" w:date="2020-01-16T09:06:00Z">
              <w:r>
                <w:rPr>
                  <w:rFonts w:ascii="Arial" w:hAnsi="Arial" w:cs="Arial"/>
                  <w:color w:val="000000"/>
                  <w:sz w:val="18"/>
                  <w:szCs w:val="18"/>
                </w:rPr>
                <w:t>96%</w:t>
              </w:r>
            </w:ins>
            <w:del w:id="222" w:author="Xiaoyu Xiu" w:date="2020-01-16T09:06:00Z">
              <w:r w:rsidDel="00FE36E4">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58F628AC" w14:textId="5B4C455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3" w:author="Xiaoyu Xiu" w:date="2020-01-16T09:06:00Z">
              <w:r>
                <w:rPr>
                  <w:rFonts w:ascii="Arial" w:hAnsi="Arial" w:cs="Arial"/>
                  <w:color w:val="000000"/>
                  <w:sz w:val="18"/>
                  <w:szCs w:val="18"/>
                </w:rPr>
                <w:t>95%</w:t>
              </w:r>
            </w:ins>
            <w:del w:id="224" w:author="Xiaoyu Xiu" w:date="2020-01-16T09:06:00Z">
              <w:r w:rsidDel="00FE36E4">
                <w:rPr>
                  <w:rFonts w:ascii="Arial" w:hAnsi="Arial" w:cs="Arial"/>
                  <w:color w:val="000000"/>
                  <w:sz w:val="18"/>
                  <w:szCs w:val="18"/>
                </w:rPr>
                <w:delText>#NUM!</w:delText>
              </w:r>
            </w:del>
          </w:p>
        </w:tc>
      </w:tr>
      <w:tr w:rsidR="004178D4" w:rsidRPr="007C44BE" w14:paraId="763ED2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069CCEE"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15E78FD2" w14:textId="5CD28DA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25" w:author="Xiaoyu Xiu" w:date="2020-01-16T09:06:00Z">
              <w:r>
                <w:rPr>
                  <w:rFonts w:ascii="Arial" w:hAnsi="Arial" w:cs="Arial"/>
                  <w:sz w:val="18"/>
                  <w:szCs w:val="18"/>
                </w:rPr>
                <w:t>-0.27%</w:t>
              </w:r>
            </w:ins>
            <w:del w:id="226" w:author="Xiaoyu Xiu" w:date="2020-01-16T09:06:00Z">
              <w:r w:rsidDel="00FE36E4">
                <w:rPr>
                  <w:rFonts w:ascii="Arial" w:hAnsi="Arial" w:cs="Arial"/>
                  <w:sz w:val="18"/>
                  <w:szCs w:val="18"/>
                </w:rPr>
                <w:delText>-0.27%</w:delText>
              </w:r>
            </w:del>
          </w:p>
        </w:tc>
        <w:tc>
          <w:tcPr>
            <w:tcW w:w="1040" w:type="dxa"/>
            <w:tcBorders>
              <w:top w:val="nil"/>
              <w:left w:val="nil"/>
              <w:bottom w:val="nil"/>
              <w:right w:val="nil"/>
            </w:tcBorders>
            <w:shd w:val="clear" w:color="auto" w:fill="auto"/>
            <w:noWrap/>
            <w:vAlign w:val="bottom"/>
            <w:hideMark/>
          </w:tcPr>
          <w:p w14:paraId="6F851818" w14:textId="2E44815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27" w:author="Xiaoyu Xiu" w:date="2020-01-16T09:06:00Z">
              <w:r>
                <w:rPr>
                  <w:rFonts w:ascii="Arial" w:hAnsi="Arial" w:cs="Arial"/>
                  <w:sz w:val="18"/>
                  <w:szCs w:val="18"/>
                </w:rPr>
                <w:t>-0.07%</w:t>
              </w:r>
            </w:ins>
            <w:del w:id="228" w:author="Xiaoyu Xiu" w:date="2020-01-16T09:06:00Z">
              <w:r w:rsidDel="00FE36E4">
                <w:rPr>
                  <w:rFonts w:ascii="Arial" w:hAnsi="Arial" w:cs="Arial"/>
                  <w:sz w:val="18"/>
                  <w:szCs w:val="18"/>
                </w:rPr>
                <w:delText>-0.07%</w:delText>
              </w:r>
            </w:del>
          </w:p>
        </w:tc>
        <w:tc>
          <w:tcPr>
            <w:tcW w:w="1040" w:type="dxa"/>
            <w:tcBorders>
              <w:top w:val="nil"/>
              <w:left w:val="nil"/>
              <w:bottom w:val="nil"/>
              <w:right w:val="nil"/>
            </w:tcBorders>
            <w:shd w:val="clear" w:color="auto" w:fill="auto"/>
            <w:noWrap/>
            <w:vAlign w:val="bottom"/>
            <w:hideMark/>
          </w:tcPr>
          <w:p w14:paraId="5FFA4262" w14:textId="65F4C90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29" w:author="Xiaoyu Xiu" w:date="2020-01-16T09:06:00Z">
              <w:r>
                <w:rPr>
                  <w:rFonts w:ascii="Arial" w:hAnsi="Arial" w:cs="Arial"/>
                  <w:sz w:val="18"/>
                  <w:szCs w:val="18"/>
                </w:rPr>
                <w:t>-0.20%</w:t>
              </w:r>
            </w:ins>
            <w:del w:id="230" w:author="Xiaoyu Xiu" w:date="2020-01-16T09:06:00Z">
              <w:r w:rsidDel="00FE36E4">
                <w:rPr>
                  <w:rFonts w:ascii="Arial" w:hAnsi="Arial" w:cs="Arial"/>
                  <w:sz w:val="18"/>
                  <w:szCs w:val="18"/>
                </w:rPr>
                <w:delText>-0.20%</w:delText>
              </w:r>
            </w:del>
          </w:p>
        </w:tc>
        <w:tc>
          <w:tcPr>
            <w:tcW w:w="1040" w:type="dxa"/>
            <w:tcBorders>
              <w:top w:val="nil"/>
              <w:left w:val="single" w:sz="4" w:space="0" w:color="000000"/>
              <w:bottom w:val="nil"/>
              <w:right w:val="nil"/>
            </w:tcBorders>
            <w:shd w:val="clear" w:color="auto" w:fill="auto"/>
            <w:noWrap/>
            <w:vAlign w:val="center"/>
            <w:hideMark/>
          </w:tcPr>
          <w:p w14:paraId="1ED19893" w14:textId="6993320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1" w:author="Xiaoyu Xiu" w:date="2020-01-16T09:06:00Z">
              <w:r>
                <w:rPr>
                  <w:rFonts w:ascii="Arial" w:hAnsi="Arial" w:cs="Arial"/>
                  <w:color w:val="000000"/>
                  <w:sz w:val="18"/>
                  <w:szCs w:val="18"/>
                </w:rPr>
                <w:t>99%</w:t>
              </w:r>
            </w:ins>
            <w:del w:id="232" w:author="Xiaoyu Xiu" w:date="2020-01-16T09:06:00Z">
              <w:r w:rsidDel="00FE36E4">
                <w:rPr>
                  <w:rFonts w:ascii="Arial" w:hAnsi="Arial" w:cs="Arial"/>
                  <w:color w:val="000000"/>
                  <w:sz w:val="18"/>
                  <w:szCs w:val="18"/>
                </w:rPr>
                <w:delText>99%</w:delText>
              </w:r>
            </w:del>
          </w:p>
        </w:tc>
        <w:tc>
          <w:tcPr>
            <w:tcW w:w="1040" w:type="dxa"/>
            <w:tcBorders>
              <w:top w:val="nil"/>
              <w:left w:val="nil"/>
              <w:bottom w:val="nil"/>
              <w:right w:val="single" w:sz="8" w:space="0" w:color="auto"/>
            </w:tcBorders>
            <w:shd w:val="clear" w:color="auto" w:fill="auto"/>
            <w:noWrap/>
            <w:vAlign w:val="center"/>
            <w:hideMark/>
          </w:tcPr>
          <w:p w14:paraId="69D6F340" w14:textId="79E60D7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3" w:author="Xiaoyu Xiu" w:date="2020-01-16T09:06:00Z">
              <w:r>
                <w:rPr>
                  <w:rFonts w:ascii="Arial" w:hAnsi="Arial" w:cs="Arial"/>
                  <w:color w:val="000000"/>
                  <w:sz w:val="18"/>
                  <w:szCs w:val="18"/>
                </w:rPr>
                <w:t>100%</w:t>
              </w:r>
            </w:ins>
            <w:del w:id="234" w:author="Xiaoyu Xiu" w:date="2020-01-16T09:06:00Z">
              <w:r w:rsidDel="00FE36E4">
                <w:rPr>
                  <w:rFonts w:ascii="Arial" w:hAnsi="Arial" w:cs="Arial"/>
                  <w:color w:val="000000"/>
                  <w:sz w:val="18"/>
                  <w:szCs w:val="18"/>
                </w:rPr>
                <w:delText>100%</w:delText>
              </w:r>
            </w:del>
          </w:p>
        </w:tc>
      </w:tr>
      <w:tr w:rsidR="004178D4" w:rsidRPr="007C44BE" w14:paraId="14FD5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286DFC"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21105329" w14:textId="20EF995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35" w:author="Xiaoyu Xiu" w:date="2020-01-16T09:06:00Z">
              <w:r>
                <w:rPr>
                  <w:rFonts w:ascii="Arial" w:hAnsi="Arial" w:cs="Arial"/>
                  <w:sz w:val="18"/>
                  <w:szCs w:val="18"/>
                </w:rPr>
                <w:t>-0.04%</w:t>
              </w:r>
            </w:ins>
            <w:del w:id="236" w:author="Xiaoyu Xiu" w:date="2020-01-16T09:06:00Z">
              <w:r w:rsidDel="00FE36E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0A5313FB" w14:textId="0F8AEF5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37" w:author="Xiaoyu Xiu" w:date="2020-01-16T09:06:00Z">
              <w:r>
                <w:rPr>
                  <w:rFonts w:ascii="Arial" w:hAnsi="Arial" w:cs="Arial"/>
                  <w:sz w:val="18"/>
                  <w:szCs w:val="18"/>
                </w:rPr>
                <w:t>0.01%</w:t>
              </w:r>
            </w:ins>
            <w:del w:id="238" w:author="Xiaoyu Xiu" w:date="2020-01-16T09:06:00Z">
              <w:r w:rsidDel="00FE36E4">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30322D9F" w14:textId="70E3024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39" w:author="Xiaoyu Xiu" w:date="2020-01-16T09:06:00Z">
              <w:r>
                <w:rPr>
                  <w:rFonts w:ascii="Arial" w:hAnsi="Arial" w:cs="Arial"/>
                  <w:sz w:val="18"/>
                  <w:szCs w:val="18"/>
                </w:rPr>
                <w:t>-0.09%</w:t>
              </w:r>
            </w:ins>
            <w:del w:id="240" w:author="Xiaoyu Xiu" w:date="2020-01-16T09:06:00Z">
              <w:r w:rsidDel="00FE36E4">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100CF166" w14:textId="153A4B1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1" w:author="Xiaoyu Xiu" w:date="2020-01-16T09:06:00Z">
              <w:r>
                <w:rPr>
                  <w:rFonts w:ascii="Arial" w:hAnsi="Arial" w:cs="Arial"/>
                  <w:color w:val="000000"/>
                  <w:sz w:val="18"/>
                  <w:szCs w:val="18"/>
                </w:rPr>
                <w:t>99%</w:t>
              </w:r>
            </w:ins>
            <w:del w:id="242" w:author="Xiaoyu Xiu" w:date="2020-01-16T09:06:00Z">
              <w:r w:rsidDel="00FE36E4">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5B959837" w14:textId="21839FC1"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3" w:author="Xiaoyu Xiu" w:date="2020-01-16T09:06:00Z">
              <w:r>
                <w:rPr>
                  <w:rFonts w:ascii="Arial" w:hAnsi="Arial" w:cs="Arial"/>
                  <w:color w:val="000000"/>
                  <w:sz w:val="18"/>
                  <w:szCs w:val="18"/>
                </w:rPr>
                <w:t>99%</w:t>
              </w:r>
            </w:ins>
            <w:del w:id="244" w:author="Xiaoyu Xiu" w:date="2020-01-16T09:06:00Z">
              <w:r w:rsidDel="00FE36E4">
                <w:rPr>
                  <w:rFonts w:ascii="Arial" w:hAnsi="Arial" w:cs="Arial"/>
                  <w:color w:val="000000"/>
                  <w:sz w:val="18"/>
                  <w:szCs w:val="18"/>
                </w:rPr>
                <w:delText>#NUM!</w:delText>
              </w:r>
            </w:del>
          </w:p>
        </w:tc>
      </w:tr>
      <w:tr w:rsidR="004178D4" w:rsidRPr="007C44BE" w14:paraId="2288F355"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7280339"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5109300" w14:textId="4862A0D1"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45" w:author="Xiaoyu Xiu" w:date="2020-01-16T09:06:00Z">
              <w:r>
                <w:rPr>
                  <w:rFonts w:ascii="Arial" w:hAnsi="Arial" w:cs="Arial"/>
                  <w:sz w:val="18"/>
                  <w:szCs w:val="18"/>
                </w:rPr>
                <w:t>-0.42%</w:t>
              </w:r>
            </w:ins>
            <w:del w:id="246" w:author="Xiaoyu Xiu" w:date="2020-01-16T09:06:00Z">
              <w:r w:rsidDel="00FE36E4">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57E4330D" w14:textId="0C500516"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47" w:author="Xiaoyu Xiu" w:date="2020-01-16T09:06:00Z">
              <w:r>
                <w:rPr>
                  <w:rFonts w:ascii="Arial" w:hAnsi="Arial" w:cs="Arial"/>
                  <w:sz w:val="18"/>
                  <w:szCs w:val="18"/>
                </w:rPr>
                <w:t>-0.30%</w:t>
              </w:r>
            </w:ins>
            <w:del w:id="248" w:author="Xiaoyu Xiu" w:date="2020-01-16T09:06:00Z">
              <w:r w:rsidDel="00FE36E4">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68876192" w14:textId="4CC8752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49" w:author="Xiaoyu Xiu" w:date="2020-01-16T09:06:00Z">
              <w:r>
                <w:rPr>
                  <w:rFonts w:ascii="Arial" w:hAnsi="Arial" w:cs="Arial"/>
                  <w:sz w:val="18"/>
                  <w:szCs w:val="18"/>
                </w:rPr>
                <w:t>-0.29%</w:t>
              </w:r>
            </w:ins>
            <w:del w:id="250" w:author="Xiaoyu Xiu" w:date="2020-01-16T09:06:00Z">
              <w:r w:rsidDel="00FE36E4">
                <w:rPr>
                  <w:rFonts w:ascii="Arial" w:hAnsi="Arial" w:cs="Arial"/>
                  <w:sz w:val="18"/>
                  <w:szCs w:val="18"/>
                </w:rPr>
                <w:delText>#VALUE!</w:delText>
              </w:r>
            </w:del>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CB714CD" w14:textId="6ABB2CC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1" w:author="Xiaoyu Xiu" w:date="2020-01-16T09:06:00Z">
              <w:r>
                <w:rPr>
                  <w:rFonts w:ascii="Arial" w:hAnsi="Arial" w:cs="Arial"/>
                  <w:color w:val="000000"/>
                  <w:sz w:val="18"/>
                  <w:szCs w:val="18"/>
                </w:rPr>
                <w:t>99%</w:t>
              </w:r>
            </w:ins>
            <w:del w:id="252" w:author="Xiaoyu Xiu" w:date="2020-01-16T09:06:00Z">
              <w:r w:rsidDel="00FE36E4">
                <w:rPr>
                  <w:rFonts w:ascii="Arial" w:hAnsi="Arial" w:cs="Arial"/>
                  <w:color w:val="000000"/>
                  <w:sz w:val="18"/>
                  <w:szCs w:val="18"/>
                </w:rPr>
                <w:delText>#NUM!</w:delText>
              </w:r>
            </w:del>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6A5D27F" w14:textId="430D191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3" w:author="Xiaoyu Xiu" w:date="2020-01-16T09:06:00Z">
              <w:r>
                <w:rPr>
                  <w:rFonts w:ascii="Arial" w:hAnsi="Arial" w:cs="Arial"/>
                  <w:color w:val="000000"/>
                  <w:sz w:val="18"/>
                  <w:szCs w:val="18"/>
                </w:rPr>
                <w:t>99%</w:t>
              </w:r>
            </w:ins>
            <w:del w:id="254" w:author="Xiaoyu Xiu" w:date="2020-01-16T09:06:00Z">
              <w:r w:rsidDel="00FE36E4">
                <w:rPr>
                  <w:rFonts w:ascii="Arial" w:hAnsi="Arial" w:cs="Arial"/>
                  <w:color w:val="000000"/>
                  <w:sz w:val="18"/>
                  <w:szCs w:val="18"/>
                </w:rPr>
                <w:delText>#NUM!</w:delText>
              </w:r>
            </w:del>
          </w:p>
        </w:tc>
      </w:tr>
    </w:tbl>
    <w:p w14:paraId="5CEAD253" w14:textId="7AEBC942" w:rsidR="007C44BE" w:rsidRPr="007C44BE" w:rsidRDefault="007C44BE" w:rsidP="00104FD6">
      <w:pPr>
        <w:rPr>
          <w:b/>
          <w:bCs/>
          <w:szCs w:val="22"/>
        </w:rPr>
      </w:pPr>
      <w:r>
        <w:rPr>
          <w:b/>
          <w:bCs/>
          <w:szCs w:val="22"/>
        </w:rPr>
        <w:fldChar w:fldCharType="end"/>
      </w:r>
    </w:p>
    <w:p w14:paraId="24557504" w14:textId="199D3E2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ON</w:t>
      </w:r>
    </w:p>
    <w:p w14:paraId="0A250926" w14:textId="4F5EE0B9" w:rsidR="007C44BE" w:rsidRDefault="007C44BE"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4</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CTC QPs</w:t>
      </w:r>
      <w:r>
        <w:fldChar w:fldCharType="begin"/>
      </w:r>
      <w:r>
        <w:instrText xml:space="preserve"> LINK Excel.SheetMacroEnabled.12 "C:\\Xiaoyu laptop\\My contributions\\Brussel_2020\\JCCR_TS_JOINT\\JVET-Q0695_dualTreeON.xlsm" "Summary!R2C2:R10C7"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70701FB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3167A949" w14:textId="7E472360"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0D6164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020B96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27616C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755F45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678B92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1371709"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87DC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026DB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4DC61D8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497B98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588C88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0B813A3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7A2DD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E11530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9AA1A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B21088" w:rsidRPr="007C44BE" w14:paraId="05D102B4"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468674A"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44F5D25" w14:textId="1E52A4E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nil"/>
              <w:left w:val="nil"/>
              <w:bottom w:val="nil"/>
              <w:right w:val="nil"/>
            </w:tcBorders>
            <w:shd w:val="clear" w:color="auto" w:fill="auto"/>
            <w:noWrap/>
            <w:vAlign w:val="bottom"/>
            <w:hideMark/>
          </w:tcPr>
          <w:p w14:paraId="23B5376C" w14:textId="59B7DCA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A1C021F" w14:textId="58E78CD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single" w:sz="8" w:space="0" w:color="000000"/>
              <w:left w:val="single" w:sz="4" w:space="0" w:color="000000"/>
              <w:bottom w:val="nil"/>
              <w:right w:val="nil"/>
            </w:tcBorders>
            <w:shd w:val="clear" w:color="auto" w:fill="auto"/>
            <w:noWrap/>
            <w:vAlign w:val="center"/>
            <w:hideMark/>
          </w:tcPr>
          <w:p w14:paraId="1F8A61F0" w14:textId="4C7906D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1ADC05A3" w14:textId="6A7B1E4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0F12D558"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61679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9D0E307" w14:textId="7436FA7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1DA25A16" w14:textId="6D89F8E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7866CFF6" w14:textId="6E4402C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single" w:sz="4" w:space="0" w:color="000000"/>
              <w:bottom w:val="nil"/>
              <w:right w:val="nil"/>
            </w:tcBorders>
            <w:shd w:val="clear" w:color="auto" w:fill="auto"/>
            <w:noWrap/>
            <w:vAlign w:val="center"/>
            <w:hideMark/>
          </w:tcPr>
          <w:p w14:paraId="1B4505A2" w14:textId="285B845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41F5D5AB" w14:textId="65D3A63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B21088" w:rsidRPr="007C44BE" w14:paraId="4EC2B48E"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F4ABD"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4331038" w14:textId="0190505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66023332" w14:textId="2A40CF5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-0.40%</w:t>
            </w:r>
          </w:p>
        </w:tc>
        <w:tc>
          <w:tcPr>
            <w:tcW w:w="1040" w:type="dxa"/>
            <w:tcBorders>
              <w:top w:val="nil"/>
              <w:left w:val="nil"/>
              <w:bottom w:val="nil"/>
              <w:right w:val="nil"/>
            </w:tcBorders>
            <w:shd w:val="clear" w:color="auto" w:fill="auto"/>
            <w:noWrap/>
            <w:vAlign w:val="bottom"/>
            <w:hideMark/>
          </w:tcPr>
          <w:p w14:paraId="7D72F2EE" w14:textId="1F2525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3DDE98A3" w14:textId="30AB4FC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1F926894" w14:textId="530D39A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B21088" w:rsidRPr="007C44BE" w14:paraId="356130E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958DA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6A68AA0B" w14:textId="1271D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4C50486E" w14:textId="13E4CC1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3EF77509" w14:textId="3E7622F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3651A247" w14:textId="0F14A18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4CB469F" w14:textId="07D9FD4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C44BE" w14:paraId="77263C1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9D0FF6"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607A439B" w14:textId="24A5E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D80793C" w14:textId="40C3030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nil"/>
              <w:bottom w:val="nil"/>
              <w:right w:val="nil"/>
            </w:tcBorders>
            <w:shd w:val="clear" w:color="auto" w:fill="auto"/>
            <w:noWrap/>
            <w:vAlign w:val="bottom"/>
            <w:hideMark/>
          </w:tcPr>
          <w:p w14:paraId="54B7CA2A" w14:textId="0D3BFA5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29D37F28" w14:textId="50A8E55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31C1E977" w14:textId="59F9185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B21088" w:rsidRPr="007C44BE" w14:paraId="1C3AFF4E"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0DC319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A677C24" w14:textId="33C731B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nil"/>
              <w:bottom w:val="single" w:sz="8" w:space="0" w:color="000000"/>
              <w:right w:val="nil"/>
            </w:tcBorders>
            <w:shd w:val="clear" w:color="auto" w:fill="auto"/>
            <w:noWrap/>
            <w:vAlign w:val="bottom"/>
            <w:hideMark/>
          </w:tcPr>
          <w:p w14:paraId="1F126ECF" w14:textId="425ED2F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nil"/>
              <w:bottom w:val="single" w:sz="8" w:space="0" w:color="000000"/>
              <w:right w:val="nil"/>
            </w:tcBorders>
            <w:shd w:val="clear" w:color="auto" w:fill="auto"/>
            <w:noWrap/>
            <w:vAlign w:val="bottom"/>
            <w:hideMark/>
          </w:tcPr>
          <w:p w14:paraId="2131CD19" w14:textId="47C8BAF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0E960004" w14:textId="569E594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B8B5B51" w14:textId="365754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A038F9B" w14:textId="53B46104"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contributions\\Brussel_2020\\JCCR_TS_JOINT\\JVET-Q0695_dualTreeON.xlsm"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A5A6D4B"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07B0F8" w14:textId="3B02805F"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01CF31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1A74AE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9F1F9B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06450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2935C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49D6E4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A1FC8E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206A99D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1A75D59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69B8B9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846900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610E9A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1E1C9C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076E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0E1D709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B21088" w:rsidRPr="007C44BE" w14:paraId="15D65E0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590795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028BFD3D" w14:textId="51C12D7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4F7EBF96" w14:textId="57A966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4C88C0B3" w14:textId="2CFBF18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single" w:sz="4" w:space="0" w:color="000000"/>
              <w:bottom w:val="nil"/>
              <w:right w:val="nil"/>
            </w:tcBorders>
            <w:shd w:val="clear" w:color="auto" w:fill="auto"/>
            <w:noWrap/>
            <w:vAlign w:val="center"/>
            <w:hideMark/>
          </w:tcPr>
          <w:p w14:paraId="35557064" w14:textId="70F0A4A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nil"/>
              <w:right w:val="single" w:sz="8" w:space="0" w:color="000000"/>
            </w:tcBorders>
            <w:shd w:val="clear" w:color="auto" w:fill="auto"/>
            <w:noWrap/>
            <w:vAlign w:val="center"/>
            <w:hideMark/>
          </w:tcPr>
          <w:p w14:paraId="29C56C3E" w14:textId="6A2A74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48DCD76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E2857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C270C49" w14:textId="6D979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0F0F22" w14:textId="2874619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9C4512F" w14:textId="61B83E3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-0.31%</w:t>
            </w:r>
          </w:p>
        </w:tc>
        <w:tc>
          <w:tcPr>
            <w:tcW w:w="1040" w:type="dxa"/>
            <w:tcBorders>
              <w:top w:val="nil"/>
              <w:left w:val="single" w:sz="4" w:space="0" w:color="000000"/>
              <w:bottom w:val="nil"/>
              <w:right w:val="nil"/>
            </w:tcBorders>
            <w:shd w:val="clear" w:color="auto" w:fill="auto"/>
            <w:noWrap/>
            <w:vAlign w:val="center"/>
            <w:hideMark/>
          </w:tcPr>
          <w:p w14:paraId="5B6B5D00" w14:textId="3C03ADE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0DBBC8A" w14:textId="1BE5B6D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3C87A4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41032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6823D759" w14:textId="16151DE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20950CA" w14:textId="7B1966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nil"/>
              <w:bottom w:val="nil"/>
              <w:right w:val="nil"/>
            </w:tcBorders>
            <w:shd w:val="clear" w:color="auto" w:fill="auto"/>
            <w:noWrap/>
            <w:vAlign w:val="bottom"/>
            <w:hideMark/>
          </w:tcPr>
          <w:p w14:paraId="7A6D3EF4" w14:textId="5233B6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4C151438" w14:textId="285BC57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5FB592AA" w14:textId="66B20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2835C78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0876B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8BF6B20" w14:textId="509ECBC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427D9540" w14:textId="5793AB3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66D37DEE" w14:textId="4AE3986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5A9310D1" w14:textId="06CCB7A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56F8F758" w14:textId="17AEF64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E3EDCC9"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33863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DB0CA76" w14:textId="426E6B8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025412F2" w14:textId="517173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E678DFA" w14:textId="37C9869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single" w:sz="4" w:space="0" w:color="000000"/>
              <w:bottom w:val="nil"/>
              <w:right w:val="nil"/>
            </w:tcBorders>
            <w:shd w:val="clear" w:color="auto" w:fill="auto"/>
            <w:noWrap/>
            <w:vAlign w:val="center"/>
            <w:hideMark/>
          </w:tcPr>
          <w:p w14:paraId="15BE9547" w14:textId="2CA49C0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B718D19" w14:textId="654C5F5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3DC30B7C"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8E9A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7189551" w14:textId="407ADAF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single" w:sz="8" w:space="0" w:color="000000"/>
              <w:left w:val="nil"/>
              <w:bottom w:val="single" w:sz="8" w:space="0" w:color="000000"/>
              <w:right w:val="nil"/>
            </w:tcBorders>
            <w:shd w:val="clear" w:color="auto" w:fill="auto"/>
            <w:noWrap/>
            <w:vAlign w:val="bottom"/>
            <w:hideMark/>
          </w:tcPr>
          <w:p w14:paraId="3525229D" w14:textId="6EBCD32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single" w:sz="8" w:space="0" w:color="000000"/>
              <w:left w:val="nil"/>
              <w:bottom w:val="single" w:sz="8" w:space="0" w:color="000000"/>
              <w:right w:val="nil"/>
            </w:tcBorders>
            <w:shd w:val="clear" w:color="auto" w:fill="auto"/>
            <w:noWrap/>
            <w:vAlign w:val="bottom"/>
            <w:hideMark/>
          </w:tcPr>
          <w:p w14:paraId="6CADA0DF" w14:textId="15E6A3A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C0181EC" w14:textId="0C307CC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0E21EC4" w14:textId="00EB089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455F10E6" w14:textId="6E0B4A78" w:rsidR="00743C50" w:rsidRDefault="007C44BE" w:rsidP="00104FD6">
      <w:pPr>
        <w:rPr>
          <w:sz w:val="20"/>
        </w:rPr>
      </w:pPr>
      <w:r>
        <w:rPr>
          <w:b/>
          <w:bCs/>
          <w:szCs w:val="22"/>
        </w:rPr>
        <w:fldChar w:fldCharType="end"/>
      </w:r>
      <w:r w:rsidR="00743C50">
        <w:fldChar w:fldCharType="begin"/>
      </w:r>
      <w:r w:rsidR="00743C50">
        <w:instrText xml:space="preserve"> LINK Excel.SheetMacroEnabled.12 "C:\\Xiaoyu laptop\\My contributions\\Brussel_2020\\JCCR_TS_JOINT\\JVET-Q0695_dualTreeON.xlsm" "Summary!R24C2:R32C7" \a \f 4 \h </w:instrText>
      </w:r>
      <w:r w:rsidR="00B21088">
        <w:instrText xml:space="preserve"> \* MERGEFORMAT </w:instrText>
      </w:r>
      <w:r w:rsidR="00743C50">
        <w:fldChar w:fldCharType="separate"/>
      </w:r>
    </w:p>
    <w:tbl>
      <w:tblPr>
        <w:tblW w:w="8080" w:type="dxa"/>
        <w:jc w:val="center"/>
        <w:tblLook w:val="04A0" w:firstRow="1" w:lastRow="0" w:firstColumn="1" w:lastColumn="0" w:noHBand="0" w:noVBand="1"/>
      </w:tblPr>
      <w:tblGrid>
        <w:gridCol w:w="2753"/>
        <w:gridCol w:w="1407"/>
        <w:gridCol w:w="1407"/>
        <w:gridCol w:w="1407"/>
        <w:gridCol w:w="1188"/>
        <w:gridCol w:w="1188"/>
      </w:tblGrid>
      <w:tr w:rsidR="00743C50" w:rsidRPr="00743C50" w14:paraId="4BFF143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36F4631B" w14:textId="77990B9A"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88ADAA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1F20177"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C2F2E2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90AC55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D42854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r>
      <w:tr w:rsidR="00743C50" w:rsidRPr="00743C50" w14:paraId="05755C49"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13B7304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C4441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t>Over VTM-7.0</w:t>
            </w:r>
          </w:p>
        </w:tc>
      </w:tr>
      <w:tr w:rsidR="00743C50" w:rsidRPr="00743C50" w14:paraId="0EBEAB6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026210E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072EF9C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303055C8"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49579D0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12F2BA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49A9B62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DecT</w:t>
            </w:r>
          </w:p>
        </w:tc>
      </w:tr>
      <w:tr w:rsidR="004178D4" w:rsidRPr="00743C50" w14:paraId="78FCAA6A" w14:textId="77777777" w:rsidTr="00743C50">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3C233BB"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C47784F" w14:textId="44D2BD7B"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55" w:author="Xiaoyu Xiu" w:date="2020-01-16T09:06:00Z">
              <w:r>
                <w:rPr>
                  <w:rFonts w:ascii="Arial" w:hAnsi="Arial" w:cs="Arial"/>
                  <w:sz w:val="18"/>
                  <w:szCs w:val="18"/>
                </w:rPr>
                <w:t>-0.16%</w:t>
              </w:r>
            </w:ins>
            <w:del w:id="256" w:author="Xiaoyu Xiu" w:date="2020-01-16T09:06:00Z">
              <w:r w:rsidDel="00E45777">
                <w:rPr>
                  <w:rFonts w:ascii="Arial" w:hAnsi="Arial" w:cs="Arial"/>
                  <w:sz w:val="18"/>
                  <w:szCs w:val="18"/>
                </w:rPr>
                <w:delText>#VALUE!</w:delText>
              </w:r>
            </w:del>
          </w:p>
        </w:tc>
        <w:tc>
          <w:tcPr>
            <w:tcW w:w="1040" w:type="dxa"/>
            <w:tcBorders>
              <w:top w:val="single" w:sz="8" w:space="0" w:color="auto"/>
              <w:left w:val="nil"/>
              <w:bottom w:val="nil"/>
              <w:right w:val="nil"/>
            </w:tcBorders>
            <w:shd w:val="clear" w:color="auto" w:fill="auto"/>
            <w:noWrap/>
            <w:vAlign w:val="bottom"/>
            <w:hideMark/>
          </w:tcPr>
          <w:p w14:paraId="2CDF2D57" w14:textId="3C475230"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57" w:author="Xiaoyu Xiu" w:date="2020-01-16T09:06:00Z">
              <w:r>
                <w:rPr>
                  <w:rFonts w:ascii="Arial" w:hAnsi="Arial" w:cs="Arial"/>
                  <w:sz w:val="18"/>
                  <w:szCs w:val="18"/>
                </w:rPr>
                <w:t>-0.27%</w:t>
              </w:r>
            </w:ins>
            <w:del w:id="258" w:author="Xiaoyu Xiu" w:date="2020-01-16T09:06:00Z">
              <w:r w:rsidDel="00E45777">
                <w:rPr>
                  <w:rFonts w:ascii="Arial" w:hAnsi="Arial" w:cs="Arial"/>
                  <w:sz w:val="18"/>
                  <w:szCs w:val="18"/>
                </w:rPr>
                <w:delText>#VALUE!</w:delText>
              </w:r>
            </w:del>
          </w:p>
        </w:tc>
        <w:tc>
          <w:tcPr>
            <w:tcW w:w="1040" w:type="dxa"/>
            <w:tcBorders>
              <w:top w:val="single" w:sz="8" w:space="0" w:color="auto"/>
              <w:left w:val="nil"/>
              <w:bottom w:val="nil"/>
              <w:right w:val="nil"/>
            </w:tcBorders>
            <w:shd w:val="clear" w:color="auto" w:fill="auto"/>
            <w:noWrap/>
            <w:vAlign w:val="bottom"/>
            <w:hideMark/>
          </w:tcPr>
          <w:p w14:paraId="08DB36C1" w14:textId="14AA750C"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59" w:author="Xiaoyu Xiu" w:date="2020-01-16T09:06:00Z">
              <w:r>
                <w:rPr>
                  <w:rFonts w:ascii="Arial" w:hAnsi="Arial" w:cs="Arial"/>
                  <w:sz w:val="18"/>
                  <w:szCs w:val="18"/>
                </w:rPr>
                <w:t>-0.27%</w:t>
              </w:r>
            </w:ins>
            <w:del w:id="260" w:author="Xiaoyu Xiu" w:date="2020-01-16T09:06:00Z">
              <w:r w:rsidDel="00E45777">
                <w:rPr>
                  <w:rFonts w:ascii="Arial" w:hAnsi="Arial" w:cs="Arial"/>
                  <w:sz w:val="18"/>
                  <w:szCs w:val="18"/>
                </w:rPr>
                <w:delText>#VALUE!</w:delText>
              </w:r>
            </w:del>
          </w:p>
        </w:tc>
        <w:tc>
          <w:tcPr>
            <w:tcW w:w="1040" w:type="dxa"/>
            <w:tcBorders>
              <w:top w:val="single" w:sz="8" w:space="0" w:color="auto"/>
              <w:left w:val="single" w:sz="4" w:space="0" w:color="000000"/>
              <w:bottom w:val="nil"/>
              <w:right w:val="nil"/>
            </w:tcBorders>
            <w:shd w:val="clear" w:color="auto" w:fill="auto"/>
            <w:noWrap/>
            <w:vAlign w:val="center"/>
            <w:hideMark/>
          </w:tcPr>
          <w:p w14:paraId="5CD03CEA" w14:textId="7265503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1" w:author="Xiaoyu Xiu" w:date="2020-01-16T09:06:00Z">
              <w:r>
                <w:rPr>
                  <w:rFonts w:ascii="Arial" w:hAnsi="Arial" w:cs="Arial"/>
                  <w:color w:val="000000"/>
                  <w:sz w:val="18"/>
                  <w:szCs w:val="18"/>
                </w:rPr>
                <w:t>103%</w:t>
              </w:r>
            </w:ins>
            <w:del w:id="262" w:author="Xiaoyu Xiu" w:date="2020-01-16T09:06:00Z">
              <w:r w:rsidDel="00E45777">
                <w:rPr>
                  <w:rFonts w:ascii="Arial" w:hAnsi="Arial" w:cs="Arial"/>
                  <w:color w:val="000000"/>
                  <w:sz w:val="18"/>
                  <w:szCs w:val="18"/>
                </w:rPr>
                <w:delText>#NUM!</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3BBDBCB1" w14:textId="64706BDB"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3" w:author="Xiaoyu Xiu" w:date="2020-01-16T09:06:00Z">
              <w:r>
                <w:rPr>
                  <w:rFonts w:ascii="Arial" w:hAnsi="Arial" w:cs="Arial"/>
                  <w:color w:val="000000"/>
                  <w:sz w:val="18"/>
                  <w:szCs w:val="18"/>
                </w:rPr>
                <w:t>102%</w:t>
              </w:r>
            </w:ins>
            <w:del w:id="264" w:author="Xiaoyu Xiu" w:date="2020-01-16T09:06:00Z">
              <w:r w:rsidDel="00E45777">
                <w:rPr>
                  <w:rFonts w:ascii="Arial" w:hAnsi="Arial" w:cs="Arial"/>
                  <w:color w:val="000000"/>
                  <w:sz w:val="18"/>
                  <w:szCs w:val="18"/>
                </w:rPr>
                <w:delText>#NUM!</w:delText>
              </w:r>
            </w:del>
          </w:p>
        </w:tc>
      </w:tr>
      <w:tr w:rsidR="004178D4" w:rsidRPr="00743C50" w14:paraId="1FC72209"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2295BA"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9D6C5BB" w14:textId="72D3D72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65" w:author="Xiaoyu Xiu" w:date="2020-01-16T09:06:00Z">
              <w:r>
                <w:rPr>
                  <w:rFonts w:ascii="Arial" w:hAnsi="Arial" w:cs="Arial"/>
                  <w:sz w:val="18"/>
                  <w:szCs w:val="18"/>
                </w:rPr>
                <w:t>-0.08%</w:t>
              </w:r>
            </w:ins>
            <w:del w:id="266" w:author="Xiaoyu Xiu" w:date="2020-01-16T09:06:00Z">
              <w:r w:rsidDel="00E45777">
                <w:rPr>
                  <w:rFonts w:ascii="Arial" w:hAnsi="Arial" w:cs="Arial"/>
                  <w:sz w:val="18"/>
                  <w:szCs w:val="18"/>
                </w:rPr>
                <w:delText>-0.08%</w:delText>
              </w:r>
            </w:del>
          </w:p>
        </w:tc>
        <w:tc>
          <w:tcPr>
            <w:tcW w:w="1040" w:type="dxa"/>
            <w:tcBorders>
              <w:top w:val="nil"/>
              <w:left w:val="nil"/>
              <w:bottom w:val="nil"/>
              <w:right w:val="nil"/>
            </w:tcBorders>
            <w:shd w:val="clear" w:color="auto" w:fill="auto"/>
            <w:noWrap/>
            <w:vAlign w:val="bottom"/>
            <w:hideMark/>
          </w:tcPr>
          <w:p w14:paraId="5F6C6382" w14:textId="41B11850"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67" w:author="Xiaoyu Xiu" w:date="2020-01-16T09:06:00Z">
              <w:r>
                <w:rPr>
                  <w:rFonts w:ascii="Arial" w:hAnsi="Arial" w:cs="Arial"/>
                  <w:sz w:val="18"/>
                  <w:szCs w:val="18"/>
                </w:rPr>
                <w:t>0.11%</w:t>
              </w:r>
            </w:ins>
            <w:del w:id="268" w:author="Xiaoyu Xiu" w:date="2020-01-16T09:06:00Z">
              <w:r w:rsidDel="00E45777">
                <w:rPr>
                  <w:rFonts w:ascii="Arial" w:hAnsi="Arial" w:cs="Arial"/>
                  <w:sz w:val="18"/>
                  <w:szCs w:val="18"/>
                </w:rPr>
                <w:delText>0.11%</w:delText>
              </w:r>
            </w:del>
          </w:p>
        </w:tc>
        <w:tc>
          <w:tcPr>
            <w:tcW w:w="1040" w:type="dxa"/>
            <w:tcBorders>
              <w:top w:val="nil"/>
              <w:left w:val="nil"/>
              <w:bottom w:val="nil"/>
              <w:right w:val="nil"/>
            </w:tcBorders>
            <w:shd w:val="clear" w:color="auto" w:fill="auto"/>
            <w:noWrap/>
            <w:vAlign w:val="bottom"/>
            <w:hideMark/>
          </w:tcPr>
          <w:p w14:paraId="5C32647E" w14:textId="5BEE3A69"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69" w:author="Xiaoyu Xiu" w:date="2020-01-16T09:06:00Z">
              <w:r>
                <w:rPr>
                  <w:rFonts w:ascii="Arial" w:hAnsi="Arial" w:cs="Arial"/>
                  <w:sz w:val="18"/>
                  <w:szCs w:val="18"/>
                </w:rPr>
                <w:t>0.09%</w:t>
              </w:r>
            </w:ins>
            <w:del w:id="270" w:author="Xiaoyu Xiu" w:date="2020-01-16T09:06:00Z">
              <w:r w:rsidDel="00E45777">
                <w:rPr>
                  <w:rFonts w:ascii="Arial" w:hAnsi="Arial" w:cs="Arial"/>
                  <w:sz w:val="18"/>
                  <w:szCs w:val="18"/>
                </w:rPr>
                <w:delText>0.09%</w:delText>
              </w:r>
            </w:del>
          </w:p>
        </w:tc>
        <w:tc>
          <w:tcPr>
            <w:tcW w:w="1040" w:type="dxa"/>
            <w:tcBorders>
              <w:top w:val="nil"/>
              <w:left w:val="single" w:sz="4" w:space="0" w:color="000000"/>
              <w:bottom w:val="nil"/>
              <w:right w:val="nil"/>
            </w:tcBorders>
            <w:shd w:val="clear" w:color="auto" w:fill="auto"/>
            <w:noWrap/>
            <w:vAlign w:val="center"/>
            <w:hideMark/>
          </w:tcPr>
          <w:p w14:paraId="14460FB1" w14:textId="09310D78"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1" w:author="Xiaoyu Xiu" w:date="2020-01-16T09:06:00Z">
              <w:r>
                <w:rPr>
                  <w:rFonts w:ascii="Arial" w:hAnsi="Arial" w:cs="Arial"/>
                  <w:color w:val="000000"/>
                  <w:sz w:val="18"/>
                  <w:szCs w:val="18"/>
                </w:rPr>
                <w:t>96%</w:t>
              </w:r>
            </w:ins>
            <w:del w:id="272" w:author="Xiaoyu Xiu" w:date="2020-01-16T09:06:00Z">
              <w:r w:rsidDel="00E45777">
                <w:rPr>
                  <w:rFonts w:ascii="Arial" w:hAnsi="Arial" w:cs="Arial"/>
                  <w:color w:val="000000"/>
                  <w:sz w:val="18"/>
                  <w:szCs w:val="18"/>
                </w:rPr>
                <w:delText>96%</w:delText>
              </w:r>
            </w:del>
          </w:p>
        </w:tc>
        <w:tc>
          <w:tcPr>
            <w:tcW w:w="1040" w:type="dxa"/>
            <w:tcBorders>
              <w:top w:val="nil"/>
              <w:left w:val="nil"/>
              <w:bottom w:val="nil"/>
              <w:right w:val="single" w:sz="8" w:space="0" w:color="auto"/>
            </w:tcBorders>
            <w:shd w:val="clear" w:color="auto" w:fill="auto"/>
            <w:noWrap/>
            <w:vAlign w:val="center"/>
            <w:hideMark/>
          </w:tcPr>
          <w:p w14:paraId="5ED4AB93" w14:textId="26A9D0ED"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Xiaoyu Xiu" w:date="2020-01-16T09:06:00Z">
              <w:r>
                <w:rPr>
                  <w:rFonts w:ascii="Arial" w:hAnsi="Arial" w:cs="Arial"/>
                  <w:color w:val="000000"/>
                  <w:sz w:val="18"/>
                  <w:szCs w:val="18"/>
                </w:rPr>
                <w:t>96%</w:t>
              </w:r>
            </w:ins>
            <w:del w:id="274" w:author="Xiaoyu Xiu" w:date="2020-01-16T09:06:00Z">
              <w:r w:rsidDel="00E45777">
                <w:rPr>
                  <w:rFonts w:ascii="Arial" w:hAnsi="Arial" w:cs="Arial"/>
                  <w:color w:val="000000"/>
                  <w:sz w:val="18"/>
                  <w:szCs w:val="18"/>
                </w:rPr>
                <w:delText>96%</w:delText>
              </w:r>
            </w:del>
          </w:p>
        </w:tc>
      </w:tr>
      <w:tr w:rsidR="004178D4" w:rsidRPr="00743C50" w14:paraId="27F3F8D0"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7181DF"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90103E" w14:textId="0F8F6EBD"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75" w:author="Xiaoyu Xiu" w:date="2020-01-16T09:06:00Z">
              <w:r>
                <w:rPr>
                  <w:rFonts w:ascii="Arial" w:hAnsi="Arial" w:cs="Arial"/>
                  <w:sz w:val="18"/>
                  <w:szCs w:val="18"/>
                </w:rPr>
                <w:t>-0.01%</w:t>
              </w:r>
            </w:ins>
            <w:del w:id="276" w:author="Xiaoyu Xiu" w:date="2020-01-16T09:06:00Z">
              <w:r w:rsidDel="00E45777">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57CBF842" w14:textId="3F34AAEE"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77" w:author="Xiaoyu Xiu" w:date="2020-01-16T09:06:00Z">
              <w:r>
                <w:rPr>
                  <w:rFonts w:ascii="Arial" w:hAnsi="Arial" w:cs="Arial"/>
                  <w:sz w:val="18"/>
                  <w:szCs w:val="18"/>
                </w:rPr>
                <w:t>-0.32%</w:t>
              </w:r>
            </w:ins>
            <w:del w:id="278" w:author="Xiaoyu Xiu" w:date="2020-01-16T09:06:00Z">
              <w:r w:rsidDel="00E45777">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46FFDEBB" w14:textId="0437CBA9"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79" w:author="Xiaoyu Xiu" w:date="2020-01-16T09:06:00Z">
              <w:r>
                <w:rPr>
                  <w:rFonts w:ascii="Arial" w:hAnsi="Arial" w:cs="Arial"/>
                  <w:sz w:val="18"/>
                  <w:szCs w:val="18"/>
                </w:rPr>
                <w:t>-0.33%</w:t>
              </w:r>
            </w:ins>
            <w:del w:id="280" w:author="Xiaoyu Xiu" w:date="2020-01-16T09:06:00Z">
              <w:r w:rsidDel="00E45777">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61109535" w14:textId="13F15DC8"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Xiaoyu Xiu" w:date="2020-01-16T09:06:00Z">
              <w:r>
                <w:rPr>
                  <w:rFonts w:ascii="Arial" w:hAnsi="Arial" w:cs="Arial"/>
                  <w:color w:val="000000"/>
                  <w:sz w:val="18"/>
                  <w:szCs w:val="18"/>
                </w:rPr>
                <w:t>104%</w:t>
              </w:r>
            </w:ins>
            <w:del w:id="282" w:author="Xiaoyu Xiu" w:date="2020-01-16T09:06:00Z">
              <w:r w:rsidDel="00E45777">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5438F3F6" w14:textId="0AFDB9C5"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Xiaoyu Xiu" w:date="2020-01-16T09:06:00Z">
              <w:r>
                <w:rPr>
                  <w:rFonts w:ascii="Arial" w:hAnsi="Arial" w:cs="Arial"/>
                  <w:color w:val="000000"/>
                  <w:sz w:val="18"/>
                  <w:szCs w:val="18"/>
                </w:rPr>
                <w:t>99%</w:t>
              </w:r>
            </w:ins>
            <w:del w:id="284" w:author="Xiaoyu Xiu" w:date="2020-01-16T09:06:00Z">
              <w:r w:rsidDel="00E45777">
                <w:rPr>
                  <w:rFonts w:ascii="Arial" w:hAnsi="Arial" w:cs="Arial"/>
                  <w:color w:val="000000"/>
                  <w:sz w:val="18"/>
                  <w:szCs w:val="18"/>
                </w:rPr>
                <w:delText>#NUM!</w:delText>
              </w:r>
            </w:del>
          </w:p>
        </w:tc>
      </w:tr>
      <w:tr w:rsidR="004178D4" w:rsidRPr="00743C50" w14:paraId="677DC04A"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9D123C"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05D17D5D" w14:textId="38FF5E26"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85" w:author="Xiaoyu Xiu" w:date="2020-01-16T09:06:00Z">
              <w:r>
                <w:rPr>
                  <w:rFonts w:ascii="Arial" w:hAnsi="Arial" w:cs="Arial"/>
                  <w:sz w:val="18"/>
                  <w:szCs w:val="18"/>
                </w:rPr>
                <w:t>-0.09%</w:t>
              </w:r>
            </w:ins>
            <w:del w:id="286" w:author="Xiaoyu Xiu" w:date="2020-01-16T09:06:00Z">
              <w:r w:rsidDel="00E45777">
                <w:rPr>
                  <w:rFonts w:ascii="Arial" w:hAnsi="Arial" w:cs="Arial"/>
                  <w:sz w:val="18"/>
                  <w:szCs w:val="18"/>
                </w:rPr>
                <w:delText>-0.09%</w:delText>
              </w:r>
            </w:del>
          </w:p>
        </w:tc>
        <w:tc>
          <w:tcPr>
            <w:tcW w:w="1040" w:type="dxa"/>
            <w:tcBorders>
              <w:top w:val="nil"/>
              <w:left w:val="nil"/>
              <w:bottom w:val="nil"/>
              <w:right w:val="nil"/>
            </w:tcBorders>
            <w:shd w:val="clear" w:color="auto" w:fill="auto"/>
            <w:noWrap/>
            <w:vAlign w:val="bottom"/>
            <w:hideMark/>
          </w:tcPr>
          <w:p w14:paraId="50C30C09" w14:textId="1CFA9226"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87" w:author="Xiaoyu Xiu" w:date="2020-01-16T09:06:00Z">
              <w:r>
                <w:rPr>
                  <w:rFonts w:ascii="Arial" w:hAnsi="Arial" w:cs="Arial"/>
                  <w:sz w:val="18"/>
                  <w:szCs w:val="18"/>
                </w:rPr>
                <w:t>-0.43%</w:t>
              </w:r>
            </w:ins>
            <w:del w:id="288" w:author="Xiaoyu Xiu" w:date="2020-01-16T09:06:00Z">
              <w:r w:rsidDel="00E45777">
                <w:rPr>
                  <w:rFonts w:ascii="Arial" w:hAnsi="Arial" w:cs="Arial"/>
                  <w:sz w:val="18"/>
                  <w:szCs w:val="18"/>
                </w:rPr>
                <w:delText>-0.43%</w:delText>
              </w:r>
            </w:del>
          </w:p>
        </w:tc>
        <w:tc>
          <w:tcPr>
            <w:tcW w:w="1040" w:type="dxa"/>
            <w:tcBorders>
              <w:top w:val="nil"/>
              <w:left w:val="nil"/>
              <w:bottom w:val="nil"/>
              <w:right w:val="nil"/>
            </w:tcBorders>
            <w:shd w:val="clear" w:color="auto" w:fill="auto"/>
            <w:noWrap/>
            <w:vAlign w:val="bottom"/>
            <w:hideMark/>
          </w:tcPr>
          <w:p w14:paraId="65B19866" w14:textId="5BD745F6"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89" w:author="Xiaoyu Xiu" w:date="2020-01-16T09:06:00Z">
              <w:r>
                <w:rPr>
                  <w:rFonts w:ascii="Arial" w:hAnsi="Arial" w:cs="Arial"/>
                  <w:sz w:val="18"/>
                  <w:szCs w:val="18"/>
                </w:rPr>
                <w:t>-0.12%</w:t>
              </w:r>
            </w:ins>
            <w:del w:id="290" w:author="Xiaoyu Xiu" w:date="2020-01-16T09:06:00Z">
              <w:r w:rsidDel="00E45777">
                <w:rPr>
                  <w:rFonts w:ascii="Arial" w:hAnsi="Arial" w:cs="Arial"/>
                  <w:sz w:val="18"/>
                  <w:szCs w:val="18"/>
                </w:rPr>
                <w:delText>-0.12%</w:delText>
              </w:r>
            </w:del>
          </w:p>
        </w:tc>
        <w:tc>
          <w:tcPr>
            <w:tcW w:w="1040" w:type="dxa"/>
            <w:tcBorders>
              <w:top w:val="nil"/>
              <w:left w:val="single" w:sz="4" w:space="0" w:color="000000"/>
              <w:bottom w:val="nil"/>
              <w:right w:val="nil"/>
            </w:tcBorders>
            <w:shd w:val="clear" w:color="auto" w:fill="auto"/>
            <w:noWrap/>
            <w:vAlign w:val="center"/>
            <w:hideMark/>
          </w:tcPr>
          <w:p w14:paraId="693066CE" w14:textId="6283A814"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1" w:author="Xiaoyu Xiu" w:date="2020-01-16T09:06:00Z">
              <w:r>
                <w:rPr>
                  <w:rFonts w:ascii="Arial" w:hAnsi="Arial" w:cs="Arial"/>
                  <w:color w:val="000000"/>
                  <w:sz w:val="18"/>
                  <w:szCs w:val="18"/>
                </w:rPr>
                <w:t>100%</w:t>
              </w:r>
            </w:ins>
            <w:del w:id="292" w:author="Xiaoyu Xiu" w:date="2020-01-16T09:06:00Z">
              <w:r w:rsidDel="00E45777">
                <w:rPr>
                  <w:rFonts w:ascii="Arial" w:hAnsi="Arial" w:cs="Arial"/>
                  <w:color w:val="000000"/>
                  <w:sz w:val="18"/>
                  <w:szCs w:val="18"/>
                </w:rPr>
                <w:delText>100%</w:delText>
              </w:r>
            </w:del>
          </w:p>
        </w:tc>
        <w:tc>
          <w:tcPr>
            <w:tcW w:w="1040" w:type="dxa"/>
            <w:tcBorders>
              <w:top w:val="nil"/>
              <w:left w:val="nil"/>
              <w:bottom w:val="nil"/>
              <w:right w:val="single" w:sz="8" w:space="0" w:color="auto"/>
            </w:tcBorders>
            <w:shd w:val="clear" w:color="auto" w:fill="auto"/>
            <w:noWrap/>
            <w:vAlign w:val="center"/>
            <w:hideMark/>
          </w:tcPr>
          <w:p w14:paraId="00E4E04E" w14:textId="32077119"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3" w:author="Xiaoyu Xiu" w:date="2020-01-16T09:06:00Z">
              <w:r>
                <w:rPr>
                  <w:rFonts w:ascii="Arial" w:hAnsi="Arial" w:cs="Arial"/>
                  <w:color w:val="000000"/>
                  <w:sz w:val="18"/>
                  <w:szCs w:val="18"/>
                </w:rPr>
                <w:t>99%</w:t>
              </w:r>
            </w:ins>
            <w:del w:id="294" w:author="Xiaoyu Xiu" w:date="2020-01-16T09:06:00Z">
              <w:r w:rsidDel="00E45777">
                <w:rPr>
                  <w:rFonts w:ascii="Arial" w:hAnsi="Arial" w:cs="Arial"/>
                  <w:color w:val="000000"/>
                  <w:sz w:val="18"/>
                  <w:szCs w:val="18"/>
                </w:rPr>
                <w:delText>99%</w:delText>
              </w:r>
            </w:del>
          </w:p>
        </w:tc>
      </w:tr>
      <w:tr w:rsidR="004178D4" w:rsidRPr="00743C50" w14:paraId="5BEBAAC4"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46BA50"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A6675CA" w14:textId="79D8B9C0"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95" w:author="Xiaoyu Xiu" w:date="2020-01-16T09:06:00Z">
              <w:r>
                <w:rPr>
                  <w:rFonts w:ascii="Arial" w:hAnsi="Arial" w:cs="Arial"/>
                  <w:sz w:val="18"/>
                  <w:szCs w:val="18"/>
                </w:rPr>
                <w:t>0.02%</w:t>
              </w:r>
            </w:ins>
            <w:del w:id="296" w:author="Xiaoyu Xiu" w:date="2020-01-16T09:06:00Z">
              <w:r w:rsidDel="00E45777">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27C1A159" w14:textId="5F99718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97" w:author="Xiaoyu Xiu" w:date="2020-01-16T09:06:00Z">
              <w:r>
                <w:rPr>
                  <w:rFonts w:ascii="Arial" w:hAnsi="Arial" w:cs="Arial"/>
                  <w:sz w:val="18"/>
                  <w:szCs w:val="18"/>
                </w:rPr>
                <w:t>-0.05%</w:t>
              </w:r>
            </w:ins>
            <w:del w:id="298" w:author="Xiaoyu Xiu" w:date="2020-01-16T09:06:00Z">
              <w:r w:rsidDel="00E45777">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4A579A70" w14:textId="1BF410B8"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99" w:author="Xiaoyu Xiu" w:date="2020-01-16T09:06:00Z">
              <w:r>
                <w:rPr>
                  <w:rFonts w:ascii="Arial" w:hAnsi="Arial" w:cs="Arial"/>
                  <w:sz w:val="18"/>
                  <w:szCs w:val="18"/>
                </w:rPr>
                <w:t>-0.30%</w:t>
              </w:r>
            </w:ins>
            <w:del w:id="300" w:author="Xiaoyu Xiu" w:date="2020-01-16T09:06:00Z">
              <w:r w:rsidDel="00E45777">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1DCCA2FD" w14:textId="09241036"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Xiaoyu Xiu" w:date="2020-01-16T09:06:00Z">
              <w:r>
                <w:rPr>
                  <w:rFonts w:ascii="Arial" w:hAnsi="Arial" w:cs="Arial"/>
                  <w:color w:val="000000"/>
                  <w:sz w:val="18"/>
                  <w:szCs w:val="18"/>
                </w:rPr>
                <w:t>103%</w:t>
              </w:r>
            </w:ins>
            <w:del w:id="302" w:author="Xiaoyu Xiu" w:date="2020-01-16T09:06:00Z">
              <w:r w:rsidDel="00E45777">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4E9597C1" w14:textId="43488BC1"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3" w:author="Xiaoyu Xiu" w:date="2020-01-16T09:06:00Z">
              <w:r>
                <w:rPr>
                  <w:rFonts w:ascii="Arial" w:hAnsi="Arial" w:cs="Arial"/>
                  <w:color w:val="000000"/>
                  <w:sz w:val="18"/>
                  <w:szCs w:val="18"/>
                </w:rPr>
                <w:t>99%</w:t>
              </w:r>
            </w:ins>
            <w:del w:id="304" w:author="Xiaoyu Xiu" w:date="2020-01-16T09:06:00Z">
              <w:r w:rsidDel="00E45777">
                <w:rPr>
                  <w:rFonts w:ascii="Arial" w:hAnsi="Arial" w:cs="Arial"/>
                  <w:color w:val="000000"/>
                  <w:sz w:val="18"/>
                  <w:szCs w:val="18"/>
                </w:rPr>
                <w:delText>#NUM!</w:delText>
              </w:r>
            </w:del>
          </w:p>
        </w:tc>
      </w:tr>
      <w:tr w:rsidR="004178D4" w:rsidRPr="00743C50" w14:paraId="13ACF690" w14:textId="77777777" w:rsidTr="00743C50">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03115E"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FBE4021" w14:textId="4594864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05" w:author="Xiaoyu Xiu" w:date="2020-01-16T09:06:00Z">
              <w:r>
                <w:rPr>
                  <w:rFonts w:ascii="Arial" w:hAnsi="Arial" w:cs="Arial"/>
                  <w:sz w:val="18"/>
                  <w:szCs w:val="18"/>
                </w:rPr>
                <w:t>-0.08%</w:t>
              </w:r>
            </w:ins>
            <w:del w:id="306" w:author="Xiaoyu Xiu" w:date="2020-01-16T09:06:00Z">
              <w:r w:rsidDel="00E45777">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00AF0AEF" w14:textId="2FDE0D83"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07" w:author="Xiaoyu Xiu" w:date="2020-01-16T09:06:00Z">
              <w:r>
                <w:rPr>
                  <w:rFonts w:ascii="Arial" w:hAnsi="Arial" w:cs="Arial"/>
                  <w:sz w:val="18"/>
                  <w:szCs w:val="18"/>
                </w:rPr>
                <w:t>-0.19%</w:t>
              </w:r>
            </w:ins>
            <w:del w:id="308" w:author="Xiaoyu Xiu" w:date="2020-01-16T09:06:00Z">
              <w:r w:rsidDel="00E45777">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5643173D" w14:textId="7BCD634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09" w:author="Xiaoyu Xiu" w:date="2020-01-16T09:06:00Z">
              <w:r>
                <w:rPr>
                  <w:rFonts w:ascii="Arial" w:hAnsi="Arial" w:cs="Arial"/>
                  <w:sz w:val="18"/>
                  <w:szCs w:val="18"/>
                </w:rPr>
                <w:t>-0.17%</w:t>
              </w:r>
            </w:ins>
            <w:del w:id="310" w:author="Xiaoyu Xiu" w:date="2020-01-16T09:06:00Z">
              <w:r w:rsidDel="00E45777">
                <w:rPr>
                  <w:rFonts w:ascii="Arial" w:hAnsi="Arial" w:cs="Arial"/>
                  <w:sz w:val="18"/>
                  <w:szCs w:val="18"/>
                </w:rPr>
                <w:delText>#VALUE!</w:delText>
              </w:r>
            </w:del>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66DF63A3" w14:textId="3AF8A3B4"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1" w:author="Xiaoyu Xiu" w:date="2020-01-16T09:06:00Z">
              <w:r>
                <w:rPr>
                  <w:rFonts w:ascii="Arial" w:hAnsi="Arial" w:cs="Arial"/>
                  <w:color w:val="000000"/>
                  <w:sz w:val="18"/>
                  <w:szCs w:val="18"/>
                </w:rPr>
                <w:t>101%</w:t>
              </w:r>
            </w:ins>
            <w:del w:id="312" w:author="Xiaoyu Xiu" w:date="2020-01-16T09:06:00Z">
              <w:r w:rsidDel="00E45777">
                <w:rPr>
                  <w:rFonts w:ascii="Arial" w:hAnsi="Arial" w:cs="Arial"/>
                  <w:color w:val="000000"/>
                  <w:sz w:val="18"/>
                  <w:szCs w:val="18"/>
                </w:rPr>
                <w:delText>#NUM!</w:delText>
              </w:r>
            </w:del>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2FE5FC6" w14:textId="5B90F510"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3" w:author="Xiaoyu Xiu" w:date="2020-01-16T09:06:00Z">
              <w:r>
                <w:rPr>
                  <w:rFonts w:ascii="Arial" w:hAnsi="Arial" w:cs="Arial"/>
                  <w:color w:val="000000"/>
                  <w:sz w:val="18"/>
                  <w:szCs w:val="18"/>
                </w:rPr>
                <w:t>99%</w:t>
              </w:r>
            </w:ins>
            <w:del w:id="314" w:author="Xiaoyu Xiu" w:date="2020-01-16T09:06:00Z">
              <w:r w:rsidDel="00E45777">
                <w:rPr>
                  <w:rFonts w:ascii="Arial" w:hAnsi="Arial" w:cs="Arial"/>
                  <w:color w:val="000000"/>
                  <w:sz w:val="18"/>
                  <w:szCs w:val="18"/>
                </w:rPr>
                <w:delText>#NUM!</w:delText>
              </w:r>
            </w:del>
          </w:p>
        </w:tc>
      </w:tr>
    </w:tbl>
    <w:p w14:paraId="38950AE8" w14:textId="0187577A" w:rsidR="00743C50" w:rsidRDefault="00743C50" w:rsidP="00104FD6">
      <w:pPr>
        <w:rPr>
          <w:b/>
          <w:bCs/>
          <w:szCs w:val="22"/>
        </w:rPr>
      </w:pPr>
      <w:r>
        <w:rPr>
          <w:b/>
          <w:bCs/>
          <w:szCs w:val="22"/>
        </w:rPr>
        <w:fldChar w:fldCharType="end"/>
      </w:r>
    </w:p>
    <w:p w14:paraId="3B4A7924" w14:textId="4CDA8B99" w:rsidR="00CB6952" w:rsidRDefault="00CA0769" w:rsidP="007A0D6B">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5</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low QPs</w:t>
      </w:r>
      <w:r w:rsidR="00CB6952">
        <w:fldChar w:fldCharType="begin"/>
      </w:r>
      <w:r w:rsidR="00CB6952">
        <w:instrText xml:space="preserve"> LINK Excel.SheetMacroEnabled.12 "C:\\Xiaoyu laptop\\My contributions\\Brussel_2020\\JCCR_TS_JOINT\\JVET-Q0695_dualTreeON_lowQP.xlsm" "Summary!R2C2:R10C7" \a \f 4 \h </w:instrText>
      </w:r>
      <w:r w:rsidR="004C2E6F">
        <w:instrText xml:space="preserve"> \* MERGEFORMAT </w:instrText>
      </w:r>
      <w:r w:rsidR="00CB6952">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49E0C321"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182505A7" w14:textId="4A6C6423"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F569D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8EDBC0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353B2C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CFF8D9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86E6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61076CC2"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4EAAB50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EFF14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46ACCBB"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4E42B0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7052F8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A11E5B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BA5544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09FCCC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D7F36E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4C2E6F" w:rsidRPr="00CB6952" w14:paraId="79E25A89"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03D0956"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09BF531" w14:textId="2C2BB9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5A1A478B" w14:textId="146E728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D378B2B" w14:textId="5D0460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16E2CB23" w14:textId="655109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1597C161" w14:textId="19ED72C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C2E6F" w:rsidRPr="00CB6952" w14:paraId="66648AFF"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B831B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458A56E" w14:textId="17CC978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nil"/>
              <w:bottom w:val="nil"/>
              <w:right w:val="nil"/>
            </w:tcBorders>
            <w:shd w:val="clear" w:color="auto" w:fill="auto"/>
            <w:noWrap/>
            <w:vAlign w:val="bottom"/>
            <w:hideMark/>
          </w:tcPr>
          <w:p w14:paraId="37CF465A" w14:textId="64C4411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25CAB8EC" w14:textId="0E1FB7A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single" w:sz="4" w:space="0" w:color="000000"/>
              <w:bottom w:val="nil"/>
              <w:right w:val="nil"/>
            </w:tcBorders>
            <w:shd w:val="clear" w:color="auto" w:fill="auto"/>
            <w:noWrap/>
            <w:vAlign w:val="center"/>
            <w:hideMark/>
          </w:tcPr>
          <w:p w14:paraId="6D25017C" w14:textId="31C85C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3FB6E463" w14:textId="5AC3E1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4FBC67EC"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353B1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2728D51F" w14:textId="4376377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6484D216" w14:textId="2A057D8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67C8F4D" w14:textId="1AF1718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single" w:sz="4" w:space="0" w:color="000000"/>
              <w:bottom w:val="nil"/>
              <w:right w:val="nil"/>
            </w:tcBorders>
            <w:shd w:val="clear" w:color="auto" w:fill="auto"/>
            <w:noWrap/>
            <w:vAlign w:val="center"/>
            <w:hideMark/>
          </w:tcPr>
          <w:p w14:paraId="039259BD" w14:textId="10922D2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0895631" w14:textId="5D89700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6D8A5EE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EBA593"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303BADE7" w14:textId="056423D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C8B44EA" w14:textId="59CA4F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05DFC896" w14:textId="049E0B0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-0.06%</w:t>
            </w:r>
          </w:p>
        </w:tc>
        <w:tc>
          <w:tcPr>
            <w:tcW w:w="1040" w:type="dxa"/>
            <w:tcBorders>
              <w:top w:val="nil"/>
              <w:left w:val="single" w:sz="4" w:space="0" w:color="000000"/>
              <w:bottom w:val="nil"/>
              <w:right w:val="nil"/>
            </w:tcBorders>
            <w:shd w:val="clear" w:color="auto" w:fill="auto"/>
            <w:noWrap/>
            <w:vAlign w:val="center"/>
            <w:hideMark/>
          </w:tcPr>
          <w:p w14:paraId="751ED477" w14:textId="6F4E4F6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3AC9DF5A" w14:textId="67E98BD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4C2E6F" w:rsidRPr="00CB6952" w14:paraId="748D1C7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68A521"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993C6B7" w14:textId="7D98C89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53B51B1" w14:textId="76C501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FB9CCD7" w14:textId="0C9070E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55F43044" w14:textId="75F90D6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13EC8A94" w14:textId="0A5D7B1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4C2E6F" w:rsidRPr="00CB6952" w14:paraId="128A907D"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8AE79C"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3FE443C8" w14:textId="42B3F5E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33093004" w14:textId="340CBD3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0283D390" w14:textId="4348E42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657E114" w14:textId="7446754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46284B9" w14:textId="784D69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63CD1CB" w14:textId="2977F239"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"Summary!R13C2:R21C7"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753"/>
        <w:gridCol w:w="1407"/>
        <w:gridCol w:w="1407"/>
        <w:gridCol w:w="1407"/>
        <w:gridCol w:w="1188"/>
        <w:gridCol w:w="1188"/>
      </w:tblGrid>
      <w:tr w:rsidR="00CB6952" w:rsidRPr="00CB6952" w14:paraId="73AE346C"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F930E48" w14:textId="5653C1C0"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4797E14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A9799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8AB77A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351AA9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AEDE6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2D48B099"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D1DF5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172D45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72C2D9D"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58ABB0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DA8B2E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BE4B8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08A3C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024BEE1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5FA1CB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1175D3" w:rsidRPr="00CB6952" w14:paraId="44318178"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DEB30E"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E8803D0" w14:textId="5A791FA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15" w:author="Xiaoyu Xiu" w:date="2020-01-16T09:07:00Z">
              <w:r>
                <w:rPr>
                  <w:rFonts w:ascii="Arial" w:hAnsi="Arial" w:cs="Arial"/>
                  <w:sz w:val="18"/>
                  <w:szCs w:val="18"/>
                </w:rPr>
                <w:t>-0.68%</w:t>
              </w:r>
            </w:ins>
            <w:del w:id="316" w:author="Xiaoyu Xiu" w:date="2020-01-16T09:07:00Z">
              <w:r w:rsidDel="009578CA">
                <w:rPr>
                  <w:rFonts w:ascii="Arial" w:hAnsi="Arial" w:cs="Arial"/>
                  <w:sz w:val="18"/>
                  <w:szCs w:val="18"/>
                </w:rPr>
                <w:delText>-0.69%</w:delText>
              </w:r>
            </w:del>
          </w:p>
        </w:tc>
        <w:tc>
          <w:tcPr>
            <w:tcW w:w="1040" w:type="dxa"/>
            <w:tcBorders>
              <w:top w:val="nil"/>
              <w:left w:val="nil"/>
              <w:bottom w:val="nil"/>
              <w:right w:val="nil"/>
            </w:tcBorders>
            <w:shd w:val="clear" w:color="auto" w:fill="auto"/>
            <w:noWrap/>
            <w:vAlign w:val="bottom"/>
            <w:hideMark/>
          </w:tcPr>
          <w:p w14:paraId="430739B3" w14:textId="08A3C81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17" w:author="Xiaoyu Xiu" w:date="2020-01-16T09:07:00Z">
              <w:r>
                <w:rPr>
                  <w:rFonts w:ascii="Arial" w:hAnsi="Arial" w:cs="Arial"/>
                  <w:sz w:val="18"/>
                  <w:szCs w:val="18"/>
                </w:rPr>
                <w:t>-0.49%</w:t>
              </w:r>
            </w:ins>
            <w:del w:id="318" w:author="Xiaoyu Xiu" w:date="2020-01-16T09:07:00Z">
              <w:r w:rsidDel="009578CA">
                <w:rPr>
                  <w:rFonts w:ascii="Arial" w:hAnsi="Arial" w:cs="Arial"/>
                  <w:sz w:val="18"/>
                  <w:szCs w:val="18"/>
                </w:rPr>
                <w:delText>-0.50%</w:delText>
              </w:r>
            </w:del>
          </w:p>
        </w:tc>
        <w:tc>
          <w:tcPr>
            <w:tcW w:w="1040" w:type="dxa"/>
            <w:tcBorders>
              <w:top w:val="nil"/>
              <w:left w:val="nil"/>
              <w:bottom w:val="nil"/>
              <w:right w:val="nil"/>
            </w:tcBorders>
            <w:shd w:val="clear" w:color="auto" w:fill="auto"/>
            <w:noWrap/>
            <w:vAlign w:val="bottom"/>
            <w:hideMark/>
          </w:tcPr>
          <w:p w14:paraId="073D5AAD" w14:textId="354E7A3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19" w:author="Xiaoyu Xiu" w:date="2020-01-16T09:07:00Z">
              <w:r>
                <w:rPr>
                  <w:rFonts w:ascii="Arial" w:hAnsi="Arial" w:cs="Arial"/>
                  <w:sz w:val="18"/>
                  <w:szCs w:val="18"/>
                </w:rPr>
                <w:t>-0.42%</w:t>
              </w:r>
            </w:ins>
            <w:del w:id="320" w:author="Xiaoyu Xiu" w:date="2020-01-16T09:07:00Z">
              <w:r w:rsidDel="009578CA">
                <w:rPr>
                  <w:rFonts w:ascii="Arial" w:hAnsi="Arial" w:cs="Arial"/>
                  <w:sz w:val="18"/>
                  <w:szCs w:val="18"/>
                </w:rPr>
                <w:delText>-0.38%</w:delText>
              </w:r>
            </w:del>
          </w:p>
        </w:tc>
        <w:tc>
          <w:tcPr>
            <w:tcW w:w="1040" w:type="dxa"/>
            <w:tcBorders>
              <w:top w:val="single" w:sz="8" w:space="0" w:color="000000"/>
              <w:left w:val="single" w:sz="4" w:space="0" w:color="000000"/>
              <w:bottom w:val="nil"/>
              <w:right w:val="nil"/>
            </w:tcBorders>
            <w:shd w:val="clear" w:color="auto" w:fill="auto"/>
            <w:noWrap/>
            <w:vAlign w:val="center"/>
            <w:hideMark/>
          </w:tcPr>
          <w:p w14:paraId="57CC5FBC" w14:textId="6E217988"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1" w:author="Xiaoyu Xiu" w:date="2020-01-16T09:07:00Z">
              <w:r>
                <w:rPr>
                  <w:rFonts w:ascii="Arial" w:hAnsi="Arial" w:cs="Arial"/>
                  <w:color w:val="000000"/>
                  <w:sz w:val="18"/>
                  <w:szCs w:val="18"/>
                </w:rPr>
                <w:t>100%</w:t>
              </w:r>
            </w:ins>
            <w:del w:id="322" w:author="Xiaoyu Xiu" w:date="2020-01-16T09:07:00Z">
              <w:r w:rsidDel="009578CA">
                <w:rPr>
                  <w:rFonts w:ascii="Arial" w:hAnsi="Arial" w:cs="Arial"/>
                  <w:color w:val="000000"/>
                  <w:sz w:val="18"/>
                  <w:szCs w:val="18"/>
                </w:rPr>
                <w:delText>99%</w:delText>
              </w:r>
            </w:del>
          </w:p>
        </w:tc>
        <w:tc>
          <w:tcPr>
            <w:tcW w:w="1040" w:type="dxa"/>
            <w:tcBorders>
              <w:top w:val="single" w:sz="8" w:space="0" w:color="000000"/>
              <w:left w:val="nil"/>
              <w:bottom w:val="nil"/>
              <w:right w:val="single" w:sz="8" w:space="0" w:color="000000"/>
            </w:tcBorders>
            <w:shd w:val="clear" w:color="auto" w:fill="auto"/>
            <w:noWrap/>
            <w:vAlign w:val="center"/>
            <w:hideMark/>
          </w:tcPr>
          <w:p w14:paraId="568194AC" w14:textId="5D1CD4E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3" w:author="Xiaoyu Xiu" w:date="2020-01-16T09:07:00Z">
              <w:r>
                <w:rPr>
                  <w:rFonts w:ascii="Arial" w:hAnsi="Arial" w:cs="Arial"/>
                  <w:color w:val="000000"/>
                  <w:sz w:val="18"/>
                  <w:szCs w:val="18"/>
                </w:rPr>
                <w:t>97%</w:t>
              </w:r>
            </w:ins>
            <w:del w:id="324" w:author="Xiaoyu Xiu" w:date="2020-01-16T09:07:00Z">
              <w:r w:rsidDel="009578CA">
                <w:rPr>
                  <w:rFonts w:ascii="Arial" w:hAnsi="Arial" w:cs="Arial"/>
                  <w:color w:val="000000"/>
                  <w:sz w:val="18"/>
                  <w:szCs w:val="18"/>
                </w:rPr>
                <w:delText>98%</w:delText>
              </w:r>
            </w:del>
          </w:p>
        </w:tc>
      </w:tr>
      <w:tr w:rsidR="001175D3" w:rsidRPr="00CB6952" w14:paraId="3344C84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40C384"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1998082" w14:textId="02E2DD5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25" w:author="Xiaoyu Xiu" w:date="2020-01-16T09:07:00Z">
              <w:r>
                <w:rPr>
                  <w:rFonts w:ascii="Arial" w:hAnsi="Arial" w:cs="Arial"/>
                  <w:sz w:val="18"/>
                  <w:szCs w:val="18"/>
                </w:rPr>
                <w:t>-0.02%</w:t>
              </w:r>
            </w:ins>
            <w:del w:id="326" w:author="Xiaoyu Xiu" w:date="2020-01-16T09:07:00Z">
              <w:r w:rsidDel="009578CA">
                <w:rPr>
                  <w:rFonts w:ascii="Arial" w:hAnsi="Arial" w:cs="Arial"/>
                  <w:sz w:val="18"/>
                  <w:szCs w:val="18"/>
                </w:rPr>
                <w:delText>-0.08%</w:delText>
              </w:r>
            </w:del>
          </w:p>
        </w:tc>
        <w:tc>
          <w:tcPr>
            <w:tcW w:w="1040" w:type="dxa"/>
            <w:tcBorders>
              <w:top w:val="nil"/>
              <w:left w:val="nil"/>
              <w:bottom w:val="nil"/>
              <w:right w:val="nil"/>
            </w:tcBorders>
            <w:shd w:val="clear" w:color="auto" w:fill="auto"/>
            <w:noWrap/>
            <w:vAlign w:val="bottom"/>
            <w:hideMark/>
          </w:tcPr>
          <w:p w14:paraId="58E3E819" w14:textId="0989D72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27" w:author="Xiaoyu Xiu" w:date="2020-01-16T09:07:00Z">
              <w:r>
                <w:rPr>
                  <w:rFonts w:ascii="Arial" w:hAnsi="Arial" w:cs="Arial"/>
                  <w:sz w:val="18"/>
                  <w:szCs w:val="18"/>
                </w:rPr>
                <w:t>-0.01%</w:t>
              </w:r>
            </w:ins>
            <w:del w:id="328" w:author="Xiaoyu Xiu" w:date="2020-01-16T09:07:00Z">
              <w:r w:rsidDel="009578CA">
                <w:rPr>
                  <w:rFonts w:ascii="Arial" w:hAnsi="Arial" w:cs="Arial"/>
                  <w:sz w:val="18"/>
                  <w:szCs w:val="18"/>
                </w:rPr>
                <w:delText>-0.07%</w:delText>
              </w:r>
            </w:del>
          </w:p>
        </w:tc>
        <w:tc>
          <w:tcPr>
            <w:tcW w:w="1040" w:type="dxa"/>
            <w:tcBorders>
              <w:top w:val="nil"/>
              <w:left w:val="nil"/>
              <w:bottom w:val="nil"/>
              <w:right w:val="nil"/>
            </w:tcBorders>
            <w:shd w:val="clear" w:color="auto" w:fill="auto"/>
            <w:noWrap/>
            <w:vAlign w:val="bottom"/>
            <w:hideMark/>
          </w:tcPr>
          <w:p w14:paraId="3A4BDE00" w14:textId="0C342858"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29" w:author="Xiaoyu Xiu" w:date="2020-01-16T09:07:00Z">
              <w:r>
                <w:rPr>
                  <w:rFonts w:ascii="Arial" w:hAnsi="Arial" w:cs="Arial"/>
                  <w:sz w:val="18"/>
                  <w:szCs w:val="18"/>
                </w:rPr>
                <w:t>-0.05%</w:t>
              </w:r>
            </w:ins>
            <w:del w:id="330" w:author="Xiaoyu Xiu" w:date="2020-01-16T09:07:00Z">
              <w:r w:rsidDel="009578CA">
                <w:rPr>
                  <w:rFonts w:ascii="Arial" w:hAnsi="Arial" w:cs="Arial"/>
                  <w:sz w:val="18"/>
                  <w:szCs w:val="18"/>
                </w:rPr>
                <w:delText>-0.10%</w:delText>
              </w:r>
            </w:del>
          </w:p>
        </w:tc>
        <w:tc>
          <w:tcPr>
            <w:tcW w:w="1040" w:type="dxa"/>
            <w:tcBorders>
              <w:top w:val="nil"/>
              <w:left w:val="single" w:sz="4" w:space="0" w:color="000000"/>
              <w:bottom w:val="nil"/>
              <w:right w:val="nil"/>
            </w:tcBorders>
            <w:shd w:val="clear" w:color="auto" w:fill="auto"/>
            <w:noWrap/>
            <w:vAlign w:val="center"/>
            <w:hideMark/>
          </w:tcPr>
          <w:p w14:paraId="0B907474" w14:textId="386B14D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Xiaoyu Xiu" w:date="2020-01-16T09:07:00Z">
              <w:r>
                <w:rPr>
                  <w:rFonts w:ascii="Arial" w:hAnsi="Arial" w:cs="Arial"/>
                  <w:color w:val="000000"/>
                  <w:sz w:val="18"/>
                  <w:szCs w:val="18"/>
                </w:rPr>
                <w:t>100%</w:t>
              </w:r>
            </w:ins>
            <w:del w:id="332" w:author="Xiaoyu Xiu" w:date="2020-01-16T09:07:00Z">
              <w:r w:rsidDel="009578CA">
                <w:rPr>
                  <w:rFonts w:ascii="Arial" w:hAnsi="Arial" w:cs="Arial"/>
                  <w:color w:val="000000"/>
                  <w:sz w:val="18"/>
                  <w:szCs w:val="18"/>
                </w:rPr>
                <w:delText>100%</w:delText>
              </w:r>
            </w:del>
          </w:p>
        </w:tc>
        <w:tc>
          <w:tcPr>
            <w:tcW w:w="1040" w:type="dxa"/>
            <w:tcBorders>
              <w:top w:val="nil"/>
              <w:left w:val="nil"/>
              <w:bottom w:val="nil"/>
              <w:right w:val="single" w:sz="8" w:space="0" w:color="000000"/>
            </w:tcBorders>
            <w:shd w:val="clear" w:color="auto" w:fill="auto"/>
            <w:noWrap/>
            <w:vAlign w:val="center"/>
            <w:hideMark/>
          </w:tcPr>
          <w:p w14:paraId="3FD0406F" w14:textId="6106ADB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Xiaoyu Xiu" w:date="2020-01-16T09:07:00Z">
              <w:r>
                <w:rPr>
                  <w:rFonts w:ascii="Arial" w:hAnsi="Arial" w:cs="Arial"/>
                  <w:color w:val="000000"/>
                  <w:sz w:val="18"/>
                  <w:szCs w:val="18"/>
                </w:rPr>
                <w:t>98%</w:t>
              </w:r>
            </w:ins>
            <w:del w:id="334" w:author="Xiaoyu Xiu" w:date="2020-01-16T09:07:00Z">
              <w:r w:rsidDel="009578CA">
                <w:rPr>
                  <w:rFonts w:ascii="Arial" w:hAnsi="Arial" w:cs="Arial"/>
                  <w:color w:val="000000"/>
                  <w:sz w:val="18"/>
                  <w:szCs w:val="18"/>
                </w:rPr>
                <w:delText>97%</w:delText>
              </w:r>
            </w:del>
          </w:p>
        </w:tc>
      </w:tr>
      <w:tr w:rsidR="001175D3" w:rsidRPr="00CB6952" w14:paraId="1A30D7C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C513FA"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9C4E23" w14:textId="1CEB19F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35" w:author="Xiaoyu Xiu" w:date="2020-01-16T09:07:00Z">
              <w:r>
                <w:rPr>
                  <w:rFonts w:ascii="Arial" w:hAnsi="Arial" w:cs="Arial"/>
                  <w:sz w:val="18"/>
                  <w:szCs w:val="18"/>
                </w:rPr>
                <w:t>-0.88%</w:t>
              </w:r>
            </w:ins>
            <w:del w:id="336" w:author="Xiaoyu Xiu" w:date="2020-01-16T09:07:00Z">
              <w:r w:rsidDel="009578C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2E6E7958" w14:textId="3B6ACAE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37" w:author="Xiaoyu Xiu" w:date="2020-01-16T09:07:00Z">
              <w:r>
                <w:rPr>
                  <w:rFonts w:ascii="Arial" w:hAnsi="Arial" w:cs="Arial"/>
                  <w:sz w:val="18"/>
                  <w:szCs w:val="18"/>
                </w:rPr>
                <w:t>-0.76%</w:t>
              </w:r>
            </w:ins>
            <w:del w:id="338" w:author="Xiaoyu Xiu" w:date="2020-01-16T09:07:00Z">
              <w:r w:rsidDel="009578C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5F31FCA2" w14:textId="627C09F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39" w:author="Xiaoyu Xiu" w:date="2020-01-16T09:07:00Z">
              <w:r>
                <w:rPr>
                  <w:rFonts w:ascii="Arial" w:hAnsi="Arial" w:cs="Arial"/>
                  <w:sz w:val="18"/>
                  <w:szCs w:val="18"/>
                </w:rPr>
                <w:t>-0.65%</w:t>
              </w:r>
            </w:ins>
            <w:del w:id="340" w:author="Xiaoyu Xiu" w:date="2020-01-16T09:07:00Z">
              <w:r w:rsidDel="009578CA">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1BB5C0A0" w14:textId="776250E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Xiaoyu Xiu" w:date="2020-01-16T09:07:00Z">
              <w:r>
                <w:rPr>
                  <w:rFonts w:ascii="Arial" w:hAnsi="Arial" w:cs="Arial"/>
                  <w:color w:val="000000"/>
                  <w:sz w:val="18"/>
                  <w:szCs w:val="18"/>
                </w:rPr>
                <w:t>103%</w:t>
              </w:r>
            </w:ins>
            <w:del w:id="342" w:author="Xiaoyu Xiu" w:date="2020-01-16T09:07:00Z">
              <w:r w:rsidDel="009578CA">
                <w:rPr>
                  <w:rFonts w:ascii="Arial" w:hAnsi="Arial" w:cs="Arial"/>
                  <w:color w:val="000000"/>
                  <w:sz w:val="18"/>
                  <w:szCs w:val="18"/>
                </w:rPr>
                <w:delText>#NUM!</w:delText>
              </w:r>
            </w:del>
          </w:p>
        </w:tc>
        <w:tc>
          <w:tcPr>
            <w:tcW w:w="1040" w:type="dxa"/>
            <w:tcBorders>
              <w:top w:val="nil"/>
              <w:left w:val="nil"/>
              <w:bottom w:val="nil"/>
              <w:right w:val="single" w:sz="8" w:space="0" w:color="000000"/>
            </w:tcBorders>
            <w:shd w:val="clear" w:color="auto" w:fill="auto"/>
            <w:noWrap/>
            <w:vAlign w:val="center"/>
            <w:hideMark/>
          </w:tcPr>
          <w:p w14:paraId="26AB7193" w14:textId="3D722B7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Xiaoyu Xiu" w:date="2020-01-16T09:07:00Z">
              <w:r>
                <w:rPr>
                  <w:rFonts w:ascii="Arial" w:hAnsi="Arial" w:cs="Arial"/>
                  <w:color w:val="000000"/>
                  <w:sz w:val="18"/>
                  <w:szCs w:val="18"/>
                </w:rPr>
                <w:t>98%</w:t>
              </w:r>
            </w:ins>
            <w:del w:id="344" w:author="Xiaoyu Xiu" w:date="2020-01-16T09:07:00Z">
              <w:r w:rsidDel="009578CA">
                <w:rPr>
                  <w:rFonts w:ascii="Arial" w:hAnsi="Arial" w:cs="Arial"/>
                  <w:color w:val="000000"/>
                  <w:sz w:val="18"/>
                  <w:szCs w:val="18"/>
                </w:rPr>
                <w:delText>#NUM!</w:delText>
              </w:r>
            </w:del>
          </w:p>
        </w:tc>
      </w:tr>
      <w:tr w:rsidR="001175D3" w:rsidRPr="00CB6952" w14:paraId="1E609F7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D238FE"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lastRenderedPageBreak/>
              <w:t>Mixed content</w:t>
            </w:r>
          </w:p>
        </w:tc>
        <w:tc>
          <w:tcPr>
            <w:tcW w:w="1040" w:type="dxa"/>
            <w:tcBorders>
              <w:top w:val="nil"/>
              <w:left w:val="nil"/>
              <w:bottom w:val="nil"/>
              <w:right w:val="nil"/>
            </w:tcBorders>
            <w:shd w:val="clear" w:color="auto" w:fill="auto"/>
            <w:noWrap/>
            <w:vAlign w:val="bottom"/>
            <w:hideMark/>
          </w:tcPr>
          <w:p w14:paraId="41E14A5B" w14:textId="15DE757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45" w:author="Xiaoyu Xiu" w:date="2020-01-16T09:07:00Z">
              <w:r>
                <w:rPr>
                  <w:rFonts w:ascii="Arial" w:hAnsi="Arial" w:cs="Arial"/>
                  <w:sz w:val="18"/>
                  <w:szCs w:val="18"/>
                </w:rPr>
                <w:t>-0.32%</w:t>
              </w:r>
            </w:ins>
            <w:del w:id="346" w:author="Xiaoyu Xiu" w:date="2020-01-16T09:07:00Z">
              <w:r w:rsidDel="009578CA">
                <w:rPr>
                  <w:rFonts w:ascii="Arial" w:hAnsi="Arial" w:cs="Arial"/>
                  <w:sz w:val="18"/>
                  <w:szCs w:val="18"/>
                </w:rPr>
                <w:delText>-0.37%</w:delText>
              </w:r>
            </w:del>
          </w:p>
        </w:tc>
        <w:tc>
          <w:tcPr>
            <w:tcW w:w="1040" w:type="dxa"/>
            <w:tcBorders>
              <w:top w:val="nil"/>
              <w:left w:val="nil"/>
              <w:bottom w:val="nil"/>
              <w:right w:val="nil"/>
            </w:tcBorders>
            <w:shd w:val="clear" w:color="auto" w:fill="auto"/>
            <w:noWrap/>
            <w:vAlign w:val="bottom"/>
            <w:hideMark/>
          </w:tcPr>
          <w:p w14:paraId="7AEE55FA" w14:textId="2CCE40B8"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47" w:author="Xiaoyu Xiu" w:date="2020-01-16T09:07:00Z">
              <w:r>
                <w:rPr>
                  <w:rFonts w:ascii="Arial" w:hAnsi="Arial" w:cs="Arial"/>
                  <w:sz w:val="18"/>
                  <w:szCs w:val="18"/>
                </w:rPr>
                <w:t>-0.09%</w:t>
              </w:r>
            </w:ins>
            <w:del w:id="348" w:author="Xiaoyu Xiu" w:date="2020-01-16T09:07:00Z">
              <w:r w:rsidDel="009578CA">
                <w:rPr>
                  <w:rFonts w:ascii="Arial" w:hAnsi="Arial" w:cs="Arial"/>
                  <w:sz w:val="18"/>
                  <w:szCs w:val="18"/>
                </w:rPr>
                <w:delText>-0.16%</w:delText>
              </w:r>
            </w:del>
          </w:p>
        </w:tc>
        <w:tc>
          <w:tcPr>
            <w:tcW w:w="1040" w:type="dxa"/>
            <w:tcBorders>
              <w:top w:val="nil"/>
              <w:left w:val="nil"/>
              <w:bottom w:val="nil"/>
              <w:right w:val="nil"/>
            </w:tcBorders>
            <w:shd w:val="clear" w:color="auto" w:fill="auto"/>
            <w:noWrap/>
            <w:vAlign w:val="bottom"/>
            <w:hideMark/>
          </w:tcPr>
          <w:p w14:paraId="24655E9E" w14:textId="26F861D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49" w:author="Xiaoyu Xiu" w:date="2020-01-16T09:07:00Z">
              <w:r>
                <w:rPr>
                  <w:rFonts w:ascii="Arial" w:hAnsi="Arial" w:cs="Arial"/>
                  <w:sz w:val="18"/>
                  <w:szCs w:val="18"/>
                </w:rPr>
                <w:t>-0.20%</w:t>
              </w:r>
            </w:ins>
            <w:del w:id="350" w:author="Xiaoyu Xiu" w:date="2020-01-16T09:07:00Z">
              <w:r w:rsidDel="009578CA">
                <w:rPr>
                  <w:rFonts w:ascii="Arial" w:hAnsi="Arial" w:cs="Arial"/>
                  <w:sz w:val="18"/>
                  <w:szCs w:val="18"/>
                </w:rPr>
                <w:delText>-0.26%</w:delText>
              </w:r>
            </w:del>
          </w:p>
        </w:tc>
        <w:tc>
          <w:tcPr>
            <w:tcW w:w="1040" w:type="dxa"/>
            <w:tcBorders>
              <w:top w:val="nil"/>
              <w:left w:val="single" w:sz="4" w:space="0" w:color="000000"/>
              <w:bottom w:val="nil"/>
              <w:right w:val="nil"/>
            </w:tcBorders>
            <w:shd w:val="clear" w:color="auto" w:fill="auto"/>
            <w:noWrap/>
            <w:vAlign w:val="center"/>
            <w:hideMark/>
          </w:tcPr>
          <w:p w14:paraId="5FEBA48B" w14:textId="75384708"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1" w:author="Xiaoyu Xiu" w:date="2020-01-16T09:07:00Z">
              <w:r>
                <w:rPr>
                  <w:rFonts w:ascii="Arial" w:hAnsi="Arial" w:cs="Arial"/>
                  <w:color w:val="000000"/>
                  <w:sz w:val="18"/>
                  <w:szCs w:val="18"/>
                </w:rPr>
                <w:t>102%</w:t>
              </w:r>
            </w:ins>
            <w:del w:id="352" w:author="Xiaoyu Xiu" w:date="2020-01-16T09:07:00Z">
              <w:r w:rsidDel="009578CA">
                <w:rPr>
                  <w:rFonts w:ascii="Arial" w:hAnsi="Arial" w:cs="Arial"/>
                  <w:color w:val="000000"/>
                  <w:sz w:val="18"/>
                  <w:szCs w:val="18"/>
                </w:rPr>
                <w:delText>100%</w:delText>
              </w:r>
            </w:del>
          </w:p>
        </w:tc>
        <w:tc>
          <w:tcPr>
            <w:tcW w:w="1040" w:type="dxa"/>
            <w:tcBorders>
              <w:top w:val="nil"/>
              <w:left w:val="nil"/>
              <w:bottom w:val="nil"/>
              <w:right w:val="single" w:sz="8" w:space="0" w:color="000000"/>
            </w:tcBorders>
            <w:shd w:val="clear" w:color="auto" w:fill="auto"/>
            <w:noWrap/>
            <w:vAlign w:val="center"/>
            <w:hideMark/>
          </w:tcPr>
          <w:p w14:paraId="6E145DD5" w14:textId="1A0742A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3" w:author="Xiaoyu Xiu" w:date="2020-01-16T09:07:00Z">
              <w:r>
                <w:rPr>
                  <w:rFonts w:ascii="Arial" w:hAnsi="Arial" w:cs="Arial"/>
                  <w:color w:val="000000"/>
                  <w:sz w:val="18"/>
                  <w:szCs w:val="18"/>
                </w:rPr>
                <w:t>100%</w:t>
              </w:r>
            </w:ins>
            <w:del w:id="354" w:author="Xiaoyu Xiu" w:date="2020-01-16T09:07:00Z">
              <w:r w:rsidDel="009578CA">
                <w:rPr>
                  <w:rFonts w:ascii="Arial" w:hAnsi="Arial" w:cs="Arial"/>
                  <w:color w:val="000000"/>
                  <w:sz w:val="18"/>
                  <w:szCs w:val="18"/>
                </w:rPr>
                <w:delText>99%</w:delText>
              </w:r>
            </w:del>
          </w:p>
        </w:tc>
      </w:tr>
      <w:tr w:rsidR="001175D3" w:rsidRPr="00CB6952" w14:paraId="22E93C78"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1EE58"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FB19191" w14:textId="43F1076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55" w:author="Xiaoyu Xiu" w:date="2020-01-16T09:07:00Z">
              <w:r>
                <w:rPr>
                  <w:rFonts w:ascii="Arial" w:hAnsi="Arial" w:cs="Arial"/>
                  <w:sz w:val="18"/>
                  <w:szCs w:val="18"/>
                </w:rPr>
                <w:t>-0.03%</w:t>
              </w:r>
            </w:ins>
            <w:del w:id="356" w:author="Xiaoyu Xiu" w:date="2020-01-16T09:07:00Z">
              <w:r w:rsidDel="009578C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1A2A3B39" w14:textId="1C403F0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57" w:author="Xiaoyu Xiu" w:date="2020-01-16T09:07:00Z">
              <w:r>
                <w:rPr>
                  <w:rFonts w:ascii="Arial" w:hAnsi="Arial" w:cs="Arial"/>
                  <w:sz w:val="18"/>
                  <w:szCs w:val="18"/>
                </w:rPr>
                <w:t>0.03%</w:t>
              </w:r>
            </w:ins>
            <w:del w:id="358" w:author="Xiaoyu Xiu" w:date="2020-01-16T09:07:00Z">
              <w:r w:rsidDel="009578CA">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612EC17D" w14:textId="47AF3D8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59" w:author="Xiaoyu Xiu" w:date="2020-01-16T09:07:00Z">
              <w:r>
                <w:rPr>
                  <w:rFonts w:ascii="Arial" w:hAnsi="Arial" w:cs="Arial"/>
                  <w:sz w:val="18"/>
                  <w:szCs w:val="18"/>
                </w:rPr>
                <w:t>-0.09%</w:t>
              </w:r>
            </w:ins>
            <w:del w:id="360" w:author="Xiaoyu Xiu" w:date="2020-01-16T09:07:00Z">
              <w:r w:rsidDel="009578CA">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59C1B2B3" w14:textId="2D85A8C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1" w:author="Xiaoyu Xiu" w:date="2020-01-16T09:07:00Z">
              <w:r>
                <w:rPr>
                  <w:rFonts w:ascii="Arial" w:hAnsi="Arial" w:cs="Arial"/>
                  <w:color w:val="000000"/>
                  <w:sz w:val="18"/>
                  <w:szCs w:val="18"/>
                </w:rPr>
                <w:t>100%</w:t>
              </w:r>
            </w:ins>
            <w:del w:id="362" w:author="Xiaoyu Xiu" w:date="2020-01-16T09:07:00Z">
              <w:r w:rsidDel="009578CA">
                <w:rPr>
                  <w:rFonts w:ascii="Arial" w:hAnsi="Arial" w:cs="Arial"/>
                  <w:color w:val="000000"/>
                  <w:sz w:val="18"/>
                  <w:szCs w:val="18"/>
                </w:rPr>
                <w:delText>#NUM!</w:delText>
              </w:r>
            </w:del>
          </w:p>
        </w:tc>
        <w:tc>
          <w:tcPr>
            <w:tcW w:w="1040" w:type="dxa"/>
            <w:tcBorders>
              <w:top w:val="nil"/>
              <w:left w:val="nil"/>
              <w:bottom w:val="nil"/>
              <w:right w:val="single" w:sz="8" w:space="0" w:color="000000"/>
            </w:tcBorders>
            <w:shd w:val="clear" w:color="auto" w:fill="auto"/>
            <w:noWrap/>
            <w:vAlign w:val="center"/>
            <w:hideMark/>
          </w:tcPr>
          <w:p w14:paraId="76F15225" w14:textId="050A042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3" w:author="Xiaoyu Xiu" w:date="2020-01-16T09:07:00Z">
              <w:r>
                <w:rPr>
                  <w:rFonts w:ascii="Arial" w:hAnsi="Arial" w:cs="Arial"/>
                  <w:color w:val="000000"/>
                  <w:sz w:val="18"/>
                  <w:szCs w:val="18"/>
                </w:rPr>
                <w:t>100%</w:t>
              </w:r>
            </w:ins>
            <w:del w:id="364" w:author="Xiaoyu Xiu" w:date="2020-01-16T09:07:00Z">
              <w:r w:rsidDel="009578CA">
                <w:rPr>
                  <w:rFonts w:ascii="Arial" w:hAnsi="Arial" w:cs="Arial"/>
                  <w:color w:val="000000"/>
                  <w:sz w:val="18"/>
                  <w:szCs w:val="18"/>
                </w:rPr>
                <w:delText>#NUM!</w:delText>
              </w:r>
            </w:del>
          </w:p>
        </w:tc>
      </w:tr>
      <w:tr w:rsidR="001175D3" w:rsidRPr="00CB6952" w14:paraId="6E83E8EE"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C19824"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5F68108" w14:textId="282474B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65" w:author="Xiaoyu Xiu" w:date="2020-01-16T09:07:00Z">
              <w:r>
                <w:rPr>
                  <w:rFonts w:ascii="Arial" w:hAnsi="Arial" w:cs="Arial"/>
                  <w:sz w:val="18"/>
                  <w:szCs w:val="18"/>
                </w:rPr>
                <w:t>-0.40%</w:t>
              </w:r>
            </w:ins>
            <w:del w:id="366" w:author="Xiaoyu Xiu" w:date="2020-01-16T09:07:00Z">
              <w:r w:rsidDel="009578CA">
                <w:rPr>
                  <w:rFonts w:ascii="Arial" w:hAnsi="Arial" w:cs="Arial"/>
                  <w:sz w:val="18"/>
                  <w:szCs w:val="18"/>
                </w:rPr>
                <w:delText>#VALUE!</w:delText>
              </w:r>
            </w:del>
          </w:p>
        </w:tc>
        <w:tc>
          <w:tcPr>
            <w:tcW w:w="1040" w:type="dxa"/>
            <w:tcBorders>
              <w:top w:val="single" w:sz="8" w:space="0" w:color="000000"/>
              <w:left w:val="nil"/>
              <w:bottom w:val="single" w:sz="8" w:space="0" w:color="000000"/>
              <w:right w:val="nil"/>
            </w:tcBorders>
            <w:shd w:val="clear" w:color="auto" w:fill="auto"/>
            <w:noWrap/>
            <w:vAlign w:val="bottom"/>
            <w:hideMark/>
          </w:tcPr>
          <w:p w14:paraId="3CC0F596" w14:textId="7976924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67" w:author="Xiaoyu Xiu" w:date="2020-01-16T09:07:00Z">
              <w:r>
                <w:rPr>
                  <w:rFonts w:ascii="Arial" w:hAnsi="Arial" w:cs="Arial"/>
                  <w:sz w:val="18"/>
                  <w:szCs w:val="18"/>
                </w:rPr>
                <w:t>-0.28%</w:t>
              </w:r>
            </w:ins>
            <w:del w:id="368" w:author="Xiaoyu Xiu" w:date="2020-01-16T09:07:00Z">
              <w:r w:rsidDel="009578CA">
                <w:rPr>
                  <w:rFonts w:ascii="Arial" w:hAnsi="Arial" w:cs="Arial"/>
                  <w:sz w:val="18"/>
                  <w:szCs w:val="18"/>
                </w:rPr>
                <w:delText>#VALUE!</w:delText>
              </w:r>
            </w:del>
          </w:p>
        </w:tc>
        <w:tc>
          <w:tcPr>
            <w:tcW w:w="1040" w:type="dxa"/>
            <w:tcBorders>
              <w:top w:val="single" w:sz="8" w:space="0" w:color="000000"/>
              <w:left w:val="nil"/>
              <w:bottom w:val="single" w:sz="8" w:space="0" w:color="000000"/>
              <w:right w:val="nil"/>
            </w:tcBorders>
            <w:shd w:val="clear" w:color="auto" w:fill="auto"/>
            <w:noWrap/>
            <w:vAlign w:val="bottom"/>
            <w:hideMark/>
          </w:tcPr>
          <w:p w14:paraId="519A41A0" w14:textId="6FAC797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69" w:author="Xiaoyu Xiu" w:date="2020-01-16T09:07:00Z">
              <w:r>
                <w:rPr>
                  <w:rFonts w:ascii="Arial" w:hAnsi="Arial" w:cs="Arial"/>
                  <w:sz w:val="18"/>
                  <w:szCs w:val="18"/>
                </w:rPr>
                <w:t>-0.29%</w:t>
              </w:r>
            </w:ins>
            <w:del w:id="370" w:author="Xiaoyu Xiu" w:date="2020-01-16T09:07:00Z">
              <w:r w:rsidDel="009578CA">
                <w:rPr>
                  <w:rFonts w:ascii="Arial" w:hAnsi="Arial" w:cs="Arial"/>
                  <w:sz w:val="18"/>
                  <w:szCs w:val="18"/>
                </w:rPr>
                <w:delText>#VALUE!</w:delText>
              </w:r>
            </w:del>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5D47191" w14:textId="3CEC3C2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1" w:author="Xiaoyu Xiu" w:date="2020-01-16T09:07:00Z">
              <w:r>
                <w:rPr>
                  <w:rFonts w:ascii="Arial" w:hAnsi="Arial" w:cs="Arial"/>
                  <w:color w:val="000000"/>
                  <w:sz w:val="18"/>
                  <w:szCs w:val="18"/>
                </w:rPr>
                <w:t>101%</w:t>
              </w:r>
            </w:ins>
            <w:del w:id="372" w:author="Xiaoyu Xiu" w:date="2020-01-16T09:07:00Z">
              <w:r w:rsidDel="009578CA">
                <w:rPr>
                  <w:rFonts w:ascii="Arial" w:hAnsi="Arial" w:cs="Arial"/>
                  <w:color w:val="000000"/>
                  <w:sz w:val="18"/>
                  <w:szCs w:val="18"/>
                </w:rPr>
                <w:delText>#NUM!</w:delText>
              </w:r>
            </w:del>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6215845E" w14:textId="2641DCC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3" w:author="Xiaoyu Xiu" w:date="2020-01-16T09:07:00Z">
              <w:r>
                <w:rPr>
                  <w:rFonts w:ascii="Arial" w:hAnsi="Arial" w:cs="Arial"/>
                  <w:color w:val="000000"/>
                  <w:sz w:val="18"/>
                  <w:szCs w:val="18"/>
                </w:rPr>
                <w:t>98%</w:t>
              </w:r>
            </w:ins>
            <w:del w:id="374" w:author="Xiaoyu Xiu" w:date="2020-01-16T09:07:00Z">
              <w:r w:rsidDel="009578CA">
                <w:rPr>
                  <w:rFonts w:ascii="Arial" w:hAnsi="Arial" w:cs="Arial"/>
                  <w:color w:val="000000"/>
                  <w:sz w:val="18"/>
                  <w:szCs w:val="18"/>
                </w:rPr>
                <w:delText>#NUM!</w:delText>
              </w:r>
            </w:del>
          </w:p>
        </w:tc>
      </w:tr>
    </w:tbl>
    <w:p w14:paraId="58C03F72" w14:textId="095E428E"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"Summary!R24C2:R32C7"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753"/>
        <w:gridCol w:w="1407"/>
        <w:gridCol w:w="1407"/>
        <w:gridCol w:w="1407"/>
        <w:gridCol w:w="1188"/>
        <w:gridCol w:w="1188"/>
      </w:tblGrid>
      <w:tr w:rsidR="00CB6952" w:rsidRPr="00CB6952" w14:paraId="263C703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0FAE288" w14:textId="7C295574"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3D14D4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F8F714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CF925E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D30E85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84E130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720E629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77AAFB0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6D02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34472A32"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CEA71D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391EE7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71ADA0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2D060DD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5C4E85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4B70750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1175D3" w:rsidRPr="00CB6952" w14:paraId="17D22697" w14:textId="77777777" w:rsidTr="00DC3CA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2A9C07"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62B0868B" w14:textId="7D01ACE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75" w:author="Xiaoyu Xiu" w:date="2020-01-16T09:07:00Z">
              <w:r>
                <w:rPr>
                  <w:rFonts w:ascii="Arial" w:hAnsi="Arial" w:cs="Arial"/>
                  <w:sz w:val="18"/>
                  <w:szCs w:val="18"/>
                </w:rPr>
                <w:t>-0.52%</w:t>
              </w:r>
            </w:ins>
            <w:del w:id="376" w:author="Xiaoyu Xiu" w:date="2020-01-16T09:07:00Z">
              <w:r w:rsidDel="00830943">
                <w:rPr>
                  <w:rFonts w:ascii="Arial" w:hAnsi="Arial" w:cs="Arial"/>
                  <w:sz w:val="18"/>
                  <w:szCs w:val="18"/>
                </w:rPr>
                <w:delText>-0.62%</w:delText>
              </w:r>
            </w:del>
          </w:p>
        </w:tc>
        <w:tc>
          <w:tcPr>
            <w:tcW w:w="1040" w:type="dxa"/>
            <w:tcBorders>
              <w:top w:val="single" w:sz="8" w:space="0" w:color="auto"/>
              <w:left w:val="nil"/>
              <w:bottom w:val="nil"/>
              <w:right w:val="nil"/>
            </w:tcBorders>
            <w:shd w:val="clear" w:color="auto" w:fill="auto"/>
            <w:noWrap/>
            <w:vAlign w:val="bottom"/>
            <w:hideMark/>
          </w:tcPr>
          <w:p w14:paraId="29265FB5" w14:textId="50ED89F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77" w:author="Xiaoyu Xiu" w:date="2020-01-16T09:07:00Z">
              <w:r>
                <w:rPr>
                  <w:rFonts w:ascii="Arial" w:hAnsi="Arial" w:cs="Arial"/>
                  <w:sz w:val="18"/>
                  <w:szCs w:val="18"/>
                </w:rPr>
                <w:t>-0.39%</w:t>
              </w:r>
            </w:ins>
            <w:del w:id="378" w:author="Xiaoyu Xiu" w:date="2020-01-16T09:07:00Z">
              <w:r w:rsidDel="00830943">
                <w:rPr>
                  <w:rFonts w:ascii="Arial" w:hAnsi="Arial" w:cs="Arial"/>
                  <w:sz w:val="18"/>
                  <w:szCs w:val="18"/>
                </w:rPr>
                <w:delText>-0.48%</w:delText>
              </w:r>
            </w:del>
          </w:p>
        </w:tc>
        <w:tc>
          <w:tcPr>
            <w:tcW w:w="1040" w:type="dxa"/>
            <w:tcBorders>
              <w:top w:val="single" w:sz="8" w:space="0" w:color="auto"/>
              <w:left w:val="nil"/>
              <w:bottom w:val="nil"/>
              <w:right w:val="nil"/>
            </w:tcBorders>
            <w:shd w:val="clear" w:color="auto" w:fill="auto"/>
            <w:noWrap/>
            <w:vAlign w:val="bottom"/>
            <w:hideMark/>
          </w:tcPr>
          <w:p w14:paraId="40327B18" w14:textId="5AB1B97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79" w:author="Xiaoyu Xiu" w:date="2020-01-16T09:07:00Z">
              <w:r>
                <w:rPr>
                  <w:rFonts w:ascii="Arial" w:hAnsi="Arial" w:cs="Arial"/>
                  <w:sz w:val="18"/>
                  <w:szCs w:val="18"/>
                </w:rPr>
                <w:t>-0.37%</w:t>
              </w:r>
            </w:ins>
            <w:del w:id="380" w:author="Xiaoyu Xiu" w:date="2020-01-16T09:07:00Z">
              <w:r w:rsidDel="00830943">
                <w:rPr>
                  <w:rFonts w:ascii="Arial" w:hAnsi="Arial" w:cs="Arial"/>
                  <w:sz w:val="18"/>
                  <w:szCs w:val="18"/>
                </w:rPr>
                <w:delText>-0.45%</w:delText>
              </w:r>
            </w:del>
          </w:p>
        </w:tc>
        <w:tc>
          <w:tcPr>
            <w:tcW w:w="1040" w:type="dxa"/>
            <w:tcBorders>
              <w:top w:val="single" w:sz="8" w:space="0" w:color="auto"/>
              <w:left w:val="single" w:sz="4" w:space="0" w:color="000000"/>
              <w:bottom w:val="nil"/>
              <w:right w:val="nil"/>
            </w:tcBorders>
            <w:shd w:val="clear" w:color="auto" w:fill="auto"/>
            <w:noWrap/>
            <w:vAlign w:val="center"/>
            <w:hideMark/>
          </w:tcPr>
          <w:p w14:paraId="6BA9277A" w14:textId="278235F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1" w:author="Xiaoyu Xiu" w:date="2020-01-16T09:07:00Z">
              <w:r>
                <w:rPr>
                  <w:rFonts w:ascii="Arial" w:hAnsi="Arial" w:cs="Arial"/>
                  <w:color w:val="000000"/>
                  <w:sz w:val="18"/>
                  <w:szCs w:val="18"/>
                </w:rPr>
                <w:t>99%</w:t>
              </w:r>
            </w:ins>
            <w:del w:id="382" w:author="Xiaoyu Xiu" w:date="2020-01-16T09:07:00Z">
              <w:r w:rsidDel="00830943">
                <w:rPr>
                  <w:rFonts w:ascii="Arial" w:hAnsi="Arial" w:cs="Arial"/>
                  <w:color w:val="000000"/>
                  <w:sz w:val="18"/>
                  <w:szCs w:val="18"/>
                </w:rPr>
                <w:delText>97%</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535C5267" w14:textId="40B95A6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Xiaoyu Xiu" w:date="2020-01-16T09:07:00Z">
              <w:r>
                <w:rPr>
                  <w:rFonts w:ascii="Arial" w:hAnsi="Arial" w:cs="Arial"/>
                  <w:color w:val="000000"/>
                  <w:sz w:val="18"/>
                  <w:szCs w:val="18"/>
                </w:rPr>
                <w:t>102%</w:t>
              </w:r>
            </w:ins>
            <w:del w:id="384" w:author="Xiaoyu Xiu" w:date="2020-01-16T09:07:00Z">
              <w:r w:rsidDel="00830943">
                <w:rPr>
                  <w:rFonts w:ascii="Arial" w:hAnsi="Arial" w:cs="Arial"/>
                  <w:color w:val="000000"/>
                  <w:sz w:val="18"/>
                  <w:szCs w:val="18"/>
                </w:rPr>
                <w:delText>100%</w:delText>
              </w:r>
            </w:del>
          </w:p>
        </w:tc>
      </w:tr>
      <w:tr w:rsidR="001175D3" w:rsidRPr="00CB6952" w14:paraId="04DC4D5F"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1F3B48"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D321D7C" w14:textId="65832491"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85" w:author="Xiaoyu Xiu" w:date="2020-01-16T09:07:00Z">
              <w:r>
                <w:rPr>
                  <w:rFonts w:ascii="Arial" w:hAnsi="Arial" w:cs="Arial"/>
                  <w:sz w:val="18"/>
                  <w:szCs w:val="18"/>
                </w:rPr>
                <w:t>-0.20%</w:t>
              </w:r>
            </w:ins>
            <w:del w:id="386" w:author="Xiaoyu Xiu" w:date="2020-01-16T09:07:00Z">
              <w:r w:rsidDel="00830943">
                <w:rPr>
                  <w:rFonts w:ascii="Arial" w:hAnsi="Arial" w:cs="Arial"/>
                  <w:sz w:val="18"/>
                  <w:szCs w:val="18"/>
                </w:rPr>
                <w:delText>-0.17%</w:delText>
              </w:r>
            </w:del>
          </w:p>
        </w:tc>
        <w:tc>
          <w:tcPr>
            <w:tcW w:w="1040" w:type="dxa"/>
            <w:tcBorders>
              <w:top w:val="nil"/>
              <w:left w:val="nil"/>
              <w:bottom w:val="nil"/>
              <w:right w:val="nil"/>
            </w:tcBorders>
            <w:shd w:val="clear" w:color="auto" w:fill="auto"/>
            <w:noWrap/>
            <w:vAlign w:val="bottom"/>
            <w:hideMark/>
          </w:tcPr>
          <w:p w14:paraId="36A20047" w14:textId="7C83C6FB"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87" w:author="Xiaoyu Xiu" w:date="2020-01-16T09:07:00Z">
              <w:r>
                <w:rPr>
                  <w:rFonts w:ascii="Arial" w:hAnsi="Arial" w:cs="Arial"/>
                  <w:sz w:val="18"/>
                  <w:szCs w:val="18"/>
                </w:rPr>
                <w:t>0.03%</w:t>
              </w:r>
            </w:ins>
            <w:del w:id="388" w:author="Xiaoyu Xiu" w:date="2020-01-16T09:07:00Z">
              <w:r w:rsidDel="00830943">
                <w:rPr>
                  <w:rFonts w:ascii="Arial" w:hAnsi="Arial" w:cs="Arial"/>
                  <w:sz w:val="18"/>
                  <w:szCs w:val="18"/>
                </w:rPr>
                <w:delText>-0.20%</w:delText>
              </w:r>
            </w:del>
          </w:p>
        </w:tc>
        <w:tc>
          <w:tcPr>
            <w:tcW w:w="1040" w:type="dxa"/>
            <w:tcBorders>
              <w:top w:val="nil"/>
              <w:left w:val="nil"/>
              <w:bottom w:val="nil"/>
              <w:right w:val="nil"/>
            </w:tcBorders>
            <w:shd w:val="clear" w:color="auto" w:fill="auto"/>
            <w:noWrap/>
            <w:vAlign w:val="bottom"/>
            <w:hideMark/>
          </w:tcPr>
          <w:p w14:paraId="7FF182B9" w14:textId="45A2300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89" w:author="Xiaoyu Xiu" w:date="2020-01-16T09:07:00Z">
              <w:r>
                <w:rPr>
                  <w:rFonts w:ascii="Arial" w:hAnsi="Arial" w:cs="Arial"/>
                  <w:sz w:val="18"/>
                  <w:szCs w:val="18"/>
                </w:rPr>
                <w:t>-0.02%</w:t>
              </w:r>
            </w:ins>
            <w:del w:id="390" w:author="Xiaoyu Xiu" w:date="2020-01-16T09:07:00Z">
              <w:r w:rsidDel="00830943">
                <w:rPr>
                  <w:rFonts w:ascii="Arial" w:hAnsi="Arial" w:cs="Arial"/>
                  <w:sz w:val="18"/>
                  <w:szCs w:val="18"/>
                </w:rPr>
                <w:delText>-0.08%</w:delText>
              </w:r>
            </w:del>
          </w:p>
        </w:tc>
        <w:tc>
          <w:tcPr>
            <w:tcW w:w="1040" w:type="dxa"/>
            <w:tcBorders>
              <w:top w:val="nil"/>
              <w:left w:val="single" w:sz="4" w:space="0" w:color="000000"/>
              <w:bottom w:val="nil"/>
              <w:right w:val="nil"/>
            </w:tcBorders>
            <w:shd w:val="clear" w:color="auto" w:fill="auto"/>
            <w:noWrap/>
            <w:vAlign w:val="center"/>
            <w:hideMark/>
          </w:tcPr>
          <w:p w14:paraId="6F30F8BA" w14:textId="32C727D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1" w:author="Xiaoyu Xiu" w:date="2020-01-16T09:07:00Z">
              <w:r>
                <w:rPr>
                  <w:rFonts w:ascii="Arial" w:hAnsi="Arial" w:cs="Arial"/>
                  <w:color w:val="000000"/>
                  <w:sz w:val="18"/>
                  <w:szCs w:val="18"/>
                </w:rPr>
                <w:t>98%</w:t>
              </w:r>
            </w:ins>
            <w:del w:id="392" w:author="Xiaoyu Xiu" w:date="2020-01-16T09:07:00Z">
              <w:r w:rsidDel="00830943">
                <w:rPr>
                  <w:rFonts w:ascii="Arial" w:hAnsi="Arial" w:cs="Arial"/>
                  <w:color w:val="000000"/>
                  <w:sz w:val="18"/>
                  <w:szCs w:val="18"/>
                </w:rPr>
                <w:delText>104%</w:delText>
              </w:r>
            </w:del>
          </w:p>
        </w:tc>
        <w:tc>
          <w:tcPr>
            <w:tcW w:w="1040" w:type="dxa"/>
            <w:tcBorders>
              <w:top w:val="nil"/>
              <w:left w:val="nil"/>
              <w:bottom w:val="nil"/>
              <w:right w:val="single" w:sz="8" w:space="0" w:color="auto"/>
            </w:tcBorders>
            <w:shd w:val="clear" w:color="auto" w:fill="auto"/>
            <w:noWrap/>
            <w:vAlign w:val="center"/>
            <w:hideMark/>
          </w:tcPr>
          <w:p w14:paraId="44C2EBC9" w14:textId="14B599A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3" w:author="Xiaoyu Xiu" w:date="2020-01-16T09:07:00Z">
              <w:r>
                <w:rPr>
                  <w:rFonts w:ascii="Arial" w:hAnsi="Arial" w:cs="Arial"/>
                  <w:color w:val="000000"/>
                  <w:sz w:val="18"/>
                  <w:szCs w:val="18"/>
                </w:rPr>
                <w:t>96%</w:t>
              </w:r>
            </w:ins>
            <w:del w:id="394" w:author="Xiaoyu Xiu" w:date="2020-01-16T09:07:00Z">
              <w:r w:rsidDel="00830943">
                <w:rPr>
                  <w:rFonts w:ascii="Arial" w:hAnsi="Arial" w:cs="Arial"/>
                  <w:color w:val="000000"/>
                  <w:sz w:val="18"/>
                  <w:szCs w:val="18"/>
                </w:rPr>
                <w:delText>101%</w:delText>
              </w:r>
            </w:del>
          </w:p>
        </w:tc>
      </w:tr>
      <w:tr w:rsidR="001175D3" w:rsidRPr="00CB6952" w14:paraId="4AD41F1C"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90F6B4"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550BEA" w14:textId="7610976B"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95" w:author="Xiaoyu Xiu" w:date="2020-01-16T09:07:00Z">
              <w:r>
                <w:rPr>
                  <w:rFonts w:ascii="Arial" w:hAnsi="Arial" w:cs="Arial"/>
                  <w:sz w:val="18"/>
                  <w:szCs w:val="18"/>
                </w:rPr>
                <w:t>-0.88%</w:t>
              </w:r>
            </w:ins>
            <w:del w:id="396" w:author="Xiaoyu Xiu" w:date="2020-01-16T09:07:00Z">
              <w:r w:rsidDel="00830943">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7FB6F682" w14:textId="5DB8D29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97" w:author="Xiaoyu Xiu" w:date="2020-01-16T09:07:00Z">
              <w:r>
                <w:rPr>
                  <w:rFonts w:ascii="Arial" w:hAnsi="Arial" w:cs="Arial"/>
                  <w:sz w:val="18"/>
                  <w:szCs w:val="18"/>
                </w:rPr>
                <w:t>-0.63%</w:t>
              </w:r>
            </w:ins>
            <w:del w:id="398" w:author="Xiaoyu Xiu" w:date="2020-01-16T09:07:00Z">
              <w:r w:rsidDel="00830943">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291BC5A6" w14:textId="4E2B9282"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399" w:author="Xiaoyu Xiu" w:date="2020-01-16T09:07:00Z">
              <w:r>
                <w:rPr>
                  <w:rFonts w:ascii="Arial" w:hAnsi="Arial" w:cs="Arial"/>
                  <w:sz w:val="18"/>
                  <w:szCs w:val="18"/>
                </w:rPr>
                <w:t>-0.52%</w:t>
              </w:r>
            </w:ins>
            <w:del w:id="400" w:author="Xiaoyu Xiu" w:date="2020-01-16T09:07:00Z">
              <w:r w:rsidDel="00830943">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297A44DA" w14:textId="3988F69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1" w:author="Xiaoyu Xiu" w:date="2020-01-16T09:07:00Z">
              <w:r>
                <w:rPr>
                  <w:rFonts w:ascii="Arial" w:hAnsi="Arial" w:cs="Arial"/>
                  <w:color w:val="000000"/>
                  <w:sz w:val="18"/>
                  <w:szCs w:val="18"/>
                </w:rPr>
                <w:t>102%</w:t>
              </w:r>
            </w:ins>
            <w:del w:id="402" w:author="Xiaoyu Xiu" w:date="2020-01-16T09:07:00Z">
              <w:r w:rsidDel="00830943">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52B026FA" w14:textId="78887C9B"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3" w:author="Xiaoyu Xiu" w:date="2020-01-16T09:07:00Z">
              <w:r>
                <w:rPr>
                  <w:rFonts w:ascii="Arial" w:hAnsi="Arial" w:cs="Arial"/>
                  <w:color w:val="000000"/>
                  <w:sz w:val="18"/>
                  <w:szCs w:val="18"/>
                </w:rPr>
                <w:t>100%</w:t>
              </w:r>
            </w:ins>
            <w:del w:id="404" w:author="Xiaoyu Xiu" w:date="2020-01-16T09:07:00Z">
              <w:r w:rsidDel="00830943">
                <w:rPr>
                  <w:rFonts w:ascii="Arial" w:hAnsi="Arial" w:cs="Arial"/>
                  <w:color w:val="000000"/>
                  <w:sz w:val="18"/>
                  <w:szCs w:val="18"/>
                </w:rPr>
                <w:delText>#NUM!</w:delText>
              </w:r>
            </w:del>
          </w:p>
        </w:tc>
      </w:tr>
      <w:tr w:rsidR="001175D3" w:rsidRPr="00CB6952" w14:paraId="21438637"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BA4A4A"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73C0DFE8" w14:textId="41AF2BF1"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05" w:author="Xiaoyu Xiu" w:date="2020-01-16T09:07:00Z">
              <w:r>
                <w:rPr>
                  <w:rFonts w:ascii="Arial" w:hAnsi="Arial" w:cs="Arial"/>
                  <w:sz w:val="18"/>
                  <w:szCs w:val="18"/>
                </w:rPr>
                <w:t>-0.27%</w:t>
              </w:r>
            </w:ins>
            <w:del w:id="406" w:author="Xiaoyu Xiu" w:date="2020-01-16T09:07:00Z">
              <w:r w:rsidDel="00830943">
                <w:rPr>
                  <w:rFonts w:ascii="Arial" w:hAnsi="Arial" w:cs="Arial"/>
                  <w:sz w:val="18"/>
                  <w:szCs w:val="18"/>
                </w:rPr>
                <w:delText>-0.27%</w:delText>
              </w:r>
            </w:del>
          </w:p>
        </w:tc>
        <w:tc>
          <w:tcPr>
            <w:tcW w:w="1040" w:type="dxa"/>
            <w:tcBorders>
              <w:top w:val="nil"/>
              <w:left w:val="nil"/>
              <w:bottom w:val="nil"/>
              <w:right w:val="nil"/>
            </w:tcBorders>
            <w:shd w:val="clear" w:color="auto" w:fill="auto"/>
            <w:noWrap/>
            <w:vAlign w:val="bottom"/>
            <w:hideMark/>
          </w:tcPr>
          <w:p w14:paraId="495ABE1E" w14:textId="3AB7AD6C"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07" w:author="Xiaoyu Xiu" w:date="2020-01-16T09:07:00Z">
              <w:r>
                <w:rPr>
                  <w:rFonts w:ascii="Arial" w:hAnsi="Arial" w:cs="Arial"/>
                  <w:sz w:val="18"/>
                  <w:szCs w:val="18"/>
                </w:rPr>
                <w:t>-0.24%</w:t>
              </w:r>
            </w:ins>
            <w:del w:id="408" w:author="Xiaoyu Xiu" w:date="2020-01-16T09:07:00Z">
              <w:r w:rsidDel="00830943">
                <w:rPr>
                  <w:rFonts w:ascii="Arial" w:hAnsi="Arial" w:cs="Arial"/>
                  <w:sz w:val="18"/>
                  <w:szCs w:val="18"/>
                </w:rPr>
                <w:delText>-0.07%</w:delText>
              </w:r>
            </w:del>
          </w:p>
        </w:tc>
        <w:tc>
          <w:tcPr>
            <w:tcW w:w="1040" w:type="dxa"/>
            <w:tcBorders>
              <w:top w:val="nil"/>
              <w:left w:val="nil"/>
              <w:bottom w:val="nil"/>
              <w:right w:val="nil"/>
            </w:tcBorders>
            <w:shd w:val="clear" w:color="auto" w:fill="auto"/>
            <w:noWrap/>
            <w:vAlign w:val="bottom"/>
            <w:hideMark/>
          </w:tcPr>
          <w:p w14:paraId="393C6209" w14:textId="0CDEB932"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09" w:author="Xiaoyu Xiu" w:date="2020-01-16T09:07:00Z">
              <w:r>
                <w:rPr>
                  <w:rFonts w:ascii="Arial" w:hAnsi="Arial" w:cs="Arial"/>
                  <w:sz w:val="18"/>
                  <w:szCs w:val="18"/>
                </w:rPr>
                <w:t>-0.26%</w:t>
              </w:r>
            </w:ins>
            <w:del w:id="410" w:author="Xiaoyu Xiu" w:date="2020-01-16T09:07:00Z">
              <w:r w:rsidDel="00830943">
                <w:rPr>
                  <w:rFonts w:ascii="Arial" w:hAnsi="Arial" w:cs="Arial"/>
                  <w:sz w:val="18"/>
                  <w:szCs w:val="18"/>
                </w:rPr>
                <w:delText>-0.20%</w:delText>
              </w:r>
            </w:del>
          </w:p>
        </w:tc>
        <w:tc>
          <w:tcPr>
            <w:tcW w:w="1040" w:type="dxa"/>
            <w:tcBorders>
              <w:top w:val="nil"/>
              <w:left w:val="single" w:sz="4" w:space="0" w:color="000000"/>
              <w:bottom w:val="nil"/>
              <w:right w:val="nil"/>
            </w:tcBorders>
            <w:shd w:val="clear" w:color="auto" w:fill="auto"/>
            <w:noWrap/>
            <w:vAlign w:val="center"/>
            <w:hideMark/>
          </w:tcPr>
          <w:p w14:paraId="5C89C4A4" w14:textId="04490FD2"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1" w:author="Xiaoyu Xiu" w:date="2020-01-16T09:07:00Z">
              <w:r>
                <w:rPr>
                  <w:rFonts w:ascii="Arial" w:hAnsi="Arial" w:cs="Arial"/>
                  <w:color w:val="000000"/>
                  <w:sz w:val="18"/>
                  <w:szCs w:val="18"/>
                </w:rPr>
                <w:t>100%</w:t>
              </w:r>
            </w:ins>
            <w:del w:id="412" w:author="Xiaoyu Xiu" w:date="2020-01-16T09:07:00Z">
              <w:r w:rsidDel="00830943">
                <w:rPr>
                  <w:rFonts w:ascii="Arial" w:hAnsi="Arial" w:cs="Arial"/>
                  <w:color w:val="000000"/>
                  <w:sz w:val="18"/>
                  <w:szCs w:val="18"/>
                </w:rPr>
                <w:delText>99%</w:delText>
              </w:r>
            </w:del>
          </w:p>
        </w:tc>
        <w:tc>
          <w:tcPr>
            <w:tcW w:w="1040" w:type="dxa"/>
            <w:tcBorders>
              <w:top w:val="nil"/>
              <w:left w:val="nil"/>
              <w:bottom w:val="nil"/>
              <w:right w:val="single" w:sz="8" w:space="0" w:color="auto"/>
            </w:tcBorders>
            <w:shd w:val="clear" w:color="auto" w:fill="auto"/>
            <w:noWrap/>
            <w:vAlign w:val="center"/>
            <w:hideMark/>
          </w:tcPr>
          <w:p w14:paraId="2C49AB76" w14:textId="0478345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3" w:author="Xiaoyu Xiu" w:date="2020-01-16T09:07:00Z">
              <w:r>
                <w:rPr>
                  <w:rFonts w:ascii="Arial" w:hAnsi="Arial" w:cs="Arial"/>
                  <w:color w:val="000000"/>
                  <w:sz w:val="18"/>
                  <w:szCs w:val="18"/>
                </w:rPr>
                <w:t>100%</w:t>
              </w:r>
            </w:ins>
            <w:del w:id="414" w:author="Xiaoyu Xiu" w:date="2020-01-16T09:07:00Z">
              <w:r w:rsidDel="00830943">
                <w:rPr>
                  <w:rFonts w:ascii="Arial" w:hAnsi="Arial" w:cs="Arial"/>
                  <w:color w:val="000000"/>
                  <w:sz w:val="18"/>
                  <w:szCs w:val="18"/>
                </w:rPr>
                <w:delText>100%</w:delText>
              </w:r>
            </w:del>
          </w:p>
        </w:tc>
      </w:tr>
      <w:tr w:rsidR="001175D3" w:rsidRPr="00CB6952" w14:paraId="7ACFD60E"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80B63C"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02DBF5DD" w14:textId="777E1E3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15" w:author="Xiaoyu Xiu" w:date="2020-01-16T09:07:00Z">
              <w:r>
                <w:rPr>
                  <w:rFonts w:ascii="Arial" w:hAnsi="Arial" w:cs="Arial"/>
                  <w:sz w:val="18"/>
                  <w:szCs w:val="18"/>
                </w:rPr>
                <w:t>-0.04%</w:t>
              </w:r>
            </w:ins>
            <w:del w:id="416" w:author="Xiaoyu Xiu" w:date="2020-01-16T09:07:00Z">
              <w:r w:rsidDel="00830943">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4B73DF80" w14:textId="4083D51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17" w:author="Xiaoyu Xiu" w:date="2020-01-16T09:07:00Z">
              <w:r>
                <w:rPr>
                  <w:rFonts w:ascii="Arial" w:hAnsi="Arial" w:cs="Arial"/>
                  <w:sz w:val="18"/>
                  <w:szCs w:val="18"/>
                </w:rPr>
                <w:t>0.05%</w:t>
              </w:r>
            </w:ins>
            <w:del w:id="418" w:author="Xiaoyu Xiu" w:date="2020-01-16T09:07:00Z">
              <w:r w:rsidDel="00830943">
                <w:rPr>
                  <w:rFonts w:ascii="Arial" w:hAnsi="Arial" w:cs="Arial"/>
                  <w:sz w:val="18"/>
                  <w:szCs w:val="18"/>
                </w:rPr>
                <w:delText>#VALUE!</w:delText>
              </w:r>
            </w:del>
          </w:p>
        </w:tc>
        <w:tc>
          <w:tcPr>
            <w:tcW w:w="1040" w:type="dxa"/>
            <w:tcBorders>
              <w:top w:val="nil"/>
              <w:left w:val="nil"/>
              <w:bottom w:val="nil"/>
              <w:right w:val="nil"/>
            </w:tcBorders>
            <w:shd w:val="clear" w:color="auto" w:fill="auto"/>
            <w:noWrap/>
            <w:vAlign w:val="bottom"/>
            <w:hideMark/>
          </w:tcPr>
          <w:p w14:paraId="3751FE88" w14:textId="3797013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19" w:author="Xiaoyu Xiu" w:date="2020-01-16T09:07:00Z">
              <w:r>
                <w:rPr>
                  <w:rFonts w:ascii="Arial" w:hAnsi="Arial" w:cs="Arial"/>
                  <w:sz w:val="18"/>
                  <w:szCs w:val="18"/>
                </w:rPr>
                <w:t>-0.09%</w:t>
              </w:r>
            </w:ins>
            <w:del w:id="420" w:author="Xiaoyu Xiu" w:date="2020-01-16T09:07:00Z">
              <w:r w:rsidDel="00830943">
                <w:rPr>
                  <w:rFonts w:ascii="Arial" w:hAnsi="Arial" w:cs="Arial"/>
                  <w:sz w:val="18"/>
                  <w:szCs w:val="18"/>
                </w:rPr>
                <w:delText>#VALUE!</w:delText>
              </w:r>
            </w:del>
          </w:p>
        </w:tc>
        <w:tc>
          <w:tcPr>
            <w:tcW w:w="1040" w:type="dxa"/>
            <w:tcBorders>
              <w:top w:val="nil"/>
              <w:left w:val="single" w:sz="4" w:space="0" w:color="000000"/>
              <w:bottom w:val="nil"/>
              <w:right w:val="nil"/>
            </w:tcBorders>
            <w:shd w:val="clear" w:color="auto" w:fill="auto"/>
            <w:noWrap/>
            <w:vAlign w:val="center"/>
            <w:hideMark/>
          </w:tcPr>
          <w:p w14:paraId="5F9E6765" w14:textId="160800C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1" w:author="Xiaoyu Xiu" w:date="2020-01-16T09:07:00Z">
              <w:r>
                <w:rPr>
                  <w:rFonts w:ascii="Arial" w:hAnsi="Arial" w:cs="Arial"/>
                  <w:color w:val="000000"/>
                  <w:sz w:val="18"/>
                  <w:szCs w:val="18"/>
                </w:rPr>
                <w:t>102%</w:t>
              </w:r>
            </w:ins>
            <w:del w:id="422" w:author="Xiaoyu Xiu" w:date="2020-01-16T09:07:00Z">
              <w:r w:rsidDel="00830943">
                <w:rPr>
                  <w:rFonts w:ascii="Arial" w:hAnsi="Arial" w:cs="Arial"/>
                  <w:color w:val="000000"/>
                  <w:sz w:val="18"/>
                  <w:szCs w:val="18"/>
                </w:rPr>
                <w:delText>#NUM!</w:delText>
              </w:r>
            </w:del>
          </w:p>
        </w:tc>
        <w:tc>
          <w:tcPr>
            <w:tcW w:w="1040" w:type="dxa"/>
            <w:tcBorders>
              <w:top w:val="nil"/>
              <w:left w:val="nil"/>
              <w:bottom w:val="nil"/>
              <w:right w:val="single" w:sz="8" w:space="0" w:color="auto"/>
            </w:tcBorders>
            <w:shd w:val="clear" w:color="auto" w:fill="auto"/>
            <w:noWrap/>
            <w:vAlign w:val="center"/>
            <w:hideMark/>
          </w:tcPr>
          <w:p w14:paraId="5AF16C2D" w14:textId="266DB26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3" w:author="Xiaoyu Xiu" w:date="2020-01-16T09:07:00Z">
              <w:r>
                <w:rPr>
                  <w:rFonts w:ascii="Arial" w:hAnsi="Arial" w:cs="Arial"/>
                  <w:color w:val="000000"/>
                  <w:sz w:val="18"/>
                  <w:szCs w:val="18"/>
                </w:rPr>
                <w:t>99%</w:t>
              </w:r>
            </w:ins>
            <w:del w:id="424" w:author="Xiaoyu Xiu" w:date="2020-01-16T09:07:00Z">
              <w:r w:rsidDel="00830943">
                <w:rPr>
                  <w:rFonts w:ascii="Arial" w:hAnsi="Arial" w:cs="Arial"/>
                  <w:color w:val="000000"/>
                  <w:sz w:val="18"/>
                  <w:szCs w:val="18"/>
                </w:rPr>
                <w:delText>#NUM!</w:delText>
              </w:r>
            </w:del>
          </w:p>
        </w:tc>
      </w:tr>
      <w:tr w:rsidR="001175D3" w:rsidRPr="00CB6952" w14:paraId="74658B53" w14:textId="77777777" w:rsidTr="00DC3CA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53E3E1"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759EDE7" w14:textId="1668F11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25" w:author="Xiaoyu Xiu" w:date="2020-01-16T09:07:00Z">
              <w:r>
                <w:rPr>
                  <w:rFonts w:ascii="Arial" w:hAnsi="Arial" w:cs="Arial"/>
                  <w:sz w:val="18"/>
                  <w:szCs w:val="18"/>
                </w:rPr>
                <w:t>-0.40%</w:t>
              </w:r>
            </w:ins>
            <w:del w:id="426" w:author="Xiaoyu Xiu" w:date="2020-01-16T09:07:00Z">
              <w:r w:rsidDel="00830943">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1008957B" w14:textId="48DFF77C"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27" w:author="Xiaoyu Xiu" w:date="2020-01-16T09:07:00Z">
              <w:r>
                <w:rPr>
                  <w:rFonts w:ascii="Arial" w:hAnsi="Arial" w:cs="Arial"/>
                  <w:sz w:val="18"/>
                  <w:szCs w:val="18"/>
                </w:rPr>
                <w:t>-0.25%</w:t>
              </w:r>
            </w:ins>
            <w:del w:id="428" w:author="Xiaoyu Xiu" w:date="2020-01-16T09:07:00Z">
              <w:r w:rsidDel="00830943">
                <w:rPr>
                  <w:rFonts w:ascii="Arial" w:hAnsi="Arial" w:cs="Arial"/>
                  <w:sz w:val="18"/>
                  <w:szCs w:val="18"/>
                </w:rPr>
                <w:delText>#VALUE!</w:delText>
              </w:r>
            </w:del>
          </w:p>
        </w:tc>
        <w:tc>
          <w:tcPr>
            <w:tcW w:w="1040" w:type="dxa"/>
            <w:tcBorders>
              <w:top w:val="single" w:sz="8" w:space="0" w:color="000000"/>
              <w:left w:val="nil"/>
              <w:bottom w:val="single" w:sz="8" w:space="0" w:color="auto"/>
              <w:right w:val="nil"/>
            </w:tcBorders>
            <w:shd w:val="clear" w:color="auto" w:fill="auto"/>
            <w:noWrap/>
            <w:vAlign w:val="bottom"/>
            <w:hideMark/>
          </w:tcPr>
          <w:p w14:paraId="345B4C00" w14:textId="77B1F73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429" w:author="Xiaoyu Xiu" w:date="2020-01-16T09:07:00Z">
              <w:r>
                <w:rPr>
                  <w:rFonts w:ascii="Arial" w:hAnsi="Arial" w:cs="Arial"/>
                  <w:sz w:val="18"/>
                  <w:szCs w:val="18"/>
                </w:rPr>
                <w:t>-0.26%</w:t>
              </w:r>
            </w:ins>
            <w:del w:id="430" w:author="Xiaoyu Xiu" w:date="2020-01-16T09:07:00Z">
              <w:r w:rsidDel="00830943">
                <w:rPr>
                  <w:rFonts w:ascii="Arial" w:hAnsi="Arial" w:cs="Arial"/>
                  <w:sz w:val="18"/>
                  <w:szCs w:val="18"/>
                </w:rPr>
                <w:delText>#VALUE!</w:delText>
              </w:r>
            </w:del>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D7F7E4F" w14:textId="250E690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1" w:author="Xiaoyu Xiu" w:date="2020-01-16T09:07:00Z">
              <w:r>
                <w:rPr>
                  <w:rFonts w:ascii="Arial" w:hAnsi="Arial" w:cs="Arial"/>
                  <w:color w:val="000000"/>
                  <w:sz w:val="18"/>
                  <w:szCs w:val="18"/>
                </w:rPr>
                <w:t>100%</w:t>
              </w:r>
            </w:ins>
            <w:del w:id="432" w:author="Xiaoyu Xiu" w:date="2020-01-16T09:07:00Z">
              <w:r w:rsidDel="00830943">
                <w:rPr>
                  <w:rFonts w:ascii="Arial" w:hAnsi="Arial" w:cs="Arial"/>
                  <w:color w:val="000000"/>
                  <w:sz w:val="18"/>
                  <w:szCs w:val="18"/>
                </w:rPr>
                <w:delText>#NUM!</w:delText>
              </w:r>
            </w:del>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F1D5C2B" w14:textId="1B0EC4F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3" w:author="Xiaoyu Xiu" w:date="2020-01-16T09:07:00Z">
              <w:r>
                <w:rPr>
                  <w:rFonts w:ascii="Arial" w:hAnsi="Arial" w:cs="Arial"/>
                  <w:color w:val="000000"/>
                  <w:sz w:val="18"/>
                  <w:szCs w:val="18"/>
                </w:rPr>
                <w:t>99%</w:t>
              </w:r>
            </w:ins>
            <w:del w:id="434" w:author="Xiaoyu Xiu" w:date="2020-01-16T09:07:00Z">
              <w:r w:rsidDel="00830943">
                <w:rPr>
                  <w:rFonts w:ascii="Arial" w:hAnsi="Arial" w:cs="Arial"/>
                  <w:color w:val="000000"/>
                  <w:sz w:val="18"/>
                  <w:szCs w:val="18"/>
                </w:rPr>
                <w:delText>#NUM!</w:delText>
              </w:r>
            </w:del>
          </w:p>
        </w:tc>
      </w:tr>
    </w:tbl>
    <w:p w14:paraId="3B58B675" w14:textId="22E8992E" w:rsidR="00DC3CA8" w:rsidRDefault="00CB6952" w:rsidP="00DC3CA8">
      <w:pPr>
        <w:pStyle w:val="ListParagraph"/>
        <w:numPr>
          <w:ilvl w:val="0"/>
          <w:numId w:val="47"/>
        </w:numPr>
        <w:ind w:left="360"/>
        <w:rPr>
          <w:b/>
          <w:bCs/>
          <w:szCs w:val="22"/>
          <w:lang w:val="en-CA"/>
        </w:rPr>
      </w:pPr>
      <w:r>
        <w:rPr>
          <w:b/>
          <w:bCs/>
          <w:szCs w:val="22"/>
        </w:rPr>
        <w:fldChar w:fldCharType="end"/>
      </w:r>
      <w:r w:rsidR="00DC3CA8" w:rsidRPr="00DC3CA8">
        <w:rPr>
          <w:b/>
          <w:bCs/>
          <w:szCs w:val="22"/>
          <w:lang w:val="en-CA"/>
        </w:rPr>
        <w:t xml:space="preserve"> </w:t>
      </w:r>
      <w:r w:rsidR="00DC3CA8" w:rsidRPr="00104FD6">
        <w:rPr>
          <w:b/>
          <w:bCs/>
          <w:szCs w:val="22"/>
          <w:lang w:val="en-CA"/>
        </w:rPr>
        <w:t>Simulation results on</w:t>
      </w:r>
      <w:r w:rsidR="00DC3CA8">
        <w:rPr>
          <w:b/>
          <w:bCs/>
          <w:szCs w:val="22"/>
          <w:lang w:val="en-CA"/>
        </w:rPr>
        <w:t xml:space="preserve"> class-F and TGM</w:t>
      </w:r>
      <w:r w:rsidR="00DC3CA8" w:rsidRPr="00104FD6">
        <w:rPr>
          <w:b/>
          <w:bCs/>
          <w:szCs w:val="22"/>
          <w:lang w:val="en-CA"/>
        </w:rPr>
        <w:t xml:space="preserve"> </w:t>
      </w:r>
      <w:r w:rsidR="00DC3CA8">
        <w:rPr>
          <w:b/>
          <w:bCs/>
          <w:szCs w:val="22"/>
          <w:lang w:val="en-CA"/>
        </w:rPr>
        <w:t>420</w:t>
      </w:r>
      <w:r w:rsidR="00DC3CA8" w:rsidRPr="00104FD6">
        <w:rPr>
          <w:b/>
          <w:bCs/>
          <w:szCs w:val="22"/>
          <w:lang w:val="en-CA"/>
        </w:rPr>
        <w:t xml:space="preserve"> video</w:t>
      </w:r>
      <w:r w:rsidR="00DC3CA8">
        <w:rPr>
          <w:b/>
          <w:bCs/>
          <w:szCs w:val="22"/>
          <w:lang w:val="en-CA"/>
        </w:rPr>
        <w:t xml:space="preserve">s </w:t>
      </w:r>
    </w:p>
    <w:p w14:paraId="65E88669" w14:textId="56126D3A" w:rsidR="004F56FD" w:rsidRDefault="007A0D6B" w:rsidP="004F56FD">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6</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CTC QPs</w:t>
      </w:r>
      <w:r w:rsidR="004F56FD">
        <w:rPr>
          <w:b/>
          <w:bCs/>
          <w:szCs w:val="22"/>
        </w:rPr>
        <w:fldChar w:fldCharType="begin"/>
      </w:r>
      <w:r w:rsidR="004F56FD">
        <w:rPr>
          <w:b/>
          <w:bCs/>
          <w:szCs w:val="22"/>
        </w:rPr>
        <w:instrText xml:space="preserve"> LINK Excel.SheetMacroEnabled.12 "C:\\Xiaoyu laptop\\My contributions\\Brussel_2020\\JCCR_TS_JOINT\\JVET-Q0695_420.xlsm" "Summary!R2C2:R13C7" \a \f 4 \h </w:instrText>
      </w:r>
      <w:r w:rsidR="004F56FD">
        <w:rPr>
          <w:b/>
          <w:bCs/>
          <w:szCs w:val="22"/>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F56FD" w:rsidRPr="004F56FD" w14:paraId="6DC2F854"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6F76084" w14:textId="324D98B8"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EA81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All Intra Main10 </w:t>
            </w:r>
          </w:p>
        </w:tc>
      </w:tr>
      <w:tr w:rsidR="004F56FD" w:rsidRPr="004F56FD" w14:paraId="0682D810"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BBDB2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71742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1583B4BE"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4A79F0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8B9DE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034F3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80372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D0A6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695A2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48D2B722"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8B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125D8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40160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3F1800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42CA71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B6CD27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4E4D7DB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86B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C1461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EAAE06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C6FDFE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3AEC9C5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237B5F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97%</w:t>
            </w:r>
          </w:p>
        </w:tc>
      </w:tr>
      <w:tr w:rsidR="004F56FD" w:rsidRPr="004F56FD" w14:paraId="4281D262"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C579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918A5E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1A1604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46F7DAC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D9049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362707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6522F868"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70E0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A5511B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C964F0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6D61E74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FF269A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1CD1E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00094A33"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A0A37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AD005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1F24B0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735A53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00FD5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A86CA3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301E48D4"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374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F068EB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99CFE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6D7C6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7EE7E31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100A09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34689D4D"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DCC3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4FB68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11A68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5D205D9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DB2465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B422A9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791A8F39"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2C6760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14EECE7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872B61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53C17A6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4081DBF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0E194E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76BE6EA7"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5831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7B27C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655AF8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6DF3572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2B62E5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C06AA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r>
    </w:tbl>
    <w:p w14:paraId="2551189C" w14:textId="3329E2A1"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"Summary!R15C2:R26C7" \a \f 4 \h </w:instrText>
      </w:r>
      <w: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F56FD" w:rsidRPr="004F56FD" w14:paraId="3621165B"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076D292" w14:textId="7E9B4272"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791B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Random access Main10 </w:t>
            </w:r>
          </w:p>
        </w:tc>
      </w:tr>
      <w:tr w:rsidR="004F56FD" w:rsidRPr="004F56FD" w14:paraId="7375E2D3"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E63698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D3B93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10DA98B0"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C8BA3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FB00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5D01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14C4E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D1861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12DD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46FE2745"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05B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6C96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E9314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213D0D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D40ECA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EC497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2313720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5545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F1520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3E437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521A2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669B6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409805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61393E7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AE9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9BF482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A3FF7A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30D9D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C53FF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D701DE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4907DC8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DBFC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542F9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4B32B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788CE77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5099ADC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2AD9A5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625D5AB8"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3A20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98B93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AA66E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DF32F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56AE4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0BBDE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DD4F81B"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E1F0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AA509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1E2E8B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9071E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117F96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FC82F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7AD05A3F"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3F136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4D7357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F2B36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27D6BAA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73C326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09E7A8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7A19A43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319B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B9EAB5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120205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48858D7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4691ACC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D9D64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060DDE4D" w14:textId="77777777" w:rsidTr="004F56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BD817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51D52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44" w:type="dxa"/>
            <w:tcBorders>
              <w:top w:val="nil"/>
              <w:left w:val="nil"/>
              <w:bottom w:val="single" w:sz="8" w:space="0" w:color="auto"/>
              <w:right w:val="nil"/>
            </w:tcBorders>
            <w:shd w:val="clear" w:color="auto" w:fill="auto"/>
            <w:noWrap/>
            <w:vAlign w:val="center"/>
            <w:hideMark/>
          </w:tcPr>
          <w:p w14:paraId="40E68A4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675377E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-0.34%</w:t>
            </w:r>
          </w:p>
        </w:tc>
        <w:tc>
          <w:tcPr>
            <w:tcW w:w="934" w:type="dxa"/>
            <w:tcBorders>
              <w:top w:val="nil"/>
              <w:left w:val="nil"/>
              <w:bottom w:val="single" w:sz="8" w:space="0" w:color="auto"/>
              <w:right w:val="nil"/>
            </w:tcBorders>
            <w:shd w:val="clear" w:color="auto" w:fill="auto"/>
            <w:noWrap/>
            <w:vAlign w:val="center"/>
            <w:hideMark/>
          </w:tcPr>
          <w:p w14:paraId="082C60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96E430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bl>
    <w:p w14:paraId="455C5F75" w14:textId="6EC0BB20" w:rsidR="004F56FD" w:rsidRDefault="004F56FD" w:rsidP="00104FD6">
      <w:pPr>
        <w:rPr>
          <w:sz w:val="20"/>
        </w:rPr>
      </w:pPr>
      <w:r>
        <w:rPr>
          <w:b/>
          <w:bCs/>
          <w:szCs w:val="22"/>
        </w:rPr>
        <w:lastRenderedPageBreak/>
        <w:fldChar w:fldCharType="end"/>
      </w:r>
      <w:r>
        <w:fldChar w:fldCharType="begin"/>
      </w:r>
      <w:r>
        <w:instrText xml:space="preserve"> LINK Excel.SheetMacroEnabled.12 "C:\\Xiaoyu laptop\\My contributions\\Brussel_2020\\JCCR_TS_JOINT\\JVET-Q0695_420.xlsm" "Summary!R28C2:R39C7" \a \f 4 \h </w:instrText>
      </w:r>
      <w:r>
        <w:fldChar w:fldCharType="separate"/>
      </w:r>
    </w:p>
    <w:tbl>
      <w:tblPr>
        <w:tblW w:w="6940" w:type="dxa"/>
        <w:jc w:val="center"/>
        <w:tblLook w:val="04A0" w:firstRow="1" w:lastRow="0" w:firstColumn="1" w:lastColumn="0" w:noHBand="0" w:noVBand="1"/>
      </w:tblPr>
      <w:tblGrid>
        <w:gridCol w:w="1640"/>
        <w:gridCol w:w="1467"/>
        <w:gridCol w:w="1467"/>
        <w:gridCol w:w="1467"/>
        <w:gridCol w:w="1237"/>
        <w:gridCol w:w="1237"/>
      </w:tblGrid>
      <w:tr w:rsidR="004F56FD" w:rsidRPr="004F56FD" w14:paraId="117D21B5"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921D923" w14:textId="607D636E"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3F7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Low delay B Main10 </w:t>
            </w:r>
          </w:p>
        </w:tc>
      </w:tr>
      <w:tr w:rsidR="004F56FD" w:rsidRPr="004F56FD" w14:paraId="28D910DC"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882D96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D9E95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5A297B7C"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A689D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A6EAE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337F23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53E0D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0E5DF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DCA04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53416544"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731EC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F70DD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7F191C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972EB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8C0227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DF677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00F24C7"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6C91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0EDDDC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0614A3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F69320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1B09D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FA8F6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55455D" w:rsidRPr="004F56FD" w14:paraId="3B7FAE5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2B7E3"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3557840" w14:textId="6BB458EF"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5" w:author="Xiaoyu Xiu" w:date="2020-01-16T09:08:00Z">
              <w:r>
                <w:rPr>
                  <w:rFonts w:ascii="Arial" w:hAnsi="Arial" w:cs="Arial"/>
                  <w:color w:val="000000"/>
                  <w:sz w:val="18"/>
                  <w:szCs w:val="18"/>
                </w:rPr>
                <w:t>-0.02%</w:t>
              </w:r>
            </w:ins>
            <w:del w:id="436" w:author="Xiaoyu Xiu" w:date="2020-01-16T09:08:00Z">
              <w:r w:rsidRPr="004F56FD" w:rsidDel="000E765B">
                <w:rPr>
                  <w:rFonts w:ascii="Arial" w:eastAsia="Times New Roman"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hideMark/>
          </w:tcPr>
          <w:p w14:paraId="70F30198" w14:textId="166F99BE"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7" w:author="Xiaoyu Xiu" w:date="2020-01-16T09:08:00Z">
              <w:r>
                <w:rPr>
                  <w:rFonts w:ascii="Arial" w:hAnsi="Arial" w:cs="Arial"/>
                  <w:color w:val="000000"/>
                  <w:sz w:val="18"/>
                  <w:szCs w:val="18"/>
                </w:rPr>
                <w:t>-0.40%</w:t>
              </w:r>
            </w:ins>
            <w:del w:id="438" w:author="Xiaoyu Xiu" w:date="2020-01-16T09:08:00Z">
              <w:r w:rsidRPr="004F56FD" w:rsidDel="000E765B">
                <w:rPr>
                  <w:rFonts w:ascii="Arial" w:eastAsia="Times New Roman"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hideMark/>
          </w:tcPr>
          <w:p w14:paraId="359115F6" w14:textId="3DD24CF1"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9" w:author="Xiaoyu Xiu" w:date="2020-01-16T09:08:00Z">
              <w:r>
                <w:rPr>
                  <w:rFonts w:ascii="Arial" w:hAnsi="Arial" w:cs="Arial"/>
                  <w:color w:val="000000"/>
                  <w:sz w:val="18"/>
                  <w:szCs w:val="18"/>
                </w:rPr>
                <w:t>-0.16%</w:t>
              </w:r>
            </w:ins>
            <w:del w:id="440" w:author="Xiaoyu Xiu" w:date="2020-01-16T09:08:00Z">
              <w:r w:rsidRPr="004F56FD" w:rsidDel="000E765B">
                <w:rPr>
                  <w:rFonts w:ascii="Arial" w:eastAsia="Times New Roman"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hideMark/>
          </w:tcPr>
          <w:p w14:paraId="1A044E05" w14:textId="404D9A9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1" w:author="Xiaoyu Xiu" w:date="2020-01-16T09:08:00Z">
              <w:r>
                <w:rPr>
                  <w:rFonts w:ascii="Arial" w:hAnsi="Arial" w:cs="Arial"/>
                  <w:color w:val="000000"/>
                  <w:sz w:val="18"/>
                  <w:szCs w:val="18"/>
                </w:rPr>
                <w:t>100%</w:t>
              </w:r>
            </w:ins>
            <w:del w:id="442" w:author="Xiaoyu Xiu" w:date="2020-01-16T09:08:00Z">
              <w:r w:rsidRPr="004F56FD" w:rsidDel="000E765B">
                <w:rPr>
                  <w:rFonts w:ascii="Arial" w:eastAsia="Times New Roman"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3231CC84" w14:textId="3E46C3D6"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3" w:author="Xiaoyu Xiu" w:date="2020-01-16T09:08:00Z">
              <w:r>
                <w:rPr>
                  <w:rFonts w:ascii="Arial" w:hAnsi="Arial" w:cs="Arial"/>
                  <w:color w:val="000000"/>
                  <w:sz w:val="18"/>
                  <w:szCs w:val="18"/>
                </w:rPr>
                <w:t>99%</w:t>
              </w:r>
            </w:ins>
            <w:del w:id="444" w:author="Xiaoyu Xiu" w:date="2020-01-16T09:08:00Z">
              <w:r w:rsidRPr="004F56FD" w:rsidDel="000E765B">
                <w:rPr>
                  <w:rFonts w:ascii="Arial" w:eastAsia="Times New Roman" w:hAnsi="Arial" w:cs="Arial"/>
                  <w:color w:val="000000"/>
                  <w:sz w:val="18"/>
                  <w:szCs w:val="18"/>
                  <w:lang w:eastAsia="zh-CN"/>
                </w:rPr>
                <w:delText>#NUM!</w:delText>
              </w:r>
            </w:del>
          </w:p>
        </w:tc>
      </w:tr>
      <w:tr w:rsidR="0055455D" w:rsidRPr="004F56FD" w14:paraId="28DF3DE7"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50C110"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10B3AC9" w14:textId="43757B7A"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5" w:author="Xiaoyu Xiu" w:date="2020-01-16T09:08:00Z">
              <w:r>
                <w:rPr>
                  <w:rFonts w:ascii="Arial" w:hAnsi="Arial" w:cs="Arial"/>
                  <w:color w:val="000000"/>
                  <w:sz w:val="18"/>
                  <w:szCs w:val="18"/>
                </w:rPr>
                <w:t>0.05%</w:t>
              </w:r>
            </w:ins>
            <w:del w:id="446" w:author="Xiaoyu Xiu" w:date="2020-01-16T09:08:00Z">
              <w:r w:rsidRPr="004F56FD" w:rsidDel="000E765B">
                <w:rPr>
                  <w:rFonts w:ascii="Arial" w:eastAsia="Times New Roman"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hideMark/>
          </w:tcPr>
          <w:p w14:paraId="16DAFECC" w14:textId="0C58651F"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7" w:author="Xiaoyu Xiu" w:date="2020-01-16T09:08:00Z">
              <w:r>
                <w:rPr>
                  <w:rFonts w:ascii="Arial" w:hAnsi="Arial" w:cs="Arial"/>
                  <w:color w:val="000000"/>
                  <w:sz w:val="18"/>
                  <w:szCs w:val="18"/>
                </w:rPr>
                <w:t>-0.34%</w:t>
              </w:r>
            </w:ins>
            <w:del w:id="448" w:author="Xiaoyu Xiu" w:date="2020-01-16T09:08:00Z">
              <w:r w:rsidRPr="004F56FD" w:rsidDel="000E765B">
                <w:rPr>
                  <w:rFonts w:ascii="Arial" w:eastAsia="Times New Roman" w:hAnsi="Arial" w:cs="Arial"/>
                  <w:color w:val="000000"/>
                  <w:sz w:val="18"/>
                  <w:szCs w:val="18"/>
                  <w:lang w:eastAsia="zh-CN"/>
                </w:rPr>
                <w:delText>-0.34%</w:delText>
              </w:r>
            </w:del>
          </w:p>
        </w:tc>
        <w:tc>
          <w:tcPr>
            <w:tcW w:w="1169" w:type="dxa"/>
            <w:tcBorders>
              <w:top w:val="nil"/>
              <w:left w:val="nil"/>
              <w:bottom w:val="nil"/>
              <w:right w:val="single" w:sz="4" w:space="0" w:color="auto"/>
            </w:tcBorders>
            <w:shd w:val="clear" w:color="auto" w:fill="auto"/>
            <w:noWrap/>
            <w:vAlign w:val="center"/>
            <w:hideMark/>
          </w:tcPr>
          <w:p w14:paraId="6A6DA06A" w14:textId="541696F8"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9" w:author="Xiaoyu Xiu" w:date="2020-01-16T09:08:00Z">
              <w:r>
                <w:rPr>
                  <w:rFonts w:ascii="Arial" w:hAnsi="Arial" w:cs="Arial"/>
                  <w:color w:val="000000"/>
                  <w:sz w:val="18"/>
                  <w:szCs w:val="18"/>
                </w:rPr>
                <w:t>-0.09%</w:t>
              </w:r>
            </w:ins>
            <w:del w:id="450" w:author="Xiaoyu Xiu" w:date="2020-01-16T09:08:00Z">
              <w:r w:rsidRPr="004F56FD" w:rsidDel="000E765B">
                <w:rPr>
                  <w:rFonts w:ascii="Arial" w:eastAsia="Times New Roman" w:hAnsi="Arial" w:cs="Arial"/>
                  <w:color w:val="000000"/>
                  <w:sz w:val="18"/>
                  <w:szCs w:val="18"/>
                  <w:lang w:eastAsia="zh-CN"/>
                </w:rPr>
                <w:delText>-0.09%</w:delText>
              </w:r>
            </w:del>
          </w:p>
        </w:tc>
        <w:tc>
          <w:tcPr>
            <w:tcW w:w="896" w:type="dxa"/>
            <w:tcBorders>
              <w:top w:val="nil"/>
              <w:left w:val="nil"/>
              <w:bottom w:val="nil"/>
              <w:right w:val="nil"/>
            </w:tcBorders>
            <w:shd w:val="clear" w:color="auto" w:fill="auto"/>
            <w:noWrap/>
            <w:vAlign w:val="center"/>
            <w:hideMark/>
          </w:tcPr>
          <w:p w14:paraId="0AAFE737" w14:textId="03C0911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1" w:author="Xiaoyu Xiu" w:date="2020-01-16T09:08:00Z">
              <w:r>
                <w:rPr>
                  <w:rFonts w:ascii="Arial" w:hAnsi="Arial" w:cs="Arial"/>
                  <w:color w:val="000000"/>
                  <w:sz w:val="18"/>
                  <w:szCs w:val="18"/>
                </w:rPr>
                <w:t>98%</w:t>
              </w:r>
            </w:ins>
            <w:del w:id="452" w:author="Xiaoyu Xiu" w:date="2020-01-16T09:08:00Z">
              <w:r w:rsidRPr="004F56FD" w:rsidDel="000E765B">
                <w:rPr>
                  <w:rFonts w:ascii="Arial" w:eastAsia="Times New Roman" w:hAnsi="Arial" w:cs="Arial"/>
                  <w:color w:val="000000"/>
                  <w:sz w:val="18"/>
                  <w:szCs w:val="18"/>
                  <w:lang w:eastAsia="zh-CN"/>
                </w:rPr>
                <w:delText>98%</w:delText>
              </w:r>
            </w:del>
          </w:p>
        </w:tc>
        <w:tc>
          <w:tcPr>
            <w:tcW w:w="896" w:type="dxa"/>
            <w:tcBorders>
              <w:top w:val="nil"/>
              <w:left w:val="nil"/>
              <w:bottom w:val="nil"/>
              <w:right w:val="single" w:sz="8" w:space="0" w:color="auto"/>
            </w:tcBorders>
            <w:shd w:val="clear" w:color="auto" w:fill="auto"/>
            <w:noWrap/>
            <w:vAlign w:val="center"/>
            <w:hideMark/>
          </w:tcPr>
          <w:p w14:paraId="1945E141" w14:textId="1F76F8B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3" w:author="Xiaoyu Xiu" w:date="2020-01-16T09:08:00Z">
              <w:r>
                <w:rPr>
                  <w:rFonts w:ascii="Arial" w:hAnsi="Arial" w:cs="Arial"/>
                  <w:color w:val="000000"/>
                  <w:sz w:val="18"/>
                  <w:szCs w:val="18"/>
                </w:rPr>
                <w:t>104%</w:t>
              </w:r>
            </w:ins>
            <w:del w:id="454" w:author="Xiaoyu Xiu" w:date="2020-01-16T09:08:00Z">
              <w:r w:rsidRPr="004F56FD" w:rsidDel="000E765B">
                <w:rPr>
                  <w:rFonts w:ascii="Arial" w:eastAsia="Times New Roman" w:hAnsi="Arial" w:cs="Arial"/>
                  <w:color w:val="000000"/>
                  <w:sz w:val="18"/>
                  <w:szCs w:val="18"/>
                  <w:lang w:eastAsia="zh-CN"/>
                </w:rPr>
                <w:delText>104%</w:delText>
              </w:r>
            </w:del>
          </w:p>
        </w:tc>
      </w:tr>
      <w:tr w:rsidR="0055455D" w:rsidRPr="004F56FD" w14:paraId="2F2FE559"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67EBE"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C48FEDC" w14:textId="5968C32C"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5" w:author="Xiaoyu Xiu" w:date="2020-01-16T09:08:00Z">
              <w:r>
                <w:rPr>
                  <w:rFonts w:ascii="Arial" w:hAnsi="Arial" w:cs="Arial"/>
                  <w:color w:val="000000"/>
                  <w:sz w:val="18"/>
                  <w:szCs w:val="18"/>
                </w:rPr>
                <w:t>0.00%</w:t>
              </w:r>
            </w:ins>
            <w:del w:id="456" w:author="Xiaoyu Xiu" w:date="2020-01-16T09:08:00Z">
              <w:r w:rsidRPr="004F56FD" w:rsidDel="000E765B">
                <w:rPr>
                  <w:rFonts w:ascii="Arial" w:eastAsia="Times New Roman"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476634D5" w14:textId="5BA96EE4"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7" w:author="Xiaoyu Xiu" w:date="2020-01-16T09:08:00Z">
              <w:r>
                <w:rPr>
                  <w:rFonts w:ascii="Arial" w:hAnsi="Arial" w:cs="Arial"/>
                  <w:color w:val="000000"/>
                  <w:sz w:val="18"/>
                  <w:szCs w:val="18"/>
                </w:rPr>
                <w:t>0.11%</w:t>
              </w:r>
            </w:ins>
            <w:del w:id="458" w:author="Xiaoyu Xiu" w:date="2020-01-16T09:08:00Z">
              <w:r w:rsidRPr="004F56FD" w:rsidDel="000E765B">
                <w:rPr>
                  <w:rFonts w:ascii="Arial" w:eastAsia="Times New Roman" w:hAnsi="Arial" w:cs="Arial"/>
                  <w:color w:val="000000"/>
                  <w:sz w:val="18"/>
                  <w:szCs w:val="18"/>
                  <w:lang w:eastAsia="zh-CN"/>
                </w:rPr>
                <w:delText>0.11%</w:delText>
              </w:r>
            </w:del>
          </w:p>
        </w:tc>
        <w:tc>
          <w:tcPr>
            <w:tcW w:w="1169" w:type="dxa"/>
            <w:tcBorders>
              <w:top w:val="nil"/>
              <w:left w:val="nil"/>
              <w:bottom w:val="nil"/>
              <w:right w:val="single" w:sz="4" w:space="0" w:color="auto"/>
            </w:tcBorders>
            <w:shd w:val="clear" w:color="auto" w:fill="auto"/>
            <w:noWrap/>
            <w:vAlign w:val="center"/>
            <w:hideMark/>
          </w:tcPr>
          <w:p w14:paraId="3705B369" w14:textId="18F5E26E"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9" w:author="Xiaoyu Xiu" w:date="2020-01-16T09:08:00Z">
              <w:r>
                <w:rPr>
                  <w:rFonts w:ascii="Arial" w:hAnsi="Arial" w:cs="Arial"/>
                  <w:color w:val="000000"/>
                  <w:sz w:val="18"/>
                  <w:szCs w:val="18"/>
                </w:rPr>
                <w:t>-0.05%</w:t>
              </w:r>
            </w:ins>
            <w:del w:id="460" w:author="Xiaoyu Xiu" w:date="2020-01-16T09:08:00Z">
              <w:r w:rsidRPr="004F56FD" w:rsidDel="000E765B">
                <w:rPr>
                  <w:rFonts w:ascii="Arial" w:eastAsia="Times New Roman" w:hAnsi="Arial" w:cs="Arial"/>
                  <w:color w:val="000000"/>
                  <w:sz w:val="18"/>
                  <w:szCs w:val="18"/>
                  <w:lang w:eastAsia="zh-CN"/>
                </w:rPr>
                <w:delText>-0.05%</w:delText>
              </w:r>
            </w:del>
          </w:p>
        </w:tc>
        <w:tc>
          <w:tcPr>
            <w:tcW w:w="896" w:type="dxa"/>
            <w:tcBorders>
              <w:top w:val="nil"/>
              <w:left w:val="nil"/>
              <w:bottom w:val="nil"/>
              <w:right w:val="nil"/>
            </w:tcBorders>
            <w:shd w:val="clear" w:color="auto" w:fill="auto"/>
            <w:noWrap/>
            <w:vAlign w:val="center"/>
            <w:hideMark/>
          </w:tcPr>
          <w:p w14:paraId="70C0896D" w14:textId="0A2C8D42"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1" w:author="Xiaoyu Xiu" w:date="2020-01-16T09:08:00Z">
              <w:r>
                <w:rPr>
                  <w:rFonts w:ascii="Arial" w:hAnsi="Arial" w:cs="Arial"/>
                  <w:color w:val="000000"/>
                  <w:sz w:val="18"/>
                  <w:szCs w:val="18"/>
                </w:rPr>
                <w:t>103%</w:t>
              </w:r>
            </w:ins>
            <w:del w:id="462" w:author="Xiaoyu Xiu" w:date="2020-01-16T09:08:00Z">
              <w:r w:rsidRPr="004F56FD" w:rsidDel="000E765B">
                <w:rPr>
                  <w:rFonts w:ascii="Arial" w:eastAsia="Times New Roman" w:hAnsi="Arial" w:cs="Arial"/>
                  <w:color w:val="000000"/>
                  <w:sz w:val="18"/>
                  <w:szCs w:val="18"/>
                  <w:lang w:eastAsia="zh-CN"/>
                </w:rPr>
                <w:delText>103%</w:delText>
              </w:r>
            </w:del>
          </w:p>
        </w:tc>
        <w:tc>
          <w:tcPr>
            <w:tcW w:w="896" w:type="dxa"/>
            <w:tcBorders>
              <w:top w:val="nil"/>
              <w:left w:val="nil"/>
              <w:bottom w:val="nil"/>
              <w:right w:val="single" w:sz="8" w:space="0" w:color="auto"/>
            </w:tcBorders>
            <w:shd w:val="clear" w:color="auto" w:fill="auto"/>
            <w:noWrap/>
            <w:vAlign w:val="center"/>
            <w:hideMark/>
          </w:tcPr>
          <w:p w14:paraId="256502FA" w14:textId="6086072C"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3" w:author="Xiaoyu Xiu" w:date="2020-01-16T09:08:00Z">
              <w:r>
                <w:rPr>
                  <w:rFonts w:ascii="Arial" w:hAnsi="Arial" w:cs="Arial"/>
                  <w:color w:val="000000"/>
                  <w:sz w:val="18"/>
                  <w:szCs w:val="18"/>
                </w:rPr>
                <w:t>99%</w:t>
              </w:r>
            </w:ins>
            <w:del w:id="464" w:author="Xiaoyu Xiu" w:date="2020-01-16T09:08:00Z">
              <w:r w:rsidRPr="004F56FD" w:rsidDel="000E765B">
                <w:rPr>
                  <w:rFonts w:ascii="Arial" w:eastAsia="Times New Roman" w:hAnsi="Arial" w:cs="Arial"/>
                  <w:color w:val="000000"/>
                  <w:sz w:val="18"/>
                  <w:szCs w:val="18"/>
                  <w:lang w:eastAsia="zh-CN"/>
                </w:rPr>
                <w:delText>99%</w:delText>
              </w:r>
            </w:del>
          </w:p>
        </w:tc>
      </w:tr>
      <w:tr w:rsidR="0055455D" w:rsidRPr="004F56FD" w14:paraId="6D2CD090"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E4778"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688B305" w14:textId="4DE6C898"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5" w:author="Xiaoyu Xiu" w:date="2020-01-16T09:08:00Z">
              <w:r>
                <w:rPr>
                  <w:rFonts w:ascii="Arial" w:hAnsi="Arial" w:cs="Arial"/>
                  <w:color w:val="000000"/>
                  <w:sz w:val="18"/>
                  <w:szCs w:val="18"/>
                </w:rPr>
                <w:t>0.01%</w:t>
              </w:r>
            </w:ins>
            <w:del w:id="466" w:author="Xiaoyu Xiu" w:date="2020-01-16T09:08:00Z">
              <w:r w:rsidRPr="004F56FD" w:rsidDel="000E765B">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hideMark/>
          </w:tcPr>
          <w:p w14:paraId="154873ED" w14:textId="04DE54D5"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7" w:author="Xiaoyu Xiu" w:date="2020-01-16T09:08:00Z">
              <w:r>
                <w:rPr>
                  <w:rFonts w:ascii="Arial" w:hAnsi="Arial" w:cs="Arial"/>
                  <w:color w:val="000000"/>
                  <w:sz w:val="18"/>
                  <w:szCs w:val="18"/>
                </w:rPr>
                <w:t>-0.25%</w:t>
              </w:r>
            </w:ins>
            <w:del w:id="468" w:author="Xiaoyu Xiu" w:date="2020-01-16T09:08:00Z">
              <w:r w:rsidRPr="004F56FD" w:rsidDel="000E765B">
                <w:rPr>
                  <w:rFonts w:ascii="Arial" w:eastAsia="Times New Roman"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17940BEA" w14:textId="3BEC82EC"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9" w:author="Xiaoyu Xiu" w:date="2020-01-16T09:08:00Z">
              <w:r>
                <w:rPr>
                  <w:rFonts w:ascii="Arial" w:hAnsi="Arial" w:cs="Arial"/>
                  <w:color w:val="000000"/>
                  <w:sz w:val="18"/>
                  <w:szCs w:val="18"/>
                </w:rPr>
                <w:t>-0.11%</w:t>
              </w:r>
            </w:ins>
            <w:del w:id="470" w:author="Xiaoyu Xiu" w:date="2020-01-16T09:08:00Z">
              <w:r w:rsidRPr="004F56FD" w:rsidDel="000E765B">
                <w:rPr>
                  <w:rFonts w:ascii="Arial" w:eastAsia="Times New Roman"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hideMark/>
          </w:tcPr>
          <w:p w14:paraId="2599C80E" w14:textId="48D938F5"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1" w:author="Xiaoyu Xiu" w:date="2020-01-16T09:08:00Z">
              <w:r>
                <w:rPr>
                  <w:rFonts w:ascii="Arial" w:hAnsi="Arial" w:cs="Arial"/>
                  <w:color w:val="000000"/>
                  <w:sz w:val="18"/>
                  <w:szCs w:val="18"/>
                </w:rPr>
                <w:t>100%</w:t>
              </w:r>
            </w:ins>
            <w:del w:id="472" w:author="Xiaoyu Xiu" w:date="2020-01-16T09:08:00Z">
              <w:r w:rsidRPr="004F56FD" w:rsidDel="000E765B">
                <w:rPr>
                  <w:rFonts w:ascii="Arial" w:eastAsia="Times New Roman"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179C95D5" w14:textId="2E908DDE"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3" w:author="Xiaoyu Xiu" w:date="2020-01-16T09:08:00Z">
              <w:r>
                <w:rPr>
                  <w:rFonts w:ascii="Arial" w:hAnsi="Arial" w:cs="Arial"/>
                  <w:color w:val="000000"/>
                  <w:sz w:val="18"/>
                  <w:szCs w:val="18"/>
                </w:rPr>
                <w:t>100%</w:t>
              </w:r>
            </w:ins>
            <w:del w:id="474" w:author="Xiaoyu Xiu" w:date="2020-01-16T09:08:00Z">
              <w:r w:rsidRPr="004F56FD" w:rsidDel="000E765B">
                <w:rPr>
                  <w:rFonts w:ascii="Arial" w:eastAsia="Times New Roman" w:hAnsi="Arial" w:cs="Arial"/>
                  <w:color w:val="000000"/>
                  <w:sz w:val="18"/>
                  <w:szCs w:val="18"/>
                  <w:lang w:eastAsia="zh-CN"/>
                </w:rPr>
                <w:delText>#NUM!</w:delText>
              </w:r>
            </w:del>
          </w:p>
        </w:tc>
      </w:tr>
      <w:tr w:rsidR="0055455D" w:rsidRPr="004F56FD" w14:paraId="4FFF3B7F"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4A0963"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571C85" w14:textId="4E1FE5C1"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5" w:author="Xiaoyu Xiu" w:date="2020-01-16T09:08:00Z">
              <w:r>
                <w:rPr>
                  <w:rFonts w:ascii="Arial" w:hAnsi="Arial" w:cs="Arial"/>
                  <w:color w:val="000000"/>
                  <w:sz w:val="18"/>
                  <w:szCs w:val="18"/>
                </w:rPr>
                <w:t>-0.01%</w:t>
              </w:r>
            </w:ins>
            <w:del w:id="476" w:author="Xiaoyu Xiu" w:date="2020-01-16T09:08:00Z">
              <w:r w:rsidRPr="004F56FD" w:rsidDel="000E765B">
                <w:rPr>
                  <w:rFonts w:ascii="Arial" w:eastAsia="Times New Roman" w:hAnsi="Arial" w:cs="Arial"/>
                  <w:color w:val="000000"/>
                  <w:sz w:val="18"/>
                  <w:szCs w:val="18"/>
                  <w:lang w:eastAsia="zh-CN"/>
                </w:rPr>
                <w:delText>-0.01%</w:delText>
              </w:r>
            </w:del>
          </w:p>
        </w:tc>
        <w:tc>
          <w:tcPr>
            <w:tcW w:w="1169" w:type="dxa"/>
            <w:tcBorders>
              <w:top w:val="single" w:sz="8" w:space="0" w:color="auto"/>
              <w:left w:val="nil"/>
              <w:bottom w:val="nil"/>
              <w:right w:val="nil"/>
            </w:tcBorders>
            <w:shd w:val="clear" w:color="auto" w:fill="auto"/>
            <w:noWrap/>
            <w:vAlign w:val="center"/>
            <w:hideMark/>
          </w:tcPr>
          <w:p w14:paraId="32EDD00B" w14:textId="6B083CB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7" w:author="Xiaoyu Xiu" w:date="2020-01-16T09:08:00Z">
              <w:r>
                <w:rPr>
                  <w:rFonts w:ascii="Arial" w:hAnsi="Arial" w:cs="Arial"/>
                  <w:color w:val="000000"/>
                  <w:sz w:val="18"/>
                  <w:szCs w:val="18"/>
                </w:rPr>
                <w:t>-0.42%</w:t>
              </w:r>
            </w:ins>
            <w:del w:id="478" w:author="Xiaoyu Xiu" w:date="2020-01-16T09:08:00Z">
              <w:r w:rsidRPr="004F56FD" w:rsidDel="000E765B">
                <w:rPr>
                  <w:rFonts w:ascii="Arial" w:eastAsia="Times New Roman" w:hAnsi="Arial" w:cs="Arial"/>
                  <w:color w:val="000000"/>
                  <w:sz w:val="18"/>
                  <w:szCs w:val="18"/>
                  <w:lang w:eastAsia="zh-CN"/>
                </w:rPr>
                <w:delText>-0.42%</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6852F289" w14:textId="3246741F"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9" w:author="Xiaoyu Xiu" w:date="2020-01-16T09:08:00Z">
              <w:r>
                <w:rPr>
                  <w:rFonts w:ascii="Arial" w:hAnsi="Arial" w:cs="Arial"/>
                  <w:color w:val="000000"/>
                  <w:sz w:val="18"/>
                  <w:szCs w:val="18"/>
                </w:rPr>
                <w:t>-0.70%</w:t>
              </w:r>
            </w:ins>
            <w:del w:id="480" w:author="Xiaoyu Xiu" w:date="2020-01-16T09:08:00Z">
              <w:r w:rsidRPr="004F56FD" w:rsidDel="000E765B">
                <w:rPr>
                  <w:rFonts w:ascii="Arial" w:eastAsia="Times New Roman" w:hAnsi="Arial" w:cs="Arial"/>
                  <w:color w:val="000000"/>
                  <w:sz w:val="18"/>
                  <w:szCs w:val="18"/>
                  <w:lang w:eastAsia="zh-CN"/>
                </w:rPr>
                <w:delText>-0.70%</w:delText>
              </w:r>
            </w:del>
          </w:p>
        </w:tc>
        <w:tc>
          <w:tcPr>
            <w:tcW w:w="896" w:type="dxa"/>
            <w:tcBorders>
              <w:top w:val="single" w:sz="8" w:space="0" w:color="auto"/>
              <w:left w:val="nil"/>
              <w:bottom w:val="nil"/>
              <w:right w:val="nil"/>
            </w:tcBorders>
            <w:shd w:val="clear" w:color="auto" w:fill="auto"/>
            <w:noWrap/>
            <w:vAlign w:val="center"/>
            <w:hideMark/>
          </w:tcPr>
          <w:p w14:paraId="512F68FB" w14:textId="0DE2802B"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1" w:author="Xiaoyu Xiu" w:date="2020-01-16T09:08:00Z">
              <w:r>
                <w:rPr>
                  <w:rFonts w:ascii="Arial" w:hAnsi="Arial" w:cs="Arial"/>
                  <w:color w:val="000000"/>
                  <w:sz w:val="18"/>
                  <w:szCs w:val="18"/>
                </w:rPr>
                <w:t>100%</w:t>
              </w:r>
            </w:ins>
            <w:del w:id="482" w:author="Xiaoyu Xiu" w:date="2020-01-16T09:08:00Z">
              <w:r w:rsidRPr="004F56FD" w:rsidDel="000E765B">
                <w:rPr>
                  <w:rFonts w:ascii="Arial" w:eastAsia="Times New Roman"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hideMark/>
          </w:tcPr>
          <w:p w14:paraId="22DB3EA6" w14:textId="6B127CA3"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3" w:author="Xiaoyu Xiu" w:date="2020-01-16T09:08:00Z">
              <w:r>
                <w:rPr>
                  <w:rFonts w:ascii="Arial" w:hAnsi="Arial" w:cs="Arial"/>
                  <w:color w:val="000000"/>
                  <w:sz w:val="18"/>
                  <w:szCs w:val="18"/>
                </w:rPr>
                <w:t>104%</w:t>
              </w:r>
            </w:ins>
            <w:del w:id="484" w:author="Xiaoyu Xiu" w:date="2020-01-16T09:08:00Z">
              <w:r w:rsidRPr="004F56FD" w:rsidDel="000E765B">
                <w:rPr>
                  <w:rFonts w:ascii="Arial" w:eastAsia="Times New Roman" w:hAnsi="Arial" w:cs="Arial"/>
                  <w:color w:val="000000"/>
                  <w:sz w:val="18"/>
                  <w:szCs w:val="18"/>
                  <w:lang w:eastAsia="zh-CN"/>
                </w:rPr>
                <w:delText>104%</w:delText>
              </w:r>
            </w:del>
          </w:p>
        </w:tc>
      </w:tr>
      <w:tr w:rsidR="0055455D" w:rsidRPr="004F56FD" w14:paraId="06F89A9E"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0D9A6523"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772695B3" w14:textId="3C1BE748"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5" w:author="Xiaoyu Xiu" w:date="2020-01-16T09:08:00Z">
              <w:r>
                <w:rPr>
                  <w:rFonts w:ascii="Arial" w:hAnsi="Arial" w:cs="Arial"/>
                  <w:color w:val="000000"/>
                  <w:sz w:val="18"/>
                  <w:szCs w:val="18"/>
                </w:rPr>
                <w:t>0.06%</w:t>
              </w:r>
            </w:ins>
            <w:del w:id="486" w:author="Xiaoyu Xiu" w:date="2020-01-16T09:08:00Z">
              <w:r w:rsidRPr="004F56FD" w:rsidDel="000E765B">
                <w:rPr>
                  <w:rFonts w:ascii="Arial" w:eastAsia="Times New Roman" w:hAnsi="Arial" w:cs="Arial"/>
                  <w:color w:val="000000"/>
                  <w:sz w:val="18"/>
                  <w:szCs w:val="18"/>
                  <w:lang w:eastAsia="zh-CN"/>
                </w:rPr>
                <w:delText>0.06%</w:delText>
              </w:r>
            </w:del>
          </w:p>
        </w:tc>
        <w:tc>
          <w:tcPr>
            <w:tcW w:w="1169" w:type="dxa"/>
            <w:tcBorders>
              <w:top w:val="nil"/>
              <w:left w:val="nil"/>
              <w:bottom w:val="nil"/>
              <w:right w:val="nil"/>
            </w:tcBorders>
            <w:shd w:val="clear" w:color="auto" w:fill="auto"/>
            <w:noWrap/>
            <w:vAlign w:val="center"/>
            <w:hideMark/>
          </w:tcPr>
          <w:p w14:paraId="1E49F7C1" w14:textId="1B152B4D"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7" w:author="Xiaoyu Xiu" w:date="2020-01-16T09:08:00Z">
              <w:r>
                <w:rPr>
                  <w:rFonts w:ascii="Arial" w:hAnsi="Arial" w:cs="Arial"/>
                  <w:color w:val="000000"/>
                  <w:sz w:val="18"/>
                  <w:szCs w:val="18"/>
                </w:rPr>
                <w:t>-0.67%</w:t>
              </w:r>
            </w:ins>
            <w:del w:id="488" w:author="Xiaoyu Xiu" w:date="2020-01-16T09:08:00Z">
              <w:r w:rsidRPr="004F56FD" w:rsidDel="000E765B">
                <w:rPr>
                  <w:rFonts w:ascii="Arial" w:eastAsia="Times New Roman" w:hAnsi="Arial" w:cs="Arial"/>
                  <w:color w:val="000000"/>
                  <w:sz w:val="18"/>
                  <w:szCs w:val="18"/>
                  <w:lang w:eastAsia="zh-CN"/>
                </w:rPr>
                <w:delText>-0.68%</w:delText>
              </w:r>
            </w:del>
          </w:p>
        </w:tc>
        <w:tc>
          <w:tcPr>
            <w:tcW w:w="1169" w:type="dxa"/>
            <w:tcBorders>
              <w:top w:val="nil"/>
              <w:left w:val="nil"/>
              <w:bottom w:val="nil"/>
              <w:right w:val="single" w:sz="4" w:space="0" w:color="auto"/>
            </w:tcBorders>
            <w:shd w:val="clear" w:color="auto" w:fill="auto"/>
            <w:noWrap/>
            <w:vAlign w:val="center"/>
            <w:hideMark/>
          </w:tcPr>
          <w:p w14:paraId="16B2672E" w14:textId="067A4C64"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9" w:author="Xiaoyu Xiu" w:date="2020-01-16T09:08:00Z">
              <w:r>
                <w:rPr>
                  <w:rFonts w:ascii="Arial" w:hAnsi="Arial" w:cs="Arial"/>
                  <w:color w:val="000000"/>
                  <w:sz w:val="18"/>
                  <w:szCs w:val="18"/>
                </w:rPr>
                <w:t>-0.26%</w:t>
              </w:r>
            </w:ins>
            <w:del w:id="490" w:author="Xiaoyu Xiu" w:date="2020-01-16T09:08:00Z">
              <w:r w:rsidRPr="004F56FD" w:rsidDel="000E765B">
                <w:rPr>
                  <w:rFonts w:ascii="Arial" w:eastAsia="Times New Roman" w:hAnsi="Arial" w:cs="Arial"/>
                  <w:color w:val="000000"/>
                  <w:sz w:val="18"/>
                  <w:szCs w:val="18"/>
                  <w:lang w:eastAsia="zh-CN"/>
                </w:rPr>
                <w:delText>-0.27%</w:delText>
              </w:r>
            </w:del>
          </w:p>
        </w:tc>
        <w:tc>
          <w:tcPr>
            <w:tcW w:w="896" w:type="dxa"/>
            <w:tcBorders>
              <w:top w:val="nil"/>
              <w:left w:val="nil"/>
              <w:bottom w:val="nil"/>
              <w:right w:val="nil"/>
            </w:tcBorders>
            <w:shd w:val="clear" w:color="auto" w:fill="auto"/>
            <w:noWrap/>
            <w:vAlign w:val="center"/>
            <w:hideMark/>
          </w:tcPr>
          <w:p w14:paraId="552D0ECD" w14:textId="25220654"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1" w:author="Xiaoyu Xiu" w:date="2020-01-16T09:08:00Z">
              <w:r>
                <w:rPr>
                  <w:rFonts w:ascii="Arial" w:hAnsi="Arial" w:cs="Arial"/>
                  <w:color w:val="000000"/>
                  <w:sz w:val="18"/>
                  <w:szCs w:val="18"/>
                </w:rPr>
                <w:t>101%</w:t>
              </w:r>
            </w:ins>
            <w:del w:id="492" w:author="Xiaoyu Xiu" w:date="2020-01-16T09:08:00Z">
              <w:r w:rsidRPr="004F56FD" w:rsidDel="000E765B">
                <w:rPr>
                  <w:rFonts w:ascii="Arial" w:eastAsia="Times New Roman"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3C9DA610" w14:textId="7670E504"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3" w:author="Xiaoyu Xiu" w:date="2020-01-16T09:08:00Z">
              <w:r>
                <w:rPr>
                  <w:rFonts w:ascii="Arial" w:hAnsi="Arial" w:cs="Arial"/>
                  <w:color w:val="000000"/>
                  <w:sz w:val="18"/>
                  <w:szCs w:val="18"/>
                </w:rPr>
                <w:t>98%</w:t>
              </w:r>
            </w:ins>
            <w:del w:id="494" w:author="Xiaoyu Xiu" w:date="2020-01-16T09:08:00Z">
              <w:r w:rsidRPr="004F56FD" w:rsidDel="000E765B">
                <w:rPr>
                  <w:rFonts w:ascii="Arial" w:eastAsia="Times New Roman" w:hAnsi="Arial" w:cs="Arial"/>
                  <w:color w:val="000000"/>
                  <w:sz w:val="18"/>
                  <w:szCs w:val="18"/>
                  <w:lang w:eastAsia="zh-CN"/>
                </w:rPr>
                <w:delText>98%</w:delText>
              </w:r>
            </w:del>
          </w:p>
        </w:tc>
      </w:tr>
      <w:tr w:rsidR="0055455D" w:rsidRPr="004F56FD" w14:paraId="6C2510BF"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505AF8"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47BE9F14" w14:textId="272AF939"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5" w:author="Xiaoyu Xiu" w:date="2020-01-16T09:08:00Z">
              <w:r>
                <w:rPr>
                  <w:rFonts w:ascii="Arial" w:hAnsi="Arial" w:cs="Arial"/>
                  <w:color w:val="000000"/>
                  <w:sz w:val="18"/>
                  <w:szCs w:val="18"/>
                </w:rPr>
                <w:t>-0.11%</w:t>
              </w:r>
            </w:ins>
            <w:del w:id="496" w:author="Xiaoyu Xiu" w:date="2020-01-16T09:08:00Z">
              <w:r w:rsidRPr="004F56FD" w:rsidDel="000E765B">
                <w:rPr>
                  <w:rFonts w:ascii="Arial" w:eastAsia="Times New Roman" w:hAnsi="Arial" w:cs="Arial"/>
                  <w:color w:val="000000"/>
                  <w:sz w:val="18"/>
                  <w:szCs w:val="18"/>
                  <w:lang w:eastAsia="zh-CN"/>
                </w:rPr>
                <w:delText>-0.11%</w:delText>
              </w:r>
            </w:del>
          </w:p>
        </w:tc>
        <w:tc>
          <w:tcPr>
            <w:tcW w:w="1169" w:type="dxa"/>
            <w:tcBorders>
              <w:top w:val="nil"/>
              <w:left w:val="nil"/>
              <w:bottom w:val="single" w:sz="8" w:space="0" w:color="auto"/>
              <w:right w:val="nil"/>
            </w:tcBorders>
            <w:shd w:val="clear" w:color="auto" w:fill="auto"/>
            <w:noWrap/>
            <w:vAlign w:val="center"/>
            <w:hideMark/>
          </w:tcPr>
          <w:p w14:paraId="76E9AAF0" w14:textId="6065C0A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7" w:author="Xiaoyu Xiu" w:date="2020-01-16T09:08:00Z">
              <w:r>
                <w:rPr>
                  <w:rFonts w:ascii="Arial" w:hAnsi="Arial" w:cs="Arial"/>
                  <w:color w:val="000000"/>
                  <w:sz w:val="18"/>
                  <w:szCs w:val="18"/>
                </w:rPr>
                <w:t>-0.46%</w:t>
              </w:r>
            </w:ins>
            <w:del w:id="498" w:author="Xiaoyu Xiu" w:date="2020-01-16T09:08:00Z">
              <w:r w:rsidRPr="004F56FD" w:rsidDel="000E765B">
                <w:rPr>
                  <w:rFonts w:ascii="Arial" w:eastAsia="Times New Roman" w:hAnsi="Arial" w:cs="Arial"/>
                  <w:color w:val="000000"/>
                  <w:sz w:val="18"/>
                  <w:szCs w:val="18"/>
                  <w:lang w:eastAsia="zh-CN"/>
                </w:rPr>
                <w:delText>-0.46%</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7D4FAFDF" w14:textId="7EE40CC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9" w:author="Xiaoyu Xiu" w:date="2020-01-16T09:08:00Z">
              <w:r>
                <w:rPr>
                  <w:rFonts w:ascii="Arial" w:hAnsi="Arial" w:cs="Arial"/>
                  <w:color w:val="000000"/>
                  <w:sz w:val="18"/>
                  <w:szCs w:val="18"/>
                </w:rPr>
                <w:t>-0.44%</w:t>
              </w:r>
            </w:ins>
            <w:del w:id="500" w:author="Xiaoyu Xiu" w:date="2020-01-16T09:08:00Z">
              <w:r w:rsidRPr="004F56FD" w:rsidDel="000E765B">
                <w:rPr>
                  <w:rFonts w:ascii="Arial" w:eastAsia="Times New Roman" w:hAnsi="Arial" w:cs="Arial"/>
                  <w:color w:val="000000"/>
                  <w:sz w:val="18"/>
                  <w:szCs w:val="18"/>
                  <w:lang w:eastAsia="zh-CN"/>
                </w:rPr>
                <w:delText>-0.44%</w:delText>
              </w:r>
            </w:del>
          </w:p>
        </w:tc>
        <w:tc>
          <w:tcPr>
            <w:tcW w:w="896" w:type="dxa"/>
            <w:tcBorders>
              <w:top w:val="nil"/>
              <w:left w:val="nil"/>
              <w:bottom w:val="single" w:sz="8" w:space="0" w:color="auto"/>
              <w:right w:val="nil"/>
            </w:tcBorders>
            <w:shd w:val="clear" w:color="auto" w:fill="auto"/>
            <w:noWrap/>
            <w:vAlign w:val="center"/>
            <w:hideMark/>
          </w:tcPr>
          <w:p w14:paraId="751AF36C" w14:textId="1E77001C"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1" w:author="Xiaoyu Xiu" w:date="2020-01-16T09:08:00Z">
              <w:r>
                <w:rPr>
                  <w:rFonts w:ascii="Arial" w:hAnsi="Arial" w:cs="Arial"/>
                  <w:color w:val="000000"/>
                  <w:sz w:val="18"/>
                  <w:szCs w:val="18"/>
                </w:rPr>
                <w:t>104%</w:t>
              </w:r>
            </w:ins>
            <w:del w:id="502" w:author="Xiaoyu Xiu" w:date="2020-01-16T09:08:00Z">
              <w:r w:rsidRPr="004F56FD" w:rsidDel="000E765B">
                <w:rPr>
                  <w:rFonts w:ascii="Arial" w:eastAsia="Times New Roman" w:hAnsi="Arial" w:cs="Arial"/>
                  <w:color w:val="000000"/>
                  <w:sz w:val="18"/>
                  <w:szCs w:val="18"/>
                  <w:lang w:eastAsia="zh-CN"/>
                </w:rPr>
                <w:delText>104%</w:delText>
              </w:r>
            </w:del>
          </w:p>
        </w:tc>
        <w:tc>
          <w:tcPr>
            <w:tcW w:w="896" w:type="dxa"/>
            <w:tcBorders>
              <w:top w:val="nil"/>
              <w:left w:val="nil"/>
              <w:bottom w:val="single" w:sz="8" w:space="0" w:color="auto"/>
              <w:right w:val="single" w:sz="8" w:space="0" w:color="auto"/>
            </w:tcBorders>
            <w:shd w:val="clear" w:color="auto" w:fill="auto"/>
            <w:noWrap/>
            <w:vAlign w:val="center"/>
            <w:hideMark/>
          </w:tcPr>
          <w:p w14:paraId="25F9685A" w14:textId="3DD1C822"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3" w:author="Xiaoyu Xiu" w:date="2020-01-16T09:08:00Z">
              <w:r>
                <w:rPr>
                  <w:rFonts w:ascii="Arial" w:hAnsi="Arial" w:cs="Arial"/>
                  <w:color w:val="000000"/>
                  <w:sz w:val="18"/>
                  <w:szCs w:val="18"/>
                </w:rPr>
                <w:t>101%</w:t>
              </w:r>
            </w:ins>
            <w:del w:id="504" w:author="Xiaoyu Xiu" w:date="2020-01-16T09:08:00Z">
              <w:r w:rsidRPr="004F56FD" w:rsidDel="000E765B">
                <w:rPr>
                  <w:rFonts w:ascii="Arial" w:eastAsia="Times New Roman" w:hAnsi="Arial" w:cs="Arial"/>
                  <w:color w:val="000000"/>
                  <w:sz w:val="18"/>
                  <w:szCs w:val="18"/>
                  <w:lang w:eastAsia="zh-CN"/>
                </w:rPr>
                <w:delText>101%</w:delText>
              </w:r>
            </w:del>
          </w:p>
        </w:tc>
      </w:tr>
    </w:tbl>
    <w:p w14:paraId="4F8A5829" w14:textId="6500573C" w:rsidR="004F56FD" w:rsidRDefault="004F56FD" w:rsidP="00104FD6">
      <w:pPr>
        <w:rPr>
          <w:b/>
          <w:bCs/>
          <w:szCs w:val="22"/>
        </w:rPr>
      </w:pPr>
      <w:r>
        <w:rPr>
          <w:b/>
          <w:bCs/>
          <w:szCs w:val="22"/>
        </w:rPr>
        <w:fldChar w:fldCharType="end"/>
      </w:r>
    </w:p>
    <w:p w14:paraId="5123F838" w14:textId="1231496A" w:rsidR="004F56FD" w:rsidRDefault="007A0D6B" w:rsidP="004F56FD">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7</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low QPs</w:t>
      </w:r>
      <w:r w:rsidR="004F56FD">
        <w:rPr>
          <w:b/>
          <w:bCs/>
          <w:szCs w:val="22"/>
        </w:rPr>
        <w:fldChar w:fldCharType="begin"/>
      </w:r>
      <w:r w:rsidR="004F56FD">
        <w:rPr>
          <w:b/>
          <w:bCs/>
          <w:szCs w:val="22"/>
        </w:rPr>
        <w:instrText xml:space="preserve"> LINK Excel.SheetMacroEnabled.12 "C:\\Xiaoyu laptop\\My contributions\\Brussel_2020\\JCCR_TS_JOINT\\JVET-Q0695_420_LQP.xlsm" "Summary!R2C2:R13C7" \a \f 4 \h </w:instrText>
      </w:r>
      <w:r w:rsidR="004F56FD">
        <w:rPr>
          <w:b/>
          <w:bCs/>
          <w:szCs w:val="22"/>
        </w:rP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180ECD25"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17750BA6" w14:textId="04086554"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4CA97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All Intra Main10 </w:t>
            </w:r>
          </w:p>
        </w:tc>
      </w:tr>
      <w:tr w:rsidR="004F56FD" w:rsidRPr="004F56FD" w14:paraId="056CB3FE"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AE0C8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8355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37F09108"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3641B95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27117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79C86F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F382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ADAE7D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AFD068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0929CE9E"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8C2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C59564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4FDD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4F14D1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8266F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59611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E69511E"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82D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D29911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EAFB8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63E74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514E9D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E5AD9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603332AB"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9CB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4CFCC2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2D7B5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85AFEB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5E984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A815F5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7A7500E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BAE7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1D053E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4030CF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2B9D7BC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53A2EC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2C4BFE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2A247EE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01BD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0281D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1E0D46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7E5399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833589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4DAD4D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757501AC"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5E1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2944F2B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51FA5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A193B3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50225F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E7765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FAEB7E5"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CE1C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1C759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68D904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689C83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896" w:type="dxa"/>
            <w:tcBorders>
              <w:top w:val="single" w:sz="8" w:space="0" w:color="auto"/>
              <w:left w:val="nil"/>
              <w:bottom w:val="nil"/>
              <w:right w:val="nil"/>
            </w:tcBorders>
            <w:shd w:val="clear" w:color="auto" w:fill="auto"/>
            <w:noWrap/>
            <w:vAlign w:val="center"/>
            <w:hideMark/>
          </w:tcPr>
          <w:p w14:paraId="577370B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896" w:type="dxa"/>
            <w:tcBorders>
              <w:top w:val="single" w:sz="8" w:space="0" w:color="auto"/>
              <w:left w:val="nil"/>
              <w:bottom w:val="nil"/>
              <w:right w:val="single" w:sz="8" w:space="0" w:color="auto"/>
            </w:tcBorders>
            <w:shd w:val="clear" w:color="auto" w:fill="auto"/>
            <w:noWrap/>
            <w:vAlign w:val="center"/>
            <w:hideMark/>
          </w:tcPr>
          <w:p w14:paraId="02B6F3A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r>
      <w:tr w:rsidR="004F56FD" w:rsidRPr="004F56FD" w14:paraId="5943EA62"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2CD19EB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00C1B6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2279C0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3CE025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13BDAD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046700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97%</w:t>
            </w:r>
          </w:p>
        </w:tc>
      </w:tr>
      <w:tr w:rsidR="004F56FD" w:rsidRPr="004F56FD" w14:paraId="32EFA853"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83A3B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5E2C95D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-0.26%</w:t>
            </w:r>
          </w:p>
        </w:tc>
        <w:tc>
          <w:tcPr>
            <w:tcW w:w="1169" w:type="dxa"/>
            <w:tcBorders>
              <w:top w:val="nil"/>
              <w:left w:val="nil"/>
              <w:bottom w:val="single" w:sz="8" w:space="0" w:color="auto"/>
              <w:right w:val="nil"/>
            </w:tcBorders>
            <w:shd w:val="clear" w:color="auto" w:fill="auto"/>
            <w:noWrap/>
            <w:vAlign w:val="center"/>
            <w:hideMark/>
          </w:tcPr>
          <w:p w14:paraId="6F7C7A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567BE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-0.10%</w:t>
            </w:r>
          </w:p>
        </w:tc>
        <w:tc>
          <w:tcPr>
            <w:tcW w:w="896" w:type="dxa"/>
            <w:tcBorders>
              <w:top w:val="nil"/>
              <w:left w:val="nil"/>
              <w:bottom w:val="single" w:sz="8" w:space="0" w:color="auto"/>
              <w:right w:val="nil"/>
            </w:tcBorders>
            <w:shd w:val="clear" w:color="auto" w:fill="auto"/>
            <w:noWrap/>
            <w:vAlign w:val="center"/>
            <w:hideMark/>
          </w:tcPr>
          <w:p w14:paraId="480430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63C5B6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bl>
    <w:p w14:paraId="6B2D2811" w14:textId="474717A2" w:rsidR="004F56FD" w:rsidRDefault="004F56FD" w:rsidP="00104FD6">
      <w:pPr>
        <w:rPr>
          <w:sz w:val="20"/>
        </w:rPr>
      </w:pPr>
      <w:r>
        <w:rPr>
          <w:b/>
          <w:bCs/>
          <w:szCs w:val="22"/>
        </w:rPr>
        <w:fldChar w:fldCharType="end"/>
      </w:r>
      <w:r>
        <w:rPr>
          <w:b/>
          <w:bCs/>
          <w:szCs w:val="22"/>
        </w:rPr>
        <w:fldChar w:fldCharType="begin"/>
      </w:r>
      <w:r>
        <w:rPr>
          <w:b/>
          <w:bCs/>
          <w:szCs w:val="22"/>
        </w:rPr>
        <w:instrText xml:space="preserve"> LINK Excel.SheetMacroEnabled.12 "C:\\Xiaoyu laptop\\My contributions\\Brussel_2020\\JCCR_TS_JOINT\\JVET-Q0695_420_LQP.xlsm" "Summary!R15C2:R26C7" \a \f 4 \h </w:instrText>
      </w:r>
      <w:r>
        <w:rPr>
          <w:b/>
          <w:bCs/>
          <w:szCs w:val="22"/>
        </w:rP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7C54C227"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414FE6D" w14:textId="528248BC"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715E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Random access Main10 </w:t>
            </w:r>
          </w:p>
        </w:tc>
      </w:tr>
      <w:tr w:rsidR="004F56FD" w:rsidRPr="004F56FD" w14:paraId="38BBBC4F"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AA95A9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060A0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74D7B727"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1533EFA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47DA20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2BE92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F5176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C904DE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70924D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4BF70D3B"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A4BF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460A1F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33324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91D10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B0A4EB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57B083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551AE0DE"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375C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88B7D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4E5EF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B9F3E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21CAA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668FF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A436EC2"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185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DD3E75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55DCA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A1DF57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A5FE4A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BD29FA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8D62B3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CDEF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B01B4E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B866E6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0F45D61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0531CE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2C1333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0E12BE4A"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4578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7DE0C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C90FC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1405B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D0DF0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ADAFC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7D27597D"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AC47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DEF1FA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99E4C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8E96B8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DCF91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F0926E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72BD0F26"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119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451B9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2E58D25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208911C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-0.13%</w:t>
            </w:r>
          </w:p>
        </w:tc>
        <w:tc>
          <w:tcPr>
            <w:tcW w:w="896" w:type="dxa"/>
            <w:tcBorders>
              <w:top w:val="single" w:sz="8" w:space="0" w:color="auto"/>
              <w:left w:val="nil"/>
              <w:bottom w:val="nil"/>
              <w:right w:val="nil"/>
            </w:tcBorders>
            <w:shd w:val="clear" w:color="auto" w:fill="auto"/>
            <w:noWrap/>
            <w:vAlign w:val="center"/>
            <w:hideMark/>
          </w:tcPr>
          <w:p w14:paraId="457B69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A935F5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632CD5FD"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FB2B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13CA43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51992F7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CBF20C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4B595A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DFB0CF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70093D93" w14:textId="77777777" w:rsidTr="004F56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1A33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nil"/>
              <w:bottom w:val="single" w:sz="8" w:space="0" w:color="auto"/>
              <w:right w:val="nil"/>
            </w:tcBorders>
            <w:shd w:val="clear" w:color="auto" w:fill="auto"/>
            <w:noWrap/>
            <w:vAlign w:val="center"/>
            <w:hideMark/>
          </w:tcPr>
          <w:p w14:paraId="6A39D1D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-0.38%</w:t>
            </w:r>
          </w:p>
        </w:tc>
        <w:tc>
          <w:tcPr>
            <w:tcW w:w="1169" w:type="dxa"/>
            <w:tcBorders>
              <w:top w:val="nil"/>
              <w:left w:val="nil"/>
              <w:bottom w:val="single" w:sz="8" w:space="0" w:color="auto"/>
              <w:right w:val="nil"/>
            </w:tcBorders>
            <w:shd w:val="clear" w:color="auto" w:fill="auto"/>
            <w:noWrap/>
            <w:vAlign w:val="center"/>
            <w:hideMark/>
          </w:tcPr>
          <w:p w14:paraId="47330D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-0.39%</w:t>
            </w:r>
          </w:p>
        </w:tc>
        <w:tc>
          <w:tcPr>
            <w:tcW w:w="1169" w:type="dxa"/>
            <w:tcBorders>
              <w:top w:val="nil"/>
              <w:left w:val="nil"/>
              <w:bottom w:val="single" w:sz="8" w:space="0" w:color="auto"/>
              <w:right w:val="single" w:sz="4" w:space="0" w:color="auto"/>
            </w:tcBorders>
            <w:shd w:val="clear" w:color="auto" w:fill="auto"/>
            <w:noWrap/>
            <w:vAlign w:val="center"/>
            <w:hideMark/>
          </w:tcPr>
          <w:p w14:paraId="0CABFB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-0.27%</w:t>
            </w:r>
          </w:p>
        </w:tc>
        <w:tc>
          <w:tcPr>
            <w:tcW w:w="896" w:type="dxa"/>
            <w:tcBorders>
              <w:top w:val="nil"/>
              <w:left w:val="nil"/>
              <w:bottom w:val="single" w:sz="8" w:space="0" w:color="auto"/>
              <w:right w:val="nil"/>
            </w:tcBorders>
            <w:shd w:val="clear" w:color="auto" w:fill="auto"/>
            <w:noWrap/>
            <w:vAlign w:val="center"/>
            <w:hideMark/>
          </w:tcPr>
          <w:p w14:paraId="3CDC22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single" w:sz="8" w:space="0" w:color="auto"/>
              <w:right w:val="single" w:sz="8" w:space="0" w:color="auto"/>
            </w:tcBorders>
            <w:shd w:val="clear" w:color="auto" w:fill="auto"/>
            <w:noWrap/>
            <w:vAlign w:val="center"/>
            <w:hideMark/>
          </w:tcPr>
          <w:p w14:paraId="6424BA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105%</w:t>
            </w:r>
          </w:p>
        </w:tc>
      </w:tr>
    </w:tbl>
    <w:p w14:paraId="5961C0D2" w14:textId="38F635CC"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contributions\\Brussel_2020\\JCCR_TS_JOINT\\JVET-Q0695_420_LQP.xlsm" "Summary!R28C2:R39C7"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4F5FEDBA"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077B580" w14:textId="089BBB01"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AC1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Low delay B Main10 </w:t>
            </w:r>
          </w:p>
        </w:tc>
      </w:tr>
      <w:tr w:rsidR="004F56FD" w:rsidRPr="004F56FD" w14:paraId="439D315A"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E2FD88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938D3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0C6C1018"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07B105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C2F31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8CB46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F2CCD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EAA4E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6880D1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686E1899"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214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2BCE9A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45D57D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BFF52E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D1B6D0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032D04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01B8D73A"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B2A4E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A6C633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B28260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E46BE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AFA4E3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F98531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4859A06"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58A3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A331D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5F2E1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1B90E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36B36E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326047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E51FB4F"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72C7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lastRenderedPageBreak/>
              <w:t>Class C</w:t>
            </w:r>
          </w:p>
        </w:tc>
        <w:tc>
          <w:tcPr>
            <w:tcW w:w="1170" w:type="dxa"/>
            <w:tcBorders>
              <w:top w:val="nil"/>
              <w:left w:val="nil"/>
              <w:bottom w:val="nil"/>
              <w:right w:val="nil"/>
            </w:tcBorders>
            <w:shd w:val="clear" w:color="auto" w:fill="auto"/>
            <w:noWrap/>
            <w:vAlign w:val="center"/>
            <w:hideMark/>
          </w:tcPr>
          <w:p w14:paraId="6265D5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7CEF8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A1078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44EBA0F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E89FA3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105%</w:t>
            </w:r>
          </w:p>
        </w:tc>
      </w:tr>
      <w:tr w:rsidR="004F56FD" w:rsidRPr="004F56FD" w14:paraId="5F3AAAF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2D6E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59BF1A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A9360C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2F561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ABC94E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FAA31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0C9A322F"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D6B9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5D48F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69090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2FFFCB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18F78C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81A862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0033B515"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83F3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B26A7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44FE74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70C44C7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896" w:type="dxa"/>
            <w:tcBorders>
              <w:top w:val="single" w:sz="8" w:space="0" w:color="auto"/>
              <w:left w:val="nil"/>
              <w:bottom w:val="nil"/>
              <w:right w:val="nil"/>
            </w:tcBorders>
            <w:shd w:val="clear" w:color="auto" w:fill="auto"/>
            <w:noWrap/>
            <w:vAlign w:val="center"/>
            <w:hideMark/>
          </w:tcPr>
          <w:p w14:paraId="35B5474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67CE3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04E10D6F"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5AB693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29571A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-0.16%</w:t>
            </w:r>
          </w:p>
        </w:tc>
        <w:tc>
          <w:tcPr>
            <w:tcW w:w="1169" w:type="dxa"/>
            <w:tcBorders>
              <w:top w:val="nil"/>
              <w:left w:val="nil"/>
              <w:bottom w:val="nil"/>
              <w:right w:val="nil"/>
            </w:tcBorders>
            <w:shd w:val="clear" w:color="auto" w:fill="auto"/>
            <w:noWrap/>
            <w:vAlign w:val="center"/>
            <w:hideMark/>
          </w:tcPr>
          <w:p w14:paraId="0D909E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001A8CA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15936A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53692C9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2FFE991C"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CD20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005882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-0.50%</w:t>
            </w:r>
          </w:p>
        </w:tc>
        <w:tc>
          <w:tcPr>
            <w:tcW w:w="1169" w:type="dxa"/>
            <w:tcBorders>
              <w:top w:val="nil"/>
              <w:left w:val="nil"/>
              <w:bottom w:val="single" w:sz="8" w:space="0" w:color="auto"/>
              <w:right w:val="nil"/>
            </w:tcBorders>
            <w:shd w:val="clear" w:color="auto" w:fill="auto"/>
            <w:noWrap/>
            <w:vAlign w:val="center"/>
            <w:hideMark/>
          </w:tcPr>
          <w:p w14:paraId="5E857B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-0.53%</w:t>
            </w:r>
          </w:p>
        </w:tc>
        <w:tc>
          <w:tcPr>
            <w:tcW w:w="1169" w:type="dxa"/>
            <w:tcBorders>
              <w:top w:val="nil"/>
              <w:left w:val="nil"/>
              <w:bottom w:val="single" w:sz="8" w:space="0" w:color="auto"/>
              <w:right w:val="single" w:sz="4" w:space="0" w:color="auto"/>
            </w:tcBorders>
            <w:shd w:val="clear" w:color="auto" w:fill="auto"/>
            <w:noWrap/>
            <w:vAlign w:val="center"/>
            <w:hideMark/>
          </w:tcPr>
          <w:p w14:paraId="41DE5C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896" w:type="dxa"/>
            <w:tcBorders>
              <w:top w:val="nil"/>
              <w:left w:val="nil"/>
              <w:bottom w:val="single" w:sz="8" w:space="0" w:color="auto"/>
              <w:right w:val="nil"/>
            </w:tcBorders>
            <w:shd w:val="clear" w:color="auto" w:fill="auto"/>
            <w:noWrap/>
            <w:vAlign w:val="center"/>
            <w:hideMark/>
          </w:tcPr>
          <w:p w14:paraId="0A951B0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53BBE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bl>
    <w:p w14:paraId="15F9696F" w14:textId="55448450" w:rsidR="004F56FD" w:rsidRPr="007A0D6B" w:rsidRDefault="004F56FD" w:rsidP="00104FD6">
      <w:pPr>
        <w:rPr>
          <w:b/>
          <w:bCs/>
          <w:szCs w:val="22"/>
        </w:rPr>
      </w:pPr>
      <w:r>
        <w:rPr>
          <w:b/>
          <w:bCs/>
          <w:szCs w:val="22"/>
        </w:rPr>
        <w:fldChar w:fldCharType="end"/>
      </w:r>
    </w:p>
    <w:p w14:paraId="6AA40B31" w14:textId="566011D9" w:rsidR="00DB7670" w:rsidRPr="00AD0B2C" w:rsidRDefault="00AD0B2C" w:rsidP="004223B3">
      <w:pPr>
        <w:pStyle w:val="Heading1"/>
        <w:rPr>
          <w:lang w:val="en-CA"/>
        </w:rPr>
      </w:pPr>
      <w:r>
        <w:rPr>
          <w:lang w:val="en-CA"/>
        </w:rPr>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505" w:name="_Ref28129801"/>
      <w:bookmarkStart w:id="506" w:name="_Ref28042694"/>
      <w:bookmarkStart w:id="507" w:name="_Hlk28129995"/>
      <w:bookmarkStart w:id="508"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505"/>
    </w:p>
    <w:p w14:paraId="3DDA7565" w14:textId="31809724" w:rsidR="00BA63AC" w:rsidRPr="00170120" w:rsidRDefault="00BA63AC" w:rsidP="00170120">
      <w:pPr>
        <w:pStyle w:val="SPIEreferencelisting"/>
        <w:tabs>
          <w:tab w:val="num" w:pos="360"/>
        </w:tabs>
        <w:jc w:val="both"/>
        <w:rPr>
          <w:sz w:val="22"/>
          <w:szCs w:val="22"/>
          <w:lang w:val="en-CA"/>
        </w:rPr>
      </w:pPr>
      <w:bookmarkStart w:id="509" w:name="_Ref28042707"/>
      <w:bookmarkEnd w:id="506"/>
      <w:bookmarkEnd w:id="5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08"/>
      <w:bookmarkEnd w:id="509"/>
    </w:p>
    <w:p w14:paraId="1FC39452" w14:textId="44A1BDA6" w:rsidR="00170120" w:rsidRDefault="00170120" w:rsidP="00170120">
      <w:pPr>
        <w:pStyle w:val="SPIEreferencelisting"/>
        <w:tabs>
          <w:tab w:val="num" w:pos="360"/>
        </w:tabs>
        <w:jc w:val="both"/>
        <w:rPr>
          <w:sz w:val="22"/>
          <w:szCs w:val="22"/>
        </w:rPr>
      </w:pPr>
      <w:bookmarkStart w:id="510" w:name="_Ref20008388"/>
      <w:bookmarkStart w:id="511" w:name="_Ref28081071"/>
      <w:r w:rsidRPr="00170120">
        <w:rPr>
          <w:sz w:val="22"/>
          <w:szCs w:val="22"/>
        </w:rPr>
        <w:t>VTM-7.</w:t>
      </w:r>
      <w:r>
        <w:rPr>
          <w:sz w:val="22"/>
          <w:szCs w:val="22"/>
        </w:rPr>
        <w:t>0</w:t>
      </w:r>
      <w:r w:rsidRPr="00170120">
        <w:rPr>
          <w:sz w:val="22"/>
          <w:szCs w:val="22"/>
        </w:rPr>
        <w:t xml:space="preserve">, </w:t>
      </w:r>
      <w:hyperlink r:id="rId13" w:history="1">
        <w:r w:rsidR="00717E5A" w:rsidRPr="008D50B5">
          <w:rPr>
            <w:rStyle w:val="Hyperlink"/>
            <w:sz w:val="22"/>
            <w:szCs w:val="22"/>
          </w:rPr>
          <w:t>https://vcgit.hhi.fraunhofer.de/jvet/VVCSoftware_VTM/tags/VTM-7.0</w:t>
        </w:r>
      </w:hyperlink>
      <w:r w:rsidRPr="00170120">
        <w:rPr>
          <w:sz w:val="22"/>
          <w:szCs w:val="22"/>
        </w:rPr>
        <w:t>.</w:t>
      </w:r>
      <w:bookmarkEnd w:id="510"/>
    </w:p>
    <w:bookmarkStart w:id="512" w:name="_Ref29277013"/>
    <w:p w14:paraId="2E6E04A2" w14:textId="30AFF7D8" w:rsidR="00717E5A" w:rsidRPr="00717E5A" w:rsidRDefault="00717E5A" w:rsidP="00170120">
      <w:pPr>
        <w:pStyle w:val="SPIEreferencelisting"/>
        <w:tabs>
          <w:tab w:val="num" w:pos="360"/>
        </w:tabs>
        <w:jc w:val="both"/>
        <w:rPr>
          <w:sz w:val="22"/>
          <w:szCs w:val="22"/>
          <w:lang w:val="en-CA"/>
        </w:rPr>
      </w:pPr>
      <w:r w:rsidRPr="00717E5A">
        <w:rPr>
          <w:sz w:val="22"/>
          <w:szCs w:val="22"/>
          <w:lang w:val="en-CA"/>
        </w:rPr>
        <w:fldChar w:fldCharType="begin"/>
      </w:r>
      <w:r w:rsidRPr="00717E5A">
        <w:rPr>
          <w:sz w:val="22"/>
          <w:szCs w:val="22"/>
          <w:lang w:val="en-CA"/>
        </w:rPr>
        <w:instrText xml:space="preserve"> HYPERLINK "mailto:takeshi.tsukuba@sony.com" </w:instrText>
      </w:r>
      <w:r w:rsidRPr="00717E5A">
        <w:rPr>
          <w:sz w:val="22"/>
          <w:szCs w:val="22"/>
          <w:lang w:val="en-CA"/>
        </w:rPr>
        <w:fldChar w:fldCharType="separate"/>
      </w:r>
      <w:r w:rsidRPr="00717E5A">
        <w:rPr>
          <w:sz w:val="22"/>
          <w:szCs w:val="22"/>
          <w:lang w:val="en-CA"/>
        </w:rPr>
        <w:t>T. Tsukuba</w:t>
      </w:r>
      <w:r w:rsidRPr="00717E5A">
        <w:rPr>
          <w:sz w:val="22"/>
          <w:szCs w:val="22"/>
          <w:lang w:val="en-CA"/>
        </w:rPr>
        <w:fldChar w:fldCharType="end"/>
      </w:r>
      <w:r w:rsidRPr="00717E5A">
        <w:rPr>
          <w:sz w:val="22"/>
          <w:szCs w:val="22"/>
          <w:lang w:val="en-CA"/>
        </w:rPr>
        <w:t>, M. Ikeda, Y. Yagasaki, T. Suzuki</w:t>
      </w:r>
      <w:r>
        <w:rPr>
          <w:sz w:val="22"/>
          <w:szCs w:val="22"/>
          <w:lang w:val="en-CA"/>
        </w:rPr>
        <w:t>, “</w:t>
      </w:r>
      <w:r w:rsidRPr="00717E5A">
        <w:rPr>
          <w:sz w:val="22"/>
          <w:szCs w:val="22"/>
          <w:lang w:val="en-CA"/>
        </w:rPr>
        <w:t>On Transform Skip in JointCbCr mode</w:t>
      </w:r>
      <w:r>
        <w:rPr>
          <w:sz w:val="22"/>
          <w:szCs w:val="22"/>
          <w:lang w:val="en-CA"/>
        </w:rPr>
        <w:t xml:space="preserve">”, JVET-Q0101, Jan. 2020, </w:t>
      </w:r>
      <w:r>
        <w:rPr>
          <w:lang w:val="en-CA"/>
        </w:rPr>
        <w:t>Brussels</w:t>
      </w:r>
      <w:r w:rsidRPr="00B57A23">
        <w:rPr>
          <w:lang w:val="en-CA"/>
        </w:rPr>
        <w:t xml:space="preserve">, </w:t>
      </w:r>
      <w:r>
        <w:rPr>
          <w:lang w:val="en-CA"/>
        </w:rPr>
        <w:t>BE.</w:t>
      </w:r>
      <w:bookmarkEnd w:id="512"/>
    </w:p>
    <w:bookmarkStart w:id="513" w:name="_Ref29277016"/>
    <w:p w14:paraId="69C3E42C" w14:textId="2EF9B34D" w:rsidR="00717E5A" w:rsidRDefault="00717E5A" w:rsidP="00170120">
      <w:pPr>
        <w:pStyle w:val="SPIEreferencelisting"/>
        <w:tabs>
          <w:tab w:val="num" w:pos="360"/>
        </w:tabs>
        <w:jc w:val="both"/>
        <w:rPr>
          <w:sz w:val="22"/>
          <w:szCs w:val="22"/>
        </w:rPr>
      </w:pPr>
      <w:r w:rsidRPr="00717E5A">
        <w:rPr>
          <w:sz w:val="22"/>
          <w:szCs w:val="22"/>
        </w:rPr>
        <w:fldChar w:fldCharType="begin"/>
      </w:r>
      <w:r w:rsidRPr="00717E5A">
        <w:rPr>
          <w:sz w:val="22"/>
          <w:szCs w:val="22"/>
        </w:rPr>
        <w:instrText xml:space="preserve"> HYPERLINK "mailto:bray@qti.qualcomm.com" </w:instrText>
      </w:r>
      <w:r w:rsidRPr="00717E5A">
        <w:rPr>
          <w:sz w:val="22"/>
          <w:szCs w:val="22"/>
        </w:rPr>
        <w:fldChar w:fldCharType="separate"/>
      </w:r>
      <w:r w:rsidRPr="00717E5A">
        <w:rPr>
          <w:sz w:val="22"/>
          <w:szCs w:val="22"/>
        </w:rPr>
        <w:t>B. Ray</w:t>
      </w:r>
      <w:r w:rsidRPr="00717E5A">
        <w:rPr>
          <w:sz w:val="22"/>
          <w:szCs w:val="22"/>
        </w:rPr>
        <w:fldChar w:fldCharType="end"/>
      </w:r>
      <w:r w:rsidRPr="00717E5A">
        <w:rPr>
          <w:sz w:val="22"/>
          <w:szCs w:val="22"/>
        </w:rPr>
        <w:t xml:space="preserve">, </w:t>
      </w:r>
      <w:hyperlink r:id="rId14" w:history="1">
        <w:r w:rsidRPr="00717E5A">
          <w:rPr>
            <w:sz w:val="22"/>
            <w:szCs w:val="22"/>
          </w:rPr>
          <w:t>G. Van der Auwera</w:t>
        </w:r>
      </w:hyperlink>
      <w:r w:rsidRPr="00717E5A">
        <w:rPr>
          <w:sz w:val="22"/>
          <w:szCs w:val="22"/>
        </w:rPr>
        <w:t xml:space="preserve">, </w:t>
      </w:r>
      <w:hyperlink r:id="rId15" w:history="1">
        <w:r w:rsidRPr="00717E5A">
          <w:rPr>
            <w:sz w:val="22"/>
            <w:szCs w:val="22"/>
          </w:rPr>
          <w:t>M. Karczewicz</w:t>
        </w:r>
      </w:hyperlink>
      <w:r w:rsidRPr="00717E5A">
        <w:rPr>
          <w:sz w:val="22"/>
          <w:szCs w:val="22"/>
        </w:rPr>
        <w:t>, “On the combination of JCCR and TS”, JVET-Q0408, Jan. 2020, Brussels, BE.</w:t>
      </w:r>
      <w:bookmarkEnd w:id="513"/>
    </w:p>
    <w:p w14:paraId="3C606C03" w14:textId="328EE076" w:rsidR="00717E5A" w:rsidRPr="00DB514E" w:rsidRDefault="00DB514E" w:rsidP="00DB514E">
      <w:pPr>
        <w:pStyle w:val="SPIEreferencelisting"/>
        <w:tabs>
          <w:tab w:val="num" w:pos="360"/>
        </w:tabs>
        <w:jc w:val="both"/>
        <w:rPr>
          <w:sz w:val="22"/>
          <w:szCs w:val="22"/>
        </w:rPr>
      </w:pPr>
      <w:bookmarkStart w:id="514" w:name="_Ref29277018"/>
      <w:r>
        <w:rPr>
          <w:sz w:val="22"/>
          <w:szCs w:val="22"/>
        </w:rPr>
        <w:t xml:space="preserve">X. </w:t>
      </w:r>
      <w:r w:rsidR="00717E5A" w:rsidRPr="00DB514E">
        <w:rPr>
          <w:sz w:val="22"/>
          <w:szCs w:val="22"/>
        </w:rPr>
        <w:t>Xiu, Y</w:t>
      </w:r>
      <w:r>
        <w:rPr>
          <w:sz w:val="22"/>
          <w:szCs w:val="22"/>
        </w:rPr>
        <w:t>.</w:t>
      </w:r>
      <w:r w:rsidR="00717E5A" w:rsidRPr="00DB514E">
        <w:rPr>
          <w:sz w:val="22"/>
          <w:szCs w:val="22"/>
        </w:rPr>
        <w:t>-W</w:t>
      </w:r>
      <w:r>
        <w:rPr>
          <w:sz w:val="22"/>
          <w:szCs w:val="22"/>
        </w:rPr>
        <w:t>.</w:t>
      </w:r>
      <w:r w:rsidR="00717E5A" w:rsidRPr="00DB514E">
        <w:rPr>
          <w:sz w:val="22"/>
          <w:szCs w:val="22"/>
        </w:rPr>
        <w:t xml:space="preserve"> Chen, </w:t>
      </w:r>
      <w:r>
        <w:rPr>
          <w:sz w:val="22"/>
          <w:szCs w:val="22"/>
        </w:rPr>
        <w:t>T.</w:t>
      </w:r>
      <w:r w:rsidR="00717E5A" w:rsidRPr="00DB514E">
        <w:rPr>
          <w:sz w:val="22"/>
          <w:szCs w:val="22"/>
        </w:rPr>
        <w:t>-</w:t>
      </w:r>
      <w:r>
        <w:rPr>
          <w:sz w:val="22"/>
          <w:szCs w:val="22"/>
        </w:rPr>
        <w:t>C.</w:t>
      </w:r>
      <w:r w:rsidR="00717E5A" w:rsidRPr="00DB514E">
        <w:rPr>
          <w:sz w:val="22"/>
          <w:szCs w:val="22"/>
        </w:rPr>
        <w:t xml:space="preserve"> Ma</w:t>
      </w:r>
      <w:r w:rsidR="00717E5A" w:rsidRPr="00DB514E">
        <w:rPr>
          <w:rFonts w:hint="eastAsia"/>
          <w:sz w:val="22"/>
          <w:szCs w:val="22"/>
        </w:rPr>
        <w:t>,</w:t>
      </w:r>
      <w:r w:rsidR="00717E5A" w:rsidRPr="00DB514E">
        <w:rPr>
          <w:sz w:val="22"/>
          <w:szCs w:val="22"/>
        </w:rPr>
        <w:t xml:space="preserve"> H</w:t>
      </w:r>
      <w:r>
        <w:rPr>
          <w:sz w:val="22"/>
          <w:szCs w:val="22"/>
        </w:rPr>
        <w:t>.</w:t>
      </w:r>
      <w:r w:rsidR="00717E5A" w:rsidRPr="00DB514E">
        <w:rPr>
          <w:sz w:val="22"/>
          <w:szCs w:val="22"/>
        </w:rPr>
        <w:t>-</w:t>
      </w:r>
      <w:r>
        <w:rPr>
          <w:sz w:val="22"/>
          <w:szCs w:val="22"/>
        </w:rPr>
        <w:t>J.</w:t>
      </w:r>
      <w:r w:rsidR="00717E5A" w:rsidRPr="00DB514E">
        <w:rPr>
          <w:sz w:val="22"/>
          <w:szCs w:val="22"/>
        </w:rPr>
        <w:t xml:space="preserve"> Jhu, X</w:t>
      </w:r>
      <w:r>
        <w:rPr>
          <w:sz w:val="22"/>
          <w:szCs w:val="22"/>
        </w:rPr>
        <w:t xml:space="preserve">. </w:t>
      </w:r>
      <w:r w:rsidR="00717E5A" w:rsidRPr="00DB514E">
        <w:rPr>
          <w:sz w:val="22"/>
          <w:szCs w:val="22"/>
        </w:rPr>
        <w:t>Wang</w:t>
      </w:r>
      <w:r>
        <w:rPr>
          <w:sz w:val="22"/>
          <w:szCs w:val="22"/>
        </w:rPr>
        <w:t>, “</w:t>
      </w:r>
      <w:r w:rsidRPr="00DB514E">
        <w:rPr>
          <w:sz w:val="22"/>
          <w:szCs w:val="22"/>
        </w:rPr>
        <w:t>Encoder improvements on JCCR with chroma transform skip</w:t>
      </w:r>
      <w:r>
        <w:rPr>
          <w:sz w:val="22"/>
          <w:szCs w:val="22"/>
        </w:rPr>
        <w:t>”, JVET-Q0514, Jan. 2020, Brussels, BE.</w:t>
      </w:r>
      <w:bookmarkEnd w:id="514"/>
      <w:r w:rsidR="00717E5A" w:rsidRPr="00DB514E">
        <w:rPr>
          <w:sz w:val="22"/>
          <w:szCs w:val="22"/>
        </w:rPr>
        <w:t xml:space="preserve"> </w:t>
      </w:r>
    </w:p>
    <w:p w14:paraId="7A6FED7A" w14:textId="4379AC49" w:rsidR="00EC64D8" w:rsidRPr="00170120" w:rsidRDefault="00EC64D8" w:rsidP="001D64A2">
      <w:pPr>
        <w:pStyle w:val="SPIEreferencelisting"/>
        <w:tabs>
          <w:tab w:val="num" w:pos="360"/>
        </w:tabs>
        <w:jc w:val="both"/>
        <w:rPr>
          <w:sz w:val="22"/>
          <w:szCs w:val="22"/>
        </w:rPr>
      </w:pPr>
      <w:bookmarkStart w:id="515" w:name="_Ref28130835"/>
      <w:r w:rsidRPr="00170120">
        <w:rPr>
          <w:sz w:val="22"/>
          <w:szCs w:val="22"/>
        </w:rPr>
        <w:t>X. Xu, Y.-H. Chao, Y.-C. Sun, J. Xu, “Description of Core Experiment 2 (CE2): Palette Mode”, JVET-P2022, Oct. 2019.</w:t>
      </w:r>
      <w:bookmarkEnd w:id="511"/>
      <w:bookmarkEnd w:id="515"/>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A85889" w:rsidR="00342FF4" w:rsidRDefault="00DC52DE" w:rsidP="009234A5">
      <w:pPr>
        <w:rPr>
          <w:b/>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E86144" w14:textId="19CE2660" w:rsidR="00D54AF1" w:rsidRPr="005B217D" w:rsidRDefault="00D54AF1" w:rsidP="00D54AF1">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4A3028D" w14:textId="7CE8C31B" w:rsidR="00D54AF1" w:rsidRPr="005B217D" w:rsidRDefault="00D54AF1" w:rsidP="00D54AF1">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459824C" w14:textId="77777777" w:rsidR="00D54AF1" w:rsidRPr="005B217D" w:rsidRDefault="00D54AF1"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6E70" w14:textId="77777777" w:rsidR="00FB41F1" w:rsidRDefault="00FB41F1">
      <w:r>
        <w:separator/>
      </w:r>
    </w:p>
  </w:endnote>
  <w:endnote w:type="continuationSeparator" w:id="0">
    <w:p w14:paraId="0F879894" w14:textId="77777777" w:rsidR="00FB41F1" w:rsidRDefault="00FB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EC23A9" w:rsidR="0055455D" w:rsidRPr="00C00DDE" w:rsidRDefault="005545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6" w:author="Xiaoyu Xiu" w:date="2020-01-16T09:24:00Z">
      <w:r w:rsidR="0095056A">
        <w:rPr>
          <w:rStyle w:val="PageNumber"/>
          <w:noProof/>
        </w:rPr>
        <w:t>2020-01-16</w:t>
      </w:r>
    </w:ins>
    <w:del w:id="517" w:author="Xiaoyu Xiu" w:date="2020-01-16T09:24:00Z">
      <w:r w:rsidDel="0095056A">
        <w:rPr>
          <w:rStyle w:val="PageNumber"/>
          <w:noProof/>
        </w:rPr>
        <w:delText>2020-01-10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979ED" w14:textId="77777777" w:rsidR="00FB41F1" w:rsidRDefault="00FB41F1">
      <w:r>
        <w:separator/>
      </w:r>
    </w:p>
  </w:footnote>
  <w:footnote w:type="continuationSeparator" w:id="0">
    <w:p w14:paraId="263F6D72" w14:textId="77777777" w:rsidR="00FB41F1" w:rsidRDefault="00FB4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123061"/>
    <w:multiLevelType w:val="hybridMultilevel"/>
    <w:tmpl w:val="B0369C48"/>
    <w:lvl w:ilvl="0" w:tplc="41DAD8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8E85062"/>
    <w:multiLevelType w:val="hybridMultilevel"/>
    <w:tmpl w:val="406497F4"/>
    <w:lvl w:ilvl="0" w:tplc="5AC6D9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B3E7EEE"/>
    <w:multiLevelType w:val="hybridMultilevel"/>
    <w:tmpl w:val="9522DD70"/>
    <w:lvl w:ilvl="0" w:tplc="3272C51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8"/>
  </w:num>
  <w:num w:numId="4">
    <w:abstractNumId w:val="24"/>
  </w:num>
  <w:num w:numId="5">
    <w:abstractNumId w:val="28"/>
  </w:num>
  <w:num w:numId="6">
    <w:abstractNumId w:val="43"/>
  </w:num>
  <w:num w:numId="7">
    <w:abstractNumId w:val="32"/>
  </w:num>
  <w:num w:numId="8">
    <w:abstractNumId w:val="9"/>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7"/>
  </w:num>
  <w:num w:numId="15">
    <w:abstractNumId w:val="33"/>
  </w:num>
  <w:num w:numId="16">
    <w:abstractNumId w:val="34"/>
  </w:num>
  <w:num w:numId="17">
    <w:abstractNumId w:val="7"/>
  </w:num>
  <w:num w:numId="18">
    <w:abstractNumId w:val="11"/>
  </w:num>
  <w:num w:numId="19">
    <w:abstractNumId w:val="30"/>
  </w:num>
  <w:num w:numId="20">
    <w:abstractNumId w:val="13"/>
  </w:num>
  <w:num w:numId="21">
    <w:abstractNumId w:val="16"/>
  </w:num>
  <w:num w:numId="22">
    <w:abstractNumId w:val="5"/>
  </w:num>
  <w:num w:numId="23">
    <w:abstractNumId w:val="42"/>
  </w:num>
  <w:num w:numId="24">
    <w:abstractNumId w:val="44"/>
  </w:num>
  <w:num w:numId="25">
    <w:abstractNumId w:val="23"/>
  </w:num>
  <w:num w:numId="26">
    <w:abstractNumId w:val="4"/>
  </w:num>
  <w:num w:numId="27">
    <w:abstractNumId w:val="6"/>
  </w:num>
  <w:num w:numId="28">
    <w:abstractNumId w:val="19"/>
  </w:num>
  <w:num w:numId="29">
    <w:abstractNumId w:val="40"/>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9"/>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8"/>
  </w:num>
  <w:num w:numId="43">
    <w:abstractNumId w:val="8"/>
  </w:num>
  <w:num w:numId="44">
    <w:abstractNumId w:val="8"/>
  </w:num>
  <w:num w:numId="45">
    <w:abstractNumId w:val="20"/>
  </w:num>
  <w:num w:numId="46">
    <w:abstractNumId w:val="3"/>
  </w:num>
  <w:num w:numId="47">
    <w:abstractNumId w:val="2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04FD6"/>
    <w:rsid w:val="001111F1"/>
    <w:rsid w:val="001175D3"/>
    <w:rsid w:val="00124E38"/>
    <w:rsid w:val="0012580B"/>
    <w:rsid w:val="00131F90"/>
    <w:rsid w:val="0013458C"/>
    <w:rsid w:val="0013526E"/>
    <w:rsid w:val="00135C85"/>
    <w:rsid w:val="00146152"/>
    <w:rsid w:val="00155526"/>
    <w:rsid w:val="00170120"/>
    <w:rsid w:val="00171371"/>
    <w:rsid w:val="00175A24"/>
    <w:rsid w:val="0018504D"/>
    <w:rsid w:val="00186077"/>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27EDB"/>
    <w:rsid w:val="003315A1"/>
    <w:rsid w:val="003373EC"/>
    <w:rsid w:val="0034178B"/>
    <w:rsid w:val="00342FF4"/>
    <w:rsid w:val="00344E5A"/>
    <w:rsid w:val="00346148"/>
    <w:rsid w:val="0036362A"/>
    <w:rsid w:val="003669EA"/>
    <w:rsid w:val="00366A93"/>
    <w:rsid w:val="003706CC"/>
    <w:rsid w:val="00373439"/>
    <w:rsid w:val="0037429C"/>
    <w:rsid w:val="00377710"/>
    <w:rsid w:val="00387DFF"/>
    <w:rsid w:val="00390DD5"/>
    <w:rsid w:val="00393F43"/>
    <w:rsid w:val="003A2D8E"/>
    <w:rsid w:val="003A7CE6"/>
    <w:rsid w:val="003C20E4"/>
    <w:rsid w:val="003C7AF4"/>
    <w:rsid w:val="003D6342"/>
    <w:rsid w:val="003E1AC6"/>
    <w:rsid w:val="003E6F90"/>
    <w:rsid w:val="003E73ED"/>
    <w:rsid w:val="003F1B17"/>
    <w:rsid w:val="003F5D0F"/>
    <w:rsid w:val="004073B8"/>
    <w:rsid w:val="00412486"/>
    <w:rsid w:val="00414101"/>
    <w:rsid w:val="004178D4"/>
    <w:rsid w:val="004219CF"/>
    <w:rsid w:val="004223B3"/>
    <w:rsid w:val="00422C7E"/>
    <w:rsid w:val="004234F0"/>
    <w:rsid w:val="00433DDB"/>
    <w:rsid w:val="00435A29"/>
    <w:rsid w:val="00437619"/>
    <w:rsid w:val="004554C0"/>
    <w:rsid w:val="00465A1E"/>
    <w:rsid w:val="0049445A"/>
    <w:rsid w:val="004A2A63"/>
    <w:rsid w:val="004B210C"/>
    <w:rsid w:val="004B6170"/>
    <w:rsid w:val="004C2E6F"/>
    <w:rsid w:val="004C5616"/>
    <w:rsid w:val="004D0DED"/>
    <w:rsid w:val="004D2165"/>
    <w:rsid w:val="004D405F"/>
    <w:rsid w:val="004E4F4F"/>
    <w:rsid w:val="004E5F34"/>
    <w:rsid w:val="004E6789"/>
    <w:rsid w:val="004F56FD"/>
    <w:rsid w:val="004F61E3"/>
    <w:rsid w:val="00502E10"/>
    <w:rsid w:val="0051015C"/>
    <w:rsid w:val="00516CF1"/>
    <w:rsid w:val="0051792F"/>
    <w:rsid w:val="00531AE9"/>
    <w:rsid w:val="00536188"/>
    <w:rsid w:val="00550A66"/>
    <w:rsid w:val="0055455D"/>
    <w:rsid w:val="005558F1"/>
    <w:rsid w:val="005649E5"/>
    <w:rsid w:val="00567EC7"/>
    <w:rsid w:val="00570013"/>
    <w:rsid w:val="00572CEA"/>
    <w:rsid w:val="005753EC"/>
    <w:rsid w:val="00575C24"/>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73502"/>
    <w:rsid w:val="006B2E00"/>
    <w:rsid w:val="006C5D39"/>
    <w:rsid w:val="006D413F"/>
    <w:rsid w:val="006D6D9B"/>
    <w:rsid w:val="006E2810"/>
    <w:rsid w:val="006E52F0"/>
    <w:rsid w:val="006E5417"/>
    <w:rsid w:val="006E6C49"/>
    <w:rsid w:val="006F0794"/>
    <w:rsid w:val="006F7528"/>
    <w:rsid w:val="00701820"/>
    <w:rsid w:val="007023DE"/>
    <w:rsid w:val="00707E30"/>
    <w:rsid w:val="00712F60"/>
    <w:rsid w:val="00717E5A"/>
    <w:rsid w:val="00720E3B"/>
    <w:rsid w:val="007331A2"/>
    <w:rsid w:val="0074393F"/>
    <w:rsid w:val="00743C50"/>
    <w:rsid w:val="00745C58"/>
    <w:rsid w:val="00745F6B"/>
    <w:rsid w:val="0075175B"/>
    <w:rsid w:val="0075585E"/>
    <w:rsid w:val="0076584B"/>
    <w:rsid w:val="00770571"/>
    <w:rsid w:val="007768FF"/>
    <w:rsid w:val="007824D3"/>
    <w:rsid w:val="00786872"/>
    <w:rsid w:val="00796EE3"/>
    <w:rsid w:val="007A0D6B"/>
    <w:rsid w:val="007A7D29"/>
    <w:rsid w:val="007B4AB8"/>
    <w:rsid w:val="007C44BE"/>
    <w:rsid w:val="007D1181"/>
    <w:rsid w:val="007E01A3"/>
    <w:rsid w:val="007F1F8B"/>
    <w:rsid w:val="007F6205"/>
    <w:rsid w:val="007F67A1"/>
    <w:rsid w:val="007F72AA"/>
    <w:rsid w:val="00811C05"/>
    <w:rsid w:val="008131B9"/>
    <w:rsid w:val="008206C8"/>
    <w:rsid w:val="00860A71"/>
    <w:rsid w:val="0086387C"/>
    <w:rsid w:val="00874A6C"/>
    <w:rsid w:val="00876C65"/>
    <w:rsid w:val="00882F72"/>
    <w:rsid w:val="008851B2"/>
    <w:rsid w:val="00893DAE"/>
    <w:rsid w:val="008A4B4C"/>
    <w:rsid w:val="008C239F"/>
    <w:rsid w:val="008D5263"/>
    <w:rsid w:val="008E480C"/>
    <w:rsid w:val="00907757"/>
    <w:rsid w:val="009116CA"/>
    <w:rsid w:val="009212B0"/>
    <w:rsid w:val="00921FA1"/>
    <w:rsid w:val="009234A5"/>
    <w:rsid w:val="00933453"/>
    <w:rsid w:val="009336F7"/>
    <w:rsid w:val="0093636C"/>
    <w:rsid w:val="009374A7"/>
    <w:rsid w:val="0095056A"/>
    <w:rsid w:val="00955F6D"/>
    <w:rsid w:val="00974DD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D8D"/>
    <w:rsid w:val="00A13048"/>
    <w:rsid w:val="00A1757B"/>
    <w:rsid w:val="00A46843"/>
    <w:rsid w:val="00A56B97"/>
    <w:rsid w:val="00A6093D"/>
    <w:rsid w:val="00A71C4E"/>
    <w:rsid w:val="00A767DC"/>
    <w:rsid w:val="00A76A6D"/>
    <w:rsid w:val="00A83253"/>
    <w:rsid w:val="00AA6E84"/>
    <w:rsid w:val="00AB1A1C"/>
    <w:rsid w:val="00AC08DD"/>
    <w:rsid w:val="00AD05A8"/>
    <w:rsid w:val="00AD0B2C"/>
    <w:rsid w:val="00AE341B"/>
    <w:rsid w:val="00AF547D"/>
    <w:rsid w:val="00B0146B"/>
    <w:rsid w:val="00B01905"/>
    <w:rsid w:val="00B07CA7"/>
    <w:rsid w:val="00B1279A"/>
    <w:rsid w:val="00B21088"/>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E2711"/>
    <w:rsid w:val="00BF6718"/>
    <w:rsid w:val="00C00DDE"/>
    <w:rsid w:val="00C04F43"/>
    <w:rsid w:val="00C0609D"/>
    <w:rsid w:val="00C115AB"/>
    <w:rsid w:val="00C15A7A"/>
    <w:rsid w:val="00C26CCB"/>
    <w:rsid w:val="00C30249"/>
    <w:rsid w:val="00C3723B"/>
    <w:rsid w:val="00C42466"/>
    <w:rsid w:val="00C56797"/>
    <w:rsid w:val="00C606C9"/>
    <w:rsid w:val="00C80288"/>
    <w:rsid w:val="00C84003"/>
    <w:rsid w:val="00C90650"/>
    <w:rsid w:val="00C97D78"/>
    <w:rsid w:val="00CA0769"/>
    <w:rsid w:val="00CB2FDB"/>
    <w:rsid w:val="00CB5BE1"/>
    <w:rsid w:val="00CB6952"/>
    <w:rsid w:val="00CC19B1"/>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4AF1"/>
    <w:rsid w:val="00D55942"/>
    <w:rsid w:val="00D640E3"/>
    <w:rsid w:val="00D74A2E"/>
    <w:rsid w:val="00D807BF"/>
    <w:rsid w:val="00D82FCC"/>
    <w:rsid w:val="00D95E08"/>
    <w:rsid w:val="00DA17FC"/>
    <w:rsid w:val="00DA7887"/>
    <w:rsid w:val="00DB0E4C"/>
    <w:rsid w:val="00DB2C26"/>
    <w:rsid w:val="00DB514E"/>
    <w:rsid w:val="00DB7670"/>
    <w:rsid w:val="00DC2AF9"/>
    <w:rsid w:val="00DC3CA8"/>
    <w:rsid w:val="00DC52DE"/>
    <w:rsid w:val="00DD02F4"/>
    <w:rsid w:val="00DD6622"/>
    <w:rsid w:val="00DE1C7C"/>
    <w:rsid w:val="00DE6B43"/>
    <w:rsid w:val="00E11923"/>
    <w:rsid w:val="00E13335"/>
    <w:rsid w:val="00E1549F"/>
    <w:rsid w:val="00E262D4"/>
    <w:rsid w:val="00E3126E"/>
    <w:rsid w:val="00E36250"/>
    <w:rsid w:val="00E47F2D"/>
    <w:rsid w:val="00E54511"/>
    <w:rsid w:val="00E60EDC"/>
    <w:rsid w:val="00E61DAC"/>
    <w:rsid w:val="00E72B80"/>
    <w:rsid w:val="00E75FE3"/>
    <w:rsid w:val="00E769A2"/>
    <w:rsid w:val="00E86C4C"/>
    <w:rsid w:val="00E904CD"/>
    <w:rsid w:val="00E907A3"/>
    <w:rsid w:val="00EA5AE0"/>
    <w:rsid w:val="00EB56E1"/>
    <w:rsid w:val="00EB7AAA"/>
    <w:rsid w:val="00EB7AB1"/>
    <w:rsid w:val="00EB7E43"/>
    <w:rsid w:val="00EC3206"/>
    <w:rsid w:val="00EC32BD"/>
    <w:rsid w:val="00EC64D8"/>
    <w:rsid w:val="00EE7CD8"/>
    <w:rsid w:val="00EF37F6"/>
    <w:rsid w:val="00EF48CC"/>
    <w:rsid w:val="00F00801"/>
    <w:rsid w:val="00F04DAF"/>
    <w:rsid w:val="00F2488D"/>
    <w:rsid w:val="00F30EFC"/>
    <w:rsid w:val="00F601A0"/>
    <w:rsid w:val="00F709A6"/>
    <w:rsid w:val="00F712E9"/>
    <w:rsid w:val="00F73032"/>
    <w:rsid w:val="00F848FC"/>
    <w:rsid w:val="00F906F6"/>
    <w:rsid w:val="00F9282A"/>
    <w:rsid w:val="00F96BAD"/>
    <w:rsid w:val="00FA139D"/>
    <w:rsid w:val="00FA60F5"/>
    <w:rsid w:val="00FB0E84"/>
    <w:rsid w:val="00FB41F1"/>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71583172">
      <w:bodyDiv w:val="1"/>
      <w:marLeft w:val="0"/>
      <w:marRight w:val="0"/>
      <w:marTop w:val="0"/>
      <w:marBottom w:val="0"/>
      <w:divBdr>
        <w:top w:val="none" w:sz="0" w:space="0" w:color="auto"/>
        <w:left w:val="none" w:sz="0" w:space="0" w:color="auto"/>
        <w:bottom w:val="none" w:sz="0" w:space="0" w:color="auto"/>
        <w:right w:val="none" w:sz="0" w:space="0" w:color="auto"/>
      </w:divBdr>
    </w:div>
    <w:div w:id="116604092">
      <w:bodyDiv w:val="1"/>
      <w:marLeft w:val="0"/>
      <w:marRight w:val="0"/>
      <w:marTop w:val="0"/>
      <w:marBottom w:val="0"/>
      <w:divBdr>
        <w:top w:val="none" w:sz="0" w:space="0" w:color="auto"/>
        <w:left w:val="none" w:sz="0" w:space="0" w:color="auto"/>
        <w:bottom w:val="none" w:sz="0" w:space="0" w:color="auto"/>
        <w:right w:val="none" w:sz="0" w:space="0" w:color="auto"/>
      </w:divBdr>
    </w:div>
    <w:div w:id="180243413">
      <w:bodyDiv w:val="1"/>
      <w:marLeft w:val="0"/>
      <w:marRight w:val="0"/>
      <w:marTop w:val="0"/>
      <w:marBottom w:val="0"/>
      <w:divBdr>
        <w:top w:val="none" w:sz="0" w:space="0" w:color="auto"/>
        <w:left w:val="none" w:sz="0" w:space="0" w:color="auto"/>
        <w:bottom w:val="none" w:sz="0" w:space="0" w:color="auto"/>
        <w:right w:val="none" w:sz="0" w:space="0" w:color="auto"/>
      </w:divBdr>
    </w:div>
    <w:div w:id="307169866">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03839468">
      <w:bodyDiv w:val="1"/>
      <w:marLeft w:val="0"/>
      <w:marRight w:val="0"/>
      <w:marTop w:val="0"/>
      <w:marBottom w:val="0"/>
      <w:divBdr>
        <w:top w:val="none" w:sz="0" w:space="0" w:color="auto"/>
        <w:left w:val="none" w:sz="0" w:space="0" w:color="auto"/>
        <w:bottom w:val="none" w:sz="0" w:space="0" w:color="auto"/>
        <w:right w:val="none" w:sz="0" w:space="0" w:color="auto"/>
      </w:divBdr>
    </w:div>
    <w:div w:id="553195297">
      <w:bodyDiv w:val="1"/>
      <w:marLeft w:val="0"/>
      <w:marRight w:val="0"/>
      <w:marTop w:val="0"/>
      <w:marBottom w:val="0"/>
      <w:divBdr>
        <w:top w:val="none" w:sz="0" w:space="0" w:color="auto"/>
        <w:left w:val="none" w:sz="0" w:space="0" w:color="auto"/>
        <w:bottom w:val="none" w:sz="0" w:space="0" w:color="auto"/>
        <w:right w:val="none" w:sz="0" w:space="0" w:color="auto"/>
      </w:divBdr>
    </w:div>
    <w:div w:id="573979735">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33048349">
      <w:bodyDiv w:val="1"/>
      <w:marLeft w:val="0"/>
      <w:marRight w:val="0"/>
      <w:marTop w:val="0"/>
      <w:marBottom w:val="0"/>
      <w:divBdr>
        <w:top w:val="none" w:sz="0" w:space="0" w:color="auto"/>
        <w:left w:val="none" w:sz="0" w:space="0" w:color="auto"/>
        <w:bottom w:val="none" w:sz="0" w:space="0" w:color="auto"/>
        <w:right w:val="none" w:sz="0" w:space="0" w:color="auto"/>
      </w:divBdr>
    </w:div>
    <w:div w:id="943029471">
      <w:bodyDiv w:val="1"/>
      <w:marLeft w:val="0"/>
      <w:marRight w:val="0"/>
      <w:marTop w:val="0"/>
      <w:marBottom w:val="0"/>
      <w:divBdr>
        <w:top w:val="none" w:sz="0" w:space="0" w:color="auto"/>
        <w:left w:val="none" w:sz="0" w:space="0" w:color="auto"/>
        <w:bottom w:val="none" w:sz="0" w:space="0" w:color="auto"/>
        <w:right w:val="none" w:sz="0" w:space="0" w:color="auto"/>
      </w:divBdr>
    </w:div>
    <w:div w:id="1008604403">
      <w:bodyDiv w:val="1"/>
      <w:marLeft w:val="0"/>
      <w:marRight w:val="0"/>
      <w:marTop w:val="0"/>
      <w:marBottom w:val="0"/>
      <w:divBdr>
        <w:top w:val="none" w:sz="0" w:space="0" w:color="auto"/>
        <w:left w:val="none" w:sz="0" w:space="0" w:color="auto"/>
        <w:bottom w:val="none" w:sz="0" w:space="0" w:color="auto"/>
        <w:right w:val="none" w:sz="0" w:space="0" w:color="auto"/>
      </w:divBdr>
    </w:div>
    <w:div w:id="1017538879">
      <w:bodyDiv w:val="1"/>
      <w:marLeft w:val="0"/>
      <w:marRight w:val="0"/>
      <w:marTop w:val="0"/>
      <w:marBottom w:val="0"/>
      <w:divBdr>
        <w:top w:val="none" w:sz="0" w:space="0" w:color="auto"/>
        <w:left w:val="none" w:sz="0" w:space="0" w:color="auto"/>
        <w:bottom w:val="none" w:sz="0" w:space="0" w:color="auto"/>
        <w:right w:val="none" w:sz="0" w:space="0" w:color="auto"/>
      </w:divBdr>
    </w:div>
    <w:div w:id="1113786410">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9830691">
      <w:bodyDiv w:val="1"/>
      <w:marLeft w:val="0"/>
      <w:marRight w:val="0"/>
      <w:marTop w:val="0"/>
      <w:marBottom w:val="0"/>
      <w:divBdr>
        <w:top w:val="none" w:sz="0" w:space="0" w:color="auto"/>
        <w:left w:val="none" w:sz="0" w:space="0" w:color="auto"/>
        <w:bottom w:val="none" w:sz="0" w:space="0" w:color="auto"/>
        <w:right w:val="none" w:sz="0" w:space="0" w:color="auto"/>
      </w:divBdr>
    </w:div>
    <w:div w:id="1153178481">
      <w:bodyDiv w:val="1"/>
      <w:marLeft w:val="0"/>
      <w:marRight w:val="0"/>
      <w:marTop w:val="0"/>
      <w:marBottom w:val="0"/>
      <w:divBdr>
        <w:top w:val="none" w:sz="0" w:space="0" w:color="auto"/>
        <w:left w:val="none" w:sz="0" w:space="0" w:color="auto"/>
        <w:bottom w:val="none" w:sz="0" w:space="0" w:color="auto"/>
        <w:right w:val="none" w:sz="0" w:space="0" w:color="auto"/>
      </w:divBdr>
    </w:div>
    <w:div w:id="124101887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33417063">
      <w:bodyDiv w:val="1"/>
      <w:marLeft w:val="0"/>
      <w:marRight w:val="0"/>
      <w:marTop w:val="0"/>
      <w:marBottom w:val="0"/>
      <w:divBdr>
        <w:top w:val="none" w:sz="0" w:space="0" w:color="auto"/>
        <w:left w:val="none" w:sz="0" w:space="0" w:color="auto"/>
        <w:bottom w:val="none" w:sz="0" w:space="0" w:color="auto"/>
        <w:right w:val="none" w:sz="0" w:space="0" w:color="auto"/>
      </w:divBdr>
    </w:div>
    <w:div w:id="1379015262">
      <w:bodyDiv w:val="1"/>
      <w:marLeft w:val="0"/>
      <w:marRight w:val="0"/>
      <w:marTop w:val="0"/>
      <w:marBottom w:val="0"/>
      <w:divBdr>
        <w:top w:val="none" w:sz="0" w:space="0" w:color="auto"/>
        <w:left w:val="none" w:sz="0" w:space="0" w:color="auto"/>
        <w:bottom w:val="none" w:sz="0" w:space="0" w:color="auto"/>
        <w:right w:val="none" w:sz="0" w:space="0" w:color="auto"/>
      </w:divBdr>
    </w:div>
    <w:div w:id="1389181938">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508787115">
      <w:bodyDiv w:val="1"/>
      <w:marLeft w:val="0"/>
      <w:marRight w:val="0"/>
      <w:marTop w:val="0"/>
      <w:marBottom w:val="0"/>
      <w:divBdr>
        <w:top w:val="none" w:sz="0" w:space="0" w:color="auto"/>
        <w:left w:val="none" w:sz="0" w:space="0" w:color="auto"/>
        <w:bottom w:val="none" w:sz="0" w:space="0" w:color="auto"/>
        <w:right w:val="none" w:sz="0" w:space="0" w:color="auto"/>
      </w:divBdr>
    </w:div>
    <w:div w:id="1582641903">
      <w:bodyDiv w:val="1"/>
      <w:marLeft w:val="0"/>
      <w:marRight w:val="0"/>
      <w:marTop w:val="0"/>
      <w:marBottom w:val="0"/>
      <w:divBdr>
        <w:top w:val="none" w:sz="0" w:space="0" w:color="auto"/>
        <w:left w:val="none" w:sz="0" w:space="0" w:color="auto"/>
        <w:bottom w:val="none" w:sz="0" w:space="0" w:color="auto"/>
        <w:right w:val="none" w:sz="0" w:space="0" w:color="auto"/>
      </w:divBdr>
    </w:div>
    <w:div w:id="1596548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68650507">
      <w:bodyDiv w:val="1"/>
      <w:marLeft w:val="0"/>
      <w:marRight w:val="0"/>
      <w:marTop w:val="0"/>
      <w:marBottom w:val="0"/>
      <w:divBdr>
        <w:top w:val="none" w:sz="0" w:space="0" w:color="auto"/>
        <w:left w:val="none" w:sz="0" w:space="0" w:color="auto"/>
        <w:bottom w:val="none" w:sz="0" w:space="0" w:color="auto"/>
        <w:right w:val="none" w:sz="0" w:space="0" w:color="auto"/>
      </w:divBdr>
    </w:div>
    <w:div w:id="178822953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1958103767">
      <w:bodyDiv w:val="1"/>
      <w:marLeft w:val="0"/>
      <w:marRight w:val="0"/>
      <w:marTop w:val="0"/>
      <w:marBottom w:val="0"/>
      <w:divBdr>
        <w:top w:val="none" w:sz="0" w:space="0" w:color="auto"/>
        <w:left w:val="none" w:sz="0" w:space="0" w:color="auto"/>
        <w:bottom w:val="none" w:sz="0" w:space="0" w:color="auto"/>
        <w:right w:val="none" w:sz="0" w:space="0" w:color="auto"/>
      </w:divBdr>
    </w:div>
    <w:div w:id="20748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7.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keshi.Tsukuba@sony.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ay@qti.qualcomm.com" TargetMode="External"/><Relationship Id="rId5" Type="http://schemas.openxmlformats.org/officeDocument/2006/relationships/webSettings" Target="webSettings.xml"/><Relationship Id="rId15" Type="http://schemas.openxmlformats.org/officeDocument/2006/relationships/hyperlink" Target="mailto:martak@qti.qualcomm.com" TargetMode="External"/><Relationship Id="rId10" Type="http://schemas.openxmlformats.org/officeDocument/2006/relationships/hyperlink" Target="mailto:%7d@kwa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eertv@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4E509-40B4-4CD3-A73B-BE370015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Pages>
  <Words>2774</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46</cp:revision>
  <cp:lastPrinted>1900-01-01T08:00:00Z</cp:lastPrinted>
  <dcterms:created xsi:type="dcterms:W3CDTF">2020-01-01T07:09:00Z</dcterms:created>
  <dcterms:modified xsi:type="dcterms:W3CDTF">2020-01-16T17:25:00Z</dcterms:modified>
</cp:coreProperties>
</file>