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41C46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BE5265" w:rsidR="00E61DAC" w:rsidRPr="005B217D" w:rsidRDefault="00CC75F2" w:rsidP="00340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17962A" w:rsidR="008A4B4C" w:rsidRPr="005B217D" w:rsidRDefault="00E61DAC" w:rsidP="003A74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4D75">
              <w:rPr>
                <w:rFonts w:hint="eastAsia"/>
                <w:lang w:val="en-CA" w:eastAsia="zh-TW"/>
              </w:rPr>
              <w:t>Q</w:t>
            </w:r>
            <w:r w:rsidR="003A748C">
              <w:rPr>
                <w:rFonts w:eastAsia="新細明體" w:hint="eastAsia"/>
                <w:lang w:val="en-CA" w:eastAsia="zh-TW"/>
              </w:rPr>
              <w:t>0689</w:t>
            </w:r>
            <w:r w:rsidR="00B76A6B">
              <w:rPr>
                <w:rFonts w:eastAsia="新細明體" w:hint="eastAsia"/>
                <w:lang w:val="en-CA" w:eastAsia="zh-TW"/>
              </w:rPr>
              <w:t>-v</w:t>
            </w:r>
            <w:del w:id="0" w:author="admin" w:date="2020-01-12T17:55:00Z">
              <w:r w:rsidR="00B76A6B" w:rsidDel="00653D19">
                <w:rPr>
                  <w:rFonts w:eastAsia="新細明體" w:hint="eastAsia"/>
                  <w:lang w:val="en-CA" w:eastAsia="zh-TW"/>
                </w:rPr>
                <w:delText>1</w:delText>
              </w:r>
            </w:del>
            <w:ins w:id="1" w:author="admin" w:date="2020-01-12T17:55:00Z">
              <w:r w:rsidR="00653D19">
                <w:rPr>
                  <w:rFonts w:eastAsia="新細明體"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68797B" w:rsidR="00E61DAC" w:rsidRPr="005B217D" w:rsidRDefault="00DB77D8" w:rsidP="0082108B">
            <w:pPr>
              <w:spacing w:before="60" w:after="60"/>
              <w:rPr>
                <w:b/>
                <w:szCs w:val="22"/>
                <w:lang w:val="en-CA"/>
              </w:rPr>
            </w:pPr>
            <w:r w:rsidRPr="00DB77D8">
              <w:rPr>
                <w:b/>
                <w:szCs w:val="22"/>
                <w:lang w:val="en-CA"/>
              </w:rPr>
              <w:t>Crosscheck of JVET-</w:t>
            </w:r>
            <w:r w:rsidR="0082108B">
              <w:rPr>
                <w:rFonts w:hint="eastAsia"/>
                <w:b/>
                <w:szCs w:val="22"/>
                <w:lang w:val="en-CA" w:eastAsia="zh-TW"/>
              </w:rPr>
              <w:t>Q</w:t>
            </w:r>
            <w:r w:rsidRPr="00DB77D8">
              <w:rPr>
                <w:b/>
                <w:szCs w:val="22"/>
                <w:lang w:val="en-CA"/>
              </w:rPr>
              <w:t>01</w:t>
            </w:r>
            <w:r w:rsidR="0082108B">
              <w:rPr>
                <w:rFonts w:hint="eastAsia"/>
                <w:b/>
                <w:szCs w:val="22"/>
                <w:lang w:val="en-CA" w:eastAsia="zh-TW"/>
              </w:rPr>
              <w:t>93</w:t>
            </w:r>
            <w:r w:rsidRPr="00DB77D8">
              <w:rPr>
                <w:b/>
                <w:szCs w:val="22"/>
                <w:lang w:val="en-CA"/>
              </w:rPr>
              <w:t xml:space="preserve"> (</w:t>
            </w:r>
            <w:r w:rsidR="00520D75" w:rsidRPr="00520D75">
              <w:rPr>
                <w:b/>
                <w:szCs w:val="22"/>
                <w:lang w:val="en-CA"/>
              </w:rPr>
              <w:t xml:space="preserve">LFNST signalling </w:t>
            </w:r>
            <w:proofErr w:type="spellStart"/>
            <w:r w:rsidR="00520D75" w:rsidRPr="00520D75">
              <w:rPr>
                <w:b/>
                <w:szCs w:val="22"/>
                <w:lang w:val="en-CA"/>
              </w:rPr>
              <w:t>cleanup</w:t>
            </w:r>
            <w:proofErr w:type="spellEnd"/>
            <w:r w:rsidR="00520D75" w:rsidRPr="00520D75">
              <w:rPr>
                <w:b/>
                <w:szCs w:val="22"/>
                <w:lang w:val="en-CA"/>
              </w:rPr>
              <w:t xml:space="preserve"> with TS checking</w:t>
            </w:r>
            <w:r w:rsidRPr="00DB77D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D125F" w:rsidRPr="005B217D" w14:paraId="714CD808" w14:textId="77777777" w:rsidTr="000962AC">
        <w:tc>
          <w:tcPr>
            <w:tcW w:w="1458" w:type="dxa"/>
          </w:tcPr>
          <w:p w14:paraId="4DB59313" w14:textId="77777777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0029C0" w:rsidR="001D125F" w:rsidRPr="005B217D" w:rsidRDefault="001D125F" w:rsidP="00230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 w:rsidR="00515834">
              <w:rPr>
                <w:rFonts w:hint="eastAsia"/>
                <w:szCs w:val="22"/>
                <w:lang w:val="en-CA" w:eastAsia="zh-TW"/>
              </w:rPr>
              <w:br/>
            </w:r>
            <w:r w:rsidR="00230091" w:rsidRPr="00F85D81">
              <w:rPr>
                <w:szCs w:val="22"/>
                <w:lang w:val="en-CA"/>
              </w:rPr>
              <w:t>Sheng-Po</w:t>
            </w:r>
            <w:r w:rsidR="00230091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230091" w:rsidRPr="009B62BF">
              <w:rPr>
                <w:szCs w:val="22"/>
                <w:lang w:val="en-CA"/>
              </w:rPr>
              <w:t>Wang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230091">
              <w:rPr>
                <w:rFonts w:hint="eastAsia"/>
                <w:szCs w:val="22"/>
                <w:lang w:val="en-CA" w:eastAsia="zh-TW"/>
              </w:rPr>
              <w:br/>
            </w:r>
            <w:proofErr w:type="spellStart"/>
            <w:r w:rsidRPr="00E71067">
              <w:rPr>
                <w:szCs w:val="22"/>
                <w:lang w:val="en-CA"/>
              </w:rPr>
              <w:t>Ching-Chieh</w:t>
            </w:r>
            <w:proofErr w:type="spellEnd"/>
            <w:r w:rsidRPr="00E71067">
              <w:rPr>
                <w:szCs w:val="22"/>
                <w:lang w:val="en-CA"/>
              </w:rPr>
              <w:t xml:space="preserve"> Lin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77777777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F3A46D" w:rsidR="001D125F" w:rsidRPr="00D84429" w:rsidRDefault="00501C98" w:rsidP="00230091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751D7C">
              <w:rPr>
                <w:rFonts w:eastAsia="新細明體" w:hint="eastAsia"/>
                <w:szCs w:val="22"/>
                <w:lang w:val="en-CA" w:eastAsia="zh-TW"/>
              </w:rPr>
              <w:t>+</w:t>
            </w:r>
            <w:r w:rsidR="00751D7C">
              <w:rPr>
                <w:rFonts w:eastAsia="新細明體"/>
                <w:szCs w:val="22"/>
                <w:lang w:val="en-CA" w:eastAsia="zh-TW"/>
              </w:rPr>
              <w:t>886-3-5915758</w:t>
            </w:r>
            <w:r w:rsidR="00CC33EA">
              <w:rPr>
                <w:rFonts w:eastAsia="新細明體" w:hint="eastAsia"/>
                <w:szCs w:val="22"/>
                <w:lang w:val="en-CA" w:eastAsia="zh-TW"/>
              </w:rPr>
              <w:br/>
            </w:r>
            <w:r w:rsidR="00230091" w:rsidRPr="008230B4">
              <w:rPr>
                <w:szCs w:val="22"/>
                <w:lang w:val="en-CA"/>
              </w:rPr>
              <w:t>samperwang@itri.com</w:t>
            </w:r>
            <w:r w:rsidR="00230091"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230091">
              <w:rPr>
                <w:rFonts w:hint="eastAsia"/>
                <w:szCs w:val="22"/>
                <w:lang w:val="en-CA" w:eastAsia="zh-TW"/>
              </w:rPr>
              <w:br/>
            </w:r>
            <w:r w:rsidR="001D125F">
              <w:rPr>
                <w:szCs w:val="22"/>
                <w:lang w:val="en-CA"/>
              </w:rPr>
              <w:t>J</w:t>
            </w:r>
            <w:r w:rsidR="001D125F" w:rsidRPr="006A01CE">
              <w:rPr>
                <w:szCs w:val="22"/>
                <w:lang w:val="en-CA"/>
              </w:rPr>
              <w:t>ack</w:t>
            </w:r>
            <w:r w:rsidR="001D125F">
              <w:rPr>
                <w:szCs w:val="22"/>
                <w:lang w:val="en-CA"/>
              </w:rPr>
              <w:t>L</w:t>
            </w:r>
            <w:r w:rsidR="001D125F" w:rsidRPr="006A01CE">
              <w:rPr>
                <w:szCs w:val="22"/>
                <w:lang w:val="en-CA"/>
              </w:rPr>
              <w:t>in@itri.com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1D125F" w:rsidRPr="005B217D" w14:paraId="49AFAA61" w14:textId="77777777" w:rsidTr="000962AC">
        <w:tc>
          <w:tcPr>
            <w:tcW w:w="1458" w:type="dxa"/>
          </w:tcPr>
          <w:p w14:paraId="2C08AF6B" w14:textId="669FB7F6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95271F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539DF1" w14:textId="3ED587B4" w:rsidR="00D1493C" w:rsidRDefault="00D1493C" w:rsidP="00D1493C">
      <w:pPr>
        <w:rPr>
          <w:lang w:val="en-CA" w:eastAsia="zh-TW"/>
        </w:rPr>
      </w:pPr>
      <w:r w:rsidRPr="00BC25A6">
        <w:rPr>
          <w:lang w:val="en-CA"/>
        </w:rPr>
        <w:t xml:space="preserve">This document reports the crosscheck </w:t>
      </w:r>
      <w:r>
        <w:rPr>
          <w:lang w:val="en-CA"/>
        </w:rPr>
        <w:t>results of the proposed methods described in</w:t>
      </w:r>
      <w:r w:rsidRPr="00BC25A6">
        <w:rPr>
          <w:rFonts w:hint="eastAsia"/>
          <w:lang w:val="en-CA"/>
        </w:rPr>
        <w:t xml:space="preserve"> </w:t>
      </w:r>
      <w:r w:rsidRPr="00A8146B">
        <w:rPr>
          <w:lang w:val="en-CA"/>
        </w:rPr>
        <w:t>JVET</w:t>
      </w:r>
      <w:r w:rsidRPr="00CC775E">
        <w:rPr>
          <w:lang w:val="en-CA"/>
        </w:rPr>
        <w:t>-</w:t>
      </w:r>
      <w:r w:rsidR="009C3C18">
        <w:rPr>
          <w:rFonts w:hint="eastAsia"/>
          <w:lang w:val="en-CA" w:eastAsia="zh-TW"/>
        </w:rPr>
        <w:t>Q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 w:rsidR="009C3C18">
        <w:rPr>
          <w:rFonts w:hint="eastAsia"/>
          <w:lang w:val="en-CA" w:eastAsia="zh-TW"/>
        </w:rPr>
        <w:t>93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>
        <w:rPr>
          <w:lang w:val="en-CA"/>
        </w:rPr>
        <w:t xml:space="preserve">AI and RA </w:t>
      </w:r>
      <w:r>
        <w:rPr>
          <w:rFonts w:hint="eastAsia"/>
          <w:lang w:val="en-CA" w:eastAsia="zh-TW"/>
        </w:rPr>
        <w:t>configurations</w:t>
      </w:r>
      <w:r w:rsidRPr="00F37F85">
        <w:rPr>
          <w:lang w:val="en-CA"/>
        </w:rPr>
        <w:t xml:space="preserve"> are tested by the </w:t>
      </w:r>
      <w:proofErr w:type="spellStart"/>
      <w:r w:rsidRPr="00F37F85">
        <w:rPr>
          <w:lang w:val="en-CA"/>
        </w:rPr>
        <w:t>crosschecker</w:t>
      </w:r>
      <w:proofErr w:type="spellEnd"/>
      <w:r w:rsidRPr="00F37F85">
        <w:rPr>
          <w:lang w:val="en-CA"/>
        </w:rPr>
        <w:t xml:space="preserve">. </w:t>
      </w:r>
      <w:r>
        <w:rPr>
          <w:lang w:val="en-CA"/>
        </w:rPr>
        <w:t xml:space="preserve">Crosscheck </w:t>
      </w:r>
      <w:r w:rsidRPr="00BC25A6">
        <w:rPr>
          <w:lang w:val="en-CA"/>
        </w:rPr>
        <w:t xml:space="preserve">results </w:t>
      </w:r>
      <w:r>
        <w:rPr>
          <w:lang w:val="en-CA"/>
        </w:rPr>
        <w:t xml:space="preserve">are </w:t>
      </w:r>
      <w:r w:rsidRPr="00BC25A6">
        <w:rPr>
          <w:lang w:val="en-CA"/>
        </w:rPr>
        <w:t>match</w:t>
      </w:r>
      <w:r>
        <w:rPr>
          <w:lang w:val="en-CA"/>
        </w:rPr>
        <w:t>ed</w:t>
      </w:r>
      <w:r w:rsidRPr="00BC25A6">
        <w:rPr>
          <w:lang w:val="en-CA"/>
        </w:rPr>
        <w:t xml:space="preserve"> with </w:t>
      </w:r>
      <w:r>
        <w:rPr>
          <w:lang w:val="en-CA"/>
        </w:rPr>
        <w:t>those</w:t>
      </w:r>
      <w:r w:rsidRPr="00BC25A6">
        <w:rPr>
          <w:lang w:val="en-CA"/>
        </w:rPr>
        <w:t xml:space="preserve"> provided </w:t>
      </w:r>
      <w:r>
        <w:rPr>
          <w:lang w:val="en-CA"/>
        </w:rPr>
        <w:t>by the proponent and it is confirmed that the implementation is matched with the description in JVET</w:t>
      </w:r>
      <w:r w:rsidRPr="00CC775E">
        <w:rPr>
          <w:lang w:val="en-CA"/>
        </w:rPr>
        <w:t>-</w:t>
      </w:r>
      <w:r w:rsidR="007025C5">
        <w:rPr>
          <w:rFonts w:hint="eastAsia"/>
          <w:lang w:val="en-CA" w:eastAsia="zh-TW"/>
        </w:rPr>
        <w:t>Q</w:t>
      </w:r>
      <w:r w:rsidR="007025C5">
        <w:rPr>
          <w:lang w:val="en-CA"/>
        </w:rPr>
        <w:t>0</w:t>
      </w:r>
      <w:r w:rsidR="007025C5">
        <w:rPr>
          <w:rFonts w:hint="eastAsia"/>
          <w:lang w:val="en-CA" w:eastAsia="zh-TW"/>
        </w:rPr>
        <w:t>193</w:t>
      </w:r>
      <w:r>
        <w:rPr>
          <w:lang w:val="en-CA"/>
        </w:rPr>
        <w:t>.</w:t>
      </w:r>
    </w:p>
    <w:p w14:paraId="7475BD5E" w14:textId="77777777" w:rsidR="00B62423" w:rsidRDefault="00B62423" w:rsidP="00B62423">
      <w:pPr>
        <w:pStyle w:val="1"/>
        <w:rPr>
          <w:lang w:eastAsia="zh-TW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>check</w:t>
      </w:r>
      <w:r w:rsidRPr="00A41208">
        <w:rPr>
          <w:rFonts w:hint="eastAsia"/>
        </w:rPr>
        <w:t xml:space="preserve"> </w:t>
      </w:r>
      <w:r>
        <w:rPr>
          <w:rFonts w:hint="eastAsia"/>
          <w:lang w:eastAsia="zh-TW"/>
        </w:rPr>
        <w:t>R</w:t>
      </w:r>
      <w:r w:rsidRPr="00A41208">
        <w:rPr>
          <w:rFonts w:hint="eastAsia"/>
        </w:rPr>
        <w:t>esults</w:t>
      </w:r>
    </w:p>
    <w:p w14:paraId="63EEC6EB" w14:textId="451267C5" w:rsidR="00B62423" w:rsidRDefault="00B62423" w:rsidP="00B62423">
      <w:pPr>
        <w:rPr>
          <w:lang w:val="en-CA" w:eastAsia="zh-TW"/>
        </w:rPr>
      </w:pPr>
      <w:r w:rsidRPr="004D3054">
        <w:rPr>
          <w:lang w:val="en-CA"/>
        </w:rPr>
        <w:t>The document reports the 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 of</w:t>
      </w:r>
      <w:r>
        <w:rPr>
          <w:lang w:val="en-CA"/>
        </w:rPr>
        <w:t xml:space="preserve"> </w:t>
      </w:r>
      <w:r w:rsidRPr="00981F73">
        <w:rPr>
          <w:lang w:val="en-CA"/>
        </w:rPr>
        <w:t>JVET-</w:t>
      </w:r>
      <w:r w:rsidR="00D1350F">
        <w:rPr>
          <w:rFonts w:hint="eastAsia"/>
          <w:lang w:val="en-CA" w:eastAsia="zh-TW"/>
        </w:rPr>
        <w:t>Q</w:t>
      </w:r>
      <w:r w:rsidR="00D1350F">
        <w:rPr>
          <w:lang w:val="en-CA"/>
        </w:rPr>
        <w:t>0</w:t>
      </w:r>
      <w:r w:rsidR="00D1350F">
        <w:rPr>
          <w:rFonts w:hint="eastAsia"/>
          <w:lang w:val="en-CA" w:eastAsia="zh-TW"/>
        </w:rPr>
        <w:t>193</w:t>
      </w:r>
      <w:r w:rsidR="00D1350F">
        <w:rPr>
          <w:lang w:val="en-CA"/>
        </w:rPr>
        <w:t xml:space="preserve"> </w:t>
      </w:r>
      <w:r>
        <w:rPr>
          <w:lang w:val="en-CA"/>
        </w:rPr>
        <w:t>[1].</w:t>
      </w:r>
      <w:r w:rsidRPr="001B380F">
        <w:rPr>
          <w:lang w:val="en-CA"/>
        </w:rPr>
        <w:t xml:space="preserve"> </w:t>
      </w:r>
      <w:r w:rsidRPr="005834D2">
        <w:rPr>
          <w:lang w:val="en-CA"/>
        </w:rPr>
        <w:t>According to the common test conditions in JVET-</w:t>
      </w:r>
      <w:r>
        <w:rPr>
          <w:rFonts w:hint="eastAsia"/>
          <w:lang w:val="en-CA" w:eastAsia="zh-TW"/>
        </w:rPr>
        <w:t>N</w:t>
      </w:r>
      <w:r w:rsidRPr="005834D2">
        <w:rPr>
          <w:lang w:val="en-CA"/>
        </w:rPr>
        <w:t xml:space="preserve">1010 [2], the crosscheck results </w:t>
      </w:r>
      <w:r>
        <w:rPr>
          <w:rFonts w:hint="eastAsia"/>
          <w:lang w:val="en-CA" w:eastAsia="zh-TW"/>
        </w:rPr>
        <w:t>are</w:t>
      </w:r>
      <w:r w:rsidRPr="005834D2">
        <w:rPr>
          <w:lang w:val="en-CA"/>
        </w:rPr>
        <w:t xml:space="preserve"> shown in </w:t>
      </w:r>
      <w:r>
        <w:rPr>
          <w:lang w:val="en-CA"/>
        </w:rPr>
        <w:t>T</w:t>
      </w:r>
      <w:r w:rsidRPr="005834D2">
        <w:rPr>
          <w:lang w:val="en-CA"/>
        </w:rPr>
        <w:t>able</w:t>
      </w:r>
      <w:r>
        <w:rPr>
          <w:rFonts w:hint="eastAsia"/>
          <w:lang w:val="en-CA" w:eastAsia="zh-TW"/>
        </w:rPr>
        <w:t>s</w:t>
      </w:r>
      <w:r w:rsidRPr="005834D2">
        <w:rPr>
          <w:lang w:val="en-CA"/>
        </w:rPr>
        <w:t xml:space="preserve"> 1</w:t>
      </w:r>
      <w:r w:rsidRPr="00650F95">
        <w:rPr>
          <w:lang w:val="en-CA"/>
        </w:rPr>
        <w:t xml:space="preserve"> </w:t>
      </w:r>
      <w:ins w:id="2" w:author="admin" w:date="2020-01-12T17:59:00Z">
        <w:r w:rsidR="00922E3A">
          <w:rPr>
            <w:rFonts w:hint="eastAsia"/>
            <w:lang w:val="en-CA" w:eastAsia="zh-TW"/>
          </w:rPr>
          <w:t xml:space="preserve">to 2 </w:t>
        </w:r>
      </w:ins>
      <w:r>
        <w:rPr>
          <w:rFonts w:hint="eastAsia"/>
          <w:lang w:val="en-CA" w:eastAsia="zh-TW"/>
        </w:rPr>
        <w:t xml:space="preserve">for the test </w:t>
      </w:r>
      <w:r w:rsidR="00B86ACF">
        <w:rPr>
          <w:lang w:val="en-CA" w:eastAsia="zh-TW"/>
        </w:rPr>
        <w:t>conditions</w:t>
      </w:r>
      <w:r>
        <w:rPr>
          <w:rFonts w:hint="eastAsia"/>
          <w:lang w:val="en-CA" w:eastAsia="zh-TW"/>
        </w:rPr>
        <w:t xml:space="preserve"> of Tables </w:t>
      </w:r>
      <w:r w:rsidR="00D1350F">
        <w:rPr>
          <w:rFonts w:hint="eastAsia"/>
          <w:lang w:val="en-CA" w:eastAsia="zh-TW"/>
        </w:rPr>
        <w:t>5</w:t>
      </w:r>
      <w:r>
        <w:rPr>
          <w:rFonts w:hint="eastAsia"/>
          <w:lang w:val="en-CA" w:eastAsia="zh-TW"/>
        </w:rPr>
        <w:t xml:space="preserve"> </w:t>
      </w:r>
      <w:ins w:id="3" w:author="admin" w:date="2020-01-12T17:59:00Z">
        <w:r w:rsidR="00922E3A">
          <w:rPr>
            <w:rFonts w:hint="eastAsia"/>
            <w:lang w:val="en-CA" w:eastAsia="zh-TW"/>
          </w:rPr>
          <w:t xml:space="preserve">to 6 </w:t>
        </w:r>
      </w:ins>
      <w:r>
        <w:rPr>
          <w:rFonts w:hint="eastAsia"/>
          <w:lang w:val="en-CA" w:eastAsia="zh-TW"/>
        </w:rPr>
        <w:t xml:space="preserve">in </w:t>
      </w:r>
      <w:r w:rsidRPr="005834D2">
        <w:rPr>
          <w:lang w:val="en-CA"/>
        </w:rPr>
        <w:t>JVET-</w:t>
      </w:r>
      <w:r w:rsidR="00D1350F">
        <w:rPr>
          <w:rFonts w:hint="eastAsia"/>
          <w:lang w:val="en-CA" w:eastAsia="zh-TW"/>
        </w:rPr>
        <w:t>Q</w:t>
      </w:r>
      <w:r w:rsidR="00D1350F">
        <w:rPr>
          <w:lang w:val="en-CA"/>
        </w:rPr>
        <w:t>0</w:t>
      </w:r>
      <w:r w:rsidR="00D1350F">
        <w:rPr>
          <w:rFonts w:hint="eastAsia"/>
          <w:lang w:val="en-CA" w:eastAsia="zh-TW"/>
        </w:rPr>
        <w:t>193</w:t>
      </w:r>
      <w:r>
        <w:rPr>
          <w:lang w:val="en-CA"/>
        </w:rPr>
        <w:t>.</w:t>
      </w:r>
      <w:r w:rsidRPr="005834D2">
        <w:rPr>
          <w:lang w:val="en-CA"/>
        </w:rPr>
        <w:t xml:space="preserve"> Detailed crosscheck results can be found in the attached spreadsheet.</w:t>
      </w:r>
    </w:p>
    <w:p w14:paraId="5A52044E" w14:textId="4F373D16" w:rsidR="00B62423" w:rsidRDefault="00B62423" w:rsidP="00B62423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</w:t>
      </w:r>
      <w:r w:rsidRPr="004D3054">
        <w:rPr>
          <w:lang w:val="en-CA"/>
        </w:rPr>
        <w:t>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</w:t>
      </w:r>
      <w:r>
        <w:rPr>
          <w:rFonts w:hint="eastAsia"/>
          <w:lang w:val="en-CA" w:eastAsia="zh-TW"/>
        </w:rPr>
        <w:t xml:space="preserve"> are </w:t>
      </w:r>
      <w:r w:rsidR="00D41899">
        <w:rPr>
          <w:lang w:val="en-CA" w:eastAsia="zh-TW"/>
        </w:rPr>
        <w:t>described</w:t>
      </w:r>
      <w:r>
        <w:rPr>
          <w:rFonts w:hint="eastAsia"/>
          <w:lang w:val="en-CA" w:eastAsia="zh-TW"/>
        </w:rPr>
        <w:t xml:space="preserve"> as follows.</w:t>
      </w:r>
    </w:p>
    <w:p w14:paraId="177C037F" w14:textId="6D8C3508" w:rsidR="00B62423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>The source code provided by the proponent was studied and confirmed that the implementation matches the description in JVET-</w:t>
      </w:r>
      <w:r w:rsidR="00B86ACF">
        <w:rPr>
          <w:rFonts w:hint="eastAsia"/>
          <w:lang w:val="en-CA" w:eastAsia="zh-TW"/>
        </w:rPr>
        <w:t>Q</w:t>
      </w:r>
      <w:r w:rsidR="00B86ACF">
        <w:rPr>
          <w:lang w:val="en-CA"/>
        </w:rPr>
        <w:t>0</w:t>
      </w:r>
      <w:r w:rsidR="00B86ACF">
        <w:rPr>
          <w:rFonts w:hint="eastAsia"/>
          <w:lang w:val="en-CA" w:eastAsia="zh-TW"/>
        </w:rPr>
        <w:t>193</w:t>
      </w:r>
      <w:r w:rsidRPr="00D020B9">
        <w:rPr>
          <w:lang w:val="en-CA"/>
        </w:rPr>
        <w:t>.</w:t>
      </w:r>
    </w:p>
    <w:p w14:paraId="0B9EECD7" w14:textId="36DB6D4A" w:rsidR="00B62423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 xml:space="preserve">The </w:t>
      </w:r>
      <w:r w:rsidRPr="00D020B9">
        <w:rPr>
          <w:rFonts w:hint="eastAsia"/>
          <w:lang w:val="en-CA" w:eastAsia="zh-TW"/>
        </w:rPr>
        <w:t>BD-rate</w:t>
      </w:r>
      <w:r w:rsidRPr="00D020B9">
        <w:rPr>
          <w:lang w:val="en-CA"/>
        </w:rPr>
        <w:t xml:space="preserve"> results</w:t>
      </w:r>
      <w:r w:rsidRPr="00D020B9">
        <w:rPr>
          <w:rFonts w:hint="eastAsia"/>
          <w:lang w:val="en-CA" w:eastAsia="zh-TW"/>
        </w:rPr>
        <w:t xml:space="preserve"> </w:t>
      </w:r>
      <w:r w:rsidRPr="00D020B9">
        <w:rPr>
          <w:szCs w:val="22"/>
          <w:lang w:val="en-GB"/>
        </w:rPr>
        <w:t>match the results reported in JVET-</w:t>
      </w:r>
      <w:r w:rsidR="00B86ACF">
        <w:rPr>
          <w:rFonts w:hint="eastAsia"/>
          <w:lang w:val="en-CA" w:eastAsia="zh-TW"/>
        </w:rPr>
        <w:t>Q</w:t>
      </w:r>
      <w:r w:rsidR="00B86ACF">
        <w:rPr>
          <w:lang w:val="en-CA"/>
        </w:rPr>
        <w:t>0</w:t>
      </w:r>
      <w:r w:rsidR="00B86ACF">
        <w:rPr>
          <w:rFonts w:hint="eastAsia"/>
          <w:lang w:val="en-CA" w:eastAsia="zh-TW"/>
        </w:rPr>
        <w:t>193</w:t>
      </w:r>
      <w:r w:rsidRPr="00D020B9">
        <w:rPr>
          <w:rFonts w:hint="eastAsia"/>
          <w:szCs w:val="22"/>
          <w:lang w:val="en-GB" w:eastAsia="zh-TW"/>
        </w:rPr>
        <w:t>.</w:t>
      </w:r>
    </w:p>
    <w:p w14:paraId="6AF0B571" w14:textId="77777777" w:rsidR="00B62423" w:rsidRPr="0044548A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eastAsia="zh-TW"/>
        </w:rPr>
      </w:pPr>
      <w:r w:rsidRPr="00D0364F">
        <w:rPr>
          <w:rFonts w:hint="eastAsia"/>
          <w:lang w:val="en-CA" w:eastAsia="zh-TW"/>
        </w:rPr>
        <w:t>The</w:t>
      </w:r>
      <w:r w:rsidRPr="00D0364F">
        <w:rPr>
          <w:lang w:val="en-CA"/>
        </w:rPr>
        <w:t xml:space="preserve"> encoding and decoding times of the crosscheck results might be different from </w:t>
      </w:r>
      <w:r w:rsidRPr="00D0364F">
        <w:rPr>
          <w:rFonts w:hint="eastAsia"/>
          <w:lang w:val="en-CA" w:eastAsia="zh-TW"/>
        </w:rPr>
        <w:t xml:space="preserve">the </w:t>
      </w:r>
      <w:r w:rsidRPr="00D0364F">
        <w:rPr>
          <w:lang w:val="en-CA"/>
        </w:rPr>
        <w:t>results provided by the proponent because the simulation was conducted in a different computing environment.</w:t>
      </w:r>
    </w:p>
    <w:p w14:paraId="6AE95370" w14:textId="77777777" w:rsidR="003A748C" w:rsidRDefault="003A748C" w:rsidP="004454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rPr>
          <w:lang w:eastAsia="zh-TW"/>
        </w:rPr>
      </w:pPr>
    </w:p>
    <w:p w14:paraId="7497F6DA" w14:textId="2F1D58A5" w:rsidR="000644CD" w:rsidRPr="00C62A83" w:rsidRDefault="000644CD" w:rsidP="002B2AEF">
      <w:pPr>
        <w:pStyle w:val="ad"/>
        <w:spacing w:after="136"/>
        <w:jc w:val="center"/>
        <w:rPr>
          <w:lang w:eastAsia="zh-TW"/>
        </w:rPr>
        <w:pPrChange w:id="4" w:author="admin" w:date="2020-01-12T18:01:00Z">
          <w:pPr>
            <w:pStyle w:val="ad"/>
            <w:spacing w:after="136"/>
            <w:ind w:left="880"/>
            <w:jc w:val="center"/>
          </w:pPr>
        </w:pPrChange>
      </w:pPr>
      <w:proofErr w:type="gramStart"/>
      <w:r w:rsidRPr="000558D2">
        <w:rPr>
          <w:sz w:val="22"/>
          <w:szCs w:val="22"/>
          <w:lang w:eastAsia="zh-TW"/>
        </w:rPr>
        <w:t>Table 1.</w:t>
      </w:r>
      <w:proofErr w:type="gramEnd"/>
      <w:r w:rsidRPr="000558D2">
        <w:rPr>
          <w:sz w:val="22"/>
          <w:szCs w:val="22"/>
          <w:lang w:eastAsia="zh-TW"/>
        </w:rPr>
        <w:t xml:space="preserve"> Crosscheck </w:t>
      </w:r>
      <w:r>
        <w:rPr>
          <w:rFonts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hint="eastAsia"/>
          <w:sz w:val="22"/>
          <w:szCs w:val="22"/>
          <w:lang w:eastAsia="zh-TW"/>
        </w:rPr>
        <w:t xml:space="preserve"> for test condition of table 5 in </w:t>
      </w:r>
      <w:r w:rsidRPr="005834D2">
        <w:rPr>
          <w:lang w:val="en-CA"/>
        </w:rPr>
        <w:t>JVET-</w:t>
      </w:r>
      <w:r w:rsidRPr="000644CD">
        <w:rPr>
          <w:lang w:val="en-CA" w:eastAsia="zh-TW"/>
        </w:rPr>
        <w:t>Q0193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F62CD2" w:rsidRPr="00F62CD2" w14:paraId="11487C2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5D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D3A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546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F01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D28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C6D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62CD2" w:rsidRPr="00F62CD2" w14:paraId="59BADD1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A23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DA7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256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CB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AA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3C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47C64A0C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BCB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72C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FC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950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159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33B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2CD2" w:rsidRPr="00F62CD2" w14:paraId="2E53E1DB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770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9BD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6AF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FE2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5DD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6A6A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3DA67F0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673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E4C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34B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F26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FDF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BED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7D12BA82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408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227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AAD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BE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9B8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70D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30AF54F2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F99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49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70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3CC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371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985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55E2D205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98F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E9E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A53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84A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961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DCA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204A9EE0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F93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507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747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E80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E0E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FCF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2F4E4707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C1D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B7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A07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101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C6F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751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62CD2" w:rsidRPr="00F62CD2" w14:paraId="087B2F5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B68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255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B74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E08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49A3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0D2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16F8BB27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E4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CA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14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AF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DE3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F0B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62CD2" w:rsidRPr="00F62CD2" w14:paraId="13F4D639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7C8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5BA6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00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5DE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DAA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346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62CD2" w:rsidRPr="00F62CD2" w14:paraId="15904B3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0B0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8F2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272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E8A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AD4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6FB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4D65A69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BD7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70B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90B9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AEA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91C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8FE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2CD2" w:rsidRPr="00F62CD2" w14:paraId="0236F43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50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12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80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896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DD4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E03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B76360B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2E4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4D4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CA4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9FF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EF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4A2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845AE36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449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898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16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F99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B62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E63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7AE487C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2C7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1C8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9F6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667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F5F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EB0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E97365F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931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BAB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83A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8B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EB4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E4E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6A20A0FD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C1E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FA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7B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C6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07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526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AD2F32F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1E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9A6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66A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AB5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7CF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276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214C273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3E9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41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C85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E9A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C9B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683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7C27CC8" w14:textId="77777777" w:rsidR="00653D19" w:rsidRDefault="00653D19" w:rsidP="002B2AEF">
      <w:pPr>
        <w:pStyle w:val="ad"/>
        <w:spacing w:after="136"/>
        <w:jc w:val="center"/>
        <w:rPr>
          <w:ins w:id="5" w:author="admin" w:date="2020-01-12T17:57:00Z"/>
          <w:rFonts w:hint="eastAsia"/>
          <w:sz w:val="22"/>
          <w:szCs w:val="22"/>
          <w:lang w:eastAsia="zh-TW"/>
        </w:rPr>
        <w:pPrChange w:id="6" w:author="admin" w:date="2020-01-12T18:01:00Z">
          <w:pPr>
            <w:pStyle w:val="ad"/>
            <w:spacing w:after="136"/>
            <w:ind w:left="880"/>
            <w:jc w:val="center"/>
          </w:pPr>
        </w:pPrChange>
      </w:pPr>
    </w:p>
    <w:p w14:paraId="7DCECDEE" w14:textId="4A2BA76A" w:rsidR="00653D19" w:rsidRPr="00C62A83" w:rsidRDefault="00653D19" w:rsidP="002B2AEF">
      <w:pPr>
        <w:pStyle w:val="ad"/>
        <w:spacing w:after="136"/>
        <w:jc w:val="center"/>
        <w:rPr>
          <w:ins w:id="7" w:author="admin" w:date="2020-01-12T17:57:00Z"/>
          <w:lang w:eastAsia="zh-TW"/>
        </w:rPr>
        <w:pPrChange w:id="8" w:author="admin" w:date="2020-01-12T18:01:00Z">
          <w:pPr>
            <w:pStyle w:val="ad"/>
            <w:spacing w:after="136"/>
            <w:ind w:left="880"/>
            <w:jc w:val="center"/>
          </w:pPr>
        </w:pPrChange>
      </w:pPr>
      <w:proofErr w:type="gramStart"/>
      <w:ins w:id="9" w:author="admin" w:date="2020-01-12T17:57:00Z">
        <w:r>
          <w:rPr>
            <w:sz w:val="22"/>
            <w:szCs w:val="22"/>
            <w:lang w:eastAsia="zh-TW"/>
          </w:rPr>
          <w:t xml:space="preserve">Table </w:t>
        </w:r>
        <w:r>
          <w:rPr>
            <w:rFonts w:hint="eastAsia"/>
            <w:sz w:val="22"/>
            <w:szCs w:val="22"/>
            <w:lang w:eastAsia="zh-TW"/>
          </w:rPr>
          <w:t>2</w:t>
        </w:r>
        <w:r w:rsidRPr="000558D2">
          <w:rPr>
            <w:sz w:val="22"/>
            <w:szCs w:val="22"/>
            <w:lang w:eastAsia="zh-TW"/>
          </w:rPr>
          <w:t>.</w:t>
        </w:r>
        <w:proofErr w:type="gramEnd"/>
        <w:r w:rsidRPr="000558D2">
          <w:rPr>
            <w:sz w:val="22"/>
            <w:szCs w:val="22"/>
            <w:lang w:eastAsia="zh-TW"/>
          </w:rPr>
          <w:t xml:space="preserve"> Crosscheck </w:t>
        </w:r>
        <w:r>
          <w:rPr>
            <w:rFonts w:hint="eastAsia"/>
            <w:sz w:val="22"/>
            <w:szCs w:val="22"/>
            <w:lang w:eastAsia="zh-TW"/>
          </w:rPr>
          <w:t>r</w:t>
        </w:r>
        <w:r w:rsidRPr="000558D2">
          <w:rPr>
            <w:sz w:val="22"/>
            <w:szCs w:val="22"/>
            <w:lang w:eastAsia="zh-TW"/>
          </w:rPr>
          <w:t>esults</w:t>
        </w:r>
        <w:r>
          <w:rPr>
            <w:rFonts w:hint="eastAsia"/>
            <w:sz w:val="22"/>
            <w:szCs w:val="22"/>
            <w:lang w:eastAsia="zh-TW"/>
          </w:rPr>
          <w:t xml:space="preserve"> for test con</w:t>
        </w:r>
        <w:bookmarkStart w:id="10" w:name="_GoBack"/>
        <w:bookmarkEnd w:id="10"/>
        <w:r>
          <w:rPr>
            <w:rFonts w:hint="eastAsia"/>
            <w:sz w:val="22"/>
            <w:szCs w:val="22"/>
            <w:lang w:eastAsia="zh-TW"/>
          </w:rPr>
          <w:t xml:space="preserve">dition of table 6 in </w:t>
        </w:r>
        <w:r w:rsidRPr="005834D2">
          <w:rPr>
            <w:lang w:val="en-CA"/>
          </w:rPr>
          <w:t>JVET-</w:t>
        </w:r>
        <w:r w:rsidRPr="000644CD">
          <w:rPr>
            <w:lang w:val="en-CA" w:eastAsia="zh-TW"/>
          </w:rPr>
          <w:t>Q0193</w:t>
        </w:r>
      </w:ins>
    </w:p>
    <w:tbl>
      <w:tblPr>
        <w:tblW w:w="7281" w:type="dxa"/>
        <w:jc w:val="center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1" w:author="admin" w:date="2020-01-12T17:59:00Z">
          <w:tblPr>
            <w:tblW w:w="7281" w:type="dxa"/>
            <w:tblInd w:w="13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401"/>
        <w:gridCol w:w="1060"/>
        <w:gridCol w:w="1060"/>
        <w:tblGridChange w:id="12">
          <w:tblGrid>
            <w:gridCol w:w="1640"/>
            <w:gridCol w:w="1060"/>
            <w:gridCol w:w="1060"/>
            <w:gridCol w:w="1401"/>
            <w:gridCol w:w="1060"/>
            <w:gridCol w:w="1060"/>
          </w:tblGrid>
        </w:tblGridChange>
      </w:tblGrid>
      <w:tr w:rsidR="00C46A34" w:rsidRPr="00C46A34" w14:paraId="3DCD13A8" w14:textId="77777777" w:rsidTr="00C46A34">
        <w:trPr>
          <w:trHeight w:val="255"/>
          <w:jc w:val="center"/>
          <w:ins w:id="13" w:author="admin" w:date="2020-01-12T17:58:00Z"/>
          <w:trPrChange w:id="14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899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admin" w:date="2020-01-12T17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E9E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0159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admin" w:date="2020-01-12T17:5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2" w:author="admin" w:date="2020-01-12T17:58:00Z">
              <w:r w:rsidRPr="00C46A3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admin" w:date="2020-01-12T17:59:00Z">
              <w:tcPr>
                <w:tcW w:w="14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81C9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CA5B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admin" w:date="2020-01-12T17:5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8" w:author="admin" w:date="2020-01-12T17:58:00Z">
              <w:r w:rsidRPr="00C46A3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47E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admin" w:date="2020-01-12T17:5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31" w:author="admin" w:date="2020-01-12T17:58:00Z">
              <w:r w:rsidRPr="00C46A3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C46A34" w:rsidRPr="00C46A34" w14:paraId="64A39A4D" w14:textId="77777777" w:rsidTr="00C46A34">
        <w:trPr>
          <w:trHeight w:val="255"/>
          <w:jc w:val="center"/>
          <w:ins w:id="32" w:author="admin" w:date="2020-01-12T17:58:00Z"/>
          <w:trPrChange w:id="33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7F59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admin" w:date="2020-01-12T17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5685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18EC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F3DB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4BA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62C0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46A34" w:rsidRPr="00C46A34" w14:paraId="06F9E4AA" w14:textId="77777777" w:rsidTr="00C46A34">
        <w:trPr>
          <w:trHeight w:val="255"/>
          <w:jc w:val="center"/>
          <w:ins w:id="51" w:author="admin" w:date="2020-01-12T17:58:00Z"/>
          <w:trPrChange w:id="52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357A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admin" w:date="2020-01-12T17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7BB0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DD48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admin" w:date="2020-01-12T17:59:00Z">
              <w:tcPr>
                <w:tcW w:w="14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F1D9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7FA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FFF8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46A34" w:rsidRPr="00C46A34" w14:paraId="68CBAC06" w14:textId="77777777" w:rsidTr="00C46A34">
        <w:trPr>
          <w:trHeight w:val="255"/>
          <w:jc w:val="center"/>
          <w:ins w:id="70" w:author="admin" w:date="2020-01-12T17:58:00Z"/>
          <w:trPrChange w:id="7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admin" w:date="2020-01-1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60E5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135D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33D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0F54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DAE5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C60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4DF0809E" w14:textId="77777777" w:rsidTr="00C46A34">
        <w:trPr>
          <w:trHeight w:val="255"/>
          <w:jc w:val="center"/>
          <w:ins w:id="90" w:author="admin" w:date="2020-01-12T17:58:00Z"/>
          <w:trPrChange w:id="9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3511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A192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3991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458D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0783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0762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1D69042B" w14:textId="77777777" w:rsidTr="00C46A34">
        <w:trPr>
          <w:trHeight w:val="255"/>
          <w:jc w:val="center"/>
          <w:ins w:id="110" w:author="admin" w:date="2020-01-12T17:58:00Z"/>
          <w:trPrChange w:id="11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302D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FE87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5DD3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48BD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51FB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090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1B0DFF50" w14:textId="77777777" w:rsidTr="00C46A34">
        <w:trPr>
          <w:trHeight w:val="255"/>
          <w:jc w:val="center"/>
          <w:ins w:id="130" w:author="admin" w:date="2020-01-12T17:58:00Z"/>
          <w:trPrChange w:id="13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19DD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03D9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459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37DD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05B6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0642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7171D561" w14:textId="77777777" w:rsidTr="00C46A34">
        <w:trPr>
          <w:trHeight w:val="255"/>
          <w:jc w:val="center"/>
          <w:ins w:id="150" w:author="admin" w:date="2020-01-12T17:58:00Z"/>
          <w:trPrChange w:id="15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851D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789C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82B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D8FB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F071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0E72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664E03E4" w14:textId="77777777" w:rsidTr="00C46A34">
        <w:trPr>
          <w:trHeight w:val="255"/>
          <w:jc w:val="center"/>
          <w:ins w:id="170" w:author="admin" w:date="2020-01-12T17:58:00Z"/>
          <w:trPrChange w:id="17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admin" w:date="2020-01-1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3EC3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4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BFB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8D9D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admin" w:date="2020-01-12T17:59:00Z">
              <w:tcPr>
                <w:tcW w:w="14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A069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AAD0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C18B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3F0C4678" w14:textId="77777777" w:rsidTr="00C46A34">
        <w:trPr>
          <w:trHeight w:val="255"/>
          <w:jc w:val="center"/>
          <w:ins w:id="190" w:author="admin" w:date="2020-01-12T17:58:00Z"/>
          <w:trPrChange w:id="19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admin" w:date="2020-01-1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83DF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admin" w:date="2020-01-12T17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EC59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DF70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admin" w:date="2020-01-12T17:59:00Z">
              <w:tcPr>
                <w:tcW w:w="14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BDAC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017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993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46A34" w:rsidRPr="00C46A34" w14:paraId="74AA73AC" w14:textId="77777777" w:rsidTr="00C46A34">
        <w:trPr>
          <w:trHeight w:val="255"/>
          <w:jc w:val="center"/>
          <w:ins w:id="210" w:author="admin" w:date="2020-01-12T17:58:00Z"/>
          <w:trPrChange w:id="21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8369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admin" w:date="2020-01-12T17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411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B6B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admin" w:date="2020-01-12T17:59:00Z">
              <w:tcPr>
                <w:tcW w:w="14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8B21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5293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35C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46A34" w:rsidRPr="00C46A34" w14:paraId="5BC767EE" w14:textId="77777777" w:rsidTr="00C46A34">
        <w:trPr>
          <w:trHeight w:val="255"/>
          <w:jc w:val="center"/>
          <w:ins w:id="230" w:author="admin" w:date="2020-01-12T17:58:00Z"/>
          <w:trPrChange w:id="23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48BA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94B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BB41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325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F191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2E5D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6A34" w:rsidRPr="00C46A34" w14:paraId="5D0DCAE5" w14:textId="77777777" w:rsidTr="00C46A34">
        <w:trPr>
          <w:trHeight w:val="255"/>
          <w:jc w:val="center"/>
          <w:ins w:id="244" w:author="admin" w:date="2020-01-12T17:58:00Z"/>
          <w:trPrChange w:id="245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AE99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admin" w:date="2020-01-12T17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0B87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0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1D9A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admin" w:date="2020-01-12T17:5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53" w:author="admin" w:date="2020-01-12T17:58:00Z">
              <w:r w:rsidRPr="00C46A3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admin" w:date="2020-01-12T17:59:00Z">
              <w:tcPr>
                <w:tcW w:w="14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40B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6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9B78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admin" w:date="2020-01-12T17:5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59" w:author="admin" w:date="2020-01-12T17:58:00Z">
              <w:r w:rsidRPr="00C46A3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2E7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admin" w:date="2020-01-12T17:5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62" w:author="admin" w:date="2020-01-12T17:58:00Z">
              <w:r w:rsidRPr="00C46A3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C46A34" w:rsidRPr="00C46A34" w14:paraId="04BD50A9" w14:textId="77777777" w:rsidTr="00C46A34">
        <w:trPr>
          <w:trHeight w:val="255"/>
          <w:jc w:val="center"/>
          <w:ins w:id="263" w:author="admin" w:date="2020-01-12T17:58:00Z"/>
          <w:trPrChange w:id="264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DA57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admin" w:date="2020-01-12T17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536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9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A088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2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55EF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5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7CC6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8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902C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46A34" w:rsidRPr="00C46A34" w14:paraId="283224E1" w14:textId="77777777" w:rsidTr="00C46A34">
        <w:trPr>
          <w:trHeight w:val="255"/>
          <w:jc w:val="center"/>
          <w:ins w:id="282" w:author="admin" w:date="2020-01-12T17:58:00Z"/>
          <w:trPrChange w:id="283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admin" w:date="2020-01-12T17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233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admin" w:date="2020-01-12T17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855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650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admin" w:date="2020-01-12T17:59:00Z">
              <w:tcPr>
                <w:tcW w:w="14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7774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7ED8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553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46A34" w:rsidRPr="00C46A34" w14:paraId="04D9532A" w14:textId="77777777" w:rsidTr="00C46A34">
        <w:trPr>
          <w:trHeight w:val="255"/>
          <w:jc w:val="center"/>
          <w:ins w:id="301" w:author="admin" w:date="2020-01-12T17:58:00Z"/>
          <w:trPrChange w:id="302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admin" w:date="2020-01-1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D95E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2B7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95EE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9D1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7346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24FB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46A34" w:rsidRPr="00C46A34" w14:paraId="2AFE8259" w14:textId="77777777" w:rsidTr="00C46A34">
        <w:trPr>
          <w:trHeight w:val="255"/>
          <w:jc w:val="center"/>
          <w:ins w:id="321" w:author="admin" w:date="2020-01-12T17:58:00Z"/>
          <w:trPrChange w:id="322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82C6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E77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BFC8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38C5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334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8422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40C5958D" w14:textId="77777777" w:rsidTr="00C46A34">
        <w:trPr>
          <w:trHeight w:val="255"/>
          <w:jc w:val="center"/>
          <w:ins w:id="341" w:author="admin" w:date="2020-01-12T17:58:00Z"/>
          <w:trPrChange w:id="342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624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7193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FF6E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FD4B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006F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7D1B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46A34" w:rsidRPr="00C46A34" w14:paraId="353A3F52" w14:textId="77777777" w:rsidTr="00C46A34">
        <w:trPr>
          <w:trHeight w:val="255"/>
          <w:jc w:val="center"/>
          <w:ins w:id="361" w:author="admin" w:date="2020-01-12T17:58:00Z"/>
          <w:trPrChange w:id="362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18E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3A8E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4060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81F6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9524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5B5C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751F32F9" w14:textId="77777777" w:rsidTr="00C46A34">
        <w:trPr>
          <w:trHeight w:val="255"/>
          <w:jc w:val="center"/>
          <w:ins w:id="381" w:author="admin" w:date="2020-01-12T17:58:00Z"/>
          <w:trPrChange w:id="382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C0BF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336F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0FC8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" w:author="admin" w:date="2020-01-12T17:59:00Z">
              <w:tcPr>
                <w:tcW w:w="14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4632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C3A6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admin" w:date="2020-01-12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C24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46A34" w:rsidRPr="00C46A34" w14:paraId="1030FCAF" w14:textId="77777777" w:rsidTr="00C46A34">
        <w:trPr>
          <w:trHeight w:val="255"/>
          <w:jc w:val="center"/>
          <w:ins w:id="400" w:author="admin" w:date="2020-01-12T17:58:00Z"/>
          <w:trPrChange w:id="40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admin" w:date="2020-01-1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36D1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admin" w:date="2020-01-12T17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4" w:author="admin" w:date="2020-01-12T17:58:00Z">
              <w:r w:rsidRPr="00C46A3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D2EA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2821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admin" w:date="2020-01-12T17:59:00Z">
              <w:tcPr>
                <w:tcW w:w="14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C7F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CC4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002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46C3BBBC" w14:textId="77777777" w:rsidTr="00C46A34">
        <w:trPr>
          <w:trHeight w:val="255"/>
          <w:jc w:val="center"/>
          <w:ins w:id="420" w:author="admin" w:date="2020-01-12T17:58:00Z"/>
          <w:trPrChange w:id="42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admin" w:date="2020-01-12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A815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CB0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71AF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admin" w:date="2020-01-12T17:59:00Z">
              <w:tcPr>
                <w:tcW w:w="14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1875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2BF4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admin" w:date="2020-01-12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94A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46A34" w:rsidRPr="00C46A34" w14:paraId="7FBC303A" w14:textId="77777777" w:rsidTr="00C46A34">
        <w:trPr>
          <w:trHeight w:val="255"/>
          <w:jc w:val="center"/>
          <w:ins w:id="440" w:author="admin" w:date="2020-01-12T17:58:00Z"/>
          <w:trPrChange w:id="441" w:author="admin" w:date="2020-01-12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admin" w:date="2020-01-12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5F8C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6EB0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7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420F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0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admin" w:date="2020-01-12T17:59:00Z">
              <w:tcPr>
                <w:tcW w:w="14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2B73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BBE5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6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admin" w:date="2020-01-12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268D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admin" w:date="2020-01-12T17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" w:author="admin" w:date="2020-01-12T17:58:00Z">
              <w:r w:rsidRPr="00C46A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5D630761" w14:textId="77777777" w:rsidR="00653D19" w:rsidRPr="00C46A34" w:rsidRDefault="00653D19" w:rsidP="0065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rPr>
          <w:ins w:id="460" w:author="admin" w:date="2020-01-12T17:57:00Z"/>
          <w:lang w:eastAsia="zh-TW"/>
        </w:rPr>
      </w:pPr>
    </w:p>
    <w:p w14:paraId="1539A21D" w14:textId="0F0F570D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  <w:r w:rsidR="00BD2FE8">
        <w:rPr>
          <w:rFonts w:eastAsia="新細明體" w:hint="eastAsia"/>
          <w:lang w:val="en-CA" w:eastAsia="zh-TW"/>
        </w:rPr>
        <w:t>s</w:t>
      </w:r>
    </w:p>
    <w:p w14:paraId="08B51B20" w14:textId="24C3743A" w:rsidR="007406F8" w:rsidRPr="009F2803" w:rsidRDefault="007406F8" w:rsidP="007406F8">
      <w:pPr>
        <w:rPr>
          <w:lang w:val="en-CA" w:eastAsia="zh-TW"/>
        </w:rPr>
      </w:pPr>
      <w:r>
        <w:rPr>
          <w:lang w:val="en-CA"/>
        </w:rPr>
        <w:t>In this document, crosscheck results of JVET-</w:t>
      </w:r>
      <w:r>
        <w:rPr>
          <w:rFonts w:hint="eastAsia"/>
          <w:lang w:val="en-CA" w:eastAsia="zh-TW"/>
        </w:rPr>
        <w:t>Q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 xml:space="preserve">193 </w:t>
      </w:r>
      <w:r>
        <w:rPr>
          <w:lang w:val="en-CA"/>
        </w:rPr>
        <w:t xml:space="preserve">are reported. </w:t>
      </w:r>
      <w:r w:rsidRPr="0006055B">
        <w:rPr>
          <w:lang w:val="en-CA"/>
        </w:rPr>
        <w:t>It</w:t>
      </w:r>
      <w:r w:rsidRPr="00904BE5">
        <w:rPr>
          <w:rFonts w:eastAsia="新細明體"/>
          <w:lang w:val="en-CA" w:eastAsia="zh-TW"/>
        </w:rPr>
        <w:t xml:space="preserve"> is </w:t>
      </w:r>
      <w:r>
        <w:rPr>
          <w:lang w:val="en-CA"/>
        </w:rPr>
        <w:t>confirmed that the crosschecking results are matched with the results provided by the proponents.</w:t>
      </w:r>
    </w:p>
    <w:p w14:paraId="7A2CFA33" w14:textId="77777777" w:rsidR="0014140D" w:rsidRPr="007406F8" w:rsidRDefault="0014140D" w:rsidP="009234A5">
      <w:pPr>
        <w:rPr>
          <w:szCs w:val="22"/>
          <w:lang w:val="en-CA" w:eastAsia="zh-TW"/>
        </w:rPr>
      </w:pPr>
    </w:p>
    <w:p w14:paraId="35D02563" w14:textId="5A8B4E76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BD2FE8">
        <w:rPr>
          <w:rFonts w:eastAsia="新細明體" w:hint="eastAsia"/>
          <w:lang w:val="en-CA" w:eastAsia="zh-TW"/>
        </w:rPr>
        <w:t>s</w:t>
      </w:r>
    </w:p>
    <w:p w14:paraId="63697FAC" w14:textId="2E9E46D3" w:rsidR="000E61FD" w:rsidRDefault="00A930E0" w:rsidP="00A930E0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bookmarkStart w:id="461" w:name="_Ref525566300"/>
      <w:r w:rsidRPr="00A930E0">
        <w:rPr>
          <w:rFonts w:eastAsia="新細明體"/>
          <w:szCs w:val="22"/>
          <w:lang w:val="en-CA" w:eastAsia="zh-TW"/>
        </w:rPr>
        <w:t>M.-S. Chiang, C.-W. Hsu, C.-M. Tsai, T.-D. Chuang, C.-Y. Chen, Y.-W. Huang, S.-M. Lei</w:t>
      </w:r>
      <w:r w:rsidR="00482F5D" w:rsidRPr="008B6097">
        <w:rPr>
          <w:szCs w:val="22"/>
          <w:lang w:val="en-CA" w:eastAsia="ko-KR"/>
        </w:rPr>
        <w:t xml:space="preserve">, </w:t>
      </w:r>
      <w:r w:rsidR="00482F5D" w:rsidRPr="008B6097">
        <w:rPr>
          <w:szCs w:val="22"/>
          <w:lang w:val="en-CA" w:eastAsia="zh-TW"/>
        </w:rPr>
        <w:t>“</w:t>
      </w:r>
      <w:r w:rsidRPr="00A930E0">
        <w:rPr>
          <w:szCs w:val="22"/>
          <w:lang w:val="en-CA" w:eastAsia="zh-TW"/>
        </w:rPr>
        <w:t xml:space="preserve">LFNST signalling </w:t>
      </w:r>
      <w:proofErr w:type="spellStart"/>
      <w:r w:rsidRPr="00A930E0">
        <w:rPr>
          <w:szCs w:val="22"/>
          <w:lang w:val="en-CA" w:eastAsia="zh-TW"/>
        </w:rPr>
        <w:t>cleanup</w:t>
      </w:r>
      <w:proofErr w:type="spellEnd"/>
      <w:r w:rsidRPr="00A930E0">
        <w:rPr>
          <w:szCs w:val="22"/>
          <w:lang w:val="en-CA" w:eastAsia="zh-TW"/>
        </w:rPr>
        <w:t xml:space="preserve"> with TS checking</w:t>
      </w:r>
      <w:r w:rsidR="00482F5D" w:rsidRPr="008B6097">
        <w:rPr>
          <w:szCs w:val="22"/>
          <w:lang w:val="en-CA" w:eastAsia="zh-TW"/>
        </w:rPr>
        <w:t>”</w:t>
      </w:r>
      <w:r w:rsidR="00482F5D" w:rsidRPr="008B6097">
        <w:rPr>
          <w:szCs w:val="22"/>
          <w:lang w:val="en-CA" w:eastAsia="ko-KR"/>
        </w:rPr>
        <w:t xml:space="preserve">, </w:t>
      </w:r>
      <w:r w:rsidR="00482F5D" w:rsidRPr="008B6097">
        <w:rPr>
          <w:lang w:val="en-CA"/>
        </w:rPr>
        <w:t>JVET-</w:t>
      </w:r>
      <w:r>
        <w:rPr>
          <w:rFonts w:hint="eastAsia"/>
          <w:lang w:val="en-CA" w:eastAsia="zh-TW"/>
        </w:rPr>
        <w:t>Q</w:t>
      </w:r>
      <w:r w:rsidR="00482F5D" w:rsidRPr="008B6097">
        <w:rPr>
          <w:lang w:val="en-CA"/>
        </w:rPr>
        <w:t>0</w:t>
      </w:r>
      <w:r w:rsidR="00482F5D">
        <w:rPr>
          <w:rFonts w:hint="eastAsia"/>
          <w:lang w:val="en-CA" w:eastAsia="zh-TW"/>
        </w:rPr>
        <w:t>1</w:t>
      </w:r>
      <w:r>
        <w:rPr>
          <w:rFonts w:hint="eastAsia"/>
          <w:lang w:val="en-CA" w:eastAsia="zh-TW"/>
        </w:rPr>
        <w:t>93</w:t>
      </w:r>
      <w:r w:rsidR="00482F5D" w:rsidRPr="008B6097">
        <w:rPr>
          <w:szCs w:val="22"/>
          <w:lang w:val="en-CA" w:eastAsia="ko-KR"/>
        </w:rPr>
        <w:t xml:space="preserve">, </w:t>
      </w:r>
      <w:r w:rsidRPr="00A930E0">
        <w:rPr>
          <w:szCs w:val="22"/>
          <w:lang w:val="en-CA" w:eastAsia="ja-JP"/>
        </w:rPr>
        <w:t>January 2020</w:t>
      </w:r>
      <w:r w:rsidR="00482F5D" w:rsidRPr="008B6097">
        <w:rPr>
          <w:rFonts w:hint="eastAsia"/>
          <w:szCs w:val="22"/>
          <w:lang w:val="en-CA" w:eastAsia="zh-TW"/>
        </w:rPr>
        <w:t>.</w:t>
      </w:r>
    </w:p>
    <w:p w14:paraId="26133AEE" w14:textId="7A8A1485" w:rsidR="00A852F1" w:rsidRPr="00B16B7B" w:rsidRDefault="00A852F1" w:rsidP="00A852F1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r w:rsidRPr="00A852F1">
        <w:rPr>
          <w:szCs w:val="22"/>
          <w:lang w:val="en-CA" w:eastAsia="ko-KR"/>
        </w:rPr>
        <w:t xml:space="preserve">J. Boyce, K. </w:t>
      </w:r>
      <w:proofErr w:type="spellStart"/>
      <w:r w:rsidRPr="00A852F1">
        <w:rPr>
          <w:szCs w:val="22"/>
          <w:lang w:val="en-CA" w:eastAsia="ko-KR"/>
        </w:rPr>
        <w:t>Suehring</w:t>
      </w:r>
      <w:proofErr w:type="spellEnd"/>
      <w:r w:rsidRPr="00A852F1">
        <w:rPr>
          <w:szCs w:val="22"/>
          <w:lang w:val="en-CA" w:eastAsia="ko-KR"/>
        </w:rPr>
        <w:t xml:space="preserve">, X. Li, and V. </w:t>
      </w:r>
      <w:proofErr w:type="spellStart"/>
      <w:r w:rsidRPr="00A852F1">
        <w:rPr>
          <w:szCs w:val="22"/>
          <w:lang w:val="en-CA" w:eastAsia="ko-KR"/>
        </w:rPr>
        <w:t>Seregin</w:t>
      </w:r>
      <w:proofErr w:type="spellEnd"/>
      <w:r w:rsidRPr="00A852F1">
        <w:rPr>
          <w:szCs w:val="22"/>
          <w:lang w:val="en-CA" w:eastAsia="ko-KR"/>
        </w:rPr>
        <w:t>, “JVET common test conditions and software reference configurations for SDR video”, JVET-N1010, March 2019.</w:t>
      </w:r>
    </w:p>
    <w:p w14:paraId="6BEBFAA8" w14:textId="32480254" w:rsidR="00363EBA" w:rsidRPr="00AD7614" w:rsidRDefault="00363EBA" w:rsidP="00AD7614">
      <w:pPr>
        <w:rPr>
          <w:rFonts w:eastAsia="新細明體"/>
          <w:szCs w:val="22"/>
          <w:lang w:val="en-CA" w:eastAsia="zh-TW"/>
        </w:rPr>
      </w:pPr>
    </w:p>
    <w:bookmarkEnd w:id="46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979FF" w:rsidR="007F1F8B" w:rsidRPr="007E6F13" w:rsidRDefault="00F3541A" w:rsidP="00F3541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E6F13" w:rsidSect="00AE0F90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C0CEC" w14:textId="77777777" w:rsidR="00CE602F" w:rsidRDefault="00CE602F">
      <w:r>
        <w:separator/>
      </w:r>
    </w:p>
  </w:endnote>
  <w:endnote w:type="continuationSeparator" w:id="0">
    <w:p w14:paraId="144934A4" w14:textId="77777777" w:rsidR="00CE602F" w:rsidRDefault="00CE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64C229D" w:rsidR="00B161E1" w:rsidRPr="00C00DDE" w:rsidRDefault="00B161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B2AE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3D19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39D08" w14:textId="77777777" w:rsidR="00CE602F" w:rsidRDefault="00CE602F">
      <w:r>
        <w:separator/>
      </w:r>
    </w:p>
  </w:footnote>
  <w:footnote w:type="continuationSeparator" w:id="0">
    <w:p w14:paraId="0EE05FD4" w14:textId="77777777" w:rsidR="00CE602F" w:rsidRDefault="00CE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8237AE"/>
    <w:multiLevelType w:val="hybridMultilevel"/>
    <w:tmpl w:val="B20858BE"/>
    <w:lvl w:ilvl="0" w:tplc="F04AF8B8">
      <w:numFmt w:val="bullet"/>
      <w:lvlText w:val="–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80"/>
      </w:pPr>
      <w:rPr>
        <w:rFonts w:ascii="Wingdings" w:hAnsi="Wingdings" w:hint="default"/>
      </w:rPr>
    </w:lvl>
  </w:abstractNum>
  <w:abstractNum w:abstractNumId="6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20085C"/>
    <w:multiLevelType w:val="hybridMultilevel"/>
    <w:tmpl w:val="C9B0F27E"/>
    <w:lvl w:ilvl="0" w:tplc="A6A0E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F51C6F"/>
    <w:multiLevelType w:val="hybridMultilevel"/>
    <w:tmpl w:val="3B2EC4D6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3266D92"/>
    <w:multiLevelType w:val="hybridMultilevel"/>
    <w:tmpl w:val="A140A6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365D3ACA"/>
    <w:multiLevelType w:val="hybridMultilevel"/>
    <w:tmpl w:val="77381F64"/>
    <w:lvl w:ilvl="0" w:tplc="04090001">
      <w:start w:val="1"/>
      <w:numFmt w:val="bullet"/>
      <w:lvlText w:val=""/>
      <w:lvlJc w:val="left"/>
      <w:pPr>
        <w:ind w:left="906" w:hanging="480"/>
      </w:pPr>
      <w:rPr>
        <w:rFonts w:ascii="Wingdings" w:hAnsi="Wingdings" w:hint="default"/>
      </w:rPr>
    </w:lvl>
    <w:lvl w:ilvl="1" w:tplc="FFFFFFFF">
      <w:start w:val="5"/>
      <w:numFmt w:val="bullet"/>
      <w:lvlText w:val="–"/>
      <w:lvlJc w:val="left"/>
      <w:pPr>
        <w:ind w:left="1386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866" w:hanging="48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8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FF7849"/>
    <w:multiLevelType w:val="hybridMultilevel"/>
    <w:tmpl w:val="4FD03772"/>
    <w:lvl w:ilvl="0" w:tplc="00E4923A">
      <w:start w:val="3"/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87332EA"/>
    <w:multiLevelType w:val="hybridMultilevel"/>
    <w:tmpl w:val="F322DFC4"/>
    <w:lvl w:ilvl="0" w:tplc="CCE27728">
      <w:start w:val="1"/>
      <w:numFmt w:val="bullet"/>
      <w:lvlText w:val="–"/>
      <w:lvlJc w:val="left"/>
      <w:pPr>
        <w:ind w:left="905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2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D10D90"/>
    <w:multiLevelType w:val="hybridMultilevel"/>
    <w:tmpl w:val="E4564F62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20"/>
  </w:num>
  <w:num w:numId="8">
    <w:abstractNumId w:val="13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32"/>
  </w:num>
  <w:num w:numId="14">
    <w:abstractNumId w:val="29"/>
  </w:num>
  <w:num w:numId="15">
    <w:abstractNumId w:val="10"/>
  </w:num>
  <w:num w:numId="16">
    <w:abstractNumId w:val="22"/>
  </w:num>
  <w:num w:numId="17">
    <w:abstractNumId w:val="8"/>
  </w:num>
  <w:num w:numId="18">
    <w:abstractNumId w:val="12"/>
  </w:num>
  <w:num w:numId="19">
    <w:abstractNumId w:val="23"/>
  </w:num>
  <w:num w:numId="20">
    <w:abstractNumId w:val="33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6"/>
  </w:num>
  <w:num w:numId="26">
    <w:abstractNumId w:val="2"/>
  </w:num>
  <w:num w:numId="27">
    <w:abstractNumId w:val="18"/>
  </w:num>
  <w:num w:numId="28">
    <w:abstractNumId w:val="17"/>
  </w:num>
  <w:num w:numId="29">
    <w:abstractNumId w:val="21"/>
  </w:num>
  <w:num w:numId="30">
    <w:abstractNumId w:val="7"/>
  </w:num>
  <w:num w:numId="31">
    <w:abstractNumId w:val="24"/>
  </w:num>
  <w:num w:numId="32">
    <w:abstractNumId w:val="9"/>
  </w:num>
  <w:num w:numId="33">
    <w:abstractNumId w:val="5"/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Dc2NLWwMLEwNTNS0lEKTi0uzszPAykwrQUAvAiv2iwAAAA="/>
  </w:docVars>
  <w:rsids>
    <w:rsidRoot w:val="006C5D39"/>
    <w:rsid w:val="00002B9F"/>
    <w:rsid w:val="000068C8"/>
    <w:rsid w:val="000075C6"/>
    <w:rsid w:val="00010E93"/>
    <w:rsid w:val="00011E6D"/>
    <w:rsid w:val="00013F5E"/>
    <w:rsid w:val="00014401"/>
    <w:rsid w:val="00016C39"/>
    <w:rsid w:val="00021BAD"/>
    <w:rsid w:val="00021CD0"/>
    <w:rsid w:val="000251F2"/>
    <w:rsid w:val="000308A3"/>
    <w:rsid w:val="000349AA"/>
    <w:rsid w:val="00043B70"/>
    <w:rsid w:val="000458BC"/>
    <w:rsid w:val="00045C41"/>
    <w:rsid w:val="0004639A"/>
    <w:rsid w:val="00046C03"/>
    <w:rsid w:val="00050484"/>
    <w:rsid w:val="00061159"/>
    <w:rsid w:val="0006419A"/>
    <w:rsid w:val="000641A6"/>
    <w:rsid w:val="000644CD"/>
    <w:rsid w:val="00065039"/>
    <w:rsid w:val="00065A09"/>
    <w:rsid w:val="00067311"/>
    <w:rsid w:val="00070D4F"/>
    <w:rsid w:val="000710AE"/>
    <w:rsid w:val="0007512A"/>
    <w:rsid w:val="0007614F"/>
    <w:rsid w:val="00081398"/>
    <w:rsid w:val="00087850"/>
    <w:rsid w:val="00094479"/>
    <w:rsid w:val="000962AC"/>
    <w:rsid w:val="0009756D"/>
    <w:rsid w:val="000A02B1"/>
    <w:rsid w:val="000A0F5D"/>
    <w:rsid w:val="000A275A"/>
    <w:rsid w:val="000B0C0F"/>
    <w:rsid w:val="000B153E"/>
    <w:rsid w:val="000B1C6B"/>
    <w:rsid w:val="000B2E41"/>
    <w:rsid w:val="000B4FF9"/>
    <w:rsid w:val="000C09AC"/>
    <w:rsid w:val="000C2CE4"/>
    <w:rsid w:val="000C3857"/>
    <w:rsid w:val="000C50F9"/>
    <w:rsid w:val="000D1932"/>
    <w:rsid w:val="000D22EB"/>
    <w:rsid w:val="000D447F"/>
    <w:rsid w:val="000E00F3"/>
    <w:rsid w:val="000E05EB"/>
    <w:rsid w:val="000E56D8"/>
    <w:rsid w:val="000E5C78"/>
    <w:rsid w:val="000E61FD"/>
    <w:rsid w:val="000F158C"/>
    <w:rsid w:val="000F2311"/>
    <w:rsid w:val="000F245F"/>
    <w:rsid w:val="000F53E5"/>
    <w:rsid w:val="000F67CB"/>
    <w:rsid w:val="00102F3D"/>
    <w:rsid w:val="00105317"/>
    <w:rsid w:val="00105822"/>
    <w:rsid w:val="00105ADD"/>
    <w:rsid w:val="00107863"/>
    <w:rsid w:val="0011071B"/>
    <w:rsid w:val="001107B1"/>
    <w:rsid w:val="001122DA"/>
    <w:rsid w:val="0012086F"/>
    <w:rsid w:val="00122DFD"/>
    <w:rsid w:val="00124E38"/>
    <w:rsid w:val="0012580B"/>
    <w:rsid w:val="00131F90"/>
    <w:rsid w:val="0013458C"/>
    <w:rsid w:val="0013526E"/>
    <w:rsid w:val="001360C3"/>
    <w:rsid w:val="00137C84"/>
    <w:rsid w:val="001406FF"/>
    <w:rsid w:val="0014140D"/>
    <w:rsid w:val="00143059"/>
    <w:rsid w:val="00143375"/>
    <w:rsid w:val="00146152"/>
    <w:rsid w:val="00152F2F"/>
    <w:rsid w:val="00154954"/>
    <w:rsid w:val="00154FC7"/>
    <w:rsid w:val="00155526"/>
    <w:rsid w:val="0016285D"/>
    <w:rsid w:val="00163BD1"/>
    <w:rsid w:val="001653AA"/>
    <w:rsid w:val="001666A1"/>
    <w:rsid w:val="001666AC"/>
    <w:rsid w:val="00171371"/>
    <w:rsid w:val="00174AB3"/>
    <w:rsid w:val="00175A24"/>
    <w:rsid w:val="00176528"/>
    <w:rsid w:val="00176529"/>
    <w:rsid w:val="0018020A"/>
    <w:rsid w:val="0018137B"/>
    <w:rsid w:val="001826B4"/>
    <w:rsid w:val="0018284A"/>
    <w:rsid w:val="00184026"/>
    <w:rsid w:val="00185056"/>
    <w:rsid w:val="00187E58"/>
    <w:rsid w:val="001932C4"/>
    <w:rsid w:val="00194228"/>
    <w:rsid w:val="001A1DF4"/>
    <w:rsid w:val="001A297E"/>
    <w:rsid w:val="001A368E"/>
    <w:rsid w:val="001A7329"/>
    <w:rsid w:val="001A792F"/>
    <w:rsid w:val="001B20F3"/>
    <w:rsid w:val="001B3CD3"/>
    <w:rsid w:val="001B4E28"/>
    <w:rsid w:val="001B7F80"/>
    <w:rsid w:val="001C3525"/>
    <w:rsid w:val="001C3AFB"/>
    <w:rsid w:val="001C4DD6"/>
    <w:rsid w:val="001C56E3"/>
    <w:rsid w:val="001C5B52"/>
    <w:rsid w:val="001C6D36"/>
    <w:rsid w:val="001D125F"/>
    <w:rsid w:val="001D1BD2"/>
    <w:rsid w:val="001D2E44"/>
    <w:rsid w:val="001D491C"/>
    <w:rsid w:val="001D690D"/>
    <w:rsid w:val="001D7A63"/>
    <w:rsid w:val="001E0248"/>
    <w:rsid w:val="001E02BE"/>
    <w:rsid w:val="001E394F"/>
    <w:rsid w:val="001E3B37"/>
    <w:rsid w:val="001F2594"/>
    <w:rsid w:val="001F3B0C"/>
    <w:rsid w:val="00200112"/>
    <w:rsid w:val="002013F6"/>
    <w:rsid w:val="002018F9"/>
    <w:rsid w:val="0020444C"/>
    <w:rsid w:val="002055A6"/>
    <w:rsid w:val="00205DAE"/>
    <w:rsid w:val="00206460"/>
    <w:rsid w:val="002064C4"/>
    <w:rsid w:val="002069B4"/>
    <w:rsid w:val="00215DFC"/>
    <w:rsid w:val="00220D80"/>
    <w:rsid w:val="002212DF"/>
    <w:rsid w:val="00222CD4"/>
    <w:rsid w:val="00222D3B"/>
    <w:rsid w:val="00223D14"/>
    <w:rsid w:val="00224D43"/>
    <w:rsid w:val="00224D75"/>
    <w:rsid w:val="00225016"/>
    <w:rsid w:val="002253CA"/>
    <w:rsid w:val="002264A6"/>
    <w:rsid w:val="00227B09"/>
    <w:rsid w:val="00227BA7"/>
    <w:rsid w:val="00230091"/>
    <w:rsid w:val="002300E4"/>
    <w:rsid w:val="0023011C"/>
    <w:rsid w:val="00234441"/>
    <w:rsid w:val="002363B3"/>
    <w:rsid w:val="002375C1"/>
    <w:rsid w:val="00245E9F"/>
    <w:rsid w:val="002504CF"/>
    <w:rsid w:val="00251093"/>
    <w:rsid w:val="00251687"/>
    <w:rsid w:val="0025426B"/>
    <w:rsid w:val="00254C76"/>
    <w:rsid w:val="00254CC1"/>
    <w:rsid w:val="002550E1"/>
    <w:rsid w:val="002564A5"/>
    <w:rsid w:val="00261A36"/>
    <w:rsid w:val="00262B52"/>
    <w:rsid w:val="00263398"/>
    <w:rsid w:val="002633F8"/>
    <w:rsid w:val="00263B99"/>
    <w:rsid w:val="00266D71"/>
    <w:rsid w:val="00266F06"/>
    <w:rsid w:val="00270B7A"/>
    <w:rsid w:val="00271DC5"/>
    <w:rsid w:val="00272FEC"/>
    <w:rsid w:val="00275BCF"/>
    <w:rsid w:val="002815B3"/>
    <w:rsid w:val="00286EFB"/>
    <w:rsid w:val="00290225"/>
    <w:rsid w:val="00291E36"/>
    <w:rsid w:val="00292257"/>
    <w:rsid w:val="00292840"/>
    <w:rsid w:val="00293DCA"/>
    <w:rsid w:val="0029453E"/>
    <w:rsid w:val="00294CE6"/>
    <w:rsid w:val="002969B5"/>
    <w:rsid w:val="00297329"/>
    <w:rsid w:val="00297820"/>
    <w:rsid w:val="002A2799"/>
    <w:rsid w:val="002A5193"/>
    <w:rsid w:val="002A54E0"/>
    <w:rsid w:val="002B1595"/>
    <w:rsid w:val="002B191D"/>
    <w:rsid w:val="002B2AEF"/>
    <w:rsid w:val="002B2E83"/>
    <w:rsid w:val="002B7738"/>
    <w:rsid w:val="002C4D54"/>
    <w:rsid w:val="002C4FCE"/>
    <w:rsid w:val="002C5A9C"/>
    <w:rsid w:val="002D0AF6"/>
    <w:rsid w:val="002D4563"/>
    <w:rsid w:val="002D7656"/>
    <w:rsid w:val="002D7BC2"/>
    <w:rsid w:val="002E2493"/>
    <w:rsid w:val="002E2BD0"/>
    <w:rsid w:val="002F10B3"/>
    <w:rsid w:val="002F164D"/>
    <w:rsid w:val="002F1FC4"/>
    <w:rsid w:val="002F5C6D"/>
    <w:rsid w:val="003021BC"/>
    <w:rsid w:val="00304486"/>
    <w:rsid w:val="00304970"/>
    <w:rsid w:val="00306206"/>
    <w:rsid w:val="00306397"/>
    <w:rsid w:val="00306AE0"/>
    <w:rsid w:val="00310E64"/>
    <w:rsid w:val="00314F71"/>
    <w:rsid w:val="00315275"/>
    <w:rsid w:val="00315C5F"/>
    <w:rsid w:val="00317D85"/>
    <w:rsid w:val="00323E7C"/>
    <w:rsid w:val="00327C56"/>
    <w:rsid w:val="003315A1"/>
    <w:rsid w:val="00331F11"/>
    <w:rsid w:val="003330EF"/>
    <w:rsid w:val="00335A5C"/>
    <w:rsid w:val="003369A8"/>
    <w:rsid w:val="00336C29"/>
    <w:rsid w:val="003373EC"/>
    <w:rsid w:val="00340712"/>
    <w:rsid w:val="00342FF4"/>
    <w:rsid w:val="00343ED8"/>
    <w:rsid w:val="00344E5A"/>
    <w:rsid w:val="00345AA0"/>
    <w:rsid w:val="00346148"/>
    <w:rsid w:val="003477DD"/>
    <w:rsid w:val="00347827"/>
    <w:rsid w:val="003547C6"/>
    <w:rsid w:val="00355B7D"/>
    <w:rsid w:val="003575F8"/>
    <w:rsid w:val="00357E54"/>
    <w:rsid w:val="00363EBA"/>
    <w:rsid w:val="003669EA"/>
    <w:rsid w:val="00367FBC"/>
    <w:rsid w:val="003706CC"/>
    <w:rsid w:val="00371563"/>
    <w:rsid w:val="00377710"/>
    <w:rsid w:val="00382AC9"/>
    <w:rsid w:val="0038424B"/>
    <w:rsid w:val="00391AE4"/>
    <w:rsid w:val="003945E5"/>
    <w:rsid w:val="00394BB0"/>
    <w:rsid w:val="003A2842"/>
    <w:rsid w:val="003A2D8E"/>
    <w:rsid w:val="003A5985"/>
    <w:rsid w:val="003A748C"/>
    <w:rsid w:val="003A7CE6"/>
    <w:rsid w:val="003B1CA6"/>
    <w:rsid w:val="003B22F9"/>
    <w:rsid w:val="003B2972"/>
    <w:rsid w:val="003B418C"/>
    <w:rsid w:val="003B7241"/>
    <w:rsid w:val="003B785F"/>
    <w:rsid w:val="003B78D8"/>
    <w:rsid w:val="003C0AEC"/>
    <w:rsid w:val="003C0C8C"/>
    <w:rsid w:val="003C20E4"/>
    <w:rsid w:val="003C575F"/>
    <w:rsid w:val="003C5ADA"/>
    <w:rsid w:val="003D015D"/>
    <w:rsid w:val="003D4081"/>
    <w:rsid w:val="003D5D25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069E3"/>
    <w:rsid w:val="00414101"/>
    <w:rsid w:val="00414163"/>
    <w:rsid w:val="00417F7B"/>
    <w:rsid w:val="004212BD"/>
    <w:rsid w:val="004219CF"/>
    <w:rsid w:val="00422E77"/>
    <w:rsid w:val="004234F0"/>
    <w:rsid w:val="00423C2D"/>
    <w:rsid w:val="00423F50"/>
    <w:rsid w:val="004253A3"/>
    <w:rsid w:val="00430075"/>
    <w:rsid w:val="00432613"/>
    <w:rsid w:val="0043354C"/>
    <w:rsid w:val="00433DDB"/>
    <w:rsid w:val="0043403C"/>
    <w:rsid w:val="0043471F"/>
    <w:rsid w:val="00435A29"/>
    <w:rsid w:val="00437619"/>
    <w:rsid w:val="00437F9E"/>
    <w:rsid w:val="004426ED"/>
    <w:rsid w:val="00442E4D"/>
    <w:rsid w:val="0044548A"/>
    <w:rsid w:val="00446D3A"/>
    <w:rsid w:val="0045170C"/>
    <w:rsid w:val="0045282A"/>
    <w:rsid w:val="004531E6"/>
    <w:rsid w:val="0045344E"/>
    <w:rsid w:val="004552AA"/>
    <w:rsid w:val="00455346"/>
    <w:rsid w:val="00457871"/>
    <w:rsid w:val="00457B69"/>
    <w:rsid w:val="004646FB"/>
    <w:rsid w:val="00465A1E"/>
    <w:rsid w:val="004731AF"/>
    <w:rsid w:val="00474969"/>
    <w:rsid w:val="00477396"/>
    <w:rsid w:val="00481221"/>
    <w:rsid w:val="0048296D"/>
    <w:rsid w:val="00482F5D"/>
    <w:rsid w:val="00483DF3"/>
    <w:rsid w:val="00484341"/>
    <w:rsid w:val="00487ED9"/>
    <w:rsid w:val="004918A1"/>
    <w:rsid w:val="00491BAD"/>
    <w:rsid w:val="00491E03"/>
    <w:rsid w:val="0049445A"/>
    <w:rsid w:val="00497200"/>
    <w:rsid w:val="004A2A63"/>
    <w:rsid w:val="004A36BA"/>
    <w:rsid w:val="004A70E5"/>
    <w:rsid w:val="004B210C"/>
    <w:rsid w:val="004B4A0F"/>
    <w:rsid w:val="004C3A72"/>
    <w:rsid w:val="004C3B87"/>
    <w:rsid w:val="004D1AB9"/>
    <w:rsid w:val="004D1B6D"/>
    <w:rsid w:val="004D33A0"/>
    <w:rsid w:val="004D358D"/>
    <w:rsid w:val="004D3BFC"/>
    <w:rsid w:val="004D405F"/>
    <w:rsid w:val="004D42EE"/>
    <w:rsid w:val="004D4580"/>
    <w:rsid w:val="004E1A36"/>
    <w:rsid w:val="004E4F4F"/>
    <w:rsid w:val="004E6789"/>
    <w:rsid w:val="004E6EA7"/>
    <w:rsid w:val="004F0070"/>
    <w:rsid w:val="004F61E3"/>
    <w:rsid w:val="004F63F9"/>
    <w:rsid w:val="004F7282"/>
    <w:rsid w:val="00500594"/>
    <w:rsid w:val="005007A5"/>
    <w:rsid w:val="00500C0B"/>
    <w:rsid w:val="00501C98"/>
    <w:rsid w:val="00502E10"/>
    <w:rsid w:val="0050433C"/>
    <w:rsid w:val="005043C3"/>
    <w:rsid w:val="00505A30"/>
    <w:rsid w:val="0051015C"/>
    <w:rsid w:val="0051164F"/>
    <w:rsid w:val="00515834"/>
    <w:rsid w:val="00516CF1"/>
    <w:rsid w:val="00520D75"/>
    <w:rsid w:val="00521D15"/>
    <w:rsid w:val="00524D45"/>
    <w:rsid w:val="00525958"/>
    <w:rsid w:val="00527CEC"/>
    <w:rsid w:val="00531AE9"/>
    <w:rsid w:val="005325CE"/>
    <w:rsid w:val="005329CC"/>
    <w:rsid w:val="00536188"/>
    <w:rsid w:val="00536816"/>
    <w:rsid w:val="00547D37"/>
    <w:rsid w:val="00550A66"/>
    <w:rsid w:val="0055117F"/>
    <w:rsid w:val="005521B8"/>
    <w:rsid w:val="00552424"/>
    <w:rsid w:val="00557116"/>
    <w:rsid w:val="00562F58"/>
    <w:rsid w:val="00563FB9"/>
    <w:rsid w:val="005647A2"/>
    <w:rsid w:val="00565B46"/>
    <w:rsid w:val="005661B2"/>
    <w:rsid w:val="00567EC7"/>
    <w:rsid w:val="00570013"/>
    <w:rsid w:val="005703C4"/>
    <w:rsid w:val="00574958"/>
    <w:rsid w:val="005753EC"/>
    <w:rsid w:val="005801A2"/>
    <w:rsid w:val="0058029D"/>
    <w:rsid w:val="00580F0C"/>
    <w:rsid w:val="00584356"/>
    <w:rsid w:val="005850E7"/>
    <w:rsid w:val="00586BA2"/>
    <w:rsid w:val="0058777F"/>
    <w:rsid w:val="005923C9"/>
    <w:rsid w:val="00592BBE"/>
    <w:rsid w:val="00594182"/>
    <w:rsid w:val="00594611"/>
    <w:rsid w:val="005952A5"/>
    <w:rsid w:val="005967D0"/>
    <w:rsid w:val="005967FE"/>
    <w:rsid w:val="005A33A1"/>
    <w:rsid w:val="005A4A4F"/>
    <w:rsid w:val="005A715E"/>
    <w:rsid w:val="005A7CA5"/>
    <w:rsid w:val="005B217D"/>
    <w:rsid w:val="005B4293"/>
    <w:rsid w:val="005B6162"/>
    <w:rsid w:val="005B6ECE"/>
    <w:rsid w:val="005C1DCC"/>
    <w:rsid w:val="005C233C"/>
    <w:rsid w:val="005C2626"/>
    <w:rsid w:val="005C385F"/>
    <w:rsid w:val="005C6DD8"/>
    <w:rsid w:val="005C7C52"/>
    <w:rsid w:val="005C7E04"/>
    <w:rsid w:val="005D03A2"/>
    <w:rsid w:val="005D42F8"/>
    <w:rsid w:val="005D5C7A"/>
    <w:rsid w:val="005D60C4"/>
    <w:rsid w:val="005E0947"/>
    <w:rsid w:val="005E1AC6"/>
    <w:rsid w:val="005E3035"/>
    <w:rsid w:val="005E3F2B"/>
    <w:rsid w:val="005E4B15"/>
    <w:rsid w:val="005F136F"/>
    <w:rsid w:val="005F1B6B"/>
    <w:rsid w:val="005F6F1B"/>
    <w:rsid w:val="00601FB2"/>
    <w:rsid w:val="00603AC3"/>
    <w:rsid w:val="00614DF8"/>
    <w:rsid w:val="00615995"/>
    <w:rsid w:val="00616155"/>
    <w:rsid w:val="0061796C"/>
    <w:rsid w:val="00620D49"/>
    <w:rsid w:val="00623B33"/>
    <w:rsid w:val="00624869"/>
    <w:rsid w:val="00624B33"/>
    <w:rsid w:val="00625493"/>
    <w:rsid w:val="006302C0"/>
    <w:rsid w:val="0063041A"/>
    <w:rsid w:val="00630AA2"/>
    <w:rsid w:val="0063122C"/>
    <w:rsid w:val="006316A9"/>
    <w:rsid w:val="00632736"/>
    <w:rsid w:val="00634E98"/>
    <w:rsid w:val="00635B4D"/>
    <w:rsid w:val="0063690B"/>
    <w:rsid w:val="00637B08"/>
    <w:rsid w:val="00646707"/>
    <w:rsid w:val="00646C43"/>
    <w:rsid w:val="00646FA6"/>
    <w:rsid w:val="006473B1"/>
    <w:rsid w:val="00652444"/>
    <w:rsid w:val="00652F4E"/>
    <w:rsid w:val="00653D19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5929"/>
    <w:rsid w:val="00670FC9"/>
    <w:rsid w:val="00674208"/>
    <w:rsid w:val="0067577E"/>
    <w:rsid w:val="006758A0"/>
    <w:rsid w:val="0067613E"/>
    <w:rsid w:val="00677911"/>
    <w:rsid w:val="0068225D"/>
    <w:rsid w:val="00684DB0"/>
    <w:rsid w:val="00685CDE"/>
    <w:rsid w:val="0068720E"/>
    <w:rsid w:val="00696546"/>
    <w:rsid w:val="006A0118"/>
    <w:rsid w:val="006A04B9"/>
    <w:rsid w:val="006A2D13"/>
    <w:rsid w:val="006A609E"/>
    <w:rsid w:val="006A7027"/>
    <w:rsid w:val="006A79DB"/>
    <w:rsid w:val="006B32BA"/>
    <w:rsid w:val="006C24F8"/>
    <w:rsid w:val="006C58FF"/>
    <w:rsid w:val="006C5D39"/>
    <w:rsid w:val="006C734C"/>
    <w:rsid w:val="006C7679"/>
    <w:rsid w:val="006D11D7"/>
    <w:rsid w:val="006D1CD1"/>
    <w:rsid w:val="006D26D4"/>
    <w:rsid w:val="006D4809"/>
    <w:rsid w:val="006D4B77"/>
    <w:rsid w:val="006D6D9B"/>
    <w:rsid w:val="006E2810"/>
    <w:rsid w:val="006E5417"/>
    <w:rsid w:val="006F0794"/>
    <w:rsid w:val="006F1FA5"/>
    <w:rsid w:val="006F44D6"/>
    <w:rsid w:val="006F4586"/>
    <w:rsid w:val="006F5211"/>
    <w:rsid w:val="006F5EAC"/>
    <w:rsid w:val="006F7125"/>
    <w:rsid w:val="006F7528"/>
    <w:rsid w:val="00700254"/>
    <w:rsid w:val="007023DE"/>
    <w:rsid w:val="007025C5"/>
    <w:rsid w:val="00703808"/>
    <w:rsid w:val="00705E49"/>
    <w:rsid w:val="0070693D"/>
    <w:rsid w:val="00711090"/>
    <w:rsid w:val="00711492"/>
    <w:rsid w:val="007114AD"/>
    <w:rsid w:val="007123F3"/>
    <w:rsid w:val="00712F60"/>
    <w:rsid w:val="00714FF2"/>
    <w:rsid w:val="0071563E"/>
    <w:rsid w:val="00717185"/>
    <w:rsid w:val="00720DFB"/>
    <w:rsid w:val="00720E3B"/>
    <w:rsid w:val="00723B1D"/>
    <w:rsid w:val="00723CF3"/>
    <w:rsid w:val="00727CFC"/>
    <w:rsid w:val="00734F03"/>
    <w:rsid w:val="007355F2"/>
    <w:rsid w:val="00735F73"/>
    <w:rsid w:val="007406F8"/>
    <w:rsid w:val="0074116A"/>
    <w:rsid w:val="00741706"/>
    <w:rsid w:val="00741725"/>
    <w:rsid w:val="00741DD7"/>
    <w:rsid w:val="0074230A"/>
    <w:rsid w:val="0074393F"/>
    <w:rsid w:val="00745F6B"/>
    <w:rsid w:val="0075175B"/>
    <w:rsid w:val="00751D7C"/>
    <w:rsid w:val="007551D4"/>
    <w:rsid w:val="0075585E"/>
    <w:rsid w:val="0075680D"/>
    <w:rsid w:val="00757405"/>
    <w:rsid w:val="007619DE"/>
    <w:rsid w:val="007635F5"/>
    <w:rsid w:val="00765FA2"/>
    <w:rsid w:val="00766B9D"/>
    <w:rsid w:val="00767F4B"/>
    <w:rsid w:val="00770571"/>
    <w:rsid w:val="00772064"/>
    <w:rsid w:val="007768FF"/>
    <w:rsid w:val="00780EA4"/>
    <w:rsid w:val="007817E1"/>
    <w:rsid w:val="007824D3"/>
    <w:rsid w:val="0078529A"/>
    <w:rsid w:val="00785C27"/>
    <w:rsid w:val="00786B08"/>
    <w:rsid w:val="007905FD"/>
    <w:rsid w:val="00796EE3"/>
    <w:rsid w:val="007A00DB"/>
    <w:rsid w:val="007A14A3"/>
    <w:rsid w:val="007A2CE4"/>
    <w:rsid w:val="007A3018"/>
    <w:rsid w:val="007A60E3"/>
    <w:rsid w:val="007A70C3"/>
    <w:rsid w:val="007A74EA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C6CBB"/>
    <w:rsid w:val="007C7E7A"/>
    <w:rsid w:val="007D1181"/>
    <w:rsid w:val="007D2764"/>
    <w:rsid w:val="007D48EF"/>
    <w:rsid w:val="007D5AA2"/>
    <w:rsid w:val="007D5F73"/>
    <w:rsid w:val="007E01A3"/>
    <w:rsid w:val="007E33FE"/>
    <w:rsid w:val="007E3ADE"/>
    <w:rsid w:val="007E6F13"/>
    <w:rsid w:val="007E7A86"/>
    <w:rsid w:val="007F1ADA"/>
    <w:rsid w:val="007F1F8B"/>
    <w:rsid w:val="007F1FDD"/>
    <w:rsid w:val="007F2515"/>
    <w:rsid w:val="007F2738"/>
    <w:rsid w:val="007F2C6F"/>
    <w:rsid w:val="007F316A"/>
    <w:rsid w:val="007F430C"/>
    <w:rsid w:val="007F67A1"/>
    <w:rsid w:val="007F7B78"/>
    <w:rsid w:val="00800822"/>
    <w:rsid w:val="00801C22"/>
    <w:rsid w:val="00803F71"/>
    <w:rsid w:val="00805DEE"/>
    <w:rsid w:val="00811C05"/>
    <w:rsid w:val="00812B5E"/>
    <w:rsid w:val="00813D67"/>
    <w:rsid w:val="008147D9"/>
    <w:rsid w:val="00816FA6"/>
    <w:rsid w:val="008206C8"/>
    <w:rsid w:val="0082108B"/>
    <w:rsid w:val="00825A3B"/>
    <w:rsid w:val="008278FB"/>
    <w:rsid w:val="0083479D"/>
    <w:rsid w:val="00834DEA"/>
    <w:rsid w:val="00834F99"/>
    <w:rsid w:val="00835392"/>
    <w:rsid w:val="0083688B"/>
    <w:rsid w:val="00840D20"/>
    <w:rsid w:val="00842079"/>
    <w:rsid w:val="008508ED"/>
    <w:rsid w:val="00851264"/>
    <w:rsid w:val="00854E3E"/>
    <w:rsid w:val="00856115"/>
    <w:rsid w:val="008628C1"/>
    <w:rsid w:val="00862AA9"/>
    <w:rsid w:val="0086387C"/>
    <w:rsid w:val="008649C0"/>
    <w:rsid w:val="00864A12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574E"/>
    <w:rsid w:val="00896B42"/>
    <w:rsid w:val="00897714"/>
    <w:rsid w:val="008978A8"/>
    <w:rsid w:val="008A15AB"/>
    <w:rsid w:val="008A3399"/>
    <w:rsid w:val="008A4B4C"/>
    <w:rsid w:val="008A4D43"/>
    <w:rsid w:val="008A63CB"/>
    <w:rsid w:val="008B2EB8"/>
    <w:rsid w:val="008B5704"/>
    <w:rsid w:val="008C1585"/>
    <w:rsid w:val="008C1C09"/>
    <w:rsid w:val="008C239F"/>
    <w:rsid w:val="008C6AC9"/>
    <w:rsid w:val="008C77DF"/>
    <w:rsid w:val="008D3478"/>
    <w:rsid w:val="008E08C0"/>
    <w:rsid w:val="008E480C"/>
    <w:rsid w:val="008E5D35"/>
    <w:rsid w:val="008E7A47"/>
    <w:rsid w:val="008E7C3C"/>
    <w:rsid w:val="008F414C"/>
    <w:rsid w:val="008F4D29"/>
    <w:rsid w:val="008F7828"/>
    <w:rsid w:val="00902F07"/>
    <w:rsid w:val="00907757"/>
    <w:rsid w:val="00910BE5"/>
    <w:rsid w:val="009111C9"/>
    <w:rsid w:val="00911871"/>
    <w:rsid w:val="0091232E"/>
    <w:rsid w:val="009206C2"/>
    <w:rsid w:val="009212B0"/>
    <w:rsid w:val="00921B0E"/>
    <w:rsid w:val="00921FA1"/>
    <w:rsid w:val="00922E3A"/>
    <w:rsid w:val="00922EE3"/>
    <w:rsid w:val="009234A5"/>
    <w:rsid w:val="00930050"/>
    <w:rsid w:val="00930573"/>
    <w:rsid w:val="00933453"/>
    <w:rsid w:val="009336F7"/>
    <w:rsid w:val="009355A6"/>
    <w:rsid w:val="0093636C"/>
    <w:rsid w:val="009374A7"/>
    <w:rsid w:val="00945644"/>
    <w:rsid w:val="00955F6D"/>
    <w:rsid w:val="009563E7"/>
    <w:rsid w:val="00957B6F"/>
    <w:rsid w:val="00957CD8"/>
    <w:rsid w:val="00976790"/>
    <w:rsid w:val="00977C16"/>
    <w:rsid w:val="0098170E"/>
    <w:rsid w:val="00982415"/>
    <w:rsid w:val="0098551D"/>
    <w:rsid w:val="00985DCB"/>
    <w:rsid w:val="009860DB"/>
    <w:rsid w:val="009873F6"/>
    <w:rsid w:val="0098749E"/>
    <w:rsid w:val="009900D7"/>
    <w:rsid w:val="009903C3"/>
    <w:rsid w:val="00991EAB"/>
    <w:rsid w:val="00994BBC"/>
    <w:rsid w:val="0099518F"/>
    <w:rsid w:val="00997BD0"/>
    <w:rsid w:val="009A0667"/>
    <w:rsid w:val="009A137C"/>
    <w:rsid w:val="009A523D"/>
    <w:rsid w:val="009A589D"/>
    <w:rsid w:val="009A6812"/>
    <w:rsid w:val="009B02A1"/>
    <w:rsid w:val="009B0DF1"/>
    <w:rsid w:val="009B1FD5"/>
    <w:rsid w:val="009B3361"/>
    <w:rsid w:val="009B60B7"/>
    <w:rsid w:val="009B7F3F"/>
    <w:rsid w:val="009C0CAC"/>
    <w:rsid w:val="009C1AD2"/>
    <w:rsid w:val="009C3C18"/>
    <w:rsid w:val="009C3FEC"/>
    <w:rsid w:val="009C6F6E"/>
    <w:rsid w:val="009D03FB"/>
    <w:rsid w:val="009D4F02"/>
    <w:rsid w:val="009D6730"/>
    <w:rsid w:val="009D7CE6"/>
    <w:rsid w:val="009E1309"/>
    <w:rsid w:val="009E273B"/>
    <w:rsid w:val="009E2DBF"/>
    <w:rsid w:val="009E5485"/>
    <w:rsid w:val="009E6416"/>
    <w:rsid w:val="009F3553"/>
    <w:rsid w:val="009F496B"/>
    <w:rsid w:val="009F668F"/>
    <w:rsid w:val="00A01439"/>
    <w:rsid w:val="00A023D7"/>
    <w:rsid w:val="00A02E61"/>
    <w:rsid w:val="00A040BA"/>
    <w:rsid w:val="00A05CFF"/>
    <w:rsid w:val="00A12239"/>
    <w:rsid w:val="00A12957"/>
    <w:rsid w:val="00A12F94"/>
    <w:rsid w:val="00A13048"/>
    <w:rsid w:val="00A14752"/>
    <w:rsid w:val="00A1775E"/>
    <w:rsid w:val="00A238EA"/>
    <w:rsid w:val="00A25B54"/>
    <w:rsid w:val="00A27F8D"/>
    <w:rsid w:val="00A31EFD"/>
    <w:rsid w:val="00A3215F"/>
    <w:rsid w:val="00A34777"/>
    <w:rsid w:val="00A36E35"/>
    <w:rsid w:val="00A4062F"/>
    <w:rsid w:val="00A42888"/>
    <w:rsid w:val="00A43DBC"/>
    <w:rsid w:val="00A46843"/>
    <w:rsid w:val="00A469A9"/>
    <w:rsid w:val="00A46A73"/>
    <w:rsid w:val="00A47EFF"/>
    <w:rsid w:val="00A500CF"/>
    <w:rsid w:val="00A51954"/>
    <w:rsid w:val="00A539C7"/>
    <w:rsid w:val="00A54048"/>
    <w:rsid w:val="00A5515F"/>
    <w:rsid w:val="00A5606E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852F1"/>
    <w:rsid w:val="00A90619"/>
    <w:rsid w:val="00A920E0"/>
    <w:rsid w:val="00A9228A"/>
    <w:rsid w:val="00A92B8D"/>
    <w:rsid w:val="00A92E96"/>
    <w:rsid w:val="00A930E0"/>
    <w:rsid w:val="00A93F6B"/>
    <w:rsid w:val="00A9513F"/>
    <w:rsid w:val="00AA45AE"/>
    <w:rsid w:val="00AA6E84"/>
    <w:rsid w:val="00AB1A1C"/>
    <w:rsid w:val="00AB28C7"/>
    <w:rsid w:val="00AB7167"/>
    <w:rsid w:val="00AC09E5"/>
    <w:rsid w:val="00AC71B6"/>
    <w:rsid w:val="00AD00D3"/>
    <w:rsid w:val="00AD05A8"/>
    <w:rsid w:val="00AD3543"/>
    <w:rsid w:val="00AD5FBE"/>
    <w:rsid w:val="00AD6B29"/>
    <w:rsid w:val="00AD7614"/>
    <w:rsid w:val="00AE0698"/>
    <w:rsid w:val="00AE0F90"/>
    <w:rsid w:val="00AE0FA9"/>
    <w:rsid w:val="00AE180F"/>
    <w:rsid w:val="00AE18CC"/>
    <w:rsid w:val="00AE341B"/>
    <w:rsid w:val="00AF2A57"/>
    <w:rsid w:val="00B00B83"/>
    <w:rsid w:val="00B01905"/>
    <w:rsid w:val="00B02301"/>
    <w:rsid w:val="00B06042"/>
    <w:rsid w:val="00B07CA7"/>
    <w:rsid w:val="00B1279A"/>
    <w:rsid w:val="00B1330B"/>
    <w:rsid w:val="00B14385"/>
    <w:rsid w:val="00B15C71"/>
    <w:rsid w:val="00B161E1"/>
    <w:rsid w:val="00B16975"/>
    <w:rsid w:val="00B16B7B"/>
    <w:rsid w:val="00B211F8"/>
    <w:rsid w:val="00B301F9"/>
    <w:rsid w:val="00B33903"/>
    <w:rsid w:val="00B3640F"/>
    <w:rsid w:val="00B3641E"/>
    <w:rsid w:val="00B4194A"/>
    <w:rsid w:val="00B422A3"/>
    <w:rsid w:val="00B425BD"/>
    <w:rsid w:val="00B42927"/>
    <w:rsid w:val="00B437E8"/>
    <w:rsid w:val="00B45938"/>
    <w:rsid w:val="00B46493"/>
    <w:rsid w:val="00B5222E"/>
    <w:rsid w:val="00B52B51"/>
    <w:rsid w:val="00B53179"/>
    <w:rsid w:val="00B53408"/>
    <w:rsid w:val="00B55E31"/>
    <w:rsid w:val="00B56D65"/>
    <w:rsid w:val="00B57A23"/>
    <w:rsid w:val="00B600CD"/>
    <w:rsid w:val="00B60640"/>
    <w:rsid w:val="00B61C96"/>
    <w:rsid w:val="00B62423"/>
    <w:rsid w:val="00B66525"/>
    <w:rsid w:val="00B66B3F"/>
    <w:rsid w:val="00B674D6"/>
    <w:rsid w:val="00B677DF"/>
    <w:rsid w:val="00B72E2B"/>
    <w:rsid w:val="00B73A2A"/>
    <w:rsid w:val="00B73FC5"/>
    <w:rsid w:val="00B75250"/>
    <w:rsid w:val="00B75A51"/>
    <w:rsid w:val="00B76A6B"/>
    <w:rsid w:val="00B82581"/>
    <w:rsid w:val="00B827C6"/>
    <w:rsid w:val="00B856E0"/>
    <w:rsid w:val="00B86ACF"/>
    <w:rsid w:val="00B86E9D"/>
    <w:rsid w:val="00B91CCB"/>
    <w:rsid w:val="00B94882"/>
    <w:rsid w:val="00B94B06"/>
    <w:rsid w:val="00B94C28"/>
    <w:rsid w:val="00B94E13"/>
    <w:rsid w:val="00BA1A14"/>
    <w:rsid w:val="00BA66D1"/>
    <w:rsid w:val="00BA7A3B"/>
    <w:rsid w:val="00BC0B14"/>
    <w:rsid w:val="00BC10BA"/>
    <w:rsid w:val="00BC285D"/>
    <w:rsid w:val="00BC2EA3"/>
    <w:rsid w:val="00BC3289"/>
    <w:rsid w:val="00BC43B7"/>
    <w:rsid w:val="00BC5AFD"/>
    <w:rsid w:val="00BD016A"/>
    <w:rsid w:val="00BD0993"/>
    <w:rsid w:val="00BD1F8E"/>
    <w:rsid w:val="00BD2FE8"/>
    <w:rsid w:val="00BD323B"/>
    <w:rsid w:val="00BD4BCD"/>
    <w:rsid w:val="00BD6B11"/>
    <w:rsid w:val="00BE0839"/>
    <w:rsid w:val="00BE1E96"/>
    <w:rsid w:val="00BE7168"/>
    <w:rsid w:val="00BF4C7F"/>
    <w:rsid w:val="00BF4D3B"/>
    <w:rsid w:val="00BF7920"/>
    <w:rsid w:val="00BF7F79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1B53"/>
    <w:rsid w:val="00C33ECA"/>
    <w:rsid w:val="00C36A6D"/>
    <w:rsid w:val="00C36D1B"/>
    <w:rsid w:val="00C3723B"/>
    <w:rsid w:val="00C42466"/>
    <w:rsid w:val="00C42C89"/>
    <w:rsid w:val="00C45C62"/>
    <w:rsid w:val="00C46A34"/>
    <w:rsid w:val="00C52B51"/>
    <w:rsid w:val="00C54553"/>
    <w:rsid w:val="00C606C9"/>
    <w:rsid w:val="00C62393"/>
    <w:rsid w:val="00C64FD9"/>
    <w:rsid w:val="00C670F2"/>
    <w:rsid w:val="00C6765B"/>
    <w:rsid w:val="00C70FC1"/>
    <w:rsid w:val="00C73106"/>
    <w:rsid w:val="00C7330D"/>
    <w:rsid w:val="00C80288"/>
    <w:rsid w:val="00C84003"/>
    <w:rsid w:val="00C850EC"/>
    <w:rsid w:val="00C903B9"/>
    <w:rsid w:val="00C90650"/>
    <w:rsid w:val="00C9292D"/>
    <w:rsid w:val="00C959D2"/>
    <w:rsid w:val="00C97280"/>
    <w:rsid w:val="00C97D78"/>
    <w:rsid w:val="00CA09C1"/>
    <w:rsid w:val="00CA314C"/>
    <w:rsid w:val="00CA31A6"/>
    <w:rsid w:val="00CB28B9"/>
    <w:rsid w:val="00CB291A"/>
    <w:rsid w:val="00CB6CF9"/>
    <w:rsid w:val="00CC2AAE"/>
    <w:rsid w:val="00CC33EA"/>
    <w:rsid w:val="00CC4EE0"/>
    <w:rsid w:val="00CC5A42"/>
    <w:rsid w:val="00CC6FD8"/>
    <w:rsid w:val="00CC73A9"/>
    <w:rsid w:val="00CC75F2"/>
    <w:rsid w:val="00CD0EAB"/>
    <w:rsid w:val="00CD486C"/>
    <w:rsid w:val="00CD70F1"/>
    <w:rsid w:val="00CD71CE"/>
    <w:rsid w:val="00CE04B1"/>
    <w:rsid w:val="00CE0A58"/>
    <w:rsid w:val="00CE29A9"/>
    <w:rsid w:val="00CE5E02"/>
    <w:rsid w:val="00CE5FB9"/>
    <w:rsid w:val="00CE602F"/>
    <w:rsid w:val="00CF34DB"/>
    <w:rsid w:val="00CF3917"/>
    <w:rsid w:val="00CF52F2"/>
    <w:rsid w:val="00CF558F"/>
    <w:rsid w:val="00CF75E8"/>
    <w:rsid w:val="00D005B9"/>
    <w:rsid w:val="00D00C76"/>
    <w:rsid w:val="00D010C0"/>
    <w:rsid w:val="00D0116B"/>
    <w:rsid w:val="00D049C8"/>
    <w:rsid w:val="00D073E2"/>
    <w:rsid w:val="00D1350F"/>
    <w:rsid w:val="00D1493C"/>
    <w:rsid w:val="00D15AB0"/>
    <w:rsid w:val="00D164A1"/>
    <w:rsid w:val="00D2144D"/>
    <w:rsid w:val="00D214BE"/>
    <w:rsid w:val="00D21EDF"/>
    <w:rsid w:val="00D24994"/>
    <w:rsid w:val="00D26228"/>
    <w:rsid w:val="00D3066F"/>
    <w:rsid w:val="00D314A7"/>
    <w:rsid w:val="00D32B71"/>
    <w:rsid w:val="00D37CEB"/>
    <w:rsid w:val="00D40A15"/>
    <w:rsid w:val="00D41899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66453"/>
    <w:rsid w:val="00D73ED4"/>
    <w:rsid w:val="00D76130"/>
    <w:rsid w:val="00D7630F"/>
    <w:rsid w:val="00D76E53"/>
    <w:rsid w:val="00D807BF"/>
    <w:rsid w:val="00D80854"/>
    <w:rsid w:val="00D80AF9"/>
    <w:rsid w:val="00D82FCC"/>
    <w:rsid w:val="00D83494"/>
    <w:rsid w:val="00D84429"/>
    <w:rsid w:val="00D878B0"/>
    <w:rsid w:val="00D91690"/>
    <w:rsid w:val="00D9474B"/>
    <w:rsid w:val="00D971CB"/>
    <w:rsid w:val="00DA051F"/>
    <w:rsid w:val="00DA17FC"/>
    <w:rsid w:val="00DA1F4F"/>
    <w:rsid w:val="00DA5D1D"/>
    <w:rsid w:val="00DA628F"/>
    <w:rsid w:val="00DA7887"/>
    <w:rsid w:val="00DA7A3F"/>
    <w:rsid w:val="00DB2C26"/>
    <w:rsid w:val="00DB77D8"/>
    <w:rsid w:val="00DC1678"/>
    <w:rsid w:val="00DC4F4C"/>
    <w:rsid w:val="00DD02F4"/>
    <w:rsid w:val="00DD561A"/>
    <w:rsid w:val="00DD6622"/>
    <w:rsid w:val="00DD754D"/>
    <w:rsid w:val="00DE19A1"/>
    <w:rsid w:val="00DE1C7C"/>
    <w:rsid w:val="00DE2A57"/>
    <w:rsid w:val="00DE2E78"/>
    <w:rsid w:val="00DE3385"/>
    <w:rsid w:val="00DE5783"/>
    <w:rsid w:val="00DE5FA0"/>
    <w:rsid w:val="00DE6B43"/>
    <w:rsid w:val="00DE7186"/>
    <w:rsid w:val="00DE768D"/>
    <w:rsid w:val="00DE7C55"/>
    <w:rsid w:val="00E001E2"/>
    <w:rsid w:val="00E060AD"/>
    <w:rsid w:val="00E11923"/>
    <w:rsid w:val="00E1331B"/>
    <w:rsid w:val="00E21F7F"/>
    <w:rsid w:val="00E258D0"/>
    <w:rsid w:val="00E262D4"/>
    <w:rsid w:val="00E310C8"/>
    <w:rsid w:val="00E31168"/>
    <w:rsid w:val="00E31465"/>
    <w:rsid w:val="00E3226C"/>
    <w:rsid w:val="00E3241C"/>
    <w:rsid w:val="00E33E22"/>
    <w:rsid w:val="00E36250"/>
    <w:rsid w:val="00E40855"/>
    <w:rsid w:val="00E4087F"/>
    <w:rsid w:val="00E4381D"/>
    <w:rsid w:val="00E47F2D"/>
    <w:rsid w:val="00E511B5"/>
    <w:rsid w:val="00E54511"/>
    <w:rsid w:val="00E60EDC"/>
    <w:rsid w:val="00E61DAC"/>
    <w:rsid w:val="00E6676C"/>
    <w:rsid w:val="00E670F2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1124"/>
    <w:rsid w:val="00E92E01"/>
    <w:rsid w:val="00E93D5A"/>
    <w:rsid w:val="00E94583"/>
    <w:rsid w:val="00E94FBF"/>
    <w:rsid w:val="00E973B0"/>
    <w:rsid w:val="00EA0A20"/>
    <w:rsid w:val="00EA5AE0"/>
    <w:rsid w:val="00EA6FAE"/>
    <w:rsid w:val="00EB367A"/>
    <w:rsid w:val="00EB56E1"/>
    <w:rsid w:val="00EB6849"/>
    <w:rsid w:val="00EB7AAD"/>
    <w:rsid w:val="00EB7AB1"/>
    <w:rsid w:val="00EC074E"/>
    <w:rsid w:val="00EC302C"/>
    <w:rsid w:val="00EC31BD"/>
    <w:rsid w:val="00EC406A"/>
    <w:rsid w:val="00ED7289"/>
    <w:rsid w:val="00ED7FFB"/>
    <w:rsid w:val="00EE28C7"/>
    <w:rsid w:val="00EE3837"/>
    <w:rsid w:val="00EE72DD"/>
    <w:rsid w:val="00EE7561"/>
    <w:rsid w:val="00EE7CD8"/>
    <w:rsid w:val="00EF0009"/>
    <w:rsid w:val="00EF37F6"/>
    <w:rsid w:val="00EF48CC"/>
    <w:rsid w:val="00EF7480"/>
    <w:rsid w:val="00F00801"/>
    <w:rsid w:val="00F02FF0"/>
    <w:rsid w:val="00F06F32"/>
    <w:rsid w:val="00F16F1B"/>
    <w:rsid w:val="00F22821"/>
    <w:rsid w:val="00F2367A"/>
    <w:rsid w:val="00F2488D"/>
    <w:rsid w:val="00F25A93"/>
    <w:rsid w:val="00F265E3"/>
    <w:rsid w:val="00F27881"/>
    <w:rsid w:val="00F32112"/>
    <w:rsid w:val="00F346A1"/>
    <w:rsid w:val="00F3541A"/>
    <w:rsid w:val="00F376FD"/>
    <w:rsid w:val="00F40AE8"/>
    <w:rsid w:val="00F417F6"/>
    <w:rsid w:val="00F41F64"/>
    <w:rsid w:val="00F516D2"/>
    <w:rsid w:val="00F5326B"/>
    <w:rsid w:val="00F56528"/>
    <w:rsid w:val="00F57632"/>
    <w:rsid w:val="00F601A0"/>
    <w:rsid w:val="00F62CD2"/>
    <w:rsid w:val="00F6727C"/>
    <w:rsid w:val="00F712E9"/>
    <w:rsid w:val="00F73032"/>
    <w:rsid w:val="00F73375"/>
    <w:rsid w:val="00F75DFC"/>
    <w:rsid w:val="00F77CED"/>
    <w:rsid w:val="00F80BEE"/>
    <w:rsid w:val="00F81024"/>
    <w:rsid w:val="00F8319B"/>
    <w:rsid w:val="00F848FC"/>
    <w:rsid w:val="00F906F6"/>
    <w:rsid w:val="00F9282A"/>
    <w:rsid w:val="00F92B88"/>
    <w:rsid w:val="00F962DB"/>
    <w:rsid w:val="00F96BAD"/>
    <w:rsid w:val="00FA139D"/>
    <w:rsid w:val="00FA16FF"/>
    <w:rsid w:val="00FA4D32"/>
    <w:rsid w:val="00FA5A93"/>
    <w:rsid w:val="00FA60F5"/>
    <w:rsid w:val="00FB0E84"/>
    <w:rsid w:val="00FC2405"/>
    <w:rsid w:val="00FC4E7C"/>
    <w:rsid w:val="00FC5FA4"/>
    <w:rsid w:val="00FD01C2"/>
    <w:rsid w:val="00FD1D1E"/>
    <w:rsid w:val="00FD649E"/>
    <w:rsid w:val="00FD765C"/>
    <w:rsid w:val="00FE27AA"/>
    <w:rsid w:val="00FE35AD"/>
    <w:rsid w:val="00FE595C"/>
    <w:rsid w:val="00FE772D"/>
    <w:rsid w:val="00FF0CE3"/>
    <w:rsid w:val="00FF27C0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f">
    <w:name w:val="Table Grid"/>
    <w:basedOn w:val="a1"/>
    <w:rsid w:val="00021C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0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7E3ADE"/>
    <w:pPr>
      <w:jc w:val="left"/>
    </w:pPr>
  </w:style>
  <w:style w:type="character" w:customStyle="1" w:styleId="af2">
    <w:name w:val="註解文字 字元"/>
    <w:basedOn w:val="a0"/>
    <w:link w:val="af1"/>
    <w:semiHidden/>
    <w:rsid w:val="007E3AD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7E3ADE"/>
    <w:rPr>
      <w:b/>
      <w:bCs/>
    </w:rPr>
  </w:style>
  <w:style w:type="character" w:customStyle="1" w:styleId="af4">
    <w:name w:val="註解主旨 字元"/>
    <w:basedOn w:val="af2"/>
    <w:link w:val="af3"/>
    <w:semiHidden/>
    <w:rsid w:val="007E3ADE"/>
    <w:rPr>
      <w:b/>
      <w:bCs/>
      <w:sz w:val="22"/>
    </w:rPr>
  </w:style>
  <w:style w:type="paragraph" w:styleId="af5">
    <w:name w:val="Revision"/>
    <w:hidden/>
    <w:uiPriority w:val="99"/>
    <w:semiHidden/>
    <w:rsid w:val="00720DFB"/>
    <w:rPr>
      <w:sz w:val="22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0644CD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f">
    <w:name w:val="Table Grid"/>
    <w:basedOn w:val="a1"/>
    <w:rsid w:val="00021C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0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7E3ADE"/>
    <w:pPr>
      <w:jc w:val="left"/>
    </w:pPr>
  </w:style>
  <w:style w:type="character" w:customStyle="1" w:styleId="af2">
    <w:name w:val="註解文字 字元"/>
    <w:basedOn w:val="a0"/>
    <w:link w:val="af1"/>
    <w:semiHidden/>
    <w:rsid w:val="007E3AD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7E3ADE"/>
    <w:rPr>
      <w:b/>
      <w:bCs/>
    </w:rPr>
  </w:style>
  <w:style w:type="character" w:customStyle="1" w:styleId="af4">
    <w:name w:val="註解主旨 字元"/>
    <w:basedOn w:val="af2"/>
    <w:link w:val="af3"/>
    <w:semiHidden/>
    <w:rsid w:val="007E3ADE"/>
    <w:rPr>
      <w:b/>
      <w:bCs/>
      <w:sz w:val="22"/>
    </w:rPr>
  </w:style>
  <w:style w:type="paragraph" w:styleId="af5">
    <w:name w:val="Revision"/>
    <w:hidden/>
    <w:uiPriority w:val="99"/>
    <w:semiHidden/>
    <w:rsid w:val="00720DFB"/>
    <w:rPr>
      <w:sz w:val="22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0644C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708A9-978F-4604-BD31-F7925241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admin</cp:lastModifiedBy>
  <cp:revision>33</cp:revision>
  <cp:lastPrinted>2019-12-30T05:55:00Z</cp:lastPrinted>
  <dcterms:created xsi:type="dcterms:W3CDTF">2019-12-31T07:04:00Z</dcterms:created>
  <dcterms:modified xsi:type="dcterms:W3CDTF">2020-01-12T10:02:00Z</dcterms:modified>
</cp:coreProperties>
</file>