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6DB0E592"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02519B">
              <w:rPr>
                <w:lang w:val="en-CA"/>
              </w:rPr>
              <w:t>685</w:t>
            </w:r>
            <w:r w:rsidR="00A81B28">
              <w:rPr>
                <w:lang w:val="en-CA"/>
              </w:rPr>
              <w:t>-</w:t>
            </w:r>
            <w:del w:id="0" w:author="Hilmi Enes Egilmez" w:date="2020-01-08T11:25:00Z">
              <w:r w:rsidR="00214171" w:rsidDel="00AC7BA3">
                <w:rPr>
                  <w:lang w:val="en-CA"/>
                </w:rPr>
                <w:delText>v1</w:delText>
              </w:r>
            </w:del>
            <w:ins w:id="1" w:author="Hilmi Enes Egilmez" w:date="2020-01-08T11:25:00Z">
              <w:r w:rsidR="00AC7BA3">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5542A3" w:rsidR="00E61DAC" w:rsidRPr="005B217D" w:rsidRDefault="00214171" w:rsidP="00D07521">
            <w:pPr>
              <w:spacing w:before="60" w:after="60"/>
              <w:rPr>
                <w:b/>
                <w:szCs w:val="22"/>
                <w:lang w:val="en-CA"/>
              </w:rPr>
            </w:pPr>
            <w:r>
              <w:rPr>
                <w:b/>
                <w:szCs w:val="22"/>
                <w:lang w:val="en-CA"/>
              </w:rPr>
              <w:t xml:space="preserve">A unified </w:t>
            </w:r>
            <w:r w:rsidR="009B497A">
              <w:rPr>
                <w:b/>
                <w:szCs w:val="22"/>
                <w:lang w:val="en-CA"/>
              </w:rPr>
              <w:t>MTS</w:t>
            </w:r>
            <w:r>
              <w:rPr>
                <w:b/>
                <w:szCs w:val="22"/>
                <w:lang w:val="en-CA"/>
              </w:rPr>
              <w:t xml:space="preserve"> and LFNST</w:t>
            </w:r>
            <w:r w:rsidR="002A1EDE">
              <w:rPr>
                <w:b/>
                <w:szCs w:val="22"/>
                <w:lang w:val="en-CA"/>
              </w:rPr>
              <w:t xml:space="preserve"> signaling</w:t>
            </w:r>
            <w:r>
              <w:rPr>
                <w:b/>
                <w:szCs w:val="22"/>
                <w:lang w:val="en-CA"/>
              </w:rPr>
              <w:t xml:space="preserve"> based on the DC coefficient</w:t>
            </w:r>
            <w:r w:rsidR="00AC7BA3">
              <w:rPr>
                <w:b/>
                <w:szCs w:val="22"/>
                <w:lang w:val="en-CA"/>
              </w:rPr>
              <w:t xml:space="preserve"> </w:t>
            </w:r>
            <w:ins w:id="2" w:author="Hilmi Enes Egilmez" w:date="2020-01-08T11:25:00Z">
              <w:r w:rsidR="00AC7BA3">
                <w:rPr>
                  <w:b/>
                  <w:szCs w:val="22"/>
                  <w:lang w:val="en-CA"/>
                </w:rPr>
                <w:t>combined with JVET-Q0057</w:t>
              </w:r>
            </w:ins>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2B1A3" w:rsidR="00E61DAC" w:rsidRPr="005B217D" w:rsidRDefault="008D18EA" w:rsidP="00A80713">
            <w:pPr>
              <w:spacing w:before="60" w:after="60"/>
              <w:rPr>
                <w:szCs w:val="22"/>
                <w:lang w:val="en-CA"/>
              </w:rPr>
            </w:pPr>
            <w:r w:rsidRPr="005B217D">
              <w:rPr>
                <w:szCs w:val="22"/>
                <w:lang w:val="en-CA"/>
              </w:rPr>
              <w:t>Proposal</w:t>
            </w:r>
          </w:p>
        </w:tc>
      </w:tr>
      <w:tr w:rsidR="00723A9C" w:rsidRPr="005B217D" w14:paraId="714CD808" w14:textId="77777777" w:rsidTr="000962AC">
        <w:tc>
          <w:tcPr>
            <w:tcW w:w="1458" w:type="dxa"/>
          </w:tcPr>
          <w:p w14:paraId="4DB59313" w14:textId="77777777" w:rsidR="00723A9C" w:rsidRPr="005B217D" w:rsidRDefault="00723A9C" w:rsidP="00723A9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1FAED" w14:textId="2A30D777" w:rsidR="00723A9C" w:rsidRDefault="00214171" w:rsidP="00723A9C">
            <w:pPr>
              <w:spacing w:before="60" w:after="60"/>
              <w:jc w:val="left"/>
              <w:rPr>
                <w:szCs w:val="22"/>
                <w:lang w:val="en-CA"/>
              </w:rPr>
            </w:pPr>
            <w:r>
              <w:rPr>
                <w:szCs w:val="22"/>
                <w:lang w:val="en-CA"/>
              </w:rPr>
              <w:t xml:space="preserve">Hilmi E. Egilmez, Alican Nalci, </w:t>
            </w:r>
            <w:r w:rsidR="009224A6">
              <w:rPr>
                <w:szCs w:val="22"/>
                <w:lang w:val="en-CA"/>
              </w:rPr>
              <w:t>Muhammed Coban,</w:t>
            </w:r>
            <w:r w:rsidR="00723A9C">
              <w:rPr>
                <w:szCs w:val="22"/>
                <w:lang w:val="en-CA"/>
              </w:rPr>
              <w:t xml:space="preserve"> </w:t>
            </w:r>
            <w:r w:rsidR="00F62FB1">
              <w:rPr>
                <w:szCs w:val="22"/>
                <w:lang w:val="en-CA"/>
              </w:rPr>
              <w:t>Vadim Seregin</w:t>
            </w:r>
            <w:r>
              <w:rPr>
                <w:szCs w:val="22"/>
                <w:lang w:val="en-CA"/>
              </w:rPr>
              <w:t>, Marta Karczewicz</w:t>
            </w:r>
          </w:p>
          <w:p w14:paraId="0477841F" w14:textId="77777777" w:rsidR="00723A9C" w:rsidRDefault="00723A9C" w:rsidP="00723A9C">
            <w:pPr>
              <w:spacing w:before="60" w:after="60"/>
              <w:rPr>
                <w:ins w:id="3" w:author="Xiaoyu Xiu" w:date="2020-01-08T23:54:00Z"/>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3BA8D92A" w14:textId="77777777" w:rsidR="00C43CCB" w:rsidRDefault="00C43CCB" w:rsidP="00723A9C">
            <w:pPr>
              <w:spacing w:before="60" w:after="60"/>
              <w:rPr>
                <w:ins w:id="4" w:author="Xiaoyu Xiu" w:date="2020-01-08T23:54:00Z"/>
                <w:szCs w:val="22"/>
                <w:lang w:val="en-CA"/>
              </w:rPr>
            </w:pPr>
          </w:p>
          <w:p w14:paraId="1C0AA7CA" w14:textId="77777777" w:rsidR="00C43CCB" w:rsidRDefault="00C43CCB" w:rsidP="00C43CCB">
            <w:pPr>
              <w:spacing w:before="60" w:after="60"/>
              <w:rPr>
                <w:ins w:id="5" w:author="Xiaoyu Xiu" w:date="2020-01-08T23:54:00Z"/>
                <w:szCs w:val="22"/>
                <w:lang w:val="en-CA"/>
              </w:rPr>
            </w:pPr>
          </w:p>
          <w:p w14:paraId="7DBD0386" w14:textId="77777777" w:rsidR="00C43CCB" w:rsidRDefault="00C43CCB" w:rsidP="00C43CCB">
            <w:pPr>
              <w:spacing w:before="60" w:after="60"/>
              <w:rPr>
                <w:ins w:id="6" w:author="Xiaoyu Xiu" w:date="2020-01-08T23:54:00Z"/>
                <w:szCs w:val="22"/>
                <w:lang w:val="en-CA"/>
              </w:rPr>
            </w:pPr>
            <w:ins w:id="7" w:author="Xiaoyu Xiu" w:date="2020-01-08T23:54:00Z">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ins>
          </w:p>
          <w:p w14:paraId="49D81240" w14:textId="54C0A66A" w:rsidR="00C43CCB" w:rsidRPr="005B217D" w:rsidRDefault="00C43CCB" w:rsidP="00C43CCB">
            <w:pPr>
              <w:spacing w:before="60" w:after="60"/>
              <w:rPr>
                <w:szCs w:val="22"/>
                <w:lang w:val="en-CA"/>
              </w:rPr>
            </w:pPr>
          </w:p>
        </w:tc>
        <w:tc>
          <w:tcPr>
            <w:tcW w:w="900" w:type="dxa"/>
          </w:tcPr>
          <w:p w14:paraId="0140ECA2" w14:textId="2DAD5139" w:rsidR="00723A9C" w:rsidRPr="005B217D" w:rsidRDefault="00723A9C" w:rsidP="00723A9C">
            <w:pPr>
              <w:spacing w:before="60" w:after="60"/>
              <w:rPr>
                <w:szCs w:val="22"/>
                <w:lang w:val="en-CA"/>
              </w:rPr>
            </w:pPr>
            <w:r w:rsidRPr="005B217D">
              <w:rPr>
                <w:szCs w:val="22"/>
                <w:lang w:val="en-CA"/>
              </w:rPr>
              <w:t>Email:</w:t>
            </w:r>
          </w:p>
        </w:tc>
        <w:tc>
          <w:tcPr>
            <w:tcW w:w="3060" w:type="dxa"/>
          </w:tcPr>
          <w:p w14:paraId="618D98B5" w14:textId="77777777" w:rsidR="00214171" w:rsidRDefault="00B97E49" w:rsidP="00214171">
            <w:pPr>
              <w:spacing w:before="60" w:after="60"/>
              <w:jc w:val="left"/>
              <w:rPr>
                <w:rStyle w:val="Hyperlink"/>
                <w:szCs w:val="22"/>
                <w:lang w:val="en-CA"/>
              </w:rPr>
            </w:pPr>
            <w:hyperlink r:id="rId15" w:history="1">
              <w:r w:rsidR="00214171" w:rsidRPr="002B000A">
                <w:rPr>
                  <w:rStyle w:val="Hyperlink"/>
                  <w:szCs w:val="22"/>
                  <w:lang w:val="en-CA"/>
                </w:rPr>
                <w:t>hegilmez@qti.qualcomm.com</w:t>
              </w:r>
            </w:hyperlink>
          </w:p>
          <w:p w14:paraId="748CDD26" w14:textId="7BE4F1E6" w:rsidR="00214171" w:rsidRDefault="00B97E49" w:rsidP="00214171">
            <w:pPr>
              <w:spacing w:before="60" w:after="60"/>
              <w:jc w:val="left"/>
              <w:rPr>
                <w:rStyle w:val="Hyperlink"/>
                <w:szCs w:val="22"/>
                <w:lang w:val="en-CA"/>
              </w:rPr>
            </w:pPr>
            <w:hyperlink r:id="rId16" w:history="1">
              <w:r w:rsidR="00214171" w:rsidRPr="00B63B92">
                <w:rPr>
                  <w:rStyle w:val="Hyperlink"/>
                  <w:szCs w:val="22"/>
                  <w:lang w:val="en-CA"/>
                </w:rPr>
                <w:t>analci@qti.qualcomm.com</w:t>
              </w:r>
            </w:hyperlink>
          </w:p>
          <w:p w14:paraId="42C27AD1" w14:textId="5EFA7FF1" w:rsidR="00F62FB1" w:rsidRDefault="00B97E49" w:rsidP="00723A9C">
            <w:pPr>
              <w:spacing w:before="60" w:after="60"/>
              <w:jc w:val="left"/>
              <w:rPr>
                <w:rStyle w:val="Hyperlink"/>
                <w:szCs w:val="22"/>
                <w:lang w:val="en-CA"/>
              </w:rPr>
            </w:pPr>
            <w:hyperlink r:id="rId17" w:history="1">
              <w:r w:rsidR="00F62FB1" w:rsidRPr="002B000A">
                <w:rPr>
                  <w:rStyle w:val="Hyperlink"/>
                  <w:szCs w:val="22"/>
                  <w:lang w:val="en-CA"/>
                </w:rPr>
                <w:t>mcoban@qti.qualcomm.com</w:t>
              </w:r>
            </w:hyperlink>
          </w:p>
          <w:p w14:paraId="7B6293CA" w14:textId="014F30D9" w:rsidR="00C533E3" w:rsidRDefault="00B97E49" w:rsidP="00C533E3">
            <w:pPr>
              <w:spacing w:before="60" w:after="60"/>
              <w:jc w:val="left"/>
              <w:rPr>
                <w:szCs w:val="22"/>
                <w:lang w:val="en-CA"/>
              </w:rPr>
            </w:pPr>
            <w:hyperlink r:id="rId18" w:history="1">
              <w:r w:rsidR="00AF1195" w:rsidRPr="003C2E16">
                <w:rPr>
                  <w:rStyle w:val="Hyperlink"/>
                  <w:szCs w:val="22"/>
                  <w:lang w:val="en-CA"/>
                </w:rPr>
                <w:t>vseregin@qti.qualcomm.com</w:t>
              </w:r>
            </w:hyperlink>
          </w:p>
          <w:p w14:paraId="1CE3A371" w14:textId="77777777" w:rsidR="00214171" w:rsidRPr="00F62FB1" w:rsidRDefault="00B97E49" w:rsidP="00214171">
            <w:pPr>
              <w:spacing w:before="60" w:after="60"/>
              <w:jc w:val="left"/>
              <w:rPr>
                <w:szCs w:val="22"/>
                <w:lang w:val="en-CA"/>
              </w:rPr>
            </w:pPr>
            <w:hyperlink r:id="rId19" w:history="1">
              <w:r w:rsidR="00214171" w:rsidRPr="003C2E16">
                <w:rPr>
                  <w:rStyle w:val="Hyperlink"/>
                  <w:szCs w:val="22"/>
                  <w:lang w:val="en-CA"/>
                </w:rPr>
                <w:t>martak@qti.qualcomm.com</w:t>
              </w:r>
            </w:hyperlink>
          </w:p>
          <w:p w14:paraId="023154C3" w14:textId="77777777" w:rsidR="00723A9C" w:rsidRDefault="00723A9C" w:rsidP="00723A9C">
            <w:pPr>
              <w:spacing w:before="60" w:after="60"/>
              <w:rPr>
                <w:ins w:id="8" w:author="Xiaoyu Xiu" w:date="2020-01-08T23:54:00Z"/>
                <w:szCs w:val="22"/>
                <w:lang w:val="en-CA"/>
              </w:rPr>
            </w:pPr>
          </w:p>
          <w:p w14:paraId="32C2ABFD" w14:textId="54F46860" w:rsidR="00C43CCB" w:rsidRPr="005B217D" w:rsidRDefault="00C43CCB">
            <w:pPr>
              <w:spacing w:before="60" w:after="60"/>
              <w:jc w:val="left"/>
              <w:rPr>
                <w:szCs w:val="22"/>
                <w:lang w:val="en-CA"/>
              </w:rPr>
              <w:pPrChange w:id="9" w:author="Hilmi Enes Egilmez" w:date="2020-01-09T00:35:00Z">
                <w:pPr>
                  <w:spacing w:before="60" w:after="60"/>
                </w:pPr>
              </w:pPrChange>
            </w:pPr>
            <w:ins w:id="10" w:author="Xiaoyu Xiu" w:date="2020-01-08T23:54:00Z">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w:t>
              </w:r>
              <w:proofErr w:type="gramStart"/>
              <w:r>
                <w:rPr>
                  <w:szCs w:val="22"/>
                  <w:lang w:val="en-CA"/>
                </w:rPr>
                <w:t>chuanma,</w:t>
              </w:r>
              <w:r w:rsidRPr="000D4798">
                <w:rPr>
                  <w:szCs w:val="22"/>
                  <w:lang w:val="en-CA"/>
                </w:rPr>
                <w:t>jhuhong</w:t>
              </w:r>
              <w:proofErr w:type="gramEnd"/>
              <w:r w:rsidRPr="000D4798">
                <w:rPr>
                  <w:szCs w:val="22"/>
                  <w:lang w:val="en-CA"/>
                </w:rPr>
                <w:t>-jheng</w:t>
              </w:r>
              <w:proofErr w:type="spellEnd"/>
              <w:r>
                <w:rPr>
                  <w:szCs w:val="22"/>
                  <w:lang w:val="en-CA"/>
                </w:rPr>
                <w:t xml:space="preserve">, </w:t>
              </w:r>
              <w:proofErr w:type="spellStart"/>
              <w:r>
                <w:rPr>
                  <w:szCs w:val="22"/>
                  <w:lang w:val="en-CA"/>
                </w:rPr>
                <w:t>xianglinwang</w:t>
              </w:r>
              <w:proofErr w:type="spellEnd"/>
              <w:r>
                <w:fldChar w:fldCharType="begin"/>
              </w:r>
              <w:r>
                <w:instrText xml:space="preserve"> HYPERLINK "mailto:%7d@kwai.com" </w:instrText>
              </w:r>
              <w:r>
                <w:fldChar w:fldCharType="separate"/>
              </w:r>
              <w:r w:rsidRPr="00FE5210">
                <w:rPr>
                  <w:szCs w:val="22"/>
                </w:rPr>
                <w:t>}@kwai.com</w:t>
              </w:r>
              <w:r>
                <w:rPr>
                  <w:szCs w:val="22"/>
                </w:rPr>
                <w:fldChar w:fldCharType="end"/>
              </w:r>
            </w:ins>
          </w:p>
        </w:tc>
      </w:tr>
      <w:tr w:rsidR="00E61DAC" w:rsidRPr="005B217D" w14:paraId="49AFAA61" w14:textId="77777777" w:rsidTr="000962AC">
        <w:tc>
          <w:tcPr>
            <w:tcW w:w="1458" w:type="dxa"/>
          </w:tcPr>
          <w:p w14:paraId="2C08AF6B" w14:textId="77777777" w:rsidR="00E61DAC" w:rsidRPr="00622848" w:rsidRDefault="00E61DAC">
            <w:pPr>
              <w:spacing w:before="60" w:after="60"/>
              <w:rPr>
                <w:i/>
                <w:szCs w:val="22"/>
                <w:lang w:val="en-CA"/>
              </w:rPr>
            </w:pPr>
            <w:r w:rsidRPr="00622848">
              <w:rPr>
                <w:i/>
                <w:szCs w:val="22"/>
                <w:lang w:val="en-CA"/>
              </w:rPr>
              <w:t>Source:</w:t>
            </w:r>
          </w:p>
        </w:tc>
        <w:tc>
          <w:tcPr>
            <w:tcW w:w="7902" w:type="dxa"/>
            <w:gridSpan w:val="3"/>
          </w:tcPr>
          <w:p w14:paraId="643E6B85" w14:textId="50B16361" w:rsidR="00E61DAC" w:rsidRPr="00622848" w:rsidRDefault="00F51315">
            <w:pPr>
              <w:spacing w:before="60" w:after="60"/>
              <w:rPr>
                <w:szCs w:val="22"/>
                <w:lang w:val="en-CA"/>
              </w:rPr>
            </w:pPr>
            <w:r w:rsidRPr="00622848">
              <w:rPr>
                <w:szCs w:val="22"/>
                <w:lang w:val="en-CA"/>
              </w:rPr>
              <w:t>Qualcomm Inc.</w:t>
            </w:r>
            <w:ins w:id="11" w:author="Xiaoyu Xiu" w:date="2020-01-09T01:07:00Z">
              <w:r w:rsidR="0017193F" w:rsidRPr="00622848">
                <w:rPr>
                  <w:szCs w:val="22"/>
                  <w:lang w:val="en-CA"/>
                </w:rPr>
                <w:t xml:space="preserve">, </w:t>
              </w:r>
            </w:ins>
            <w:proofErr w:type="spellStart"/>
            <w:ins w:id="12" w:author="Xiaoyu Xiu" w:date="2020-01-09T01:08:00Z">
              <w:r w:rsidR="0017193F" w:rsidRPr="00622848">
                <w:rPr>
                  <w:szCs w:val="22"/>
                  <w:lang w:val="en-CA"/>
                </w:rPr>
                <w:t>Kwai</w:t>
              </w:r>
              <w:proofErr w:type="spellEnd"/>
              <w:r w:rsidR="0017193F" w:rsidRPr="00622848">
                <w:rPr>
                  <w:szCs w:val="22"/>
                  <w:lang w:val="en-CA"/>
                </w:rPr>
                <w:t xml:space="preserve">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4BAD841" w14:textId="6595E331" w:rsidR="008E4A06" w:rsidRDefault="008E4A06" w:rsidP="008E4A06">
      <w:pPr>
        <w:rPr>
          <w:szCs w:val="22"/>
          <w:lang w:val="en-CA"/>
        </w:rPr>
      </w:pPr>
      <w:r>
        <w:rPr>
          <w:szCs w:val="22"/>
          <w:lang w:val="en-CA"/>
        </w:rPr>
        <w:t xml:space="preserve">This document proposes </w:t>
      </w:r>
      <w:r w:rsidR="00214171">
        <w:rPr>
          <w:szCs w:val="22"/>
          <w:lang w:val="en-CA"/>
        </w:rPr>
        <w:t xml:space="preserve">to </w:t>
      </w:r>
      <w:r w:rsidR="00D51A70">
        <w:rPr>
          <w:szCs w:val="22"/>
          <w:lang w:val="en-CA"/>
        </w:rPr>
        <w:t xml:space="preserve">extend the DC </w:t>
      </w:r>
      <w:proofErr w:type="gramStart"/>
      <w:r w:rsidR="00D51A70">
        <w:rPr>
          <w:szCs w:val="22"/>
          <w:lang w:val="en-CA"/>
        </w:rPr>
        <w:t>coefficient based</w:t>
      </w:r>
      <w:proofErr w:type="gramEnd"/>
      <w:r w:rsidR="00214171">
        <w:rPr>
          <w:szCs w:val="22"/>
          <w:lang w:val="en-CA"/>
        </w:rPr>
        <w:t xml:space="preserve"> restriction in </w:t>
      </w:r>
      <w:r w:rsidR="00D51A70">
        <w:rPr>
          <w:szCs w:val="22"/>
          <w:lang w:val="en-CA"/>
        </w:rPr>
        <w:t xml:space="preserve">LFNST </w:t>
      </w:r>
      <w:r w:rsidR="003B5CDE">
        <w:rPr>
          <w:szCs w:val="22"/>
          <w:lang w:val="en-CA"/>
        </w:rPr>
        <w:t>for</w:t>
      </w:r>
      <w:r w:rsidR="00D51A70">
        <w:rPr>
          <w:szCs w:val="22"/>
          <w:lang w:val="en-CA"/>
        </w:rPr>
        <w:t xml:space="preserve"> MTS</w:t>
      </w:r>
      <w:r w:rsidR="00214171">
        <w:rPr>
          <w:szCs w:val="22"/>
          <w:lang w:val="en-CA"/>
        </w:rPr>
        <w:t xml:space="preserve"> signaling</w:t>
      </w:r>
      <w:r w:rsidR="00D51A70">
        <w:rPr>
          <w:szCs w:val="22"/>
          <w:lang w:val="en-CA"/>
        </w:rPr>
        <w:t xml:space="preserve"> </w:t>
      </w:r>
      <w:r w:rsidR="003966E0">
        <w:rPr>
          <w:szCs w:val="22"/>
          <w:lang w:val="en-CA"/>
        </w:rPr>
        <w:t xml:space="preserve">by combining with </w:t>
      </w:r>
      <w:r w:rsidR="00D51A70">
        <w:rPr>
          <w:szCs w:val="22"/>
          <w:lang w:val="en-CA"/>
        </w:rPr>
        <w:t>JVET-Q0057</w:t>
      </w:r>
      <w:r w:rsidR="00214171">
        <w:rPr>
          <w:szCs w:val="22"/>
          <w:lang w:val="en-CA"/>
        </w:rPr>
        <w:t xml:space="preserve">. </w:t>
      </w:r>
      <w:r w:rsidR="00D51A70">
        <w:rPr>
          <w:szCs w:val="22"/>
          <w:lang w:val="en-CA"/>
        </w:rPr>
        <w:t>T</w:t>
      </w:r>
      <w:r w:rsidR="00436FE7">
        <w:rPr>
          <w:szCs w:val="22"/>
          <w:lang w:val="en-CA"/>
        </w:rPr>
        <w:t xml:space="preserve">he proposed </w:t>
      </w:r>
      <w:r w:rsidR="00131BAE">
        <w:rPr>
          <w:szCs w:val="22"/>
          <w:lang w:val="en-CA"/>
        </w:rPr>
        <w:t>additional</w:t>
      </w:r>
      <w:r w:rsidR="00D51A70">
        <w:rPr>
          <w:szCs w:val="22"/>
          <w:lang w:val="en-CA"/>
        </w:rPr>
        <w:t xml:space="preserve"> </w:t>
      </w:r>
      <w:r w:rsidR="00436FE7">
        <w:rPr>
          <w:szCs w:val="22"/>
          <w:lang w:val="en-CA"/>
        </w:rPr>
        <w:t>chan</w:t>
      </w:r>
      <w:r w:rsidR="0032673E">
        <w:rPr>
          <w:szCs w:val="22"/>
          <w:lang w:val="en-CA"/>
        </w:rPr>
        <w:t>ge</w:t>
      </w:r>
      <w:r w:rsidR="00131BAE">
        <w:rPr>
          <w:szCs w:val="22"/>
          <w:lang w:val="en-CA"/>
        </w:rPr>
        <w:t xml:space="preserve"> in this document</w:t>
      </w:r>
      <w:r w:rsidR="0032673E">
        <w:rPr>
          <w:szCs w:val="22"/>
          <w:lang w:val="en-CA"/>
        </w:rPr>
        <w:t xml:space="preserve"> </w:t>
      </w:r>
      <w:r w:rsidR="00AF4C76">
        <w:rPr>
          <w:szCs w:val="22"/>
          <w:lang w:val="en-CA"/>
        </w:rPr>
        <w:t xml:space="preserve">can be viewed as a </w:t>
      </w:r>
      <w:r w:rsidR="00D51A70">
        <w:rPr>
          <w:szCs w:val="22"/>
          <w:lang w:val="en-CA"/>
        </w:rPr>
        <w:t>unification of</w:t>
      </w:r>
      <w:r w:rsidR="00AF4C76">
        <w:rPr>
          <w:szCs w:val="22"/>
          <w:lang w:val="en-CA"/>
        </w:rPr>
        <w:t xml:space="preserve"> the</w:t>
      </w:r>
      <w:r w:rsidR="0026180C">
        <w:rPr>
          <w:szCs w:val="22"/>
          <w:lang w:val="en-CA"/>
        </w:rPr>
        <w:t xml:space="preserve"> coefficient-level restriction </w:t>
      </w:r>
      <w:r w:rsidR="00503369">
        <w:rPr>
          <w:szCs w:val="22"/>
          <w:lang w:val="en-CA"/>
        </w:rPr>
        <w:t>in</w:t>
      </w:r>
      <w:r w:rsidR="0026180C">
        <w:rPr>
          <w:szCs w:val="22"/>
          <w:lang w:val="en-CA"/>
        </w:rPr>
        <w:t xml:space="preserve"> MTS</w:t>
      </w:r>
      <w:r w:rsidR="00D51A70">
        <w:rPr>
          <w:szCs w:val="22"/>
          <w:lang w:val="en-CA"/>
        </w:rPr>
        <w:t xml:space="preserve"> and LFNST</w:t>
      </w:r>
      <w:r w:rsidR="0026180C">
        <w:rPr>
          <w:szCs w:val="22"/>
          <w:lang w:val="en-CA"/>
        </w:rPr>
        <w:t xml:space="preserve"> signaling</w:t>
      </w:r>
      <w:r w:rsidR="00024F68">
        <w:rPr>
          <w:szCs w:val="22"/>
          <w:lang w:val="en-CA"/>
        </w:rPr>
        <w:t>.</w:t>
      </w:r>
      <w:r w:rsidR="0026180C">
        <w:rPr>
          <w:szCs w:val="22"/>
          <w:lang w:val="en-CA"/>
        </w:rPr>
        <w:t xml:space="preserve"> </w:t>
      </w:r>
      <w:r>
        <w:rPr>
          <w:szCs w:val="22"/>
          <w:lang w:val="en-CA"/>
        </w:rPr>
        <w:t>The experimental results show that</w:t>
      </w:r>
      <w:r w:rsidR="002D299F">
        <w:rPr>
          <w:szCs w:val="22"/>
          <w:lang w:val="en-CA"/>
        </w:rPr>
        <w:t xml:space="preserve"> </w:t>
      </w:r>
      <w:r w:rsidR="00B23E10">
        <w:rPr>
          <w:szCs w:val="22"/>
          <w:lang w:val="en-CA"/>
        </w:rPr>
        <w:t xml:space="preserve">the </w:t>
      </w:r>
      <w:r w:rsidR="002D299F">
        <w:rPr>
          <w:szCs w:val="22"/>
          <w:lang w:val="en-CA"/>
        </w:rPr>
        <w:t xml:space="preserve">proposed </w:t>
      </w:r>
      <w:r w:rsidR="00344751">
        <w:rPr>
          <w:szCs w:val="22"/>
          <w:lang w:val="en-CA"/>
        </w:rPr>
        <w:t>change</w:t>
      </w:r>
      <w:r w:rsidR="003966E0">
        <w:rPr>
          <w:szCs w:val="22"/>
          <w:lang w:val="en-CA"/>
        </w:rPr>
        <w:t>s</w:t>
      </w:r>
      <w:r w:rsidR="00D51A70">
        <w:rPr>
          <w:szCs w:val="22"/>
          <w:lang w:val="en-CA"/>
        </w:rPr>
        <w:t xml:space="preserve"> achieve </w:t>
      </w:r>
      <w:del w:id="13" w:author="Hilmi Enes Egilmez" w:date="2020-01-09T01:34:00Z">
        <w:r w:rsidR="00D51A70" w:rsidDel="00622848">
          <w:rPr>
            <w:szCs w:val="22"/>
            <w:lang w:val="en-CA"/>
          </w:rPr>
          <w:delText>x.xx</w:delText>
        </w:r>
      </w:del>
      <w:ins w:id="14" w:author="Hilmi Enes Egilmez" w:date="2020-01-09T01:34:00Z">
        <w:r w:rsidR="00622848">
          <w:rPr>
            <w:szCs w:val="22"/>
            <w:lang w:val="en-CA"/>
          </w:rPr>
          <w:t>0.10</w:t>
        </w:r>
      </w:ins>
      <w:bookmarkStart w:id="15" w:name="_GoBack"/>
      <w:bookmarkEnd w:id="15"/>
      <w:r w:rsidR="00D51A70">
        <w:rPr>
          <w:szCs w:val="22"/>
          <w:lang w:val="en-CA"/>
        </w:rPr>
        <w:t xml:space="preserve">% AI, </w:t>
      </w:r>
      <w:proofErr w:type="spellStart"/>
      <w:proofErr w:type="gramStart"/>
      <w:r w:rsidR="00D51A70">
        <w:rPr>
          <w:szCs w:val="22"/>
          <w:lang w:val="en-CA"/>
        </w:rPr>
        <w:t>x.xx</w:t>
      </w:r>
      <w:proofErr w:type="spellEnd"/>
      <w:proofErr w:type="gramEnd"/>
      <w:r w:rsidR="00D51A70">
        <w:rPr>
          <w:szCs w:val="22"/>
          <w:lang w:val="en-CA"/>
        </w:rPr>
        <w:t xml:space="preserve">% RA and </w:t>
      </w:r>
      <w:proofErr w:type="spellStart"/>
      <w:r w:rsidR="00D51A70">
        <w:rPr>
          <w:szCs w:val="22"/>
          <w:lang w:val="en-CA"/>
        </w:rPr>
        <w:t>x.xx</w:t>
      </w:r>
      <w:proofErr w:type="spellEnd"/>
      <w:r w:rsidR="00D51A70">
        <w:rPr>
          <w:szCs w:val="22"/>
          <w:lang w:val="en-CA"/>
        </w:rPr>
        <w:t xml:space="preserve">% LDB </w:t>
      </w:r>
      <w:r w:rsidR="002D299F">
        <w:rPr>
          <w:szCs w:val="22"/>
          <w:lang w:val="en-CA"/>
        </w:rPr>
        <w:t>BD-rate</w:t>
      </w:r>
      <w:r w:rsidR="00503369">
        <w:rPr>
          <w:szCs w:val="22"/>
          <w:lang w:val="en-CA"/>
        </w:rPr>
        <w:t>s</w:t>
      </w:r>
      <w:r w:rsidR="00D51A70">
        <w:rPr>
          <w:szCs w:val="22"/>
          <w:lang w:val="en-CA"/>
        </w:rPr>
        <w:t xml:space="preserve"> under CTC</w:t>
      </w:r>
      <w:r>
        <w:rPr>
          <w:szCs w:val="22"/>
          <w:lang w:val="en-CA"/>
        </w:rPr>
        <w:t>.</w:t>
      </w:r>
      <w:r w:rsidR="00D51A70">
        <w:rPr>
          <w:szCs w:val="22"/>
          <w:lang w:val="en-CA"/>
        </w:rPr>
        <w:t xml:space="preserve"> </w:t>
      </w:r>
    </w:p>
    <w:p w14:paraId="5AE18742" w14:textId="77777777" w:rsidR="005C13CE" w:rsidRPr="005B217D"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Introduction</w:t>
      </w:r>
    </w:p>
    <w:p w14:paraId="1EB7F4E5" w14:textId="73D58E36" w:rsidR="006A3BD1" w:rsidRDefault="0006752B" w:rsidP="005C13CE">
      <w:pPr>
        <w:rPr>
          <w:szCs w:val="22"/>
          <w:lang w:val="en-CA"/>
        </w:rPr>
      </w:pPr>
      <w:r>
        <w:rPr>
          <w:szCs w:val="22"/>
          <w:lang w:val="en-CA"/>
        </w:rPr>
        <w:t>In</w:t>
      </w:r>
      <w:r w:rsidR="00646D75">
        <w:rPr>
          <w:szCs w:val="22"/>
          <w:lang w:val="en-CA"/>
        </w:rPr>
        <w:t xml:space="preserve"> </w:t>
      </w:r>
      <w:r w:rsidR="0084766E">
        <w:rPr>
          <w:szCs w:val="22"/>
          <w:lang w:val="en-CA"/>
        </w:rPr>
        <w:t xml:space="preserve">the </w:t>
      </w:r>
      <w:r w:rsidR="004F49D8">
        <w:rPr>
          <w:szCs w:val="22"/>
          <w:lang w:val="en-CA"/>
        </w:rPr>
        <w:t>current VVC specification w</w:t>
      </w:r>
      <w:r w:rsidR="0084766E">
        <w:rPr>
          <w:szCs w:val="22"/>
          <w:lang w:val="en-CA"/>
        </w:rPr>
        <w:t xml:space="preserve">orking </w:t>
      </w:r>
      <w:r w:rsidR="004F49D8">
        <w:rPr>
          <w:szCs w:val="22"/>
          <w:lang w:val="en-CA"/>
        </w:rPr>
        <w:t>draft</w:t>
      </w:r>
      <w:r w:rsidR="0084766E">
        <w:rPr>
          <w:szCs w:val="22"/>
          <w:lang w:val="en-CA"/>
        </w:rPr>
        <w:t>,</w:t>
      </w:r>
      <w:r w:rsidR="00646D75">
        <w:rPr>
          <w:szCs w:val="22"/>
          <w:lang w:val="en-CA"/>
        </w:rPr>
        <w:t xml:space="preserve"> the MTS</w:t>
      </w:r>
      <w:r w:rsidR="006A3BD1">
        <w:rPr>
          <w:szCs w:val="22"/>
          <w:lang w:val="en-CA"/>
        </w:rPr>
        <w:t xml:space="preserve"> and LFNST</w:t>
      </w:r>
      <w:r w:rsidR="00646D75">
        <w:rPr>
          <w:szCs w:val="22"/>
          <w:lang w:val="en-CA"/>
        </w:rPr>
        <w:t xml:space="preserve"> ind</w:t>
      </w:r>
      <w:r w:rsidR="006A3BD1">
        <w:rPr>
          <w:szCs w:val="22"/>
          <w:lang w:val="en-CA"/>
        </w:rPr>
        <w:t>ices (</w:t>
      </w:r>
      <w:proofErr w:type="spellStart"/>
      <w:r w:rsidR="006A3BD1" w:rsidRPr="006957CB">
        <w:rPr>
          <w:b/>
          <w:noProof/>
          <w:lang w:val="en-CA" w:eastAsia="ko-KR"/>
        </w:rPr>
        <w:t>mts_idx</w:t>
      </w:r>
      <w:proofErr w:type="spellEnd"/>
      <w:r w:rsidR="006A3BD1">
        <w:rPr>
          <w:b/>
          <w:noProof/>
          <w:lang w:val="en-CA" w:eastAsia="ko-KR"/>
        </w:rPr>
        <w:t xml:space="preserve"> </w:t>
      </w:r>
      <w:r w:rsidR="006A3BD1" w:rsidRPr="006A3BD1">
        <w:rPr>
          <w:bCs/>
          <w:noProof/>
          <w:lang w:val="en-CA" w:eastAsia="ko-KR"/>
        </w:rPr>
        <w:t xml:space="preserve">and </w:t>
      </w:r>
      <w:proofErr w:type="spellStart"/>
      <w:r w:rsidR="006A3BD1" w:rsidRPr="006957CB">
        <w:rPr>
          <w:b/>
          <w:kern w:val="2"/>
          <w:lang w:val="en-CA" w:eastAsia="ko-KR"/>
        </w:rPr>
        <w:t>lfnst_idx</w:t>
      </w:r>
      <w:proofErr w:type="spellEnd"/>
      <w:r w:rsidR="006A3BD1">
        <w:rPr>
          <w:szCs w:val="22"/>
          <w:lang w:val="en-CA"/>
        </w:rPr>
        <w:t>) are</w:t>
      </w:r>
      <w:r w:rsidR="00646D75">
        <w:rPr>
          <w:szCs w:val="22"/>
          <w:lang w:val="en-CA"/>
        </w:rPr>
        <w:t xml:space="preserve"> signalled </w:t>
      </w:r>
      <w:r w:rsidR="00247CB3">
        <w:rPr>
          <w:szCs w:val="22"/>
          <w:lang w:val="en-CA"/>
        </w:rPr>
        <w:t xml:space="preserve">after residual coding </w:t>
      </w:r>
      <w:r w:rsidR="00646D75">
        <w:rPr>
          <w:szCs w:val="22"/>
          <w:lang w:val="en-CA"/>
        </w:rPr>
        <w:t xml:space="preserve">if </w:t>
      </w:r>
      <w:r w:rsidR="0084766E">
        <w:rPr>
          <w:szCs w:val="22"/>
          <w:lang w:val="en-CA"/>
        </w:rPr>
        <w:t>the following set of conditions</w:t>
      </w:r>
      <w:r w:rsidR="006A3BD1">
        <w:rPr>
          <w:szCs w:val="22"/>
          <w:lang w:val="en-CA"/>
        </w:rPr>
        <w:t xml:space="preserve"> </w:t>
      </w:r>
      <w:r w:rsidR="0084766E">
        <w:rPr>
          <w:szCs w:val="22"/>
          <w:lang w:val="en-CA"/>
        </w:rPr>
        <w:t>are satisfie</w:t>
      </w:r>
      <w:r w:rsidR="000A0A9C">
        <w:rPr>
          <w:szCs w:val="22"/>
          <w:lang w:val="en-CA"/>
        </w:rPr>
        <w:t>d</w:t>
      </w:r>
      <w:r w:rsidR="0084766E">
        <w:rPr>
          <w:szCs w:val="22"/>
          <w:lang w:val="en-CA"/>
        </w:rPr>
        <w:t>:</w:t>
      </w:r>
    </w:p>
    <w:p w14:paraId="324C4619" w14:textId="3329F9E2"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5E68FD" w:rsidRPr="006957CB" w14:paraId="5D5D2E79"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4EB7CD"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LfnstDcOnly = 1</w:t>
            </w:r>
          </w:p>
        </w:tc>
        <w:tc>
          <w:tcPr>
            <w:tcW w:w="1152" w:type="dxa"/>
            <w:tcBorders>
              <w:top w:val="single" w:sz="4" w:space="0" w:color="auto"/>
              <w:left w:val="single" w:sz="4" w:space="0" w:color="auto"/>
              <w:bottom w:val="single" w:sz="4" w:space="0" w:color="auto"/>
              <w:right w:val="single" w:sz="4" w:space="0" w:color="auto"/>
            </w:tcBorders>
          </w:tcPr>
          <w:p w14:paraId="4CEDE453" w14:textId="77777777" w:rsidR="005E68FD" w:rsidRPr="006957CB" w:rsidRDefault="005E68FD" w:rsidP="009E3564">
            <w:pPr>
              <w:pStyle w:val="tablesyntax"/>
              <w:spacing w:before="20" w:after="40"/>
              <w:contextualSpacing/>
              <w:jc w:val="center"/>
              <w:rPr>
                <w:noProof/>
                <w:lang w:val="en-CA"/>
              </w:rPr>
            </w:pPr>
          </w:p>
        </w:tc>
      </w:tr>
      <w:tr w:rsidR="005E68FD" w:rsidRPr="006957CB" w14:paraId="5E5C2E2B"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ACCCE7E"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LfnstZeroOutSigCoeffFlag</w:t>
            </w:r>
            <w:r w:rsidRPr="0038634E">
              <w:rPr>
                <w:noProof/>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E1A9F3F" w14:textId="77777777" w:rsidR="005E68FD" w:rsidRPr="006957CB" w:rsidRDefault="005E68FD" w:rsidP="009E3564">
            <w:pPr>
              <w:pStyle w:val="tablesyntax"/>
              <w:spacing w:before="20" w:after="40"/>
              <w:contextualSpacing/>
              <w:jc w:val="center"/>
              <w:rPr>
                <w:noProof/>
                <w:lang w:val="en-CA"/>
              </w:rPr>
            </w:pPr>
          </w:p>
        </w:tc>
      </w:tr>
      <w:tr w:rsidR="005E68FD" w:rsidRPr="006957CB" w14:paraId="35147808"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64123F"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MtsZeroOutSigCoeffFlag = 1</w:t>
            </w:r>
          </w:p>
        </w:tc>
        <w:tc>
          <w:tcPr>
            <w:tcW w:w="1152" w:type="dxa"/>
            <w:tcBorders>
              <w:top w:val="single" w:sz="4" w:space="0" w:color="auto"/>
              <w:left w:val="single" w:sz="4" w:space="0" w:color="auto"/>
              <w:bottom w:val="single" w:sz="4" w:space="0" w:color="auto"/>
              <w:right w:val="single" w:sz="4" w:space="0" w:color="auto"/>
            </w:tcBorders>
          </w:tcPr>
          <w:p w14:paraId="471CC092" w14:textId="77777777" w:rsidR="005E68FD" w:rsidRPr="006957CB" w:rsidRDefault="005E68FD" w:rsidP="009E3564">
            <w:pPr>
              <w:pStyle w:val="tablesyntax"/>
              <w:spacing w:before="20" w:after="40"/>
              <w:contextualSpacing/>
              <w:jc w:val="center"/>
              <w:rPr>
                <w:noProof/>
                <w:lang w:val="en-CA"/>
              </w:rPr>
            </w:pPr>
          </w:p>
        </w:tc>
      </w:tr>
      <w:tr w:rsidR="005E68FD" w:rsidRPr="006957CB" w14:paraId="35B2825E"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4DA052" w14:textId="77777777" w:rsidR="005E68FD" w:rsidRPr="006957CB" w:rsidDel="009C03F6"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 treeType, chType )</w:t>
            </w:r>
          </w:p>
        </w:tc>
        <w:tc>
          <w:tcPr>
            <w:tcW w:w="1152" w:type="dxa"/>
            <w:tcBorders>
              <w:top w:val="single" w:sz="4" w:space="0" w:color="auto"/>
              <w:left w:val="single" w:sz="4" w:space="0" w:color="auto"/>
              <w:bottom w:val="single" w:sz="4" w:space="0" w:color="auto"/>
              <w:right w:val="single" w:sz="4" w:space="0" w:color="auto"/>
            </w:tcBorders>
          </w:tcPr>
          <w:p w14:paraId="560C6CB0" w14:textId="77777777" w:rsidR="005E68FD" w:rsidRPr="006957CB" w:rsidRDefault="005E68FD" w:rsidP="009E3564">
            <w:pPr>
              <w:pStyle w:val="tablesyntax"/>
              <w:spacing w:before="20" w:after="40"/>
              <w:contextualSpacing/>
              <w:jc w:val="center"/>
              <w:rPr>
                <w:noProof/>
                <w:lang w:val="en-CA"/>
              </w:rPr>
            </w:pPr>
          </w:p>
        </w:tc>
      </w:tr>
      <w:tr w:rsidR="005E68FD" w:rsidRPr="006957CB" w14:paraId="5FC6A28D"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400F3E" w14:textId="77777777" w:rsidR="005E68FD" w:rsidRPr="006957CB" w:rsidRDefault="005E68FD" w:rsidP="009E3564">
            <w:pPr>
              <w:pStyle w:val="tablesyntax"/>
              <w:spacing w:before="20" w:after="40"/>
              <w:contextualSpacing/>
              <w:rPr>
                <w:noProof/>
                <w:lang w:val="en-CA" w:eastAsia="ko-KR"/>
              </w:rPr>
            </w:pP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0956EC0" w14:textId="77777777" w:rsidR="005E68FD" w:rsidRPr="006957CB" w:rsidRDefault="005E68FD" w:rsidP="009E3564">
            <w:pPr>
              <w:pStyle w:val="tablesyntax"/>
              <w:spacing w:before="20" w:after="40"/>
              <w:contextualSpacing/>
              <w:jc w:val="center"/>
              <w:rPr>
                <w:noProof/>
                <w:lang w:val="en-CA"/>
              </w:rPr>
            </w:pPr>
          </w:p>
        </w:tc>
      </w:tr>
      <w:tr w:rsidR="005E68FD" w:rsidRPr="006957CB" w14:paraId="73F352A0" w14:textId="77777777" w:rsidTr="009E3564">
        <w:trPr>
          <w:cantSplit/>
          <w:trHeight w:val="198"/>
          <w:jc w:val="center"/>
        </w:trPr>
        <w:tc>
          <w:tcPr>
            <w:tcW w:w="8438" w:type="dxa"/>
          </w:tcPr>
          <w:p w14:paraId="6256DD27"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396F0A85" w14:textId="77777777" w:rsidR="005E68FD" w:rsidRPr="006957CB" w:rsidRDefault="005E68FD" w:rsidP="009E3564">
            <w:pPr>
              <w:pStyle w:val="tablesyntax"/>
              <w:spacing w:before="20" w:after="40"/>
              <w:contextualSpacing/>
              <w:jc w:val="center"/>
              <w:rPr>
                <w:noProof/>
                <w:lang w:val="en-CA"/>
              </w:rPr>
            </w:pPr>
          </w:p>
        </w:tc>
      </w:tr>
      <w:tr w:rsidR="005E68FD" w:rsidRPr="006957CB" w14:paraId="183B2EB7" w14:textId="77777777" w:rsidTr="009E3564">
        <w:trPr>
          <w:cantSplit/>
          <w:trHeight w:val="198"/>
          <w:jc w:val="center"/>
        </w:trPr>
        <w:tc>
          <w:tcPr>
            <w:tcW w:w="8438" w:type="dxa"/>
          </w:tcPr>
          <w:p w14:paraId="58B5BACF"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38634E">
              <w:rPr>
                <w:noProof/>
                <w:highlight w:val="lightGray"/>
                <w:lang w:val="en-CA"/>
              </w:rPr>
              <w:t>LfnstDcOnly</w:t>
            </w:r>
            <w:r w:rsidRPr="0038634E">
              <w:rPr>
                <w:kern w:val="2"/>
                <w:highlight w:val="lightGray"/>
                <w:lang w:val="en-CA" w:eastAsia="ko-KR"/>
              </w:rPr>
              <w:t xml:space="preserve">  =</w:t>
            </w:r>
            <w:r w:rsidRPr="0038634E">
              <w:rPr>
                <w:kern w:val="2"/>
                <w:highlight w:val="lightGray"/>
                <w:lang w:val="en-CA"/>
              </w:rPr>
              <w:t> </w:t>
            </w:r>
            <w:r w:rsidRPr="0038634E">
              <w:rPr>
                <w:kern w:val="2"/>
                <w:highlight w:val="lightGray"/>
                <w:lang w:val="en-CA" w:eastAsia="ko-KR"/>
              </w:rPr>
              <w:t>=  0</w:t>
            </w:r>
            <w:r w:rsidRPr="006957CB">
              <w:rPr>
                <w:kern w:val="2"/>
                <w:lang w:val="en-CA" w:eastAsia="ko-KR"/>
              </w:rPr>
              <w:t xml:space="preserve">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4ECC8C9C" w14:textId="77777777" w:rsidR="005E68FD" w:rsidRPr="006957CB" w:rsidRDefault="005E68FD" w:rsidP="009E3564">
            <w:pPr>
              <w:pStyle w:val="tablesyntax"/>
              <w:spacing w:before="20" w:after="40"/>
              <w:contextualSpacing/>
              <w:jc w:val="center"/>
              <w:rPr>
                <w:noProof/>
                <w:lang w:val="en-CA"/>
              </w:rPr>
            </w:pPr>
          </w:p>
        </w:tc>
      </w:tr>
      <w:tr w:rsidR="005E68FD" w:rsidRPr="006957CB" w14:paraId="542D35A7" w14:textId="77777777" w:rsidTr="009E3564">
        <w:trPr>
          <w:cantSplit/>
          <w:trHeight w:val="198"/>
          <w:jc w:val="center"/>
        </w:trPr>
        <w:tc>
          <w:tcPr>
            <w:tcW w:w="8438" w:type="dxa"/>
          </w:tcPr>
          <w:p w14:paraId="317BE77E"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96C8B69" w14:textId="77777777" w:rsidR="005E68FD" w:rsidRPr="006957CB" w:rsidRDefault="005E68FD" w:rsidP="009E3564">
            <w:pPr>
              <w:pStyle w:val="tablesyntax"/>
              <w:spacing w:before="20" w:after="40"/>
              <w:contextualSpacing/>
              <w:jc w:val="center"/>
              <w:rPr>
                <w:noProof/>
                <w:lang w:val="en-CA"/>
              </w:rPr>
            </w:pPr>
            <w:r w:rsidRPr="006957CB">
              <w:rPr>
                <w:noProof/>
                <w:kern w:val="2"/>
                <w:lang w:val="en-CA"/>
              </w:rPr>
              <w:t>ae(v)</w:t>
            </w:r>
          </w:p>
        </w:tc>
      </w:tr>
      <w:tr w:rsidR="005E68FD" w:rsidRPr="006957CB" w14:paraId="5B6686D1" w14:textId="77777777" w:rsidTr="009E3564">
        <w:trPr>
          <w:cantSplit/>
          <w:trHeight w:val="198"/>
          <w:jc w:val="center"/>
        </w:trPr>
        <w:tc>
          <w:tcPr>
            <w:tcW w:w="8438" w:type="dxa"/>
          </w:tcPr>
          <w:p w14:paraId="657020E8"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19AB4AF0" w14:textId="77777777" w:rsidR="005E68FD" w:rsidRPr="006957CB" w:rsidRDefault="005E68FD" w:rsidP="009E3564">
            <w:pPr>
              <w:pStyle w:val="tablesyntax"/>
              <w:spacing w:before="20" w:after="40"/>
              <w:contextualSpacing/>
              <w:jc w:val="center"/>
              <w:rPr>
                <w:noProof/>
                <w:lang w:val="en-CA"/>
              </w:rPr>
            </w:pPr>
          </w:p>
        </w:tc>
      </w:tr>
    </w:tbl>
    <w:p w14:paraId="6C6433E8" w14:textId="5B283F32" w:rsidR="005E68FD" w:rsidRDefault="005E68FD" w:rsidP="005C13CE">
      <w:pPr>
        <w:rPr>
          <w:szCs w:val="22"/>
          <w:lang w:val="en-CA"/>
        </w:rPr>
      </w:pPr>
    </w:p>
    <w:p w14:paraId="320D3B01" w14:textId="409D6709" w:rsidR="005E68FD" w:rsidRDefault="005E68FD" w:rsidP="005C13CE">
      <w:pPr>
        <w:rPr>
          <w:szCs w:val="22"/>
          <w:lang w:val="en-CA"/>
        </w:rPr>
      </w:pPr>
    </w:p>
    <w:p w14:paraId="71869DA8" w14:textId="545B2A9E" w:rsidR="005E68FD" w:rsidRDefault="005E68FD" w:rsidP="005C13CE">
      <w:pPr>
        <w:rPr>
          <w:szCs w:val="22"/>
          <w:lang w:val="en-CA"/>
        </w:rPr>
      </w:pPr>
    </w:p>
    <w:p w14:paraId="2929B20D" w14:textId="3FA06255" w:rsidR="005E68FD" w:rsidRDefault="005E68FD" w:rsidP="005C13CE">
      <w:pPr>
        <w:rPr>
          <w:szCs w:val="22"/>
          <w:lang w:val="en-CA"/>
        </w:rPr>
      </w:pPr>
    </w:p>
    <w:p w14:paraId="06E926E8" w14:textId="77777777"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6A3BD1" w:rsidRPr="006957CB" w14:paraId="6858106F" w14:textId="77777777" w:rsidTr="003B5CDE">
        <w:trPr>
          <w:cantSplit/>
          <w:trHeight w:val="198"/>
          <w:jc w:val="center"/>
        </w:trPr>
        <w:tc>
          <w:tcPr>
            <w:tcW w:w="8438" w:type="dxa"/>
          </w:tcPr>
          <w:p w14:paraId="7D042563" w14:textId="3E731EA0"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38634E">
              <w:rPr>
                <w:noProof/>
                <w:highlight w:val="lightGray"/>
                <w:lang w:val="en-CA" w:eastAsia="ko-KR"/>
              </w:rPr>
              <w:t>MtsZeroOutSigCoeffFlag  =</w:t>
            </w:r>
            <w:r w:rsidRPr="0038634E">
              <w:rPr>
                <w:noProof/>
                <w:highlight w:val="lightGray"/>
                <w:lang w:val="en-US" w:eastAsia="ko-KR"/>
              </w:rPr>
              <w:t> </w:t>
            </w:r>
            <w:r w:rsidRPr="0038634E">
              <w:rPr>
                <w:noProof/>
                <w:highlight w:val="lightGray"/>
                <w:lang w:val="en-CA" w:eastAsia="ko-KR"/>
              </w:rPr>
              <w:t>=  1</w:t>
            </w:r>
            <w:r w:rsidRPr="006957CB">
              <w:rPr>
                <w:noProof/>
                <w:lang w:val="en-CA" w:eastAsia="ko-KR"/>
              </w:rPr>
              <w:t xml:space="preserve">  &amp;&amp; </w:t>
            </w:r>
            <w:r w:rsidRPr="006A3BD1">
              <w:rPr>
                <w:noProof/>
                <w:lang w:val="en-CA" w:eastAsia="ko-KR"/>
              </w:rPr>
              <w:t>tu_cbf_luma[</w:t>
            </w:r>
            <w:r w:rsidRPr="006A3BD1">
              <w:rPr>
                <w:noProof/>
                <w:lang w:val="en-US" w:eastAsia="ko-KR"/>
              </w:rPr>
              <w:t> </w:t>
            </w:r>
            <w:r w:rsidRPr="006A3BD1">
              <w:rPr>
                <w:noProof/>
                <w:lang w:val="en-CA" w:eastAsia="ko-KR"/>
              </w:rPr>
              <w:t>x0</w:t>
            </w:r>
            <w:r w:rsidRPr="006A3BD1">
              <w:rPr>
                <w:noProof/>
                <w:lang w:val="en-US" w:eastAsia="ko-KR"/>
              </w:rPr>
              <w:t> </w:t>
            </w:r>
            <w:r w:rsidRPr="006A3BD1">
              <w:rPr>
                <w:noProof/>
                <w:lang w:val="en-CA" w:eastAsia="ko-KR"/>
              </w:rPr>
              <w:t>][</w:t>
            </w:r>
            <w:r w:rsidRPr="006A3BD1">
              <w:rPr>
                <w:noProof/>
                <w:lang w:val="en-US" w:eastAsia="ko-KR"/>
              </w:rPr>
              <w:t> </w:t>
            </w:r>
            <w:r w:rsidRPr="006A3BD1">
              <w:rPr>
                <w:noProof/>
                <w:lang w:val="en-CA" w:eastAsia="ko-KR"/>
              </w:rPr>
              <w:t>y0</w:t>
            </w:r>
            <w:r w:rsidRPr="006A3BD1">
              <w:rPr>
                <w:noProof/>
                <w:lang w:val="en-US" w:eastAsia="ko-KR"/>
              </w:rPr>
              <w:t> </w:t>
            </w:r>
            <w:r w:rsidRPr="006A3BD1">
              <w:rPr>
                <w:noProof/>
                <w:lang w:val="en-CA" w:eastAsia="ko-KR"/>
              </w:rPr>
              <w:t>]</w:t>
            </w:r>
            <w:r w:rsidRPr="006957CB">
              <w:rPr>
                <w:noProof/>
                <w:lang w:val="en-CA" w:eastAsia="ko-KR"/>
              </w:rPr>
              <w:t xml:space="preserve"> ) {</w:t>
            </w:r>
          </w:p>
        </w:tc>
        <w:tc>
          <w:tcPr>
            <w:tcW w:w="1152" w:type="dxa"/>
          </w:tcPr>
          <w:p w14:paraId="231B45F8" w14:textId="77777777" w:rsidR="006A3BD1" w:rsidRPr="006957CB" w:rsidRDefault="006A3BD1" w:rsidP="003B5CDE">
            <w:pPr>
              <w:pStyle w:val="tablesyntax"/>
              <w:spacing w:before="20" w:after="40"/>
              <w:contextualSpacing/>
              <w:jc w:val="center"/>
              <w:rPr>
                <w:noProof/>
                <w:lang w:val="en-CA"/>
              </w:rPr>
            </w:pPr>
          </w:p>
        </w:tc>
      </w:tr>
      <w:tr w:rsidR="006A3BD1" w:rsidRPr="006957CB" w14:paraId="5F5A901A" w14:textId="77777777" w:rsidTr="003B5CDE">
        <w:trPr>
          <w:cantSplit/>
          <w:trHeight w:val="198"/>
          <w:jc w:val="center"/>
        </w:trPr>
        <w:tc>
          <w:tcPr>
            <w:tcW w:w="8438" w:type="dxa"/>
          </w:tcPr>
          <w:p w14:paraId="157B6E42" w14:textId="77777777" w:rsidR="006A3BD1" w:rsidRPr="006957CB" w:rsidRDefault="006A3BD1"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3B419E16" w14:textId="77777777" w:rsidR="006A3BD1" w:rsidRPr="006957CB" w:rsidRDefault="006A3BD1" w:rsidP="003B5CDE">
            <w:pPr>
              <w:pStyle w:val="tablesyntax"/>
              <w:spacing w:before="20" w:after="40"/>
              <w:contextualSpacing/>
              <w:jc w:val="center"/>
              <w:rPr>
                <w:noProof/>
                <w:lang w:val="en-CA"/>
              </w:rPr>
            </w:pPr>
          </w:p>
        </w:tc>
      </w:tr>
      <w:tr w:rsidR="006A3BD1" w:rsidRPr="006957CB" w14:paraId="68BD3A51" w14:textId="77777777" w:rsidTr="003B5CDE">
        <w:trPr>
          <w:cantSplit/>
          <w:trHeight w:val="198"/>
          <w:jc w:val="center"/>
        </w:trPr>
        <w:tc>
          <w:tcPr>
            <w:tcW w:w="8438" w:type="dxa"/>
          </w:tcPr>
          <w:p w14:paraId="305714AE" w14:textId="77777777"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7C12BE2" w14:textId="77777777" w:rsidR="006A3BD1" w:rsidRPr="006957CB" w:rsidRDefault="006A3BD1" w:rsidP="003B5CDE">
            <w:pPr>
              <w:pStyle w:val="tablesyntax"/>
              <w:spacing w:before="20" w:after="40"/>
              <w:contextualSpacing/>
              <w:jc w:val="center"/>
              <w:rPr>
                <w:noProof/>
                <w:lang w:val="en-CA"/>
              </w:rPr>
            </w:pPr>
            <w:r w:rsidRPr="006957CB">
              <w:rPr>
                <w:noProof/>
                <w:kern w:val="2"/>
                <w:lang w:val="en-CA"/>
              </w:rPr>
              <w:t>ae(v)</w:t>
            </w:r>
          </w:p>
        </w:tc>
      </w:tr>
    </w:tbl>
    <w:p w14:paraId="64EB1553" w14:textId="59926AE2" w:rsidR="0038634E" w:rsidRDefault="0038634E" w:rsidP="005C13CE">
      <w:pPr>
        <w:rPr>
          <w:szCs w:val="22"/>
          <w:lang w:val="en-CA"/>
        </w:rPr>
      </w:pPr>
      <w:r>
        <w:rPr>
          <w:szCs w:val="22"/>
          <w:lang w:val="en-CA"/>
        </w:rPr>
        <w:t>w</w:t>
      </w:r>
      <w:r w:rsidR="000A0A9C">
        <w:rPr>
          <w:szCs w:val="22"/>
          <w:lang w:val="en-CA"/>
        </w:rPr>
        <w:t>here</w:t>
      </w:r>
      <w:r>
        <w:rPr>
          <w:szCs w:val="22"/>
          <w:lang w:val="en-CA"/>
        </w:rPr>
        <w:t>:</w:t>
      </w:r>
    </w:p>
    <w:p w14:paraId="31022782" w14:textId="0641EE41" w:rsidR="00C1384D" w:rsidRPr="0038634E" w:rsidRDefault="00C1384D" w:rsidP="00C1384D">
      <w:pPr>
        <w:pStyle w:val="ListParagraph"/>
        <w:numPr>
          <w:ilvl w:val="0"/>
          <w:numId w:val="43"/>
        </w:numPr>
        <w:rPr>
          <w:noProof/>
          <w:lang w:val="en-CA" w:eastAsia="ko-KR"/>
        </w:rPr>
      </w:pPr>
      <w:r w:rsidRPr="0038634E">
        <w:rPr>
          <w:noProof/>
          <w:highlight w:val="lightGray"/>
          <w:lang w:val="en-CA"/>
        </w:rPr>
        <w:t>LfnstDcOnly</w:t>
      </w:r>
      <w:r w:rsidR="001505F9">
        <w:rPr>
          <w:noProof/>
          <w:lang w:val="en-CA"/>
        </w:rPr>
        <w:t xml:space="preserve"> (initialized as one)</w:t>
      </w:r>
      <w:r w:rsidRPr="006957CB">
        <w:rPr>
          <w:kern w:val="2"/>
          <w:lang w:val="en-CA" w:eastAsia="ko-KR"/>
        </w:rPr>
        <w:t xml:space="preserve"> </w:t>
      </w:r>
      <w:r w:rsidRPr="0038634E">
        <w:rPr>
          <w:noProof/>
          <w:lang w:val="en-CA" w:eastAsia="ko-KR"/>
        </w:rPr>
        <w:t xml:space="preserve">is set to zero according to the following conditions depending on the last </w:t>
      </w:r>
      <w:r>
        <w:rPr>
          <w:noProof/>
          <w:lang w:val="en-CA" w:eastAsia="ko-KR"/>
        </w:rPr>
        <w:t>scanning</w:t>
      </w:r>
      <w:r w:rsidRPr="0038634E">
        <w:rPr>
          <w:noProof/>
          <w:lang w:val="en-CA" w:eastAsia="ko-KR"/>
        </w:rPr>
        <w:t xml:space="preserve"> position</w:t>
      </w:r>
      <w:r>
        <w:rPr>
          <w:noProof/>
          <w:lang w:val="en-CA" w:eastAsia="ko-KR"/>
        </w:rPr>
        <w:t xml:space="preserve"> indicating whether there exists a DC coefficeint or not</w:t>
      </w:r>
      <w:r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5BD1AD21" w14:textId="77777777" w:rsidTr="003B5CDE">
        <w:trPr>
          <w:cantSplit/>
          <w:jc w:val="center"/>
        </w:trPr>
        <w:tc>
          <w:tcPr>
            <w:tcW w:w="7921" w:type="dxa"/>
          </w:tcPr>
          <w:p w14:paraId="3AB264B8"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68CEAD0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6D699BE4" w14:textId="77777777" w:rsidTr="003B5CDE">
        <w:trPr>
          <w:cantSplit/>
          <w:jc w:val="center"/>
        </w:trPr>
        <w:tc>
          <w:tcPr>
            <w:tcW w:w="7921" w:type="dxa"/>
          </w:tcPr>
          <w:p w14:paraId="15EBA9ED"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38634E">
              <w:rPr>
                <w:noProof/>
                <w:highlight w:val="lightGray"/>
                <w:lang w:val="en-CA"/>
              </w:rPr>
              <w:t>LfnstDcOnly</w:t>
            </w:r>
            <w:r w:rsidRPr="0038634E" w:rsidDel="00EA426C">
              <w:rPr>
                <w:noProof/>
                <w:highlight w:val="lightGray"/>
                <w:lang w:val="en-CA" w:eastAsia="ko-KR"/>
              </w:rPr>
              <w:t xml:space="preserve"> </w:t>
            </w:r>
            <w:r w:rsidRPr="0038634E">
              <w:rPr>
                <w:noProof/>
                <w:highlight w:val="lightGray"/>
                <w:lang w:val="en-CA" w:eastAsia="ko-KR"/>
              </w:rPr>
              <w:t xml:space="preserve">= </w:t>
            </w:r>
            <w:r w:rsidRPr="0038634E">
              <w:rPr>
                <w:noProof/>
                <w:highlight w:val="lightGray"/>
                <w:lang w:val="en-CA"/>
              </w:rPr>
              <w:t>0</w:t>
            </w:r>
            <w:r w:rsidRPr="00084198">
              <w:rPr>
                <w:noProof/>
                <w:lang w:val="en-CA" w:eastAsia="ko-KR"/>
              </w:rPr>
              <w:t xml:space="preserve"> </w:t>
            </w:r>
          </w:p>
        </w:tc>
        <w:tc>
          <w:tcPr>
            <w:tcW w:w="1151" w:type="dxa"/>
          </w:tcPr>
          <w:p w14:paraId="0CE2A1E6"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6187C48A" w14:textId="60AC7606" w:rsidR="00BB2A82" w:rsidRPr="0038634E" w:rsidRDefault="000A0A9C" w:rsidP="0038634E">
      <w:pPr>
        <w:pStyle w:val="ListParagraph"/>
        <w:numPr>
          <w:ilvl w:val="0"/>
          <w:numId w:val="43"/>
        </w:numPr>
        <w:rPr>
          <w:noProof/>
          <w:lang w:val="en-CA" w:eastAsia="ko-KR"/>
        </w:rPr>
      </w:pPr>
      <w:r w:rsidRPr="0038634E">
        <w:rPr>
          <w:noProof/>
          <w:highlight w:val="lightGray"/>
          <w:lang w:val="en-CA" w:eastAsia="ko-KR"/>
        </w:rPr>
        <w:t>MtsZeroOutSigCoeffFlag</w:t>
      </w:r>
      <w:r w:rsidRPr="0038634E">
        <w:rPr>
          <w:noProof/>
          <w:lang w:val="en-CA" w:eastAsia="ko-KR"/>
        </w:rPr>
        <w:t xml:space="preserve"> </w:t>
      </w:r>
      <w:r w:rsidR="00AC75BF" w:rsidRPr="0038634E">
        <w:rPr>
          <w:noProof/>
          <w:lang w:val="en-CA" w:eastAsia="ko-KR"/>
        </w:rPr>
        <w:t xml:space="preserve">is </w:t>
      </w:r>
      <w:r w:rsidR="00BB2A82" w:rsidRPr="0038634E">
        <w:rPr>
          <w:noProof/>
          <w:lang w:val="en-CA" w:eastAsia="ko-KR"/>
        </w:rPr>
        <w:t>set to zero according to the following conditions</w:t>
      </w:r>
      <w:r w:rsidR="00A63348" w:rsidRPr="0038634E">
        <w:rPr>
          <w:noProof/>
          <w:lang w:val="en-CA" w:eastAsia="ko-KR"/>
        </w:rPr>
        <w:t xml:space="preserve"> depending on the last significant coefficient position</w:t>
      </w:r>
      <w:r w:rsidR="00A80765"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2A82" w:rsidRPr="00084198" w14:paraId="7D604C29" w14:textId="77777777" w:rsidTr="003B5CDE">
        <w:trPr>
          <w:cantSplit/>
          <w:jc w:val="center"/>
        </w:trPr>
        <w:tc>
          <w:tcPr>
            <w:tcW w:w="7921" w:type="dxa"/>
          </w:tcPr>
          <w:p w14:paraId="2ADAF7CB" w14:textId="77777777"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151" w:type="dxa"/>
          </w:tcPr>
          <w:p w14:paraId="2D610096"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r w:rsidR="00BB2A82" w:rsidRPr="00084198" w14:paraId="2185031B" w14:textId="77777777" w:rsidTr="003B5CDE">
        <w:trPr>
          <w:cantSplit/>
          <w:jc w:val="center"/>
        </w:trPr>
        <w:tc>
          <w:tcPr>
            <w:tcW w:w="7921" w:type="dxa"/>
          </w:tcPr>
          <w:p w14:paraId="7256C0A5" w14:textId="1403B68F"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r w:rsidR="006957CB" w:rsidRPr="00A7393B">
              <w:rPr>
                <w:noProof/>
                <w:highlight w:val="lightGray"/>
                <w:lang w:val="en-CA" w:eastAsia="ko-KR"/>
              </w:rPr>
              <w:t>MtsZeroOutSigCoeffFlag</w:t>
            </w:r>
            <w:r w:rsidR="006957CB" w:rsidRPr="00D549D6">
              <w:rPr>
                <w:noProof/>
                <w:lang w:val="en-CA" w:eastAsia="ko-KR"/>
              </w:rPr>
              <w:t xml:space="preserve"> </w:t>
            </w:r>
            <w:r w:rsidRPr="001D1B08">
              <w:rPr>
                <w:rFonts w:eastAsiaTheme="minorEastAsia"/>
                <w:color w:val="000000" w:themeColor="text1"/>
                <w:lang w:val="en-CA" w:eastAsia="ko-KR"/>
              </w:rPr>
              <w:t>= 0</w:t>
            </w:r>
          </w:p>
        </w:tc>
        <w:tc>
          <w:tcPr>
            <w:tcW w:w="1151" w:type="dxa"/>
          </w:tcPr>
          <w:p w14:paraId="05296E9C"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bl>
    <w:p w14:paraId="0490AEDC" w14:textId="3D90CF44" w:rsidR="003B5CDE" w:rsidRDefault="005C4BF3" w:rsidP="00C1384D">
      <w:pPr>
        <w:rPr>
          <w:szCs w:val="22"/>
          <w:lang w:val="en-CA"/>
        </w:rPr>
      </w:pPr>
      <w:r>
        <w:rPr>
          <w:szCs w:val="22"/>
          <w:lang w:val="en-CA"/>
        </w:rPr>
        <w:t xml:space="preserve">However, the problem in the above </w:t>
      </w:r>
      <w:r w:rsidR="00501C4A">
        <w:rPr>
          <w:szCs w:val="22"/>
          <w:lang w:val="en-CA"/>
        </w:rPr>
        <w:t>condition</w:t>
      </w:r>
      <w:r w:rsidR="003B5CDE">
        <w:rPr>
          <w:szCs w:val="22"/>
          <w:lang w:val="en-CA"/>
        </w:rPr>
        <w:t xml:space="preserve"> for setting </w:t>
      </w:r>
      <w:proofErr w:type="gramStart"/>
      <w:r w:rsidR="003B5CDE" w:rsidRPr="00A7393B">
        <w:rPr>
          <w:noProof/>
          <w:highlight w:val="lightGray"/>
          <w:lang w:val="en-CA" w:eastAsia="ko-KR"/>
        </w:rPr>
        <w:t>MtsZeroOutSigCoeffFlag</w:t>
      </w:r>
      <w:r w:rsidR="003B5CDE">
        <w:rPr>
          <w:szCs w:val="22"/>
          <w:lang w:val="en-CA"/>
        </w:rPr>
        <w:t xml:space="preserve"> </w:t>
      </w:r>
      <w:r w:rsidR="00501C4A">
        <w:rPr>
          <w:szCs w:val="22"/>
          <w:lang w:val="en-CA"/>
        </w:rPr>
        <w:t xml:space="preserve"> is</w:t>
      </w:r>
      <w:proofErr w:type="gramEnd"/>
      <w:r w:rsidR="00501C4A">
        <w:rPr>
          <w:szCs w:val="22"/>
          <w:lang w:val="en-CA"/>
        </w:rPr>
        <w:t xml:space="preserve"> that MTS </w:t>
      </w:r>
      <w:r w:rsidR="00675F3B">
        <w:rPr>
          <w:szCs w:val="22"/>
          <w:lang w:val="en-CA"/>
        </w:rPr>
        <w:t xml:space="preserve">can lead to </w:t>
      </w:r>
      <w:r w:rsidR="0033325A">
        <w:rPr>
          <w:szCs w:val="22"/>
          <w:lang w:val="en-CA"/>
        </w:rPr>
        <w:t xml:space="preserve">undesired </w:t>
      </w:r>
      <w:r w:rsidR="00675F3B">
        <w:rPr>
          <w:szCs w:val="22"/>
          <w:lang w:val="en-CA"/>
        </w:rPr>
        <w:t xml:space="preserve">non-zero </w:t>
      </w:r>
      <w:proofErr w:type="spellStart"/>
      <w:r w:rsidR="00675F3B">
        <w:rPr>
          <w:szCs w:val="22"/>
          <w:lang w:val="en-CA"/>
        </w:rPr>
        <w:t>coefficeints</w:t>
      </w:r>
      <w:proofErr w:type="spellEnd"/>
      <w:r w:rsidR="00675F3B">
        <w:rPr>
          <w:szCs w:val="22"/>
          <w:lang w:val="en-CA"/>
        </w:rPr>
        <w:t xml:space="preserve"> outside </w:t>
      </w:r>
      <w:r w:rsidR="00A001A9">
        <w:rPr>
          <w:szCs w:val="22"/>
          <w:lang w:val="en-CA"/>
        </w:rPr>
        <w:t xml:space="preserve">the </w:t>
      </w:r>
      <w:r w:rsidR="00C123FC">
        <w:rPr>
          <w:szCs w:val="22"/>
          <w:lang w:val="en-CA"/>
        </w:rPr>
        <w:t xml:space="preserve">top-left 16x16 region </w:t>
      </w:r>
      <w:r w:rsidR="001F5861">
        <w:rPr>
          <w:szCs w:val="22"/>
          <w:lang w:val="en-CA"/>
        </w:rPr>
        <w:t>in a 32x32 TU</w:t>
      </w:r>
      <w:r w:rsidR="0059370E">
        <w:rPr>
          <w:szCs w:val="22"/>
          <w:lang w:val="en-CA"/>
        </w:rPr>
        <w:t xml:space="preserve">. In order to resolve this problem, </w:t>
      </w:r>
      <w:r w:rsidR="00C1384D">
        <w:rPr>
          <w:szCs w:val="22"/>
          <w:lang w:val="en-CA"/>
        </w:rPr>
        <w:t>JVET-Q0057 proposes to fix this problem by introducing a CG-based restriction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35795B6F" w14:textId="77777777" w:rsidTr="003B5CDE">
        <w:trPr>
          <w:cantSplit/>
          <w:jc w:val="center"/>
        </w:trPr>
        <w:tc>
          <w:tcPr>
            <w:tcW w:w="7921" w:type="dxa"/>
          </w:tcPr>
          <w:p w14:paraId="0C415368"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if( ( </w:t>
            </w:r>
            <w:r w:rsidRPr="00C1384D">
              <w:rPr>
                <w:bCs/>
                <w:noProof/>
                <w:color w:val="000000" w:themeColor="text1"/>
                <w:lang w:val="en-CA"/>
              </w:rPr>
              <w:t>coded_sub_block_flag</w:t>
            </w:r>
            <w:r w:rsidRPr="00C1384D">
              <w:rPr>
                <w:noProof/>
                <w:color w:val="000000" w:themeColor="text1"/>
                <w:lang w:val="en-CA"/>
              </w:rPr>
              <w:t>[ xS ][ yS ]  | |  i = = lastSubBlock )  &amp;&amp; cIdx = = 0 &amp;&amp;</w:t>
            </w:r>
          </w:p>
          <w:p w14:paraId="4129650D"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 xS &gt; 3  | |  yS &gt; 3  ) {</w:t>
            </w:r>
          </w:p>
        </w:tc>
        <w:tc>
          <w:tcPr>
            <w:tcW w:w="1151" w:type="dxa"/>
          </w:tcPr>
          <w:p w14:paraId="6C167AFE"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514A6ED0" w14:textId="77777777" w:rsidTr="003B5CDE">
        <w:trPr>
          <w:cantSplit/>
          <w:jc w:val="center"/>
        </w:trPr>
        <w:tc>
          <w:tcPr>
            <w:tcW w:w="7921" w:type="dxa"/>
          </w:tcPr>
          <w:p w14:paraId="0BB5803A"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roofErr w:type="spellStart"/>
            <w:r w:rsidRPr="00C1384D">
              <w:rPr>
                <w:rFonts w:eastAsiaTheme="minorEastAsia"/>
                <w:color w:val="000000" w:themeColor="text1"/>
                <w:highlight w:val="lightGray"/>
                <w:lang w:val="en-CA" w:eastAsia="ko-KR"/>
              </w:rPr>
              <w:t>MtsZeroOutSigCoeffFlag</w:t>
            </w:r>
            <w:proofErr w:type="spellEnd"/>
            <w:r w:rsidRPr="00C1384D">
              <w:rPr>
                <w:rFonts w:eastAsiaTheme="minorEastAsia"/>
                <w:color w:val="000000" w:themeColor="text1"/>
                <w:highlight w:val="lightGray"/>
                <w:lang w:val="en-CA" w:eastAsia="ko-KR"/>
              </w:rPr>
              <w:t xml:space="preserve"> = 0</w:t>
            </w:r>
          </w:p>
        </w:tc>
        <w:tc>
          <w:tcPr>
            <w:tcW w:w="1151" w:type="dxa"/>
          </w:tcPr>
          <w:p w14:paraId="4D04EED0"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7CDA7A8B" w14:textId="77777777" w:rsidTr="003B5CDE">
        <w:trPr>
          <w:cantSplit/>
          <w:jc w:val="center"/>
        </w:trPr>
        <w:tc>
          <w:tcPr>
            <w:tcW w:w="7921" w:type="dxa"/>
          </w:tcPr>
          <w:p w14:paraId="2F8A05D1"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
        </w:tc>
        <w:tc>
          <w:tcPr>
            <w:tcW w:w="1151" w:type="dxa"/>
          </w:tcPr>
          <w:p w14:paraId="5D0DFE1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1FD31D7C" w14:textId="77777777" w:rsidR="00897DA4" w:rsidRDefault="00897DA4" w:rsidP="00897DA4">
      <w:pPr>
        <w:rPr>
          <w:lang w:val="en-CA"/>
        </w:rPr>
      </w:pPr>
      <w:r>
        <w:rPr>
          <w:szCs w:val="22"/>
          <w:lang w:val="en-CA"/>
        </w:rPr>
        <w:t xml:space="preserve">On top of the fix provided in JVET-Q0057, this proposal further extends the DC-coefficient based restriction (handled by the variable </w:t>
      </w:r>
      <w:r w:rsidRPr="0038634E">
        <w:rPr>
          <w:noProof/>
          <w:highlight w:val="lightGray"/>
          <w:lang w:val="en-CA"/>
        </w:rPr>
        <w:t>LfnstDcOnly</w:t>
      </w:r>
      <w:r>
        <w:rPr>
          <w:szCs w:val="22"/>
          <w:lang w:val="en-CA"/>
        </w:rPr>
        <w:t xml:space="preserve">) on LFNST for MTS signaling. </w:t>
      </w:r>
    </w:p>
    <w:p w14:paraId="4FC2B815" w14:textId="545EDD74"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Proposed Method</w:t>
      </w:r>
    </w:p>
    <w:p w14:paraId="029FD37B" w14:textId="77777777" w:rsidR="00722E1C" w:rsidRDefault="00722E1C" w:rsidP="00DA7AF8">
      <w:pPr>
        <w:rPr>
          <w:lang w:val="en-CA"/>
        </w:rPr>
      </w:pPr>
      <w:r>
        <w:rPr>
          <w:lang w:val="en-CA"/>
        </w:rPr>
        <w:t xml:space="preserve">This contribution document proposes a unified LFNST and MTS signaling scheme by restricting both of them based on the DC coefficient. </w:t>
      </w:r>
    </w:p>
    <w:p w14:paraId="2C5DFE1E" w14:textId="11DEB39F" w:rsidR="001505F9" w:rsidRDefault="00722E1C" w:rsidP="00DA7AF8">
      <w:pPr>
        <w:rPr>
          <w:lang w:val="en-CA"/>
        </w:rPr>
      </w:pPr>
      <w:r>
        <w:rPr>
          <w:lang w:val="en-CA"/>
        </w:rPr>
        <w:t>In current VVC draft, when only DC coefficient is available, LFNST index is not signalled and inferred as 0. This document proposes to apply the same approach, that is, if only DC coefficient is available, MTS signaling is also skipped where DST-7 and DCT-8 combinations (</w:t>
      </w:r>
      <w:proofErr w:type="spellStart"/>
      <w:r>
        <w:rPr>
          <w:lang w:val="en-CA"/>
        </w:rPr>
        <w:t>lfnst_idx</w:t>
      </w:r>
      <w:proofErr w:type="spellEnd"/>
      <w:r>
        <w:rPr>
          <w:lang w:val="en-CA"/>
        </w:rPr>
        <w:t xml:space="preserve"> &gt; 1) are not allowed.</w:t>
      </w:r>
      <w:r w:rsidR="001505F9">
        <w:rPr>
          <w:lang w:val="en-CA"/>
        </w:rPr>
        <w:t xml:space="preserve"> Since it is proposed to signal MTS index if there are </w:t>
      </w:r>
      <w:proofErr w:type="spellStart"/>
      <w:r w:rsidR="001505F9">
        <w:rPr>
          <w:lang w:val="en-CA"/>
        </w:rPr>
        <w:t>coeffients</w:t>
      </w:r>
      <w:proofErr w:type="spellEnd"/>
      <w:r w:rsidR="001505F9">
        <w:rPr>
          <w:lang w:val="en-CA"/>
        </w:rPr>
        <w:t xml:space="preserve"> other than DC-coefficient, the </w:t>
      </w:r>
      <w:proofErr w:type="spellStart"/>
      <w:r w:rsidR="001505F9">
        <w:rPr>
          <w:lang w:val="en-CA"/>
        </w:rPr>
        <w:t>cbf</w:t>
      </w:r>
      <w:proofErr w:type="spellEnd"/>
      <w:r w:rsidR="001505F9">
        <w:rPr>
          <w:lang w:val="en-CA"/>
        </w:rPr>
        <w:t xml:space="preserve"> flag check below can be replaced with the </w:t>
      </w:r>
      <w:r w:rsidR="001505F9" w:rsidRPr="006957CB">
        <w:rPr>
          <w:noProof/>
          <w:highlight w:val="green"/>
          <w:lang w:val="en-CA" w:eastAsia="ko-KR"/>
        </w:rPr>
        <w:t>MtsDcOnly = = 0</w:t>
      </w:r>
      <w:r w:rsidR="001505F9" w:rsidRPr="006957CB">
        <w:rPr>
          <w:noProof/>
          <w:lang w:val="en-CA" w:eastAsia="ko-KR"/>
        </w:rPr>
        <w:t xml:space="preserve">  </w:t>
      </w:r>
      <w:r w:rsidR="001505F9">
        <w:rPr>
          <w:noProof/>
          <w:lang w:val="en-CA" w:eastAsia="ko-KR"/>
        </w:rPr>
        <w:t>condition</w:t>
      </w:r>
      <w:r w:rsidR="001505F9">
        <w:rPr>
          <w:lang w:val="en-CA"/>
        </w:rPr>
        <w:t xml:space="preserve"> as: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505F9" w:rsidRPr="006957CB" w14:paraId="3A8A2880" w14:textId="77777777" w:rsidTr="00DB4E55">
        <w:trPr>
          <w:cantSplit/>
          <w:trHeight w:val="198"/>
          <w:jc w:val="center"/>
        </w:trPr>
        <w:tc>
          <w:tcPr>
            <w:tcW w:w="8438" w:type="dxa"/>
          </w:tcPr>
          <w:p w14:paraId="110D482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5968571" w14:textId="77777777" w:rsidR="001505F9" w:rsidRPr="006957CB" w:rsidRDefault="001505F9" w:rsidP="00DB4E55">
            <w:pPr>
              <w:pStyle w:val="tablesyntax"/>
              <w:spacing w:before="20" w:after="40"/>
              <w:contextualSpacing/>
              <w:jc w:val="center"/>
              <w:rPr>
                <w:noProof/>
                <w:lang w:val="en-CA"/>
              </w:rPr>
            </w:pPr>
          </w:p>
        </w:tc>
      </w:tr>
      <w:tr w:rsidR="001505F9" w:rsidRPr="006957CB" w14:paraId="6926F497" w14:textId="77777777" w:rsidTr="00DB4E55">
        <w:trPr>
          <w:cantSplit/>
          <w:trHeight w:val="198"/>
          <w:jc w:val="center"/>
        </w:trPr>
        <w:tc>
          <w:tcPr>
            <w:tcW w:w="8438" w:type="dxa"/>
          </w:tcPr>
          <w:p w14:paraId="61409848" w14:textId="77777777" w:rsidR="001505F9" w:rsidRPr="006957CB" w:rsidRDefault="001505F9" w:rsidP="00DB4E55">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61EDD93" w14:textId="77777777" w:rsidR="001505F9" w:rsidRPr="006957CB" w:rsidRDefault="001505F9" w:rsidP="00DB4E55">
            <w:pPr>
              <w:pStyle w:val="tablesyntax"/>
              <w:spacing w:before="20" w:after="40"/>
              <w:contextualSpacing/>
              <w:jc w:val="center"/>
              <w:rPr>
                <w:noProof/>
                <w:lang w:val="en-CA"/>
              </w:rPr>
            </w:pPr>
          </w:p>
        </w:tc>
      </w:tr>
      <w:tr w:rsidR="001505F9" w:rsidRPr="006957CB" w14:paraId="7C9B2DA0" w14:textId="77777777" w:rsidTr="00DB4E55">
        <w:trPr>
          <w:cantSplit/>
          <w:trHeight w:val="198"/>
          <w:jc w:val="center"/>
        </w:trPr>
        <w:tc>
          <w:tcPr>
            <w:tcW w:w="8438" w:type="dxa"/>
          </w:tcPr>
          <w:p w14:paraId="16823AC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D1653D7" w14:textId="77777777" w:rsidR="001505F9" w:rsidRPr="006957CB" w:rsidRDefault="001505F9" w:rsidP="00DB4E55">
            <w:pPr>
              <w:pStyle w:val="tablesyntax"/>
              <w:spacing w:before="20" w:after="40"/>
              <w:contextualSpacing/>
              <w:jc w:val="center"/>
              <w:rPr>
                <w:noProof/>
                <w:lang w:val="en-CA"/>
              </w:rPr>
            </w:pPr>
            <w:r w:rsidRPr="006957CB">
              <w:rPr>
                <w:noProof/>
                <w:kern w:val="2"/>
                <w:lang w:val="en-CA"/>
              </w:rPr>
              <w:t>ae(v)</w:t>
            </w:r>
          </w:p>
        </w:tc>
      </w:tr>
      <w:tr w:rsidR="001505F9" w:rsidRPr="006957CB" w14:paraId="5F27F994" w14:textId="77777777" w:rsidTr="00DB4E55">
        <w:trPr>
          <w:cantSplit/>
          <w:trHeight w:val="198"/>
          <w:jc w:val="center"/>
        </w:trPr>
        <w:tc>
          <w:tcPr>
            <w:tcW w:w="8438" w:type="dxa"/>
          </w:tcPr>
          <w:p w14:paraId="6832611D"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6FC47777" w14:textId="77777777" w:rsidR="001505F9" w:rsidRPr="006957CB" w:rsidRDefault="001505F9" w:rsidP="00DB4E55">
            <w:pPr>
              <w:pStyle w:val="tablesyntax"/>
              <w:spacing w:before="20" w:after="40"/>
              <w:contextualSpacing/>
              <w:jc w:val="center"/>
              <w:rPr>
                <w:noProof/>
                <w:lang w:val="en-CA"/>
              </w:rPr>
            </w:pPr>
          </w:p>
        </w:tc>
      </w:tr>
    </w:tbl>
    <w:p w14:paraId="71A9902F" w14:textId="3810465C" w:rsidR="001505F9" w:rsidRDefault="001505F9" w:rsidP="00DA7AF8">
      <w:pPr>
        <w:rPr>
          <w:lang w:val="en-CA"/>
        </w:rPr>
      </w:pPr>
      <w:r>
        <w:rPr>
          <w:lang w:val="en-CA"/>
        </w:rPr>
        <w:t xml:space="preserve">where </w:t>
      </w:r>
      <w:r w:rsidRPr="006957CB">
        <w:rPr>
          <w:noProof/>
          <w:highlight w:val="green"/>
          <w:lang w:val="en-CA" w:eastAsia="ko-KR"/>
        </w:rPr>
        <w:t>MtsDcOnly</w:t>
      </w:r>
      <w:r>
        <w:rPr>
          <w:noProof/>
          <w:lang w:val="en-CA" w:eastAsia="ko-KR"/>
        </w:rPr>
        <w:t xml:space="preserve"> </w:t>
      </w:r>
      <w:r>
        <w:rPr>
          <w:noProof/>
          <w:lang w:val="en-CA"/>
        </w:rPr>
        <w:t>(initialized as one)</w:t>
      </w:r>
      <w:r w:rsidRPr="006957CB">
        <w:rPr>
          <w:kern w:val="2"/>
          <w:lang w:val="en-CA" w:eastAsia="ko-KR"/>
        </w:rPr>
        <w:t xml:space="preserve"> </w:t>
      </w:r>
      <w:r w:rsidRPr="0038634E">
        <w:rPr>
          <w:noProof/>
          <w:lang w:val="en-CA" w:eastAsia="ko-KR"/>
        </w:rPr>
        <w:t>is set to zero according to the following condition</w:t>
      </w:r>
      <w:r>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1505F9" w:rsidRPr="00084198" w14:paraId="68F6C834" w14:textId="77777777" w:rsidTr="00DB4E55">
        <w:trPr>
          <w:cantSplit/>
          <w:jc w:val="center"/>
        </w:trPr>
        <w:tc>
          <w:tcPr>
            <w:tcW w:w="7921" w:type="dxa"/>
          </w:tcPr>
          <w:p w14:paraId="03E58726" w14:textId="55EEDD22" w:rsidR="001505F9" w:rsidRPr="00897DA4" w:rsidRDefault="001505F9"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Pr="00897DA4">
              <w:rPr>
                <w:noProof/>
                <w:color w:val="000000" w:themeColor="text1"/>
                <w:highlight w:val="green"/>
                <w:lang w:val="en-CA"/>
              </w:rPr>
              <w:t>lastSubBlock</w:t>
            </w:r>
            <w:proofErr w:type="spellEnd"/>
            <w:r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177E7262"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r w:rsidR="001505F9" w:rsidRPr="00084198" w14:paraId="54527FCF" w14:textId="77777777" w:rsidTr="00DB4E55">
        <w:trPr>
          <w:cantSplit/>
          <w:jc w:val="center"/>
        </w:trPr>
        <w:tc>
          <w:tcPr>
            <w:tcW w:w="7921" w:type="dxa"/>
          </w:tcPr>
          <w:p w14:paraId="5E6B7258" w14:textId="77777777" w:rsidR="001505F9" w:rsidRDefault="001505F9"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0E72AF"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bl>
    <w:p w14:paraId="5E13839A" w14:textId="77777777" w:rsidR="001505F9" w:rsidRDefault="001505F9" w:rsidP="00DA7AF8">
      <w:pPr>
        <w:rPr>
          <w:lang w:val="en-CA"/>
        </w:rPr>
      </w:pPr>
    </w:p>
    <w:p w14:paraId="74A95CC7" w14:textId="306639C5" w:rsidR="00C55BAC" w:rsidRPr="00722E1C" w:rsidRDefault="001505F9" w:rsidP="00DA7AF8">
      <w:pPr>
        <w:rPr>
          <w:lang w:val="en-CA"/>
        </w:rPr>
      </w:pPr>
      <w:r>
        <w:rPr>
          <w:szCs w:val="22"/>
          <w:lang w:val="en-CA"/>
        </w:rPr>
        <w:t>In overall, t</w:t>
      </w:r>
      <w:r w:rsidR="003B5CDE">
        <w:rPr>
          <w:szCs w:val="22"/>
          <w:lang w:val="en-CA"/>
        </w:rPr>
        <w:t xml:space="preserve">his document proposes the following </w:t>
      </w:r>
      <w:r w:rsidR="008E7B05">
        <w:rPr>
          <w:szCs w:val="22"/>
          <w:lang w:val="en-CA"/>
        </w:rPr>
        <w:t>changes</w:t>
      </w:r>
      <w:r w:rsidR="006D1C76">
        <w:rPr>
          <w:szCs w:val="22"/>
          <w:lang w:val="en-CA"/>
        </w:rPr>
        <w:t xml:space="preserve"> in highlighted </w:t>
      </w:r>
      <w:r w:rsidR="006D1C76" w:rsidRPr="003B5CDE">
        <w:rPr>
          <w:szCs w:val="22"/>
          <w:highlight w:val="green"/>
          <w:lang w:val="en-CA"/>
        </w:rPr>
        <w:t>green</w:t>
      </w:r>
      <w:r w:rsidR="008E7B05">
        <w:rPr>
          <w:szCs w:val="22"/>
          <w:lang w:val="en-CA"/>
        </w:rPr>
        <w:t xml:space="preserve"> on the </w:t>
      </w:r>
      <w:r w:rsidR="00B67A1B">
        <w:rPr>
          <w:szCs w:val="22"/>
          <w:lang w:val="en-CA"/>
        </w:rPr>
        <w:t>VVC draft text (</w:t>
      </w:r>
      <w:r w:rsidR="00CA5B44">
        <w:rPr>
          <w:szCs w:val="22"/>
          <w:lang w:val="en-CA"/>
        </w:rPr>
        <w:t xml:space="preserve">version </w:t>
      </w:r>
      <w:r w:rsidR="00B67A1B" w:rsidRPr="00B67A1B">
        <w:rPr>
          <w:szCs w:val="22"/>
          <w:lang w:val="en-CA"/>
        </w:rPr>
        <w:t>JVET-P2001-vE</w:t>
      </w:r>
      <w:r w:rsidR="00B67A1B">
        <w:rPr>
          <w:szCs w:val="22"/>
          <w:lang w:val="en-CA"/>
        </w:rPr>
        <w:t>)</w:t>
      </w:r>
      <w:r w:rsidR="003B5CDE">
        <w:rPr>
          <w:szCs w:val="22"/>
          <w:lang w:val="en-CA"/>
        </w:rPr>
        <w:t xml:space="preserve"> </w:t>
      </w:r>
      <w:r>
        <w:rPr>
          <w:szCs w:val="22"/>
          <w:lang w:val="en-CA"/>
        </w:rPr>
        <w:t xml:space="preserve">in addition </w:t>
      </w:r>
      <w:r>
        <w:rPr>
          <w:lang w:val="en-CA"/>
        </w:rPr>
        <w:t xml:space="preserve">to the changes in </w:t>
      </w:r>
      <w:r>
        <w:rPr>
          <w:szCs w:val="22"/>
          <w:lang w:val="en-CA"/>
        </w:rPr>
        <w:t xml:space="preserve">JVET-Q0057 highlighted in </w:t>
      </w:r>
      <w:r w:rsidRPr="003B5CDE">
        <w:rPr>
          <w:szCs w:val="22"/>
          <w:highlight w:val="yellow"/>
          <w:lang w:val="en-CA"/>
        </w:rPr>
        <w:t>yellow</w:t>
      </w:r>
      <w:r w:rsidR="00B67A1B">
        <w:rPr>
          <w:szCs w:val="22"/>
          <w:lang w:val="en-CA"/>
        </w:rPr>
        <w:t>:</w:t>
      </w:r>
      <w:r w:rsidR="005F27DB">
        <w:rPr>
          <w:szCs w:val="22"/>
          <w:lang w:val="en-CA"/>
        </w:rPr>
        <w:t xml:space="preserve"> </w:t>
      </w:r>
    </w:p>
    <w:p w14:paraId="0B77C732" w14:textId="0222A0FA" w:rsidR="00C55BAC" w:rsidRDefault="00C55BAC" w:rsidP="00722E1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957CB">
        <w:rPr>
          <w:rFonts w:ascii="Times New Roman" w:hAnsi="Times New Roman"/>
          <w:noProof/>
          <w:sz w:val="20"/>
          <w:szCs w:val="20"/>
          <w:lang w:val="en-CA"/>
        </w:rPr>
        <w:t>7.3.9.4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55BAC" w:rsidRPr="006957CB" w14:paraId="1A412C2D" w14:textId="77777777" w:rsidTr="00C55BAC">
        <w:trPr>
          <w:cantSplit/>
          <w:jc w:val="center"/>
        </w:trPr>
        <w:tc>
          <w:tcPr>
            <w:tcW w:w="8438" w:type="dxa"/>
          </w:tcPr>
          <w:p w14:paraId="0D218064" w14:textId="5581FB42" w:rsidR="00C55BAC" w:rsidRPr="006957CB" w:rsidRDefault="00722E1C" w:rsidP="003B5CDE">
            <w:pPr>
              <w:pStyle w:val="tablesyntax"/>
              <w:spacing w:before="20" w:after="40"/>
              <w:rPr>
                <w:noProof/>
                <w:lang w:val="en-CA"/>
              </w:rPr>
            </w:pPr>
            <w:r>
              <w:rPr>
                <w:noProof/>
                <w:lang w:val="en-CA"/>
              </w:rPr>
              <w:t>c</w:t>
            </w:r>
            <w:r w:rsidR="00C55BAC" w:rsidRPr="006957CB">
              <w:rPr>
                <w:noProof/>
                <w:lang w:val="en-CA"/>
              </w:rPr>
              <w:t>oding_tree( x0, y0, cbWidth, cbHeight, qgOnY, qgOnC, cbSubdiv, cqtDepth, mttDepth, depthOffset,</w:t>
            </w:r>
            <w:r w:rsidR="00C55BAC" w:rsidRPr="006957CB">
              <w:rPr>
                <w:noProof/>
                <w:lang w:val="en-CA" w:eastAsia="ko-KR"/>
              </w:rPr>
              <w:t xml:space="preserve"> </w:t>
            </w:r>
            <w:r w:rsidR="00C55BAC" w:rsidRPr="006957CB">
              <w:rPr>
                <w:noProof/>
                <w:lang w:val="en-CA" w:eastAsia="ko-KR"/>
              </w:rPr>
              <w:br/>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t> partIdx, treeTypeCurr, modeTypeCurr ) {</w:t>
            </w:r>
          </w:p>
        </w:tc>
        <w:tc>
          <w:tcPr>
            <w:tcW w:w="1152" w:type="dxa"/>
          </w:tcPr>
          <w:p w14:paraId="59472AC8" w14:textId="77777777" w:rsidR="00C55BAC" w:rsidRPr="006957CB" w:rsidRDefault="00C55BAC" w:rsidP="003B5CDE">
            <w:pPr>
              <w:pStyle w:val="tableheading"/>
              <w:spacing w:before="20" w:after="40"/>
              <w:rPr>
                <w:noProof/>
                <w:lang w:val="en-CA"/>
              </w:rPr>
            </w:pPr>
            <w:r w:rsidRPr="006957CB">
              <w:rPr>
                <w:noProof/>
                <w:lang w:val="en-CA"/>
              </w:rPr>
              <w:t>Descriptor</w:t>
            </w:r>
          </w:p>
        </w:tc>
      </w:tr>
      <w:tr w:rsidR="00C55BAC" w:rsidRPr="006957CB" w14:paraId="1C55DA28" w14:textId="77777777" w:rsidTr="00C55BAC">
        <w:trPr>
          <w:cantSplit/>
          <w:jc w:val="center"/>
        </w:trPr>
        <w:tc>
          <w:tcPr>
            <w:tcW w:w="8438" w:type="dxa"/>
          </w:tcPr>
          <w:p w14:paraId="514874F1" w14:textId="7482A453" w:rsidR="00C55BAC" w:rsidRPr="006957CB" w:rsidRDefault="00C55BAC" w:rsidP="003B5CDE">
            <w:pPr>
              <w:pStyle w:val="tablesyntax"/>
              <w:spacing w:before="20" w:after="40"/>
              <w:rPr>
                <w:noProof/>
                <w:lang w:val="en-CA"/>
              </w:rPr>
            </w:pPr>
            <w:r w:rsidRPr="006957CB">
              <w:rPr>
                <w:noProof/>
                <w:lang w:val="en-CA"/>
              </w:rPr>
              <w:t>…</w:t>
            </w:r>
          </w:p>
        </w:tc>
        <w:tc>
          <w:tcPr>
            <w:tcW w:w="1152" w:type="dxa"/>
          </w:tcPr>
          <w:p w14:paraId="63BB1D09" w14:textId="77777777" w:rsidR="00C55BAC" w:rsidRPr="006957CB" w:rsidRDefault="00C55BAC" w:rsidP="003B5CDE">
            <w:pPr>
              <w:pStyle w:val="tablecell"/>
              <w:spacing w:before="20" w:after="40"/>
              <w:rPr>
                <w:noProof/>
                <w:lang w:val="en-CA"/>
              </w:rPr>
            </w:pPr>
          </w:p>
        </w:tc>
      </w:tr>
      <w:tr w:rsidR="00C55BAC" w:rsidRPr="006957CB" w14:paraId="78B8C8C6"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40EA6CA"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if( sps_act_enabled_flag  &amp;&amp;  CuPredMode[ chType ][ x0 ][ y0 ]  !=  MODE_INTRA  &amp;&amp;</w:t>
            </w:r>
            <w:r w:rsidRPr="006957CB">
              <w:rPr>
                <w:noProof/>
                <w:color w:val="000000" w:themeColor="text1"/>
                <w:lang w:val="en-CA"/>
              </w:rPr>
              <w:br/>
            </w:r>
            <w:r w:rsidRPr="006957CB">
              <w:rPr>
                <w:lang w:val="en-CA"/>
              </w:rPr>
              <w:tab/>
            </w:r>
            <w:r w:rsidRPr="006957CB">
              <w:rPr>
                <w:lang w:val="en-CA"/>
              </w:rPr>
              <w:tab/>
            </w:r>
            <w:r w:rsidRPr="006957CB">
              <w:rPr>
                <w:lang w:val="en-CA"/>
              </w:rPr>
              <w:tab/>
            </w:r>
            <w:r w:rsidRPr="006957CB">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12161FD" w14:textId="77777777" w:rsidR="00C55BAC" w:rsidRPr="006957CB" w:rsidRDefault="00C55BAC" w:rsidP="003B5CDE">
            <w:pPr>
              <w:pStyle w:val="tablesyntax"/>
              <w:spacing w:before="20" w:after="40"/>
              <w:contextualSpacing/>
              <w:jc w:val="center"/>
              <w:rPr>
                <w:noProof/>
                <w:lang w:val="en-CA"/>
              </w:rPr>
            </w:pPr>
          </w:p>
        </w:tc>
      </w:tr>
      <w:tr w:rsidR="00C55BAC" w:rsidRPr="006957CB" w14:paraId="3AAFC3D7"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FB5807"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rPr>
              <w:tab/>
            </w:r>
            <w:r w:rsidRPr="006957CB">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C6CF2EA" w14:textId="77777777" w:rsidR="00C55BAC" w:rsidRPr="006957CB" w:rsidRDefault="00C55BAC" w:rsidP="003B5CDE">
            <w:pPr>
              <w:pStyle w:val="tablesyntax"/>
              <w:spacing w:before="20" w:after="40"/>
              <w:contextualSpacing/>
              <w:jc w:val="center"/>
              <w:rPr>
                <w:noProof/>
                <w:lang w:val="en-CA"/>
              </w:rPr>
            </w:pPr>
            <w:r w:rsidRPr="006957CB">
              <w:rPr>
                <w:noProof/>
                <w:lang w:val="en-CA"/>
              </w:rPr>
              <w:t>ae(v)</w:t>
            </w:r>
          </w:p>
        </w:tc>
      </w:tr>
      <w:tr w:rsidR="00C55BAC" w:rsidRPr="006957CB" w14:paraId="0815CDD0"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F8D7DD"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7C7DFB12" w14:textId="77777777" w:rsidR="00C55BAC" w:rsidRPr="006957CB" w:rsidRDefault="00C55BAC" w:rsidP="003B5CDE">
            <w:pPr>
              <w:pStyle w:val="tablesyntax"/>
              <w:spacing w:before="20" w:after="40"/>
              <w:contextualSpacing/>
              <w:jc w:val="center"/>
              <w:rPr>
                <w:noProof/>
                <w:lang w:val="en-CA"/>
              </w:rPr>
            </w:pPr>
          </w:p>
        </w:tc>
      </w:tr>
      <w:tr w:rsidR="00C55BAC" w:rsidRPr="006957CB" w14:paraId="39083493"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4D97ED" w14:textId="63D2F2AC" w:rsidR="00C55BAC" w:rsidRPr="006957CB" w:rsidRDefault="00C55BAC" w:rsidP="003B5CDE">
            <w:pPr>
              <w:pStyle w:val="tablesyntax"/>
              <w:spacing w:before="20" w:after="40"/>
              <w:contextualSpacing/>
              <w:rPr>
                <w:noProof/>
                <w:lang w:val="en-CA"/>
              </w:rPr>
            </w:pPr>
            <w:r w:rsidRPr="006957CB">
              <w:rPr>
                <w:noProof/>
                <w:lang w:val="en-CA" w:eastAsia="ko-KR"/>
              </w:rPr>
              <w:t xml:space="preserve">         </w:t>
            </w:r>
            <w:r w:rsidRPr="006957CB">
              <w:rPr>
                <w:noProof/>
                <w:highlight w:val="green"/>
                <w:lang w:val="en-CA" w:eastAsia="ko-KR"/>
              </w:rPr>
              <w:t>MtsDcOnly = 1</w:t>
            </w:r>
          </w:p>
        </w:tc>
        <w:tc>
          <w:tcPr>
            <w:tcW w:w="1152" w:type="dxa"/>
            <w:tcBorders>
              <w:top w:val="single" w:sz="4" w:space="0" w:color="auto"/>
              <w:left w:val="single" w:sz="4" w:space="0" w:color="auto"/>
              <w:bottom w:val="single" w:sz="4" w:space="0" w:color="auto"/>
              <w:right w:val="single" w:sz="4" w:space="0" w:color="auto"/>
            </w:tcBorders>
          </w:tcPr>
          <w:p w14:paraId="1BCA400F" w14:textId="77777777" w:rsidR="00C55BAC" w:rsidRPr="006957CB" w:rsidRDefault="00C55BAC" w:rsidP="003B5CDE">
            <w:pPr>
              <w:pStyle w:val="tablesyntax"/>
              <w:spacing w:before="20" w:after="40"/>
              <w:contextualSpacing/>
              <w:jc w:val="center"/>
              <w:rPr>
                <w:noProof/>
                <w:lang w:val="en-CA"/>
              </w:rPr>
            </w:pPr>
          </w:p>
        </w:tc>
      </w:tr>
      <w:tr w:rsidR="00C55BAC" w:rsidRPr="006957CB" w14:paraId="0F8C2845"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856A2C"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eastAsia="ko-KR"/>
              </w:rPr>
              <w:t>LfnstZeroOutSigCoeffFlag</w:t>
            </w:r>
            <w:r w:rsidRPr="006957CB">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6446EA02" w14:textId="77777777" w:rsidR="00C55BAC" w:rsidRPr="006957CB" w:rsidRDefault="00C55BAC" w:rsidP="003B5CDE">
            <w:pPr>
              <w:pStyle w:val="tablesyntax"/>
              <w:spacing w:before="20" w:after="40"/>
              <w:contextualSpacing/>
              <w:jc w:val="center"/>
              <w:rPr>
                <w:noProof/>
                <w:lang w:val="en-CA"/>
              </w:rPr>
            </w:pPr>
          </w:p>
        </w:tc>
      </w:tr>
      <w:tr w:rsidR="00C55BAC" w:rsidRPr="006957CB" w14:paraId="51ED0D9F"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EF194DE"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4E8CC28" w14:textId="77777777" w:rsidR="00C55BAC" w:rsidRPr="006957CB" w:rsidRDefault="00C55BAC" w:rsidP="003B5CDE">
            <w:pPr>
              <w:pStyle w:val="tablesyntax"/>
              <w:spacing w:before="20" w:after="40"/>
              <w:contextualSpacing/>
              <w:jc w:val="center"/>
              <w:rPr>
                <w:noProof/>
                <w:lang w:val="en-CA"/>
              </w:rPr>
            </w:pPr>
          </w:p>
        </w:tc>
      </w:tr>
      <w:tr w:rsidR="00C55BAC" w:rsidRPr="006957CB" w14:paraId="447ACDCA" w14:textId="77777777" w:rsidTr="00C55BAC">
        <w:trPr>
          <w:cantSplit/>
          <w:trHeight w:val="198"/>
          <w:jc w:val="center"/>
        </w:trPr>
        <w:tc>
          <w:tcPr>
            <w:tcW w:w="8438" w:type="dxa"/>
          </w:tcPr>
          <w:p w14:paraId="0E30669B" w14:textId="77777777" w:rsidR="00C55BAC" w:rsidRPr="006957CB" w:rsidDel="009C03F6"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w:t>
            </w:r>
            <w:r w:rsidRPr="006957CB">
              <w:rPr>
                <w:noProof/>
                <w:lang w:val="en-CA"/>
              </w:rPr>
              <w:t>, treeType, chType</w:t>
            </w:r>
            <w:r w:rsidRPr="006957CB">
              <w:rPr>
                <w:noProof/>
                <w:lang w:val="en-CA" w:eastAsia="ko-KR"/>
              </w:rPr>
              <w:t> )</w:t>
            </w:r>
          </w:p>
        </w:tc>
        <w:tc>
          <w:tcPr>
            <w:tcW w:w="1152" w:type="dxa"/>
          </w:tcPr>
          <w:p w14:paraId="71DCF39D" w14:textId="77777777" w:rsidR="00C55BAC" w:rsidRPr="006957CB" w:rsidRDefault="00C55BAC" w:rsidP="003B5CDE">
            <w:pPr>
              <w:pStyle w:val="tablesyntax"/>
              <w:spacing w:before="20" w:after="40"/>
              <w:contextualSpacing/>
              <w:jc w:val="center"/>
              <w:rPr>
                <w:noProof/>
                <w:lang w:val="en-CA"/>
              </w:rPr>
            </w:pPr>
          </w:p>
        </w:tc>
      </w:tr>
      <w:tr w:rsidR="00C55BAC" w:rsidRPr="006957CB" w14:paraId="50767377" w14:textId="77777777" w:rsidTr="00C55BAC">
        <w:trPr>
          <w:cantSplit/>
          <w:trHeight w:val="198"/>
          <w:jc w:val="center"/>
        </w:trPr>
        <w:tc>
          <w:tcPr>
            <w:tcW w:w="8438" w:type="dxa"/>
          </w:tcPr>
          <w:p w14:paraId="36358CAF"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lfnstWidth</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cbWidth</w:t>
            </w:r>
            <w:proofErr w:type="spellEnd"/>
            <w:r w:rsidRPr="006957CB">
              <w:rPr>
                <w:kern w:val="2"/>
                <w:lang w:val="en-CA" w:eastAsia="ko-KR"/>
              </w:rPr>
              <w:t> / </w:t>
            </w:r>
            <w:proofErr w:type="spellStart"/>
            <w:r w:rsidRPr="006957CB">
              <w:rPr>
                <w:kern w:val="2"/>
                <w:lang w:val="en-CA" w:eastAsia="ko-KR"/>
              </w:rPr>
              <w:t>SubWidthC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eastAsia="ko-KR"/>
              </w:rPr>
              <w:t> :</w:t>
            </w:r>
            <w:r w:rsidRPr="006957CB">
              <w:rPr>
                <w:kern w:val="2"/>
                <w:lang w:val="en-CA"/>
              </w:rPr>
              <w:t xml:space="preserve"> ( </w:t>
            </w:r>
            <w:r w:rsidRPr="006957CB">
              <w:rPr>
                <w:kern w:val="2"/>
                <w:lang w:val="en-CA" w:eastAsia="ko-KR"/>
              </w:rPr>
              <w:t>(</w:t>
            </w:r>
            <w:r w:rsidRPr="006957CB">
              <w:rPr>
                <w:kern w:val="2"/>
                <w:lang w:val="en-US"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w:t>
            </w:r>
            <w:r w:rsidRPr="006957CB">
              <w:rPr>
                <w:kern w:val="2"/>
                <w:lang w:val="en-US" w:eastAsia="ko-KR"/>
              </w:rPr>
              <w:t> </w:t>
            </w:r>
            <w:r w:rsidRPr="006957CB">
              <w:rPr>
                <w:kern w:val="2"/>
                <w:lang w:val="en-CA" w:eastAsia="ko-KR"/>
              </w:rPr>
              <w:t>=  ISP_VER_SPLIT )</w:t>
            </w:r>
            <w:r w:rsidRPr="006957CB">
              <w:rPr>
                <w:kern w:val="2"/>
                <w:lang w:val="en-US" w:eastAsia="ko-KR"/>
              </w:rPr>
              <w:t> </w:t>
            </w:r>
            <w:r w:rsidRPr="006957CB">
              <w:rPr>
                <w:kern w:val="2"/>
                <w:lang w:val="en-CA" w:eastAsia="ko-KR"/>
              </w:rPr>
              <w:t>?</w:t>
            </w:r>
            <w:r w:rsidRPr="006957CB">
              <w:rPr>
                <w:kern w:val="2"/>
                <w:lang w:val="en-US" w:eastAsia="ko-KR"/>
              </w:rPr>
              <w:t> </w:t>
            </w:r>
            <w:proofErr w:type="spellStart"/>
            <w:r w:rsidRPr="006957CB">
              <w:rPr>
                <w:kern w:val="2"/>
                <w:lang w:val="en-CA" w:eastAsia="ko-KR"/>
              </w:rPr>
              <w:t>cbWidth</w:t>
            </w:r>
            <w:proofErr w:type="spellEnd"/>
            <w:r w:rsidRPr="006957CB">
              <w:rPr>
                <w:kern w:val="2"/>
                <w:lang w:val="en-CA" w:eastAsia="ko-KR"/>
              </w:rPr>
              <w:t xml:space="preserve"> /</w:t>
            </w:r>
            <w:r w:rsidRPr="006957CB">
              <w:rPr>
                <w:kern w:val="2"/>
                <w:lang w:val="en-CA" w:eastAsia="ko-KR"/>
              </w:rPr>
              <w:br/>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proofErr w:type="spellStart"/>
            <w:r w:rsidRPr="006957CB">
              <w:rPr>
                <w:kern w:val="2"/>
                <w:lang w:val="en-CA" w:eastAsia="ko-KR"/>
              </w:rPr>
              <w:t>NumIntraSubPartitions</w:t>
            </w:r>
            <w:proofErr w:type="spellEnd"/>
            <w:r w:rsidRPr="006957CB">
              <w:rPr>
                <w:kern w:val="2"/>
                <w:lang w:val="en-CA" w:eastAsia="ko-KR"/>
              </w:rPr>
              <w:t xml:space="preserve"> : </w:t>
            </w:r>
            <w:proofErr w:type="spellStart"/>
            <w:r w:rsidRPr="006957CB">
              <w:rPr>
                <w:kern w:val="2"/>
                <w:lang w:val="en-CA" w:eastAsia="ko-KR"/>
              </w:rPr>
              <w:t>cbWidth</w:t>
            </w:r>
            <w:proofErr w:type="spellEnd"/>
            <w:r w:rsidRPr="006957CB">
              <w:rPr>
                <w:kern w:val="2"/>
                <w:lang w:val="en-CA" w:eastAsia="ko-KR"/>
              </w:rPr>
              <w:t xml:space="preserve"> )</w:t>
            </w:r>
          </w:p>
        </w:tc>
        <w:tc>
          <w:tcPr>
            <w:tcW w:w="1152" w:type="dxa"/>
          </w:tcPr>
          <w:p w14:paraId="3F62E84C" w14:textId="77777777" w:rsidR="00C55BAC" w:rsidRPr="006957CB" w:rsidRDefault="00C55BAC" w:rsidP="003B5CDE">
            <w:pPr>
              <w:pStyle w:val="tablesyntax"/>
              <w:spacing w:before="20" w:after="40"/>
              <w:contextualSpacing/>
              <w:jc w:val="center"/>
              <w:rPr>
                <w:noProof/>
                <w:lang w:val="en-CA"/>
              </w:rPr>
            </w:pPr>
          </w:p>
        </w:tc>
      </w:tr>
      <w:tr w:rsidR="00C55BAC" w:rsidRPr="006957CB" w14:paraId="4AFD7E42" w14:textId="77777777" w:rsidTr="00C55BAC">
        <w:trPr>
          <w:cantSplit/>
          <w:trHeight w:val="198"/>
          <w:jc w:val="center"/>
        </w:trPr>
        <w:tc>
          <w:tcPr>
            <w:tcW w:w="8438" w:type="dxa"/>
          </w:tcPr>
          <w:p w14:paraId="6B387D7C"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lfnstHeight</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cbHeight</w:t>
            </w:r>
            <w:proofErr w:type="spellEnd"/>
            <w:r w:rsidRPr="006957CB">
              <w:rPr>
                <w:kern w:val="2"/>
                <w:lang w:val="en-CA" w:eastAsia="ko-KR"/>
              </w:rPr>
              <w:t> / </w:t>
            </w:r>
            <w:proofErr w:type="spellStart"/>
            <w:r w:rsidRPr="006957CB">
              <w:rPr>
                <w:kern w:val="2"/>
                <w:lang w:val="en-CA" w:eastAsia="ko-KR"/>
              </w:rPr>
              <w:t>SubHeightC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rPr>
              <w:t> </w:t>
            </w:r>
            <w:r w:rsidRPr="006957CB">
              <w:rPr>
                <w:kern w:val="2"/>
                <w:lang w:val="en-CA" w:eastAsia="ko-KR"/>
              </w:rPr>
              <w:t>:</w:t>
            </w:r>
            <w:r w:rsidRPr="006957CB">
              <w:rPr>
                <w:kern w:val="2"/>
                <w:lang w:val="en-CA"/>
              </w:rPr>
              <w:t xml:space="preserve"> ( ( </w:t>
            </w:r>
            <w:proofErr w:type="spellStart"/>
            <w:r w:rsidRPr="006957CB">
              <w:rPr>
                <w:kern w:val="2"/>
                <w:lang w:val="en-CA"/>
              </w:rPr>
              <w:t>IntraSubPartitionsSplitType</w:t>
            </w:r>
            <w:proofErr w:type="spellEnd"/>
            <w:r w:rsidRPr="006957CB">
              <w:rPr>
                <w:kern w:val="2"/>
                <w:lang w:val="en-CA"/>
              </w:rPr>
              <w:t xml:space="preserve">  = =  ISP_HOR_SPLIT) ? </w:t>
            </w:r>
            <w:proofErr w:type="spellStart"/>
            <w:r w:rsidRPr="006957CB">
              <w:rPr>
                <w:kern w:val="2"/>
                <w:lang w:val="en-CA"/>
              </w:rPr>
              <w:t>cbHeight</w:t>
            </w:r>
            <w:proofErr w:type="spellEnd"/>
            <w:r w:rsidRPr="006957CB">
              <w:rPr>
                <w:kern w:val="2"/>
                <w:lang w:val="en-CA"/>
              </w:rPr>
              <w:t xml:space="preserve"> /</w:t>
            </w:r>
            <w:r w:rsidRPr="006957CB">
              <w:rPr>
                <w:kern w:val="2"/>
                <w:lang w:val="en-CA"/>
              </w:rPr>
              <w:br/>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proofErr w:type="spellStart"/>
            <w:r w:rsidRPr="006957CB">
              <w:rPr>
                <w:kern w:val="2"/>
                <w:lang w:val="en-CA"/>
              </w:rPr>
              <w:t>NumIntraSubPartitions</w:t>
            </w:r>
            <w:proofErr w:type="spellEnd"/>
            <w:r w:rsidRPr="006957CB">
              <w:rPr>
                <w:kern w:val="2"/>
                <w:lang w:val="en-CA"/>
              </w:rPr>
              <w:t xml:space="preserve"> : </w:t>
            </w:r>
            <w:proofErr w:type="spellStart"/>
            <w:r w:rsidRPr="006957CB">
              <w:rPr>
                <w:kern w:val="2"/>
                <w:lang w:val="en-CA" w:eastAsia="ko-KR"/>
              </w:rPr>
              <w:t>cbHeight</w:t>
            </w:r>
            <w:proofErr w:type="spellEnd"/>
            <w:r w:rsidRPr="006957CB">
              <w:rPr>
                <w:kern w:val="2"/>
                <w:lang w:val="en-CA" w:eastAsia="ko-KR"/>
              </w:rPr>
              <w:t xml:space="preserve"> )</w:t>
            </w:r>
          </w:p>
        </w:tc>
        <w:tc>
          <w:tcPr>
            <w:tcW w:w="1152" w:type="dxa"/>
          </w:tcPr>
          <w:p w14:paraId="7132F568" w14:textId="77777777" w:rsidR="00C55BAC" w:rsidRPr="006957CB" w:rsidRDefault="00C55BAC" w:rsidP="003B5CDE">
            <w:pPr>
              <w:pStyle w:val="tablesyntax"/>
              <w:spacing w:before="20" w:after="40"/>
              <w:contextualSpacing/>
              <w:jc w:val="center"/>
              <w:rPr>
                <w:noProof/>
                <w:lang w:val="en-CA"/>
              </w:rPr>
            </w:pPr>
          </w:p>
        </w:tc>
      </w:tr>
      <w:tr w:rsidR="00C55BAC" w:rsidRPr="006957CB" w14:paraId="5AB11580" w14:textId="77777777" w:rsidTr="00C55BAC">
        <w:trPr>
          <w:cantSplit/>
          <w:trHeight w:val="198"/>
          <w:jc w:val="center"/>
        </w:trPr>
        <w:tc>
          <w:tcPr>
            <w:tcW w:w="8438" w:type="dxa"/>
          </w:tcPr>
          <w:p w14:paraId="79E17DF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5AAA84AF" w14:textId="77777777" w:rsidR="00C55BAC" w:rsidRPr="006957CB" w:rsidRDefault="00C55BAC" w:rsidP="003B5CDE">
            <w:pPr>
              <w:pStyle w:val="tablesyntax"/>
              <w:spacing w:before="20" w:after="40"/>
              <w:contextualSpacing/>
              <w:jc w:val="center"/>
              <w:rPr>
                <w:noProof/>
                <w:lang w:val="en-CA"/>
              </w:rPr>
            </w:pPr>
          </w:p>
        </w:tc>
      </w:tr>
      <w:tr w:rsidR="00C55BAC" w:rsidRPr="006957CB" w14:paraId="69D616CA" w14:textId="77777777" w:rsidTr="00C55BAC">
        <w:trPr>
          <w:cantSplit/>
          <w:trHeight w:val="198"/>
          <w:jc w:val="center"/>
        </w:trPr>
        <w:tc>
          <w:tcPr>
            <w:tcW w:w="8438" w:type="dxa"/>
          </w:tcPr>
          <w:p w14:paraId="5692A6DE"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6957CB">
              <w:rPr>
                <w:noProof/>
                <w:lang w:val="en-CA"/>
              </w:rPr>
              <w:t>LfnstDcOnly</w:t>
            </w:r>
            <w:r w:rsidRPr="006957CB">
              <w:rPr>
                <w:kern w:val="2"/>
                <w:lang w:val="en-CA" w:eastAsia="ko-KR"/>
              </w:rPr>
              <w:t xml:space="preserve">  =</w:t>
            </w:r>
            <w:r w:rsidRPr="006957CB">
              <w:rPr>
                <w:kern w:val="2"/>
                <w:lang w:val="en-CA"/>
              </w:rPr>
              <w:t> </w:t>
            </w:r>
            <w:r w:rsidRPr="006957CB">
              <w:rPr>
                <w:kern w:val="2"/>
                <w:lang w:val="en-CA" w:eastAsia="ko-KR"/>
              </w:rPr>
              <w:t>=  0 )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5318648B" w14:textId="77777777" w:rsidR="00C55BAC" w:rsidRPr="006957CB" w:rsidRDefault="00C55BAC" w:rsidP="003B5CDE">
            <w:pPr>
              <w:pStyle w:val="tablesyntax"/>
              <w:spacing w:before="20" w:after="40"/>
              <w:contextualSpacing/>
              <w:jc w:val="center"/>
              <w:rPr>
                <w:noProof/>
                <w:lang w:val="en-CA"/>
              </w:rPr>
            </w:pPr>
          </w:p>
        </w:tc>
      </w:tr>
      <w:tr w:rsidR="00C55BAC" w:rsidRPr="006957CB" w14:paraId="1271FEA3" w14:textId="77777777" w:rsidTr="00C55BAC">
        <w:trPr>
          <w:cantSplit/>
          <w:trHeight w:val="198"/>
          <w:jc w:val="center"/>
        </w:trPr>
        <w:tc>
          <w:tcPr>
            <w:tcW w:w="8438" w:type="dxa"/>
          </w:tcPr>
          <w:p w14:paraId="55352B9B"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3D6CC8C"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51B476B3" w14:textId="77777777" w:rsidTr="00C55BAC">
        <w:trPr>
          <w:cantSplit/>
          <w:trHeight w:val="198"/>
          <w:jc w:val="center"/>
        </w:trPr>
        <w:tc>
          <w:tcPr>
            <w:tcW w:w="8438" w:type="dxa"/>
          </w:tcPr>
          <w:p w14:paraId="3A427CB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23B77FF4" w14:textId="77777777" w:rsidR="00C55BAC" w:rsidRPr="006957CB" w:rsidRDefault="00C55BAC" w:rsidP="003B5CDE">
            <w:pPr>
              <w:pStyle w:val="tablesyntax"/>
              <w:spacing w:before="20" w:after="40"/>
              <w:contextualSpacing/>
              <w:jc w:val="center"/>
              <w:rPr>
                <w:noProof/>
                <w:lang w:val="en-CA"/>
              </w:rPr>
            </w:pPr>
          </w:p>
        </w:tc>
      </w:tr>
      <w:tr w:rsidR="00C55BAC" w:rsidRPr="006957CB" w14:paraId="72FDD95C" w14:textId="77777777" w:rsidTr="00C55BAC">
        <w:trPr>
          <w:cantSplit/>
          <w:trHeight w:val="198"/>
          <w:jc w:val="center"/>
        </w:trPr>
        <w:tc>
          <w:tcPr>
            <w:tcW w:w="8438" w:type="dxa"/>
          </w:tcPr>
          <w:p w14:paraId="133AA0AC" w14:textId="4E50BB4D"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B32B2B0" w14:textId="77777777" w:rsidR="00C55BAC" w:rsidRPr="006957CB" w:rsidRDefault="00C55BAC" w:rsidP="003B5CDE">
            <w:pPr>
              <w:pStyle w:val="tablesyntax"/>
              <w:spacing w:before="20" w:after="40"/>
              <w:contextualSpacing/>
              <w:jc w:val="center"/>
              <w:rPr>
                <w:noProof/>
                <w:lang w:val="en-CA"/>
              </w:rPr>
            </w:pPr>
          </w:p>
        </w:tc>
      </w:tr>
      <w:tr w:rsidR="00C55BAC" w:rsidRPr="006957CB" w14:paraId="35AE7A2D" w14:textId="77777777" w:rsidTr="00C55BAC">
        <w:trPr>
          <w:cantSplit/>
          <w:trHeight w:val="198"/>
          <w:jc w:val="center"/>
        </w:trPr>
        <w:tc>
          <w:tcPr>
            <w:tcW w:w="8438" w:type="dxa"/>
          </w:tcPr>
          <w:p w14:paraId="0F888CF2" w14:textId="77777777" w:rsidR="00C55BAC" w:rsidRPr="006957CB" w:rsidRDefault="00C55BAC"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493D066" w14:textId="77777777" w:rsidR="00C55BAC" w:rsidRPr="006957CB" w:rsidRDefault="00C55BAC" w:rsidP="003B5CDE">
            <w:pPr>
              <w:pStyle w:val="tablesyntax"/>
              <w:spacing w:before="20" w:after="40"/>
              <w:contextualSpacing/>
              <w:jc w:val="center"/>
              <w:rPr>
                <w:noProof/>
                <w:lang w:val="en-CA"/>
              </w:rPr>
            </w:pPr>
          </w:p>
        </w:tc>
      </w:tr>
      <w:tr w:rsidR="00C55BAC" w:rsidRPr="006957CB" w14:paraId="4C6F7894" w14:textId="77777777" w:rsidTr="00C55BAC">
        <w:trPr>
          <w:cantSplit/>
          <w:trHeight w:val="198"/>
          <w:jc w:val="center"/>
        </w:trPr>
        <w:tc>
          <w:tcPr>
            <w:tcW w:w="8438" w:type="dxa"/>
          </w:tcPr>
          <w:p w14:paraId="0191CEC4"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51B5F471"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3BEEA51B" w14:textId="77777777" w:rsidTr="00C55BAC">
        <w:trPr>
          <w:cantSplit/>
          <w:trHeight w:val="198"/>
          <w:jc w:val="center"/>
        </w:trPr>
        <w:tc>
          <w:tcPr>
            <w:tcW w:w="8438" w:type="dxa"/>
          </w:tcPr>
          <w:p w14:paraId="6B71AFC9"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0371B30D" w14:textId="77777777" w:rsidR="00C55BAC" w:rsidRPr="006957CB" w:rsidRDefault="00C55BAC" w:rsidP="003B5CDE">
            <w:pPr>
              <w:pStyle w:val="tablesyntax"/>
              <w:spacing w:before="20" w:after="40"/>
              <w:contextualSpacing/>
              <w:jc w:val="center"/>
              <w:rPr>
                <w:noProof/>
                <w:lang w:val="en-CA"/>
              </w:rPr>
            </w:pPr>
          </w:p>
        </w:tc>
      </w:tr>
      <w:tr w:rsidR="00C55BAC" w:rsidRPr="006957CB" w14:paraId="39FD9FB3" w14:textId="77777777" w:rsidTr="00C55BAC">
        <w:trPr>
          <w:cantSplit/>
          <w:trHeight w:val="198"/>
          <w:jc w:val="center"/>
        </w:trPr>
        <w:tc>
          <w:tcPr>
            <w:tcW w:w="8438" w:type="dxa"/>
          </w:tcPr>
          <w:p w14:paraId="4D40DD2A" w14:textId="77777777" w:rsidR="00C55BAC" w:rsidRPr="006957CB" w:rsidRDefault="00C55BAC" w:rsidP="003B5CDE">
            <w:pPr>
              <w:pStyle w:val="tablesyntax"/>
              <w:spacing w:before="20" w:after="40"/>
              <w:contextualSpacing/>
              <w:rPr>
                <w:noProof/>
                <w:lang w:val="en-CA"/>
              </w:rPr>
            </w:pPr>
            <w:r w:rsidRPr="006957CB">
              <w:rPr>
                <w:noProof/>
                <w:lang w:val="en-CA"/>
              </w:rPr>
              <w:tab/>
              <w:t>}</w:t>
            </w:r>
          </w:p>
        </w:tc>
        <w:tc>
          <w:tcPr>
            <w:tcW w:w="1152" w:type="dxa"/>
          </w:tcPr>
          <w:p w14:paraId="4C7184BA" w14:textId="77777777" w:rsidR="00C55BAC" w:rsidRPr="006957CB" w:rsidRDefault="00C55BAC" w:rsidP="003B5CDE">
            <w:pPr>
              <w:pStyle w:val="tablesyntax"/>
              <w:spacing w:before="20" w:after="40"/>
              <w:contextualSpacing/>
              <w:jc w:val="center"/>
              <w:rPr>
                <w:noProof/>
                <w:lang w:val="en-CA"/>
              </w:rPr>
            </w:pPr>
          </w:p>
        </w:tc>
      </w:tr>
    </w:tbl>
    <w:p w14:paraId="248F7ADC" w14:textId="4A17A784" w:rsidR="00C55BAC" w:rsidRPr="006957CB" w:rsidRDefault="006957CB" w:rsidP="00DA7AF8">
      <w:pPr>
        <w:rPr>
          <w:lang w:val="en-CA"/>
        </w:rPr>
      </w:pPr>
      <w:r w:rsidRPr="006957CB">
        <w:rPr>
          <w:lang w:val="en-CA"/>
        </w:rPr>
        <w:t>…</w:t>
      </w:r>
    </w:p>
    <w:p w14:paraId="23BB2B40" w14:textId="436BAF9F" w:rsidR="004D7FC1" w:rsidRPr="000005BA" w:rsidRDefault="00415809" w:rsidP="004D7FC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16" w:name="_Ref291775503"/>
      <w:bookmarkStart w:id="17" w:name="_Toc311216766"/>
      <w:bookmarkStart w:id="18" w:name="_Toc317198739"/>
      <w:bookmarkStart w:id="19" w:name="_Toc415475849"/>
      <w:bookmarkStart w:id="20" w:name="_Toc423599124"/>
      <w:bookmarkStart w:id="21" w:name="_Toc423601628"/>
      <w:r>
        <w:rPr>
          <w:sz w:val="20"/>
          <w:szCs w:val="20"/>
          <w:lang w:val="en-CA"/>
        </w:rPr>
        <w:t xml:space="preserve">7.3.9.11 </w:t>
      </w:r>
      <w:r w:rsidR="004D7FC1" w:rsidRPr="000005BA">
        <w:rPr>
          <w:noProof/>
          <w:sz w:val="20"/>
          <w:szCs w:val="20"/>
          <w:lang w:val="en-CA"/>
        </w:rPr>
        <w:t>Residual coding syntax</w:t>
      </w:r>
      <w:bookmarkEnd w:id="16"/>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D7FC1" w:rsidRPr="00084198" w14:paraId="19BE0E0E" w14:textId="77777777" w:rsidTr="003B5CDE">
        <w:trPr>
          <w:cantSplit/>
          <w:jc w:val="center"/>
        </w:trPr>
        <w:tc>
          <w:tcPr>
            <w:tcW w:w="7921" w:type="dxa"/>
          </w:tcPr>
          <w:p w14:paraId="5E77024D" w14:textId="77777777" w:rsidR="004D7FC1" w:rsidRPr="00084198" w:rsidRDefault="004D7FC1" w:rsidP="003B5CDE">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16A02BD3" w14:textId="77777777" w:rsidR="004D7FC1" w:rsidRPr="00084198" w:rsidRDefault="004D7FC1" w:rsidP="003B5CDE">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4D7FC1" w:rsidRPr="00084198" w14:paraId="7E88A782" w14:textId="77777777" w:rsidTr="003B5CDE">
        <w:trPr>
          <w:cantSplit/>
          <w:jc w:val="center"/>
        </w:trPr>
        <w:tc>
          <w:tcPr>
            <w:tcW w:w="7921" w:type="dxa"/>
          </w:tcPr>
          <w:p w14:paraId="2B2DDEBE" w14:textId="3AEBF993" w:rsidR="004D7FC1" w:rsidRPr="00084198" w:rsidRDefault="004D7FC1" w:rsidP="003B5CDE">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c>
          <w:tcPr>
            <w:tcW w:w="1161" w:type="dxa"/>
            <w:gridSpan w:val="2"/>
          </w:tcPr>
          <w:p w14:paraId="19C6E695" w14:textId="77777777" w:rsidR="004D7FC1" w:rsidRPr="00084198" w:rsidRDefault="004D7FC1" w:rsidP="003B5CDE">
            <w:pPr>
              <w:pStyle w:val="tableheading"/>
              <w:keepNext w:val="0"/>
              <w:keepLines w:val="0"/>
              <w:spacing w:before="20" w:after="40"/>
              <w:ind w:right="-60"/>
              <w:rPr>
                <w:noProof/>
                <w:color w:val="000000" w:themeColor="text1"/>
                <w:lang w:val="en-CA"/>
              </w:rPr>
            </w:pPr>
          </w:p>
        </w:tc>
      </w:tr>
      <w:tr w:rsidR="00FE174F" w:rsidRPr="00084198" w14:paraId="491C2205" w14:textId="77777777" w:rsidTr="003B5CDE">
        <w:trPr>
          <w:gridAfter w:val="1"/>
          <w:wAfter w:w="10" w:type="dxa"/>
          <w:cantSplit/>
          <w:jc w:val="center"/>
        </w:trPr>
        <w:tc>
          <w:tcPr>
            <w:tcW w:w="7921" w:type="dxa"/>
          </w:tcPr>
          <w:p w14:paraId="6B798D48"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12DE7A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2941A7B" w14:textId="77777777" w:rsidTr="003B5CDE">
        <w:trPr>
          <w:gridAfter w:val="1"/>
          <w:wAfter w:w="10" w:type="dxa"/>
          <w:cantSplit/>
          <w:jc w:val="center"/>
        </w:trPr>
        <w:tc>
          <w:tcPr>
            <w:tcW w:w="7921" w:type="dxa"/>
          </w:tcPr>
          <w:p w14:paraId="5751F06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7D81AB4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ABC5E36" w14:textId="77777777" w:rsidTr="003B5CDE">
        <w:trPr>
          <w:gridAfter w:val="1"/>
          <w:wAfter w:w="10" w:type="dxa"/>
          <w:cantSplit/>
          <w:jc w:val="center"/>
        </w:trPr>
        <w:tc>
          <w:tcPr>
            <w:tcW w:w="7921" w:type="dxa"/>
          </w:tcPr>
          <w:p w14:paraId="36C8C550"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4F4665C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B6584F6" w14:textId="77777777" w:rsidTr="003B5CDE">
        <w:trPr>
          <w:gridAfter w:val="1"/>
          <w:wAfter w:w="10" w:type="dxa"/>
          <w:cantSplit/>
          <w:jc w:val="center"/>
        </w:trPr>
        <w:tc>
          <w:tcPr>
            <w:tcW w:w="7921" w:type="dxa"/>
          </w:tcPr>
          <w:p w14:paraId="0777174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7EC5F56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FD67C66" w14:textId="77777777" w:rsidTr="003B5CDE">
        <w:trPr>
          <w:gridAfter w:val="1"/>
          <w:wAfter w:w="10" w:type="dxa"/>
          <w:cantSplit/>
          <w:jc w:val="center"/>
        </w:trPr>
        <w:tc>
          <w:tcPr>
            <w:tcW w:w="7921" w:type="dxa"/>
          </w:tcPr>
          <w:p w14:paraId="50AA788E"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6DFB95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14B452" w14:textId="77777777" w:rsidTr="003B5CDE">
        <w:trPr>
          <w:gridAfter w:val="1"/>
          <w:wAfter w:w="10" w:type="dxa"/>
          <w:cantSplit/>
          <w:jc w:val="center"/>
        </w:trPr>
        <w:tc>
          <w:tcPr>
            <w:tcW w:w="7921" w:type="dxa"/>
          </w:tcPr>
          <w:p w14:paraId="226F3291"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1EF3B28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4F3596D" w14:textId="77777777" w:rsidTr="003B5CDE">
        <w:trPr>
          <w:gridAfter w:val="1"/>
          <w:wAfter w:w="10" w:type="dxa"/>
          <w:cantSplit/>
          <w:jc w:val="center"/>
        </w:trPr>
        <w:tc>
          <w:tcPr>
            <w:tcW w:w="7921" w:type="dxa"/>
          </w:tcPr>
          <w:p w14:paraId="6356680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4E0F3BD"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7ED768A" w14:textId="77777777" w:rsidTr="003B5CDE">
        <w:trPr>
          <w:gridAfter w:val="1"/>
          <w:wAfter w:w="10" w:type="dxa"/>
          <w:cantSplit/>
          <w:jc w:val="center"/>
        </w:trPr>
        <w:tc>
          <w:tcPr>
            <w:tcW w:w="7921" w:type="dxa"/>
          </w:tcPr>
          <w:p w14:paraId="46BA742D"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7A07CA6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BC19FE" w14:textId="77777777" w:rsidTr="003B5CDE">
        <w:trPr>
          <w:gridAfter w:val="1"/>
          <w:wAfter w:w="10" w:type="dxa"/>
          <w:cantSplit/>
          <w:jc w:val="center"/>
        </w:trPr>
        <w:tc>
          <w:tcPr>
            <w:tcW w:w="7921" w:type="dxa"/>
          </w:tcPr>
          <w:p w14:paraId="0BE955C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118CEF1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D47C4BC" w14:textId="77777777" w:rsidTr="003B5CDE">
        <w:trPr>
          <w:gridAfter w:val="1"/>
          <w:wAfter w:w="10" w:type="dxa"/>
          <w:cantSplit/>
          <w:jc w:val="center"/>
        </w:trPr>
        <w:tc>
          <w:tcPr>
            <w:tcW w:w="7921" w:type="dxa"/>
          </w:tcPr>
          <w:p w14:paraId="593E15A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3DD2064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0D19B0" w14:textId="77777777" w:rsidTr="003B5CDE">
        <w:trPr>
          <w:gridAfter w:val="1"/>
          <w:wAfter w:w="10" w:type="dxa"/>
          <w:cantSplit/>
          <w:jc w:val="center"/>
        </w:trPr>
        <w:tc>
          <w:tcPr>
            <w:tcW w:w="7921" w:type="dxa"/>
          </w:tcPr>
          <w:p w14:paraId="05532C3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62D37A7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697DECF" w14:textId="77777777" w:rsidTr="003B5CDE">
        <w:trPr>
          <w:gridAfter w:val="1"/>
          <w:wAfter w:w="10" w:type="dxa"/>
          <w:cantSplit/>
          <w:jc w:val="center"/>
        </w:trPr>
        <w:tc>
          <w:tcPr>
            <w:tcW w:w="7921" w:type="dxa"/>
          </w:tcPr>
          <w:p w14:paraId="1F9F7092"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42AE5FA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01BE631" w14:textId="77777777" w:rsidTr="003B5CDE">
        <w:trPr>
          <w:gridAfter w:val="1"/>
          <w:wAfter w:w="10" w:type="dxa"/>
          <w:cantSplit/>
          <w:jc w:val="center"/>
        </w:trPr>
        <w:tc>
          <w:tcPr>
            <w:tcW w:w="7921" w:type="dxa"/>
          </w:tcPr>
          <w:p w14:paraId="7B4B88EE"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1BD11B9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A23AECE" w14:textId="77777777" w:rsidTr="003B5CDE">
        <w:trPr>
          <w:gridAfter w:val="1"/>
          <w:wAfter w:w="10" w:type="dxa"/>
          <w:cantSplit/>
          <w:jc w:val="center"/>
        </w:trPr>
        <w:tc>
          <w:tcPr>
            <w:tcW w:w="7921" w:type="dxa"/>
          </w:tcPr>
          <w:p w14:paraId="095AAF16" w14:textId="77777777" w:rsidR="00FE174F" w:rsidRPr="00084198" w:rsidRDefault="00FE174F" w:rsidP="003B5CDE">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76FB84D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04C0D83" w14:textId="77777777" w:rsidTr="003B5CDE">
        <w:trPr>
          <w:gridAfter w:val="1"/>
          <w:wAfter w:w="10" w:type="dxa"/>
          <w:cantSplit/>
          <w:jc w:val="center"/>
        </w:trPr>
        <w:tc>
          <w:tcPr>
            <w:tcW w:w="7921" w:type="dxa"/>
          </w:tcPr>
          <w:p w14:paraId="35F5DCFE" w14:textId="77777777" w:rsidR="00FE174F" w:rsidRPr="00084198" w:rsidRDefault="00FE174F" w:rsidP="003B5CDE">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342BD30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C55BAC" w:rsidRPr="00084198" w14:paraId="51103784" w14:textId="77777777" w:rsidTr="003B5CDE">
        <w:trPr>
          <w:gridAfter w:val="1"/>
          <w:wAfter w:w="10" w:type="dxa"/>
          <w:cantSplit/>
          <w:jc w:val="center"/>
        </w:trPr>
        <w:tc>
          <w:tcPr>
            <w:tcW w:w="7921" w:type="dxa"/>
          </w:tcPr>
          <w:p w14:paraId="620DC794" w14:textId="52BE3CA5" w:rsidR="00C55BAC" w:rsidRPr="00897DA4" w:rsidRDefault="00C55BAC" w:rsidP="003B5CDE">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45AE76C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C55BAC" w:rsidRPr="00084198" w14:paraId="15949103" w14:textId="77777777" w:rsidTr="003B5CDE">
        <w:trPr>
          <w:gridAfter w:val="1"/>
          <w:wAfter w:w="10" w:type="dxa"/>
          <w:cantSplit/>
          <w:jc w:val="center"/>
        </w:trPr>
        <w:tc>
          <w:tcPr>
            <w:tcW w:w="7921" w:type="dxa"/>
          </w:tcPr>
          <w:p w14:paraId="3EE7C0F5" w14:textId="76D2E8AE" w:rsidR="00C55BAC" w:rsidRDefault="00C55BAC"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E2599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FE174F" w:rsidRPr="00084198" w14:paraId="55A1493E" w14:textId="77777777" w:rsidTr="003B5CDE">
        <w:trPr>
          <w:gridAfter w:val="1"/>
          <w:wAfter w:w="10" w:type="dxa"/>
          <w:cantSplit/>
          <w:jc w:val="center"/>
        </w:trPr>
        <w:tc>
          <w:tcPr>
            <w:tcW w:w="7921" w:type="dxa"/>
          </w:tcPr>
          <w:p w14:paraId="50AF1D20"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proofErr w:type="gramStart"/>
            <w:r w:rsidRPr="006F3997">
              <w:rPr>
                <w:rFonts w:eastAsiaTheme="minorEastAsia"/>
                <w:strike/>
                <w:color w:val="000000" w:themeColor="text1"/>
                <w:highlight w:val="yellow"/>
                <w:lang w:val="en-CA" w:eastAsia="ko-KR"/>
              </w:rPr>
              <w:t>if( (</w:t>
            </w:r>
            <w:proofErr w:type="gramEnd"/>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LastSignificantCoeffX</w:t>
            </w:r>
            <w:proofErr w:type="spellEnd"/>
            <w:r w:rsidRPr="006F3997">
              <w:rPr>
                <w:rFonts w:eastAsiaTheme="minorEastAsia"/>
                <w:strike/>
                <w:color w:val="000000" w:themeColor="text1"/>
                <w:highlight w:val="yellow"/>
                <w:lang w:val="en-CA" w:eastAsia="ko-KR"/>
              </w:rPr>
              <w:t xml:space="preserve"> &gt; 15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LastSignificantCoeffY</w:t>
            </w:r>
            <w:proofErr w:type="spellEnd"/>
            <w:r w:rsidRPr="006F3997">
              <w:rPr>
                <w:rFonts w:eastAsiaTheme="minorEastAsia"/>
                <w:strike/>
                <w:color w:val="000000" w:themeColor="text1"/>
                <w:highlight w:val="yellow"/>
                <w:lang w:val="en-CA" w:eastAsia="ko-KR"/>
              </w:rPr>
              <w:t xml:space="preserve"> &gt; 15 )  &amp;&amp;  </w:t>
            </w:r>
            <w:proofErr w:type="spellStart"/>
            <w:r w:rsidRPr="006F3997">
              <w:rPr>
                <w:rFonts w:eastAsiaTheme="minorEastAsia"/>
                <w:strike/>
                <w:color w:val="000000" w:themeColor="text1"/>
                <w:highlight w:val="yellow"/>
                <w:lang w:val="en-CA" w:eastAsia="ko-KR"/>
              </w:rPr>
              <w:t>cIdx</w:t>
            </w:r>
            <w:proofErr w:type="spellEnd"/>
            <w:r w:rsidRPr="006F3997">
              <w:rPr>
                <w:rFonts w:eastAsiaTheme="minorEastAsia"/>
                <w:strike/>
                <w:color w:val="000000" w:themeColor="text1"/>
                <w:highlight w:val="yellow"/>
                <w:lang w:val="en-CA" w:eastAsia="ko-KR"/>
              </w:rPr>
              <w:t xml:space="preserve">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0 )</w:t>
            </w:r>
          </w:p>
        </w:tc>
        <w:tc>
          <w:tcPr>
            <w:tcW w:w="1151" w:type="dxa"/>
          </w:tcPr>
          <w:p w14:paraId="68FD39D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698FEF0" w14:textId="77777777" w:rsidTr="003B5CDE">
        <w:trPr>
          <w:gridAfter w:val="1"/>
          <w:wAfter w:w="10" w:type="dxa"/>
          <w:cantSplit/>
          <w:jc w:val="center"/>
        </w:trPr>
        <w:tc>
          <w:tcPr>
            <w:tcW w:w="7921" w:type="dxa"/>
          </w:tcPr>
          <w:p w14:paraId="2783C2B1"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6F3997">
              <w:rPr>
                <w:rFonts w:eastAsiaTheme="minorEastAsia"/>
                <w:strike/>
                <w:color w:val="000000" w:themeColor="text1"/>
                <w:highlight w:val="yellow"/>
                <w:lang w:val="en-CA" w:eastAsia="ko-KR"/>
              </w:rPr>
              <w:t>MtsZeroOutSigCoeffFlag</w:t>
            </w:r>
            <w:proofErr w:type="spellEnd"/>
            <w:r w:rsidRPr="006F3997">
              <w:rPr>
                <w:rFonts w:eastAsiaTheme="minorEastAsia"/>
                <w:strike/>
                <w:color w:val="000000" w:themeColor="text1"/>
                <w:highlight w:val="yellow"/>
                <w:lang w:val="en-CA" w:eastAsia="ko-KR"/>
              </w:rPr>
              <w:t xml:space="preserve"> = 0</w:t>
            </w:r>
          </w:p>
        </w:tc>
        <w:tc>
          <w:tcPr>
            <w:tcW w:w="1151" w:type="dxa"/>
          </w:tcPr>
          <w:p w14:paraId="04D0BAC0"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3DA627A" w14:textId="77777777" w:rsidTr="003B5CDE">
        <w:trPr>
          <w:gridAfter w:val="1"/>
          <w:wAfter w:w="10" w:type="dxa"/>
          <w:cantSplit/>
          <w:jc w:val="center"/>
        </w:trPr>
        <w:tc>
          <w:tcPr>
            <w:tcW w:w="7921" w:type="dxa"/>
          </w:tcPr>
          <w:p w14:paraId="467916F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2E72595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DBE0773" w14:textId="77777777" w:rsidTr="003B5CDE">
        <w:trPr>
          <w:gridAfter w:val="1"/>
          <w:wAfter w:w="10" w:type="dxa"/>
          <w:cantSplit/>
          <w:jc w:val="center"/>
        </w:trPr>
        <w:tc>
          <w:tcPr>
            <w:tcW w:w="7921" w:type="dxa"/>
          </w:tcPr>
          <w:p w14:paraId="1C00D68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733151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4531966" w14:textId="77777777" w:rsidTr="003B5CDE">
        <w:trPr>
          <w:gridAfter w:val="1"/>
          <w:wAfter w:w="10" w:type="dxa"/>
          <w:cantSplit/>
          <w:jc w:val="center"/>
        </w:trPr>
        <w:tc>
          <w:tcPr>
            <w:tcW w:w="7921" w:type="dxa"/>
          </w:tcPr>
          <w:p w14:paraId="6E30A1AA"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5AB6DD42"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550580B" w14:textId="77777777" w:rsidTr="003B5CDE">
        <w:trPr>
          <w:gridAfter w:val="1"/>
          <w:wAfter w:w="10" w:type="dxa"/>
          <w:cantSplit/>
          <w:jc w:val="center"/>
        </w:trPr>
        <w:tc>
          <w:tcPr>
            <w:tcW w:w="7921" w:type="dxa"/>
          </w:tcPr>
          <w:p w14:paraId="7302318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3632C8D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373F92B" w14:textId="77777777" w:rsidTr="003B5CDE">
        <w:trPr>
          <w:gridAfter w:val="1"/>
          <w:wAfter w:w="10" w:type="dxa"/>
          <w:cantSplit/>
          <w:jc w:val="center"/>
        </w:trPr>
        <w:tc>
          <w:tcPr>
            <w:tcW w:w="7921" w:type="dxa"/>
          </w:tcPr>
          <w:p w14:paraId="064E79B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0B9FFB2F"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F7296C9" w14:textId="77777777" w:rsidTr="003B5CDE">
        <w:trPr>
          <w:gridAfter w:val="1"/>
          <w:wAfter w:w="10" w:type="dxa"/>
          <w:cantSplit/>
          <w:jc w:val="center"/>
        </w:trPr>
        <w:tc>
          <w:tcPr>
            <w:tcW w:w="7921" w:type="dxa"/>
          </w:tcPr>
          <w:p w14:paraId="632A97D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741046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D3F8CD8" w14:textId="77777777" w:rsidTr="003B5CDE">
        <w:trPr>
          <w:gridAfter w:val="1"/>
          <w:wAfter w:w="10" w:type="dxa"/>
          <w:cantSplit/>
          <w:jc w:val="center"/>
        </w:trPr>
        <w:tc>
          <w:tcPr>
            <w:tcW w:w="7921" w:type="dxa"/>
          </w:tcPr>
          <w:p w14:paraId="5A0F601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i &lt; lastSubBlock  &amp;&amp;  i &gt; 0 ) {</w:t>
            </w:r>
          </w:p>
        </w:tc>
        <w:tc>
          <w:tcPr>
            <w:tcW w:w="1151" w:type="dxa"/>
          </w:tcPr>
          <w:p w14:paraId="1AE5CEE9"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50F1B1E" w14:textId="77777777" w:rsidTr="003B5CDE">
        <w:trPr>
          <w:gridAfter w:val="1"/>
          <w:wAfter w:w="10" w:type="dxa"/>
          <w:cantSplit/>
          <w:jc w:val="center"/>
        </w:trPr>
        <w:tc>
          <w:tcPr>
            <w:tcW w:w="7921" w:type="dxa"/>
          </w:tcPr>
          <w:p w14:paraId="0A0B304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6A471C21" w14:textId="77777777" w:rsidR="00FE174F" w:rsidRPr="00084198" w:rsidRDefault="00FE174F" w:rsidP="003B5CDE">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FE174F" w:rsidRPr="00084198" w14:paraId="2639423F" w14:textId="77777777" w:rsidTr="003B5CDE">
        <w:trPr>
          <w:gridAfter w:val="1"/>
          <w:wAfter w:w="10" w:type="dxa"/>
          <w:cantSplit/>
          <w:jc w:val="center"/>
        </w:trPr>
        <w:tc>
          <w:tcPr>
            <w:tcW w:w="7921" w:type="dxa"/>
          </w:tcPr>
          <w:p w14:paraId="6F9034C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0A4578D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7F704C6" w14:textId="77777777" w:rsidTr="003B5CDE">
        <w:trPr>
          <w:gridAfter w:val="1"/>
          <w:wAfter w:w="10" w:type="dxa"/>
          <w:cantSplit/>
          <w:jc w:val="center"/>
        </w:trPr>
        <w:tc>
          <w:tcPr>
            <w:tcW w:w="7921" w:type="dxa"/>
          </w:tcPr>
          <w:p w14:paraId="7DAF2D9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4742D3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4F8C7D4" w14:textId="77777777" w:rsidTr="003B5CDE">
        <w:trPr>
          <w:gridAfter w:val="1"/>
          <w:wAfter w:w="10" w:type="dxa"/>
          <w:cantSplit/>
          <w:jc w:val="center"/>
        </w:trPr>
        <w:tc>
          <w:tcPr>
            <w:tcW w:w="7921" w:type="dxa"/>
          </w:tcPr>
          <w:p w14:paraId="2F56E88E" w14:textId="77777777" w:rsidR="00FE174F" w:rsidRPr="006F3997" w:rsidRDefault="00FE174F" w:rsidP="003B5CDE">
            <w:pPr>
              <w:pStyle w:val="tablesyntax"/>
              <w:keepNext w:val="0"/>
              <w:keepLines w:val="0"/>
              <w:spacing w:before="20" w:after="40"/>
              <w:rPr>
                <w:noProof/>
                <w:color w:val="000000" w:themeColor="text1"/>
                <w:highlight w:val="yellow"/>
                <w:lang w:val="en-CA"/>
              </w:rPr>
            </w:pPr>
            <w:r w:rsidRPr="00D52A11">
              <w:rPr>
                <w:noProof/>
                <w:color w:val="000000" w:themeColor="text1"/>
                <w:highlight w:val="yellow"/>
                <w:lang w:val="en-CA"/>
              </w:rPr>
              <w:t xml:space="preserve"> </w:t>
            </w:r>
            <w:r w:rsidRPr="009B785D">
              <w:rPr>
                <w:noProof/>
                <w:color w:val="000000" w:themeColor="text1"/>
                <w:highlight w:val="yellow"/>
                <w:lang w:val="en-CA"/>
              </w:rPr>
              <w:t xml:space="preserve"> </w:t>
            </w:r>
            <w:r w:rsidRPr="006F3997">
              <w:rPr>
                <w:noProof/>
                <w:color w:val="000000" w:themeColor="text1"/>
                <w:highlight w:val="yellow"/>
                <w:lang w:val="en-CA"/>
              </w:rPr>
              <w:t xml:space="preserve">       if( ( </w:t>
            </w:r>
            <w:r w:rsidRPr="006F3997">
              <w:rPr>
                <w:bCs/>
                <w:noProof/>
                <w:color w:val="000000" w:themeColor="text1"/>
                <w:highlight w:val="yellow"/>
                <w:lang w:val="en-CA"/>
              </w:rPr>
              <w:t>coded_sub_block_flag</w:t>
            </w:r>
            <w:r w:rsidRPr="006F3997">
              <w:rPr>
                <w:noProof/>
                <w:color w:val="000000" w:themeColor="text1"/>
                <w:highlight w:val="yellow"/>
                <w:lang w:val="en-CA"/>
              </w:rPr>
              <w:t>[ xS ][ yS ]  | |  i = = lastSubBlock )  &amp;&amp; cIdx = = 0 &amp;&amp;</w:t>
            </w:r>
          </w:p>
          <w:p w14:paraId="342461A2" w14:textId="77777777" w:rsidR="00FE174F" w:rsidRPr="00084198" w:rsidRDefault="00FE174F" w:rsidP="003B5CDE">
            <w:pPr>
              <w:pStyle w:val="tablesyntax"/>
              <w:keepNext w:val="0"/>
              <w:keepLines w:val="0"/>
              <w:spacing w:before="20" w:after="40"/>
              <w:rPr>
                <w:noProof/>
                <w:color w:val="000000" w:themeColor="text1"/>
                <w:lang w:val="en-CA"/>
              </w:rPr>
            </w:pPr>
            <w:r w:rsidRPr="006F3997">
              <w:rPr>
                <w:noProof/>
                <w:color w:val="000000" w:themeColor="text1"/>
                <w:highlight w:val="yellow"/>
                <w:lang w:val="en-CA"/>
              </w:rPr>
              <w:t xml:space="preserve">              ( </w:t>
            </w:r>
            <w:r w:rsidRPr="00D52A11">
              <w:rPr>
                <w:noProof/>
                <w:color w:val="000000" w:themeColor="text1"/>
                <w:highlight w:val="yellow"/>
                <w:lang w:val="en-CA"/>
              </w:rPr>
              <w:t xml:space="preserve">xS &gt; 3  | |  yS &gt; 3 </w:t>
            </w:r>
            <w:r w:rsidRPr="006F3997">
              <w:rPr>
                <w:noProof/>
                <w:color w:val="000000" w:themeColor="text1"/>
                <w:highlight w:val="yellow"/>
                <w:lang w:val="en-CA"/>
              </w:rPr>
              <w:t xml:space="preserve"> ) {</w:t>
            </w:r>
          </w:p>
        </w:tc>
        <w:tc>
          <w:tcPr>
            <w:tcW w:w="1151" w:type="dxa"/>
          </w:tcPr>
          <w:p w14:paraId="72C259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A4ED689" w14:textId="77777777" w:rsidTr="003B5CDE">
        <w:trPr>
          <w:gridAfter w:val="1"/>
          <w:wAfter w:w="10" w:type="dxa"/>
          <w:cantSplit/>
          <w:jc w:val="center"/>
        </w:trPr>
        <w:tc>
          <w:tcPr>
            <w:tcW w:w="7921" w:type="dxa"/>
          </w:tcPr>
          <w:p w14:paraId="7716DDB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roofErr w:type="spellStart"/>
            <w:r w:rsidRPr="0098154C">
              <w:rPr>
                <w:rFonts w:eastAsiaTheme="minorEastAsia"/>
                <w:color w:val="000000" w:themeColor="text1"/>
                <w:highlight w:val="yellow"/>
                <w:lang w:val="en-CA" w:eastAsia="ko-KR"/>
              </w:rPr>
              <w:t>MtsZeroOutSigCoeffFlag</w:t>
            </w:r>
            <w:proofErr w:type="spellEnd"/>
            <w:r w:rsidRPr="0098154C">
              <w:rPr>
                <w:rFonts w:eastAsiaTheme="minorEastAsia"/>
                <w:color w:val="000000" w:themeColor="text1"/>
                <w:highlight w:val="yellow"/>
                <w:lang w:val="en-CA" w:eastAsia="ko-KR"/>
              </w:rPr>
              <w:t xml:space="preserve"> = 0</w:t>
            </w:r>
          </w:p>
        </w:tc>
        <w:tc>
          <w:tcPr>
            <w:tcW w:w="1151" w:type="dxa"/>
          </w:tcPr>
          <w:p w14:paraId="43449D2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E72F1FC" w14:textId="77777777" w:rsidTr="003B5CDE">
        <w:trPr>
          <w:gridAfter w:val="1"/>
          <w:wAfter w:w="10" w:type="dxa"/>
          <w:cantSplit/>
          <w:jc w:val="center"/>
        </w:trPr>
        <w:tc>
          <w:tcPr>
            <w:tcW w:w="7921" w:type="dxa"/>
          </w:tcPr>
          <w:p w14:paraId="7D89240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
        </w:tc>
        <w:tc>
          <w:tcPr>
            <w:tcW w:w="1151" w:type="dxa"/>
          </w:tcPr>
          <w:p w14:paraId="11380D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894BF6" w14:textId="77777777" w:rsidTr="003B5CDE">
        <w:trPr>
          <w:gridAfter w:val="1"/>
          <w:wAfter w:w="10" w:type="dxa"/>
          <w:cantSplit/>
          <w:jc w:val="center"/>
        </w:trPr>
        <w:tc>
          <w:tcPr>
            <w:tcW w:w="7921" w:type="dxa"/>
          </w:tcPr>
          <w:p w14:paraId="5A29A023"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09F13B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4D7FC1" w:rsidRPr="00084198" w14:paraId="4BAA05E7" w14:textId="77777777" w:rsidTr="003B5CDE">
        <w:trPr>
          <w:gridAfter w:val="1"/>
          <w:wAfter w:w="10" w:type="dxa"/>
          <w:cantSplit/>
          <w:jc w:val="center"/>
        </w:trPr>
        <w:tc>
          <w:tcPr>
            <w:tcW w:w="7921" w:type="dxa"/>
          </w:tcPr>
          <w:p w14:paraId="40E6EFFD" w14:textId="6DB51C28" w:rsidR="004D7FC1" w:rsidRPr="00084198" w:rsidRDefault="004D7FC1"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002253C9">
              <w:rPr>
                <w:noProof/>
                <w:color w:val="000000" w:themeColor="text1"/>
                <w:lang w:val="en-CA"/>
              </w:rPr>
              <w:t>…</w:t>
            </w:r>
          </w:p>
        </w:tc>
        <w:tc>
          <w:tcPr>
            <w:tcW w:w="1151" w:type="dxa"/>
          </w:tcPr>
          <w:p w14:paraId="76919FBD" w14:textId="77777777" w:rsidR="004D7FC1" w:rsidRPr="00084198" w:rsidRDefault="004D7FC1" w:rsidP="003B5CDE">
            <w:pPr>
              <w:pStyle w:val="tableheading"/>
              <w:keepNext w:val="0"/>
              <w:keepLines w:val="0"/>
              <w:spacing w:before="20" w:after="40"/>
              <w:jc w:val="center"/>
              <w:rPr>
                <w:b w:val="0"/>
                <w:noProof/>
                <w:color w:val="000000" w:themeColor="text1"/>
                <w:lang w:val="en-CA"/>
              </w:rPr>
            </w:pPr>
          </w:p>
        </w:tc>
      </w:tr>
    </w:tbl>
    <w:p w14:paraId="22938611" w14:textId="41BA4A06" w:rsidR="00A61A5A" w:rsidRDefault="002F7EF5" w:rsidP="00DA7AF8">
      <w:pPr>
        <w:rPr>
          <w:noProof/>
          <w:lang w:val="en-CA"/>
        </w:rPr>
      </w:pPr>
      <w:r>
        <w:rPr>
          <w:noProof/>
          <w:lang w:val="en-CA"/>
        </w:rPr>
        <w:t>Editorially, the above conditions can be futher simplified as follows, since some of the conditions are not necessarily needed</w:t>
      </w:r>
      <w:r w:rsidR="008C1FB7">
        <w:rPr>
          <w:noProof/>
          <w:lang w:val="en-CA"/>
        </w:rPr>
        <w:t xml:space="preserve"> (the </w:t>
      </w:r>
      <w:r w:rsidR="007561B0">
        <w:rPr>
          <w:noProof/>
          <w:lang w:val="en-CA"/>
        </w:rPr>
        <w:t xml:space="preserve">same variable name for </w:t>
      </w:r>
      <w:r w:rsidR="007561B0" w:rsidRPr="00C55BAC">
        <w:rPr>
          <w:noProof/>
          <w:highlight w:val="green"/>
          <w:lang w:val="en-CA" w:eastAsia="ko-KR"/>
        </w:rPr>
        <w:t>MtsDcOnly</w:t>
      </w:r>
      <w:r w:rsidR="007561B0">
        <w:rPr>
          <w:noProof/>
          <w:lang w:val="en-CA" w:eastAsia="ko-KR"/>
        </w:rPr>
        <w:t xml:space="preserve"> and </w:t>
      </w:r>
      <w:r w:rsidR="007561B0" w:rsidRPr="002F7EF5">
        <w:rPr>
          <w:noProof/>
          <w:highlight w:val="green"/>
          <w:lang w:val="en-CA"/>
        </w:rPr>
        <w:t>LfnstDcOnly</w:t>
      </w:r>
      <w:r w:rsidR="007561B0">
        <w:rPr>
          <w:noProof/>
          <w:lang w:val="en-CA"/>
        </w:rPr>
        <w:t xml:space="preserve"> can also be used)</w:t>
      </w: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2F7EF5" w:rsidRPr="002F7EF5" w14:paraId="42078478" w14:textId="77777777" w:rsidTr="00DB4E55">
        <w:trPr>
          <w:cantSplit/>
          <w:jc w:val="center"/>
        </w:trPr>
        <w:tc>
          <w:tcPr>
            <w:tcW w:w="7921" w:type="dxa"/>
          </w:tcPr>
          <w:p w14:paraId="61557810"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t xml:space="preserve">if( </w:t>
            </w:r>
            <w:r w:rsidRPr="002F7EF5">
              <w:rPr>
                <w:strike/>
                <w:noProof/>
                <w:color w:val="000000" w:themeColor="text1"/>
                <w:highlight w:val="green"/>
                <w:lang w:val="en-CA"/>
              </w:rPr>
              <w:t>lastSubBlock</w:t>
            </w:r>
            <w:r w:rsidRPr="002F7EF5">
              <w:rPr>
                <w:rFonts w:eastAsiaTheme="minorEastAsia"/>
                <w:strike/>
                <w:color w:val="000000" w:themeColor="text1"/>
                <w:highlight w:val="green"/>
                <w:lang w:val="en-CA" w:eastAsia="ko-KR"/>
              </w:rPr>
              <w:t xml:space="preserve">  = </w:t>
            </w:r>
            <w:proofErr w:type="gramStart"/>
            <w:r w:rsidRPr="002F7EF5">
              <w:rPr>
                <w:rFonts w:eastAsiaTheme="minorEastAsia"/>
                <w:strike/>
                <w:color w:val="000000" w:themeColor="text1"/>
                <w:highlight w:val="green"/>
                <w:lang w:val="en-CA" w:eastAsia="ko-KR"/>
              </w:rPr>
              <w:t>=  0</w:t>
            </w:r>
            <w:proofErr w:type="gramEnd"/>
            <w:r w:rsidRPr="002F7EF5">
              <w:rPr>
                <w:rFonts w:eastAsiaTheme="minorEastAsia"/>
                <w:strike/>
                <w:color w:val="000000" w:themeColor="text1"/>
                <w:highlight w:val="green"/>
                <w:lang w:val="en-CA" w:eastAsia="ko-KR"/>
              </w:rPr>
              <w:t xml:space="preserve">  &amp;&amp;  </w:t>
            </w:r>
            <w:r w:rsidRPr="002F7EF5">
              <w:rPr>
                <w:strike/>
                <w:noProof/>
                <w:highlight w:val="green"/>
                <w:lang w:val="en-CA" w:eastAsia="ko-KR"/>
              </w:rPr>
              <w:t xml:space="preserve">log2TbWidth  &gt;=  2  &amp;&amp;  log2TbHeight  &gt;=  2  &amp;&amp; </w:t>
            </w:r>
            <w:r w:rsidRPr="002F7EF5">
              <w:rPr>
                <w:strike/>
                <w:noProof/>
                <w:highlight w:val="green"/>
                <w:lang w:val="en-CA" w:eastAsia="ko-KR"/>
              </w:rPr>
              <w:br/>
            </w:r>
            <w:r w:rsidRPr="002F7EF5">
              <w:rPr>
                <w:strike/>
                <w:noProof/>
                <w:highlight w:val="green"/>
                <w:lang w:val="en-CA" w:eastAsia="ko-KR"/>
              </w:rPr>
              <w:tab/>
            </w:r>
            <w:r w:rsidRPr="002F7EF5">
              <w:rPr>
                <w:strike/>
                <w:noProof/>
                <w:highlight w:val="green"/>
                <w:lang w:val="en-CA" w:eastAsia="ko-KR"/>
              </w:rPr>
              <w:tab/>
              <w:t>!transform_skip_flag[</w:t>
            </w:r>
            <w:r w:rsidRPr="002F7EF5">
              <w:rPr>
                <w:strike/>
                <w:noProof/>
                <w:color w:val="000000" w:themeColor="text1"/>
                <w:highlight w:val="green"/>
                <w:lang w:val="en-CA"/>
              </w:rPr>
              <w:t> </w:t>
            </w:r>
            <w:r w:rsidRPr="002F7EF5">
              <w:rPr>
                <w:strike/>
                <w:noProof/>
                <w:highlight w:val="green"/>
                <w:lang w:val="en-CA" w:eastAsia="ko-KR"/>
              </w:rPr>
              <w:t>x0</w:t>
            </w:r>
            <w:r w:rsidRPr="002F7EF5">
              <w:rPr>
                <w:strike/>
                <w:noProof/>
                <w:color w:val="000000" w:themeColor="text1"/>
                <w:highlight w:val="green"/>
                <w:lang w:val="en-CA"/>
              </w:rPr>
              <w:t> </w:t>
            </w:r>
            <w:r w:rsidRPr="002F7EF5">
              <w:rPr>
                <w:strike/>
                <w:noProof/>
                <w:highlight w:val="green"/>
                <w:lang w:val="en-CA" w:eastAsia="ko-KR"/>
              </w:rPr>
              <w:t>][</w:t>
            </w:r>
            <w:r w:rsidRPr="002F7EF5">
              <w:rPr>
                <w:strike/>
                <w:noProof/>
                <w:color w:val="000000" w:themeColor="text1"/>
                <w:highlight w:val="green"/>
                <w:lang w:val="en-CA"/>
              </w:rPr>
              <w:t> </w:t>
            </w:r>
            <w:r w:rsidRPr="002F7EF5">
              <w:rPr>
                <w:strike/>
                <w:noProof/>
                <w:highlight w:val="green"/>
                <w:lang w:val="en-CA" w:eastAsia="ko-KR"/>
              </w:rPr>
              <w:t>y0</w:t>
            </w:r>
            <w:r w:rsidRPr="002F7EF5">
              <w:rPr>
                <w:strike/>
                <w:noProof/>
                <w:color w:val="000000" w:themeColor="text1"/>
                <w:highlight w:val="green"/>
                <w:lang w:val="en-CA"/>
              </w:rPr>
              <w:t> </w:t>
            </w:r>
            <w:r w:rsidRPr="002F7EF5">
              <w:rPr>
                <w:strike/>
                <w:noProof/>
                <w:highlight w:val="green"/>
                <w:lang w:val="en-CA" w:eastAsia="ko-KR"/>
              </w:rPr>
              <w:t xml:space="preserve">][ cIdx ]  &amp;&amp;  lastScanPos  &gt;  0 ) </w:t>
            </w:r>
          </w:p>
        </w:tc>
        <w:tc>
          <w:tcPr>
            <w:tcW w:w="1151" w:type="dxa"/>
          </w:tcPr>
          <w:p w14:paraId="26EBE045"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2F7EF5" w14:paraId="35444E79" w14:textId="77777777" w:rsidTr="00DB4E55">
        <w:trPr>
          <w:cantSplit/>
          <w:jc w:val="center"/>
        </w:trPr>
        <w:tc>
          <w:tcPr>
            <w:tcW w:w="7921" w:type="dxa"/>
          </w:tcPr>
          <w:p w14:paraId="3571BB6C"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r>
            <w:r w:rsidRPr="002F7EF5">
              <w:rPr>
                <w:strike/>
                <w:noProof/>
                <w:highlight w:val="green"/>
                <w:lang w:val="en-CA" w:eastAsia="ko-KR"/>
              </w:rPr>
              <w:tab/>
            </w:r>
            <w:r w:rsidRPr="002F7EF5">
              <w:rPr>
                <w:strike/>
                <w:noProof/>
                <w:highlight w:val="green"/>
                <w:lang w:val="en-CA"/>
              </w:rPr>
              <w:t>LfnstDcOnly</w:t>
            </w:r>
            <w:r w:rsidRPr="002F7EF5" w:rsidDel="00EA426C">
              <w:rPr>
                <w:strike/>
                <w:noProof/>
                <w:highlight w:val="green"/>
                <w:lang w:val="en-CA" w:eastAsia="ko-KR"/>
              </w:rPr>
              <w:t xml:space="preserve"> </w:t>
            </w:r>
            <w:r w:rsidRPr="002F7EF5">
              <w:rPr>
                <w:strike/>
                <w:noProof/>
                <w:highlight w:val="green"/>
                <w:lang w:val="en-CA" w:eastAsia="ko-KR"/>
              </w:rPr>
              <w:t xml:space="preserve">= </w:t>
            </w:r>
            <w:r w:rsidRPr="002F7EF5">
              <w:rPr>
                <w:strike/>
                <w:noProof/>
                <w:highlight w:val="green"/>
                <w:lang w:val="en-CA"/>
              </w:rPr>
              <w:t>0</w:t>
            </w:r>
            <w:r w:rsidRPr="002F7EF5">
              <w:rPr>
                <w:strike/>
                <w:noProof/>
                <w:highlight w:val="green"/>
                <w:lang w:val="en-CA" w:eastAsia="ko-KR"/>
              </w:rPr>
              <w:t xml:space="preserve"> </w:t>
            </w:r>
          </w:p>
        </w:tc>
        <w:tc>
          <w:tcPr>
            <w:tcW w:w="1151" w:type="dxa"/>
          </w:tcPr>
          <w:p w14:paraId="672FF12E"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084198" w14:paraId="1D601544" w14:textId="77777777" w:rsidTr="00DB4E55">
        <w:trPr>
          <w:cantSplit/>
          <w:jc w:val="center"/>
        </w:trPr>
        <w:tc>
          <w:tcPr>
            <w:tcW w:w="7921" w:type="dxa"/>
          </w:tcPr>
          <w:p w14:paraId="18834CDB" w14:textId="77777777" w:rsidR="002F7EF5" w:rsidRPr="00084198" w:rsidRDefault="002F7EF5" w:rsidP="00DB4E55">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00281952"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3B732635" w14:textId="77777777" w:rsidTr="00DB4E55">
        <w:trPr>
          <w:cantSplit/>
          <w:jc w:val="center"/>
        </w:trPr>
        <w:tc>
          <w:tcPr>
            <w:tcW w:w="7921" w:type="dxa"/>
          </w:tcPr>
          <w:p w14:paraId="0A1C8735" w14:textId="77777777" w:rsidR="002F7EF5" w:rsidRPr="00084198" w:rsidRDefault="002F7EF5" w:rsidP="00DB4E55">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037BB248"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F9DE9" w14:textId="77777777" w:rsidTr="00DB4E55">
        <w:trPr>
          <w:cantSplit/>
          <w:jc w:val="center"/>
        </w:trPr>
        <w:tc>
          <w:tcPr>
            <w:tcW w:w="7921" w:type="dxa"/>
          </w:tcPr>
          <w:p w14:paraId="4B8DA5FB" w14:textId="5CA0919C" w:rsidR="002F7EF5" w:rsidRPr="00897DA4" w:rsidRDefault="002F7EF5"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r>
              <w:rPr>
                <w:rFonts w:eastAsiaTheme="minorEastAsia"/>
                <w:color w:val="000000" w:themeColor="text1"/>
                <w:highlight w:val="green"/>
                <w:lang w:val="en-CA" w:eastAsia="ko-KR"/>
              </w:rPr>
              <w:t xml:space="preserve"> {</w:t>
            </w:r>
          </w:p>
        </w:tc>
        <w:tc>
          <w:tcPr>
            <w:tcW w:w="1151" w:type="dxa"/>
          </w:tcPr>
          <w:p w14:paraId="14256926"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16E54435" w14:textId="77777777" w:rsidTr="00DB4E55">
        <w:trPr>
          <w:cantSplit/>
          <w:jc w:val="center"/>
        </w:trPr>
        <w:tc>
          <w:tcPr>
            <w:tcW w:w="7921" w:type="dxa"/>
          </w:tcPr>
          <w:p w14:paraId="7599DBF1" w14:textId="77777777"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2A97A6C3"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6D6D78AE" w14:textId="77777777" w:rsidTr="00DB4E55">
        <w:trPr>
          <w:cantSplit/>
          <w:jc w:val="center"/>
        </w:trPr>
        <w:tc>
          <w:tcPr>
            <w:tcW w:w="7921" w:type="dxa"/>
          </w:tcPr>
          <w:p w14:paraId="4585BBD4" w14:textId="53049761"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noProof/>
                <w:highlight w:val="green"/>
                <w:lang w:val="en-CA"/>
              </w:rPr>
              <w:t>LfnstDcOnly</w:t>
            </w:r>
            <w:r w:rsidRPr="002F7EF5" w:rsidDel="00EA426C">
              <w:rPr>
                <w:noProof/>
                <w:highlight w:val="green"/>
                <w:lang w:val="en-CA" w:eastAsia="ko-KR"/>
              </w:rPr>
              <w:t xml:space="preserve"> </w:t>
            </w:r>
            <w:r w:rsidRPr="002F7EF5">
              <w:rPr>
                <w:noProof/>
                <w:highlight w:val="green"/>
                <w:lang w:val="en-CA" w:eastAsia="ko-KR"/>
              </w:rPr>
              <w:t>= 0</w:t>
            </w:r>
          </w:p>
        </w:tc>
        <w:tc>
          <w:tcPr>
            <w:tcW w:w="1151" w:type="dxa"/>
          </w:tcPr>
          <w:p w14:paraId="36837D5F"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68A3B" w14:textId="77777777" w:rsidTr="00DB4E55">
        <w:trPr>
          <w:cantSplit/>
          <w:jc w:val="center"/>
        </w:trPr>
        <w:tc>
          <w:tcPr>
            <w:tcW w:w="7921" w:type="dxa"/>
          </w:tcPr>
          <w:p w14:paraId="652B8A89" w14:textId="1E20970C"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rFonts w:eastAsiaTheme="minorEastAsia"/>
                <w:color w:val="000000" w:themeColor="text1"/>
                <w:highlight w:val="green"/>
                <w:lang w:val="en-CA" w:eastAsia="ko-KR"/>
              </w:rPr>
              <w:t>}</w:t>
            </w:r>
          </w:p>
        </w:tc>
        <w:tc>
          <w:tcPr>
            <w:tcW w:w="1151" w:type="dxa"/>
          </w:tcPr>
          <w:p w14:paraId="526EA82C"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bl>
    <w:p w14:paraId="28FE6341" w14:textId="42328E01" w:rsidR="00A61A5A" w:rsidRDefault="00A61A5A" w:rsidP="00DA7AF8">
      <w:pPr>
        <w:rPr>
          <w:noProof/>
          <w:lang w:val="en-CA"/>
        </w:rPr>
      </w:pPr>
    </w:p>
    <w:p w14:paraId="5F1C77C7" w14:textId="77777777" w:rsidR="005C13CE" w:rsidRPr="001E3C3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Experimental Results</w:t>
      </w:r>
    </w:p>
    <w:p w14:paraId="033D0A4E" w14:textId="630FCE72" w:rsidR="007D6814" w:rsidRDefault="005C13CE" w:rsidP="005C13CE">
      <w:pPr>
        <w:rPr>
          <w:lang w:val="en-CA"/>
        </w:rPr>
      </w:pPr>
      <w:r w:rsidRPr="0007556C">
        <w:rPr>
          <w:lang w:val="en-CA"/>
        </w:rPr>
        <w:t>The propos</w:t>
      </w:r>
      <w:r>
        <w:rPr>
          <w:lang w:val="en-CA"/>
        </w:rPr>
        <w:t xml:space="preserve">ed method </w:t>
      </w:r>
      <w:r w:rsidR="00E21EF9">
        <w:rPr>
          <w:lang w:val="en-CA"/>
        </w:rPr>
        <w:t xml:space="preserve">is </w:t>
      </w:r>
      <w:r>
        <w:rPr>
          <w:lang w:val="en-CA"/>
        </w:rPr>
        <w:t>implemented on top of VTM-7</w:t>
      </w:r>
      <w:r w:rsidRPr="0007556C">
        <w:rPr>
          <w:lang w:val="en-CA"/>
        </w:rPr>
        <w:t>.0</w:t>
      </w:r>
      <w:r>
        <w:rPr>
          <w:lang w:val="en-CA"/>
        </w:rPr>
        <w:t xml:space="preserve"> and evaluated under common test conditions (CTC).</w:t>
      </w:r>
    </w:p>
    <w:p w14:paraId="706FD104" w14:textId="77777777" w:rsidR="009E419C" w:rsidRDefault="009E419C" w:rsidP="005C13CE">
      <w:pPr>
        <w:rPr>
          <w:lang w:val="en-CA"/>
        </w:rPr>
      </w:pPr>
    </w:p>
    <w:p w14:paraId="44737EF4" w14:textId="56F23B39" w:rsidR="00AC5C8E" w:rsidRDefault="00AC5C8E" w:rsidP="00AC5C8E">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1.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454715" w:rsidRPr="00D4705A" w14:paraId="62D9F9F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10F4317" w14:textId="77777777" w:rsidR="00454715" w:rsidRPr="00D4705A" w:rsidRDefault="00454715"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DAAAF"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454715" w:rsidRPr="00D4705A" w14:paraId="0946838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57D624"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F199D"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0EE0A00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1300C82"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5CC1D9"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0858D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A3A799"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761903F"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4E77783"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145C1E6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7F24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C751EE" w14:textId="33F3933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99F0F1F" w14:textId="4D4730C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4613F52C" w14:textId="66D1A76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6B17BD2" w14:textId="1DBEE7E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1E7CACE" w14:textId="3EF03E4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1492D084"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7EA0E"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AAE63E" w14:textId="055E086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E4F931D" w14:textId="1DE741A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7DCBC162" w14:textId="4FBF673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CC6C491" w14:textId="5406585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06F9ACF" w14:textId="1844D77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6A0FAEC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61F35"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F82A7F" w14:textId="3A02C08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C82EF61" w14:textId="1DE667A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6261A47" w14:textId="2FB1159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ECAFEEA" w14:textId="1ED218B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CA25124" w14:textId="7C576CF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D84835" w:rsidRPr="00D4705A" w14:paraId="26BE2F0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B06320"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D7BF3B" w14:textId="2CFBCE3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5AD016F8" w14:textId="04E6B3F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C0E0E71" w14:textId="7AE15C9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4D09E6" w14:textId="3E26086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819858" w14:textId="0128096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D84835" w:rsidRPr="00D4705A" w14:paraId="33FBE8B0"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1DF454"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3338D8" w14:textId="7DC1D96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11899BF" w14:textId="110D89E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57CF2813" w14:textId="0FF4472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1414C20" w14:textId="03ECAC7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1123EB2" w14:textId="3582DBF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88%</w:t>
            </w:r>
          </w:p>
        </w:tc>
      </w:tr>
      <w:tr w:rsidR="00D84835" w:rsidRPr="00D4705A" w14:paraId="029C1576"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A805A"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DBAEEED" w14:textId="1040392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76CBD61" w14:textId="47F0DA9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1AA36CA" w14:textId="0CEBF9A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A04A34D" w14:textId="423CD1D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EF97220" w14:textId="628A878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6F1D8B50"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F00F8F"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91A38F" w14:textId="216DABB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A3CA826" w14:textId="6672000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740B95BD" w14:textId="4A0D980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B7C6EFD" w14:textId="36BD64D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FBADF83" w14:textId="202E816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D84835" w:rsidRPr="00D4705A" w14:paraId="1F01107D"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67D76"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BB80C61" w14:textId="5F6EFA2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0EBFD064" w14:textId="3CEF3FA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6FAA3636" w14:textId="36B9F70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6FEEA40F" w14:textId="32A07D8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118C9C3" w14:textId="48D0121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454715" w:rsidRPr="00D4705A" w14:paraId="4A7503AD"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6E24C4D" w14:textId="77777777" w:rsidR="00454715" w:rsidRPr="00D4705A" w:rsidRDefault="00454715"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295E4FD"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B7E8E89"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012EE255"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7EAD9212" w14:textId="77777777" w:rsidR="00454715" w:rsidRPr="00D4705A" w:rsidRDefault="00454715"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3C9A969" w14:textId="77777777" w:rsidR="00454715" w:rsidRPr="00D4705A" w:rsidRDefault="00454715" w:rsidP="00DB4E55">
            <w:pPr>
              <w:overflowPunct/>
              <w:autoSpaceDE/>
              <w:autoSpaceDN/>
              <w:adjustRightInd/>
              <w:spacing w:before="0"/>
            </w:pPr>
          </w:p>
        </w:tc>
      </w:tr>
      <w:tr w:rsidR="00454715" w:rsidRPr="00D4705A" w14:paraId="5AD35A0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61AD839" w14:textId="77777777" w:rsidR="00454715" w:rsidRPr="00D4705A" w:rsidRDefault="00454715"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5A40D"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454715" w:rsidRPr="00D4705A" w14:paraId="777F5CE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932313C"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97B174"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62980D6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C1CA2E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A2316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4D8917"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91274C"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69D76B0"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DEFCE2"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603FEBA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6A45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1CC8B2" w14:textId="05CE1D4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64C3BFE" w14:textId="2CA1354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5A64555" w14:textId="1DD76D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6BEA159" w14:textId="454DDE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A40BA82" w14:textId="3018CC8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1BB8A09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FA0F6"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0EC18E" w14:textId="13592D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24234D" w14:textId="39905CC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16B1C17" w14:textId="615D955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5214D0A" w14:textId="2436368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9953254" w14:textId="101A353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1D99543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3DF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B3F689" w14:textId="2814B64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405BC63" w14:textId="0CF362B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B18FAE9" w14:textId="4626AA6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85E610F" w14:textId="745F895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7BE60EE" w14:textId="5403A52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0ECEF0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FAB7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BA137D8" w14:textId="65BE1E0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E7FD82" w14:textId="49575DD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8F54C3A" w14:textId="448B292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7A2B67" w14:textId="75C1F9E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AE0028E" w14:textId="7F0A316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B3" w:rsidRPr="00D4705A" w14:paraId="1524A76F"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3D251"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084C0F" w14:textId="67A6370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5AC51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0482E45" w14:textId="1B2F9A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23CCE7" w14:textId="156E641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78B0D5" w14:textId="577E5D7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0A9B0927"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80ED0"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9D11F7" w14:textId="3D0A121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BC6E063" w14:textId="409AD56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79AFD85" w14:textId="00E7647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FFCC310" w14:textId="2316674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ED41E4B" w14:textId="3EF6EFF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5FDE2991"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AD1D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211198C" w14:textId="4B2446B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50DCDD3" w14:textId="657DC9C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D9DF9D0" w14:textId="5BAB362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00855218" w14:textId="6A59E92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5AB18AC" w14:textId="582CAA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FE2AB3" w:rsidRPr="00D4705A" w14:paraId="7EC3EFA7"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ED9606"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DA14D60" w14:textId="361F229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0225CFA" w14:textId="2196425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3155BB76" w14:textId="7447FD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1057323" w14:textId="3716E11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1ED451" w14:textId="34B91FE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bl>
    <w:p w14:paraId="3DCDDDC4" w14:textId="77777777" w:rsidR="00454715" w:rsidRDefault="00454715" w:rsidP="0045471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54715" w:rsidRPr="00D4705A" w14:paraId="7DFC696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DC18B09" w14:textId="77777777" w:rsidR="00454715" w:rsidRPr="00D4705A" w:rsidRDefault="00454715"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FA227"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454715" w:rsidRPr="00D4705A" w14:paraId="236AC9F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763F625"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6DAF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15F60CC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2D2BDDB"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CA4C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0D58D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92352B"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0EAA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C1480D"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1A5CDB6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480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C77CA0" w14:textId="66A35D9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04B3E7" w14:textId="381229D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A76A472" w14:textId="28E3CC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8F8918" w14:textId="0EC492D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8B5C33" w14:textId="39017B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4F4427DD"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903A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EF3C8C" w14:textId="550F622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F296F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5961583" w14:textId="085611C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C41AA2" w14:textId="76F7D00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3E7CBD" w14:textId="28C598E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16F8FB7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A34E3"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8B95A5" w14:textId="7BE3452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F8C916" w14:textId="751604F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A472B6E" w14:textId="0227CBA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59FE03" w14:textId="2C7A0C0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272BE3D" w14:textId="13C3525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279E8040"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3946A"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F18957" w14:textId="331C69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82E987D" w14:textId="29D972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1E9CAAA2" w14:textId="12A4C4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7B4ADDAB" w14:textId="792CD2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226DAA4" w14:textId="26FAE20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B3" w:rsidRPr="00D4705A" w14:paraId="3ED1625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D35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7ABB5F" w14:textId="0097AF3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7314A4" w14:textId="75714BB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EEB84FB" w14:textId="4B08698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C59943B" w14:textId="543391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3988FCB" w14:textId="089B895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FE2AB3" w:rsidRPr="00D4705A" w14:paraId="283547DF"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5BC22" w14:textId="77777777" w:rsidR="00FE2AB3" w:rsidRPr="00D4705A" w:rsidRDefault="00FE2AB3" w:rsidP="00FE2AB3">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3FF1DBF" w14:textId="2151294F"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250779" w14:textId="450A25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09C8AB1" w14:textId="76B74DE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0818B0E" w14:textId="12D9C73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4C08183" w14:textId="45C2BE5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FE2AB3" w:rsidRPr="00D4705A" w14:paraId="019EEC3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302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48C768" w14:textId="34F28E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E16A8EF" w14:textId="124DAC6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65BD5F4" w14:textId="458127F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4C2BD8AB" w14:textId="514D230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923E898" w14:textId="0A68180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B3" w:rsidRPr="00D4705A" w14:paraId="3B1802D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D870B0"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267FC10" w14:textId="4047E76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A3DB4DF" w14:textId="106040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0C50BEA9" w14:textId="38D5983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0AEFF3D" w14:textId="5C6881F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4827039" w14:textId="49DEDFE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bl>
    <w:p w14:paraId="6F5C569C" w14:textId="2332AF0E" w:rsidR="00AC5C8E" w:rsidRDefault="00AC5C8E" w:rsidP="005C13CE">
      <w:pPr>
        <w:rPr>
          <w:lang w:val="en-CA"/>
        </w:rPr>
      </w:pPr>
    </w:p>
    <w:p w14:paraId="6A726C99" w14:textId="42BD127B" w:rsidR="00454715" w:rsidRDefault="00454715" w:rsidP="005C13CE">
      <w:pPr>
        <w:rPr>
          <w:lang w:val="en-CA"/>
        </w:rPr>
      </w:pPr>
    </w:p>
    <w:p w14:paraId="6A7ADDE9" w14:textId="06A01CB3" w:rsidR="00454715" w:rsidRDefault="00454715" w:rsidP="005C13CE">
      <w:pPr>
        <w:rPr>
          <w:lang w:val="en-CA"/>
        </w:rPr>
      </w:pPr>
    </w:p>
    <w:p w14:paraId="4779A577" w14:textId="20CDA70A" w:rsidR="00454715" w:rsidRDefault="00454715" w:rsidP="005C13CE">
      <w:pPr>
        <w:rPr>
          <w:lang w:val="en-CA"/>
        </w:rPr>
      </w:pPr>
    </w:p>
    <w:p w14:paraId="0C8DF830" w14:textId="3D76FCD7" w:rsidR="00454715" w:rsidRDefault="00454715" w:rsidP="005C13CE">
      <w:pPr>
        <w:rPr>
          <w:lang w:val="en-CA"/>
        </w:rPr>
      </w:pPr>
    </w:p>
    <w:p w14:paraId="18CE8ED0" w14:textId="474978B6" w:rsidR="00454715" w:rsidRDefault="00454715" w:rsidP="005C13CE">
      <w:pPr>
        <w:rPr>
          <w:lang w:val="en-CA"/>
        </w:rPr>
      </w:pPr>
    </w:p>
    <w:p w14:paraId="68A8ABF7" w14:textId="29DA185F" w:rsidR="00454715" w:rsidRDefault="00454715" w:rsidP="005C13CE">
      <w:pPr>
        <w:rPr>
          <w:lang w:val="en-CA"/>
        </w:rPr>
      </w:pPr>
    </w:p>
    <w:p w14:paraId="2EE5AEBB" w14:textId="3C6D1AF1" w:rsidR="00454715" w:rsidRDefault="00454715" w:rsidP="005C13CE">
      <w:pPr>
        <w:rPr>
          <w:lang w:val="en-CA"/>
        </w:rPr>
      </w:pPr>
    </w:p>
    <w:p w14:paraId="40AF75AE" w14:textId="26425DCB" w:rsidR="00454715" w:rsidRDefault="00454715" w:rsidP="005C13CE">
      <w:pPr>
        <w:rPr>
          <w:lang w:val="en-CA"/>
        </w:rPr>
      </w:pPr>
    </w:p>
    <w:p w14:paraId="5B14F675" w14:textId="77777777" w:rsidR="00454715" w:rsidRDefault="00454715" w:rsidP="005C13CE">
      <w:pPr>
        <w:rPr>
          <w:lang w:val="en-CA"/>
        </w:rPr>
      </w:pPr>
    </w:p>
    <w:p w14:paraId="349AA85C" w14:textId="77777777" w:rsidR="003E1F8C" w:rsidRDefault="003E1F8C" w:rsidP="009E5401">
      <w:pPr>
        <w:tabs>
          <w:tab w:val="left" w:pos="480"/>
        </w:tabs>
        <w:overflowPunct/>
        <w:autoSpaceDE/>
        <w:adjustRightInd/>
        <w:spacing w:before="0"/>
        <w:rPr>
          <w:lang w:eastAsia="zh-TW"/>
        </w:rPr>
      </w:pPr>
    </w:p>
    <w:p w14:paraId="014E0866" w14:textId="29A4D399" w:rsidR="003E1F8C" w:rsidRDefault="003E1F8C" w:rsidP="005C13CE">
      <w:pPr>
        <w:tabs>
          <w:tab w:val="left" w:pos="480"/>
        </w:tabs>
        <w:overflowPunct/>
        <w:autoSpaceDE/>
        <w:adjustRightInd/>
        <w:spacing w:before="0"/>
        <w:rPr>
          <w:lang w:eastAsia="zh-TW"/>
        </w:rPr>
      </w:pPr>
    </w:p>
    <w:p w14:paraId="090DF6B9" w14:textId="0F738193" w:rsidR="003E1F8C" w:rsidRDefault="003E1F8C" w:rsidP="003E1F8C">
      <w:pPr>
        <w:tabs>
          <w:tab w:val="left" w:pos="480"/>
        </w:tabs>
        <w:overflowPunct/>
        <w:autoSpaceDE/>
        <w:adjustRightInd/>
        <w:spacing w:before="0"/>
        <w:jc w:val="center"/>
        <w:rPr>
          <w:lang w:eastAsia="zh-TW"/>
        </w:rPr>
      </w:pPr>
      <w:r>
        <w:rPr>
          <w:rFonts w:hint="eastAsia"/>
          <w:lang w:eastAsia="zh-TW"/>
        </w:rPr>
        <w:t xml:space="preserve">Table </w:t>
      </w:r>
      <w:r w:rsidR="009A4D1C">
        <w:rPr>
          <w:lang w:eastAsia="zh-TW"/>
        </w:rPr>
        <w:t>2</w:t>
      </w:r>
      <w:r>
        <w:rPr>
          <w:lang w:eastAsia="zh-TW"/>
        </w:rPr>
        <w:t xml:space="preserve">.  Results in JVET-0057 proposal, reflecting the changes highlighted in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4E2E50AE"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7BEC43C" w14:textId="77777777" w:rsidR="003E1F8C" w:rsidRPr="00D4705A" w:rsidRDefault="003E1F8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B385E"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3E1F8C" w:rsidRPr="00D4705A" w14:paraId="23B40CF5"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1D9F7A7"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EB6B6"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2EEE561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61C6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FFA5B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66D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133F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847E4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EC867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535E6DC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D32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790DC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12753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A289F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70FD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A920D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4498B6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6BE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E1E9C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D231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32C80D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4A0A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F838BD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4EAD22F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E5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2902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4F2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F56F80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7604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8959CC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37076D0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323F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268F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F992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E834C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14003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5925A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6350001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ED0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2B8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1E2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1F794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F9D8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ECE6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3E1F8C" w:rsidRPr="00D4705A" w14:paraId="2A72303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0812C"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08306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35B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E4D47E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CD6B7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A0DE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72FACF44"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0BC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65A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33303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2CC70B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80CD6B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F9570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106%</w:t>
            </w:r>
          </w:p>
        </w:tc>
      </w:tr>
      <w:tr w:rsidR="003E1F8C" w:rsidRPr="00D4705A" w14:paraId="482962CC"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E4F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36DB0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20DA3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04BA1D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08DB2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716939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7071798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6BFFC81" w14:textId="77777777" w:rsidR="003E1F8C" w:rsidRPr="00D4705A" w:rsidRDefault="003E1F8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46DD3F"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FA28172"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84CB7CC"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33EE98"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D54FCC1" w14:textId="77777777" w:rsidR="003E1F8C" w:rsidRPr="00D4705A" w:rsidRDefault="003E1F8C" w:rsidP="00DB4E55">
            <w:pPr>
              <w:overflowPunct/>
              <w:autoSpaceDE/>
              <w:autoSpaceDN/>
              <w:adjustRightInd/>
              <w:spacing w:before="0"/>
            </w:pPr>
          </w:p>
        </w:tc>
      </w:tr>
      <w:tr w:rsidR="003E1F8C" w:rsidRPr="00D4705A" w14:paraId="48352A3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C4F8B1A" w14:textId="77777777" w:rsidR="003E1F8C" w:rsidRPr="00D4705A" w:rsidRDefault="003E1F8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84FAB"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3E1F8C" w:rsidRPr="00D4705A" w14:paraId="6711B4E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AA04FD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32A1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55C4608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D55DCE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7913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5A86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8C96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84649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14CB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2B1050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7342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59206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3CCD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9A5CA7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56602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36ED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04AC488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ABB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97B68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42C04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2D705B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03E20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01F8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70FAF9B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634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000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79DB9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8EF51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0059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C3C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2E67608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A2B1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63AE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3B96D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315910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6A00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A40BD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3E1F8C" w:rsidRPr="00D4705A" w14:paraId="14A69B9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E9C3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ECCCC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7857A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0C7F42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EDEB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7773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14CF1D0C"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BE9EA"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398BB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B2309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FFF3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2457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44C89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42E52C88"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A1B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2ECA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18F50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17C7B7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F9A268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C3F0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58698E2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EA305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F4DC9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3662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F6F74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E80FD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B45D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647E5ED4" w14:textId="77777777" w:rsidR="003E1F8C" w:rsidRDefault="003E1F8C" w:rsidP="003E1F8C">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16E23CA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08D8DC" w14:textId="77777777" w:rsidR="003E1F8C" w:rsidRPr="00D4705A" w:rsidRDefault="003E1F8C"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7454B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3E1F8C" w:rsidRPr="00D4705A" w14:paraId="338CCFC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3CD205"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1C20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03A9C39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C0BA9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692A0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7D71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6BE57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4F452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1C95C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E44578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12D5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F5CA0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557E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9E8F1B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8E990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928D5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5BDF0B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EE6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4F03B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E84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4F800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F02C7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E7B9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86FD9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923A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68AE5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F4BA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2A9E574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87224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3B9F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0DED951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9B0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D51F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2871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5A6E3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855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EBBE3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08FFF2C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E05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9582B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C3A39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16758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4BC25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ED41B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3E1F8C" w:rsidRPr="00D4705A" w14:paraId="5823B5B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1DDE9"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7B2C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658C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769DC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34061D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7F5B4B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1522ED6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FEFE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A3150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6AC3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2C8A5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67B73C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15D1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7F778AA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FB4C4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EA95BC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2323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B34001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4F3B3B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442530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3356644F" w14:textId="1452F3DF" w:rsidR="003E1F8C" w:rsidRDefault="003E1F8C" w:rsidP="005C13CE">
      <w:pPr>
        <w:tabs>
          <w:tab w:val="left" w:pos="480"/>
        </w:tabs>
        <w:overflowPunct/>
        <w:autoSpaceDE/>
        <w:adjustRightInd/>
        <w:spacing w:before="0"/>
        <w:rPr>
          <w:lang w:eastAsia="zh-TW"/>
        </w:rPr>
      </w:pPr>
    </w:p>
    <w:p w14:paraId="4D626094" w14:textId="521FF68D" w:rsidR="003E1F8C" w:rsidRDefault="003E1F8C" w:rsidP="005C13CE">
      <w:pPr>
        <w:tabs>
          <w:tab w:val="left" w:pos="480"/>
        </w:tabs>
        <w:overflowPunct/>
        <w:autoSpaceDE/>
        <w:adjustRightInd/>
        <w:spacing w:before="0"/>
        <w:rPr>
          <w:lang w:eastAsia="zh-TW"/>
        </w:rPr>
      </w:pPr>
    </w:p>
    <w:p w14:paraId="2F426D38" w14:textId="2264C9B3" w:rsidR="003E1F8C" w:rsidRDefault="003E1F8C" w:rsidP="005C13CE">
      <w:pPr>
        <w:tabs>
          <w:tab w:val="left" w:pos="480"/>
        </w:tabs>
        <w:overflowPunct/>
        <w:autoSpaceDE/>
        <w:adjustRightInd/>
        <w:spacing w:before="0"/>
        <w:rPr>
          <w:lang w:eastAsia="zh-TW"/>
        </w:rPr>
      </w:pPr>
    </w:p>
    <w:p w14:paraId="0F9A8F07" w14:textId="376DBF75" w:rsidR="003E1F8C" w:rsidRDefault="003E1F8C" w:rsidP="005C13CE">
      <w:pPr>
        <w:tabs>
          <w:tab w:val="left" w:pos="480"/>
        </w:tabs>
        <w:overflowPunct/>
        <w:autoSpaceDE/>
        <w:adjustRightInd/>
        <w:spacing w:before="0"/>
        <w:rPr>
          <w:lang w:eastAsia="zh-TW"/>
        </w:rPr>
      </w:pPr>
    </w:p>
    <w:p w14:paraId="0856C306" w14:textId="038476A7" w:rsidR="003E1F8C" w:rsidRDefault="003E1F8C" w:rsidP="005C13CE">
      <w:pPr>
        <w:tabs>
          <w:tab w:val="left" w:pos="480"/>
        </w:tabs>
        <w:overflowPunct/>
        <w:autoSpaceDE/>
        <w:adjustRightInd/>
        <w:spacing w:before="0"/>
        <w:rPr>
          <w:lang w:eastAsia="zh-TW"/>
        </w:rPr>
      </w:pPr>
    </w:p>
    <w:p w14:paraId="0BC8A45C" w14:textId="2B562009" w:rsidR="003E1F8C" w:rsidRDefault="003E1F8C" w:rsidP="005C13CE">
      <w:pPr>
        <w:tabs>
          <w:tab w:val="left" w:pos="480"/>
        </w:tabs>
        <w:overflowPunct/>
        <w:autoSpaceDE/>
        <w:adjustRightInd/>
        <w:spacing w:before="0"/>
        <w:rPr>
          <w:lang w:eastAsia="zh-TW"/>
        </w:rPr>
      </w:pPr>
    </w:p>
    <w:p w14:paraId="2217BF1B" w14:textId="040B2D61" w:rsidR="003E1F8C" w:rsidRDefault="003E1F8C" w:rsidP="005C13CE">
      <w:pPr>
        <w:tabs>
          <w:tab w:val="left" w:pos="480"/>
        </w:tabs>
        <w:overflowPunct/>
        <w:autoSpaceDE/>
        <w:adjustRightInd/>
        <w:spacing w:before="0"/>
        <w:rPr>
          <w:lang w:eastAsia="zh-TW"/>
        </w:rPr>
      </w:pPr>
    </w:p>
    <w:p w14:paraId="3BD8890D" w14:textId="7D0E9501" w:rsidR="003E1F8C" w:rsidRDefault="003E1F8C" w:rsidP="005C13CE">
      <w:pPr>
        <w:tabs>
          <w:tab w:val="left" w:pos="480"/>
        </w:tabs>
        <w:overflowPunct/>
        <w:autoSpaceDE/>
        <w:adjustRightInd/>
        <w:spacing w:before="0"/>
        <w:rPr>
          <w:lang w:eastAsia="zh-TW"/>
        </w:rPr>
      </w:pPr>
    </w:p>
    <w:p w14:paraId="33774D09" w14:textId="5D3EA1FE" w:rsidR="003E1F8C" w:rsidRDefault="003E1F8C" w:rsidP="005C13CE">
      <w:pPr>
        <w:tabs>
          <w:tab w:val="left" w:pos="480"/>
        </w:tabs>
        <w:overflowPunct/>
        <w:autoSpaceDE/>
        <w:adjustRightInd/>
        <w:spacing w:before="0"/>
        <w:rPr>
          <w:lang w:eastAsia="zh-TW"/>
        </w:rPr>
      </w:pPr>
    </w:p>
    <w:p w14:paraId="46D972F3" w14:textId="1F1BC0C7" w:rsidR="009A4D1C" w:rsidRDefault="009A4D1C" w:rsidP="005C13CE">
      <w:pPr>
        <w:tabs>
          <w:tab w:val="left" w:pos="480"/>
        </w:tabs>
        <w:overflowPunct/>
        <w:autoSpaceDE/>
        <w:adjustRightInd/>
        <w:spacing w:before="0"/>
        <w:rPr>
          <w:lang w:eastAsia="zh-TW"/>
        </w:rPr>
      </w:pPr>
    </w:p>
    <w:p w14:paraId="06BF465F" w14:textId="72FB6733" w:rsidR="009A4D1C" w:rsidRDefault="009A4D1C" w:rsidP="005C13CE">
      <w:pPr>
        <w:tabs>
          <w:tab w:val="left" w:pos="480"/>
        </w:tabs>
        <w:overflowPunct/>
        <w:autoSpaceDE/>
        <w:adjustRightInd/>
        <w:spacing w:before="0"/>
        <w:rPr>
          <w:lang w:eastAsia="zh-TW"/>
        </w:rPr>
      </w:pPr>
    </w:p>
    <w:p w14:paraId="31B314AD" w14:textId="3E2D0225" w:rsidR="009A4D1C" w:rsidRDefault="009A4D1C" w:rsidP="005C13CE">
      <w:pPr>
        <w:tabs>
          <w:tab w:val="left" w:pos="480"/>
        </w:tabs>
        <w:overflowPunct/>
        <w:autoSpaceDE/>
        <w:adjustRightInd/>
        <w:spacing w:before="0"/>
        <w:rPr>
          <w:lang w:eastAsia="zh-TW"/>
        </w:rPr>
      </w:pPr>
    </w:p>
    <w:p w14:paraId="5FB8225A" w14:textId="360AB987" w:rsidR="009A4D1C" w:rsidRDefault="009A4D1C" w:rsidP="005C13CE">
      <w:pPr>
        <w:tabs>
          <w:tab w:val="left" w:pos="480"/>
        </w:tabs>
        <w:overflowPunct/>
        <w:autoSpaceDE/>
        <w:adjustRightInd/>
        <w:spacing w:before="0"/>
        <w:rPr>
          <w:lang w:eastAsia="zh-TW"/>
        </w:rPr>
      </w:pPr>
    </w:p>
    <w:p w14:paraId="547C39EC" w14:textId="3CC6F052" w:rsidR="009A4D1C" w:rsidRDefault="009A4D1C" w:rsidP="005C13CE">
      <w:pPr>
        <w:tabs>
          <w:tab w:val="left" w:pos="480"/>
        </w:tabs>
        <w:overflowPunct/>
        <w:autoSpaceDE/>
        <w:adjustRightInd/>
        <w:spacing w:before="0"/>
        <w:rPr>
          <w:lang w:eastAsia="zh-TW"/>
        </w:rPr>
      </w:pPr>
    </w:p>
    <w:p w14:paraId="36FE4E9C" w14:textId="551A81D3" w:rsidR="009A4D1C" w:rsidRDefault="009A4D1C" w:rsidP="005C13CE">
      <w:pPr>
        <w:tabs>
          <w:tab w:val="left" w:pos="480"/>
        </w:tabs>
        <w:overflowPunct/>
        <w:autoSpaceDE/>
        <w:adjustRightInd/>
        <w:spacing w:before="0"/>
        <w:rPr>
          <w:lang w:eastAsia="zh-TW"/>
        </w:rPr>
      </w:pPr>
    </w:p>
    <w:p w14:paraId="6F1B7BB6" w14:textId="77777777" w:rsidR="00DB7299" w:rsidRDefault="00DB7299" w:rsidP="009A4D1C">
      <w:pPr>
        <w:tabs>
          <w:tab w:val="left" w:pos="480"/>
        </w:tabs>
        <w:overflowPunct/>
        <w:autoSpaceDE/>
        <w:adjustRightInd/>
        <w:spacing w:before="0"/>
        <w:jc w:val="center"/>
        <w:rPr>
          <w:lang w:eastAsia="zh-TW"/>
        </w:rPr>
      </w:pPr>
    </w:p>
    <w:p w14:paraId="197F8159" w14:textId="7C554A97" w:rsidR="009A4D1C" w:rsidRDefault="009A4D1C" w:rsidP="009A4D1C">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3.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the VTM-7.0 under CTC configurations with LFNST is disabled</w:t>
      </w:r>
    </w:p>
    <w:tbl>
      <w:tblPr>
        <w:tblW w:w="6940" w:type="dxa"/>
        <w:jc w:val="center"/>
        <w:tblLook w:val="04A0" w:firstRow="1" w:lastRow="0" w:firstColumn="1" w:lastColumn="0" w:noHBand="0" w:noVBand="1"/>
      </w:tblPr>
      <w:tblGrid>
        <w:gridCol w:w="1640"/>
        <w:gridCol w:w="1060"/>
        <w:gridCol w:w="1060"/>
        <w:gridCol w:w="1060"/>
        <w:gridCol w:w="1060"/>
        <w:gridCol w:w="1060"/>
      </w:tblGrid>
      <w:tr w:rsidR="009A4D1C" w:rsidRPr="00D4705A" w14:paraId="47D2E2E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B91DF9D" w14:textId="77777777" w:rsidR="009A4D1C" w:rsidRPr="00D4705A" w:rsidRDefault="009A4D1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C714A"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9A4D1C" w:rsidRPr="00D4705A" w14:paraId="42478FA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57622F"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5E434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6D30564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E5DC20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E90BE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7BD305"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5B691E"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DC78F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18959B"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3EC3FE2B"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A4B63"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DB0953" w14:textId="29D93D8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01B8CD" w14:textId="0822090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551B6FDB" w14:textId="17CF863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89F072B" w14:textId="51D9112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E2B199" w14:textId="0A4B1BD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6F266FF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8B50"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BF7825" w14:textId="2F8E674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70F57D" w14:textId="5146660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5869246" w14:textId="6EDE1B2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6A68DC7" w14:textId="64172A2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99D8FD" w14:textId="30ABB5B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0A97667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28C4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EC847D" w14:textId="6488B8B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AA3A38D" w14:textId="7327A4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2C62088" w14:textId="4BAD50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DABFBF" w14:textId="7A88A24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FAE105" w14:textId="3EAFAB8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D84835" w:rsidRPr="00D4705A" w14:paraId="0603A7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2C16A"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02E5B6" w14:textId="7989120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3347AA" w14:textId="192A5C1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95128B7" w14:textId="1FA2F16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993B3CC" w14:textId="11A3692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2655F3F" w14:textId="6F4EE4D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89%</w:t>
            </w:r>
          </w:p>
        </w:tc>
      </w:tr>
      <w:tr w:rsidR="00D84835" w:rsidRPr="00D4705A" w14:paraId="6BF9259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4F6B6C"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D90403" w14:textId="08E307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7BC653" w14:textId="37C2746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97432D2" w14:textId="3315DB6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CE85DF" w14:textId="3ED0DA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2F27ED9" w14:textId="48AFD8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15D284D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32A9B"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0264AC2" w14:textId="5446E4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80ED523" w14:textId="6B01FF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C135F7B" w14:textId="79008E2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E42BB43" w14:textId="215BC7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116E16A" w14:textId="435AB10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D84835" w:rsidRPr="00D4705A" w14:paraId="6184F217"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DE93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28D207" w14:textId="632B7F6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B0E115C" w14:textId="001AB83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5BCE6D0" w14:textId="3030B67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AEFA515" w14:textId="2FBFA06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69D0991" w14:textId="5B29C95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D84835" w:rsidRPr="00D4705A" w14:paraId="6B0B6703"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4435"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36D75A7" w14:textId="4D23F8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39475DB0" w14:textId="5D65FE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01E1F080" w14:textId="64E5FC1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3D3FD85" w14:textId="6A9AAF1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6B1B8CE" w14:textId="7CE16F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9A4D1C" w:rsidRPr="00D4705A" w14:paraId="49C9632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F7BD66D" w14:textId="77777777" w:rsidR="009A4D1C" w:rsidRPr="00D4705A" w:rsidRDefault="009A4D1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DE2A6"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274CC5FC"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54198E"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00654198"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921200" w14:textId="77777777" w:rsidR="009A4D1C" w:rsidRPr="00D4705A" w:rsidRDefault="009A4D1C" w:rsidP="00DB4E55">
            <w:pPr>
              <w:overflowPunct/>
              <w:autoSpaceDE/>
              <w:autoSpaceDN/>
              <w:adjustRightInd/>
              <w:spacing w:before="0"/>
            </w:pPr>
          </w:p>
        </w:tc>
      </w:tr>
      <w:tr w:rsidR="009A4D1C" w:rsidRPr="00D4705A" w14:paraId="1271BFFC"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EE3054" w14:textId="77777777" w:rsidR="009A4D1C" w:rsidRPr="00D4705A" w:rsidRDefault="009A4D1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C0D9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9A4D1C" w:rsidRPr="00D4705A" w14:paraId="2D46E4E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0DEE6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A73BC"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0C423F1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3C7C06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2C93B1"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2AE58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B58D5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FB4B9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90DB84"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2B14A7E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BB4D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D67C1E" w14:textId="0E84375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7647213" w14:textId="4EC847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3792163" w14:textId="5108B1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02AEAE" w14:textId="2452F5F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6F40947" w14:textId="62BAC95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103%</w:t>
            </w:r>
          </w:p>
        </w:tc>
      </w:tr>
      <w:tr w:rsidR="00D84835" w:rsidRPr="00D4705A" w14:paraId="60D7FD2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960B1"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57F4D1B" w14:textId="59AFAF7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FBDC060" w14:textId="3EFA37F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3D8A0C3A" w14:textId="21A6C86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03CF61" w14:textId="0B8CA08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137B2ED" w14:textId="4A2F4D1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D84835" w:rsidRPr="00D4705A" w14:paraId="1391090F"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7667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1C3680E" w14:textId="52B55CF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7BC616" w14:textId="3928CD4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576B3480" w14:textId="61D43F9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C9EBBD" w14:textId="2A3BAE9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659850" w14:textId="290FF58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4C28FF5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54FA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9E87C6" w14:textId="33FA1E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6CB8E4C" w14:textId="22DE088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A1ECB81" w14:textId="7923A2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A720229" w14:textId="52DA80E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2C9A0C2" w14:textId="3ED3B84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2C03535B"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9077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007663" w14:textId="5CA1FEC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A8E1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BA68FE" w14:textId="00E551B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5AA12F" w14:textId="03574D9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6316F" w14:textId="677390B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D84835" w:rsidRPr="00D4705A" w14:paraId="291D016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19058"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2B41FB" w14:textId="07123A9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98F14FF" w14:textId="29F41CF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1255A2C" w14:textId="484E056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1011429" w14:textId="43EF079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16F625C" w14:textId="2E04C0E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D84835" w:rsidRPr="00D4705A" w14:paraId="3BD79D8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4C5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3CAA58" w14:textId="7F8C2D4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45FB002" w14:textId="5322BDA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75F025D9" w14:textId="6FD6308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8E8EFF8" w14:textId="33EB7BD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B4AB391" w14:textId="0AA6D9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1C44F68C"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C38522"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CD74690" w14:textId="201D87A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9BADAA8" w14:textId="2C87B2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0063186E" w14:textId="4C5D7C9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4ACECAE" w14:textId="628DCE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00BC4F" w14:textId="143A99B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7A23FE7D" w14:textId="51E6FA32" w:rsidR="009A4D1C" w:rsidRDefault="009A4D1C" w:rsidP="005C13CE">
      <w:pPr>
        <w:tabs>
          <w:tab w:val="left" w:pos="480"/>
        </w:tabs>
        <w:overflowPunct/>
        <w:autoSpaceDE/>
        <w:adjustRightInd/>
        <w:spacing w:before="0"/>
        <w:rPr>
          <w:lang w:eastAsia="zh-TW"/>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DB7299" w:rsidRPr="00D4705A" w14:paraId="7C0905D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4C4A811" w14:textId="77777777" w:rsidR="00DB7299" w:rsidRPr="00D4705A" w:rsidRDefault="00DB7299"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7058BD"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DB7299" w:rsidRPr="00D4705A" w14:paraId="3775AF0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1326912"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882C"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DB7299" w:rsidRPr="00D4705A" w14:paraId="593C563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8C8FAAB"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1453928"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7AE6E80"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9D1FC77"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CF4483"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8422E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B7299" w:rsidRPr="00D4705A" w14:paraId="02C2A7F1"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4EC7F"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B1C6E2"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7CA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1BA1E06A"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2AF9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C3EF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DB7299" w:rsidRPr="00D4705A" w14:paraId="5F394D64"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1844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52C1BF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3AB05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E8BD4D4"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70BBB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DED2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263C69" w:rsidRPr="00D4705A" w14:paraId="46E2F53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5AEF16"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92FF34" w14:textId="2275771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5552A0E" w14:textId="0B6929BE"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F3B55D2" w14:textId="47C9124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25820FE" w14:textId="2499BD4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9F6A9F5" w14:textId="2CD3850C"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5FEEAFBE"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7322E"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CBC58" w14:textId="2E839CE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F524733" w14:textId="27C8031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02823118" w14:textId="5456ECD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7A216B9" w14:textId="2779E19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04E891C" w14:textId="063157E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263C69" w:rsidRPr="00D4705A" w14:paraId="734FEDB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EB2F"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C34629" w14:textId="26FF497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C6775CC" w14:textId="2F45D18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281F0A52" w14:textId="4B22894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9DBC554" w14:textId="2B5FF7B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F2E03AE" w14:textId="43E4071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263C69" w:rsidRPr="00D4705A" w14:paraId="3C013A63"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F9EEF" w14:textId="77777777" w:rsidR="00263C69" w:rsidRPr="00D4705A" w:rsidRDefault="00263C69" w:rsidP="00263C69">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6110A9" w14:textId="5395154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5C91B6E" w14:textId="6FEED2B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F2E2459" w14:textId="5294C3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8355EEC" w14:textId="63C841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2874F7D" w14:textId="324C03B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r w:rsidR="00263C69" w:rsidRPr="00D4705A" w14:paraId="4D05C3C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9C8DA"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C0B015A" w14:textId="27046E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D3FAF57" w14:textId="3483D21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7F3667AE" w14:textId="11AD491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65347E90" w14:textId="00D0BDB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9E839FF" w14:textId="2DEF062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263C69" w:rsidRPr="00D4705A" w14:paraId="09332BED"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338DF7"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1DA282D" w14:textId="2E8D5AF1"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9443279" w14:textId="4BBE786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851038E" w14:textId="1E4CFFD4"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7022FE1" w14:textId="781EFED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9F3CE04" w14:textId="47D5FAD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#NUM!</w:t>
            </w:r>
          </w:p>
        </w:tc>
      </w:tr>
    </w:tbl>
    <w:p w14:paraId="25192283" w14:textId="504DC6F8" w:rsidR="009A4D1C" w:rsidRDefault="009A4D1C" w:rsidP="005C13CE">
      <w:pPr>
        <w:tabs>
          <w:tab w:val="left" w:pos="480"/>
        </w:tabs>
        <w:overflowPunct/>
        <w:autoSpaceDE/>
        <w:adjustRightInd/>
        <w:spacing w:before="0"/>
        <w:rPr>
          <w:lang w:eastAsia="zh-TW"/>
        </w:rPr>
      </w:pPr>
    </w:p>
    <w:p w14:paraId="7DA2BD25"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Conclusions</w:t>
      </w:r>
    </w:p>
    <w:p w14:paraId="673F1EC4" w14:textId="0744DA64" w:rsidR="005C13CE" w:rsidRDefault="005C13CE" w:rsidP="007D6814">
      <w:pPr>
        <w:rPr>
          <w:lang w:val="en-CA"/>
        </w:rPr>
      </w:pPr>
      <w:r>
        <w:rPr>
          <w:lang w:val="en-CA"/>
        </w:rPr>
        <w:t>This document proposes</w:t>
      </w:r>
      <w:r w:rsidR="000A7FB3">
        <w:rPr>
          <w:lang w:val="en-CA"/>
        </w:rPr>
        <w:t xml:space="preserve"> </w:t>
      </w:r>
      <w:r w:rsidR="00D82A3A">
        <w:rPr>
          <w:lang w:val="en-CA"/>
        </w:rPr>
        <w:t>to</w:t>
      </w:r>
      <w:r w:rsidR="007D6814">
        <w:rPr>
          <w:lang w:val="en-CA"/>
        </w:rPr>
        <w:t xml:space="preserve"> unify</w:t>
      </w:r>
      <w:r w:rsidR="00D82A3A">
        <w:rPr>
          <w:lang w:val="en-CA"/>
        </w:rPr>
        <w:t xml:space="preserve"> </w:t>
      </w:r>
      <w:r w:rsidR="007D6814">
        <w:rPr>
          <w:lang w:val="en-CA"/>
        </w:rPr>
        <w:t xml:space="preserve">the LFNST and MTS signaling scheme by restricting both of them based on the DC coefficient. As proposed changes provide about </w:t>
      </w:r>
      <w:r w:rsidR="007D6814" w:rsidRPr="00622848">
        <w:rPr>
          <w:lang w:val="en-CA"/>
        </w:rPr>
        <w:t>0.</w:t>
      </w:r>
      <w:r w:rsidR="00622848" w:rsidRPr="00622848">
        <w:rPr>
          <w:lang w:val="en-CA"/>
        </w:rPr>
        <w:t>1</w:t>
      </w:r>
      <w:r w:rsidR="007D6814" w:rsidRPr="00622848">
        <w:rPr>
          <w:lang w:val="en-CA"/>
        </w:rPr>
        <w:t>%</w:t>
      </w:r>
      <w:r w:rsidR="007D6814">
        <w:rPr>
          <w:lang w:val="en-CA"/>
        </w:rPr>
        <w:t xml:space="preserve"> AI average BD-rate gains, </w:t>
      </w:r>
      <w:r w:rsidR="00081F60">
        <w:rPr>
          <w:lang w:val="en-CA"/>
        </w:rPr>
        <w:t>this can be viewed as a unification/coding gain proposal.</w:t>
      </w:r>
      <w:r w:rsidR="007D6814">
        <w:rPr>
          <w:lang w:val="en-CA"/>
        </w:rPr>
        <w:t xml:space="preserve">  </w:t>
      </w:r>
      <w:r>
        <w:rPr>
          <w:lang w:val="en-CA"/>
        </w:rPr>
        <w:t xml:space="preserve">It is recommended to adopt </w:t>
      </w:r>
      <w:r w:rsidR="00B23E10">
        <w:rPr>
          <w:lang w:val="en-CA"/>
        </w:rPr>
        <w:t>the proposed method</w:t>
      </w:r>
      <w:r>
        <w:rPr>
          <w:lang w:val="en-CA"/>
        </w:rPr>
        <w:t xml:space="preserve"> in VVC.</w:t>
      </w:r>
    </w:p>
    <w:p w14:paraId="4021D6AD" w14:textId="77777777" w:rsidR="009E419C" w:rsidRDefault="009E419C" w:rsidP="005C13CE">
      <w:pPr>
        <w:overflowPunct/>
        <w:autoSpaceDE/>
        <w:autoSpaceDN/>
        <w:adjustRightInd/>
        <w:spacing w:before="0"/>
        <w:jc w:val="left"/>
        <w:rPr>
          <w:lang w:val="en-CA"/>
        </w:rPr>
      </w:pPr>
    </w:p>
    <w:p w14:paraId="49DA774E"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5D1FCCAB" w14:textId="09E46124" w:rsidR="005C13CE" w:rsidRDefault="005C13CE" w:rsidP="005C13C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0C2BF3">
        <w:rPr>
          <w:lang w:val="en-CA"/>
        </w:rPr>
        <w:t>F. Bossen, J. Boyce, X. Li, K. Sühring,</w:t>
      </w:r>
      <w:r w:rsidR="003B5CDE">
        <w:rPr>
          <w:lang w:val="en-CA"/>
        </w:rPr>
        <w:t xml:space="preserve"> </w:t>
      </w:r>
      <w:r w:rsidRPr="000C2BF3">
        <w:rPr>
          <w:lang w:val="en-CA"/>
        </w:rPr>
        <w:t>V. Seregin, “JVET common test conditions and software reference configurations for SDR video,” JVET-N1010, ISO/IEC JTC 1/SC 29/WG 11 Joint Video Exploration Team (JVET) 14th Meeting, Geneva, CH, 19–27 Mar. 2019.</w:t>
      </w:r>
    </w:p>
    <w:p w14:paraId="27FB9417" w14:textId="77777777" w:rsidR="005C13CE" w:rsidRDefault="005C13CE" w:rsidP="005C13CE">
      <w:pPr>
        <w:pStyle w:val="ListParagraph"/>
        <w:ind w:left="340"/>
        <w:rPr>
          <w:lang w:val="en-CA"/>
        </w:rPr>
      </w:pPr>
    </w:p>
    <w:p w14:paraId="224A01A8" w14:textId="28C04F1B" w:rsidR="005931AE" w:rsidRDefault="00FA170E" w:rsidP="005931A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96A38">
        <w:lastRenderedPageBreak/>
        <w:t>B. Bross, J. Chen, S. Liu, Y.-K. Wang, “Versatile Video Coding (Draft 7)</w:t>
      </w:r>
      <w:r w:rsidR="005931AE" w:rsidRPr="00396A38">
        <w:t>,</w:t>
      </w:r>
      <w:r w:rsidRPr="00396A38">
        <w:t>”</w:t>
      </w:r>
      <w:r w:rsidR="005931AE" w:rsidRPr="00396A38">
        <w:t xml:space="preserve"> </w:t>
      </w:r>
      <w:r w:rsidR="005931AE" w:rsidRPr="00396A38">
        <w:rPr>
          <w:lang w:val="en-CA"/>
        </w:rPr>
        <w:t xml:space="preserve">JVET-P2001, ISO/IEC JTC 1/SC 29/WG 11 Joint Video Exploration Team (JVET) 16th Meeting, Geneva, CH, </w:t>
      </w:r>
      <w:r w:rsidR="00396A38" w:rsidRPr="00396A38">
        <w:rPr>
          <w:lang w:val="en-CA"/>
        </w:rPr>
        <w:t>1</w:t>
      </w:r>
      <w:r w:rsidR="005931AE" w:rsidRPr="00396A38">
        <w:rPr>
          <w:lang w:val="en-CA"/>
        </w:rPr>
        <w:t>–</w:t>
      </w:r>
      <w:r w:rsidR="00396A38" w:rsidRPr="00396A38">
        <w:rPr>
          <w:lang w:val="en-CA"/>
        </w:rPr>
        <w:t>11</w:t>
      </w:r>
      <w:r w:rsidR="005931AE" w:rsidRPr="00396A38">
        <w:rPr>
          <w:lang w:val="en-CA"/>
        </w:rPr>
        <w:t xml:space="preserve"> </w:t>
      </w:r>
      <w:r w:rsidR="00396A38" w:rsidRPr="00396A38">
        <w:rPr>
          <w:lang w:val="en-CA"/>
        </w:rPr>
        <w:t>Oct</w:t>
      </w:r>
      <w:r w:rsidR="005931AE" w:rsidRPr="00396A38">
        <w:rPr>
          <w:lang w:val="en-CA"/>
        </w:rPr>
        <w:t>. 2019.</w:t>
      </w:r>
    </w:p>
    <w:p w14:paraId="5A47C49E" w14:textId="77777777" w:rsidR="003B5CDE" w:rsidRPr="003B5CDE" w:rsidRDefault="003B5CDE" w:rsidP="003B5CDE">
      <w:pPr>
        <w:pStyle w:val="ListParagraph"/>
        <w:rPr>
          <w:lang w:val="en-CA"/>
        </w:rPr>
      </w:pPr>
    </w:p>
    <w:p w14:paraId="254E8B4B" w14:textId="77777777" w:rsidR="00A12BD0" w:rsidRDefault="003B5CDE"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5CDE">
        <w:t xml:space="preserve">M. Coban, M. Karczewicz, H.E. Egilmez, V. Seregin, “Coefficient </w:t>
      </w:r>
      <w:proofErr w:type="gramStart"/>
      <w:r w:rsidRPr="003B5CDE">
        <w:t>group based</w:t>
      </w:r>
      <w:proofErr w:type="gramEnd"/>
      <w:r w:rsidRPr="003B5CDE">
        <w:t xml:space="preserve"> restriction on MTS signaling,” </w:t>
      </w:r>
      <w:r w:rsidRPr="003B5CDE">
        <w:rPr>
          <w:lang w:val="en-CA"/>
        </w:rPr>
        <w:t xml:space="preserve">JVET-Q0057, ISO/IEC JTC 1/SC 29/WG 11 Joint Video Exploration Team (JVET) 17th Meeting, </w:t>
      </w:r>
      <w:r w:rsidRPr="003B5CDE">
        <w:t>Brussels</w:t>
      </w:r>
      <w:r w:rsidRPr="003B5CDE">
        <w:rPr>
          <w:lang w:val="en-CA"/>
        </w:rPr>
        <w:t>, BE, 7–17 January 2020.</w:t>
      </w:r>
    </w:p>
    <w:p w14:paraId="514284A0" w14:textId="77777777" w:rsidR="00A12BD0" w:rsidRPr="00A12BD0" w:rsidRDefault="00A12BD0" w:rsidP="00A12BD0">
      <w:pPr>
        <w:pStyle w:val="ListParagraph"/>
        <w:rPr>
          <w:rFonts w:ascii="Arial" w:hAnsi="Arial" w:cs="Arial"/>
        </w:rPr>
      </w:pPr>
    </w:p>
    <w:p w14:paraId="62A6915D" w14:textId="77777777" w:rsidR="00A12BD0" w:rsidRPr="00A12BD0" w:rsidRDefault="00A12BD0"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22" w:author="Hilmi Enes Egilmez" w:date="2020-01-09T00:47:00Z"/>
          <w:lang w:val="en-CA"/>
        </w:rPr>
      </w:pPr>
      <w:ins w:id="23" w:author="Hilmi Enes Egilmez" w:date="2020-01-09T00:47:00Z">
        <w:r w:rsidRPr="00A12BD0">
          <w:t xml:space="preserve">X. Xiu, Y.-W. Chen, T.-C. Ma, H.-J. </w:t>
        </w:r>
        <w:proofErr w:type="spellStart"/>
        <w:r w:rsidRPr="00A12BD0">
          <w:t>Jhu</w:t>
        </w:r>
        <w:proofErr w:type="spellEnd"/>
        <w:r w:rsidRPr="00A12BD0">
          <w:t>, X. Wang, “MTS signaling based on last significant coefficient position,”</w:t>
        </w:r>
        <w:r w:rsidRPr="00A12BD0">
          <w:rPr>
            <w:lang w:val="en-CA"/>
          </w:rPr>
          <w:t xml:space="preserve"> JVET-Q0516, ISO/IEC JTC 1/SC 29/WG 11 Joint Video Exploration Team (JVET) 17th Meeting, </w:t>
        </w:r>
        <w:r w:rsidRPr="00A12BD0">
          <w:t>Brussels</w:t>
        </w:r>
        <w:r w:rsidRPr="00A12BD0">
          <w:rPr>
            <w:lang w:val="en-CA"/>
          </w:rPr>
          <w:t>, BE, 7–17 January 2020.</w:t>
        </w:r>
      </w:ins>
    </w:p>
    <w:p w14:paraId="30AEB904" w14:textId="77777777" w:rsidR="00A12BD0" w:rsidRPr="00A12BD0" w:rsidRDefault="00A12BD0" w:rsidP="00A12BD0">
      <w:pPr>
        <w:pStyle w:val="ListParagraph"/>
        <w:rPr>
          <w:lang w:val="en-CA"/>
        </w:rPr>
      </w:pPr>
    </w:p>
    <w:p w14:paraId="74703FE3" w14:textId="3F550204" w:rsidR="005C13CE" w:rsidRPr="0062284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622848">
        <w:rPr>
          <w:lang w:val="en-CA"/>
        </w:rPr>
        <w:t>Patent rights declaration</w:t>
      </w:r>
      <w:ins w:id="24" w:author="Hilmi Enes Egilmez" w:date="2020-01-09T00:36:00Z">
        <w:r w:rsidR="005E68FD" w:rsidRPr="00622848">
          <w:rPr>
            <w:lang w:val="en-CA"/>
          </w:rPr>
          <w:t>s</w:t>
        </w:r>
      </w:ins>
    </w:p>
    <w:p w14:paraId="114FEDAA" w14:textId="77777777" w:rsidR="005C13CE" w:rsidRPr="005B217D" w:rsidRDefault="005C13CE" w:rsidP="005C13CE">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DC62F3B" w:rsidR="007F1F8B" w:rsidRPr="005B217D" w:rsidRDefault="0017193F" w:rsidP="009234A5">
      <w:pPr>
        <w:rPr>
          <w:szCs w:val="22"/>
          <w:lang w:val="en-CA"/>
        </w:rPr>
      </w:pPr>
      <w:proofErr w:type="spellStart"/>
      <w:ins w:id="25" w:author="Xiaoyu Xiu" w:date="2020-01-09T01:11:00Z">
        <w:r>
          <w:rPr>
            <w:b/>
            <w:bCs/>
            <w:szCs w:val="22"/>
            <w:lang w:val="en-CA"/>
          </w:rPr>
          <w:t>Kwai</w:t>
        </w:r>
        <w:proofErr w:type="spellEnd"/>
        <w:r w:rsidRPr="002D4A69">
          <w:rPr>
            <w:b/>
            <w:bCs/>
            <w:szCs w:val="22"/>
            <w:lang w:val="en-CA"/>
          </w:rPr>
          <w:t xml:space="preserve">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85C1F" w14:textId="77777777" w:rsidR="00B97E49" w:rsidRDefault="00B97E49">
      <w:r>
        <w:separator/>
      </w:r>
    </w:p>
  </w:endnote>
  <w:endnote w:type="continuationSeparator" w:id="0">
    <w:p w14:paraId="6AB73872" w14:textId="77777777" w:rsidR="00B97E49" w:rsidRDefault="00B9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E58619" w:rsidR="003B5CDE" w:rsidRPr="00C00DDE" w:rsidRDefault="003B5C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4835">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BEDFC" w14:textId="77777777" w:rsidR="00B97E49" w:rsidRDefault="00B97E49">
      <w:r>
        <w:separator/>
      </w:r>
    </w:p>
  </w:footnote>
  <w:footnote w:type="continuationSeparator" w:id="0">
    <w:p w14:paraId="6308C797" w14:textId="77777777" w:rsidR="00B97E49" w:rsidRDefault="00B97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7BF35B6"/>
    <w:multiLevelType w:val="hybridMultilevel"/>
    <w:tmpl w:val="678A8C0C"/>
    <w:lvl w:ilvl="0" w:tplc="7248A3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19B"/>
    <w:multiLevelType w:val="hybridMultilevel"/>
    <w:tmpl w:val="A7BEA442"/>
    <w:lvl w:ilvl="0" w:tplc="78527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7"/>
  </w:num>
  <w:num w:numId="7">
    <w:abstractNumId w:val="10"/>
  </w:num>
  <w:num w:numId="8">
    <w:abstractNumId w:val="7"/>
  </w:num>
  <w:num w:numId="9">
    <w:abstractNumId w:val="2"/>
  </w:num>
  <w:num w:numId="10">
    <w:abstractNumId w:val="6"/>
  </w:num>
  <w:num w:numId="11">
    <w:abstractNumId w:val="3"/>
  </w:num>
  <w:num w:numId="12">
    <w:abstractNumId w:val="30"/>
  </w:num>
  <w:num w:numId="13">
    <w:abstractNumId w:val="15"/>
  </w:num>
  <w:num w:numId="14">
    <w:abstractNumId w:val="24"/>
  </w:num>
  <w:num w:numId="15">
    <w:abstractNumId w:val="21"/>
  </w:num>
  <w:num w:numId="16">
    <w:abstractNumId w:val="5"/>
  </w:num>
  <w:num w:numId="17">
    <w:abstractNumId w:val="7"/>
  </w:num>
  <w:num w:numId="18">
    <w:abstractNumId w:val="7"/>
  </w:num>
  <w:num w:numId="19">
    <w:abstractNumId w:val="7"/>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2"/>
  </w:num>
  <w:num w:numId="24">
    <w:abstractNumId w:val="4"/>
  </w:num>
  <w:num w:numId="25">
    <w:abstractNumId w:val="7"/>
  </w:num>
  <w:num w:numId="26">
    <w:abstractNumId w:val="9"/>
  </w:num>
  <w:num w:numId="27">
    <w:abstractNumId w:val="7"/>
  </w:num>
  <w:num w:numId="28">
    <w:abstractNumId w:val="7"/>
  </w:num>
  <w:num w:numId="29">
    <w:abstractNumId w:val="0"/>
  </w:num>
  <w:num w:numId="30">
    <w:abstractNumId w:val="7"/>
  </w:num>
  <w:num w:numId="31">
    <w:abstractNumId w:val="13"/>
  </w:num>
  <w:num w:numId="32">
    <w:abstractNumId w:val="31"/>
  </w:num>
  <w:num w:numId="33">
    <w:abstractNumId w:val="27"/>
  </w:num>
  <w:num w:numId="34">
    <w:abstractNumId w:val="7"/>
  </w:num>
  <w:num w:numId="35">
    <w:abstractNumId w:val="20"/>
  </w:num>
  <w:num w:numId="36">
    <w:abstractNumId w:val="7"/>
  </w:num>
  <w:num w:numId="37">
    <w:abstractNumId w:val="11"/>
  </w:num>
  <w:num w:numId="38">
    <w:abstractNumId w:val="23"/>
  </w:num>
  <w:num w:numId="39">
    <w:abstractNumId w:val="8"/>
  </w:num>
  <w:num w:numId="40">
    <w:abstractNumId w:val="29"/>
  </w:num>
  <w:num w:numId="41">
    <w:abstractNumId w:val="14"/>
  </w:num>
  <w:num w:numId="42">
    <w:abstractNumId w:val="28"/>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lmi Enes Egilmez">
    <w15:presenceInfo w15:providerId="AD" w15:userId="S::hegilmez@qti.qualcomm.com::2315a440-40d6-4e31-b155-ca63c41bf67f"/>
  </w15:person>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BA"/>
    <w:rsid w:val="00001752"/>
    <w:rsid w:val="00024F68"/>
    <w:rsid w:val="0002519B"/>
    <w:rsid w:val="000308A3"/>
    <w:rsid w:val="000458BC"/>
    <w:rsid w:val="00045C41"/>
    <w:rsid w:val="00046C03"/>
    <w:rsid w:val="00063A25"/>
    <w:rsid w:val="00065039"/>
    <w:rsid w:val="0006752B"/>
    <w:rsid w:val="00072F81"/>
    <w:rsid w:val="0007614F"/>
    <w:rsid w:val="00081398"/>
    <w:rsid w:val="00081F60"/>
    <w:rsid w:val="0009033C"/>
    <w:rsid w:val="00094479"/>
    <w:rsid w:val="000962AC"/>
    <w:rsid w:val="000A0A9C"/>
    <w:rsid w:val="000A1E4A"/>
    <w:rsid w:val="000A285A"/>
    <w:rsid w:val="000A7C81"/>
    <w:rsid w:val="000A7FB3"/>
    <w:rsid w:val="000B0C0F"/>
    <w:rsid w:val="000B1C6B"/>
    <w:rsid w:val="000B4FF9"/>
    <w:rsid w:val="000C09AC"/>
    <w:rsid w:val="000C762B"/>
    <w:rsid w:val="000E00F3"/>
    <w:rsid w:val="000E4CFC"/>
    <w:rsid w:val="000F158C"/>
    <w:rsid w:val="0010234B"/>
    <w:rsid w:val="00102F3D"/>
    <w:rsid w:val="00120A9C"/>
    <w:rsid w:val="0012479C"/>
    <w:rsid w:val="00124E38"/>
    <w:rsid w:val="0012580B"/>
    <w:rsid w:val="001316D7"/>
    <w:rsid w:val="00131BAE"/>
    <w:rsid w:val="00131F90"/>
    <w:rsid w:val="0013458C"/>
    <w:rsid w:val="00134F64"/>
    <w:rsid w:val="0013526E"/>
    <w:rsid w:val="0013608C"/>
    <w:rsid w:val="00146152"/>
    <w:rsid w:val="001505F9"/>
    <w:rsid w:val="00155526"/>
    <w:rsid w:val="00171371"/>
    <w:rsid w:val="0017193F"/>
    <w:rsid w:val="001722E3"/>
    <w:rsid w:val="00175A24"/>
    <w:rsid w:val="00183A18"/>
    <w:rsid w:val="00187E58"/>
    <w:rsid w:val="001A297E"/>
    <w:rsid w:val="001A368E"/>
    <w:rsid w:val="001A7329"/>
    <w:rsid w:val="001A792F"/>
    <w:rsid w:val="001B4E28"/>
    <w:rsid w:val="001C3525"/>
    <w:rsid w:val="001C3AFB"/>
    <w:rsid w:val="001C3C7F"/>
    <w:rsid w:val="001D1BD2"/>
    <w:rsid w:val="001E0248"/>
    <w:rsid w:val="001E02BE"/>
    <w:rsid w:val="001E3B37"/>
    <w:rsid w:val="001E6EB6"/>
    <w:rsid w:val="001F2594"/>
    <w:rsid w:val="001F5861"/>
    <w:rsid w:val="002055A6"/>
    <w:rsid w:val="00206460"/>
    <w:rsid w:val="002069B4"/>
    <w:rsid w:val="00214171"/>
    <w:rsid w:val="00215650"/>
    <w:rsid w:val="00215DFC"/>
    <w:rsid w:val="002212DF"/>
    <w:rsid w:val="00221A49"/>
    <w:rsid w:val="00222CD4"/>
    <w:rsid w:val="00225016"/>
    <w:rsid w:val="002253C9"/>
    <w:rsid w:val="002253CA"/>
    <w:rsid w:val="002264A6"/>
    <w:rsid w:val="00227BA7"/>
    <w:rsid w:val="0023011C"/>
    <w:rsid w:val="002364B1"/>
    <w:rsid w:val="002375C1"/>
    <w:rsid w:val="002437D5"/>
    <w:rsid w:val="00247CB3"/>
    <w:rsid w:val="00255D94"/>
    <w:rsid w:val="00257804"/>
    <w:rsid w:val="0026180C"/>
    <w:rsid w:val="00263398"/>
    <w:rsid w:val="00263B99"/>
    <w:rsid w:val="00263C69"/>
    <w:rsid w:val="00266F06"/>
    <w:rsid w:val="00273966"/>
    <w:rsid w:val="00275BCF"/>
    <w:rsid w:val="002772F6"/>
    <w:rsid w:val="00291E36"/>
    <w:rsid w:val="00292257"/>
    <w:rsid w:val="002A1EDE"/>
    <w:rsid w:val="002A54E0"/>
    <w:rsid w:val="002A59A9"/>
    <w:rsid w:val="002B1595"/>
    <w:rsid w:val="002B191D"/>
    <w:rsid w:val="002B2E83"/>
    <w:rsid w:val="002B69B9"/>
    <w:rsid w:val="002C6DF9"/>
    <w:rsid w:val="002D0AF6"/>
    <w:rsid w:val="002D299F"/>
    <w:rsid w:val="002E40E1"/>
    <w:rsid w:val="002E48B7"/>
    <w:rsid w:val="002F164D"/>
    <w:rsid w:val="002F7EF5"/>
    <w:rsid w:val="003021BC"/>
    <w:rsid w:val="00306206"/>
    <w:rsid w:val="00311037"/>
    <w:rsid w:val="00317D85"/>
    <w:rsid w:val="00323E02"/>
    <w:rsid w:val="0032673E"/>
    <w:rsid w:val="00327B65"/>
    <w:rsid w:val="00327C56"/>
    <w:rsid w:val="003315A1"/>
    <w:rsid w:val="0033325A"/>
    <w:rsid w:val="003373EC"/>
    <w:rsid w:val="00342352"/>
    <w:rsid w:val="00342FF4"/>
    <w:rsid w:val="00344751"/>
    <w:rsid w:val="00344E5A"/>
    <w:rsid w:val="00346148"/>
    <w:rsid w:val="003536A9"/>
    <w:rsid w:val="003571E0"/>
    <w:rsid w:val="00365F80"/>
    <w:rsid w:val="003669EA"/>
    <w:rsid w:val="003706CC"/>
    <w:rsid w:val="0037136B"/>
    <w:rsid w:val="0037585A"/>
    <w:rsid w:val="00375D8F"/>
    <w:rsid w:val="00377710"/>
    <w:rsid w:val="00383143"/>
    <w:rsid w:val="003845D4"/>
    <w:rsid w:val="0038583A"/>
    <w:rsid w:val="0038634E"/>
    <w:rsid w:val="00387D31"/>
    <w:rsid w:val="003948D6"/>
    <w:rsid w:val="003966E0"/>
    <w:rsid w:val="00396A38"/>
    <w:rsid w:val="003A2D8E"/>
    <w:rsid w:val="003A6E47"/>
    <w:rsid w:val="003A7CE6"/>
    <w:rsid w:val="003B5CDE"/>
    <w:rsid w:val="003C20E4"/>
    <w:rsid w:val="003D6342"/>
    <w:rsid w:val="003E01F4"/>
    <w:rsid w:val="003E1F8C"/>
    <w:rsid w:val="003E6F90"/>
    <w:rsid w:val="003E73ED"/>
    <w:rsid w:val="003F5D0F"/>
    <w:rsid w:val="003F735C"/>
    <w:rsid w:val="00403851"/>
    <w:rsid w:val="004135C6"/>
    <w:rsid w:val="00414101"/>
    <w:rsid w:val="00415809"/>
    <w:rsid w:val="004219CF"/>
    <w:rsid w:val="004234F0"/>
    <w:rsid w:val="004259F9"/>
    <w:rsid w:val="00426EF7"/>
    <w:rsid w:val="00427D06"/>
    <w:rsid w:val="00433DDB"/>
    <w:rsid w:val="00434F0F"/>
    <w:rsid w:val="00435A29"/>
    <w:rsid w:val="00436FE7"/>
    <w:rsid w:val="00437619"/>
    <w:rsid w:val="004511BB"/>
    <w:rsid w:val="00454715"/>
    <w:rsid w:val="00465A1E"/>
    <w:rsid w:val="00466CE8"/>
    <w:rsid w:val="00491794"/>
    <w:rsid w:val="0049445A"/>
    <w:rsid w:val="004A2A63"/>
    <w:rsid w:val="004A3C98"/>
    <w:rsid w:val="004B210C"/>
    <w:rsid w:val="004B6281"/>
    <w:rsid w:val="004D288D"/>
    <w:rsid w:val="004D405F"/>
    <w:rsid w:val="004D7FC1"/>
    <w:rsid w:val="004E01F3"/>
    <w:rsid w:val="004E4F4F"/>
    <w:rsid w:val="004E6789"/>
    <w:rsid w:val="004E6B51"/>
    <w:rsid w:val="004F49D8"/>
    <w:rsid w:val="004F5E94"/>
    <w:rsid w:val="004F61E3"/>
    <w:rsid w:val="00501C4A"/>
    <w:rsid w:val="00501D86"/>
    <w:rsid w:val="00502E10"/>
    <w:rsid w:val="00503369"/>
    <w:rsid w:val="00507B97"/>
    <w:rsid w:val="0051015C"/>
    <w:rsid w:val="00512C24"/>
    <w:rsid w:val="00516CF1"/>
    <w:rsid w:val="00523D4E"/>
    <w:rsid w:val="00531AE9"/>
    <w:rsid w:val="0053389C"/>
    <w:rsid w:val="005339F4"/>
    <w:rsid w:val="00533B92"/>
    <w:rsid w:val="00536188"/>
    <w:rsid w:val="00550A66"/>
    <w:rsid w:val="00556621"/>
    <w:rsid w:val="00567EC7"/>
    <w:rsid w:val="00570013"/>
    <w:rsid w:val="00571774"/>
    <w:rsid w:val="005723B8"/>
    <w:rsid w:val="00574F87"/>
    <w:rsid w:val="005753EC"/>
    <w:rsid w:val="005801A2"/>
    <w:rsid w:val="005836B9"/>
    <w:rsid w:val="00584D4E"/>
    <w:rsid w:val="005931AE"/>
    <w:rsid w:val="0059370E"/>
    <w:rsid w:val="005952A5"/>
    <w:rsid w:val="0059771A"/>
    <w:rsid w:val="005A33A1"/>
    <w:rsid w:val="005B217D"/>
    <w:rsid w:val="005C0706"/>
    <w:rsid w:val="005C13CE"/>
    <w:rsid w:val="005C385F"/>
    <w:rsid w:val="005C4BF3"/>
    <w:rsid w:val="005D4CEB"/>
    <w:rsid w:val="005E1AC6"/>
    <w:rsid w:val="005E3F2B"/>
    <w:rsid w:val="005E68FD"/>
    <w:rsid w:val="005F27DB"/>
    <w:rsid w:val="005F6F1B"/>
    <w:rsid w:val="0061578F"/>
    <w:rsid w:val="0061591E"/>
    <w:rsid w:val="00615995"/>
    <w:rsid w:val="0061603C"/>
    <w:rsid w:val="00616155"/>
    <w:rsid w:val="0061638E"/>
    <w:rsid w:val="00622848"/>
    <w:rsid w:val="006241A1"/>
    <w:rsid w:val="00624901"/>
    <w:rsid w:val="00624B33"/>
    <w:rsid w:val="0063041A"/>
    <w:rsid w:val="00630AA2"/>
    <w:rsid w:val="00631362"/>
    <w:rsid w:val="00641234"/>
    <w:rsid w:val="00646707"/>
    <w:rsid w:val="00646D75"/>
    <w:rsid w:val="0065444C"/>
    <w:rsid w:val="00657F7E"/>
    <w:rsid w:val="00662E58"/>
    <w:rsid w:val="006637F2"/>
    <w:rsid w:val="006642A5"/>
    <w:rsid w:val="00664DCF"/>
    <w:rsid w:val="00675F3B"/>
    <w:rsid w:val="0067703C"/>
    <w:rsid w:val="00694399"/>
    <w:rsid w:val="006957CB"/>
    <w:rsid w:val="006A3BD1"/>
    <w:rsid w:val="006A42AA"/>
    <w:rsid w:val="006A4B07"/>
    <w:rsid w:val="006B69E2"/>
    <w:rsid w:val="006B7EE4"/>
    <w:rsid w:val="006C4492"/>
    <w:rsid w:val="006C5D39"/>
    <w:rsid w:val="006D1C76"/>
    <w:rsid w:val="006D6D9B"/>
    <w:rsid w:val="006D7024"/>
    <w:rsid w:val="006E2810"/>
    <w:rsid w:val="006E5417"/>
    <w:rsid w:val="006F0794"/>
    <w:rsid w:val="006F7528"/>
    <w:rsid w:val="007023DE"/>
    <w:rsid w:val="00704DC9"/>
    <w:rsid w:val="00711ACC"/>
    <w:rsid w:val="00712CBD"/>
    <w:rsid w:val="00712F60"/>
    <w:rsid w:val="00720E3B"/>
    <w:rsid w:val="00722E1C"/>
    <w:rsid w:val="00723A9C"/>
    <w:rsid w:val="0074393F"/>
    <w:rsid w:val="007442F0"/>
    <w:rsid w:val="00745F6B"/>
    <w:rsid w:val="00747627"/>
    <w:rsid w:val="0075175B"/>
    <w:rsid w:val="0075585E"/>
    <w:rsid w:val="007561B0"/>
    <w:rsid w:val="00770571"/>
    <w:rsid w:val="007768FF"/>
    <w:rsid w:val="007824D3"/>
    <w:rsid w:val="00786394"/>
    <w:rsid w:val="00795072"/>
    <w:rsid w:val="00796EE3"/>
    <w:rsid w:val="007A7D29"/>
    <w:rsid w:val="007B0A45"/>
    <w:rsid w:val="007B0F92"/>
    <w:rsid w:val="007B4AB8"/>
    <w:rsid w:val="007B5B2B"/>
    <w:rsid w:val="007C5DEF"/>
    <w:rsid w:val="007D1181"/>
    <w:rsid w:val="007D2F48"/>
    <w:rsid w:val="007D6814"/>
    <w:rsid w:val="007E01A3"/>
    <w:rsid w:val="007F1F8B"/>
    <w:rsid w:val="007F2280"/>
    <w:rsid w:val="007F3F9F"/>
    <w:rsid w:val="007F67A1"/>
    <w:rsid w:val="00805B33"/>
    <w:rsid w:val="00811C05"/>
    <w:rsid w:val="008206C8"/>
    <w:rsid w:val="008233CC"/>
    <w:rsid w:val="00823484"/>
    <w:rsid w:val="0084766E"/>
    <w:rsid w:val="0086387C"/>
    <w:rsid w:val="00874A6C"/>
    <w:rsid w:val="00876C65"/>
    <w:rsid w:val="00882F72"/>
    <w:rsid w:val="0089222C"/>
    <w:rsid w:val="00892730"/>
    <w:rsid w:val="00896B1D"/>
    <w:rsid w:val="00897DA4"/>
    <w:rsid w:val="008A4B4C"/>
    <w:rsid w:val="008C1FB7"/>
    <w:rsid w:val="008C239F"/>
    <w:rsid w:val="008C3D2F"/>
    <w:rsid w:val="008C5F37"/>
    <w:rsid w:val="008D18EA"/>
    <w:rsid w:val="008D1D81"/>
    <w:rsid w:val="008E480C"/>
    <w:rsid w:val="008E4A06"/>
    <w:rsid w:val="008E7B05"/>
    <w:rsid w:val="00905D86"/>
    <w:rsid w:val="00907757"/>
    <w:rsid w:val="00910BBA"/>
    <w:rsid w:val="009134C7"/>
    <w:rsid w:val="009173B6"/>
    <w:rsid w:val="00920EC8"/>
    <w:rsid w:val="009212B0"/>
    <w:rsid w:val="00921FA1"/>
    <w:rsid w:val="009224A6"/>
    <w:rsid w:val="009234A5"/>
    <w:rsid w:val="00925070"/>
    <w:rsid w:val="00933453"/>
    <w:rsid w:val="009336F7"/>
    <w:rsid w:val="00935BC3"/>
    <w:rsid w:val="0093636C"/>
    <w:rsid w:val="009374A7"/>
    <w:rsid w:val="0095286A"/>
    <w:rsid w:val="00955F6D"/>
    <w:rsid w:val="0096495D"/>
    <w:rsid w:val="00977C16"/>
    <w:rsid w:val="0098551D"/>
    <w:rsid w:val="00985DCB"/>
    <w:rsid w:val="0099518F"/>
    <w:rsid w:val="009A391D"/>
    <w:rsid w:val="009A4D1C"/>
    <w:rsid w:val="009A523D"/>
    <w:rsid w:val="009B02A1"/>
    <w:rsid w:val="009B3361"/>
    <w:rsid w:val="009B497A"/>
    <w:rsid w:val="009B7F3F"/>
    <w:rsid w:val="009D1C51"/>
    <w:rsid w:val="009D76C8"/>
    <w:rsid w:val="009D7CE6"/>
    <w:rsid w:val="009E419C"/>
    <w:rsid w:val="009E5401"/>
    <w:rsid w:val="009E68CB"/>
    <w:rsid w:val="009E7535"/>
    <w:rsid w:val="009F144B"/>
    <w:rsid w:val="009F159F"/>
    <w:rsid w:val="009F41F4"/>
    <w:rsid w:val="009F496B"/>
    <w:rsid w:val="00A001A9"/>
    <w:rsid w:val="00A01439"/>
    <w:rsid w:val="00A02E61"/>
    <w:rsid w:val="00A045A1"/>
    <w:rsid w:val="00A05CFF"/>
    <w:rsid w:val="00A072FD"/>
    <w:rsid w:val="00A11BE9"/>
    <w:rsid w:val="00A12BD0"/>
    <w:rsid w:val="00A13048"/>
    <w:rsid w:val="00A20A56"/>
    <w:rsid w:val="00A21AE6"/>
    <w:rsid w:val="00A3279F"/>
    <w:rsid w:val="00A46843"/>
    <w:rsid w:val="00A51CEF"/>
    <w:rsid w:val="00A522B5"/>
    <w:rsid w:val="00A56B97"/>
    <w:rsid w:val="00A6093D"/>
    <w:rsid w:val="00A61A5A"/>
    <w:rsid w:val="00A63348"/>
    <w:rsid w:val="00A7393B"/>
    <w:rsid w:val="00A767DC"/>
    <w:rsid w:val="00A76A6D"/>
    <w:rsid w:val="00A80713"/>
    <w:rsid w:val="00A80765"/>
    <w:rsid w:val="00A81B28"/>
    <w:rsid w:val="00A82684"/>
    <w:rsid w:val="00A83253"/>
    <w:rsid w:val="00A85848"/>
    <w:rsid w:val="00A92AA5"/>
    <w:rsid w:val="00A952A5"/>
    <w:rsid w:val="00AA5598"/>
    <w:rsid w:val="00AA6E84"/>
    <w:rsid w:val="00AB1A1C"/>
    <w:rsid w:val="00AB3C4A"/>
    <w:rsid w:val="00AC5C8E"/>
    <w:rsid w:val="00AC75BF"/>
    <w:rsid w:val="00AC7BA3"/>
    <w:rsid w:val="00AD05A8"/>
    <w:rsid w:val="00AE341B"/>
    <w:rsid w:val="00AF0EAD"/>
    <w:rsid w:val="00AF1195"/>
    <w:rsid w:val="00AF12A3"/>
    <w:rsid w:val="00AF4C76"/>
    <w:rsid w:val="00B01905"/>
    <w:rsid w:val="00B07CA7"/>
    <w:rsid w:val="00B1279A"/>
    <w:rsid w:val="00B12DAD"/>
    <w:rsid w:val="00B21218"/>
    <w:rsid w:val="00B23E10"/>
    <w:rsid w:val="00B31048"/>
    <w:rsid w:val="00B324C3"/>
    <w:rsid w:val="00B34256"/>
    <w:rsid w:val="00B34577"/>
    <w:rsid w:val="00B34892"/>
    <w:rsid w:val="00B3640F"/>
    <w:rsid w:val="00B373BD"/>
    <w:rsid w:val="00B4194A"/>
    <w:rsid w:val="00B428AC"/>
    <w:rsid w:val="00B437E8"/>
    <w:rsid w:val="00B5222E"/>
    <w:rsid w:val="00B53179"/>
    <w:rsid w:val="00B5452A"/>
    <w:rsid w:val="00B57A23"/>
    <w:rsid w:val="00B600CD"/>
    <w:rsid w:val="00B61C96"/>
    <w:rsid w:val="00B67A1B"/>
    <w:rsid w:val="00B70B6E"/>
    <w:rsid w:val="00B70E9B"/>
    <w:rsid w:val="00B73A2A"/>
    <w:rsid w:val="00B73DBE"/>
    <w:rsid w:val="00B75A51"/>
    <w:rsid w:val="00B76011"/>
    <w:rsid w:val="00B827C6"/>
    <w:rsid w:val="00B94B06"/>
    <w:rsid w:val="00B94C28"/>
    <w:rsid w:val="00B950B2"/>
    <w:rsid w:val="00B97E49"/>
    <w:rsid w:val="00BB1A15"/>
    <w:rsid w:val="00BB2A82"/>
    <w:rsid w:val="00BB7BA4"/>
    <w:rsid w:val="00BC0C3D"/>
    <w:rsid w:val="00BC10BA"/>
    <w:rsid w:val="00BC5AFD"/>
    <w:rsid w:val="00BC6490"/>
    <w:rsid w:val="00BC6CDF"/>
    <w:rsid w:val="00BF6EF7"/>
    <w:rsid w:val="00C00DDE"/>
    <w:rsid w:val="00C02D6C"/>
    <w:rsid w:val="00C04F43"/>
    <w:rsid w:val="00C0609D"/>
    <w:rsid w:val="00C115AB"/>
    <w:rsid w:val="00C123FC"/>
    <w:rsid w:val="00C12574"/>
    <w:rsid w:val="00C1384D"/>
    <w:rsid w:val="00C144E7"/>
    <w:rsid w:val="00C21A9E"/>
    <w:rsid w:val="00C26CCB"/>
    <w:rsid w:val="00C30249"/>
    <w:rsid w:val="00C34372"/>
    <w:rsid w:val="00C3723B"/>
    <w:rsid w:val="00C42466"/>
    <w:rsid w:val="00C43CCB"/>
    <w:rsid w:val="00C533E3"/>
    <w:rsid w:val="00C55639"/>
    <w:rsid w:val="00C55BAC"/>
    <w:rsid w:val="00C606C9"/>
    <w:rsid w:val="00C62074"/>
    <w:rsid w:val="00C7088E"/>
    <w:rsid w:val="00C72B03"/>
    <w:rsid w:val="00C80288"/>
    <w:rsid w:val="00C84003"/>
    <w:rsid w:val="00C90650"/>
    <w:rsid w:val="00C97D78"/>
    <w:rsid w:val="00CA5B44"/>
    <w:rsid w:val="00CB5AC8"/>
    <w:rsid w:val="00CC2AAE"/>
    <w:rsid w:val="00CC5A42"/>
    <w:rsid w:val="00CD0EAB"/>
    <w:rsid w:val="00CD619D"/>
    <w:rsid w:val="00CD6E50"/>
    <w:rsid w:val="00CE5E02"/>
    <w:rsid w:val="00CF2429"/>
    <w:rsid w:val="00CF34DB"/>
    <w:rsid w:val="00CF3917"/>
    <w:rsid w:val="00CF558F"/>
    <w:rsid w:val="00D010C0"/>
    <w:rsid w:val="00D02BEC"/>
    <w:rsid w:val="00D073E2"/>
    <w:rsid w:val="00D07521"/>
    <w:rsid w:val="00D20CEB"/>
    <w:rsid w:val="00D3112A"/>
    <w:rsid w:val="00D328D9"/>
    <w:rsid w:val="00D446EC"/>
    <w:rsid w:val="00D51A70"/>
    <w:rsid w:val="00D51BF0"/>
    <w:rsid w:val="00D531DB"/>
    <w:rsid w:val="00D55942"/>
    <w:rsid w:val="00D569E2"/>
    <w:rsid w:val="00D61F90"/>
    <w:rsid w:val="00D6715D"/>
    <w:rsid w:val="00D71C8B"/>
    <w:rsid w:val="00D752DF"/>
    <w:rsid w:val="00D807BF"/>
    <w:rsid w:val="00D82A3A"/>
    <w:rsid w:val="00D82FCC"/>
    <w:rsid w:val="00D84835"/>
    <w:rsid w:val="00D9288E"/>
    <w:rsid w:val="00DA17FC"/>
    <w:rsid w:val="00DA7887"/>
    <w:rsid w:val="00DA7AF8"/>
    <w:rsid w:val="00DB2C26"/>
    <w:rsid w:val="00DB7299"/>
    <w:rsid w:val="00DD02F4"/>
    <w:rsid w:val="00DD6622"/>
    <w:rsid w:val="00DE1C7C"/>
    <w:rsid w:val="00DE6B43"/>
    <w:rsid w:val="00DF7BAF"/>
    <w:rsid w:val="00E04AA2"/>
    <w:rsid w:val="00E11923"/>
    <w:rsid w:val="00E14DF4"/>
    <w:rsid w:val="00E21EF9"/>
    <w:rsid w:val="00E262D4"/>
    <w:rsid w:val="00E27FA0"/>
    <w:rsid w:val="00E30128"/>
    <w:rsid w:val="00E36250"/>
    <w:rsid w:val="00E40927"/>
    <w:rsid w:val="00E47D9A"/>
    <w:rsid w:val="00E47F2D"/>
    <w:rsid w:val="00E52B94"/>
    <w:rsid w:val="00E54511"/>
    <w:rsid w:val="00E60EDC"/>
    <w:rsid w:val="00E61DAC"/>
    <w:rsid w:val="00E677FA"/>
    <w:rsid w:val="00E67C76"/>
    <w:rsid w:val="00E72B80"/>
    <w:rsid w:val="00E75FE3"/>
    <w:rsid w:val="00E76F89"/>
    <w:rsid w:val="00E819F9"/>
    <w:rsid w:val="00E86C4C"/>
    <w:rsid w:val="00E907A3"/>
    <w:rsid w:val="00E923A5"/>
    <w:rsid w:val="00EA2A5F"/>
    <w:rsid w:val="00EA5AE0"/>
    <w:rsid w:val="00EB56E1"/>
    <w:rsid w:val="00EB7AB1"/>
    <w:rsid w:val="00EC02AC"/>
    <w:rsid w:val="00ED0F10"/>
    <w:rsid w:val="00EE2282"/>
    <w:rsid w:val="00EE7CD8"/>
    <w:rsid w:val="00EF37F6"/>
    <w:rsid w:val="00EF48CC"/>
    <w:rsid w:val="00F00801"/>
    <w:rsid w:val="00F047AF"/>
    <w:rsid w:val="00F15959"/>
    <w:rsid w:val="00F2488D"/>
    <w:rsid w:val="00F24F9A"/>
    <w:rsid w:val="00F41442"/>
    <w:rsid w:val="00F51315"/>
    <w:rsid w:val="00F601A0"/>
    <w:rsid w:val="00F62FB1"/>
    <w:rsid w:val="00F666A4"/>
    <w:rsid w:val="00F712E9"/>
    <w:rsid w:val="00F73032"/>
    <w:rsid w:val="00F7640A"/>
    <w:rsid w:val="00F82D3F"/>
    <w:rsid w:val="00F8316A"/>
    <w:rsid w:val="00F848FC"/>
    <w:rsid w:val="00F84A2D"/>
    <w:rsid w:val="00F85AF1"/>
    <w:rsid w:val="00F906F6"/>
    <w:rsid w:val="00F9282A"/>
    <w:rsid w:val="00F96BAD"/>
    <w:rsid w:val="00FA139D"/>
    <w:rsid w:val="00FA170E"/>
    <w:rsid w:val="00FA60F5"/>
    <w:rsid w:val="00FB0E84"/>
    <w:rsid w:val="00FC2405"/>
    <w:rsid w:val="00FC5E73"/>
    <w:rsid w:val="00FD01C2"/>
    <w:rsid w:val="00FD32E0"/>
    <w:rsid w:val="00FE174F"/>
    <w:rsid w:val="00FE2AB3"/>
    <w:rsid w:val="00FE45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800"/>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 w:val="left" w:pos="324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locked/>
    <w:rsid w:val="005C1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150859">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vseregin@qti.qualcomm.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coban@qti.qualcomm.com" TargetMode="External"/><Relationship Id="rId2" Type="http://schemas.openxmlformats.org/officeDocument/2006/relationships/customXml" Target="../customXml/item2.xml"/><Relationship Id="rId16" Type="http://schemas.openxmlformats.org/officeDocument/2006/relationships/hyperlink" Target="mailto:analci@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egilmez@qti.qualcomm.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martak@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AEACC4-A1C7-42F1-911E-94EA58DF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8</Pages>
  <Words>2414</Words>
  <Characters>13763</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Hilmi Enes Egilmez</cp:lastModifiedBy>
  <cp:revision>255</cp:revision>
  <cp:lastPrinted>1900-01-01T08:00:00Z</cp:lastPrinted>
  <dcterms:created xsi:type="dcterms:W3CDTF">2019-09-24T19:41:00Z</dcterms:created>
  <dcterms:modified xsi:type="dcterms:W3CDTF">2020-01-09T09:34:00Z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