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FC23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87E69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F2CA9">
              <w:rPr>
                <w:lang w:val="en-CA"/>
              </w:rPr>
              <w:t>0625-</w:t>
            </w:r>
            <w:proofErr w:type="spellStart"/>
            <w:del w:id="0" w:author="Jill Boyce" w:date="2020-01-12T17:30:00Z">
              <w:r w:rsidR="007F2CA9" w:rsidDel="001216BC">
                <w:rPr>
                  <w:lang w:val="en-CA"/>
                </w:rPr>
                <w:delText>v</w:delText>
              </w:r>
              <w:r w:rsidR="00B72A33" w:rsidDel="001216BC">
                <w:rPr>
                  <w:lang w:val="en-CA"/>
                </w:rPr>
                <w:delText>3</w:delText>
              </w:r>
            </w:del>
            <w:ins w:id="1" w:author="Jill Boyce" w:date="2020-01-12T17:30:00Z">
              <w:r w:rsidR="001216BC">
                <w:rPr>
                  <w:lang w:val="en-CA"/>
                </w:rPr>
                <w:t>v4</w:t>
              </w:r>
            </w:ins>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1CEB77" w:rsidR="00E61DAC" w:rsidRPr="005B217D" w:rsidRDefault="0074147E" w:rsidP="009D7CE6">
            <w:pPr>
              <w:spacing w:before="60" w:after="60"/>
              <w:rPr>
                <w:b/>
                <w:szCs w:val="22"/>
                <w:lang w:val="en-CA"/>
              </w:rPr>
            </w:pPr>
            <w:r>
              <w:rPr>
                <w:b/>
                <w:szCs w:val="22"/>
                <w:lang w:val="en-CA"/>
              </w:rPr>
              <w:t xml:space="preserve">Report of </w:t>
            </w:r>
            <w:proofErr w:type="spellStart"/>
            <w:r>
              <w:rPr>
                <w:b/>
                <w:szCs w:val="22"/>
                <w:lang w:val="en-CA"/>
              </w:rPr>
              <w:t>BoG</w:t>
            </w:r>
            <w:proofErr w:type="spellEnd"/>
            <w:r>
              <w:rPr>
                <w:b/>
                <w:szCs w:val="22"/>
                <w:lang w:val="en-CA"/>
              </w:rPr>
              <w:t xml:space="preserve"> on </w:t>
            </w:r>
            <w:r w:rsidRPr="0074147E">
              <w:rPr>
                <w:b/>
                <w:szCs w:val="22"/>
                <w:lang w:val="en-CA"/>
              </w:rPr>
              <w:t>high level tool control</w:t>
            </w:r>
            <w:r w:rsidR="009D3A95">
              <w:rPr>
                <w:b/>
                <w:szCs w:val="22"/>
                <w:lang w:val="en-CA"/>
              </w:rPr>
              <w:t xml:space="preserve">, </w:t>
            </w:r>
            <w:r w:rsidRPr="0074147E">
              <w:rPr>
                <w:b/>
                <w:szCs w:val="22"/>
                <w:lang w:val="en-CA"/>
              </w:rPr>
              <w:t>feature combinations</w:t>
            </w:r>
            <w:r w:rsidR="009D3A95">
              <w:rPr>
                <w:b/>
                <w:szCs w:val="22"/>
                <w:lang w:val="en-CA"/>
              </w:rPr>
              <w:t>, and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5A29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4A5F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FC4D20" w:rsidR="00E61DAC" w:rsidRPr="005B217D" w:rsidRDefault="0074147E">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252AFE48" w:rsidR="00E61DAC" w:rsidRPr="005B217D" w:rsidRDefault="00E61DAC">
            <w:pPr>
              <w:spacing w:before="60" w:after="60"/>
              <w:rPr>
                <w:szCs w:val="22"/>
                <w:lang w:val="en-CA"/>
              </w:rPr>
            </w:pPr>
            <w:r w:rsidRPr="005B217D">
              <w:rPr>
                <w:szCs w:val="22"/>
                <w:lang w:val="en-CA"/>
              </w:rPr>
              <w:t>Email:</w:t>
            </w:r>
          </w:p>
        </w:tc>
        <w:tc>
          <w:tcPr>
            <w:tcW w:w="3060" w:type="dxa"/>
          </w:tcPr>
          <w:p w14:paraId="32C2ABFD" w14:textId="612085E1" w:rsidR="00E61DAC" w:rsidRPr="005B217D" w:rsidRDefault="0074147E"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E3424D" w:rsidR="00E61DAC" w:rsidRPr="005B217D" w:rsidRDefault="00263B99">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0F21CA" w14:textId="5FE8345D" w:rsidR="00263398" w:rsidRDefault="00BB69FA" w:rsidP="00C00DDE">
      <w:pPr>
        <w:rPr>
          <w:lang w:val="en-CA"/>
        </w:rPr>
      </w:pPr>
      <w:r>
        <w:rPr>
          <w:lang w:val="en-CA"/>
        </w:rPr>
        <w:t xml:space="preserve">The </w:t>
      </w:r>
      <w:proofErr w:type="spellStart"/>
      <w:r>
        <w:rPr>
          <w:lang w:val="en-CA"/>
        </w:rPr>
        <w:t>BoG</w:t>
      </w:r>
      <w:proofErr w:type="spellEnd"/>
      <w:r>
        <w:rPr>
          <w:lang w:val="en-CA"/>
        </w:rPr>
        <w:t xml:space="preserve"> met on 7 Jan 2020</w:t>
      </w:r>
      <w:r w:rsidR="00C01BF7">
        <w:rPr>
          <w:lang w:val="en-CA"/>
        </w:rPr>
        <w:t>, from 14:00 to 18:00</w:t>
      </w:r>
      <w:r w:rsidR="009F1284">
        <w:rPr>
          <w:lang w:val="en-CA"/>
        </w:rPr>
        <w:t>, and from 19:00 to 22:30.</w:t>
      </w:r>
      <w:r w:rsidR="0064295B">
        <w:rPr>
          <w:lang w:val="en-CA"/>
        </w:rPr>
        <w:t xml:space="preserve"> The </w:t>
      </w:r>
      <w:proofErr w:type="spellStart"/>
      <w:r w:rsidR="0064295B">
        <w:rPr>
          <w:lang w:val="en-CA"/>
        </w:rPr>
        <w:t>BoG</w:t>
      </w:r>
      <w:proofErr w:type="spellEnd"/>
      <w:r w:rsidR="0064295B">
        <w:rPr>
          <w:lang w:val="en-CA"/>
        </w:rPr>
        <w:t xml:space="preserve"> met again on 10 Jan 2020, from 08:00 to 11:00. </w:t>
      </w:r>
      <w:r w:rsidR="00B72A33">
        <w:rPr>
          <w:lang w:val="en-CA"/>
        </w:rPr>
        <w:t xml:space="preserve">The </w:t>
      </w:r>
      <w:proofErr w:type="spellStart"/>
      <w:r w:rsidR="00B72A33">
        <w:rPr>
          <w:lang w:val="en-CA"/>
        </w:rPr>
        <w:t>BoG</w:t>
      </w:r>
      <w:proofErr w:type="spellEnd"/>
      <w:r w:rsidR="00B72A33">
        <w:rPr>
          <w:lang w:val="en-CA"/>
        </w:rPr>
        <w:t xml:space="preserve"> met again on 11 Jan from 11:15 to </w:t>
      </w:r>
      <w:r w:rsidR="00356C19">
        <w:rPr>
          <w:lang w:val="en-CA"/>
        </w:rPr>
        <w:t>13;30</w:t>
      </w:r>
      <w:r w:rsidR="00B72A33">
        <w:rPr>
          <w:lang w:val="en-CA"/>
        </w:rPr>
        <w:t>.</w:t>
      </w:r>
      <w:ins w:id="2" w:author="Jill Boyce" w:date="2020-01-12T17:30:00Z">
        <w:r w:rsidR="001216BC">
          <w:rPr>
            <w:lang w:val="en-CA"/>
          </w:rPr>
          <w:t xml:space="preserve"> The </w:t>
        </w:r>
        <w:proofErr w:type="spellStart"/>
        <w:r w:rsidR="001216BC">
          <w:rPr>
            <w:lang w:val="en-CA"/>
          </w:rPr>
          <w:t>BoG</w:t>
        </w:r>
        <w:proofErr w:type="spellEnd"/>
        <w:r w:rsidR="001216BC">
          <w:rPr>
            <w:lang w:val="en-CA"/>
          </w:rPr>
          <w:t xml:space="preserve"> met again </w:t>
        </w:r>
      </w:ins>
      <w:ins w:id="3" w:author="Jill Boyce" w:date="2020-01-12T17:31:00Z">
        <w:r w:rsidR="001216BC">
          <w:rPr>
            <w:lang w:val="en-CA"/>
          </w:rPr>
          <w:t xml:space="preserve">on 12 Jan from 18:00 to </w:t>
        </w:r>
      </w:ins>
      <w:ins w:id="4" w:author="Jill Boyce" w:date="2020-01-12T21:17:00Z">
        <w:r w:rsidR="00EB7A1D">
          <w:rPr>
            <w:lang w:val="en-CA"/>
          </w:rPr>
          <w:t>21:15</w:t>
        </w:r>
      </w:ins>
      <w:ins w:id="5" w:author="Jill Boyce" w:date="2020-01-12T17:31:00Z">
        <w:r w:rsidR="001216BC">
          <w:rPr>
            <w:lang w:val="en-CA"/>
          </w:rPr>
          <w:t xml:space="preserve">. </w:t>
        </w:r>
      </w:ins>
    </w:p>
    <w:p w14:paraId="4BA976E7" w14:textId="6FE31BAF" w:rsidR="00C01BF7" w:rsidRDefault="00C01BF7" w:rsidP="00C00DDE">
      <w:pPr>
        <w:rPr>
          <w:lang w:val="en-CA"/>
        </w:rPr>
      </w:pPr>
      <w:r>
        <w:rPr>
          <w:lang w:val="en-CA"/>
        </w:rPr>
        <w:t xml:space="preserve">The </w:t>
      </w:r>
      <w:proofErr w:type="spellStart"/>
      <w:r>
        <w:rPr>
          <w:lang w:val="en-CA"/>
        </w:rPr>
        <w:t>BoG</w:t>
      </w:r>
      <w:proofErr w:type="spellEnd"/>
      <w:r>
        <w:rPr>
          <w:lang w:val="en-CA"/>
        </w:rPr>
        <w:t xml:space="preserve"> </w:t>
      </w:r>
      <w:r w:rsidR="00C5560D">
        <w:rPr>
          <w:lang w:val="en-CA"/>
        </w:rPr>
        <w:t>suggests</w:t>
      </w:r>
      <w:r>
        <w:rPr>
          <w:lang w:val="en-CA"/>
        </w:rPr>
        <w:t xml:space="preserve"> </w:t>
      </w:r>
      <w:r w:rsidR="00C5560D">
        <w:rPr>
          <w:lang w:val="en-CA"/>
        </w:rPr>
        <w:t xml:space="preserve">discussion of </w:t>
      </w:r>
      <w:r>
        <w:rPr>
          <w:lang w:val="en-CA"/>
        </w:rPr>
        <w:t>the following</w:t>
      </w:r>
      <w:r w:rsidR="00C5560D">
        <w:rPr>
          <w:lang w:val="en-CA"/>
        </w:rPr>
        <w:t xml:space="preserve"> topics at the track</w:t>
      </w:r>
      <w:r w:rsidR="004D7A5B">
        <w:rPr>
          <w:lang w:val="en-CA"/>
        </w:rPr>
        <w:t xml:space="preserve"> or plenary</w:t>
      </w:r>
      <w:r w:rsidR="00C5560D">
        <w:rPr>
          <w:lang w:val="en-CA"/>
        </w:rPr>
        <w:t xml:space="preserve"> level</w:t>
      </w:r>
      <w:r>
        <w:rPr>
          <w:lang w:val="en-CA"/>
        </w:rPr>
        <w:t>:</w:t>
      </w:r>
    </w:p>
    <w:p w14:paraId="30EFB381" w14:textId="2BDAC40A" w:rsidR="00F64049" w:rsidRDefault="00C5560D" w:rsidP="0019576B">
      <w:pPr>
        <w:pStyle w:val="ListParagraph"/>
        <w:numPr>
          <w:ilvl w:val="0"/>
          <w:numId w:val="18"/>
        </w:numPr>
        <w:ind w:leftChars="0"/>
        <w:rPr>
          <w:lang w:val="en-CA"/>
        </w:rPr>
      </w:pPr>
      <w:r>
        <w:rPr>
          <w:lang w:val="en-CA"/>
        </w:rPr>
        <w:t>I</w:t>
      </w:r>
      <w:r w:rsidR="00F64049" w:rsidRPr="0019576B">
        <w:rPr>
          <w:lang w:val="en-CA"/>
        </w:rPr>
        <w:t>f the functionality of slice-level scaling list enabling/disabling is useful</w:t>
      </w:r>
      <w:r w:rsidR="004D7A5B">
        <w:rPr>
          <w:lang w:val="en-CA"/>
        </w:rPr>
        <w:t xml:space="preserve"> </w:t>
      </w:r>
      <w:r>
        <w:rPr>
          <w:lang w:val="en-CA"/>
        </w:rPr>
        <w:t>(from JVET-Q</w:t>
      </w:r>
      <w:r w:rsidR="00035B4F">
        <w:rPr>
          <w:lang w:val="en-CA"/>
        </w:rPr>
        <w:t>0346</w:t>
      </w:r>
      <w:r>
        <w:rPr>
          <w:lang w:val="en-CA"/>
        </w:rPr>
        <w:t xml:space="preserve"> )</w:t>
      </w:r>
    </w:p>
    <w:p w14:paraId="5C4E5B95" w14:textId="6C8ABE9D" w:rsidR="007046F5" w:rsidRDefault="002363FE" w:rsidP="0019576B">
      <w:pPr>
        <w:pStyle w:val="ListParagraph"/>
        <w:numPr>
          <w:ilvl w:val="0"/>
          <w:numId w:val="18"/>
        </w:numPr>
        <w:ind w:leftChars="0"/>
        <w:rPr>
          <w:lang w:val="en-CA"/>
        </w:rPr>
      </w:pPr>
      <w:r>
        <w:rPr>
          <w:lang w:val="en-CA"/>
        </w:rPr>
        <w:t>If current functionality to allow per slice chroma QP offset signaling is useful (from JVET-Q0484)</w:t>
      </w:r>
    </w:p>
    <w:p w14:paraId="21BF7689" w14:textId="76AA0746" w:rsidR="00B61E19" w:rsidRDefault="00330E69" w:rsidP="0019576B">
      <w:pPr>
        <w:pStyle w:val="ListParagraph"/>
        <w:numPr>
          <w:ilvl w:val="0"/>
          <w:numId w:val="18"/>
        </w:numPr>
        <w:ind w:leftChars="0"/>
        <w:rPr>
          <w:lang w:val="en-CA"/>
        </w:rPr>
      </w:pPr>
      <w:r>
        <w:rPr>
          <w:lang w:val="en-CA"/>
        </w:rPr>
        <w:t>Review contribution</w:t>
      </w:r>
      <w:r w:rsidR="00B61E19">
        <w:rPr>
          <w:lang w:val="en-CA"/>
        </w:rPr>
        <w:t xml:space="preserve"> to remove </w:t>
      </w:r>
      <w:proofErr w:type="spellStart"/>
      <w:r w:rsidR="00B61E19">
        <w:rPr>
          <w:lang w:val="en-CA"/>
        </w:rPr>
        <w:t>uek</w:t>
      </w:r>
      <w:proofErr w:type="spellEnd"/>
      <w:r w:rsidR="00B61E19">
        <w:rPr>
          <w:lang w:val="en-CA"/>
        </w:rPr>
        <w:t>(v) syntax</w:t>
      </w:r>
      <w:r>
        <w:rPr>
          <w:lang w:val="en-CA"/>
        </w:rPr>
        <w:t xml:space="preserve"> type (from JVET-Q0210)</w:t>
      </w:r>
    </w:p>
    <w:p w14:paraId="73E60EA0" w14:textId="637FF308" w:rsidR="004D7A5B" w:rsidRDefault="004D7A5B" w:rsidP="0019576B">
      <w:pPr>
        <w:pStyle w:val="ListParagraph"/>
        <w:numPr>
          <w:ilvl w:val="0"/>
          <w:numId w:val="18"/>
        </w:numPr>
        <w:ind w:leftChars="0"/>
        <w:rPr>
          <w:lang w:val="en-CA"/>
        </w:rPr>
      </w:pPr>
      <w:r>
        <w:rPr>
          <w:lang w:val="en-CA"/>
        </w:rPr>
        <w:t>If functionality to have separate deblocking parameters for the two chroma coefficients is useful (from JVET-Q0121)</w:t>
      </w:r>
    </w:p>
    <w:p w14:paraId="3E9B7670" w14:textId="65E4DD23" w:rsidR="004D7A5B" w:rsidRPr="004D7A5B" w:rsidRDefault="004D7A5B" w:rsidP="004D7A5B">
      <w:pPr>
        <w:pStyle w:val="ListParagraph"/>
        <w:numPr>
          <w:ilvl w:val="0"/>
          <w:numId w:val="18"/>
        </w:numPr>
        <w:ind w:leftChars="0"/>
        <w:rPr>
          <w:lang w:val="en-CA"/>
        </w:rPr>
      </w:pPr>
      <w:r>
        <w:rPr>
          <w:lang w:val="en-CA"/>
        </w:rPr>
        <w:t>If functionality to support a larger range of deblocking offset values in the slice header is useful (from JVET-Q0121)</w:t>
      </w:r>
    </w:p>
    <w:p w14:paraId="06386AC8" w14:textId="24AE92C9" w:rsidR="00C5560D" w:rsidRPr="00C5560D" w:rsidRDefault="00D9365B" w:rsidP="00C5560D">
      <w:pPr>
        <w:rPr>
          <w:lang w:val="en-CA"/>
        </w:rPr>
      </w:pPr>
      <w:r>
        <w:rPr>
          <w:lang w:val="en-CA"/>
        </w:rPr>
        <w:t xml:space="preserve">The </w:t>
      </w:r>
      <w:proofErr w:type="spellStart"/>
      <w:r>
        <w:rPr>
          <w:lang w:val="en-CA"/>
        </w:rPr>
        <w:t>BoG</w:t>
      </w:r>
      <w:proofErr w:type="spellEnd"/>
      <w:r>
        <w:rPr>
          <w:lang w:val="en-CA"/>
        </w:rPr>
        <w:t xml:space="preserve"> recommends the following:</w:t>
      </w:r>
    </w:p>
    <w:p w14:paraId="5FF15993" w14:textId="14241BA3" w:rsidR="00C01BF7" w:rsidRDefault="00D9365B" w:rsidP="0019576B">
      <w:pPr>
        <w:pStyle w:val="ListParagraph"/>
        <w:numPr>
          <w:ilvl w:val="0"/>
          <w:numId w:val="18"/>
        </w:numPr>
        <w:ind w:leftChars="0"/>
        <w:rPr>
          <w:lang w:val="en-CA"/>
        </w:rPr>
      </w:pPr>
      <w:r>
        <w:rPr>
          <w:lang w:val="en-CA"/>
        </w:rPr>
        <w:t>JVET-Q</w:t>
      </w:r>
      <w:r w:rsidR="00035B4F">
        <w:rPr>
          <w:lang w:val="en-CA"/>
        </w:rPr>
        <w:t>0346</w:t>
      </w:r>
      <w:r>
        <w:rPr>
          <w:lang w:val="en-CA"/>
        </w:rPr>
        <w:t xml:space="preserve">: </w:t>
      </w:r>
      <w:r w:rsidR="00F64049" w:rsidRPr="0019576B">
        <w:rPr>
          <w:lang w:val="en-CA"/>
        </w:rPr>
        <w:t xml:space="preserve"> </w:t>
      </w:r>
      <w:r w:rsidR="001C0160">
        <w:rPr>
          <w:lang w:val="en-CA"/>
        </w:rPr>
        <w:t>A</w:t>
      </w:r>
      <w:r w:rsidR="00F64049" w:rsidRPr="0019576B">
        <w:rPr>
          <w:lang w:val="en-CA"/>
        </w:rPr>
        <w:t xml:space="preserve">dd </w:t>
      </w:r>
      <w:proofErr w:type="spellStart"/>
      <w:r w:rsidR="00F64049" w:rsidRPr="0019576B">
        <w:rPr>
          <w:lang w:val="en-CA"/>
        </w:rPr>
        <w:t>slice_lmcs_enabled_flag</w:t>
      </w:r>
      <w:proofErr w:type="spellEnd"/>
      <w:r w:rsidR="00F64049" w:rsidRPr="0019576B">
        <w:rPr>
          <w:lang w:val="en-CA"/>
        </w:rPr>
        <w:t xml:space="preserve"> as proposed.</w:t>
      </w:r>
    </w:p>
    <w:p w14:paraId="423D276F" w14:textId="029F6EFB" w:rsidR="00D9365B" w:rsidRPr="00275FF5" w:rsidRDefault="001C0160" w:rsidP="0019576B">
      <w:pPr>
        <w:pStyle w:val="ListParagraph"/>
        <w:numPr>
          <w:ilvl w:val="0"/>
          <w:numId w:val="18"/>
        </w:numPr>
        <w:ind w:leftChars="0"/>
        <w:rPr>
          <w:lang w:val="en-CA"/>
        </w:rPr>
      </w:pPr>
      <w:r>
        <w:rPr>
          <w:lang w:val="en-CA"/>
        </w:rPr>
        <w:t xml:space="preserve">JVET-Q0444: </w:t>
      </w:r>
      <w:r>
        <w:t xml:space="preserve">Make the presence of the </w:t>
      </w:r>
      <w:proofErr w:type="spellStart"/>
      <w:r>
        <w:t>sps_affine_amvr_enabled_flag</w:t>
      </w:r>
      <w:proofErr w:type="spellEnd"/>
      <w:r>
        <w:t xml:space="preserve"> in the SPS conditioned on the value of </w:t>
      </w:r>
      <w:proofErr w:type="spellStart"/>
      <w:r>
        <w:t>sps_amvr</w:t>
      </w:r>
      <w:proofErr w:type="spellEnd"/>
      <w:r>
        <w:t>_</w:t>
      </w:r>
      <w:r w:rsidR="00625592" w:rsidDel="00625592">
        <w:t xml:space="preserve"> </w:t>
      </w:r>
      <w:proofErr w:type="spellStart"/>
      <w:r>
        <w:t>enabled_flag</w:t>
      </w:r>
      <w:proofErr w:type="spellEnd"/>
    </w:p>
    <w:p w14:paraId="309ABCD8" w14:textId="77777777" w:rsidR="00445A4D" w:rsidRPr="00445A4D" w:rsidRDefault="00275FF5" w:rsidP="0019576B">
      <w:pPr>
        <w:pStyle w:val="ListParagraph"/>
        <w:numPr>
          <w:ilvl w:val="0"/>
          <w:numId w:val="18"/>
        </w:numPr>
        <w:ind w:leftChars="0"/>
        <w:rPr>
          <w:lang w:val="en-CA"/>
        </w:rPr>
      </w:pPr>
      <w:r>
        <w:t>JVET-Q0147/</w:t>
      </w:r>
      <w:proofErr w:type="spellStart"/>
      <w:r>
        <w:t>Q0117</w:t>
      </w:r>
      <w:proofErr w:type="spellEnd"/>
      <w:r>
        <w:t>/</w:t>
      </w:r>
      <w:proofErr w:type="spellStart"/>
      <w:r>
        <w:t>Q0265</w:t>
      </w:r>
      <w:proofErr w:type="spellEnd"/>
      <w:r>
        <w:t>/</w:t>
      </w:r>
      <w:proofErr w:type="spellStart"/>
      <w:r>
        <w:t>Q0155</w:t>
      </w:r>
      <w:proofErr w:type="spellEnd"/>
      <w:r>
        <w:t xml:space="preserve">: conditional signaling of </w:t>
      </w:r>
      <w:proofErr w:type="spellStart"/>
      <w:r w:rsidRPr="003B018A">
        <w:rPr>
          <w:szCs w:val="22"/>
          <w:lang w:val="en-CA"/>
        </w:rPr>
        <w:t>sps_joint_cbcr_enabled_flag</w:t>
      </w:r>
      <w:proofErr w:type="spellEnd"/>
      <w:r>
        <w:rPr>
          <w:szCs w:val="22"/>
          <w:lang w:val="en-CA"/>
        </w:rPr>
        <w:t xml:space="preserve"> based on </w:t>
      </w:r>
      <w:proofErr w:type="spellStart"/>
      <w:r>
        <w:rPr>
          <w:szCs w:val="22"/>
          <w:lang w:val="en-CA"/>
        </w:rPr>
        <w:t>ChromaArrayType</w:t>
      </w:r>
      <w:proofErr w:type="spellEnd"/>
    </w:p>
    <w:p w14:paraId="01C83957" w14:textId="76F239A4" w:rsidR="00275FF5" w:rsidRPr="004D7F7B" w:rsidRDefault="00445A4D" w:rsidP="0019576B">
      <w:pPr>
        <w:pStyle w:val="ListParagraph"/>
        <w:numPr>
          <w:ilvl w:val="0"/>
          <w:numId w:val="18"/>
        </w:numPr>
        <w:ind w:leftChars="0"/>
        <w:rPr>
          <w:lang w:val="en-CA"/>
        </w:rPr>
      </w:pPr>
      <w:r>
        <w:rPr>
          <w:szCs w:val="22"/>
          <w:lang w:val="en-CA"/>
        </w:rPr>
        <w:t>JVET-Q0152/</w:t>
      </w:r>
      <w:proofErr w:type="spellStart"/>
      <w:r>
        <w:rPr>
          <w:szCs w:val="22"/>
          <w:lang w:val="en-CA"/>
        </w:rPr>
        <w:t>Q0117</w:t>
      </w:r>
      <w:proofErr w:type="spellEnd"/>
      <w:r>
        <w:rPr>
          <w:szCs w:val="22"/>
          <w:lang w:val="en-CA"/>
        </w:rPr>
        <w:t>:</w:t>
      </w:r>
      <w:r w:rsidR="003C5349">
        <w:rPr>
          <w:szCs w:val="22"/>
          <w:lang w:val="en-CA"/>
        </w:rPr>
        <w:t xml:space="preserve"> </w:t>
      </w:r>
      <w:r>
        <w:rPr>
          <w:szCs w:val="22"/>
          <w:lang w:val="en-CA"/>
        </w:rPr>
        <w:t>M</w:t>
      </w:r>
      <w:r w:rsidRPr="00B546AF">
        <w:rPr>
          <w:szCs w:val="22"/>
          <w:lang w:val="en-CA"/>
        </w:rPr>
        <w:t xml:space="preserve">ove </w:t>
      </w:r>
      <w:proofErr w:type="spellStart"/>
      <w:r w:rsidRPr="00B546AF">
        <w:rPr>
          <w:szCs w:val="22"/>
          <w:lang w:val="en-CA"/>
        </w:rPr>
        <w:t>sps_seq_parameter_set_id</w:t>
      </w:r>
      <w:proofErr w:type="spellEnd"/>
      <w:r>
        <w:rPr>
          <w:szCs w:val="22"/>
          <w:lang w:val="en-CA"/>
        </w:rPr>
        <w:t xml:space="preserve"> to beginning of </w:t>
      </w:r>
      <w:r w:rsidR="00875CDF">
        <w:rPr>
          <w:szCs w:val="22"/>
          <w:lang w:val="en-CA"/>
        </w:rPr>
        <w:t xml:space="preserve">the </w:t>
      </w:r>
      <w:r>
        <w:rPr>
          <w:szCs w:val="22"/>
          <w:lang w:val="en-CA"/>
        </w:rPr>
        <w:t>SPS</w:t>
      </w:r>
      <w:r w:rsidR="00275FF5">
        <w:rPr>
          <w:szCs w:val="22"/>
          <w:lang w:val="en-CA"/>
        </w:rPr>
        <w:t>.</w:t>
      </w:r>
    </w:p>
    <w:p w14:paraId="459A43FC" w14:textId="37F832C4" w:rsidR="004D7F7B" w:rsidRPr="008C6AA6" w:rsidRDefault="004D7F7B" w:rsidP="0019576B">
      <w:pPr>
        <w:pStyle w:val="ListParagraph"/>
        <w:numPr>
          <w:ilvl w:val="0"/>
          <w:numId w:val="18"/>
        </w:numPr>
        <w:ind w:leftChars="0"/>
        <w:rPr>
          <w:lang w:val="en-CA"/>
        </w:rPr>
      </w:pPr>
      <w:r>
        <w:rPr>
          <w:szCs w:val="22"/>
          <w:lang w:val="en-CA"/>
        </w:rPr>
        <w:t>JVET-Q0265/</w:t>
      </w:r>
      <w:proofErr w:type="spellStart"/>
      <w:r>
        <w:rPr>
          <w:szCs w:val="22"/>
          <w:lang w:val="en-CA"/>
        </w:rPr>
        <w:t>Q0520</w:t>
      </w:r>
      <w:proofErr w:type="spellEnd"/>
      <w:r>
        <w:rPr>
          <w:szCs w:val="22"/>
          <w:lang w:val="en-CA"/>
        </w:rPr>
        <w:t xml:space="preserve">: </w:t>
      </w:r>
      <w:r w:rsidR="00373C96">
        <w:t>Make the</w:t>
      </w:r>
      <w:r>
        <w:t xml:space="preserve"> presence of </w:t>
      </w:r>
      <w:proofErr w:type="spellStart"/>
      <w:r>
        <w:t>sps_act_enabled_flag</w:t>
      </w:r>
      <w:proofErr w:type="spellEnd"/>
      <w:r>
        <w:t xml:space="preserve"> </w:t>
      </w:r>
      <w:r w:rsidR="00373C96">
        <w:t xml:space="preserve">conditional </w:t>
      </w:r>
      <w:r>
        <w:t xml:space="preserve">based on value of </w:t>
      </w:r>
      <w:proofErr w:type="spellStart"/>
      <w:r>
        <w:t>ChromaArrayType</w:t>
      </w:r>
      <w:proofErr w:type="spellEnd"/>
      <w:r>
        <w:t>,</w:t>
      </w:r>
    </w:p>
    <w:p w14:paraId="47C05601" w14:textId="280E7820" w:rsidR="008C6AA6" w:rsidRPr="008A26B2" w:rsidRDefault="008C6AA6" w:rsidP="0019576B">
      <w:pPr>
        <w:pStyle w:val="ListParagraph"/>
        <w:numPr>
          <w:ilvl w:val="0"/>
          <w:numId w:val="18"/>
        </w:numPr>
        <w:ind w:leftChars="0"/>
        <w:rPr>
          <w:lang w:val="en-CA"/>
        </w:rPr>
      </w:pPr>
      <w:r>
        <w:rPr>
          <w:lang w:val="en-CA"/>
        </w:rPr>
        <w:t>JVET-Q0520</w:t>
      </w:r>
      <w:r w:rsidR="00A0716C">
        <w:rPr>
          <w:lang w:val="en-CA"/>
        </w:rPr>
        <w:t>/</w:t>
      </w:r>
      <w:proofErr w:type="spellStart"/>
      <w:r w:rsidR="00A0716C">
        <w:rPr>
          <w:lang w:val="en-CA"/>
        </w:rPr>
        <w:t>Q0265</w:t>
      </w:r>
      <w:proofErr w:type="spellEnd"/>
      <w:r w:rsidR="00A0716C">
        <w:rPr>
          <w:lang w:val="en-CA"/>
        </w:rPr>
        <w:t>/</w:t>
      </w:r>
      <w:proofErr w:type="spellStart"/>
      <w:r w:rsidR="00A0716C">
        <w:rPr>
          <w:lang w:val="en-CA"/>
        </w:rPr>
        <w:t>Q0155</w:t>
      </w:r>
      <w:proofErr w:type="spellEnd"/>
      <w:r>
        <w:rPr>
          <w:lang w:val="en-CA"/>
        </w:rPr>
        <w:t xml:space="preserve">: Make the </w:t>
      </w:r>
      <w:r>
        <w:t xml:space="preserve">presence of </w:t>
      </w:r>
      <w:proofErr w:type="spellStart"/>
      <w:r>
        <w:t>sps_bdpcm_chroma_enabled_flag</w:t>
      </w:r>
      <w:proofErr w:type="spellEnd"/>
      <w:r>
        <w:t xml:space="preserve"> conditional based on value of </w:t>
      </w:r>
      <w:proofErr w:type="spellStart"/>
      <w:r>
        <w:t>ChromaArrayType</w:t>
      </w:r>
      <w:proofErr w:type="spellEnd"/>
      <w:r>
        <w:t>,</w:t>
      </w:r>
    </w:p>
    <w:p w14:paraId="34BB40CA" w14:textId="2D733375" w:rsidR="008A26B2" w:rsidRPr="008A26B2" w:rsidRDefault="008A26B2" w:rsidP="008A26B2">
      <w:pPr>
        <w:pStyle w:val="ListParagraph"/>
        <w:numPr>
          <w:ilvl w:val="0"/>
          <w:numId w:val="18"/>
        </w:numPr>
        <w:tabs>
          <w:tab w:val="left" w:pos="827"/>
          <w:tab w:val="left" w:pos="2689"/>
        </w:tabs>
        <w:ind w:leftChars="0"/>
        <w:rPr>
          <w:bCs/>
          <w:noProof/>
          <w:lang w:val="en-CA"/>
        </w:rPr>
      </w:pPr>
      <w:r>
        <w:t xml:space="preserve">JVET-Q0420: Add a flag in the PPS to condition the presence of </w:t>
      </w:r>
      <w:r w:rsidRPr="008A26B2">
        <w:rPr>
          <w:bCs/>
          <w:noProof/>
          <w:lang w:val="en-CA"/>
        </w:rPr>
        <w:t xml:space="preserve">pps_cb_qp_offset, pps_cr_qp_offset, pps_joint_cbcr_qp_offset_present_flag, pps_joint_cbcr_qp_offset_value, pps_slice_chroma_qp_offsets_present_flag and pps_cu_chroma_qp_offset_list_enabled_flag. </w:t>
      </w:r>
    </w:p>
    <w:p w14:paraId="4E232124" w14:textId="58F4F2F2" w:rsidR="008A26B2" w:rsidRPr="00B72A33" w:rsidRDefault="00F70EDF" w:rsidP="0019576B">
      <w:pPr>
        <w:pStyle w:val="ListParagraph"/>
        <w:numPr>
          <w:ilvl w:val="0"/>
          <w:numId w:val="18"/>
        </w:numPr>
        <w:ind w:leftChars="0"/>
        <w:rPr>
          <w:lang w:val="en-CA"/>
        </w:rPr>
      </w:pPr>
      <w:r>
        <w:t>JVET-Q0481: Reorder the syntax elements in the SPS and PH to group intra syntax elements and inter syntax elements,</w:t>
      </w:r>
    </w:p>
    <w:p w14:paraId="48191F95" w14:textId="059EE846" w:rsidR="0064295B" w:rsidRDefault="0064295B" w:rsidP="0019576B">
      <w:pPr>
        <w:pStyle w:val="ListParagraph"/>
        <w:numPr>
          <w:ilvl w:val="0"/>
          <w:numId w:val="18"/>
        </w:numPr>
        <w:ind w:leftChars="0"/>
        <w:rPr>
          <w:lang w:val="en-CA"/>
        </w:rPr>
      </w:pPr>
      <w:r>
        <w:lastRenderedPageBreak/>
        <w:t>JVET-Q0043: Disa</w:t>
      </w:r>
      <w:r w:rsidRPr="00F363E2">
        <w:t xml:space="preserve">llow </w:t>
      </w:r>
      <w:r>
        <w:t>for</w:t>
      </w:r>
      <w:r w:rsidRPr="00F363E2">
        <w:t xml:space="preserve"> both </w:t>
      </w:r>
      <w:proofErr w:type="spellStart"/>
      <w:r w:rsidRPr="00FA7AE8">
        <w:rPr>
          <w:lang w:val="en-CA"/>
        </w:rPr>
        <w:t>subpics_present_flag</w:t>
      </w:r>
      <w:proofErr w:type="spellEnd"/>
      <w:r w:rsidRPr="00FA7AE8">
        <w:rPr>
          <w:lang w:val="en-CA"/>
        </w:rPr>
        <w:t xml:space="preserve"> and </w:t>
      </w:r>
      <w:proofErr w:type="spellStart"/>
      <w:r w:rsidRPr="00FA7AE8">
        <w:rPr>
          <w:lang w:val="en-CA"/>
        </w:rPr>
        <w:t>ref_pic_resampling_enabled_flag</w:t>
      </w:r>
      <w:proofErr w:type="spellEnd"/>
      <w:r w:rsidRPr="00FA7AE8">
        <w:rPr>
          <w:lang w:val="en-CA"/>
        </w:rPr>
        <w:t xml:space="preserve"> </w:t>
      </w:r>
      <w:r>
        <w:rPr>
          <w:lang w:val="en-CA"/>
        </w:rPr>
        <w:t>to be</w:t>
      </w:r>
      <w:r w:rsidRPr="00F363E2">
        <w:rPr>
          <w:lang w:val="en-CA"/>
        </w:rPr>
        <w:t xml:space="preserve"> equal to 1.</w:t>
      </w:r>
    </w:p>
    <w:p w14:paraId="2BE37922" w14:textId="4E04C0FC" w:rsidR="0061720F" w:rsidRDefault="0061720F" w:rsidP="009D252D">
      <w:pPr>
        <w:pStyle w:val="BodyText"/>
        <w:numPr>
          <w:ilvl w:val="0"/>
          <w:numId w:val="18"/>
        </w:numPr>
        <w:rPr>
          <w:ins w:id="6" w:author="Jill Boyce" w:date="2020-01-12T22:17:00Z"/>
        </w:rPr>
      </w:pPr>
      <w:r w:rsidRPr="0061720F">
        <w:t>JVET-</w:t>
      </w:r>
      <w:r>
        <w:t xml:space="preserve">Q0764: Move ref wraparound offset syntax to the PPS and add a ref wraparound enable flag in the PPS, while maintaining the ref wraparound enable flag in the SPS, and introduce a variable to disable the ref wraparound operation when ref pic scaling is enabled for the current picture and the reference picture. </w:t>
      </w:r>
    </w:p>
    <w:p w14:paraId="276C50F3" w14:textId="70FC59E8" w:rsidR="00600874" w:rsidRDefault="00600874" w:rsidP="009D252D">
      <w:pPr>
        <w:pStyle w:val="BodyText"/>
        <w:numPr>
          <w:ilvl w:val="0"/>
          <w:numId w:val="18"/>
        </w:numPr>
        <w:rPr>
          <w:ins w:id="7" w:author="Jill Boyce" w:date="2020-01-12T22:18:00Z"/>
        </w:rPr>
      </w:pPr>
      <w:ins w:id="8" w:author="Jill Boyce" w:date="2020-01-12T22:17:00Z">
        <w:r>
          <w:t xml:space="preserve">JVET-Q0117: </w:t>
        </w:r>
      </w:ins>
      <w:ins w:id="9" w:author="Jill Boyce" w:date="2020-01-12T22:18:00Z">
        <w:r>
          <w:t xml:space="preserve">Add </w:t>
        </w:r>
        <w:r w:rsidRPr="00600874">
          <w:t>constraint to require that all DPSs have the same conten</w:t>
        </w:r>
        <w:r>
          <w:t>t</w:t>
        </w:r>
      </w:ins>
      <w:ins w:id="10" w:author="Jill Boyce" w:date="2020-01-12T22:19:00Z">
        <w:r>
          <w:t>.</w:t>
        </w:r>
      </w:ins>
    </w:p>
    <w:p w14:paraId="18A2F05C" w14:textId="224ACBBD" w:rsidR="00600874" w:rsidRPr="00D30F3C" w:rsidRDefault="00600874" w:rsidP="009D252D">
      <w:pPr>
        <w:pStyle w:val="BodyText"/>
        <w:numPr>
          <w:ilvl w:val="0"/>
          <w:numId w:val="18"/>
        </w:numPr>
        <w:rPr>
          <w:ins w:id="11" w:author="Jill Boyce" w:date="2020-01-12T22:19:00Z"/>
        </w:rPr>
      </w:pPr>
      <w:ins w:id="12" w:author="Jill Boyce" w:date="2020-01-12T22:19:00Z">
        <w:r>
          <w:t xml:space="preserve">JVET-Q0117: </w:t>
        </w:r>
      </w:ins>
      <w:ins w:id="13" w:author="Jill Boyce" w:date="2020-01-12T22:20:00Z">
        <w:r w:rsidRPr="00D30F3C">
          <w:t>I</w:t>
        </w:r>
      </w:ins>
      <w:ins w:id="14" w:author="Jill Boyce" w:date="2020-01-12T22:19:00Z">
        <w:r w:rsidRPr="00D30F3C">
          <w:t xml:space="preserve">n the PTL syntax structure, the value of </w:t>
        </w:r>
        <w:proofErr w:type="spellStart"/>
        <w:r w:rsidRPr="00D30F3C">
          <w:t>dps_max_sublayer_minus1</w:t>
        </w:r>
        <w:proofErr w:type="spellEnd"/>
        <w:r w:rsidRPr="00D30F3C">
          <w:t xml:space="preserve"> will be replaced with 0, to avoid signaling sub-layer levels in the DPS.  </w:t>
        </w:r>
      </w:ins>
    </w:p>
    <w:p w14:paraId="604DA5BA" w14:textId="6A1D11EF" w:rsidR="00600874" w:rsidRDefault="00600874" w:rsidP="009D252D">
      <w:pPr>
        <w:pStyle w:val="BodyText"/>
        <w:numPr>
          <w:ilvl w:val="0"/>
          <w:numId w:val="18"/>
        </w:numPr>
        <w:rPr>
          <w:ins w:id="15" w:author="Jill Boyce" w:date="2020-01-12T22:19:00Z"/>
        </w:rPr>
      </w:pPr>
      <w:ins w:id="16" w:author="Jill Boyce" w:date="2020-01-12T22:19:00Z">
        <w:r>
          <w:t>JVET-Q0117:</w:t>
        </w:r>
      </w:ins>
      <w:ins w:id="17" w:author="Jill Boyce" w:date="2020-01-12T22:20:00Z">
        <w:r>
          <w:t xml:space="preserve"> Add DPS constraint </w:t>
        </w:r>
      </w:ins>
      <w:ins w:id="18" w:author="Jill Boyce" w:date="2020-01-12T22:21:00Z">
        <w:r w:rsidRPr="00D30F3C">
          <w:t>“Each OLS in a CVS in the bitstream shall confirm to at least one of the PTL syntax structures in the DPS”</w:t>
        </w:r>
      </w:ins>
    </w:p>
    <w:p w14:paraId="66DD5C49" w14:textId="3D6239F0"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9" w:author="Jill Boyce" w:date="2020-01-12T22:21:00Z"/>
          <w:rFonts w:eastAsia="SimSun"/>
          <w:lang w:val="en-CA"/>
        </w:rPr>
      </w:pPr>
      <w:ins w:id="20" w:author="Jill Boyce" w:date="2020-01-12T22:19:00Z">
        <w:r w:rsidRPr="00D30F3C">
          <w:rPr>
            <w:rFonts w:eastAsia="SimSun"/>
            <w:lang w:val="en-CA"/>
          </w:rPr>
          <w:t>JVET-Q0117:</w:t>
        </w:r>
      </w:ins>
      <w:ins w:id="21" w:author="Jill Boyce" w:date="2020-01-12T22:21:00Z">
        <w:r w:rsidR="00D30F3C" w:rsidRPr="00D30F3C">
          <w:rPr>
            <w:rFonts w:eastAsia="SimSun"/>
            <w:lang w:val="en-CA"/>
          </w:rPr>
          <w:t xml:space="preserve"> to remove the first sentence in the second paragraph of 7.4.4.1 General profile tier, and level semantics</w:t>
        </w:r>
      </w:ins>
      <w:ins w:id="22" w:author="Jill Boyce" w:date="2020-01-12T22:22:00Z">
        <w:r w:rsidR="00D30F3C" w:rsidRPr="00D30F3C">
          <w:rPr>
            <w:rFonts w:eastAsia="SimSun"/>
            <w:lang w:val="en-CA"/>
          </w:rPr>
          <w:t>: “When the profile_tier_level( ) syntax structure is included in a DPS, the OlsInScope is OLS that includes all layers in the the entire bitstream that refers to the DPS.”</w:t>
        </w:r>
      </w:ins>
    </w:p>
    <w:p w14:paraId="3DC716EC" w14:textId="6A4A8F42" w:rsidR="00D30F3C" w:rsidRPr="00D30F3C" w:rsidRDefault="00600874" w:rsidP="00D30F3C">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23" w:author="Jill Boyce" w:date="2020-01-12T22:27:00Z"/>
          <w:rFonts w:eastAsia="SimSun"/>
          <w:lang w:val="en-CA"/>
        </w:rPr>
      </w:pPr>
      <w:ins w:id="24" w:author="Jill Boyce" w:date="2020-01-12T22:19:00Z">
        <w:r w:rsidRPr="00D30F3C">
          <w:rPr>
            <w:rFonts w:eastAsia="SimSun"/>
            <w:lang w:val="en-CA"/>
          </w:rPr>
          <w:t>JVET-Q0117</w:t>
        </w:r>
      </w:ins>
      <w:ins w:id="25" w:author="Jill Boyce" w:date="2020-01-12T22:24:00Z">
        <w:r w:rsidR="00D30F3C" w:rsidRPr="00D30F3C">
          <w:rPr>
            <w:rFonts w:eastAsia="SimSun"/>
            <w:lang w:val="en-CA"/>
          </w:rPr>
          <w:t>/</w:t>
        </w:r>
        <w:proofErr w:type="spellStart"/>
        <w:r w:rsidR="00D30F3C" w:rsidRPr="00D30F3C">
          <w:rPr>
            <w:rFonts w:eastAsia="SimSun"/>
            <w:lang w:val="en-CA"/>
          </w:rPr>
          <w:t>Q0045</w:t>
        </w:r>
        <w:proofErr w:type="spellEnd"/>
        <w:r w:rsidR="00D30F3C" w:rsidRPr="00D30F3C">
          <w:rPr>
            <w:rFonts w:eastAsia="SimSun"/>
            <w:lang w:val="en-CA"/>
          </w:rPr>
          <w:t xml:space="preserve">: </w:t>
        </w:r>
      </w:ins>
      <w:ins w:id="26" w:author="Jill Boyce" w:date="2020-01-12T22:27:00Z">
        <w:r w:rsidR="00D30F3C" w:rsidRPr="00D30F3C">
          <w:rPr>
            <w:rFonts w:eastAsia="SimSun"/>
            <w:lang w:val="en-CA"/>
          </w:rPr>
          <w:t xml:space="preserve">Remove </w:t>
        </w:r>
        <w:proofErr w:type="spellStart"/>
        <w:r w:rsidR="00D30F3C" w:rsidRPr="00D30F3C">
          <w:rPr>
            <w:rFonts w:eastAsia="SimSun"/>
            <w:lang w:val="en-CA"/>
          </w:rPr>
          <w:t>dps_id</w:t>
        </w:r>
        <w:proofErr w:type="spellEnd"/>
        <w:r w:rsidR="00D30F3C" w:rsidRPr="00D30F3C">
          <w:rPr>
            <w:rFonts w:eastAsia="SimSun"/>
            <w:lang w:val="en-CA"/>
          </w:rPr>
          <w:t xml:space="preserve"> from DPS conditioned on review of the text. Also consider renaming DPS to not use parameter set name,</w:t>
        </w:r>
      </w:ins>
    </w:p>
    <w:p w14:paraId="1D664DD4" w14:textId="69E926DF" w:rsidR="00600874" w:rsidRDefault="00D30F3C" w:rsidP="009D252D">
      <w:pPr>
        <w:pStyle w:val="BodyText"/>
        <w:numPr>
          <w:ilvl w:val="0"/>
          <w:numId w:val="18"/>
        </w:numPr>
        <w:rPr>
          <w:ins w:id="27" w:author="Jill Boyce" w:date="2020-01-12T22:33:00Z"/>
        </w:rPr>
      </w:pPr>
      <w:ins w:id="28" w:author="Jill Boyce" w:date="2020-01-12T22:28:00Z">
        <w:r>
          <w:t xml:space="preserve">JVET-Q0117: Editorial improvement of APS </w:t>
        </w:r>
      </w:ins>
      <w:ins w:id="29" w:author="Jill Boyce" w:date="2020-01-12T22:29:00Z">
        <w:r>
          <w:t xml:space="preserve">rule for APS ID value space. </w:t>
        </w:r>
      </w:ins>
    </w:p>
    <w:p w14:paraId="308520A4" w14:textId="04F130FF" w:rsidR="00E436C3" w:rsidRPr="005E4772" w:rsidRDefault="00E436C3" w:rsidP="009D252D">
      <w:pPr>
        <w:pStyle w:val="BodyText"/>
        <w:numPr>
          <w:ilvl w:val="0"/>
          <w:numId w:val="18"/>
        </w:numPr>
        <w:rPr>
          <w:ins w:id="30" w:author="Jill Boyce" w:date="2020-01-12T22:37:00Z"/>
        </w:rPr>
      </w:pPr>
      <w:ins w:id="31" w:author="Jill Boyce" w:date="2020-01-12T22:33:00Z">
        <w:r>
          <w:t xml:space="preserve">JVET-Q0280: </w:t>
        </w:r>
      </w:ins>
      <w:ins w:id="32" w:author="Jill Boyce" w:date="2020-01-12T22:35:00Z">
        <w:r>
          <w:t>SPS constraint</w:t>
        </w:r>
      </w:ins>
      <w:ins w:id="33" w:author="Jill Boyce" w:date="2020-01-12T22:36:00Z">
        <w:r>
          <w:t xml:space="preserve"> on VPS id</w:t>
        </w:r>
      </w:ins>
      <w:ins w:id="34" w:author="Jill Boyce" w:date="2020-01-12T22:35:00Z">
        <w:r>
          <w:t>: “</w:t>
        </w:r>
        <w:r>
          <w:rPr>
            <w:szCs w:val="22"/>
            <w:lang w:eastAsia="ko-KR"/>
          </w:rPr>
          <w:t xml:space="preserve">The value of </w:t>
        </w:r>
        <w:proofErr w:type="spellStart"/>
        <w:r>
          <w:rPr>
            <w:szCs w:val="22"/>
            <w:lang w:eastAsia="ko-KR"/>
          </w:rPr>
          <w:t>sps_video_parameter_set_id</w:t>
        </w:r>
        <w:proofErr w:type="spellEnd"/>
        <w:r>
          <w:rPr>
            <w:szCs w:val="22"/>
            <w:lang w:eastAsia="ko-KR"/>
          </w:rPr>
          <w:t xml:space="preserve"> shall be the same in all SPSs that are referred to by CLVSs in a CVS.”</w:t>
        </w:r>
      </w:ins>
    </w:p>
    <w:p w14:paraId="33F151B9" w14:textId="6AC31F9E" w:rsidR="00E436C3" w:rsidRDefault="00E436C3" w:rsidP="009D252D">
      <w:pPr>
        <w:pStyle w:val="BodyText"/>
        <w:numPr>
          <w:ilvl w:val="0"/>
          <w:numId w:val="18"/>
        </w:numPr>
        <w:rPr>
          <w:ins w:id="35" w:author="Jill Boyce" w:date="2020-01-12T22:38:00Z"/>
        </w:rPr>
      </w:pPr>
      <w:ins w:id="36" w:author="Jill Boyce" w:date="2020-01-12T22:37:00Z">
        <w:r>
          <w:rPr>
            <w:szCs w:val="22"/>
            <w:lang w:eastAsia="ko-KR"/>
          </w:rPr>
          <w:t xml:space="preserve">JVET-Q0355: </w:t>
        </w:r>
        <w:r>
          <w:t>Express the intent that the max level in the DPS should not be less than the highest level in an SPS in a CVS, with the exact language to be delegated to the editors.</w:t>
        </w:r>
      </w:ins>
    </w:p>
    <w:p w14:paraId="5AA0E25D" w14:textId="7248C000" w:rsidR="00E436C3" w:rsidRDefault="00E436C3" w:rsidP="009D252D">
      <w:pPr>
        <w:pStyle w:val="BodyText"/>
        <w:numPr>
          <w:ilvl w:val="0"/>
          <w:numId w:val="18"/>
        </w:numPr>
        <w:rPr>
          <w:ins w:id="37" w:author="Jill Boyce" w:date="2020-01-12T22:39:00Z"/>
        </w:rPr>
      </w:pPr>
      <w:ins w:id="38" w:author="Jill Boyce" w:date="2020-01-12T22:38:00Z">
        <w:r>
          <w:t xml:space="preserve">PPS reordering: Move the </w:t>
        </w:r>
        <w:proofErr w:type="spellStart"/>
        <w:r>
          <w:t>mixed_nalu_types_in_pic_flag</w:t>
        </w:r>
        <w:proofErr w:type="spellEnd"/>
        <w:r>
          <w:t>, after the SPS_ID in the PPS. (J. Samuelsson to be responsible for the software.)</w:t>
        </w:r>
      </w:ins>
    </w:p>
    <w:p w14:paraId="6BFAAED1" w14:textId="7C2FE4DD" w:rsidR="00E436C3" w:rsidRPr="005E4772" w:rsidRDefault="00E436C3" w:rsidP="009D252D">
      <w:pPr>
        <w:pStyle w:val="BodyText"/>
        <w:numPr>
          <w:ilvl w:val="0"/>
          <w:numId w:val="18"/>
        </w:numPr>
        <w:rPr>
          <w:ins w:id="39" w:author="Jill Boyce" w:date="2020-01-12T22:41:00Z"/>
        </w:rPr>
      </w:pPr>
      <w:ins w:id="40" w:author="Jill Boyce" w:date="2020-01-12T22:39:00Z">
        <w:r>
          <w:t>JVET</w:t>
        </w:r>
      </w:ins>
      <w:ins w:id="41" w:author="Jill Boyce" w:date="2020-01-12T22:40:00Z">
        <w:r>
          <w:t xml:space="preserve">-Q0399: Add inference of scaling window parameters equal to the conformance window parameters, and change the name of </w:t>
        </w:r>
        <w:proofErr w:type="spellStart"/>
        <w:r w:rsidRPr="00FA7AE8">
          <w:rPr>
            <w:rFonts w:eastAsia="Times New Roman"/>
          </w:rPr>
          <w:t>scaling_window_flag</w:t>
        </w:r>
        <w:proofErr w:type="spellEnd"/>
        <w:r w:rsidRPr="00FA7AE8">
          <w:rPr>
            <w:rFonts w:eastAsia="Times New Roman"/>
          </w:rPr>
          <w:t xml:space="preserve"> to something like </w:t>
        </w:r>
        <w:proofErr w:type="spellStart"/>
        <w:r w:rsidRPr="00FA7AE8">
          <w:rPr>
            <w:rFonts w:eastAsia="Times New Roman"/>
          </w:rPr>
          <w:t>scaling_window_explicit_signalling_flag</w:t>
        </w:r>
      </w:ins>
      <w:proofErr w:type="spellEnd"/>
    </w:p>
    <w:p w14:paraId="3B62FB53" w14:textId="6E99F4E1" w:rsidR="00E436C3" w:rsidRDefault="00E436C3" w:rsidP="005E4772">
      <w:pPr>
        <w:pStyle w:val="ListParagraph"/>
        <w:numPr>
          <w:ilvl w:val="0"/>
          <w:numId w:val="18"/>
        </w:numPr>
        <w:ind w:leftChars="0"/>
        <w:rPr>
          <w:ins w:id="42" w:author="Jill Boyce" w:date="2020-01-12T22:41:00Z"/>
        </w:rPr>
      </w:pPr>
      <w:ins w:id="43" w:author="Jill Boyce" w:date="2020-01-12T22:41:00Z">
        <w:r>
          <w:t xml:space="preserve">JVET-Q0416: Modification to the name and semantics of </w:t>
        </w:r>
        <w:proofErr w:type="spellStart"/>
        <w:r>
          <w:t>ref_wraparound_offset_minus1</w:t>
        </w:r>
        <w:proofErr w:type="spellEnd"/>
        <w:r>
          <w:t xml:space="preserve"> to remove the </w:t>
        </w:r>
        <w:proofErr w:type="spellStart"/>
        <w:r>
          <w:t>minus1</w:t>
        </w:r>
        <w:proofErr w:type="spellEnd"/>
        <w:r>
          <w:t xml:space="preserve"> and change the lowest allowable </w:t>
        </w:r>
        <w:proofErr w:type="spellStart"/>
        <w:r>
          <w:t>signalled</w:t>
        </w:r>
        <w:proofErr w:type="spellEnd"/>
        <w:r>
          <w:t xml:space="preserve"> value to 0.</w:t>
        </w:r>
      </w:ins>
    </w:p>
    <w:p w14:paraId="546BEAEB" w14:textId="547B2980" w:rsidR="00E436C3" w:rsidRPr="0061720F" w:rsidRDefault="00E436C3" w:rsidP="000677DB">
      <w:pPr>
        <w:pStyle w:val="BodyText"/>
        <w:ind w:left="360"/>
      </w:pPr>
      <w:bookmarkStart w:id="44" w:name="_GoBack"/>
      <w:bookmarkEnd w:id="44"/>
    </w:p>
    <w:p w14:paraId="2BA35D74" w14:textId="0259F501" w:rsidR="004D7A5B" w:rsidRDefault="004D7A5B" w:rsidP="004D7A5B">
      <w:pPr>
        <w:rPr>
          <w:lang w:val="en-CA"/>
        </w:rPr>
      </w:pPr>
      <w:r w:rsidRPr="004D7A5B">
        <w:rPr>
          <w:lang w:val="en-CA"/>
        </w:rPr>
        <w:t xml:space="preserve">The </w:t>
      </w:r>
      <w:proofErr w:type="spellStart"/>
      <w:r w:rsidRPr="004D7A5B">
        <w:rPr>
          <w:lang w:val="en-CA"/>
        </w:rPr>
        <w:t>BoG</w:t>
      </w:r>
      <w:proofErr w:type="spellEnd"/>
      <w:r w:rsidRPr="004D7A5B">
        <w:rPr>
          <w:lang w:val="en-CA"/>
        </w:rPr>
        <w:t xml:space="preserve"> </w:t>
      </w:r>
      <w:r>
        <w:rPr>
          <w:lang w:val="en-CA"/>
        </w:rPr>
        <w:t>suggests that the editors consider</w:t>
      </w:r>
      <w:r w:rsidRPr="004D7A5B">
        <w:rPr>
          <w:lang w:val="en-CA"/>
        </w:rPr>
        <w:t xml:space="preserve"> the following:</w:t>
      </w:r>
    </w:p>
    <w:p w14:paraId="1C7DEB27" w14:textId="7DD99E72" w:rsidR="004D7A5B" w:rsidRPr="004D7A5B" w:rsidRDefault="004D7A5B" w:rsidP="00B72A33">
      <w:pPr>
        <w:pStyle w:val="ListParagraph"/>
        <w:numPr>
          <w:ilvl w:val="0"/>
          <w:numId w:val="31"/>
        </w:numPr>
        <w:ind w:leftChars="0"/>
        <w:rPr>
          <w:lang w:val="en-CA"/>
        </w:rPr>
      </w:pPr>
      <w:r>
        <w:t>Consider the naming of the syntax elements in the spec for deblocking parameter override in PH and SH</w:t>
      </w:r>
      <w:r w:rsidR="000662FE">
        <w:t xml:space="preserve"> to improve clarity.</w:t>
      </w:r>
    </w:p>
    <w:p w14:paraId="4C0F3F62" w14:textId="77777777" w:rsidR="004D7A5B" w:rsidRPr="004D7A5B" w:rsidRDefault="004D7A5B" w:rsidP="00B72A33">
      <w:pPr>
        <w:rPr>
          <w:lang w:val="en-CA"/>
        </w:rPr>
      </w:pPr>
    </w:p>
    <w:p w14:paraId="7D2AC1F0" w14:textId="239E78A3" w:rsidR="00745F6B" w:rsidRDefault="00BB69FA" w:rsidP="00E11923">
      <w:pPr>
        <w:pStyle w:val="Heading1"/>
        <w:rPr>
          <w:lang w:val="en-CA"/>
        </w:rPr>
      </w:pPr>
      <w:r>
        <w:rPr>
          <w:lang w:val="en-CA"/>
        </w:rPr>
        <w:t>Contribution Review</w:t>
      </w:r>
    </w:p>
    <w:p w14:paraId="7D4A97B6" w14:textId="34BDB007" w:rsidR="003A2E79" w:rsidRPr="004162E6" w:rsidRDefault="003A2E79" w:rsidP="00B72A33">
      <w:pPr>
        <w:pStyle w:val="Heading2"/>
      </w:pPr>
      <w:r>
        <w:t>(Agenda 6.</w:t>
      </w:r>
      <w:r w:rsidR="00B33A21">
        <w:t>1</w:t>
      </w:r>
      <w:r>
        <w:t xml:space="preserve">9.2) </w:t>
      </w:r>
      <w:r w:rsidRPr="004162E6">
        <w:t>High level tool control (1</w:t>
      </w:r>
      <w:r>
        <w:t>7</w:t>
      </w:r>
      <w:r w:rsidRPr="004162E6">
        <w:t>)</w:t>
      </w:r>
    </w:p>
    <w:p w14:paraId="001687B9" w14:textId="5810ED71" w:rsidR="00C52831" w:rsidRDefault="003A2E79" w:rsidP="003A2E79">
      <w:pPr>
        <w:pStyle w:val="BodyText"/>
      </w:pPr>
      <w:r w:rsidRPr="004162E6">
        <w:t xml:space="preserve">Contributions in this category were discussed </w:t>
      </w:r>
      <w:r w:rsidR="00C52831">
        <w:t>7 Jan 2020, from 14:00 to 1</w:t>
      </w:r>
      <w:r w:rsidR="00C01BF7">
        <w:t>7</w:t>
      </w:r>
      <w:r w:rsidR="00C52831">
        <w:t>:</w:t>
      </w:r>
      <w:r w:rsidR="00C01BF7">
        <w:t>3</w:t>
      </w:r>
      <w:r w:rsidR="00C52831">
        <w:t>0.</w:t>
      </w:r>
    </w:p>
    <w:p w14:paraId="0DB70743" w14:textId="77777777" w:rsidR="003369DA" w:rsidRDefault="005E4772" w:rsidP="003369DA">
      <w:pPr>
        <w:pStyle w:val="Heading9"/>
        <w:rPr>
          <w:sz w:val="24"/>
          <w:szCs w:val="24"/>
          <w:lang w:val="en-CA"/>
        </w:rPr>
      </w:pPr>
      <w:hyperlink r:id="rId12" w:history="1">
        <w:r w:rsidR="003369DA">
          <w:rPr>
            <w:rStyle w:val="Hyperlink"/>
            <w:szCs w:val="24"/>
            <w:lang w:val="en-CA"/>
          </w:rPr>
          <w:t>JVET-Q0121</w:t>
        </w:r>
      </w:hyperlink>
      <w:r w:rsidR="003369DA">
        <w:rPr>
          <w:szCs w:val="24"/>
          <w:lang w:val="en-CA"/>
        </w:rPr>
        <w:t xml:space="preserve"> AHG9: On deblocking control parameters [J. Xu, Y.-K. Wang, L. Zhang, W. Zhu, K. Zhang, H. Liu (</w:t>
      </w:r>
      <w:proofErr w:type="spellStart"/>
      <w:r w:rsidR="003369DA">
        <w:rPr>
          <w:szCs w:val="24"/>
          <w:lang w:val="en-CA"/>
        </w:rPr>
        <w:t>Bytedance</w:t>
      </w:r>
      <w:proofErr w:type="spellEnd"/>
      <w:r w:rsidR="003369DA">
        <w:rPr>
          <w:szCs w:val="24"/>
          <w:lang w:val="en-CA"/>
        </w:rPr>
        <w:t>)]</w:t>
      </w:r>
    </w:p>
    <w:p w14:paraId="6F25524F" w14:textId="00DCC14C" w:rsidR="0035241E" w:rsidRDefault="0035241E" w:rsidP="003A2E79">
      <w:r>
        <w:t>Reviewed 10 Jan 2020.</w:t>
      </w:r>
    </w:p>
    <w:p w14:paraId="4F3064EF" w14:textId="77777777" w:rsidR="0035241E" w:rsidRDefault="0035241E" w:rsidP="0035241E">
      <w:pPr>
        <w:rPr>
          <w:szCs w:val="22"/>
          <w:lang w:val="en-CA"/>
        </w:rPr>
      </w:pPr>
      <w:r>
        <w:rPr>
          <w:szCs w:val="22"/>
          <w:lang w:val="en-CA"/>
        </w:rPr>
        <w:t xml:space="preserve">This contribution proposes to make three modifications to the current VVC draft text: 1) to remove picture header deblocking control to simplify the controlling logic; 2) to add deblocking strength control for </w:t>
      </w:r>
      <w:proofErr w:type="spellStart"/>
      <w:r>
        <w:rPr>
          <w:szCs w:val="22"/>
          <w:lang w:val="en-CA"/>
        </w:rPr>
        <w:t>Cb</w:t>
      </w:r>
      <w:proofErr w:type="spellEnd"/>
      <w:r>
        <w:rPr>
          <w:szCs w:val="22"/>
          <w:lang w:val="en-CA"/>
        </w:rPr>
        <w:t xml:space="preserve"> and Cr components; 3) to use accumulated deblocking strength control instead of using the overriding mechanism.</w:t>
      </w:r>
    </w:p>
    <w:p w14:paraId="2FF0423F" w14:textId="7AB10C2B" w:rsidR="0035241E" w:rsidRDefault="0035241E" w:rsidP="003A2E79">
      <w:r>
        <w:t>First aspect proposes to remove the deblocking parameters in the PH, reverting to the VVC Draft 6 design. No action.</w:t>
      </w:r>
    </w:p>
    <w:p w14:paraId="752CC2BB" w14:textId="3E2331B2" w:rsidR="0035241E" w:rsidRDefault="005C7000" w:rsidP="003A2E79">
      <w:r>
        <w:t>Second aspect proposes to have separate deblocking parameters for the two chroma coefficients. This is not a purely HLS question but a tool functionality question.</w:t>
      </w:r>
    </w:p>
    <w:p w14:paraId="6736433E" w14:textId="4F75A582" w:rsidR="005C7000" w:rsidRDefault="005C7000" w:rsidP="003A2E79">
      <w:proofErr w:type="spellStart"/>
      <w:r w:rsidRPr="00B72A33">
        <w:rPr>
          <w:highlight w:val="yellow"/>
        </w:rPr>
        <w:t>BoG</w:t>
      </w:r>
      <w:proofErr w:type="spellEnd"/>
      <w:r w:rsidRPr="00B72A33">
        <w:rPr>
          <w:highlight w:val="yellow"/>
        </w:rPr>
        <w:t xml:space="preserve"> suggests</w:t>
      </w:r>
      <w:r>
        <w:t xml:space="preserve"> to discuss at the track or plenary level </w:t>
      </w:r>
      <w:proofErr w:type="spellStart"/>
      <w:r>
        <w:t>if</w:t>
      </w:r>
      <w:proofErr w:type="spellEnd"/>
      <w:r>
        <w:t xml:space="preserve"> functionality is desired</w:t>
      </w:r>
      <w:r w:rsidR="00DC01BC">
        <w:t xml:space="preserve"> to have separate deblocking parameters for the two chroma coefficients</w:t>
      </w:r>
      <w:r>
        <w:t xml:space="preserve">. </w:t>
      </w:r>
    </w:p>
    <w:p w14:paraId="36550BC5" w14:textId="6497A2EE" w:rsidR="005C7000" w:rsidRDefault="005C7000" w:rsidP="003A2E79">
      <w:r>
        <w:t>Third aspect proposes to make the deblocking parameters accumulate from PPS and SH, rather than override in the SH. This extends the range of values that can be signaled. It could potentially save bits for the signaling under some conditions, but is not demonstrated.</w:t>
      </w:r>
    </w:p>
    <w:p w14:paraId="2DE6C95C" w14:textId="349A1015" w:rsidR="005C7000" w:rsidRDefault="005C7000" w:rsidP="003A2E79">
      <w:r>
        <w:t>It was suggested that for this aspect, would want to rename the syntax elements to make clearer that the parameters are a delta.</w:t>
      </w:r>
    </w:p>
    <w:p w14:paraId="58E47571" w14:textId="4E6A52E3" w:rsidR="00DC01BC" w:rsidRDefault="00DC01BC" w:rsidP="00DC01BC">
      <w:proofErr w:type="spellStart"/>
      <w:r w:rsidRPr="00FA7AE8">
        <w:rPr>
          <w:highlight w:val="yellow"/>
        </w:rPr>
        <w:t>BoG</w:t>
      </w:r>
      <w:proofErr w:type="spellEnd"/>
      <w:r w:rsidRPr="00FA7AE8">
        <w:rPr>
          <w:highlight w:val="yellow"/>
        </w:rPr>
        <w:t xml:space="preserve"> suggests</w:t>
      </w:r>
      <w:r>
        <w:t xml:space="preserve"> to discuss at</w:t>
      </w:r>
      <w:r w:rsidR="004D7A5B">
        <w:t xml:space="preserve"> the track or plenary</w:t>
      </w:r>
      <w:r>
        <w:t xml:space="preserve"> if a larger range of this deblocking offset is desired. </w:t>
      </w:r>
    </w:p>
    <w:p w14:paraId="6629EB01" w14:textId="77777777" w:rsidR="005C7000" w:rsidRPr="004162E6" w:rsidRDefault="005C7000" w:rsidP="003A2E79"/>
    <w:p w14:paraId="7C4264CB" w14:textId="77777777" w:rsidR="003A2E79" w:rsidRPr="004162E6" w:rsidRDefault="005E4772" w:rsidP="003A2E79">
      <w:pPr>
        <w:pStyle w:val="Heading9"/>
        <w:rPr>
          <w:szCs w:val="24"/>
          <w:lang w:val="en-CA"/>
        </w:rPr>
      </w:pPr>
      <w:hyperlink r:id="rId13" w:history="1">
        <w:r w:rsidR="003A2E79" w:rsidRPr="004162E6">
          <w:rPr>
            <w:color w:val="0000FF"/>
            <w:szCs w:val="24"/>
            <w:u w:val="single"/>
            <w:lang w:val="en-CA"/>
          </w:rPr>
          <w:t>JVET-Q0175</w:t>
        </w:r>
      </w:hyperlink>
      <w:r w:rsidR="003A2E79" w:rsidRPr="004162E6">
        <w:rPr>
          <w:szCs w:val="24"/>
          <w:lang w:val="en-CA"/>
        </w:rPr>
        <w:t xml:space="preserve"> AHG9: On parameters override mechanism in slice header for in-loop filters [C.-M. Tsai, C.-W. Hsu, C.-Y. Lai, O. </w:t>
      </w:r>
      <w:proofErr w:type="spellStart"/>
      <w:r w:rsidR="003A2E79" w:rsidRPr="004162E6">
        <w:rPr>
          <w:szCs w:val="24"/>
          <w:lang w:val="en-CA"/>
        </w:rPr>
        <w:t>Chubach</w:t>
      </w:r>
      <w:proofErr w:type="spellEnd"/>
      <w:r w:rsidR="003A2E79" w:rsidRPr="004162E6">
        <w:rPr>
          <w:szCs w:val="24"/>
          <w:lang w:val="en-CA"/>
        </w:rPr>
        <w:t>, T.-D. Chuang, C.-Y. Chen, Y.-W. Huang, S.-M. Lei (MediaTek)]</w:t>
      </w:r>
    </w:p>
    <w:p w14:paraId="1A21A859" w14:textId="77777777" w:rsidR="003A2E79" w:rsidRDefault="003A2E79" w:rsidP="003A2E79">
      <w:pPr>
        <w:rPr>
          <w:lang w:val="en-CA" w:eastAsia="zh-TW"/>
        </w:rPr>
      </w:pPr>
      <w:r>
        <w:rPr>
          <w:lang w:val="en-CA" w:eastAsia="zh-TW"/>
        </w:rPr>
        <w:t xml:space="preserve">In this contribution, it is proposed to allow the in-loop filter parameters to be overridden in slice header (SH). In VVC Draft 7, if all slices share the same in-loop filter parameters, present flags equal to true are signalled in picture header (PH), and the shared parameters are only signalled in PH and not signalled in SHs; otherwise, in-loop filter parameters are signalled in SH of each slice. To further reduce the complexity of bitstream merging for subpictures, the proposed syntax design removes present flags in PH and adds override flags in SH to indicate whether a slice or </w:t>
      </w:r>
      <w:r>
        <w:rPr>
          <w:szCs w:val="22"/>
          <w:lang w:val="en-CA"/>
        </w:rPr>
        <w:t xml:space="preserve">subpicture could override the in-loop filter parameters. Moreover, the proposed syntax </w:t>
      </w:r>
      <w:r>
        <w:rPr>
          <w:lang w:val="en-CA" w:eastAsia="zh-TW"/>
        </w:rPr>
        <w:t xml:space="preserve">design </w:t>
      </w:r>
      <w:r>
        <w:rPr>
          <w:szCs w:val="22"/>
          <w:lang w:val="en-CA"/>
        </w:rPr>
        <w:t>could reduce the total coding bits when only a few</w:t>
      </w:r>
      <w:r>
        <w:rPr>
          <w:lang w:val="en-CA" w:eastAsia="zh-TW"/>
        </w:rPr>
        <w:t xml:space="preserve"> slices or </w:t>
      </w:r>
      <w:r>
        <w:rPr>
          <w:szCs w:val="22"/>
          <w:lang w:val="en-CA"/>
        </w:rPr>
        <w:t xml:space="preserve">subpictures have their own </w:t>
      </w:r>
      <w:r>
        <w:rPr>
          <w:lang w:val="en-CA" w:eastAsia="zh-TW"/>
        </w:rPr>
        <w:t>in-loop filter parameters and other slices or subpictures share the same in-loop filter parameters.</w:t>
      </w:r>
    </w:p>
    <w:p w14:paraId="184427B1" w14:textId="77777777" w:rsidR="003A2E79" w:rsidRDefault="003A2E79" w:rsidP="003A2E79">
      <w:r>
        <w:t xml:space="preserve">The proponent suggested that this could simplify bitstream merging, but it wasn’t clear how. </w:t>
      </w:r>
    </w:p>
    <w:p w14:paraId="09B35E1D" w14:textId="77777777" w:rsidR="003A2E79" w:rsidRPr="004162E6" w:rsidRDefault="003A2E79" w:rsidP="003A2E79">
      <w:r>
        <w:t>JVET-Q0254 is related.</w:t>
      </w:r>
    </w:p>
    <w:p w14:paraId="412E237A" w14:textId="77777777" w:rsidR="003A2E79" w:rsidRPr="004162E6" w:rsidRDefault="005E4772" w:rsidP="003A2E79">
      <w:pPr>
        <w:pStyle w:val="Heading9"/>
        <w:rPr>
          <w:szCs w:val="24"/>
          <w:lang w:val="en-CA"/>
        </w:rPr>
      </w:pPr>
      <w:hyperlink r:id="rId14" w:history="1">
        <w:r w:rsidR="003A2E79" w:rsidRPr="004162E6">
          <w:rPr>
            <w:color w:val="0000FF"/>
            <w:szCs w:val="24"/>
            <w:u w:val="single"/>
            <w:lang w:val="en-CA"/>
          </w:rPr>
          <w:t>JVET-Q0248</w:t>
        </w:r>
      </w:hyperlink>
      <w:r w:rsidR="003A2E79" w:rsidRPr="004162E6">
        <w:rPr>
          <w:szCs w:val="24"/>
          <w:lang w:val="en-CA"/>
        </w:rPr>
        <w:t xml:space="preserve"> AHG9: On constraints for ALF APS [N. Hu, V. </w:t>
      </w:r>
      <w:proofErr w:type="spellStart"/>
      <w:r w:rsidR="003A2E79" w:rsidRPr="004162E6">
        <w:rPr>
          <w:szCs w:val="24"/>
          <w:lang w:val="en-CA"/>
        </w:rPr>
        <w:t>Seregin</w:t>
      </w:r>
      <w:proofErr w:type="spellEnd"/>
      <w:r w:rsidR="003A2E79" w:rsidRPr="004162E6">
        <w:rPr>
          <w:szCs w:val="24"/>
          <w:lang w:val="en-CA"/>
        </w:rPr>
        <w:t xml:space="preserve">, M. </w:t>
      </w:r>
      <w:proofErr w:type="spellStart"/>
      <w:r w:rsidR="003A2E79" w:rsidRPr="004162E6">
        <w:rPr>
          <w:szCs w:val="24"/>
          <w:lang w:val="en-CA"/>
        </w:rPr>
        <w:t>Karczewicz</w:t>
      </w:r>
      <w:proofErr w:type="spellEnd"/>
      <w:r w:rsidR="003A2E79" w:rsidRPr="004162E6">
        <w:rPr>
          <w:szCs w:val="24"/>
          <w:lang w:val="en-CA"/>
        </w:rPr>
        <w:t xml:space="preserve"> (Qualcomm)]</w:t>
      </w:r>
    </w:p>
    <w:p w14:paraId="2213C7DA" w14:textId="77777777" w:rsidR="003A2E79" w:rsidRDefault="003A2E79" w:rsidP="003A2E79">
      <w:pPr>
        <w:rPr>
          <w:lang w:val="en-CA"/>
        </w:rPr>
      </w:pPr>
      <w:r>
        <w:rPr>
          <w:lang w:val="en-CA"/>
        </w:rPr>
        <w:t xml:space="preserve">In VVC draft 7, several constrains are added to adaptive loop filter (ALF) adaptation parameter sets (APS) with the adoption of JVET-P0438. However, with these added constraints, </w:t>
      </w:r>
      <w:r>
        <w:t xml:space="preserve">when a </w:t>
      </w:r>
      <w:proofErr w:type="spellStart"/>
      <w:r>
        <w:t>luma</w:t>
      </w:r>
      <w:proofErr w:type="spellEnd"/>
      <w:r>
        <w:t xml:space="preserve"> coding tree block is referencing </w:t>
      </w:r>
      <w:r>
        <w:rPr>
          <w:lang w:val="en-CA"/>
        </w:rPr>
        <w:t>an ALF APS, it is still possible that the APS may only contain zero filters. In addition, when a chroma coding tree block is referencing a chroma filter in an ALF APS, it is still possible that the filter only contains zero coefficients. To solve this problem, it is proposed to add constrains when referencing an ALF APS, such that the APS must have at least one non-zero filter coefficient. Alternatively, it is proposed to remove the constraints added from JVET-P0438 to allow an ALF APS containing all zero filters.</w:t>
      </w:r>
    </w:p>
    <w:p w14:paraId="6BE6C970" w14:textId="7379D7A9" w:rsidR="003A2E79" w:rsidRDefault="003A2E79" w:rsidP="003A2E79">
      <w:pPr>
        <w:rPr>
          <w:lang w:val="en-CA"/>
        </w:rPr>
      </w:pPr>
      <w:r>
        <w:rPr>
          <w:lang w:val="en-CA"/>
        </w:rPr>
        <w:lastRenderedPageBreak/>
        <w:t>Two methods are proposed. The first method disallows ALF parameters</w:t>
      </w:r>
      <w:r w:rsidR="00B95B6C">
        <w:rPr>
          <w:lang w:val="en-CA"/>
        </w:rPr>
        <w:t xml:space="preserve"> that are all zero</w:t>
      </w:r>
      <w:r>
        <w:rPr>
          <w:lang w:val="en-CA"/>
        </w:rPr>
        <w:t xml:space="preserve"> to be signaled. The second method </w:t>
      </w:r>
      <w:r w:rsidR="00AD1068">
        <w:rPr>
          <w:lang w:val="en-CA"/>
        </w:rPr>
        <w:t xml:space="preserve">proposes </w:t>
      </w:r>
      <w:r>
        <w:rPr>
          <w:lang w:val="en-CA"/>
        </w:rPr>
        <w:t>remov</w:t>
      </w:r>
      <w:r w:rsidR="00AD1068">
        <w:rPr>
          <w:lang w:val="en-CA"/>
        </w:rPr>
        <w:t>ing</w:t>
      </w:r>
      <w:r>
        <w:rPr>
          <w:lang w:val="en-CA"/>
        </w:rPr>
        <w:t xml:space="preserve"> restrictions set</w:t>
      </w:r>
      <w:r w:rsidR="00AD1068">
        <w:rPr>
          <w:lang w:val="en-CA"/>
        </w:rPr>
        <w:t xml:space="preserve"> at the previous</w:t>
      </w:r>
      <w:r>
        <w:rPr>
          <w:lang w:val="en-CA"/>
        </w:rPr>
        <w:t xml:space="preserve"> meeting on empty APS and referencing empty APSs.</w:t>
      </w:r>
    </w:p>
    <w:p w14:paraId="0FCAC653" w14:textId="77777777" w:rsidR="003A2E79" w:rsidRDefault="003A2E79" w:rsidP="003A2E79">
      <w:pPr>
        <w:rPr>
          <w:lang w:val="en-CA"/>
        </w:rPr>
      </w:pPr>
      <w:r>
        <w:rPr>
          <w:lang w:val="en-CA"/>
        </w:rPr>
        <w:t>Method 1 places a burden on an encoder to ensure that at least one ALF parameter is non-zero.</w:t>
      </w:r>
    </w:p>
    <w:p w14:paraId="712722B6" w14:textId="77777777" w:rsidR="003A2E79" w:rsidRDefault="003A2E79" w:rsidP="003A2E79">
      <w:pPr>
        <w:rPr>
          <w:lang w:val="en-CA"/>
        </w:rPr>
      </w:pPr>
      <w:r>
        <w:rPr>
          <w:lang w:val="en-CA"/>
        </w:rPr>
        <w:t>No action.</w:t>
      </w:r>
    </w:p>
    <w:p w14:paraId="056B81AE" w14:textId="77777777" w:rsidR="003A2E79" w:rsidRPr="004162E6" w:rsidRDefault="005E4772" w:rsidP="003A2E79">
      <w:pPr>
        <w:pStyle w:val="Heading9"/>
        <w:rPr>
          <w:szCs w:val="24"/>
          <w:lang w:val="en-CA"/>
        </w:rPr>
      </w:pPr>
      <w:hyperlink r:id="rId15" w:history="1">
        <w:r w:rsidR="003A2E79" w:rsidRPr="004162E6">
          <w:rPr>
            <w:color w:val="0000FF"/>
            <w:szCs w:val="24"/>
            <w:u w:val="single"/>
            <w:lang w:val="en-CA"/>
          </w:rPr>
          <w:t>JVET-Q0254</w:t>
        </w:r>
      </w:hyperlink>
      <w:r w:rsidR="003A2E79" w:rsidRPr="004162E6">
        <w:rPr>
          <w:szCs w:val="24"/>
          <w:lang w:val="en-CA"/>
        </w:rPr>
        <w:t xml:space="preserve"> [AHG9]: Override mechanism for ALF related syntax elements in slice header [A. M. </w:t>
      </w:r>
      <w:proofErr w:type="spellStart"/>
      <w:r w:rsidR="003A2E79" w:rsidRPr="004162E6">
        <w:rPr>
          <w:szCs w:val="24"/>
          <w:lang w:val="en-CA"/>
        </w:rPr>
        <w:t>Kotra</w:t>
      </w:r>
      <w:proofErr w:type="spellEnd"/>
      <w:r w:rsidR="003A2E79" w:rsidRPr="004162E6">
        <w:rPr>
          <w:szCs w:val="24"/>
          <w:lang w:val="en-CA"/>
        </w:rPr>
        <w:t xml:space="preserve">, S. </w:t>
      </w:r>
      <w:proofErr w:type="spellStart"/>
      <w:r w:rsidR="003A2E79" w:rsidRPr="004162E6">
        <w:rPr>
          <w:szCs w:val="24"/>
          <w:lang w:val="en-CA"/>
        </w:rPr>
        <w:t>Esenlik</w:t>
      </w:r>
      <w:proofErr w:type="spellEnd"/>
      <w:r w:rsidR="003A2E79" w:rsidRPr="004162E6">
        <w:rPr>
          <w:szCs w:val="24"/>
          <w:lang w:val="en-CA"/>
        </w:rPr>
        <w:t>, B. Wang, H. Gao, E. Alshina (Huawei)]</w:t>
      </w:r>
    </w:p>
    <w:p w14:paraId="085A9082" w14:textId="77777777" w:rsidR="003A2E79" w:rsidRDefault="003A2E79" w:rsidP="003A2E79">
      <w:pPr>
        <w:rPr>
          <w:lang w:val="en-CA"/>
        </w:rPr>
      </w:pPr>
      <w:r>
        <w:rPr>
          <w:lang w:val="en-CA"/>
        </w:rPr>
        <w:t xml:space="preserve">This contribution proposes an override mechanism for the adaptive loop filter ALF syntax elements (ALF data) in the slice header to further reduce the parsing overhead of slice header. All the slices which share the same ALF data simply inherit the information from the picture header and the slices which have different ALF data as than the one present in picture header simply override and signal their own ALF related data. This mechanism reportedly reduces the signalling overhead in slice header for content with varied signal characteristics.    </w:t>
      </w:r>
    </w:p>
    <w:p w14:paraId="156689B8" w14:textId="77777777" w:rsidR="003A2E79" w:rsidRDefault="003A2E79" w:rsidP="003A2E79">
      <w:pPr>
        <w:tabs>
          <w:tab w:val="clear" w:pos="1080"/>
          <w:tab w:val="left" w:pos="1058"/>
        </w:tabs>
      </w:pPr>
      <w:r>
        <w:t xml:space="preserve">A suggested use case is when one slice in a picture had ALF disabled when the other slices used ALF. The existing design can send </w:t>
      </w:r>
      <w:proofErr w:type="spellStart"/>
      <w:r>
        <w:t>aps_id</w:t>
      </w:r>
      <w:proofErr w:type="spellEnd"/>
      <w:r>
        <w:t xml:space="preserve"> per slice, but that doesn’t allow to disable ALF. However, in the existing design, can disable per CTU.</w:t>
      </w:r>
    </w:p>
    <w:p w14:paraId="19BE1E0E" w14:textId="1E051C9A" w:rsidR="003A2E79" w:rsidRDefault="00036F54" w:rsidP="003A2E79">
      <w:pPr>
        <w:tabs>
          <w:tab w:val="clear" w:pos="1080"/>
          <w:tab w:val="left" w:pos="1058"/>
        </w:tabs>
      </w:pPr>
      <w:r>
        <w:t>Contribution i</w:t>
      </w:r>
      <w:r w:rsidR="003A2E79">
        <w:t>s aimed at saving bits, as there is no new functionality enabled.</w:t>
      </w:r>
    </w:p>
    <w:p w14:paraId="2D93BA22" w14:textId="77777777" w:rsidR="003A2E79" w:rsidRDefault="003A2E79" w:rsidP="003A2E79">
      <w:pPr>
        <w:tabs>
          <w:tab w:val="clear" w:pos="1080"/>
          <w:tab w:val="left" w:pos="1058"/>
        </w:tabs>
      </w:pPr>
      <w:r>
        <w:t>It was commented that the existing deblocking filter design already has a similar override functionality. However, there is not CTB-level on/off control of deblocking in the existing design, while there is CTB-level on/off for ALF.</w:t>
      </w:r>
    </w:p>
    <w:p w14:paraId="175862ED" w14:textId="77777777" w:rsidR="003A2E79" w:rsidRDefault="003A2E79" w:rsidP="003A2E79">
      <w:pPr>
        <w:tabs>
          <w:tab w:val="clear" w:pos="1080"/>
          <w:tab w:val="left" w:pos="1058"/>
        </w:tabs>
      </w:pPr>
      <w:r>
        <w:t xml:space="preserve">It was suggested that the proposed condition in the slice header could be simplified. </w:t>
      </w:r>
    </w:p>
    <w:p w14:paraId="34D7D6E5" w14:textId="44E8DC5B" w:rsidR="003A2E79" w:rsidRDefault="003A2E79" w:rsidP="003A2E79">
      <w:pPr>
        <w:tabs>
          <w:tab w:val="clear" w:pos="1080"/>
          <w:tab w:val="left" w:pos="1058"/>
        </w:tabs>
      </w:pPr>
      <w:r>
        <w:t xml:space="preserve">The existing PH </w:t>
      </w:r>
      <w:proofErr w:type="spellStart"/>
      <w:r>
        <w:t>pic_alf_enable_flag</w:t>
      </w:r>
      <w:proofErr w:type="spellEnd"/>
      <w:r>
        <w:t xml:space="preserve"> syntax element would have a different meaning (and should probably be renamed) – it would mean that no ALF parameters are signaled in the pic header, but would not indicate that ALF was disabled for the entire picture. Is </w:t>
      </w:r>
      <w:r w:rsidR="000B72FE">
        <w:t>may be</w:t>
      </w:r>
      <w:r>
        <w:t xml:space="preserve"> useful to know at the picture header level that ALF is disabled for the picture</w:t>
      </w:r>
      <w:r w:rsidR="000B72FE">
        <w:t>.</w:t>
      </w:r>
    </w:p>
    <w:p w14:paraId="592F74D5" w14:textId="6D1B1403" w:rsidR="004D7A5B" w:rsidRDefault="004D7A5B" w:rsidP="003A2E79">
      <w:pPr>
        <w:tabs>
          <w:tab w:val="clear" w:pos="1080"/>
          <w:tab w:val="left" w:pos="1058"/>
        </w:tabs>
      </w:pPr>
    </w:p>
    <w:p w14:paraId="209E4E37" w14:textId="50654C5D" w:rsidR="00985D8A" w:rsidRDefault="00985D8A" w:rsidP="003A2E79">
      <w:pPr>
        <w:tabs>
          <w:tab w:val="clear" w:pos="1080"/>
          <w:tab w:val="left" w:pos="1058"/>
        </w:tabs>
      </w:pPr>
      <w:r>
        <w:t>Discussed the -</w:t>
      </w:r>
      <w:proofErr w:type="spellStart"/>
      <w:r>
        <w:t>v3</w:t>
      </w:r>
      <w:proofErr w:type="spellEnd"/>
      <w:r>
        <w:t xml:space="preserve"> revision on 10 Jan 2020.</w:t>
      </w:r>
    </w:p>
    <w:p w14:paraId="7755F687" w14:textId="0953D508" w:rsidR="00E87DEC" w:rsidRDefault="00E87DEC" w:rsidP="003A2E79">
      <w:pPr>
        <w:tabs>
          <w:tab w:val="clear" w:pos="1080"/>
          <w:tab w:val="left" w:pos="1058"/>
        </w:tabs>
      </w:pPr>
      <w:r>
        <w:t>The contribution asserts that the current design of deblocking filter parameters allows the SH to override the PH parameters. However, a review of the spec text indicates that the syntax precludes the deblocking filter parameters from being present when they are present in the PH.</w:t>
      </w:r>
    </w:p>
    <w:p w14:paraId="15376F04" w14:textId="63378BD3" w:rsidR="00985D8A" w:rsidRDefault="00E87DEC" w:rsidP="003A2E79">
      <w:pPr>
        <w:tabs>
          <w:tab w:val="clear" w:pos="1080"/>
          <w:tab w:val="left" w:pos="1058"/>
        </w:tabs>
      </w:pPr>
      <w:r>
        <w:t>A participant</w:t>
      </w:r>
      <w:r w:rsidR="0080776D">
        <w:t xml:space="preserve"> commented that it may be desirable to have design consistency regarding override behavior </w:t>
      </w:r>
      <w:r>
        <w:t xml:space="preserve">in PH and SH </w:t>
      </w:r>
      <w:r w:rsidR="0080776D">
        <w:t xml:space="preserve">for all of the </w:t>
      </w:r>
      <w:proofErr w:type="spellStart"/>
      <w:r w:rsidR="0080776D">
        <w:t>inloop</w:t>
      </w:r>
      <w:proofErr w:type="spellEnd"/>
      <w:r w:rsidR="0080776D">
        <w:t xml:space="preserve"> filters. </w:t>
      </w:r>
    </w:p>
    <w:p w14:paraId="673968B4" w14:textId="64BB77AE" w:rsidR="0080776D" w:rsidRDefault="00E87DEC" w:rsidP="003A2E79">
      <w:pPr>
        <w:tabs>
          <w:tab w:val="clear" w:pos="1080"/>
          <w:tab w:val="left" w:pos="1058"/>
        </w:tabs>
      </w:pPr>
      <w:r>
        <w:t>There is no increase in functionality with this proposal, it could potentially save bits in SH in some conditions.</w:t>
      </w:r>
    </w:p>
    <w:p w14:paraId="06EB40A1" w14:textId="7BE3F3A2" w:rsidR="00E87DEC" w:rsidRDefault="004D7A5B" w:rsidP="003A2E79">
      <w:pPr>
        <w:tabs>
          <w:tab w:val="clear" w:pos="1080"/>
          <w:tab w:val="left" w:pos="1058"/>
        </w:tabs>
      </w:pPr>
      <w:r>
        <w:t xml:space="preserve">It was suggested that </w:t>
      </w:r>
      <w:proofErr w:type="spellStart"/>
      <w:r w:rsidR="00F15FAE">
        <w:t>Q0200</w:t>
      </w:r>
      <w:proofErr w:type="spellEnd"/>
      <w:r w:rsidR="00F15FAE">
        <w:t xml:space="preserve"> may be related.</w:t>
      </w:r>
    </w:p>
    <w:p w14:paraId="730686C8" w14:textId="0E7841DC" w:rsidR="000662FE" w:rsidRDefault="000662FE" w:rsidP="003A2E79">
      <w:pPr>
        <w:tabs>
          <w:tab w:val="clear" w:pos="1080"/>
          <w:tab w:val="left" w:pos="1058"/>
        </w:tabs>
      </w:pPr>
      <w:r>
        <w:t xml:space="preserve">No action. (Probably should do same decision for </w:t>
      </w:r>
      <w:proofErr w:type="spellStart"/>
      <w:r>
        <w:t>Q0766</w:t>
      </w:r>
      <w:proofErr w:type="spellEnd"/>
      <w:r>
        <w:t xml:space="preserve"> which proposed same approach for SAO.)</w:t>
      </w:r>
    </w:p>
    <w:p w14:paraId="54BDDCAD" w14:textId="1AFBEA42" w:rsidR="00F15FAE" w:rsidRDefault="00F15FAE" w:rsidP="003A2E79">
      <w:pPr>
        <w:tabs>
          <w:tab w:val="clear" w:pos="1080"/>
          <w:tab w:val="left" w:pos="1058"/>
        </w:tabs>
      </w:pPr>
      <w:r>
        <w:t>It was suggested that the naming of the syntax elements in the spec for deblocking parameter override in PH and SH should be considered by the editors</w:t>
      </w:r>
      <w:r w:rsidR="000662FE">
        <w:t xml:space="preserve"> to improve clarity of the existing design. </w:t>
      </w:r>
      <w:r w:rsidRPr="00B72A33">
        <w:rPr>
          <w:highlight w:val="yellow"/>
        </w:rPr>
        <w:t>Action to the editors.</w:t>
      </w:r>
    </w:p>
    <w:p w14:paraId="7A35FE87" w14:textId="77777777" w:rsidR="003A2E79" w:rsidRPr="004162E6" w:rsidRDefault="005E4772" w:rsidP="003A2E79">
      <w:pPr>
        <w:pStyle w:val="Heading9"/>
        <w:rPr>
          <w:szCs w:val="24"/>
          <w:lang w:val="en-CA"/>
        </w:rPr>
      </w:pPr>
      <w:hyperlink r:id="rId16" w:history="1">
        <w:r w:rsidR="003A2E79" w:rsidRPr="004162E6">
          <w:rPr>
            <w:color w:val="0000FF"/>
            <w:szCs w:val="24"/>
            <w:u w:val="single"/>
            <w:lang w:val="en-CA"/>
          </w:rPr>
          <w:t>JVET-Q0352</w:t>
        </w:r>
      </w:hyperlink>
      <w:r w:rsidR="003A2E79" w:rsidRPr="004162E6">
        <w:rPr>
          <w:szCs w:val="24"/>
          <w:lang w:val="en-CA"/>
        </w:rPr>
        <w:t xml:space="preserve"> AHG9/AHG12: on subpicture boundary [H. Jang, J. Nam, N. Park, S. Kim, J. Lim (LGE)]</w:t>
      </w:r>
    </w:p>
    <w:p w14:paraId="047269DF" w14:textId="77777777" w:rsidR="003A2E79" w:rsidRDefault="003A2E79" w:rsidP="003A2E79">
      <w:r w:rsidRPr="004162E6">
        <w:t>Items 2 and 3 of this contribution belongs to this category.</w:t>
      </w:r>
    </w:p>
    <w:p w14:paraId="345447FC" w14:textId="77777777" w:rsidR="003A2E79" w:rsidRDefault="003A2E79" w:rsidP="003A2E79">
      <w:pPr>
        <w:rPr>
          <w:szCs w:val="22"/>
          <w:lang w:val="en-CA"/>
        </w:rPr>
      </w:pPr>
      <w:r>
        <w:rPr>
          <w:szCs w:val="22"/>
          <w:lang w:val="en-CA"/>
        </w:rPr>
        <w:lastRenderedPageBreak/>
        <w:t xml:space="preserve">In the VVC draft specification, in-loop filter could be applicable on the subpicture boundary even when the subpicture is treated as a picture. If subpictures from different bitstreams are merged, undesirable mismatch could occur at the subpicture boundary. This error could be propagated into the following subpictures. Therefore, this contribution proposes three methods to prevent error propagation. </w:t>
      </w:r>
    </w:p>
    <w:p w14:paraId="205A5C53" w14:textId="77777777" w:rsidR="003A2E79" w:rsidRDefault="003A2E79" w:rsidP="003A2E79">
      <w:pPr>
        <w:pStyle w:val="ListParagraph"/>
        <w:numPr>
          <w:ilvl w:val="0"/>
          <w:numId w:val="14"/>
        </w:numPr>
        <w:ind w:leftChars="0"/>
        <w:rPr>
          <w:szCs w:val="22"/>
          <w:lang w:val="en-CA"/>
        </w:rPr>
      </w:pPr>
      <w:proofErr w:type="spellStart"/>
      <w:r>
        <w:rPr>
          <w:lang w:val="en-CA"/>
        </w:rPr>
        <w:t>loop_filter_across_subpic_enabled_flag</w:t>
      </w:r>
      <w:proofErr w:type="spellEnd"/>
      <w:r>
        <w:rPr>
          <w:lang w:val="en-CA"/>
        </w:rPr>
        <w:t>[ </w:t>
      </w:r>
      <w:proofErr w:type="spellStart"/>
      <w:r>
        <w:rPr>
          <w:lang w:val="en-CA"/>
        </w:rPr>
        <w:t>i</w:t>
      </w:r>
      <w:proofErr w:type="spellEnd"/>
      <w:r>
        <w:rPr>
          <w:lang w:val="en-CA"/>
        </w:rPr>
        <w:t xml:space="preserve"> ] signaling depend on </w:t>
      </w:r>
      <w:proofErr w:type="spellStart"/>
      <w:r>
        <w:rPr>
          <w:lang w:val="en-CA"/>
        </w:rPr>
        <w:t>subpic_treated_as_pic_flag</w:t>
      </w:r>
      <w:proofErr w:type="spellEnd"/>
      <w:r>
        <w:rPr>
          <w:lang w:val="en-CA"/>
        </w:rPr>
        <w:t>[ </w:t>
      </w:r>
      <w:proofErr w:type="spellStart"/>
      <w:r>
        <w:rPr>
          <w:lang w:val="en-CA"/>
        </w:rPr>
        <w:t>i</w:t>
      </w:r>
      <w:proofErr w:type="spellEnd"/>
      <w:r>
        <w:rPr>
          <w:lang w:val="en-CA"/>
        </w:rPr>
        <w:t> ]</w:t>
      </w:r>
    </w:p>
    <w:p w14:paraId="4594A475" w14:textId="77777777" w:rsidR="003A2E79" w:rsidRDefault="003A2E79" w:rsidP="003A2E79">
      <w:pPr>
        <w:pStyle w:val="ListParagraph"/>
        <w:numPr>
          <w:ilvl w:val="0"/>
          <w:numId w:val="14"/>
        </w:numPr>
        <w:ind w:leftChars="0"/>
        <w:rPr>
          <w:szCs w:val="22"/>
          <w:lang w:val="en-CA"/>
        </w:rPr>
      </w:pPr>
      <w:r>
        <w:rPr>
          <w:lang w:val="en-CA"/>
        </w:rPr>
        <w:t>Restrict pixel modification by the deblocking operation of following subpictures</w:t>
      </w:r>
    </w:p>
    <w:p w14:paraId="72760134" w14:textId="77777777" w:rsidR="003A2E79" w:rsidRDefault="003A2E79" w:rsidP="003A2E79">
      <w:pPr>
        <w:pStyle w:val="ListParagraph"/>
        <w:numPr>
          <w:ilvl w:val="0"/>
          <w:numId w:val="14"/>
        </w:numPr>
        <w:ind w:leftChars="0"/>
        <w:rPr>
          <w:szCs w:val="22"/>
          <w:lang w:val="en-CA"/>
        </w:rPr>
      </w:pPr>
      <w:r>
        <w:rPr>
          <w:szCs w:val="22"/>
          <w:lang w:val="en-CA"/>
        </w:rPr>
        <w:t>Restrict the motion compensation range within the subpicture except subpicture boundary area where reconstructed pixels could be modified by in-loop filter.</w:t>
      </w:r>
    </w:p>
    <w:p w14:paraId="34192CE4" w14:textId="77777777" w:rsidR="003A2E79" w:rsidRDefault="003A2E79" w:rsidP="003A2E79">
      <w:pPr>
        <w:rPr>
          <w:szCs w:val="22"/>
          <w:lang w:val="en-CA" w:eastAsia="ko-KR"/>
        </w:rPr>
      </w:pPr>
      <w:r>
        <w:rPr>
          <w:szCs w:val="22"/>
          <w:lang w:val="en-CA"/>
        </w:rPr>
        <w:t>In</w:t>
      </w:r>
      <w:r>
        <w:rPr>
          <w:szCs w:val="22"/>
          <w:lang w:val="en-CA" w:eastAsia="ko-KR"/>
        </w:rPr>
        <w:t xml:space="preserve"> </w:t>
      </w:r>
      <w:proofErr w:type="spellStart"/>
      <w:r>
        <w:rPr>
          <w:szCs w:val="22"/>
          <w:lang w:val="en-CA" w:eastAsia="ko-KR"/>
        </w:rPr>
        <w:t>revision2</w:t>
      </w:r>
      <w:proofErr w:type="spellEnd"/>
      <w:r>
        <w:rPr>
          <w:szCs w:val="22"/>
          <w:lang w:val="en-CA" w:eastAsia="ko-KR"/>
        </w:rPr>
        <w:t xml:space="preserve">, the offset value are replaced with the constant value which is already written at the description method 3 in </w:t>
      </w:r>
      <w:proofErr w:type="spellStart"/>
      <w:r>
        <w:rPr>
          <w:szCs w:val="22"/>
          <w:lang w:val="en-CA" w:eastAsia="ko-KR"/>
        </w:rPr>
        <w:t>revision1</w:t>
      </w:r>
      <w:proofErr w:type="spellEnd"/>
      <w:r>
        <w:rPr>
          <w:szCs w:val="22"/>
          <w:lang w:val="en-CA" w:eastAsia="ko-KR"/>
        </w:rPr>
        <w:t>.</w:t>
      </w:r>
    </w:p>
    <w:p w14:paraId="44DBEA30" w14:textId="71E02A21" w:rsidR="003A2E79" w:rsidRDefault="003A2E79" w:rsidP="003A2E79">
      <w:r>
        <w:t xml:space="preserve">It was questioned if </w:t>
      </w:r>
      <w:r w:rsidR="004D68E9">
        <w:t xml:space="preserve">the proposed </w:t>
      </w:r>
      <w:r>
        <w:t>method 2 is correct.</w:t>
      </w:r>
    </w:p>
    <w:p w14:paraId="43B41897" w14:textId="67EFC561" w:rsidR="003A2E79" w:rsidRDefault="003A2E79" w:rsidP="003A2E79">
      <w:r>
        <w:t xml:space="preserve">For method 3, the existing design </w:t>
      </w:r>
      <w:r w:rsidR="00D929FA">
        <w:t xml:space="preserve">already </w:t>
      </w:r>
      <w:r>
        <w:t>allows an encoder to avoid mismatch by disabling the loop filter at sub picture boundarie</w:t>
      </w:r>
      <w:r w:rsidR="00D929FA">
        <w:t xml:space="preserve">s, so seems unnecessary. </w:t>
      </w:r>
    </w:p>
    <w:p w14:paraId="7399C7D0" w14:textId="77777777" w:rsidR="004B27DD" w:rsidRDefault="003A2E79" w:rsidP="003A2E79">
      <w:r>
        <w:t xml:space="preserve">No action on methods 2 and 3. </w:t>
      </w:r>
    </w:p>
    <w:p w14:paraId="6F203AEF" w14:textId="7A3F908F" w:rsidR="003A2E79" w:rsidRDefault="003A2E79" w:rsidP="003A2E79">
      <w:r>
        <w:t>Method 1 to be discussed in track.</w:t>
      </w:r>
    </w:p>
    <w:p w14:paraId="4281DA1C" w14:textId="77777777" w:rsidR="003A2E79" w:rsidRPr="004162E6" w:rsidRDefault="003A2E79" w:rsidP="003A2E79"/>
    <w:p w14:paraId="065FDA9D" w14:textId="77777777" w:rsidR="003A2E79" w:rsidRDefault="005E4772" w:rsidP="003A2E79">
      <w:pPr>
        <w:pStyle w:val="Heading9"/>
        <w:rPr>
          <w:szCs w:val="24"/>
          <w:lang w:val="en-CA"/>
        </w:rPr>
      </w:pPr>
      <w:hyperlink r:id="rId17" w:history="1">
        <w:r w:rsidR="003A2E79" w:rsidRPr="004162E6">
          <w:rPr>
            <w:color w:val="0000FF"/>
            <w:szCs w:val="24"/>
            <w:u w:val="single"/>
            <w:lang w:val="en-CA"/>
          </w:rPr>
          <w:t>JVET-Q0346</w:t>
        </w:r>
      </w:hyperlink>
      <w:r w:rsidR="003A2E79" w:rsidRPr="004162E6">
        <w:rPr>
          <w:szCs w:val="24"/>
          <w:lang w:val="en-CA"/>
        </w:rPr>
        <w:t xml:space="preserve"> AHG9: On slice header [J. Samuelsson, S. Deshpande, A. Segall (Sharp)]</w:t>
      </w:r>
    </w:p>
    <w:p w14:paraId="26525B81" w14:textId="77777777" w:rsidR="003A2E79" w:rsidRDefault="003A2E79" w:rsidP="003A2E79">
      <w:pPr>
        <w:rPr>
          <w:szCs w:val="22"/>
          <w:lang w:val="en-CA"/>
        </w:rPr>
      </w:pPr>
      <w:r>
        <w:rPr>
          <w:szCs w:val="22"/>
          <w:lang w:val="en-CA"/>
        </w:rPr>
        <w:t>This contribution contains two proposals related to the slice header:</w:t>
      </w:r>
    </w:p>
    <w:p w14:paraId="408D2C9E" w14:textId="77777777" w:rsidR="003A2E79" w:rsidRDefault="003A2E79" w:rsidP="003A2E79">
      <w:pPr>
        <w:pStyle w:val="ListParagraph"/>
        <w:numPr>
          <w:ilvl w:val="0"/>
          <w:numId w:val="15"/>
        </w:numPr>
        <w:ind w:leftChars="0"/>
        <w:contextualSpacing/>
        <w:rPr>
          <w:szCs w:val="22"/>
          <w:lang w:val="en-CA"/>
        </w:rPr>
      </w:pPr>
      <w:r>
        <w:rPr>
          <w:szCs w:val="22"/>
          <w:lang w:val="en-CA"/>
        </w:rPr>
        <w:t>Allow LMCS to be turned on and off at slice level.</w:t>
      </w:r>
    </w:p>
    <w:p w14:paraId="02F5918E" w14:textId="77777777" w:rsidR="003A2E79" w:rsidRDefault="003A2E79" w:rsidP="003A2E79">
      <w:pPr>
        <w:pStyle w:val="ListParagraph"/>
        <w:numPr>
          <w:ilvl w:val="0"/>
          <w:numId w:val="15"/>
        </w:numPr>
        <w:ind w:leftChars="0"/>
        <w:contextualSpacing/>
        <w:rPr>
          <w:szCs w:val="22"/>
          <w:lang w:val="en-CA"/>
        </w:rPr>
      </w:pPr>
      <w:r>
        <w:rPr>
          <w:szCs w:val="22"/>
          <w:lang w:val="en-CA"/>
        </w:rPr>
        <w:t xml:space="preserve">Allow selection at slice level if signalled scaling lists shall be applied or not. </w:t>
      </w:r>
    </w:p>
    <w:p w14:paraId="21DD9422" w14:textId="77777777" w:rsidR="003A2E79" w:rsidRDefault="003A2E79" w:rsidP="003A2E79">
      <w:pPr>
        <w:rPr>
          <w:lang w:val="en-CA"/>
        </w:rPr>
      </w:pPr>
      <w:r>
        <w:rPr>
          <w:lang w:val="en-CA"/>
        </w:rPr>
        <w:t xml:space="preserve">VVC WD6 signaled scaling list parameters at the slice level by having a scaling list </w:t>
      </w:r>
      <w:proofErr w:type="spellStart"/>
      <w:r>
        <w:rPr>
          <w:lang w:val="en-CA"/>
        </w:rPr>
        <w:t>aps_id</w:t>
      </w:r>
      <w:proofErr w:type="spellEnd"/>
      <w:r>
        <w:rPr>
          <w:lang w:val="en-CA"/>
        </w:rPr>
        <w:t xml:space="preserve"> present flag, which indicated signaling of an </w:t>
      </w:r>
      <w:proofErr w:type="spellStart"/>
      <w:r>
        <w:rPr>
          <w:lang w:val="en-CA"/>
        </w:rPr>
        <w:t>aps_id</w:t>
      </w:r>
      <w:proofErr w:type="spellEnd"/>
      <w:r>
        <w:rPr>
          <w:lang w:val="en-CA"/>
        </w:rPr>
        <w:t xml:space="preserve">, which enabled enabling or disabling scaling list at the slice level. </w:t>
      </w:r>
    </w:p>
    <w:p w14:paraId="4C88A1E3" w14:textId="77777777" w:rsidR="003A2E79" w:rsidRDefault="003A2E79" w:rsidP="003A2E79">
      <w:pPr>
        <w:rPr>
          <w:lang w:val="en-CA"/>
        </w:rPr>
      </w:pPr>
      <w:r>
        <w:rPr>
          <w:lang w:val="en-CA"/>
        </w:rPr>
        <w:t>It was commented that for HEVC there was not such flexibility, and scaling list was enabled/disabled at the picture level.</w:t>
      </w:r>
    </w:p>
    <w:p w14:paraId="30B76186" w14:textId="4AF034A7" w:rsidR="003A2E79" w:rsidRDefault="003A2E79" w:rsidP="003A2E79">
      <w:pPr>
        <w:rPr>
          <w:lang w:val="en-CA"/>
        </w:rPr>
      </w:pPr>
      <w:proofErr w:type="spellStart"/>
      <w:r w:rsidRPr="00035B4F">
        <w:rPr>
          <w:highlight w:val="yellow"/>
          <w:lang w:val="en-CA"/>
        </w:rPr>
        <w:t>BoG</w:t>
      </w:r>
      <w:proofErr w:type="spellEnd"/>
      <w:r w:rsidRPr="00035B4F">
        <w:rPr>
          <w:highlight w:val="yellow"/>
          <w:lang w:val="en-CA"/>
        </w:rPr>
        <w:t xml:space="preserve"> </w:t>
      </w:r>
      <w:r w:rsidR="00035B4F" w:rsidRPr="00035B4F">
        <w:rPr>
          <w:highlight w:val="yellow"/>
          <w:lang w:val="en-CA"/>
        </w:rPr>
        <w:t>suggests</w:t>
      </w:r>
      <w:r w:rsidR="00035B4F">
        <w:rPr>
          <w:lang w:val="en-CA"/>
        </w:rPr>
        <w:t xml:space="preserve"> </w:t>
      </w:r>
      <w:r>
        <w:rPr>
          <w:lang w:val="en-CA"/>
        </w:rPr>
        <w:t>to discuss at the track if the functionality of slice-level scaling list enabling/disabling is useful.</w:t>
      </w:r>
    </w:p>
    <w:p w14:paraId="06252647" w14:textId="77777777" w:rsidR="003A2E79" w:rsidRDefault="003A2E79" w:rsidP="003A2E79">
      <w:pPr>
        <w:rPr>
          <w:lang w:val="en-CA"/>
        </w:rPr>
      </w:pPr>
      <w:r>
        <w:rPr>
          <w:lang w:val="en-CA"/>
        </w:rPr>
        <w:t>It was commented by LMCS proponents that having slice-level enable/disable control is useful for coding efficiency for some sequences.</w:t>
      </w:r>
    </w:p>
    <w:p w14:paraId="5A3A280A" w14:textId="77777777" w:rsidR="003A2E79" w:rsidRPr="003F7933" w:rsidRDefault="003A2E79" w:rsidP="003A2E79">
      <w:pPr>
        <w:rPr>
          <w:highlight w:val="yellow"/>
          <w:lang w:val="en-CA"/>
        </w:rPr>
      </w:pPr>
      <w:proofErr w:type="spellStart"/>
      <w:r w:rsidRPr="003F7933">
        <w:rPr>
          <w:highlight w:val="yellow"/>
          <w:lang w:val="en-CA"/>
        </w:rPr>
        <w:t>BoG</w:t>
      </w:r>
      <w:proofErr w:type="spellEnd"/>
      <w:r w:rsidRPr="003F7933">
        <w:rPr>
          <w:highlight w:val="yellow"/>
          <w:lang w:val="en-CA"/>
        </w:rPr>
        <w:t xml:space="preserve"> recommends</w:t>
      </w:r>
      <w:r w:rsidRPr="003F7933">
        <w:rPr>
          <w:lang w:val="en-CA"/>
        </w:rPr>
        <w:t xml:space="preserve"> to add </w:t>
      </w:r>
      <w:proofErr w:type="spellStart"/>
      <w:r w:rsidRPr="003F7933">
        <w:rPr>
          <w:lang w:val="en-CA"/>
        </w:rPr>
        <w:t>slice_lmcs_enabled_flag</w:t>
      </w:r>
      <w:proofErr w:type="spellEnd"/>
      <w:r>
        <w:rPr>
          <w:lang w:val="en-CA"/>
        </w:rPr>
        <w:t xml:space="preserve"> as proposed.</w:t>
      </w:r>
    </w:p>
    <w:p w14:paraId="041EF4F5" w14:textId="77777777" w:rsidR="003A2E79" w:rsidRPr="004162E6" w:rsidRDefault="005E4772" w:rsidP="003A2E79">
      <w:pPr>
        <w:pStyle w:val="Heading9"/>
        <w:rPr>
          <w:szCs w:val="24"/>
          <w:lang w:val="en-CA"/>
        </w:rPr>
      </w:pPr>
      <w:hyperlink r:id="rId18" w:history="1">
        <w:r w:rsidR="003A2E79" w:rsidRPr="004162E6">
          <w:rPr>
            <w:color w:val="0000FF"/>
            <w:szCs w:val="24"/>
            <w:u w:val="single"/>
            <w:lang w:val="en-CA"/>
          </w:rPr>
          <w:t>JVET-Q0182</w:t>
        </w:r>
      </w:hyperlink>
      <w:r w:rsidR="003A2E79" w:rsidRPr="004162E6">
        <w:rPr>
          <w:szCs w:val="24"/>
          <w:lang w:val="en-CA"/>
        </w:rPr>
        <w:t xml:space="preserve"> AHG9: Allowing slice-level scaling list and LMCS [C.-Y. Lai, T.-D. Chuang, O. </w:t>
      </w:r>
      <w:proofErr w:type="spellStart"/>
      <w:r w:rsidR="003A2E79" w:rsidRPr="004162E6">
        <w:rPr>
          <w:szCs w:val="24"/>
          <w:lang w:val="en-CA"/>
        </w:rPr>
        <w:t>Chubach</w:t>
      </w:r>
      <w:proofErr w:type="spellEnd"/>
      <w:r w:rsidR="003A2E79" w:rsidRPr="004162E6">
        <w:rPr>
          <w:szCs w:val="24"/>
          <w:lang w:val="en-CA"/>
        </w:rPr>
        <w:t>, C.-Y. Chen, Y.-W. Huang, S.-M. Lei (MediaTek)]</w:t>
      </w:r>
    </w:p>
    <w:p w14:paraId="32A80F01" w14:textId="77777777" w:rsidR="003A2E79" w:rsidRDefault="003A2E79" w:rsidP="003A2E79">
      <w:pPr>
        <w:rPr>
          <w:szCs w:val="22"/>
        </w:rPr>
      </w:pPr>
      <w:r>
        <w:rPr>
          <w:szCs w:val="22"/>
          <w:lang w:eastAsia="zh-TW"/>
        </w:rPr>
        <w:t>In VVC Draft 7, a scaling list (SL)/</w:t>
      </w:r>
      <w:proofErr w:type="spellStart"/>
      <w:r>
        <w:rPr>
          <w:szCs w:val="22"/>
          <w:lang w:eastAsia="zh-TW"/>
        </w:rPr>
        <w:t>luma</w:t>
      </w:r>
      <w:proofErr w:type="spellEnd"/>
      <w:r>
        <w:rPr>
          <w:szCs w:val="22"/>
          <w:lang w:eastAsia="zh-TW"/>
        </w:rPr>
        <w:t xml:space="preserve"> mapping with chroma scaling (LMCS) adaptation parameter set (APS) ID and other related syntax elements can be </w:t>
      </w:r>
      <w:proofErr w:type="spellStart"/>
      <w:r>
        <w:rPr>
          <w:szCs w:val="22"/>
          <w:lang w:eastAsia="zh-TW"/>
        </w:rPr>
        <w:t>signalled</w:t>
      </w:r>
      <w:proofErr w:type="spellEnd"/>
      <w:r>
        <w:rPr>
          <w:szCs w:val="22"/>
          <w:lang w:eastAsia="zh-TW"/>
        </w:rPr>
        <w:t xml:space="preserve"> in a picture header (PH), and all slices of the picture share the same SL/LMCS settings. However, for video pictures composed of different scenes, e.g., pictures of video conference showing multiple people and PC desktop, picture-level SL/LMCS may be inefficient. For bitstream merging, picture-level SL/LMCS is also not desirable; for example, if two subpictures use different SL/LMCS settings, the two subpicture bitstreams cannot be merged easily. Therefore, more SL/LMCS flexibility within one picture is needed. </w:t>
      </w:r>
      <w:r>
        <w:rPr>
          <w:rFonts w:hint="eastAsia"/>
          <w:szCs w:val="22"/>
          <w:lang w:eastAsia="zh-TW"/>
        </w:rPr>
        <w:t>I</w:t>
      </w:r>
      <w:r>
        <w:rPr>
          <w:szCs w:val="22"/>
          <w:lang w:eastAsia="zh-TW"/>
        </w:rPr>
        <w:t xml:space="preserve">n this contribution, two methods are proposed to allow different slices within one picture to refer to different SL/LMCS APSs. In Method 1, SL/LMCS syntax elements are </w:t>
      </w:r>
      <w:proofErr w:type="spellStart"/>
      <w:r>
        <w:rPr>
          <w:szCs w:val="22"/>
          <w:lang w:eastAsia="zh-TW"/>
        </w:rPr>
        <w:t>signalled</w:t>
      </w:r>
      <w:proofErr w:type="spellEnd"/>
      <w:r>
        <w:rPr>
          <w:szCs w:val="22"/>
          <w:lang w:eastAsia="zh-TW"/>
        </w:rPr>
        <w:t xml:space="preserve"> either at PH or slice header (SH) level. If SL/LMCS syntax elements are </w:t>
      </w:r>
      <w:proofErr w:type="spellStart"/>
      <w:r>
        <w:rPr>
          <w:szCs w:val="22"/>
          <w:lang w:eastAsia="zh-TW"/>
        </w:rPr>
        <w:t>signalled</w:t>
      </w:r>
      <w:proofErr w:type="spellEnd"/>
      <w:r>
        <w:rPr>
          <w:szCs w:val="22"/>
          <w:lang w:eastAsia="zh-TW"/>
        </w:rPr>
        <w:t xml:space="preserve"> in a PH, they cannot be </w:t>
      </w:r>
      <w:proofErr w:type="spellStart"/>
      <w:r>
        <w:rPr>
          <w:szCs w:val="22"/>
          <w:lang w:eastAsia="zh-TW"/>
        </w:rPr>
        <w:t>signalled</w:t>
      </w:r>
      <w:proofErr w:type="spellEnd"/>
      <w:r>
        <w:rPr>
          <w:szCs w:val="22"/>
          <w:lang w:eastAsia="zh-TW"/>
        </w:rPr>
        <w:t xml:space="preserve"> in any SH of the coded picture associated with the PH. In Method 2, overriding the PH SL/LMCS settings at SH level is allowed. If overriding is enabled by </w:t>
      </w:r>
      <w:r>
        <w:rPr>
          <w:szCs w:val="22"/>
          <w:lang w:eastAsia="zh-TW"/>
        </w:rPr>
        <w:lastRenderedPageBreak/>
        <w:t xml:space="preserve">an overriding flag, additional SL/LMCS information is </w:t>
      </w:r>
      <w:proofErr w:type="spellStart"/>
      <w:r>
        <w:rPr>
          <w:szCs w:val="22"/>
          <w:lang w:eastAsia="zh-TW"/>
        </w:rPr>
        <w:t>signalled</w:t>
      </w:r>
      <w:proofErr w:type="spellEnd"/>
      <w:r>
        <w:rPr>
          <w:szCs w:val="22"/>
          <w:lang w:eastAsia="zh-TW"/>
        </w:rPr>
        <w:t xml:space="preserve"> in the SH; otherwise, the PH SL/LMCS settings are used for the current slice.</w:t>
      </w:r>
    </w:p>
    <w:p w14:paraId="74547573" w14:textId="77777777" w:rsidR="003A2E79" w:rsidRDefault="003A2E79" w:rsidP="003A2E79">
      <w:pPr>
        <w:rPr>
          <w:lang w:val="en-CA"/>
        </w:rPr>
      </w:pPr>
      <w:r>
        <w:rPr>
          <w:lang w:val="en-CA"/>
        </w:rPr>
        <w:t xml:space="preserve">This contribution differs from </w:t>
      </w:r>
      <w:proofErr w:type="spellStart"/>
      <w:r>
        <w:rPr>
          <w:lang w:val="en-CA"/>
        </w:rPr>
        <w:t>Q0346</w:t>
      </w:r>
      <w:proofErr w:type="spellEnd"/>
      <w:r>
        <w:rPr>
          <w:lang w:val="en-CA"/>
        </w:rPr>
        <w:t>, in that it proposes signaling different LMCS and scaling list parameters for different slices of the same picture.</w:t>
      </w:r>
    </w:p>
    <w:p w14:paraId="672A9FAE" w14:textId="77777777" w:rsidR="003A2E79" w:rsidRDefault="003A2E79" w:rsidP="003A2E79">
      <w:pPr>
        <w:rPr>
          <w:lang w:val="en-CA"/>
        </w:rPr>
      </w:pPr>
      <w:r>
        <w:rPr>
          <w:lang w:val="en-CA"/>
        </w:rPr>
        <w:t>No coding efficiency data was provided.</w:t>
      </w:r>
    </w:p>
    <w:p w14:paraId="693CCD6B" w14:textId="77777777" w:rsidR="003A2E79" w:rsidRPr="003F4123" w:rsidRDefault="003A2E79" w:rsidP="003A2E79">
      <w:pPr>
        <w:rPr>
          <w:lang w:val="en-CA"/>
        </w:rPr>
      </w:pPr>
      <w:r>
        <w:rPr>
          <w:lang w:val="en-CA"/>
        </w:rPr>
        <w:t>No action.</w:t>
      </w:r>
    </w:p>
    <w:p w14:paraId="5CA181B3" w14:textId="77777777" w:rsidR="003A2E79" w:rsidRPr="004162E6" w:rsidRDefault="005E4772" w:rsidP="003A2E79">
      <w:pPr>
        <w:pStyle w:val="Heading9"/>
        <w:rPr>
          <w:szCs w:val="24"/>
          <w:lang w:val="en-CA"/>
        </w:rPr>
      </w:pPr>
      <w:hyperlink r:id="rId19" w:history="1">
        <w:r w:rsidR="003A2E79" w:rsidRPr="004162E6">
          <w:rPr>
            <w:color w:val="0000FF"/>
            <w:szCs w:val="24"/>
            <w:u w:val="single"/>
            <w:lang w:val="en-CA"/>
          </w:rPr>
          <w:t>JVET-Q0360</w:t>
        </w:r>
      </w:hyperlink>
      <w:r w:rsidR="003A2E79" w:rsidRPr="004162E6">
        <w:rPr>
          <w:szCs w:val="24"/>
          <w:lang w:val="en-CA"/>
        </w:rPr>
        <w:t xml:space="preserve"> AHG9: Slice level control of coding tools [S. </w:t>
      </w:r>
      <w:proofErr w:type="spellStart"/>
      <w:r w:rsidR="003A2E79" w:rsidRPr="004162E6">
        <w:rPr>
          <w:szCs w:val="24"/>
          <w:lang w:val="en-CA"/>
        </w:rPr>
        <w:t>Esenlik</w:t>
      </w:r>
      <w:proofErr w:type="spellEnd"/>
      <w:r w:rsidR="003A2E79" w:rsidRPr="004162E6">
        <w:rPr>
          <w:szCs w:val="24"/>
          <w:lang w:val="en-CA"/>
        </w:rPr>
        <w:t xml:space="preserve">, A. M. </w:t>
      </w:r>
      <w:proofErr w:type="spellStart"/>
      <w:r w:rsidR="003A2E79" w:rsidRPr="004162E6">
        <w:rPr>
          <w:szCs w:val="24"/>
          <w:lang w:val="en-CA"/>
        </w:rPr>
        <w:t>Kotra</w:t>
      </w:r>
      <w:proofErr w:type="spellEnd"/>
      <w:r w:rsidR="003A2E79" w:rsidRPr="004162E6">
        <w:rPr>
          <w:szCs w:val="24"/>
          <w:lang w:val="en-CA"/>
        </w:rPr>
        <w:t xml:space="preserve">, H. Gao, B. Wang, A. </w:t>
      </w:r>
      <w:proofErr w:type="spellStart"/>
      <w:r w:rsidR="003A2E79" w:rsidRPr="004162E6">
        <w:rPr>
          <w:szCs w:val="24"/>
          <w:lang w:val="en-CA"/>
        </w:rPr>
        <w:t>Filippov</w:t>
      </w:r>
      <w:proofErr w:type="spellEnd"/>
      <w:r w:rsidR="003A2E79" w:rsidRPr="004162E6">
        <w:rPr>
          <w:szCs w:val="24"/>
          <w:lang w:val="en-CA"/>
        </w:rPr>
        <w:t xml:space="preserve">, V. </w:t>
      </w:r>
      <w:proofErr w:type="spellStart"/>
      <w:r w:rsidR="003A2E79" w:rsidRPr="004162E6">
        <w:rPr>
          <w:szCs w:val="24"/>
          <w:lang w:val="en-CA"/>
        </w:rPr>
        <w:t>Rufitskiy</w:t>
      </w:r>
      <w:proofErr w:type="spellEnd"/>
      <w:r w:rsidR="003A2E79" w:rsidRPr="004162E6">
        <w:rPr>
          <w:szCs w:val="24"/>
          <w:lang w:val="en-CA"/>
        </w:rPr>
        <w:t>, E. Alshina (Huawei)]</w:t>
      </w:r>
    </w:p>
    <w:p w14:paraId="3AF98539" w14:textId="77777777" w:rsidR="003A2E79" w:rsidRDefault="003A2E79" w:rsidP="003A2E79">
      <w:pPr>
        <w:rPr>
          <w:sz w:val="20"/>
          <w:szCs w:val="22"/>
          <w:lang w:val="en-CA"/>
        </w:rPr>
      </w:pPr>
      <w:r>
        <w:rPr>
          <w:szCs w:val="22"/>
          <w:lang w:val="en-CA"/>
        </w:rPr>
        <w:t>During the 16</w:t>
      </w:r>
      <w:r>
        <w:rPr>
          <w:szCs w:val="22"/>
          <w:vertAlign w:val="superscript"/>
          <w:lang w:val="en-CA"/>
        </w:rPr>
        <w:t>th</w:t>
      </w:r>
      <w:r>
        <w:rPr>
          <w:szCs w:val="22"/>
          <w:lang w:val="en-CA"/>
        </w:rPr>
        <w:t xml:space="preserve"> JVET meeting which was held in Geneva, picture header (PH) was decided to be included in the draft VVC specification. Accordingly most of the syntax elements that were present in the SH have been moved to PH. In this contribution it is proposed to move the enabling control flags of 3 coding tools (namely BDOF, DMVR, PROF) from PH back to SH. It is asserted that proposed modifications provide finer encoder control and improved support for mixed content and local lossless coding application scenarios.</w:t>
      </w:r>
    </w:p>
    <w:p w14:paraId="1178A357" w14:textId="77777777" w:rsidR="003A2E79" w:rsidRDefault="003A2E79" w:rsidP="003A2E79">
      <w:pPr>
        <w:pStyle w:val="BodyText"/>
      </w:pPr>
      <w:r>
        <w:t>No coding efficiency data was provided.</w:t>
      </w:r>
    </w:p>
    <w:p w14:paraId="5C1F0CF5" w14:textId="77777777" w:rsidR="003A2E79" w:rsidRPr="004162E6" w:rsidRDefault="003A2E79" w:rsidP="003A2E79">
      <w:pPr>
        <w:pStyle w:val="BodyText"/>
      </w:pPr>
      <w:r>
        <w:t xml:space="preserve">No action. </w:t>
      </w:r>
    </w:p>
    <w:p w14:paraId="2E40F05E" w14:textId="77777777" w:rsidR="003A2E79" w:rsidRPr="004162E6" w:rsidRDefault="003A2E79" w:rsidP="003A2E79"/>
    <w:p w14:paraId="0C520611" w14:textId="77777777" w:rsidR="003A2E79" w:rsidRPr="004162E6" w:rsidRDefault="005E4772" w:rsidP="003A2E79">
      <w:pPr>
        <w:pStyle w:val="Heading9"/>
        <w:rPr>
          <w:szCs w:val="24"/>
          <w:lang w:val="en-CA"/>
        </w:rPr>
      </w:pPr>
      <w:hyperlink r:id="rId20" w:history="1">
        <w:r w:rsidR="003A2E79" w:rsidRPr="004162E6">
          <w:rPr>
            <w:color w:val="0000FF"/>
            <w:szCs w:val="24"/>
            <w:u w:val="single"/>
            <w:lang w:val="en-CA"/>
          </w:rPr>
          <w:t>JVET-Q0444</w:t>
        </w:r>
      </w:hyperlink>
      <w:r w:rsidR="003A2E79" w:rsidRPr="004162E6">
        <w:rPr>
          <w:szCs w:val="24"/>
          <w:lang w:val="en-CA"/>
        </w:rPr>
        <w:t xml:space="preserve"> Non-CE: Clean-up of High-Level Syntax Related to AMVR [K. Naser, M. </w:t>
      </w:r>
      <w:proofErr w:type="spellStart"/>
      <w:r w:rsidR="003A2E79" w:rsidRPr="004162E6">
        <w:rPr>
          <w:szCs w:val="24"/>
          <w:lang w:val="en-CA"/>
        </w:rPr>
        <w:t>Kerdranvat</w:t>
      </w:r>
      <w:proofErr w:type="spellEnd"/>
      <w:r w:rsidR="003A2E79" w:rsidRPr="004162E6">
        <w:rPr>
          <w:szCs w:val="24"/>
          <w:lang w:val="en-CA"/>
        </w:rPr>
        <w:t xml:space="preserve">, T. Poirier, A. Robert, F. Galpin, F. Le </w:t>
      </w:r>
      <w:proofErr w:type="spellStart"/>
      <w:r w:rsidR="003A2E79" w:rsidRPr="004162E6">
        <w:rPr>
          <w:szCs w:val="24"/>
          <w:lang w:val="en-CA"/>
        </w:rPr>
        <w:t>Léannec</w:t>
      </w:r>
      <w:proofErr w:type="spellEnd"/>
      <w:r w:rsidR="003A2E79" w:rsidRPr="004162E6">
        <w:rPr>
          <w:szCs w:val="24"/>
          <w:lang w:val="en-CA"/>
        </w:rPr>
        <w:t xml:space="preserve"> (</w:t>
      </w:r>
      <w:proofErr w:type="spellStart"/>
      <w:r w:rsidR="003A2E79" w:rsidRPr="004162E6">
        <w:rPr>
          <w:szCs w:val="24"/>
          <w:lang w:val="en-CA"/>
        </w:rPr>
        <w:t>InterDigital</w:t>
      </w:r>
      <w:proofErr w:type="spellEnd"/>
      <w:r w:rsidR="003A2E79" w:rsidRPr="004162E6">
        <w:rPr>
          <w:szCs w:val="24"/>
          <w:lang w:val="en-CA"/>
        </w:rPr>
        <w:t>)]</w:t>
      </w:r>
    </w:p>
    <w:p w14:paraId="41BF6B54" w14:textId="77777777" w:rsidR="003A2E79" w:rsidRDefault="003A2E79" w:rsidP="003A2E79">
      <w:pPr>
        <w:rPr>
          <w:szCs w:val="22"/>
          <w:lang w:val="en-CA"/>
        </w:rPr>
      </w:pPr>
      <w:r>
        <w:rPr>
          <w:szCs w:val="22"/>
          <w:lang w:val="en-CA"/>
        </w:rPr>
        <w:t xml:space="preserve">This contribution proposes some modification to VVC specification to have better control of AVMR. Currently, AMVR is controlled by the General Constraint Information of </w:t>
      </w:r>
      <w:proofErr w:type="spellStart"/>
      <w:r w:rsidRPr="0081431D">
        <w:rPr>
          <w:szCs w:val="22"/>
          <w:lang w:val="en-CA"/>
        </w:rPr>
        <w:t>no_</w:t>
      </w:r>
      <w:r>
        <w:rPr>
          <w:szCs w:val="22"/>
          <w:lang w:val="en-CA"/>
        </w:rPr>
        <w:t>amvr</w:t>
      </w:r>
      <w:r w:rsidRPr="0081431D">
        <w:rPr>
          <w:szCs w:val="22"/>
          <w:lang w:val="en-CA"/>
        </w:rPr>
        <w:t>_constraint_flag</w:t>
      </w:r>
      <w:proofErr w:type="spellEnd"/>
      <w:r>
        <w:rPr>
          <w:szCs w:val="22"/>
          <w:lang w:val="en-CA"/>
        </w:rPr>
        <w:t xml:space="preserve"> and the SPS flag of </w:t>
      </w:r>
      <w:proofErr w:type="spellStart"/>
      <w:r>
        <w:rPr>
          <w:szCs w:val="22"/>
          <w:lang w:val="en-CA"/>
        </w:rPr>
        <w:t>sps_amvr_enabled_flag</w:t>
      </w:r>
      <w:proofErr w:type="spellEnd"/>
      <w:r>
        <w:rPr>
          <w:szCs w:val="22"/>
          <w:lang w:val="en-CA"/>
        </w:rPr>
        <w:t xml:space="preserve">. However, both these flags cannot completely deactivate AMVR as it can still be enabled with Affine if </w:t>
      </w:r>
      <w:proofErr w:type="spellStart"/>
      <w:r w:rsidRPr="00796A41">
        <w:rPr>
          <w:szCs w:val="22"/>
          <w:lang w:val="en-CA"/>
        </w:rPr>
        <w:t>sps_affine_amvr_enabled_flag</w:t>
      </w:r>
      <w:proofErr w:type="spellEnd"/>
      <w:r>
        <w:rPr>
          <w:szCs w:val="22"/>
          <w:lang w:val="en-CA"/>
        </w:rPr>
        <w:t xml:space="preserve"> is true. This leads to a problem with profiling as AMVR cannot be fully constrained with its general constraint information flag.</w:t>
      </w:r>
    </w:p>
    <w:p w14:paraId="67855559" w14:textId="77777777" w:rsidR="003A2E79" w:rsidRDefault="003A2E79" w:rsidP="003A2E79">
      <w:r>
        <w:t xml:space="preserve">It was also suggested to just remove the </w:t>
      </w:r>
      <w:proofErr w:type="spellStart"/>
      <w:r>
        <w:t>sps_affine_amvr_enabled_flag</w:t>
      </w:r>
      <w:proofErr w:type="spellEnd"/>
      <w:r>
        <w:t>.</w:t>
      </w:r>
    </w:p>
    <w:p w14:paraId="01281D63" w14:textId="77777777" w:rsidR="003A2E79" w:rsidRDefault="003A2E79" w:rsidP="003A2E79">
      <w:r>
        <w:t>It was commented that the contribution does identify an issue with the spec that should be addressed in some way.</w:t>
      </w:r>
    </w:p>
    <w:p w14:paraId="7AFC2193" w14:textId="42DB9ECA" w:rsidR="003A2E79" w:rsidRPr="004162E6" w:rsidRDefault="003A2E79" w:rsidP="003A2E79">
      <w:proofErr w:type="spellStart"/>
      <w:r w:rsidRPr="00046616">
        <w:rPr>
          <w:highlight w:val="yellow"/>
        </w:rPr>
        <w:t>BoG</w:t>
      </w:r>
      <w:proofErr w:type="spellEnd"/>
      <w:r w:rsidRPr="00046616">
        <w:rPr>
          <w:highlight w:val="yellow"/>
        </w:rPr>
        <w:t xml:space="preserve"> recommends</w:t>
      </w:r>
      <w:r>
        <w:t xml:space="preserve"> to adopt Proposal 2, to make the presence of the </w:t>
      </w:r>
      <w:proofErr w:type="spellStart"/>
      <w:r>
        <w:t>sps_affine_amvr_enabled_flag</w:t>
      </w:r>
      <w:proofErr w:type="spellEnd"/>
      <w:r>
        <w:t xml:space="preserve"> in the SPS conditioned on the value of </w:t>
      </w:r>
      <w:proofErr w:type="spellStart"/>
      <w:r>
        <w:t>sps_amvr_enabled_flag</w:t>
      </w:r>
      <w:proofErr w:type="spellEnd"/>
      <w:r>
        <w:t xml:space="preserve">.  </w:t>
      </w:r>
    </w:p>
    <w:p w14:paraId="35A0F09A" w14:textId="77777777" w:rsidR="003A2E79" w:rsidRPr="004162E6" w:rsidRDefault="005E4772" w:rsidP="003A2E79">
      <w:pPr>
        <w:pStyle w:val="Heading9"/>
        <w:rPr>
          <w:szCs w:val="24"/>
          <w:lang w:val="en-CA"/>
        </w:rPr>
      </w:pPr>
      <w:hyperlink r:id="rId21" w:history="1">
        <w:r w:rsidR="003A2E79" w:rsidRPr="004162E6">
          <w:rPr>
            <w:color w:val="0000FF"/>
            <w:szCs w:val="24"/>
            <w:u w:val="single"/>
            <w:lang w:val="en-CA"/>
          </w:rPr>
          <w:t>JVET-Q0484</w:t>
        </w:r>
      </w:hyperlink>
      <w:r w:rsidR="003A2E79" w:rsidRPr="004162E6">
        <w:rPr>
          <w:szCs w:val="24"/>
          <w:lang w:val="en-CA"/>
        </w:rPr>
        <w:t xml:space="preserve"> AHG9: HLS control of chroma QP offset [W. Wan, B. Heng, P. Chen, T. Hellman, M. Zhou (Broadcom)]</w:t>
      </w:r>
    </w:p>
    <w:p w14:paraId="1FC1C471" w14:textId="0F02403C" w:rsidR="003C7C93" w:rsidRDefault="003C7C93" w:rsidP="003A2E79">
      <w:pPr>
        <w:pStyle w:val="BodyText"/>
      </w:pPr>
      <w:proofErr w:type="spellStart"/>
      <w:r w:rsidRPr="00052B96">
        <w:rPr>
          <w:highlight w:val="yellow"/>
        </w:rPr>
        <w:t>BoG</w:t>
      </w:r>
      <w:proofErr w:type="spellEnd"/>
      <w:r w:rsidRPr="00052B96">
        <w:rPr>
          <w:highlight w:val="yellow"/>
        </w:rPr>
        <w:t xml:space="preserve"> </w:t>
      </w:r>
      <w:r w:rsidR="007046F5" w:rsidRPr="007046F5">
        <w:rPr>
          <w:highlight w:val="yellow"/>
        </w:rPr>
        <w:t>suggests</w:t>
      </w:r>
      <w:r>
        <w:t xml:space="preserve"> to discuss at the track level if the </w:t>
      </w:r>
      <w:r w:rsidR="00052B96">
        <w:t xml:space="preserve">current </w:t>
      </w:r>
      <w:r>
        <w:t>functionality is useful to allow per slice chroma QP offset signaling.</w:t>
      </w:r>
    </w:p>
    <w:p w14:paraId="4696D4DA" w14:textId="77777777" w:rsidR="003A2E79" w:rsidRPr="00EA497B" w:rsidRDefault="005E4772" w:rsidP="003A2E79">
      <w:pPr>
        <w:pStyle w:val="Heading9"/>
        <w:rPr>
          <w:szCs w:val="24"/>
          <w:lang w:val="en-CA"/>
        </w:rPr>
      </w:pPr>
      <w:hyperlink r:id="rId22" w:history="1">
        <w:r w:rsidR="003A2E79" w:rsidRPr="00EA497B">
          <w:rPr>
            <w:color w:val="0000FF"/>
            <w:szCs w:val="24"/>
            <w:u w:val="single"/>
            <w:lang w:val="en-CA"/>
          </w:rPr>
          <w:t>JVET-Q0572</w:t>
        </w:r>
      </w:hyperlink>
      <w:r w:rsidR="003A2E79" w:rsidRPr="00EA497B">
        <w:rPr>
          <w:szCs w:val="24"/>
          <w:lang w:val="en-CA"/>
        </w:rPr>
        <w:t xml:space="preserve"> AHG9: On ALF Signalling [K. Misra, S. Deshpande, A. Segall] [late]</w:t>
      </w:r>
    </w:p>
    <w:p w14:paraId="237077A7" w14:textId="77777777" w:rsidR="003A2E79" w:rsidRDefault="003A2E79" w:rsidP="003A2E79">
      <w:pPr>
        <w:rPr>
          <w:lang w:val="en-CA"/>
        </w:rPr>
      </w:pPr>
      <w:bookmarkStart w:id="45" w:name="OLE_LINK177"/>
      <w:bookmarkStart w:id="46" w:name="OLE_LINK176"/>
      <w:r>
        <w:rPr>
          <w:lang w:val="en-CA"/>
        </w:rPr>
        <w:t xml:space="preserve">It is proposed to allow disabling </w:t>
      </w:r>
      <w:proofErr w:type="spellStart"/>
      <w:r>
        <w:rPr>
          <w:lang w:val="en-CA"/>
        </w:rPr>
        <w:t>luma</w:t>
      </w:r>
      <w:proofErr w:type="spellEnd"/>
      <w:r>
        <w:rPr>
          <w:lang w:val="en-CA"/>
        </w:rPr>
        <w:t xml:space="preserve"> ALF at picture or at slice level while still allowing enabling chroma ALF at picture or at slice level. For this a flag is proposed in picture header and in slice header.</w:t>
      </w:r>
      <w:bookmarkEnd w:id="45"/>
      <w:bookmarkEnd w:id="46"/>
    </w:p>
    <w:p w14:paraId="2CAB0DF2" w14:textId="77777777" w:rsidR="003A2E79" w:rsidRDefault="003A2E79" w:rsidP="003A2E79">
      <w:pPr>
        <w:rPr>
          <w:szCs w:val="22"/>
          <w:lang w:val="en-CA"/>
        </w:rPr>
      </w:pPr>
      <w:r>
        <w:rPr>
          <w:szCs w:val="22"/>
          <w:lang w:val="en-CA"/>
        </w:rPr>
        <w:t>It was suggested that the CTB-level ALF enable/disable flag can be used to provide this functionality.</w:t>
      </w:r>
    </w:p>
    <w:p w14:paraId="3942D34F" w14:textId="77777777" w:rsidR="003A2E79" w:rsidRDefault="003A2E79" w:rsidP="003A2E79">
      <w:pPr>
        <w:rPr>
          <w:szCs w:val="22"/>
          <w:lang w:val="en-CA"/>
        </w:rPr>
      </w:pPr>
      <w:r>
        <w:rPr>
          <w:szCs w:val="22"/>
          <w:lang w:val="en-CA"/>
        </w:rPr>
        <w:t xml:space="preserve">A participant suggested that there is not a clear use case where chroma ALF would be expected to be used when </w:t>
      </w:r>
      <w:proofErr w:type="spellStart"/>
      <w:r>
        <w:rPr>
          <w:szCs w:val="22"/>
          <w:lang w:val="en-CA"/>
        </w:rPr>
        <w:t>luma</w:t>
      </w:r>
      <w:proofErr w:type="spellEnd"/>
      <w:r>
        <w:rPr>
          <w:szCs w:val="22"/>
          <w:lang w:val="en-CA"/>
        </w:rPr>
        <w:t xml:space="preserve"> ALF is not used. The impact on validation of having additional modes supported was mentioned.</w:t>
      </w:r>
    </w:p>
    <w:p w14:paraId="53B141BC" w14:textId="77777777" w:rsidR="003A2E79" w:rsidRPr="005B217D" w:rsidRDefault="003A2E79" w:rsidP="003A2E79">
      <w:pPr>
        <w:rPr>
          <w:szCs w:val="22"/>
          <w:lang w:val="en-CA"/>
        </w:rPr>
      </w:pPr>
      <w:r>
        <w:rPr>
          <w:szCs w:val="22"/>
          <w:lang w:val="en-CA"/>
        </w:rPr>
        <w:t>No action.</w:t>
      </w:r>
    </w:p>
    <w:p w14:paraId="4C17AADE" w14:textId="77777777" w:rsidR="0081158F" w:rsidRPr="004162E6" w:rsidRDefault="005E4772" w:rsidP="0081158F">
      <w:pPr>
        <w:pStyle w:val="Heading9"/>
        <w:rPr>
          <w:szCs w:val="24"/>
          <w:lang w:val="en-CA"/>
        </w:rPr>
      </w:pPr>
      <w:hyperlink r:id="rId23" w:history="1">
        <w:r w:rsidR="0081158F" w:rsidRPr="004162E6">
          <w:rPr>
            <w:color w:val="0000FF"/>
            <w:szCs w:val="24"/>
            <w:u w:val="single"/>
            <w:lang w:val="en-CA"/>
          </w:rPr>
          <w:t>JVET-Q0422</w:t>
        </w:r>
      </w:hyperlink>
      <w:r w:rsidR="0081158F" w:rsidRPr="004162E6">
        <w:rPr>
          <w:szCs w:val="24"/>
          <w:lang w:val="en-CA"/>
        </w:rPr>
        <w:t xml:space="preserve"> CE4 related: cleanup for signal</w:t>
      </w:r>
      <w:r w:rsidR="0081158F">
        <w:rPr>
          <w:szCs w:val="24"/>
          <w:lang w:val="en-CA"/>
        </w:rPr>
        <w:t>l</w:t>
      </w:r>
      <w:r w:rsidR="0081158F" w:rsidRPr="004162E6">
        <w:rPr>
          <w:szCs w:val="24"/>
          <w:lang w:val="en-CA"/>
        </w:rPr>
        <w:t>ing maximum number of triangle merge candidates [L. Li, X. Li, G. Li, S. Liu (Tencent)]</w:t>
      </w:r>
    </w:p>
    <w:p w14:paraId="1186D94A" w14:textId="3F7B5C19" w:rsidR="003A2E79" w:rsidDel="009D63E0" w:rsidRDefault="0081158F" w:rsidP="003A2E79">
      <w:pPr>
        <w:rPr>
          <w:del w:id="47" w:author="Jill Boyce" w:date="2020-01-12T21:14:00Z"/>
          <w:lang w:val="en-CA"/>
        </w:rPr>
      </w:pPr>
      <w:del w:id="48" w:author="Jill Boyce" w:date="2020-01-12T21:14:00Z">
        <w:r w:rsidRPr="009D63E0" w:rsidDel="009D63E0">
          <w:rPr>
            <w:lang w:val="en-CA"/>
            <w:rPrChange w:id="49" w:author="Jill Boyce" w:date="2020-01-12T21:14:00Z">
              <w:rPr>
                <w:highlight w:val="yellow"/>
                <w:lang w:val="en-CA"/>
              </w:rPr>
            </w:rPrChange>
          </w:rPr>
          <w:delText>Suggested for inclusion in this BoG. TBP</w:delText>
        </w:r>
      </w:del>
    </w:p>
    <w:p w14:paraId="3D131868" w14:textId="708D9B12" w:rsidR="0081058E" w:rsidRPr="003A2E79" w:rsidRDefault="009D63E0" w:rsidP="003A2E79">
      <w:pPr>
        <w:rPr>
          <w:lang w:val="en-CA"/>
        </w:rPr>
      </w:pPr>
      <w:ins w:id="50" w:author="Jill Boyce" w:date="2020-01-12T21:14:00Z">
        <w:r>
          <w:rPr>
            <w:lang w:val="en-CA"/>
          </w:rPr>
          <w:t>Was reviewed in the track</w:t>
        </w:r>
      </w:ins>
      <w:ins w:id="51" w:author="Jill Boyce" w:date="2020-01-12T21:16:00Z">
        <w:r>
          <w:rPr>
            <w:lang w:val="en-CA"/>
          </w:rPr>
          <w:t xml:space="preserve">, as part of the discussion of JVET-Q0482. </w:t>
        </w:r>
      </w:ins>
    </w:p>
    <w:p w14:paraId="3DC92AA1" w14:textId="118E6AC3" w:rsidR="00AD5A11" w:rsidRPr="004162E6" w:rsidRDefault="006B7075" w:rsidP="00B72A33">
      <w:pPr>
        <w:pStyle w:val="Heading2"/>
      </w:pPr>
      <w:r>
        <w:t>(Agenda 6.</w:t>
      </w:r>
      <w:r w:rsidR="00CB6759">
        <w:t>1</w:t>
      </w:r>
      <w:r>
        <w:t xml:space="preserve">9.1) </w:t>
      </w:r>
      <w:bookmarkStart w:id="52" w:name="_Hlk29474749"/>
      <w:r w:rsidR="00AD5A11" w:rsidRPr="004162E6">
        <w:t xml:space="preserve">Combinations of features </w:t>
      </w:r>
      <w:bookmarkEnd w:id="52"/>
      <w:r w:rsidR="00AD5A11" w:rsidRPr="004162E6">
        <w:t>(21)</w:t>
      </w:r>
      <w:r w:rsidR="0026545C">
        <w:t xml:space="preserve"> </w:t>
      </w:r>
    </w:p>
    <w:p w14:paraId="6975368E" w14:textId="7E679434"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t xml:space="preserve">(Agenda 6.19.1.1) </w:t>
      </w:r>
      <w:r w:rsidR="00AD5A11" w:rsidRPr="004162E6">
        <w:rPr>
          <w:lang w:val="en-CA"/>
        </w:rPr>
        <w:t>Combination of RPR and subpictures (</w:t>
      </w:r>
      <w:r w:rsidR="004418F1">
        <w:rPr>
          <w:lang w:val="en-CA"/>
        </w:rPr>
        <w:t>0</w:t>
      </w:r>
      <w:r w:rsidR="00AD5A11" w:rsidRPr="004162E6">
        <w:rPr>
          <w:lang w:val="en-CA"/>
        </w:rPr>
        <w:t>)</w:t>
      </w:r>
    </w:p>
    <w:p w14:paraId="32E3BB33" w14:textId="75A368F5" w:rsidR="00F15FAE" w:rsidRDefault="005E4772" w:rsidP="00F15FAE">
      <w:pPr>
        <w:pStyle w:val="Heading9"/>
        <w:rPr>
          <w:szCs w:val="24"/>
          <w:lang w:val="en-CA"/>
        </w:rPr>
      </w:pPr>
      <w:hyperlink r:id="rId24" w:history="1">
        <w:r w:rsidR="00F15FAE" w:rsidRPr="00D27C21">
          <w:rPr>
            <w:color w:val="0000FF"/>
            <w:szCs w:val="24"/>
            <w:u w:val="single"/>
            <w:lang w:val="en-CA"/>
          </w:rPr>
          <w:t>JVET-Q0594</w:t>
        </w:r>
      </w:hyperlink>
      <w:r w:rsidR="00F15FAE">
        <w:rPr>
          <w:szCs w:val="24"/>
          <w:lang w:val="en-CA"/>
        </w:rPr>
        <w:t xml:space="preserve"> </w:t>
      </w:r>
      <w:r w:rsidR="00F15FAE" w:rsidRPr="00D27C21">
        <w:rPr>
          <w:szCs w:val="24"/>
          <w:lang w:val="en-CA"/>
        </w:rPr>
        <w:t>AHG9: A summary of proposals on combination of RPR and subpictures</w:t>
      </w:r>
      <w:r w:rsidR="00F15FAE">
        <w:rPr>
          <w:szCs w:val="24"/>
          <w:lang w:val="en-CA"/>
        </w:rPr>
        <w:t xml:space="preserve"> [</w:t>
      </w:r>
      <w:r w:rsidR="00F15FAE" w:rsidRPr="00D27C21">
        <w:rPr>
          <w:szCs w:val="24"/>
          <w:lang w:val="en-CA"/>
        </w:rPr>
        <w:t>Y.-K. Wang (</w:t>
      </w:r>
      <w:proofErr w:type="spellStart"/>
      <w:r w:rsidR="00F15FAE" w:rsidRPr="00D27C21">
        <w:rPr>
          <w:szCs w:val="24"/>
          <w:lang w:val="en-CA"/>
        </w:rPr>
        <w:t>Bytedance</w:t>
      </w:r>
      <w:proofErr w:type="spellEnd"/>
      <w:r w:rsidR="00F15FAE" w:rsidRPr="00D27C21">
        <w:rPr>
          <w:szCs w:val="24"/>
          <w:lang w:val="en-CA"/>
        </w:rPr>
        <w:t>)</w:t>
      </w:r>
      <w:r w:rsidR="00F15FAE">
        <w:rPr>
          <w:szCs w:val="24"/>
          <w:lang w:val="en-CA"/>
        </w:rPr>
        <w:t>]</w:t>
      </w:r>
      <w:r w:rsidR="00F15FAE" w:rsidRPr="008406B3">
        <w:rPr>
          <w:szCs w:val="24"/>
          <w:lang w:val="en-CA"/>
        </w:rPr>
        <w:t xml:space="preserve"> </w:t>
      </w:r>
      <w:r w:rsidR="00F15FAE">
        <w:rPr>
          <w:szCs w:val="24"/>
          <w:lang w:val="en-CA"/>
        </w:rPr>
        <w:t>[late]</w:t>
      </w:r>
    </w:p>
    <w:p w14:paraId="18FE685B" w14:textId="45B13477" w:rsidR="00F15FAE" w:rsidRPr="00B72A33" w:rsidRDefault="00F15FAE" w:rsidP="00F15FA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sz w:val="20"/>
        </w:rPr>
        <w:t>Allow the combined use of subpictures and RPR?</w:t>
      </w:r>
    </w:p>
    <w:p w14:paraId="5ABD8AD2" w14:textId="77777777" w:rsidR="00F363E2" w:rsidRDefault="00F363E2" w:rsidP="00F363E2">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No. (JVET-Q0043, JVET-Q0290, JVET-Q0331)</w:t>
      </w:r>
    </w:p>
    <w:p w14:paraId="3A36934C" w14:textId="37521D64" w:rsidR="00F363E2" w:rsidRPr="00B72A33" w:rsidRDefault="00F363E2" w:rsidP="00B72A33">
      <w:pPr>
        <w:pStyle w:val="ListParagraph"/>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bCs/>
          <w:noProof/>
          <w:sz w:val="20"/>
        </w:rPr>
      </w:pPr>
      <w:r>
        <w:rPr>
          <w:bCs/>
          <w:noProof/>
          <w:sz w:val="20"/>
        </w:rPr>
        <w:t>Yes. (JVET-Q0232, JVET-Q0236, JVET-Q0333, JVET-Q0334)</w:t>
      </w:r>
    </w:p>
    <w:p w14:paraId="0DBBDF36" w14:textId="325EFEC7" w:rsidR="00D63304" w:rsidRDefault="00D63304"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The current specification disallows combination of subpictures</w:t>
      </w:r>
      <w:r w:rsidR="003723F0">
        <w:rPr>
          <w:bCs/>
          <w:noProof/>
          <w:sz w:val="20"/>
        </w:rPr>
        <w:t xml:space="preserve"> and RPR, but could be clarified in the specification.</w:t>
      </w:r>
    </w:p>
    <w:p w14:paraId="0D052EE0" w14:textId="0FDF602E" w:rsidR="00D63304" w:rsidRDefault="005F67E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If it was allowed, several contributions propose how to make it work.</w:t>
      </w:r>
    </w:p>
    <w:p w14:paraId="07799005" w14:textId="7530F76A" w:rsidR="005F67E8" w:rsidRDefault="00AF35D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Some contributions (Q0236, Q0333, Q0334) provide a solution that </w:t>
      </w:r>
      <w:r w:rsidR="00F363E2">
        <w:rPr>
          <w:bCs/>
          <w:noProof/>
          <w:sz w:val="20"/>
        </w:rPr>
        <w:t>supports</w:t>
      </w:r>
      <w:r>
        <w:rPr>
          <w:bCs/>
          <w:noProof/>
          <w:sz w:val="20"/>
        </w:rPr>
        <w:t xml:space="preserve"> relocation of sub-pictures, and rely upon Q0157. </w:t>
      </w:r>
      <w:r w:rsidR="006668A1">
        <w:rPr>
          <w:bCs/>
          <w:noProof/>
          <w:sz w:val="20"/>
        </w:rPr>
        <w:t>There doesn’t seem to be a contribution that is a simple solution to just enable combination of sub-pictures and RPR without any relocation of sub-pictures.</w:t>
      </w:r>
    </w:p>
    <w:p w14:paraId="3FA454A1" w14:textId="0D933A72" w:rsidR="00F763FE" w:rsidRDefault="00F763FE"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A participant suggested that a simple solution to combine sub-pictures and RPR without sub-picture relocation might be of interest. However, no software implementation exists for such a </w:t>
      </w:r>
      <w:r w:rsidR="00DC03F6">
        <w:rPr>
          <w:bCs/>
          <w:noProof/>
          <w:sz w:val="20"/>
        </w:rPr>
        <w:t xml:space="preserve">combined </w:t>
      </w:r>
      <w:r>
        <w:rPr>
          <w:bCs/>
          <w:noProof/>
          <w:sz w:val="20"/>
        </w:rPr>
        <w:t>solution so does not seem actionable at this meeting.</w:t>
      </w:r>
      <w:r w:rsidR="00DC03F6">
        <w:rPr>
          <w:bCs/>
          <w:noProof/>
          <w:sz w:val="20"/>
        </w:rPr>
        <w:t xml:space="preserve">A participant expressed concern that the version 1 timeline would not allow adoption of such a solution at future meetings. </w:t>
      </w:r>
    </w:p>
    <w:p w14:paraId="2C9DF18E" w14:textId="4EC71811" w:rsidR="00F763FE"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Interest to clarify the existing constraint disallowing the combination of RPR and sub-pictures.</w:t>
      </w:r>
      <w:r w:rsidR="008D3FA4">
        <w:rPr>
          <w:bCs/>
          <w:noProof/>
          <w:sz w:val="20"/>
        </w:rPr>
        <w:t xml:space="preserve"> </w:t>
      </w:r>
    </w:p>
    <w:p w14:paraId="6D511782" w14:textId="56F6BFA0" w:rsidR="004A1D38" w:rsidRDefault="004A1D38"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r>
        <w:rPr>
          <w:bCs/>
          <w:noProof/>
          <w:sz w:val="20"/>
        </w:rPr>
        <w:t xml:space="preserve">Question raised if the constraint </w:t>
      </w:r>
      <w:r w:rsidR="008D3FA4">
        <w:rPr>
          <w:bCs/>
          <w:noProof/>
          <w:sz w:val="20"/>
        </w:rPr>
        <w:t xml:space="preserve">would apply to all uses of RPR, or just if scaling takes place. </w:t>
      </w:r>
    </w:p>
    <w:p w14:paraId="036B53DD" w14:textId="77777777" w:rsidR="00DC03F6" w:rsidRDefault="00DC03F6" w:rsidP="00D63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bCs/>
          <w:noProof/>
          <w:sz w:val="20"/>
        </w:rPr>
      </w:pPr>
    </w:p>
    <w:p w14:paraId="50BADE25" w14:textId="77777777" w:rsidR="00AD5A11" w:rsidRPr="004162E6" w:rsidRDefault="005E4772" w:rsidP="00AD5A11">
      <w:pPr>
        <w:pStyle w:val="Heading9"/>
        <w:rPr>
          <w:szCs w:val="24"/>
          <w:lang w:val="en-CA"/>
        </w:rPr>
      </w:pPr>
      <w:hyperlink r:id="rId25" w:history="1">
        <w:r w:rsidR="00AD5A11" w:rsidRPr="004162E6">
          <w:rPr>
            <w:color w:val="0000FF"/>
            <w:szCs w:val="24"/>
            <w:u w:val="single"/>
            <w:lang w:val="en-CA"/>
          </w:rPr>
          <w:t>JVET-Q0043</w:t>
        </w:r>
      </w:hyperlink>
      <w:r w:rsidR="00AD5A11" w:rsidRPr="004162E6">
        <w:rPr>
          <w:szCs w:val="24"/>
          <w:lang w:val="en-CA"/>
        </w:rPr>
        <w:t xml:space="preserve"> AHG9: Constraint about usage of reference picture resampling and subpictures [T. Nishi, K. Abe, V. Drugeon (Panasonic)]</w:t>
      </w:r>
    </w:p>
    <w:p w14:paraId="450028DD" w14:textId="77777777" w:rsidR="00F363E2" w:rsidRPr="005B217D" w:rsidRDefault="00F363E2" w:rsidP="00F363E2">
      <w:pPr>
        <w:rPr>
          <w:szCs w:val="22"/>
          <w:lang w:val="en-CA"/>
        </w:rPr>
      </w:pPr>
      <w:r>
        <w:rPr>
          <w:lang w:val="en-CA"/>
        </w:rPr>
        <w:t xml:space="preserve">While reference picture resampling and subpictures are not meant to be enabled together in a bitstream, the current VVC draft does not clearly mention any such constraint in the SPS semantics, which may lead to inconsistent behaviour when both </w:t>
      </w:r>
      <w:proofErr w:type="spellStart"/>
      <w:r>
        <w:rPr>
          <w:lang w:val="en-CA"/>
        </w:rPr>
        <w:t>ref_pic_resampling_enabled_flag</w:t>
      </w:r>
      <w:proofErr w:type="spellEnd"/>
      <w:r>
        <w:rPr>
          <w:lang w:val="en-CA"/>
        </w:rPr>
        <w:t xml:space="preserve"> and </w:t>
      </w:r>
      <w:proofErr w:type="spellStart"/>
      <w:r>
        <w:rPr>
          <w:lang w:val="en-CA"/>
        </w:rPr>
        <w:t>subpics_present_flag</w:t>
      </w:r>
      <w:proofErr w:type="spellEnd"/>
      <w:r>
        <w:rPr>
          <w:lang w:val="en-CA"/>
        </w:rPr>
        <w:t xml:space="preserve"> are set to 1. It is therefore suggested to include a constraint to prevent such a signalling.</w:t>
      </w:r>
    </w:p>
    <w:p w14:paraId="1BDF535C" w14:textId="1F978E72" w:rsidR="00F363E2" w:rsidRDefault="00F363E2" w:rsidP="00F363E2">
      <w:pPr>
        <w:rPr>
          <w:lang w:val="en-CA"/>
        </w:rPr>
      </w:pPr>
      <w:proofErr w:type="spellStart"/>
      <w:r w:rsidRPr="00B72A33">
        <w:rPr>
          <w:highlight w:val="yellow"/>
        </w:rPr>
        <w:t>BoG</w:t>
      </w:r>
      <w:proofErr w:type="spellEnd"/>
      <w:r w:rsidRPr="00B72A33">
        <w:rPr>
          <w:highlight w:val="yellow"/>
        </w:rPr>
        <w:t xml:space="preserve"> recommends to adopt </w:t>
      </w:r>
      <w:r w:rsidRPr="00F363E2">
        <w:t xml:space="preserve">to </w:t>
      </w:r>
      <w:r w:rsidR="009203C3">
        <w:t>disa</w:t>
      </w:r>
      <w:r w:rsidRPr="00F363E2">
        <w:t xml:space="preserve">llow </w:t>
      </w:r>
      <w:r w:rsidR="009203C3">
        <w:t>for</w:t>
      </w:r>
      <w:r w:rsidRPr="00F363E2">
        <w:t xml:space="preserve"> both </w:t>
      </w:r>
      <w:proofErr w:type="spellStart"/>
      <w:r w:rsidRPr="00B72A33">
        <w:rPr>
          <w:lang w:val="en-CA"/>
        </w:rPr>
        <w:t>subpics_present_flag</w:t>
      </w:r>
      <w:proofErr w:type="spellEnd"/>
      <w:r w:rsidRPr="00B72A33">
        <w:rPr>
          <w:lang w:val="en-CA"/>
        </w:rPr>
        <w:t xml:space="preserve"> and </w:t>
      </w:r>
      <w:proofErr w:type="spellStart"/>
      <w:r w:rsidRPr="00B72A33">
        <w:rPr>
          <w:lang w:val="en-CA"/>
        </w:rPr>
        <w:t>ref_pic_resampling_enabled_flag</w:t>
      </w:r>
      <w:proofErr w:type="spellEnd"/>
      <w:r w:rsidRPr="00B72A33">
        <w:rPr>
          <w:lang w:val="en-CA"/>
        </w:rPr>
        <w:t xml:space="preserve"> </w:t>
      </w:r>
      <w:r w:rsidR="009203C3">
        <w:rPr>
          <w:lang w:val="en-CA"/>
        </w:rPr>
        <w:t>to be</w:t>
      </w:r>
      <w:r w:rsidRPr="00F363E2">
        <w:rPr>
          <w:lang w:val="en-CA"/>
        </w:rPr>
        <w:t xml:space="preserve"> equal to 1.</w:t>
      </w:r>
      <w:r>
        <w:rPr>
          <w:lang w:val="en-CA"/>
        </w:rPr>
        <w:t xml:space="preserve"> </w:t>
      </w:r>
    </w:p>
    <w:p w14:paraId="27E0E9A1" w14:textId="77777777" w:rsidR="00AD5A11" w:rsidRPr="004162E6" w:rsidRDefault="005E4772" w:rsidP="00AD5A11">
      <w:pPr>
        <w:pStyle w:val="Heading9"/>
        <w:rPr>
          <w:szCs w:val="24"/>
          <w:lang w:val="en-CA"/>
        </w:rPr>
      </w:pPr>
      <w:hyperlink r:id="rId26" w:history="1">
        <w:r w:rsidR="00AD5A11" w:rsidRPr="004162E6">
          <w:rPr>
            <w:color w:val="0000FF"/>
            <w:szCs w:val="24"/>
            <w:u w:val="single"/>
            <w:lang w:val="en-CA"/>
          </w:rPr>
          <w:t>JVET-Q0232</w:t>
        </w:r>
      </w:hyperlink>
      <w:r w:rsidR="00AD5A11" w:rsidRPr="004162E6">
        <w:rPr>
          <w:szCs w:val="24"/>
          <w:lang w:val="en-CA"/>
        </w:rPr>
        <w:t xml:space="preserve"> AHG8/AHG12 Subpicture-based reference picture resampling signaling [M. </w:t>
      </w:r>
      <w:proofErr w:type="spellStart"/>
      <w:r w:rsidR="00AD5A11" w:rsidRPr="004162E6">
        <w:rPr>
          <w:szCs w:val="24"/>
          <w:lang w:val="en-CA"/>
        </w:rPr>
        <w:t>Hirabayashi</w:t>
      </w:r>
      <w:proofErr w:type="spellEnd"/>
      <w:r w:rsidR="00AD5A11" w:rsidRPr="004162E6">
        <w:rPr>
          <w:szCs w:val="24"/>
          <w:lang w:val="en-CA"/>
        </w:rPr>
        <w:t>, M. Katsumata, T. Suzuki (Sony)]</w:t>
      </w:r>
    </w:p>
    <w:p w14:paraId="6AD14C72" w14:textId="77777777" w:rsidR="00160742" w:rsidRDefault="00160742" w:rsidP="00160742">
      <w:pPr>
        <w:rPr>
          <w:szCs w:val="22"/>
          <w:lang w:val="en-CA" w:eastAsia="ja-JP"/>
        </w:rPr>
      </w:pPr>
      <w:r>
        <w:rPr>
          <w:szCs w:val="22"/>
          <w:lang w:val="en-CA" w:eastAsia="ja-JP"/>
        </w:rPr>
        <w:t xml:space="preserve">This contribution proposes subpicture mapping syntax for subpicture-based RPR. Those inherit the syntax of RPR for the picture.  </w:t>
      </w:r>
    </w:p>
    <w:p w14:paraId="7A6EA16E" w14:textId="77777777" w:rsidR="00160742" w:rsidRDefault="00160742" w:rsidP="00160742">
      <w:pPr>
        <w:rPr>
          <w:lang w:eastAsia="ja-JP"/>
        </w:rPr>
      </w:pPr>
      <w:r>
        <w:rPr>
          <w:lang w:eastAsia="ja-JP"/>
        </w:rPr>
        <w:t xml:space="preserve">The following changes to the VVC specification related to </w:t>
      </w:r>
      <w:r>
        <w:rPr>
          <w:szCs w:val="22"/>
          <w:lang w:val="en-CA" w:eastAsia="ja-JP"/>
        </w:rPr>
        <w:t>subpicture-based RPR:</w:t>
      </w:r>
    </w:p>
    <w:p w14:paraId="0133E815" w14:textId="77777777" w:rsidR="00160742" w:rsidRDefault="00160742" w:rsidP="00160742">
      <w:pPr>
        <w:numPr>
          <w:ilvl w:val="0"/>
          <w:numId w:val="29"/>
        </w:numPr>
        <w:rPr>
          <w:lang w:eastAsia="ja-JP"/>
        </w:rPr>
      </w:pPr>
      <w:r>
        <w:rPr>
          <w:szCs w:val="22"/>
          <w:lang w:val="en-CA" w:eastAsia="ja-JP"/>
        </w:rPr>
        <w:t xml:space="preserve">It is proposed to signal two flags that indicate to apply subpicture-based RPR in the SPS. </w:t>
      </w:r>
    </w:p>
    <w:p w14:paraId="3F5B2F7E" w14:textId="77777777" w:rsidR="00160742" w:rsidRDefault="00160742" w:rsidP="00160742">
      <w:pPr>
        <w:numPr>
          <w:ilvl w:val="1"/>
          <w:numId w:val="29"/>
        </w:numPr>
        <w:rPr>
          <w:lang w:eastAsia="ja-JP"/>
        </w:rPr>
      </w:pPr>
      <w:r>
        <w:rPr>
          <w:szCs w:val="22"/>
          <w:lang w:val="en-CA" w:eastAsia="ja-JP"/>
        </w:rPr>
        <w:t>The flag indicates that subpicture-based RPR for some subpicture may be applied.</w:t>
      </w:r>
    </w:p>
    <w:p w14:paraId="2839C1A7" w14:textId="77777777" w:rsidR="00160742" w:rsidRDefault="00160742" w:rsidP="00160742">
      <w:pPr>
        <w:numPr>
          <w:ilvl w:val="1"/>
          <w:numId w:val="29"/>
        </w:numPr>
        <w:rPr>
          <w:lang w:eastAsia="ja-JP"/>
        </w:rPr>
      </w:pPr>
      <w:r>
        <w:rPr>
          <w:szCs w:val="22"/>
          <w:lang w:val="en-CA" w:eastAsia="ja-JP"/>
        </w:rPr>
        <w:lastRenderedPageBreak/>
        <w:t xml:space="preserve">The flag indicates that </w:t>
      </w:r>
      <w:r>
        <w:rPr>
          <w:lang w:eastAsia="ja-JP"/>
        </w:rPr>
        <w:t xml:space="preserve">subpicture-based RPR for </w:t>
      </w:r>
      <w:proofErr w:type="spellStart"/>
      <w:r>
        <w:rPr>
          <w:lang w:eastAsia="ja-JP"/>
        </w:rPr>
        <w:t>i-th</w:t>
      </w:r>
      <w:proofErr w:type="spellEnd"/>
      <w:r>
        <w:rPr>
          <w:lang w:eastAsia="ja-JP"/>
        </w:rPr>
        <w:t xml:space="preserve"> subpicture may be applied.</w:t>
      </w:r>
    </w:p>
    <w:p w14:paraId="4AC6F08B" w14:textId="77777777" w:rsidR="00160742" w:rsidRDefault="00160742" w:rsidP="00160742">
      <w:pPr>
        <w:numPr>
          <w:ilvl w:val="0"/>
          <w:numId w:val="29"/>
        </w:numPr>
        <w:rPr>
          <w:lang w:eastAsia="ja-JP"/>
        </w:rPr>
      </w:pPr>
      <w:r>
        <w:rPr>
          <w:lang w:eastAsia="ja-JP"/>
        </w:rPr>
        <w:t>It is proposed to change the resolution information of subpictures in the SPS with maximum resolution information in CVS.</w:t>
      </w:r>
    </w:p>
    <w:p w14:paraId="4D06EC45" w14:textId="77777777" w:rsidR="00160742" w:rsidRDefault="00160742" w:rsidP="00160742">
      <w:pPr>
        <w:numPr>
          <w:ilvl w:val="0"/>
          <w:numId w:val="29"/>
        </w:numPr>
        <w:rPr>
          <w:lang w:eastAsia="ja-JP"/>
        </w:rPr>
      </w:pPr>
      <w:r>
        <w:rPr>
          <w:lang w:eastAsia="ja-JP"/>
        </w:rPr>
        <w:t>It is proposed to signal a resolution information of subpictures in the PPS.</w:t>
      </w:r>
    </w:p>
    <w:p w14:paraId="1DA302DD" w14:textId="77777777" w:rsidR="00160742" w:rsidRDefault="00160742" w:rsidP="00160742">
      <w:pPr>
        <w:numPr>
          <w:ilvl w:val="0"/>
          <w:numId w:val="29"/>
        </w:numPr>
        <w:rPr>
          <w:lang w:eastAsia="ja-JP"/>
        </w:rPr>
      </w:pPr>
      <w:r>
        <w:rPr>
          <w:lang w:eastAsia="ja-JP"/>
        </w:rPr>
        <w:t xml:space="preserve">For the upper left position of subpicture in the CVS is fixed, subpicture id mapping information is signal in the SPS.  This is </w:t>
      </w:r>
      <w:proofErr w:type="spellStart"/>
      <w:r>
        <w:rPr>
          <w:lang w:eastAsia="ja-JP"/>
        </w:rPr>
        <w:t>sps_subpic_id_present_flag</w:t>
      </w:r>
      <w:proofErr w:type="spellEnd"/>
      <w:r>
        <w:rPr>
          <w:lang w:eastAsia="ja-JP"/>
        </w:rPr>
        <w:t xml:space="preserve">=0 or </w:t>
      </w:r>
      <w:proofErr w:type="spellStart"/>
      <w:r>
        <w:rPr>
          <w:lang w:eastAsia="ja-JP"/>
        </w:rPr>
        <w:t>sps_subpic_id_signalling_present_flag</w:t>
      </w:r>
      <w:proofErr w:type="spellEnd"/>
      <w:r>
        <w:rPr>
          <w:lang w:eastAsia="ja-JP"/>
        </w:rPr>
        <w:t>=1.</w:t>
      </w:r>
    </w:p>
    <w:p w14:paraId="7A6F93DC" w14:textId="37697EB8" w:rsidR="00AD5A11" w:rsidRDefault="00AD5A11" w:rsidP="00AD5A11"/>
    <w:p w14:paraId="652F2259" w14:textId="2D262D65" w:rsidR="00C802E5" w:rsidRDefault="00C802E5" w:rsidP="00AD5A11">
      <w:r>
        <w:t>Proposes syntax changes. Does not provide decoding process.</w:t>
      </w:r>
    </w:p>
    <w:p w14:paraId="2CA856E1" w14:textId="058BF0CC" w:rsidR="00C802E5" w:rsidRPr="004162E6" w:rsidRDefault="00BE7C7A" w:rsidP="00AD5A11">
      <w:r>
        <w:t>Proposes to individually adapt resolution change per sub-picture, which would lead to unused areas in the picture.</w:t>
      </w:r>
    </w:p>
    <w:p w14:paraId="25885EFA" w14:textId="77777777" w:rsidR="00AD5A11" w:rsidRPr="004162E6" w:rsidRDefault="005E4772" w:rsidP="00AD5A11">
      <w:pPr>
        <w:pStyle w:val="Heading9"/>
        <w:rPr>
          <w:szCs w:val="24"/>
          <w:lang w:val="en-CA"/>
        </w:rPr>
      </w:pPr>
      <w:hyperlink r:id="rId27" w:history="1">
        <w:r w:rsidR="00AD5A11" w:rsidRPr="004162E6">
          <w:rPr>
            <w:color w:val="0000FF"/>
            <w:szCs w:val="24"/>
            <w:u w:val="single"/>
            <w:lang w:val="en-CA"/>
          </w:rPr>
          <w:t>JVET-Q0236</w:t>
        </w:r>
      </w:hyperlink>
      <w:r w:rsidR="00AD5A11" w:rsidRPr="004162E6">
        <w:rPr>
          <w:szCs w:val="24"/>
          <w:lang w:val="en-CA"/>
        </w:rPr>
        <w:t xml:space="preserve"> AHG8/AHG12: Subpicture-specific RPR [M. M. Hannuksela, A. </w:t>
      </w:r>
      <w:proofErr w:type="spellStart"/>
      <w:r w:rsidR="00AD5A11" w:rsidRPr="004162E6">
        <w:rPr>
          <w:szCs w:val="24"/>
          <w:lang w:val="en-CA"/>
        </w:rPr>
        <w:t>Aminlou</w:t>
      </w:r>
      <w:proofErr w:type="spellEnd"/>
      <w:r w:rsidR="00AD5A11" w:rsidRPr="004162E6">
        <w:rPr>
          <w:szCs w:val="24"/>
          <w:lang w:val="en-CA"/>
        </w:rPr>
        <w:t xml:space="preserve">, R. </w:t>
      </w:r>
      <w:proofErr w:type="spellStart"/>
      <w:r w:rsidR="00AD5A11" w:rsidRPr="004162E6">
        <w:rPr>
          <w:szCs w:val="24"/>
          <w:lang w:val="en-CA"/>
        </w:rPr>
        <w:t>Ghaznavi-Youvalari</w:t>
      </w:r>
      <w:proofErr w:type="spellEnd"/>
      <w:r w:rsidR="00AD5A11" w:rsidRPr="004162E6">
        <w:rPr>
          <w:szCs w:val="24"/>
          <w:lang w:val="en-CA"/>
        </w:rPr>
        <w:t xml:space="preserve">, K. </w:t>
      </w:r>
      <w:proofErr w:type="spellStart"/>
      <w:r w:rsidR="00AD5A11" w:rsidRPr="004162E6">
        <w:rPr>
          <w:szCs w:val="24"/>
          <w:lang w:val="en-CA"/>
        </w:rPr>
        <w:t>Kammachi</w:t>
      </w:r>
      <w:proofErr w:type="spellEnd"/>
      <w:r w:rsidR="00AD5A11" w:rsidRPr="004162E6">
        <w:rPr>
          <w:szCs w:val="24"/>
          <w:lang w:val="en-CA"/>
        </w:rPr>
        <w:t>-Sreedhar (Nokia)]</w:t>
      </w:r>
    </w:p>
    <w:p w14:paraId="6C5B1696" w14:textId="77777777" w:rsidR="005F67E8" w:rsidRDefault="005F67E8" w:rsidP="005F67E8">
      <w:pPr>
        <w:rPr>
          <w:szCs w:val="22"/>
          <w:lang w:val="en-CA"/>
        </w:rPr>
      </w:pPr>
      <w:r>
        <w:rPr>
          <w:szCs w:val="22"/>
          <w:lang w:val="en-CA"/>
        </w:rPr>
        <w:t>This contribution proposes enabling subpicture-specific RPR. The contribution includes the following aspects:</w:t>
      </w:r>
    </w:p>
    <w:p w14:paraId="7D7E6BA7"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Subpicture layout stays unchanged throughout a CLVS (i.e. no change is proposed in this aspect compared to VVC Draft 7).</w:t>
      </w:r>
    </w:p>
    <w:p w14:paraId="75F4ECE9" w14:textId="77777777" w:rsidR="005F67E8" w:rsidRDefault="005F67E8" w:rsidP="005F67E8">
      <w:pPr>
        <w:pStyle w:val="ListParagraph"/>
        <w:numPr>
          <w:ilvl w:val="0"/>
          <w:numId w:val="26"/>
        </w:numPr>
        <w:ind w:leftChars="0" w:left="714" w:hanging="357"/>
        <w:textAlignment w:val="baseline"/>
        <w:rPr>
          <w:szCs w:val="22"/>
          <w:lang w:val="en-CA"/>
        </w:rPr>
      </w:pPr>
      <w:r>
        <w:rPr>
          <w:szCs w:val="22"/>
          <w:lang w:val="en-CA"/>
        </w:rPr>
        <w:t>Mapping of subpicture IDs to the layout may change within a CLVS (which is already allowed in VVC Draft 7).</w:t>
      </w:r>
    </w:p>
    <w:p w14:paraId="5031A19A" w14:textId="77777777" w:rsidR="005F67E8" w:rsidRPr="005601ED" w:rsidRDefault="005F67E8" w:rsidP="005F67E8">
      <w:pPr>
        <w:pStyle w:val="ListParagraph"/>
        <w:numPr>
          <w:ilvl w:val="0"/>
          <w:numId w:val="26"/>
        </w:numPr>
        <w:ind w:leftChars="0" w:left="714" w:hanging="357"/>
        <w:textAlignment w:val="baseline"/>
        <w:rPr>
          <w:szCs w:val="22"/>
          <w:lang w:val="en-CA"/>
        </w:rPr>
      </w:pPr>
      <w:r>
        <w:rPr>
          <w:szCs w:val="22"/>
          <w:lang w:val="en-CA"/>
        </w:rPr>
        <w:t>The motion compensation process is applied relative to the subpicture of the same subpicture ID in the reference picture. This aspect is asserted to be the same as proposed in JVET-Q0157</w:t>
      </w:r>
      <w:r>
        <w:rPr>
          <w:lang w:val="en-CA"/>
        </w:rPr>
        <w:t>.</w:t>
      </w:r>
    </w:p>
    <w:p w14:paraId="1B116DA2" w14:textId="65F0413B" w:rsidR="005F67E8" w:rsidRDefault="005F67E8" w:rsidP="005F67E8">
      <w:pPr>
        <w:pStyle w:val="ListParagraph"/>
        <w:numPr>
          <w:ilvl w:val="0"/>
          <w:numId w:val="26"/>
        </w:numPr>
        <w:ind w:leftChars="0" w:left="714" w:hanging="357"/>
        <w:textAlignment w:val="baseline"/>
        <w:rPr>
          <w:szCs w:val="22"/>
          <w:lang w:val="en-CA"/>
        </w:rPr>
      </w:pPr>
      <w:r w:rsidRPr="00EF357B">
        <w:rPr>
          <w:szCs w:val="22"/>
          <w:lang w:val="en-CA"/>
        </w:rPr>
        <w:t xml:space="preserve">The horizontal and vertical </w:t>
      </w:r>
      <w:r w:rsidRPr="00EF357B">
        <w:rPr>
          <w:noProof/>
          <w:lang w:val="en-CA" w:eastAsia="ko-KR"/>
        </w:rPr>
        <w:t>scaling factors are derived from the width and height ratios of the respective subpictures (with the same subpicture ID) in the current picture and in the reference picture</w:t>
      </w:r>
      <w:r>
        <w:rPr>
          <w:noProof/>
          <w:lang w:val="en-CA" w:eastAsia="ko-KR"/>
        </w:rPr>
        <w:t xml:space="preserve">. </w:t>
      </w:r>
      <w:r>
        <w:rPr>
          <w:szCs w:val="22"/>
          <w:lang w:val="en-CA"/>
        </w:rPr>
        <w:t>It is asserted that this aspect causes no changes in the decoding process below the slice header.</w:t>
      </w:r>
    </w:p>
    <w:p w14:paraId="38E76F5A" w14:textId="3D9756BE" w:rsidR="00A67DD1" w:rsidRDefault="00A67DD1" w:rsidP="0044119C">
      <w:pPr>
        <w:textAlignment w:val="baseline"/>
        <w:rPr>
          <w:szCs w:val="22"/>
          <w:lang w:val="en-CA"/>
        </w:rPr>
      </w:pPr>
      <w:r>
        <w:rPr>
          <w:szCs w:val="22"/>
          <w:lang w:val="en-CA"/>
        </w:rPr>
        <w:t>Is targeting the use case where individual sub-pictures are resized, and not the overall picture resizing use case. Several use cases were mentioned, including multi-party video conferencing and viewport dependent 360 video streaming.</w:t>
      </w:r>
    </w:p>
    <w:p w14:paraId="71E782D9" w14:textId="01318D5B" w:rsidR="0044119C" w:rsidRDefault="0044119C" w:rsidP="0044119C">
      <w:pPr>
        <w:textAlignment w:val="baseline"/>
        <w:rPr>
          <w:szCs w:val="22"/>
          <w:lang w:val="en-CA"/>
        </w:rPr>
      </w:pPr>
      <w:r>
        <w:rPr>
          <w:szCs w:val="22"/>
          <w:lang w:val="en-CA"/>
        </w:rPr>
        <w:t xml:space="preserve">No syntax changes proposed, but has changes in decoding process. </w:t>
      </w:r>
    </w:p>
    <w:p w14:paraId="650897ED" w14:textId="55900815" w:rsidR="0044119C" w:rsidRDefault="0044119C" w:rsidP="0044119C">
      <w:pPr>
        <w:textAlignment w:val="baseline"/>
        <w:rPr>
          <w:szCs w:val="22"/>
          <w:lang w:val="en-CA"/>
        </w:rPr>
      </w:pPr>
      <w:r>
        <w:rPr>
          <w:szCs w:val="22"/>
          <w:lang w:val="en-CA"/>
        </w:rPr>
        <w:t xml:space="preserve">Scaling ratio derivation is proposed to be done on a sub-picture basis rather than a picture basis. </w:t>
      </w:r>
    </w:p>
    <w:p w14:paraId="1193018C" w14:textId="4F800501" w:rsidR="000D6915" w:rsidRPr="005F67E8" w:rsidRDefault="000D6915" w:rsidP="00B72A33">
      <w:pPr>
        <w:textAlignment w:val="baseline"/>
        <w:rPr>
          <w:szCs w:val="22"/>
          <w:lang w:val="en-CA"/>
        </w:rPr>
      </w:pPr>
      <w:r>
        <w:rPr>
          <w:szCs w:val="22"/>
          <w:lang w:val="en-CA"/>
        </w:rPr>
        <w:t xml:space="preserve">This solution relies upon </w:t>
      </w:r>
      <w:r w:rsidR="00FE59E7">
        <w:rPr>
          <w:szCs w:val="22"/>
          <w:lang w:val="en-CA"/>
        </w:rPr>
        <w:t>JVET-Q0157.</w:t>
      </w:r>
    </w:p>
    <w:p w14:paraId="7BB060A1" w14:textId="77777777" w:rsidR="00AD5A11" w:rsidRPr="004162E6" w:rsidRDefault="00AD5A11" w:rsidP="00AD5A11"/>
    <w:p w14:paraId="3877E917" w14:textId="77777777" w:rsidR="00AD5A11" w:rsidRPr="004162E6" w:rsidRDefault="005E4772" w:rsidP="00AD5A11">
      <w:pPr>
        <w:pStyle w:val="Heading9"/>
        <w:rPr>
          <w:szCs w:val="24"/>
          <w:lang w:val="en-CA"/>
        </w:rPr>
      </w:pPr>
      <w:hyperlink r:id="rId28" w:history="1">
        <w:r w:rsidR="00AD5A11" w:rsidRPr="004162E6">
          <w:rPr>
            <w:color w:val="0000FF"/>
            <w:szCs w:val="24"/>
            <w:u w:val="single"/>
            <w:lang w:val="en-CA"/>
          </w:rPr>
          <w:t>JVET-Q0290</w:t>
        </w:r>
      </w:hyperlink>
      <w:r w:rsidR="00AD5A11" w:rsidRPr="004162E6">
        <w:rPr>
          <w:szCs w:val="24"/>
          <w:lang w:val="en-CA"/>
        </w:rPr>
        <w:t xml:space="preserve"> AHG9/AHG12: Modifications related to subpicture signalling and RPR [S.-T. Hsiang, C.-Y. Chen, T.-D. Chuang, L. Chen, Y.-W. Huang, S.-M. Lei (MediaTek)]</w:t>
      </w:r>
    </w:p>
    <w:p w14:paraId="6B35E0B5" w14:textId="77777777" w:rsidR="00AD5A11" w:rsidRPr="004162E6" w:rsidRDefault="00AD5A11" w:rsidP="00AD5A11">
      <w:pPr>
        <w:pStyle w:val="BodyText"/>
      </w:pPr>
      <w:r w:rsidRPr="004162E6">
        <w:t>Item 2 of this contribution belongs to this category.</w:t>
      </w:r>
    </w:p>
    <w:p w14:paraId="0CFA794B" w14:textId="77777777" w:rsidR="00AD5A11" w:rsidRPr="004162E6" w:rsidRDefault="00AD5A11" w:rsidP="00AD5A11">
      <w:pPr>
        <w:pStyle w:val="BodyText"/>
      </w:pPr>
    </w:p>
    <w:p w14:paraId="000BD757" w14:textId="77777777" w:rsidR="00AD5A11" w:rsidRPr="004162E6" w:rsidRDefault="005E4772" w:rsidP="00AD5A11">
      <w:pPr>
        <w:pStyle w:val="Heading9"/>
        <w:rPr>
          <w:szCs w:val="24"/>
          <w:lang w:val="en-CA"/>
        </w:rPr>
      </w:pPr>
      <w:hyperlink r:id="rId29" w:history="1">
        <w:r w:rsidR="00AD5A11" w:rsidRPr="004162E6">
          <w:rPr>
            <w:color w:val="0000FF"/>
            <w:szCs w:val="24"/>
            <w:u w:val="single"/>
            <w:lang w:val="en-CA"/>
          </w:rPr>
          <w:t>JVET-Q0331</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 xml:space="preserve">: Constraints on the 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6150D4B5" w14:textId="77777777" w:rsidR="00AD5A11" w:rsidRPr="004162E6" w:rsidRDefault="00AD5A11" w:rsidP="00AD5A11">
      <w:pPr>
        <w:pStyle w:val="BodyText"/>
      </w:pPr>
      <w:r w:rsidRPr="004162E6">
        <w:t>Item 2 of this contribution belongs to this category.</w:t>
      </w:r>
    </w:p>
    <w:p w14:paraId="477C0B2A" w14:textId="77777777" w:rsidR="00FE59E7" w:rsidRDefault="00FE59E7" w:rsidP="00FE59E7">
      <w:pPr>
        <w:rPr>
          <w:szCs w:val="22"/>
          <w:lang w:val="en-CA"/>
        </w:rPr>
      </w:pPr>
      <w:r>
        <w:rPr>
          <w:szCs w:val="22"/>
          <w:lang w:val="en-CA"/>
        </w:rPr>
        <w:lastRenderedPageBreak/>
        <w:t>This proposal provides two constraints on the picture scaling ratios, and is summarized as follows:</w:t>
      </w:r>
    </w:p>
    <w:p w14:paraId="7CC52A03" w14:textId="77777777" w:rsidR="00FE59E7" w:rsidRDefault="00FE59E7" w:rsidP="00FE59E7">
      <w:pPr>
        <w:pStyle w:val="ListParagraph"/>
        <w:numPr>
          <w:ilvl w:val="0"/>
          <w:numId w:val="27"/>
        </w:numPr>
        <w:ind w:leftChars="0"/>
        <w:contextualSpacing/>
        <w:textAlignment w:val="baseline"/>
        <w:rPr>
          <w:szCs w:val="22"/>
          <w:lang w:val="en-CA"/>
        </w:rPr>
      </w:pPr>
      <w:r>
        <w:rPr>
          <w:szCs w:val="22"/>
          <w:lang w:val="en-CA"/>
        </w:rPr>
        <w:t xml:space="preserve">Constraints on the range of the picture scaling ratio to be in the range of 1/8 to 2, inclusive, i.e., </w:t>
      </w:r>
      <w:r w:rsidRPr="006012F0">
        <w:rPr>
          <w:szCs w:val="22"/>
          <w:lang w:val="en-CA"/>
        </w:rPr>
        <w:t xml:space="preserve">1/8 * </w:t>
      </w:r>
      <w:proofErr w:type="spellStart"/>
      <w:r w:rsidRPr="006012F0">
        <w:rPr>
          <w:szCs w:val="22"/>
          <w:lang w:val="en-CA"/>
        </w:rPr>
        <w:t>PicOutputWidthL</w:t>
      </w:r>
      <w:proofErr w:type="spellEnd"/>
      <w:r w:rsidRPr="006012F0">
        <w:rPr>
          <w:szCs w:val="22"/>
          <w:lang w:val="en-CA"/>
        </w:rPr>
        <w:t xml:space="preserve"> &lt;= </w:t>
      </w:r>
      <w:proofErr w:type="spellStart"/>
      <w:r w:rsidRPr="006012F0">
        <w:rPr>
          <w:szCs w:val="22"/>
          <w:lang w:val="en-CA"/>
        </w:rPr>
        <w:t>refPicOutputWidthL</w:t>
      </w:r>
      <w:proofErr w:type="spellEnd"/>
      <w:r w:rsidRPr="006012F0">
        <w:rPr>
          <w:szCs w:val="22"/>
          <w:lang w:val="en-CA"/>
        </w:rPr>
        <w:t xml:space="preserve"> &lt;</w:t>
      </w:r>
      <w:r>
        <w:rPr>
          <w:szCs w:val="22"/>
          <w:lang w:val="en-CA"/>
        </w:rPr>
        <w:t>=</w:t>
      </w:r>
      <w:r w:rsidRPr="006012F0">
        <w:rPr>
          <w:szCs w:val="22"/>
          <w:lang w:val="en-CA"/>
        </w:rPr>
        <w:t xml:space="preserve"> 2 * </w:t>
      </w:r>
      <w:proofErr w:type="spellStart"/>
      <w:r w:rsidRPr="006012F0">
        <w:rPr>
          <w:szCs w:val="22"/>
          <w:lang w:val="en-CA"/>
        </w:rPr>
        <w:t>PicOutputWidthL</w:t>
      </w:r>
      <w:proofErr w:type="spellEnd"/>
    </w:p>
    <w:p w14:paraId="32E9BA8A" w14:textId="77777777" w:rsidR="00FE59E7" w:rsidRPr="006012F0" w:rsidRDefault="00FE59E7" w:rsidP="00FE59E7">
      <w:pPr>
        <w:pStyle w:val="ListParagraph"/>
        <w:numPr>
          <w:ilvl w:val="0"/>
          <w:numId w:val="27"/>
        </w:numPr>
        <w:ind w:leftChars="0"/>
        <w:contextualSpacing/>
        <w:textAlignment w:val="baseline"/>
        <w:rPr>
          <w:szCs w:val="22"/>
          <w:lang w:val="en-CA"/>
        </w:rPr>
      </w:pPr>
      <w:r>
        <w:rPr>
          <w:noProof/>
          <w:szCs w:val="22"/>
          <w:lang w:val="en-CA"/>
        </w:rPr>
        <w:t>If subpicture is enabled, the picture scaling ratio shall be 1. This can be fixed by disabling subpicture when RPR is enabled at SPS.</w:t>
      </w:r>
      <w:r>
        <w:rPr>
          <w:szCs w:val="22"/>
          <w:lang w:val="en-CA"/>
        </w:rPr>
        <w:t xml:space="preserve"> </w:t>
      </w:r>
    </w:p>
    <w:p w14:paraId="74FD151E" w14:textId="77777777" w:rsidR="00AD5A11" w:rsidRPr="004162E6" w:rsidRDefault="00AD5A11" w:rsidP="00AD5A11"/>
    <w:p w14:paraId="2C2026EC" w14:textId="77777777" w:rsidR="00AD5A11" w:rsidRPr="004162E6" w:rsidRDefault="005E4772" w:rsidP="00AD5A11">
      <w:pPr>
        <w:pStyle w:val="Heading9"/>
        <w:rPr>
          <w:szCs w:val="24"/>
          <w:lang w:val="en-CA"/>
        </w:rPr>
      </w:pPr>
      <w:hyperlink r:id="rId30" w:history="1">
        <w:r w:rsidR="00AD5A11" w:rsidRPr="004162E6">
          <w:rPr>
            <w:color w:val="0000FF"/>
            <w:szCs w:val="24"/>
            <w:u w:val="single"/>
            <w:lang w:val="en-CA"/>
          </w:rPr>
          <w:t>JVET-Q0333</w:t>
        </w:r>
      </w:hyperlink>
      <w:r w:rsidR="00AD5A11" w:rsidRPr="004162E6">
        <w:rPr>
          <w:szCs w:val="24"/>
          <w:lang w:val="en-CA"/>
        </w:rPr>
        <w:t xml:space="preserve"> </w:t>
      </w:r>
      <w:proofErr w:type="spellStart"/>
      <w:r w:rsidR="00AD5A11" w:rsidRPr="004162E6">
        <w:rPr>
          <w:szCs w:val="24"/>
          <w:lang w:val="en-CA"/>
        </w:rPr>
        <w:t>AhG12</w:t>
      </w:r>
      <w:proofErr w:type="spellEnd"/>
      <w:r w:rsidR="00AD5A11" w:rsidRPr="004162E6">
        <w:rPr>
          <w:szCs w:val="24"/>
          <w:lang w:val="en-CA"/>
        </w:rPr>
        <w:t xml:space="preserve">: On the subpicture scaling ratios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4FEC3A54" w14:textId="77777777" w:rsidR="00FE59E7" w:rsidRDefault="00FE59E7" w:rsidP="00FE59E7">
      <w:pPr>
        <w:rPr>
          <w:szCs w:val="22"/>
          <w:lang w:val="en-CA"/>
        </w:rPr>
      </w:pPr>
      <w:r>
        <w:rPr>
          <w:szCs w:val="22"/>
          <w:lang w:val="en-CA"/>
        </w:rPr>
        <w:t>This proposal would like to support a subpicture-based scaling process to allow the current subpicture to refer to a reference subpicture using the same subpicture ID if the current subpicture is treated as a picture. The modifications include:</w:t>
      </w:r>
    </w:p>
    <w:p w14:paraId="34869370" w14:textId="77777777" w:rsidR="00FE59E7" w:rsidRPr="009429E5"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lang w:val="en-CA"/>
        </w:rPr>
      </w:pPr>
      <w:r w:rsidRPr="009429E5">
        <w:t>Each subpicture signals a scaling window flag</w:t>
      </w:r>
      <w:r>
        <w:t xml:space="preserve">. If the </w:t>
      </w:r>
      <w:r w:rsidRPr="009429E5">
        <w:t>scaling window flag</w:t>
      </w:r>
      <w:r>
        <w:t xml:space="preserve"> is enabled for the </w:t>
      </w:r>
      <w:proofErr w:type="spellStart"/>
      <w:r>
        <w:t>i-th</w:t>
      </w:r>
      <w:proofErr w:type="spellEnd"/>
      <w:r>
        <w:t xml:space="preserve"> subpicture, a scaling window is cropped from</w:t>
      </w:r>
      <w:r w:rsidRPr="009429E5">
        <w:t xml:space="preserve"> </w:t>
      </w:r>
      <w:r>
        <w:t xml:space="preserve">the </w:t>
      </w:r>
      <w:proofErr w:type="spellStart"/>
      <w:r>
        <w:t>i-th</w:t>
      </w:r>
      <w:proofErr w:type="spellEnd"/>
      <w:r>
        <w:t xml:space="preserve"> </w:t>
      </w:r>
      <w:r w:rsidRPr="009429E5">
        <w:t xml:space="preserve">subpicture. </w:t>
      </w:r>
    </w:p>
    <w:p w14:paraId="29D3113F" w14:textId="77777777" w:rsidR="00FE59E7" w:rsidRPr="001C139E" w:rsidRDefault="00FE59E7" w:rsidP="00FE59E7">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1C139E">
        <w:rPr>
          <w:lang w:val="en-CA"/>
        </w:rPr>
        <w:t xml:space="preserve">The parameters of subpicture scaling window are signaled in both PPS and PH. The scaling window for the </w:t>
      </w:r>
      <w:proofErr w:type="spellStart"/>
      <w:r w:rsidRPr="001C139E">
        <w:rPr>
          <w:lang w:val="en-CA"/>
        </w:rPr>
        <w:t>i-th</w:t>
      </w:r>
      <w:proofErr w:type="spellEnd"/>
      <w:r w:rsidRPr="001C139E">
        <w:rPr>
          <w:lang w:val="en-CA"/>
        </w:rPr>
        <w:t xml:space="preserve"> subpicture derived from PPS can be overridden by the scaling window derived from PH.</w:t>
      </w:r>
    </w:p>
    <w:p w14:paraId="21496465" w14:textId="77777777" w:rsidR="00FE59E7" w:rsidRDefault="00FE59E7" w:rsidP="00FE59E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lang w:val="en-CA"/>
        </w:rPr>
        <w:t>The scaling ratio is derived from the scaling windows cropped from the reference subpicture and the current subpicture, both of which uses the same subpicture ID.</w:t>
      </w:r>
    </w:p>
    <w:p w14:paraId="6881EB7F" w14:textId="77777777" w:rsidR="00AD5A11" w:rsidRPr="004162E6" w:rsidRDefault="00AD5A11" w:rsidP="00AD5A11">
      <w:pPr>
        <w:tabs>
          <w:tab w:val="left" w:pos="827"/>
          <w:tab w:val="left" w:pos="2689"/>
        </w:tabs>
      </w:pPr>
    </w:p>
    <w:p w14:paraId="5B345714" w14:textId="77777777" w:rsidR="00AD5A11" w:rsidRPr="004162E6" w:rsidRDefault="005E4772" w:rsidP="00AD5A11">
      <w:pPr>
        <w:pStyle w:val="Heading9"/>
        <w:rPr>
          <w:szCs w:val="24"/>
          <w:lang w:val="en-CA"/>
        </w:rPr>
      </w:pPr>
      <w:hyperlink r:id="rId31" w:history="1">
        <w:r w:rsidR="00AD5A11" w:rsidRPr="004162E6">
          <w:rPr>
            <w:color w:val="0000FF"/>
            <w:szCs w:val="24"/>
            <w:u w:val="single"/>
            <w:lang w:val="en-CA"/>
          </w:rPr>
          <w:t>JVET-Q0334</w:t>
        </w:r>
      </w:hyperlink>
      <w:r w:rsidR="00AD5A11" w:rsidRPr="004162E6">
        <w:rPr>
          <w:szCs w:val="24"/>
          <w:lang w:val="en-CA"/>
        </w:rPr>
        <w:t xml:space="preserve"> </w:t>
      </w:r>
      <w:proofErr w:type="spellStart"/>
      <w:r w:rsidR="00AD5A11" w:rsidRPr="004162E6">
        <w:rPr>
          <w:szCs w:val="24"/>
          <w:lang w:val="en-CA"/>
        </w:rPr>
        <w:t>AhG8</w:t>
      </w:r>
      <w:proofErr w:type="spellEnd"/>
      <w:r w:rsidR="00AD5A11" w:rsidRPr="004162E6">
        <w:rPr>
          <w:szCs w:val="24"/>
          <w:lang w:val="en-CA"/>
        </w:rPr>
        <w:t>/</w:t>
      </w:r>
      <w:proofErr w:type="spellStart"/>
      <w:r w:rsidR="00AD5A11" w:rsidRPr="004162E6">
        <w:rPr>
          <w:szCs w:val="24"/>
          <w:lang w:val="en-CA"/>
        </w:rPr>
        <w:t>AhG12</w:t>
      </w:r>
      <w:proofErr w:type="spellEnd"/>
      <w:r w:rsidR="00AD5A11" w:rsidRPr="004162E6">
        <w:rPr>
          <w:szCs w:val="24"/>
          <w:lang w:val="en-CA"/>
        </w:rPr>
        <w:t xml:space="preserve">: On the reference picture resampling for the subpictures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1FD8258" w14:textId="77777777" w:rsidR="00AD5A11" w:rsidRPr="004162E6" w:rsidRDefault="00AD5A11" w:rsidP="00AD5A11">
      <w:pPr>
        <w:tabs>
          <w:tab w:val="clear" w:pos="1080"/>
          <w:tab w:val="left" w:pos="1058"/>
        </w:tabs>
      </w:pPr>
    </w:p>
    <w:p w14:paraId="2F4613FE" w14:textId="77777777" w:rsidR="00AF35D8" w:rsidRDefault="00AF35D8" w:rsidP="00AF35D8">
      <w:pPr>
        <w:rPr>
          <w:szCs w:val="22"/>
          <w:lang w:val="en-CA"/>
        </w:rPr>
      </w:pPr>
      <w:r w:rsidRPr="0029768C">
        <w:rPr>
          <w:szCs w:val="22"/>
          <w:lang w:val="en-CA"/>
        </w:rPr>
        <w:t xml:space="preserve">This proposal would like to investigate the use case when both RPR and the subpicture are enabled at the same time. </w:t>
      </w:r>
      <w:r>
        <w:rPr>
          <w:szCs w:val="22"/>
          <w:lang w:val="en-CA"/>
        </w:rPr>
        <w:t>The proposals include:</w:t>
      </w:r>
    </w:p>
    <w:p w14:paraId="2E79CC18" w14:textId="77777777" w:rsidR="00AF35D8" w:rsidRDefault="00AF35D8" w:rsidP="00AF35D8">
      <w:pPr>
        <w:pStyle w:val="ListParagraph"/>
        <w:numPr>
          <w:ilvl w:val="0"/>
          <w:numId w:val="28"/>
        </w:numPr>
        <w:ind w:leftChars="0"/>
        <w:contextualSpacing/>
        <w:textAlignment w:val="baseline"/>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Pr>
          <w:szCs w:val="22"/>
          <w:lang w:val="en-CA"/>
        </w:rPr>
        <w:t xml:space="preserve"> when the subpicture is treated as a picture</w:t>
      </w:r>
      <w:r w:rsidRPr="0029768C">
        <w:rPr>
          <w:szCs w:val="22"/>
          <w:lang w:val="en-CA"/>
        </w:rPr>
        <w:t>.</w:t>
      </w:r>
    </w:p>
    <w:p w14:paraId="11977FE0" w14:textId="77777777" w:rsidR="00AF35D8" w:rsidRPr="00655F8D" w:rsidRDefault="00AF35D8" w:rsidP="00AF35D8">
      <w:pPr>
        <w:pStyle w:val="ListParagraph"/>
        <w:numPr>
          <w:ilvl w:val="0"/>
          <w:numId w:val="28"/>
        </w:numPr>
        <w:ind w:leftChars="0"/>
        <w:contextualSpacing/>
        <w:textAlignment w:val="baseline"/>
        <w:rPr>
          <w:szCs w:val="22"/>
          <w:lang w:val="en-CA"/>
        </w:rPr>
      </w:pPr>
      <w:r>
        <w:t xml:space="preserve">The subpicture scaling window for the </w:t>
      </w:r>
      <w:proofErr w:type="spellStart"/>
      <w:r>
        <w:t>i-th</w:t>
      </w:r>
      <w:proofErr w:type="spellEnd"/>
      <w:r>
        <w:t xml:space="preserve"> subpicture is enabled by</w:t>
      </w:r>
      <w:r w:rsidRPr="009429E5">
        <w:t xml:space="preserve"> a scaling window flag</w:t>
      </w:r>
      <w:r>
        <w:t>. If enabled, a scaling window is cropped from</w:t>
      </w:r>
      <w:r w:rsidRPr="009429E5">
        <w:t xml:space="preserve"> </w:t>
      </w:r>
      <w:r>
        <w:t xml:space="preserve">the </w:t>
      </w:r>
      <w:proofErr w:type="spellStart"/>
      <w:r>
        <w:t>i-th</w:t>
      </w:r>
      <w:proofErr w:type="spellEnd"/>
      <w:r>
        <w:t xml:space="preserve"> </w:t>
      </w:r>
      <w:r w:rsidRPr="009429E5">
        <w:t>subpicture</w:t>
      </w:r>
      <w:r>
        <w:t>.</w:t>
      </w:r>
    </w:p>
    <w:p w14:paraId="7C116EF7" w14:textId="77777777" w:rsidR="00AF35D8" w:rsidRPr="00655F8D" w:rsidRDefault="00AF35D8" w:rsidP="00AF35D8">
      <w:pPr>
        <w:pStyle w:val="ListParagraph"/>
        <w:numPr>
          <w:ilvl w:val="1"/>
          <w:numId w:val="28"/>
        </w:numPr>
        <w:ind w:leftChars="0"/>
        <w:contextualSpacing/>
        <w:textAlignment w:val="baseline"/>
        <w:rPr>
          <w:szCs w:val="22"/>
          <w:lang w:val="en-CA"/>
        </w:rPr>
      </w:pPr>
      <w:r w:rsidRPr="00C62F5F">
        <w:rPr>
          <w:lang w:val="en-CA"/>
        </w:rPr>
        <w:t xml:space="preserve">The parameters of subpicture scaling window are signaled in both PPS and PH. The scaling window for the </w:t>
      </w:r>
      <w:proofErr w:type="spellStart"/>
      <w:r w:rsidRPr="00C62F5F">
        <w:rPr>
          <w:lang w:val="en-CA"/>
        </w:rPr>
        <w:t>i-th</w:t>
      </w:r>
      <w:proofErr w:type="spellEnd"/>
      <w:r w:rsidRPr="00C62F5F">
        <w:rPr>
          <w:lang w:val="en-CA"/>
        </w:rPr>
        <w:t xml:space="preserve"> subpicture derived from PPS can be overridden by the scaling window derived from PH.</w:t>
      </w:r>
    </w:p>
    <w:p w14:paraId="43DAFB95" w14:textId="77777777" w:rsidR="00AF35D8" w:rsidRDefault="00AF35D8" w:rsidP="00AF35D8">
      <w:pPr>
        <w:pStyle w:val="ListParagraph"/>
        <w:numPr>
          <w:ilvl w:val="0"/>
          <w:numId w:val="28"/>
        </w:numPr>
        <w:ind w:leftChars="0"/>
        <w:contextualSpacing/>
        <w:textAlignment w:val="baseline"/>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r w:rsidRPr="00025760">
        <w:rPr>
          <w:szCs w:val="22"/>
          <w:lang w:val="en-CA"/>
        </w:rPr>
        <w:t>ref</w:t>
      </w:r>
      <w:r w:rsidRPr="00025760">
        <w:rPr>
          <w:noProof/>
          <w:szCs w:val="22"/>
        </w:rPr>
        <w:t>PicOutputWidthL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42F254BA" w14:textId="77777777" w:rsidR="00AF35D8" w:rsidRPr="0029768C" w:rsidRDefault="00AF35D8" w:rsidP="00AF35D8">
      <w:pPr>
        <w:rPr>
          <w:szCs w:val="22"/>
          <w:lang w:val="en-CA"/>
        </w:rPr>
      </w:pPr>
      <w:r w:rsidRPr="0029768C">
        <w:rPr>
          <w:szCs w:val="22"/>
          <w:lang w:val="en-CA"/>
        </w:rPr>
        <w:t>This proposal develops the RPR for subpictures with the proposal in JVET-Q0</w:t>
      </w:r>
      <w:r>
        <w:rPr>
          <w:szCs w:val="22"/>
          <w:lang w:val="en-CA"/>
        </w:rPr>
        <w:t>333</w:t>
      </w:r>
      <w:r w:rsidRPr="0029768C">
        <w:rPr>
          <w:szCs w:val="22"/>
          <w:lang w:val="en-CA"/>
        </w:rPr>
        <w:t>, in which allows the reference subpicture scaling process for a current subpicture to scale up or scale down a reference subpicture using the same subpicture ID</w:t>
      </w:r>
      <w:r>
        <w:rPr>
          <w:szCs w:val="22"/>
          <w:lang w:val="en-CA"/>
        </w:rPr>
        <w:t>. The specification changes of this proposal with</w:t>
      </w:r>
      <w:r w:rsidRPr="00A833C2">
        <w:rPr>
          <w:szCs w:val="22"/>
          <w:lang w:val="en-CA"/>
        </w:rPr>
        <w:t xml:space="preserve"> </w:t>
      </w:r>
      <w:r>
        <w:rPr>
          <w:szCs w:val="22"/>
          <w:lang w:val="en-CA"/>
        </w:rPr>
        <w:t>JVET-Q0333 and without JVET-Q0333 are both appended with this contribution.</w:t>
      </w:r>
    </w:p>
    <w:p w14:paraId="757E28E8" w14:textId="77777777" w:rsidR="00AD5A11" w:rsidRPr="004162E6" w:rsidRDefault="00AD5A11" w:rsidP="00AD5A11"/>
    <w:p w14:paraId="03F43C4E" w14:textId="77A66209" w:rsidR="00AD5A11"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lastRenderedPageBreak/>
        <w:t xml:space="preserve">(Agenda 6.19.1.2) </w:t>
      </w:r>
      <w:r w:rsidR="00AD5A11" w:rsidRPr="004162E6">
        <w:rPr>
          <w:lang w:val="en-CA"/>
        </w:rPr>
        <w:t>Combination of RPR and reference wraparound (</w:t>
      </w:r>
      <w:r w:rsidR="00D46F96">
        <w:rPr>
          <w:lang w:val="en-CA"/>
        </w:rPr>
        <w:t>0</w:t>
      </w:r>
      <w:r w:rsidR="00AD5A11" w:rsidRPr="004162E6">
        <w:rPr>
          <w:lang w:val="en-CA"/>
        </w:rPr>
        <w:t>)</w:t>
      </w:r>
    </w:p>
    <w:p w14:paraId="3ECCD475" w14:textId="57E08C09" w:rsidR="004B236A" w:rsidRPr="002363FE" w:rsidRDefault="002363FE" w:rsidP="004B236A">
      <w:pPr>
        <w:rPr>
          <w:lang w:val="en-CA"/>
        </w:rPr>
      </w:pPr>
      <w:r w:rsidRPr="002363FE">
        <w:rPr>
          <w:lang w:val="en-CA"/>
        </w:rPr>
        <w:t>These contributions were reviewed 7 Jan 2020</w:t>
      </w:r>
      <w:r w:rsidR="00777FC5" w:rsidRPr="002363FE">
        <w:rPr>
          <w:lang w:val="en-CA"/>
        </w:rPr>
        <w:t>.</w:t>
      </w:r>
    </w:p>
    <w:p w14:paraId="4BBA35A8" w14:textId="77777777" w:rsidR="00AD5A11" w:rsidRPr="004162E6" w:rsidRDefault="005E4772" w:rsidP="00AD5A11">
      <w:pPr>
        <w:pStyle w:val="Heading9"/>
        <w:rPr>
          <w:szCs w:val="24"/>
          <w:lang w:val="en-CA"/>
        </w:rPr>
      </w:pPr>
      <w:hyperlink r:id="rId32" w:history="1">
        <w:r w:rsidR="00AD5A11" w:rsidRPr="004162E6">
          <w:rPr>
            <w:color w:val="0000FF"/>
            <w:szCs w:val="24"/>
            <w:u w:val="single"/>
            <w:lang w:val="en-CA"/>
          </w:rPr>
          <w:t>JVET-Q0134</w:t>
        </w:r>
      </w:hyperlink>
      <w:r w:rsidR="00AD5A11" w:rsidRPr="004162E6">
        <w:rPr>
          <w:szCs w:val="24"/>
          <w:lang w:val="en-CA"/>
        </w:rPr>
        <w:t xml:space="preserve"> AHG8: Disabling reference wraparound for reference picture resampling [B. Heng, P. Chen, T. Hellman, W. Wan, M. Zhou (Broadcom)]</w:t>
      </w:r>
    </w:p>
    <w:p w14:paraId="576F3AE8" w14:textId="77777777" w:rsidR="00FB339C" w:rsidRDefault="00FB339C" w:rsidP="00FB339C">
      <w:pPr>
        <w:rPr>
          <w:szCs w:val="22"/>
          <w:lang w:val="en-CA"/>
        </w:rPr>
      </w:pPr>
      <w:r>
        <w:rPr>
          <w:szCs w:val="22"/>
          <w:lang w:val="en-CA"/>
        </w:rPr>
        <w:t>In the VVC Draft 7, there is no restriction on enabling RPR and reference picture wraparound at the same time.  This contribution contends that reference wraparound should be disabled when RPR is enabled, in that the reference picture wraparound does not work when a current picture and its reference have different resolutions.</w:t>
      </w:r>
    </w:p>
    <w:p w14:paraId="41A94626" w14:textId="656DEB08" w:rsidR="00AD5A11" w:rsidRDefault="00613ACA" w:rsidP="00AD5A11">
      <w:pPr>
        <w:tabs>
          <w:tab w:val="clear" w:pos="1080"/>
          <w:tab w:val="left" w:pos="1058"/>
        </w:tabs>
      </w:pPr>
      <w:r>
        <w:t>It was suggested by a participant to scale the ref pic wraparound offset by the RPR ratio.</w:t>
      </w:r>
      <w:r w:rsidR="00552F02">
        <w:t xml:space="preserve"> JVET-</w:t>
      </w:r>
      <w:r w:rsidR="00675DEA">
        <w:t>Q04</w:t>
      </w:r>
      <w:r w:rsidR="00552F02">
        <w:t>16 is related.</w:t>
      </w:r>
    </w:p>
    <w:p w14:paraId="44DE7A5B" w14:textId="3A6A408D" w:rsidR="00552F02" w:rsidRDefault="00686202" w:rsidP="00AD5A11">
      <w:pPr>
        <w:tabs>
          <w:tab w:val="clear" w:pos="1080"/>
          <w:tab w:val="left" w:pos="1058"/>
        </w:tabs>
      </w:pPr>
      <w:r>
        <w:t>The contribution proposes disabling the combination of RPR and ref pic wraparound.</w:t>
      </w:r>
    </w:p>
    <w:p w14:paraId="193B3AEA" w14:textId="22243FD0" w:rsidR="00127D61" w:rsidRDefault="00127D61" w:rsidP="00AD5A11">
      <w:pPr>
        <w:tabs>
          <w:tab w:val="clear" w:pos="1080"/>
          <w:tab w:val="left" w:pos="1058"/>
        </w:tabs>
      </w:pPr>
      <w:r>
        <w:t xml:space="preserve">It was commented that with the current design, </w:t>
      </w:r>
      <w:r w:rsidR="00FA4133">
        <w:t>the combination of tools doesn’t make much sense.</w:t>
      </w:r>
    </w:p>
    <w:p w14:paraId="63B0DA8A" w14:textId="6D4ED9FD" w:rsidR="005566D1" w:rsidRPr="004162E6" w:rsidRDefault="005566D1" w:rsidP="00AD5A11">
      <w:pPr>
        <w:tabs>
          <w:tab w:val="clear" w:pos="1080"/>
          <w:tab w:val="left" w:pos="1058"/>
        </w:tabs>
      </w:pPr>
      <w:r>
        <w:t xml:space="preserve">Several contributions are related. </w:t>
      </w:r>
      <w:proofErr w:type="spellStart"/>
      <w:r>
        <w:t>Q0335</w:t>
      </w:r>
      <w:proofErr w:type="spellEnd"/>
      <w:r>
        <w:t xml:space="preserve">, </w:t>
      </w:r>
      <w:proofErr w:type="spellStart"/>
      <w:r>
        <w:t>Q</w:t>
      </w:r>
      <w:r w:rsidR="00A00DEC">
        <w:t>0238</w:t>
      </w:r>
      <w:proofErr w:type="spellEnd"/>
      <w:r w:rsidR="00A00DEC">
        <w:t xml:space="preserve">, </w:t>
      </w:r>
      <w:proofErr w:type="spellStart"/>
      <w:r w:rsidR="00A00DEC">
        <w:t>Q0316</w:t>
      </w:r>
      <w:proofErr w:type="spellEnd"/>
      <w:r w:rsidR="00A00DEC">
        <w:t>.</w:t>
      </w:r>
    </w:p>
    <w:p w14:paraId="15F4EAA9" w14:textId="77777777" w:rsidR="00AD5A11" w:rsidRPr="004162E6" w:rsidRDefault="005E4772" w:rsidP="00AD5A11">
      <w:pPr>
        <w:pStyle w:val="Heading9"/>
        <w:rPr>
          <w:szCs w:val="24"/>
          <w:lang w:val="en-CA"/>
        </w:rPr>
      </w:pPr>
      <w:hyperlink r:id="rId33" w:history="1">
        <w:r w:rsidR="00AD5A11" w:rsidRPr="004162E6">
          <w:rPr>
            <w:color w:val="0000FF"/>
            <w:szCs w:val="24"/>
            <w:u w:val="single"/>
            <w:lang w:val="en-CA"/>
          </w:rPr>
          <w:t>JVET-Q0184</w:t>
        </w:r>
      </w:hyperlink>
      <w:r w:rsidR="00AD5A11" w:rsidRPr="004162E6">
        <w:rPr>
          <w:szCs w:val="24"/>
          <w:lang w:val="en-CA"/>
        </w:rPr>
        <w:t xml:space="preserve"> AHG9: On signalling of wrap-around motion compensation [C.-Y. Chiu, C.-C. Chen, C.-W. Hsu, L. Chen, Y.-W. Huang, S.-M. Lei (MediaTek)]</w:t>
      </w:r>
    </w:p>
    <w:p w14:paraId="5866B76A" w14:textId="77777777" w:rsidR="00283DD3" w:rsidRDefault="00283DD3" w:rsidP="00283DD3">
      <w:pPr>
        <w:rPr>
          <w:lang w:val="en-CA" w:eastAsia="zh-TW"/>
        </w:rPr>
      </w:pPr>
      <w:r>
        <w:rPr>
          <w:lang w:val="en-CA"/>
        </w:rPr>
        <w:t>In VVC, horizontal wrap-around motion compensation (MC), where a wrap-around offset is specified, is allowed and suggested to be used</w:t>
      </w:r>
      <w:r>
        <w:rPr>
          <w:lang w:val="en-CA" w:eastAsia="zh-TW"/>
        </w:rPr>
        <w:t xml:space="preserve"> for 360-degree video in </w:t>
      </w:r>
      <w:proofErr w:type="spellStart"/>
      <w:r>
        <w:rPr>
          <w:lang w:val="en-CA" w:eastAsia="zh-TW"/>
        </w:rPr>
        <w:t>equi</w:t>
      </w:r>
      <w:proofErr w:type="spellEnd"/>
      <w:r>
        <w:rPr>
          <w:lang w:val="en-CA" w:eastAsia="zh-TW"/>
        </w:rPr>
        <w:t>-rectangular projection (ERP) format</w:t>
      </w:r>
      <w:r>
        <w:rPr>
          <w:lang w:val="en-CA"/>
        </w:rPr>
        <w:t xml:space="preserve">. </w:t>
      </w:r>
      <w:r>
        <w:rPr>
          <w:lang w:val="en-CA" w:eastAsia="zh-TW"/>
        </w:rPr>
        <w:t>I</w:t>
      </w:r>
      <w:r>
        <w:rPr>
          <w:lang w:val="en-CA"/>
        </w:rPr>
        <w:t xml:space="preserve">n VVC </w:t>
      </w:r>
      <w:r>
        <w:rPr>
          <w:lang w:val="en-CA" w:eastAsia="zh-TW"/>
        </w:rPr>
        <w:t>Draft 7</w:t>
      </w:r>
      <w:r>
        <w:rPr>
          <w:lang w:val="en-CA"/>
        </w:rPr>
        <w:t xml:space="preserve">, pictures referring to the same </w:t>
      </w:r>
      <w:r>
        <w:rPr>
          <w:szCs w:val="22"/>
          <w:lang w:val="en-CA"/>
        </w:rPr>
        <w:t>sequence parameter set (</w:t>
      </w:r>
      <w:r>
        <w:rPr>
          <w:lang w:val="en-CA"/>
        </w:rPr>
        <w:t>SPS) must share the same wrap-around offset</w:t>
      </w:r>
      <w:r>
        <w:rPr>
          <w:lang w:val="en-CA" w:eastAsia="zh-TW"/>
        </w:rPr>
        <w:t>. That is, it is constant throughout all pictures in the sequence, which may cause some problems for wrap-around operations w</w:t>
      </w:r>
      <w:r>
        <w:rPr>
          <w:lang w:val="en-CA"/>
        </w:rPr>
        <w:t xml:space="preserve">hen reference picture resampling (RPR) is enabled or inter-layer reference picture (ILRP) is used for inter prediction. </w:t>
      </w:r>
      <w:r>
        <w:rPr>
          <w:lang w:val="en-CA" w:eastAsia="zh-TW"/>
        </w:rPr>
        <w:t>In this contribution, to solve the issue easily and quickly, it is proposed to allow the wrap-around MC only when RPR is disabled and no ILRP is used.</w:t>
      </w:r>
    </w:p>
    <w:p w14:paraId="6FDB1A7A" w14:textId="16886AD5" w:rsidR="00AD5A11" w:rsidRDefault="00CB76BB" w:rsidP="00AD5A11">
      <w:pPr>
        <w:pStyle w:val="BodyText"/>
      </w:pPr>
      <w:r>
        <w:t xml:space="preserve">This contribution proposes to </w:t>
      </w:r>
      <w:r w:rsidR="00956D4C">
        <w:t>dis</w:t>
      </w:r>
      <w:r>
        <w:t xml:space="preserve">allow reference picture wraparound if ILRP is enabled. It disables the use of reference picture wraparound even for non-ILRP pictures, if the </w:t>
      </w:r>
      <w:r w:rsidR="00956D4C">
        <w:t>ILRP capability</w:t>
      </w:r>
      <w:r>
        <w:t xml:space="preserve"> is enabled at all. </w:t>
      </w:r>
    </w:p>
    <w:p w14:paraId="40380A14" w14:textId="318A6B11" w:rsidR="00CB76BB" w:rsidRPr="004162E6" w:rsidRDefault="00CB76BB" w:rsidP="00AD5A11">
      <w:pPr>
        <w:pStyle w:val="BodyText"/>
      </w:pPr>
    </w:p>
    <w:p w14:paraId="4393A64B" w14:textId="77777777" w:rsidR="00AD5A11" w:rsidRPr="004162E6" w:rsidRDefault="005E4772" w:rsidP="00AD5A11">
      <w:pPr>
        <w:pStyle w:val="Heading9"/>
        <w:rPr>
          <w:szCs w:val="24"/>
          <w:lang w:val="en-CA"/>
        </w:rPr>
      </w:pPr>
      <w:hyperlink r:id="rId34" w:history="1">
        <w:r w:rsidR="00AD5A11" w:rsidRPr="004162E6">
          <w:rPr>
            <w:color w:val="0000FF"/>
            <w:szCs w:val="24"/>
            <w:u w:val="single"/>
            <w:lang w:val="en-CA"/>
          </w:rPr>
          <w:t>JVET-Q0238</w:t>
        </w:r>
      </w:hyperlink>
      <w:r w:rsidR="00AD5A11" w:rsidRPr="004162E6">
        <w:rPr>
          <w:szCs w:val="24"/>
          <w:lang w:val="en-CA"/>
        </w:rPr>
        <w:t xml:space="preserve"> AHG8/AHG9: On reference picture wraparound [M. M. Hannuksela (Nokia)]</w:t>
      </w:r>
    </w:p>
    <w:p w14:paraId="557470D6" w14:textId="77777777" w:rsidR="006B186F" w:rsidRDefault="006B186F" w:rsidP="006B186F">
      <w:pPr>
        <w:rPr>
          <w:szCs w:val="22"/>
          <w:lang w:val="en-CA"/>
        </w:rPr>
      </w:pPr>
      <w:r>
        <w:rPr>
          <w:szCs w:val="22"/>
          <w:lang w:val="en-CA"/>
        </w:rPr>
        <w:t>This contribution proposes to move the reference wraparound signalling from SPS to PPS. Consequently, the contribution proposes enabling both reference wraparound and reference picture resampling for the same reference picture in the same layer as the current picture. The contribution also proposes to keep the capability of VVC Draft 7 to apply the reference wrapround feature for spatial scalability.</w:t>
      </w:r>
    </w:p>
    <w:p w14:paraId="6F401F79" w14:textId="77777777" w:rsidR="00AD5A11" w:rsidRPr="004162E6" w:rsidRDefault="005E4772" w:rsidP="00AD5A11">
      <w:pPr>
        <w:pStyle w:val="Heading9"/>
        <w:rPr>
          <w:szCs w:val="24"/>
          <w:lang w:val="en-CA"/>
        </w:rPr>
      </w:pPr>
      <w:hyperlink r:id="rId35" w:history="1">
        <w:r w:rsidR="00AD5A11" w:rsidRPr="004162E6">
          <w:rPr>
            <w:color w:val="0000FF"/>
            <w:szCs w:val="24"/>
            <w:u w:val="single"/>
            <w:lang w:val="en-CA"/>
          </w:rPr>
          <w:t>JVET-Q0316</w:t>
        </w:r>
      </w:hyperlink>
      <w:r w:rsidR="00AD5A11" w:rsidRPr="004162E6">
        <w:rPr>
          <w:szCs w:val="24"/>
          <w:lang w:val="en-CA"/>
        </w:rPr>
        <w:t xml:space="preserve"> AHG9: On signaling of the wraparound offset [K. Zhang, L. Zhang, Y.-K. Wang, H. Liu, J. Xu, Z. Deng (</w:t>
      </w:r>
      <w:proofErr w:type="spellStart"/>
      <w:r w:rsidR="00AD5A11" w:rsidRPr="004162E6">
        <w:rPr>
          <w:szCs w:val="24"/>
          <w:lang w:val="en-CA"/>
        </w:rPr>
        <w:t>Bytedance</w:t>
      </w:r>
      <w:proofErr w:type="spellEnd"/>
      <w:r w:rsidR="00AD5A11" w:rsidRPr="004162E6">
        <w:rPr>
          <w:szCs w:val="24"/>
          <w:lang w:val="en-CA"/>
        </w:rPr>
        <w:t>)]</w:t>
      </w:r>
    </w:p>
    <w:p w14:paraId="525FAD66" w14:textId="44F3174C" w:rsidR="002363FE" w:rsidRPr="004162E6" w:rsidRDefault="006B186F" w:rsidP="002363FE">
      <w:pPr>
        <w:tabs>
          <w:tab w:val="left" w:pos="827"/>
          <w:tab w:val="left" w:pos="2689"/>
        </w:tabs>
      </w:pPr>
      <w:r>
        <w:t>Similar to JVET-Q0238, no separate presentation requested.</w:t>
      </w:r>
    </w:p>
    <w:p w14:paraId="6564AABE" w14:textId="77777777" w:rsidR="00AD5A11" w:rsidRPr="004162E6" w:rsidRDefault="005E4772" w:rsidP="00AD5A11">
      <w:pPr>
        <w:pStyle w:val="Heading9"/>
        <w:rPr>
          <w:szCs w:val="24"/>
          <w:lang w:val="en-CA"/>
        </w:rPr>
      </w:pPr>
      <w:hyperlink r:id="rId36" w:history="1">
        <w:r w:rsidR="00AD5A11" w:rsidRPr="004162E6">
          <w:rPr>
            <w:color w:val="0000FF"/>
            <w:szCs w:val="24"/>
            <w:u w:val="single"/>
            <w:lang w:val="en-CA"/>
          </w:rPr>
          <w:t>JVET-Q0287</w:t>
        </w:r>
      </w:hyperlink>
      <w:r w:rsidR="00AD5A11" w:rsidRPr="004162E6">
        <w:rPr>
          <w:szCs w:val="24"/>
          <w:lang w:val="en-CA"/>
        </w:rPr>
        <w:t xml:space="preserve"> AHG9: On wrap-around motion compensation [B. Choi, S. Wenger, S. Liu (Tencent)]</w:t>
      </w:r>
    </w:p>
    <w:p w14:paraId="31C7751A" w14:textId="77777777" w:rsidR="00A31076" w:rsidRDefault="00A31076" w:rsidP="00A31076">
      <w:pPr>
        <w:rPr>
          <w:szCs w:val="22"/>
          <w:lang w:val="en-CA" w:eastAsia="ko-KR"/>
        </w:rPr>
      </w:pPr>
      <w:r>
        <w:rPr>
          <w:szCs w:val="22"/>
          <w:lang w:val="en-CA" w:eastAsia="ko-KR"/>
        </w:rPr>
        <w:t>This contribution proposes two methods to address the issue that the wrap around motion compensation cannot correctly work when the reference picture width is different than the current picture width. The first option is to disable the wrap around motion compensation in high level syntax, when the layer of the current picture is a dependent layer, or the RPR is enabled for the current layer. The second option is to disable the wrap around processing during the interpolation process for motion compensation, when the reference picture width is different than the current picture width.</w:t>
      </w:r>
    </w:p>
    <w:p w14:paraId="61F7318F" w14:textId="456FBEB4" w:rsidR="00AD5A11" w:rsidRDefault="00A41044" w:rsidP="00AD5A11">
      <w:pPr>
        <w:tabs>
          <w:tab w:val="clear" w:pos="1080"/>
          <w:tab w:val="left" w:pos="1058"/>
        </w:tabs>
      </w:pPr>
      <w:r>
        <w:lastRenderedPageBreak/>
        <w:t xml:space="preserve">Option 2 </w:t>
      </w:r>
      <w:r w:rsidR="00195E6D">
        <w:t>introduces a variable to enable ref pic wraparound, and disable it when the reference picture width differs from the current picture width.</w:t>
      </w:r>
    </w:p>
    <w:p w14:paraId="6AF3DF85" w14:textId="44D3080D" w:rsidR="005D39AE" w:rsidRDefault="005D39AE" w:rsidP="00AD5A11">
      <w:pPr>
        <w:tabs>
          <w:tab w:val="clear" w:pos="1080"/>
          <w:tab w:val="left" w:pos="1058"/>
        </w:tabs>
      </w:pPr>
      <w:r>
        <w:t xml:space="preserve">Suggestion to move the ref pic wraparound </w:t>
      </w:r>
      <w:r w:rsidR="00A5620D">
        <w:t>parameter signaling (enable and offset) to the PPS, in combination with Option 2.</w:t>
      </w:r>
    </w:p>
    <w:p w14:paraId="6EE8B3F6" w14:textId="75DB288E" w:rsidR="00A5620D" w:rsidRDefault="000A01F1" w:rsidP="00AD5A11">
      <w:pPr>
        <w:tabs>
          <w:tab w:val="clear" w:pos="1080"/>
          <w:tab w:val="left" w:pos="1058"/>
        </w:tabs>
      </w:pPr>
      <w:r>
        <w:t>Proponents asked to revise the contribution to include Option 2 plus moving the ref pic wraparound signaling to the PPS.</w:t>
      </w:r>
      <w:r w:rsidR="001B33EF">
        <w:t xml:space="preserve"> Consider the possible impact </w:t>
      </w:r>
      <w:r w:rsidR="002363FE">
        <w:t xml:space="preserve">of </w:t>
      </w:r>
      <w:r w:rsidR="002D5BA9">
        <w:t>scaling offset.</w:t>
      </w:r>
    </w:p>
    <w:p w14:paraId="5078715C" w14:textId="7EBDD986" w:rsidR="00264D59" w:rsidRPr="00C37C6B" w:rsidRDefault="005E4772" w:rsidP="00264D59">
      <w:pPr>
        <w:pStyle w:val="Heading9"/>
        <w:rPr>
          <w:szCs w:val="24"/>
        </w:rPr>
      </w:pPr>
      <w:hyperlink r:id="rId37" w:history="1">
        <w:r w:rsidR="00264D59" w:rsidRPr="00C37C6B">
          <w:rPr>
            <w:color w:val="0000FF"/>
            <w:szCs w:val="24"/>
            <w:u w:val="single"/>
            <w:lang w:val="en-CA"/>
          </w:rPr>
          <w:t>JVET-Q0764</w:t>
        </w:r>
      </w:hyperlink>
      <w:r w:rsidR="00264D59" w:rsidRPr="00C37C6B">
        <w:rPr>
          <w:szCs w:val="24"/>
          <w:lang w:val="en-CA"/>
        </w:rPr>
        <w:t xml:space="preserve"> AHG9: Text for combination of wrap around offset and RPR [B. Choi, S. Wenger, S. Liu (Tencent), B. Heng, P. Chen, T. Hellman, W. Wan, M. Zhou (Broadcom), M. M. Hannuksela (Nokia)]</w:t>
      </w:r>
      <w:r w:rsidR="00264D59">
        <w:rPr>
          <w:szCs w:val="24"/>
          <w:lang w:val="en-CA"/>
        </w:rPr>
        <w:t xml:space="preserve"> [late]</w:t>
      </w:r>
    </w:p>
    <w:p w14:paraId="583FBF50" w14:textId="77777777" w:rsidR="00264D59" w:rsidRPr="00523C68" w:rsidRDefault="00264D59" w:rsidP="00264D59">
      <w:pPr>
        <w:rPr>
          <w:szCs w:val="22"/>
          <w:lang w:val="en-CA" w:eastAsia="ko-KR"/>
        </w:rPr>
      </w:pPr>
      <w:r w:rsidRPr="00523C68">
        <w:rPr>
          <w:szCs w:val="22"/>
          <w:lang w:val="en-CA" w:eastAsia="ko-KR"/>
        </w:rPr>
        <w:t xml:space="preserve">Based on the HLS </w:t>
      </w:r>
      <w:proofErr w:type="spellStart"/>
      <w:r w:rsidRPr="00523C68">
        <w:rPr>
          <w:szCs w:val="22"/>
          <w:lang w:val="en-CA" w:eastAsia="ko-KR"/>
        </w:rPr>
        <w:t>BoG</w:t>
      </w:r>
      <w:proofErr w:type="spellEnd"/>
      <w:r w:rsidRPr="00523C68">
        <w:rPr>
          <w:szCs w:val="22"/>
          <w:lang w:val="en-CA" w:eastAsia="ko-KR"/>
        </w:rPr>
        <w:t xml:space="preserve"> meeting decision, the following changes for combination of wrap-around offset and reference picture resampling (RPR) to the current VVC spec. is proposed.</w:t>
      </w:r>
    </w:p>
    <w:p w14:paraId="209B3D47"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Moving wrap-around offset syntax elements from SPS to PPS</w:t>
      </w:r>
    </w:p>
    <w:p w14:paraId="7E8A7EC4" w14:textId="77777777" w:rsidR="00264D59" w:rsidRPr="00523C68" w:rsidRDefault="00264D59" w:rsidP="00264D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szCs w:val="22"/>
          <w:lang w:val="en-CA" w:eastAsia="ko-KR"/>
        </w:rPr>
      </w:pPr>
      <w:r w:rsidRPr="00523C68">
        <w:rPr>
          <w:szCs w:val="22"/>
          <w:lang w:val="en-CA" w:eastAsia="ko-KR"/>
        </w:rPr>
        <w:t>Disabling the motion compensation with wrap-around offset for a reference picture, only when that picture requires scaling</w:t>
      </w:r>
      <w:r>
        <w:rPr>
          <w:szCs w:val="22"/>
          <w:lang w:val="en-CA" w:eastAsia="ko-KR"/>
        </w:rPr>
        <w:t xml:space="preserve"> for RPR</w:t>
      </w:r>
      <w:r w:rsidRPr="00523C68">
        <w:rPr>
          <w:szCs w:val="22"/>
          <w:lang w:val="en-CA" w:eastAsia="ko-KR"/>
        </w:rPr>
        <w:t>.</w:t>
      </w:r>
    </w:p>
    <w:p w14:paraId="756F78C1" w14:textId="77777777" w:rsidR="00264D59" w:rsidRPr="004162E6" w:rsidRDefault="00264D59" w:rsidP="00AD5A11">
      <w:pPr>
        <w:tabs>
          <w:tab w:val="clear" w:pos="1080"/>
          <w:tab w:val="left" w:pos="1058"/>
        </w:tabs>
      </w:pPr>
    </w:p>
    <w:p w14:paraId="6335226C" w14:textId="77777777" w:rsidR="00AD5A11" w:rsidRPr="004162E6" w:rsidRDefault="005E4772" w:rsidP="00AD5A11">
      <w:pPr>
        <w:pStyle w:val="Heading9"/>
        <w:rPr>
          <w:szCs w:val="24"/>
          <w:lang w:val="en-CA"/>
        </w:rPr>
      </w:pPr>
      <w:hyperlink r:id="rId38"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8768385" w14:textId="77777777" w:rsidR="00AD5A11" w:rsidRPr="004162E6" w:rsidRDefault="00AD5A11" w:rsidP="00AD5A11">
      <w:pPr>
        <w:tabs>
          <w:tab w:val="clear" w:pos="1080"/>
          <w:tab w:val="left" w:pos="1058"/>
        </w:tabs>
      </w:pPr>
      <w:r w:rsidRPr="004162E6">
        <w:t>Items 1 and 2 of this contribution belong to this category.</w:t>
      </w:r>
    </w:p>
    <w:p w14:paraId="5C148CD3" w14:textId="77777777" w:rsidR="00463E1F" w:rsidRDefault="00463E1F" w:rsidP="00463E1F">
      <w:pPr>
        <w:rPr>
          <w:szCs w:val="22"/>
          <w:lang w:val="en-CA"/>
        </w:rPr>
      </w:pPr>
      <w:r>
        <w:rPr>
          <w:szCs w:val="22"/>
          <w:lang w:val="en-CA"/>
        </w:rPr>
        <w:t>This proposal would like to fix the bugs of the wraparound offsets in reference picture resampling (RPR). The modifications on top of the current VVC include:</w:t>
      </w:r>
    </w:p>
    <w:p w14:paraId="1B6B64FA"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t>Because the reference picture resampling (RPR) design would renew the picture width and height in PPS, it is proposed that the wraparound offsets shall be signaled in PPS instead of SPS to align the design of RPR.</w:t>
      </w:r>
    </w:p>
    <w:p w14:paraId="020D9AFF" w14:textId="77777777" w:rsidR="00463E1F" w:rsidRDefault="00463E1F" w:rsidP="00463E1F">
      <w:pPr>
        <w:pStyle w:val="ListParagraph"/>
        <w:numPr>
          <w:ilvl w:val="1"/>
          <w:numId w:val="16"/>
        </w:numPr>
        <w:tabs>
          <w:tab w:val="clear" w:pos="2160"/>
        </w:tabs>
        <w:spacing w:after="200" w:line="276" w:lineRule="auto"/>
        <w:ind w:leftChars="0"/>
        <w:contextualSpacing/>
        <w:rPr>
          <w:szCs w:val="22"/>
        </w:rPr>
      </w:pPr>
      <w:r>
        <w:rPr>
          <w:szCs w:val="22"/>
        </w:rPr>
        <w:t xml:space="preserve">The value of </w:t>
      </w:r>
      <w:proofErr w:type="spellStart"/>
      <w:r>
        <w:rPr>
          <w:szCs w:val="22"/>
        </w:rPr>
        <w:t>ref_wraparound_enabled_flag</w:t>
      </w:r>
      <w:proofErr w:type="spellEnd"/>
      <w:r>
        <w:rPr>
          <w:szCs w:val="22"/>
        </w:rPr>
        <w:t xml:space="preserve"> shall be the same for all PPSs that are referred to by coded pictures in a CLVS. This constraint aligns the current VVC design which keeps the wraparound enabled flag unchanged in CLVS.</w:t>
      </w:r>
    </w:p>
    <w:p w14:paraId="5EFFE9BF"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Motion compensation is fixed by replacing the wraparound offset of the current picture with the wraparound offset of the reference picture.</w:t>
      </w:r>
    </w:p>
    <w:p w14:paraId="1AB73EAD" w14:textId="77777777" w:rsidR="00463E1F" w:rsidRDefault="00463E1F" w:rsidP="00463E1F">
      <w:pPr>
        <w:pStyle w:val="ListParagraph"/>
        <w:numPr>
          <w:ilvl w:val="0"/>
          <w:numId w:val="16"/>
        </w:numPr>
        <w:tabs>
          <w:tab w:val="clear" w:pos="360"/>
        </w:tabs>
        <w:overflowPunct/>
        <w:autoSpaceDE/>
        <w:adjustRightInd/>
        <w:spacing w:before="0" w:after="200" w:line="276" w:lineRule="auto"/>
        <w:ind w:leftChars="0"/>
        <w:contextualSpacing/>
        <w:rPr>
          <w:szCs w:val="22"/>
          <w:lang w:val="en-CA"/>
        </w:rPr>
      </w:pPr>
      <w:r>
        <w:rPr>
          <w:szCs w:val="22"/>
        </w:rPr>
        <w:t>Wraparound support on the RPR and subpictures at the same time</w:t>
      </w:r>
    </w:p>
    <w:p w14:paraId="45A04993" w14:textId="76506D37" w:rsidR="00AD5A11" w:rsidRDefault="009177E2" w:rsidP="00AD5A11">
      <w:pPr>
        <w:pStyle w:val="BodyText"/>
      </w:pPr>
      <w:r>
        <w:t>Item 1 p</w:t>
      </w:r>
      <w:r w:rsidR="009B7048">
        <w:t>roposes moving ref pic wraparound signaling to the PPS from the SPS, so that RPR can be addressed</w:t>
      </w:r>
      <w:r w:rsidR="00CD26CE">
        <w:t xml:space="preserve"> by signaling different offsets for each picture.</w:t>
      </w:r>
    </w:p>
    <w:p w14:paraId="266A0CF8" w14:textId="28E61E08" w:rsidR="000C4FBD" w:rsidRDefault="009177E2" w:rsidP="00AD5A11">
      <w:pPr>
        <w:pStyle w:val="BodyText"/>
      </w:pPr>
      <w:r>
        <w:t xml:space="preserve">Item 2 proposes a change to the decoding process. </w:t>
      </w:r>
      <w:r w:rsidR="00710B6B">
        <w:t xml:space="preserve">Does not propose a syntax change. It was suggested that if multiple reference pictures were used which had different resolutions, a separate offset for each reference picture size would be appropriate, but has not been proposed. </w:t>
      </w:r>
    </w:p>
    <w:p w14:paraId="0C17F09C" w14:textId="51C09327" w:rsidR="009B7048" w:rsidRDefault="00476F56" w:rsidP="00AD5A11">
      <w:pPr>
        <w:pStyle w:val="BodyText"/>
      </w:pPr>
      <w:r>
        <w:t>It was suggested that the conformance cropping window uses in RPR may have an impact.</w:t>
      </w:r>
    </w:p>
    <w:p w14:paraId="63DA2A2A" w14:textId="77777777" w:rsidR="00476F56" w:rsidRPr="004162E6" w:rsidRDefault="00476F56" w:rsidP="00AD5A11">
      <w:pPr>
        <w:pStyle w:val="BodyText"/>
      </w:pPr>
    </w:p>
    <w:p w14:paraId="31337873" w14:textId="77777777" w:rsidR="00AD5A11" w:rsidRPr="004162E6" w:rsidRDefault="005E4772" w:rsidP="00AD5A11">
      <w:pPr>
        <w:pStyle w:val="Heading9"/>
        <w:rPr>
          <w:szCs w:val="24"/>
          <w:lang w:val="en-CA"/>
        </w:rPr>
      </w:pPr>
      <w:hyperlink r:id="rId39" w:history="1">
        <w:r w:rsidR="00AD5A11" w:rsidRPr="004162E6">
          <w:rPr>
            <w:color w:val="0000FF"/>
            <w:szCs w:val="24"/>
            <w:u w:val="single"/>
            <w:lang w:val="en-CA"/>
          </w:rPr>
          <w:t>JVET-Q0416</w:t>
        </w:r>
      </w:hyperlink>
      <w:r w:rsidR="00AD5A11" w:rsidRPr="004162E6">
        <w:rPr>
          <w:szCs w:val="24"/>
          <w:lang w:val="en-CA"/>
        </w:rPr>
        <w:t xml:space="preserve"> AHG8/AHG9: On horizontal wrap-around motion compensation [J. Chen, Y. Yan, R.-L Liao, J. Luo (Alibaba)]</w:t>
      </w:r>
    </w:p>
    <w:p w14:paraId="1EA0AAC5" w14:textId="09236BBA" w:rsidR="00AD5A11" w:rsidRPr="004162E6" w:rsidRDefault="000E007C" w:rsidP="00AD5A11">
      <w:pPr>
        <w:tabs>
          <w:tab w:val="clear" w:pos="1080"/>
          <w:tab w:val="left" w:pos="1058"/>
        </w:tabs>
      </w:pPr>
      <w:r>
        <w:t>Aspect</w:t>
      </w:r>
      <w:r w:rsidR="00AD5A11" w:rsidRPr="004162E6">
        <w:t xml:space="preserve"> 2 of this contribution belongs to this category.</w:t>
      </w:r>
    </w:p>
    <w:p w14:paraId="5EE3E260" w14:textId="77777777" w:rsidR="00044824" w:rsidRDefault="00044824" w:rsidP="00044824">
      <w:pPr>
        <w:rPr>
          <w:szCs w:val="22"/>
        </w:rPr>
      </w:pPr>
      <w:r>
        <w:rPr>
          <w:szCs w:val="22"/>
        </w:rPr>
        <w:t>The second aspect of this contribution is to solve the second problem and three methods are proposed:</w:t>
      </w:r>
    </w:p>
    <w:p w14:paraId="677059DC" w14:textId="77777777" w:rsidR="00044824" w:rsidRDefault="00044824" w:rsidP="00044824">
      <w:pPr>
        <w:rPr>
          <w:lang w:val="en-CA" w:eastAsia="zh-CN"/>
        </w:rPr>
      </w:pPr>
      <w:r>
        <w:rPr>
          <w:szCs w:val="22"/>
          <w:lang w:eastAsia="zh-CN"/>
        </w:rPr>
        <w:lastRenderedPageBreak/>
        <w:t xml:space="preserve">Method 1 proposes to remove constraint for </w:t>
      </w:r>
      <w:r>
        <w:rPr>
          <w:noProof/>
          <w:lang w:val="en-CA" w:eastAsia="ko-KR"/>
        </w:rPr>
        <w:t>sps_ref_wraparound_enabled_flag</w:t>
      </w:r>
      <w:r>
        <w:rPr>
          <w:lang w:val="en-CA"/>
        </w:rPr>
        <w:t xml:space="preserve"> and </w:t>
      </w:r>
      <w:r>
        <w:rPr>
          <w:noProof/>
          <w:lang w:val="en-CA" w:eastAsia="ko-KR"/>
        </w:rPr>
        <w:t xml:space="preserve">sps_ref_wraparound_offset_minus1 which is dependent on picture width but </w:t>
      </w:r>
      <w:r>
        <w:rPr>
          <w:lang w:val="en-CA" w:eastAsia="zh-CN"/>
        </w:rPr>
        <w:t>only enable wrap-around MC for the pictures whose width is large enough.</w:t>
      </w:r>
    </w:p>
    <w:p w14:paraId="5C3436B8" w14:textId="77777777" w:rsidR="00044824" w:rsidRDefault="00044824" w:rsidP="00044824">
      <w:pPr>
        <w:rPr>
          <w:szCs w:val="22"/>
          <w:lang w:eastAsia="zh-CN"/>
        </w:rPr>
      </w:pPr>
      <w:r>
        <w:rPr>
          <w:szCs w:val="22"/>
          <w:lang w:eastAsia="zh-CN"/>
        </w:rPr>
        <w:t xml:space="preserve">Method 2 proposes to remove constraint for </w:t>
      </w:r>
      <w:r>
        <w:rPr>
          <w:noProof/>
          <w:lang w:val="en-CA" w:eastAsia="ko-KR"/>
        </w:rPr>
        <w:t>sps_ref_wraparound_enabled_flag</w:t>
      </w:r>
      <w:r>
        <w:rPr>
          <w:lang w:val="en-CA"/>
        </w:rPr>
        <w:t xml:space="preserve"> and </w:t>
      </w:r>
      <w:r>
        <w:rPr>
          <w:noProof/>
          <w:lang w:val="en-CA" w:eastAsia="ko-KR"/>
        </w:rPr>
        <w:t>sps_ref_wraparound_offset_minus1 which is dependent on picture width but impose constraint for pic</w:t>
      </w:r>
      <w:r>
        <w:rPr>
          <w:bCs/>
          <w:noProof/>
          <w:lang w:val="en-CA"/>
        </w:rPr>
        <w:t>_width_in_luma_samples.</w:t>
      </w:r>
    </w:p>
    <w:p w14:paraId="5A241CF7" w14:textId="77777777" w:rsidR="00044824" w:rsidRDefault="00044824" w:rsidP="00044824">
      <w:pPr>
        <w:rPr>
          <w:lang w:val="en-CA"/>
        </w:rPr>
      </w:pPr>
      <w:r>
        <w:rPr>
          <w:lang w:val="en-CA" w:eastAsia="zh-CN"/>
        </w:rPr>
        <w:t>Method 3 proposes to exclusively use wrap-around MC and picture resolution change in the presence of each other. When wrap-around MC is enabled at the sequence level, all the pictures within the sequence shall have the same width.</w:t>
      </w:r>
    </w:p>
    <w:p w14:paraId="14C41CFD" w14:textId="1243F9E0" w:rsidR="00AD5A11" w:rsidRDefault="007851F1" w:rsidP="00044824">
      <w:pPr>
        <w:pStyle w:val="BodyText"/>
      </w:pPr>
      <w:r>
        <w:t>Method 1 of Aspect 2</w:t>
      </w:r>
      <w:r w:rsidR="000E007C">
        <w:t xml:space="preserve"> disables using ref pic wraparound for small picture </w:t>
      </w:r>
      <w:r w:rsidR="00CB3F44">
        <w:t>widths</w:t>
      </w:r>
      <w:r w:rsidR="000E007C">
        <w:t>.</w:t>
      </w:r>
    </w:p>
    <w:p w14:paraId="63625897" w14:textId="3AC7E4B8" w:rsidR="00097620" w:rsidRDefault="00552128" w:rsidP="00AD5A11">
      <w:pPr>
        <w:pStyle w:val="BodyText"/>
      </w:pPr>
      <w:r>
        <w:t xml:space="preserve">Method 1.1 </w:t>
      </w:r>
      <w:r w:rsidR="00266419">
        <w:t>has restriction if the reference picture is not the max picture width</w:t>
      </w:r>
    </w:p>
    <w:p w14:paraId="2BCB14FB" w14:textId="309AE279" w:rsidR="007C1D2F" w:rsidRDefault="007C1D2F" w:rsidP="00AD5A11">
      <w:pPr>
        <w:pStyle w:val="BodyText"/>
      </w:pPr>
    </w:p>
    <w:p w14:paraId="44D1722B" w14:textId="3215BDDA" w:rsidR="008F2520" w:rsidRDefault="008F2520" w:rsidP="00AD5A11">
      <w:pPr>
        <w:pStyle w:val="BodyText"/>
      </w:pPr>
    </w:p>
    <w:p w14:paraId="0721330F" w14:textId="3876BC26" w:rsidR="008F2520" w:rsidRPr="000B3091" w:rsidRDefault="000B3091" w:rsidP="00963AC9">
      <w:pPr>
        <w:pStyle w:val="Heading5"/>
      </w:pPr>
      <w:r w:rsidRPr="000B3091">
        <w:t xml:space="preserve">General </w:t>
      </w:r>
      <w:r w:rsidR="008F2520" w:rsidRPr="000B3091">
        <w:t>Discussion:</w:t>
      </w:r>
    </w:p>
    <w:p w14:paraId="2628D96A" w14:textId="05A1E77B" w:rsidR="00B51083" w:rsidRDefault="00BD437C" w:rsidP="00B51083">
      <w:pPr>
        <w:pStyle w:val="BodyText"/>
      </w:pPr>
      <w:r>
        <w:t>JVET-</w:t>
      </w:r>
      <w:r w:rsidR="00B51083">
        <w:t>Q0595 is summary</w:t>
      </w:r>
    </w:p>
    <w:p w14:paraId="1EC83699" w14:textId="6693F3BD" w:rsidR="00B51083" w:rsidRDefault="00B51083" w:rsidP="00B51083">
      <w:pPr>
        <w:pStyle w:val="BodyText"/>
      </w:pPr>
      <w:r>
        <w:t xml:space="preserve">Suggestion to disable ref pic wraparound only for when the reference picture is of a different </w:t>
      </w:r>
      <w:r w:rsidR="00BD437C">
        <w:t>width</w:t>
      </w:r>
      <w:r>
        <w:t xml:space="preserve">.  </w:t>
      </w:r>
    </w:p>
    <w:p w14:paraId="54FA972A" w14:textId="2C86099D" w:rsidR="001E19A4" w:rsidRDefault="001E19A4" w:rsidP="00B51083">
      <w:pPr>
        <w:pStyle w:val="BodyText"/>
      </w:pPr>
    </w:p>
    <w:p w14:paraId="2D2BA055" w14:textId="16668AC7" w:rsidR="001E19A4" w:rsidRDefault="001E19A4" w:rsidP="00B51083">
      <w:pPr>
        <w:pStyle w:val="BodyText"/>
      </w:pPr>
      <w:r>
        <w:t>Discussion on 11 Jan 2020</w:t>
      </w:r>
    </w:p>
    <w:p w14:paraId="76E6AB70" w14:textId="37B6F8C4" w:rsidR="00D6527B" w:rsidRDefault="00D6527B" w:rsidP="00B51083">
      <w:pPr>
        <w:pStyle w:val="BodyText"/>
      </w:pPr>
      <w:r>
        <w:t>In the current design, the parameter set enable flags disable the combination of RPR and ref wraparound.</w:t>
      </w:r>
    </w:p>
    <w:p w14:paraId="6CD995C8" w14:textId="2E6DEDB5" w:rsidR="001E19A4" w:rsidRDefault="00D6527B" w:rsidP="00B51083">
      <w:pPr>
        <w:pStyle w:val="BodyText"/>
      </w:pPr>
      <w:r>
        <w:t xml:space="preserve">Consider the approaches in </w:t>
      </w:r>
      <w:proofErr w:type="spellStart"/>
      <w:r>
        <w:t>Q0764</w:t>
      </w:r>
      <w:proofErr w:type="spellEnd"/>
      <w:r>
        <w:t xml:space="preserve"> and </w:t>
      </w:r>
      <w:proofErr w:type="spellStart"/>
      <w:r>
        <w:t>Q0238</w:t>
      </w:r>
      <w:proofErr w:type="spellEnd"/>
      <w:r>
        <w:t xml:space="preserve">. In </w:t>
      </w:r>
      <w:proofErr w:type="spellStart"/>
      <w:r>
        <w:t>Q0764</w:t>
      </w:r>
      <w:proofErr w:type="spellEnd"/>
      <w:r>
        <w:t xml:space="preserve">, the ref wraparound functionality is disabled only for the case when the reference picture differs in size from the current picture. In </w:t>
      </w:r>
      <w:proofErr w:type="spellStart"/>
      <w:r>
        <w:t>Q0238</w:t>
      </w:r>
      <w:proofErr w:type="spellEnd"/>
      <w:r>
        <w:t xml:space="preserve">, ref wraparound is supported when RPR is used. </w:t>
      </w:r>
    </w:p>
    <w:p w14:paraId="4F5AAD9C" w14:textId="28390DF9" w:rsidR="00551C0B" w:rsidRDefault="00551C0B" w:rsidP="00B51083">
      <w:pPr>
        <w:pStyle w:val="BodyText"/>
      </w:pPr>
      <w:r>
        <w:t xml:space="preserve">It was </w:t>
      </w:r>
      <w:r w:rsidR="001F1D2E">
        <w:t xml:space="preserve">commented that the TMVP design does a partial disabling similar to the proposal in </w:t>
      </w:r>
      <w:proofErr w:type="spellStart"/>
      <w:r w:rsidR="001F1D2E">
        <w:t>Q0764</w:t>
      </w:r>
      <w:proofErr w:type="spellEnd"/>
      <w:r w:rsidR="001F1D2E">
        <w:t>, where TMVP is disabled only when the reference picture is of a difference size than the current picture.</w:t>
      </w:r>
    </w:p>
    <w:p w14:paraId="2D63A756" w14:textId="1982365D" w:rsidR="00233FD5" w:rsidRDefault="00551C0B" w:rsidP="00B51083">
      <w:pPr>
        <w:pStyle w:val="BodyText"/>
      </w:pPr>
      <w:r>
        <w:t>No software is available for either proposal.</w:t>
      </w:r>
      <w:r w:rsidR="001F1D2E">
        <w:t xml:space="preserve"> There haven’t been any experiments for the combination of RPR and ref wraparound. It was commented that ref wraparound was </w:t>
      </w:r>
      <w:r w:rsidR="00503158">
        <w:t xml:space="preserve">originally </w:t>
      </w:r>
      <w:r w:rsidR="001F1D2E">
        <w:t>tested without resolution change, and the benefit was more subjective than objective, with a reduction in the visibility of the seam with ERP format con</w:t>
      </w:r>
      <w:r w:rsidR="005A0E4F">
        <w:t>t</w:t>
      </w:r>
      <w:r w:rsidR="001F1D2E">
        <w:t xml:space="preserve">ent. </w:t>
      </w:r>
    </w:p>
    <w:p w14:paraId="5B340C9A" w14:textId="1ACA55B6" w:rsidR="00551C0B" w:rsidRDefault="001F1D2E" w:rsidP="00B51083">
      <w:pPr>
        <w:pStyle w:val="BodyText"/>
      </w:pPr>
      <w:r>
        <w:t xml:space="preserve">Suggestion </w:t>
      </w:r>
      <w:r w:rsidR="00551C0B">
        <w:t>to move the ref wraparound parameters from the SPS to the PPS.</w:t>
      </w:r>
      <w:r w:rsidR="0087233C">
        <w:t xml:space="preserve"> If such a movement was made, some kind of check would be required about the size of the current picture and the reference picture.</w:t>
      </w:r>
    </w:p>
    <w:p w14:paraId="245B2092" w14:textId="44C95397" w:rsidR="0017046E" w:rsidRDefault="0087233C" w:rsidP="00B51083">
      <w:pPr>
        <w:pStyle w:val="BodyText"/>
      </w:pPr>
      <w:r>
        <w:t xml:space="preserve">If the full restriction </w:t>
      </w:r>
      <w:r w:rsidR="005A0E4F">
        <w:t xml:space="preserve">against the combination of the features </w:t>
      </w:r>
      <w:r>
        <w:t xml:space="preserve">was maintained, some spec cleanup would </w:t>
      </w:r>
      <w:r w:rsidR="005A0E4F">
        <w:t xml:space="preserve">still </w:t>
      </w:r>
      <w:r>
        <w:t xml:space="preserve">be required. </w:t>
      </w:r>
    </w:p>
    <w:p w14:paraId="41738FB8" w14:textId="7A4FAB39" w:rsidR="0087233C" w:rsidRDefault="0087233C" w:rsidP="00B51083">
      <w:pPr>
        <w:pStyle w:val="BodyText"/>
      </w:pPr>
      <w:proofErr w:type="spellStart"/>
      <w:r w:rsidRPr="00963AC9">
        <w:rPr>
          <w:highlight w:val="yellow"/>
        </w:rPr>
        <w:t>BoG</w:t>
      </w:r>
      <w:proofErr w:type="spellEnd"/>
      <w:r w:rsidRPr="00963AC9">
        <w:rPr>
          <w:highlight w:val="yellow"/>
        </w:rPr>
        <w:t xml:space="preserve"> recommends to adopt</w:t>
      </w:r>
      <w:r>
        <w:t xml:space="preserve"> </w:t>
      </w:r>
      <w:r w:rsidR="006B186F">
        <w:t>JVET-</w:t>
      </w:r>
      <w:r>
        <w:t>Q0764 to move</w:t>
      </w:r>
      <w:r w:rsidR="00090898">
        <w:t xml:space="preserve"> </w:t>
      </w:r>
      <w:r>
        <w:t xml:space="preserve">ref wraparound </w:t>
      </w:r>
      <w:r w:rsidR="00090898">
        <w:t>offset syntax</w:t>
      </w:r>
      <w:r>
        <w:t xml:space="preserve"> to the PPS</w:t>
      </w:r>
      <w:r w:rsidR="00090898">
        <w:t xml:space="preserve"> and add an enable flag in the PPS, while maintaining the ref wraparound enable flag in the SPS, </w:t>
      </w:r>
      <w:r>
        <w:t xml:space="preserve">and introduce a variable to disable the ref wraparound operation when </w:t>
      </w:r>
      <w:r w:rsidR="00090898">
        <w:t>ref pic scaling is enabled for the current picture and the reference picture</w:t>
      </w:r>
      <w:r>
        <w:t>.</w:t>
      </w:r>
      <w:r w:rsidR="00090898">
        <w:t xml:space="preserve"> </w:t>
      </w:r>
    </w:p>
    <w:p w14:paraId="4298CC15" w14:textId="73AFB3D6"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r>
        <w:rPr>
          <w:lang w:val="en-CA"/>
        </w:rPr>
        <w:lastRenderedPageBreak/>
        <w:t xml:space="preserve">(Agenda 6.19.1.4)  </w:t>
      </w:r>
      <w:r w:rsidR="00AD5A11" w:rsidRPr="004162E6">
        <w:rPr>
          <w:lang w:val="en-CA"/>
        </w:rPr>
        <w:t>Combination of subpictures and reference wraparound (</w:t>
      </w:r>
      <w:r w:rsidR="00746599">
        <w:rPr>
          <w:lang w:val="en-CA"/>
        </w:rPr>
        <w:t>2</w:t>
      </w:r>
      <w:r w:rsidR="00AD5A11" w:rsidRPr="004162E6">
        <w:rPr>
          <w:lang w:val="en-CA"/>
        </w:rPr>
        <w:t>)</w:t>
      </w:r>
    </w:p>
    <w:p w14:paraId="7ADA27FA" w14:textId="77777777" w:rsidR="00AD5A11" w:rsidRPr="004162E6" w:rsidRDefault="005E4772" w:rsidP="00AD5A11">
      <w:pPr>
        <w:pStyle w:val="Heading9"/>
        <w:rPr>
          <w:szCs w:val="24"/>
          <w:lang w:val="en-CA"/>
        </w:rPr>
      </w:pPr>
      <w:hyperlink r:id="rId40" w:history="1">
        <w:r w:rsidR="00AD5A11" w:rsidRPr="004162E6">
          <w:rPr>
            <w:color w:val="0000FF"/>
            <w:szCs w:val="24"/>
            <w:u w:val="single"/>
            <w:lang w:val="en-CA"/>
          </w:rPr>
          <w:t>JVET-Q0212</w:t>
        </w:r>
      </w:hyperlink>
      <w:r w:rsidR="00AD5A11" w:rsidRPr="004162E6">
        <w:rPr>
          <w:szCs w:val="24"/>
          <w:lang w:val="en-CA"/>
        </w:rPr>
        <w:t xml:space="preserve"> [AHG9/AHG12] On sub-picture wrap around signaling [Y. He, A. Hamza (</w:t>
      </w:r>
      <w:proofErr w:type="spellStart"/>
      <w:r w:rsidR="00AD5A11" w:rsidRPr="004162E6">
        <w:rPr>
          <w:szCs w:val="24"/>
          <w:lang w:val="en-CA"/>
        </w:rPr>
        <w:t>InterDigital</w:t>
      </w:r>
      <w:proofErr w:type="spellEnd"/>
      <w:r w:rsidR="00AD5A11" w:rsidRPr="004162E6">
        <w:rPr>
          <w:szCs w:val="24"/>
          <w:lang w:val="en-CA"/>
        </w:rPr>
        <w:t>), B. Choi, S. Wenger (Tencent)]</w:t>
      </w:r>
    </w:p>
    <w:p w14:paraId="743D788D" w14:textId="4F68A364" w:rsidR="00090898" w:rsidRDefault="005A0E4F" w:rsidP="00090898">
      <w:pPr>
        <w:rPr>
          <w:lang w:val="en-CA"/>
        </w:rPr>
      </w:pPr>
      <w:r>
        <w:rPr>
          <w:lang w:val="en-CA"/>
        </w:rPr>
        <w:t xml:space="preserve">This contribution proposes to support sub-picture wrap around motion compensation when a sub-picture is </w:t>
      </w:r>
      <w:r w:rsidR="00090898">
        <w:rPr>
          <w:lang w:val="en-CA"/>
        </w:rPr>
        <w:t>treated as a picture.</w:t>
      </w:r>
    </w:p>
    <w:p w14:paraId="7546B18E" w14:textId="77777777" w:rsidR="00090898" w:rsidRDefault="00090898" w:rsidP="00090898">
      <w:pPr>
        <w:pStyle w:val="ListParagraph"/>
        <w:numPr>
          <w:ilvl w:val="0"/>
          <w:numId w:val="33"/>
        </w:numPr>
        <w:ind w:leftChars="0"/>
        <w:contextualSpacing/>
        <w:textAlignment w:val="baseline"/>
        <w:rPr>
          <w:lang w:val="en-CA"/>
        </w:rPr>
      </w:pPr>
      <w:r>
        <w:rPr>
          <w:lang w:val="en-CA"/>
        </w:rPr>
        <w:t>Propose to signal horizontal wraparound offset for each sub-picture when a sub-picture is treated as a picture in the decoding process.</w:t>
      </w:r>
    </w:p>
    <w:p w14:paraId="34168A00" w14:textId="77777777" w:rsidR="00090898" w:rsidRDefault="00090898" w:rsidP="00090898">
      <w:pPr>
        <w:pStyle w:val="ListParagraph"/>
        <w:numPr>
          <w:ilvl w:val="0"/>
          <w:numId w:val="33"/>
        </w:numPr>
        <w:ind w:leftChars="0"/>
        <w:contextualSpacing/>
        <w:textAlignment w:val="baseline"/>
        <w:rPr>
          <w:lang w:val="en-CA"/>
        </w:rPr>
      </w:pPr>
      <w:r>
        <w:rPr>
          <w:lang w:val="en-CA"/>
        </w:rPr>
        <w:t xml:space="preserve">Propose sub-picture wrap around constraint to simplify the decoding process.  </w:t>
      </w:r>
    </w:p>
    <w:p w14:paraId="5FB8EDC0" w14:textId="77777777" w:rsidR="00090898" w:rsidRPr="00947987" w:rsidRDefault="00090898" w:rsidP="00090898">
      <w:pPr>
        <w:rPr>
          <w:lang w:val="en-CA"/>
        </w:rPr>
      </w:pPr>
      <w:r>
        <w:rPr>
          <w:lang w:val="en-CA"/>
        </w:rPr>
        <w:t>Subpicture wrap around is also proposed in JVET_Q0335, JVET_Q0344 and JVET_Q0403.</w:t>
      </w:r>
    </w:p>
    <w:p w14:paraId="1E3CA6AC" w14:textId="33359ADF" w:rsidR="00AD5A11" w:rsidRDefault="006E3040" w:rsidP="00AD5A11">
      <w:pPr>
        <w:tabs>
          <w:tab w:val="left" w:pos="827"/>
          <w:tab w:val="left" w:pos="2689"/>
        </w:tabs>
      </w:pPr>
      <w:r>
        <w:t>Some experimental results were presented for a layout with one large subpicture that scanned the picture width and two small subpictures that were half the width.</w:t>
      </w:r>
    </w:p>
    <w:p w14:paraId="2A8338E0" w14:textId="337989B6" w:rsidR="006E3040" w:rsidRDefault="006E3040" w:rsidP="00AD5A11">
      <w:pPr>
        <w:tabs>
          <w:tab w:val="left" w:pos="827"/>
          <w:tab w:val="left" w:pos="2689"/>
        </w:tabs>
      </w:pPr>
      <w:r>
        <w:t>The second proposed approach only enables wraparound when the sub-picture is the full width of the picture</w:t>
      </w:r>
      <w:r w:rsidR="00C729CA">
        <w:t xml:space="preserve">. </w:t>
      </w:r>
    </w:p>
    <w:p w14:paraId="58A4C795" w14:textId="291785D8" w:rsidR="00A23479" w:rsidRPr="004162E6" w:rsidRDefault="00A23479" w:rsidP="00AD5A11">
      <w:pPr>
        <w:tabs>
          <w:tab w:val="left" w:pos="827"/>
          <w:tab w:val="left" w:pos="2689"/>
        </w:tabs>
      </w:pPr>
      <w:r>
        <w:t>It was questioned if the proposed syntax per subpicture was necessary, since the information could be derived.</w:t>
      </w:r>
    </w:p>
    <w:p w14:paraId="17D2C9E9" w14:textId="77777777" w:rsidR="00AD5A11" w:rsidRPr="004162E6" w:rsidRDefault="005E4772" w:rsidP="00AD5A11">
      <w:pPr>
        <w:pStyle w:val="Heading9"/>
        <w:rPr>
          <w:szCs w:val="24"/>
          <w:lang w:val="en-CA"/>
        </w:rPr>
      </w:pPr>
      <w:hyperlink r:id="rId41" w:history="1">
        <w:r w:rsidR="00AD5A11" w:rsidRPr="004162E6">
          <w:rPr>
            <w:color w:val="0000FF"/>
            <w:szCs w:val="24"/>
            <w:u w:val="single"/>
            <w:lang w:val="en-CA"/>
          </w:rPr>
          <w:t>JVET-Q0335</w:t>
        </w:r>
      </w:hyperlink>
      <w:r w:rsidR="00AD5A11" w:rsidRPr="004162E6">
        <w:rPr>
          <w:szCs w:val="24"/>
          <w:lang w:val="en-CA"/>
        </w:rPr>
        <w:t xml:space="preserve"> </w:t>
      </w:r>
      <w:proofErr w:type="spellStart"/>
      <w:r w:rsidR="00AD5A11" w:rsidRPr="004162E6">
        <w:rPr>
          <w:szCs w:val="24"/>
          <w:lang w:val="en-CA"/>
        </w:rPr>
        <w:t>AhG9</w:t>
      </w:r>
      <w:proofErr w:type="spellEnd"/>
      <w:r w:rsidR="00AD5A11" w:rsidRPr="004162E6">
        <w:rPr>
          <w:szCs w:val="24"/>
          <w:lang w:val="en-CA"/>
        </w:rPr>
        <w:t xml:space="preserve">: On the wraparound offsets [Y.-J. Chang, V. </w:t>
      </w:r>
      <w:proofErr w:type="spellStart"/>
      <w:r w:rsidR="00AD5A11" w:rsidRPr="004162E6">
        <w:rPr>
          <w:szCs w:val="24"/>
          <w:lang w:val="en-CA"/>
        </w:rPr>
        <w:t>Seregin</w:t>
      </w:r>
      <w:proofErr w:type="spellEnd"/>
      <w:r w:rsidR="00AD5A11" w:rsidRPr="004162E6">
        <w:rPr>
          <w:szCs w:val="24"/>
          <w:lang w:val="en-CA"/>
        </w:rPr>
        <w:t xml:space="preserve">, M. </w:t>
      </w:r>
      <w:proofErr w:type="spellStart"/>
      <w:r w:rsidR="00AD5A11" w:rsidRPr="004162E6">
        <w:rPr>
          <w:szCs w:val="24"/>
          <w:lang w:val="en-CA"/>
        </w:rPr>
        <w:t>Coban</w:t>
      </w:r>
      <w:proofErr w:type="spellEnd"/>
      <w:r w:rsidR="00AD5A11" w:rsidRPr="004162E6">
        <w:rPr>
          <w:szCs w:val="24"/>
          <w:lang w:val="en-CA"/>
        </w:rPr>
        <w:t xml:space="preserve">, M. </w:t>
      </w:r>
      <w:proofErr w:type="spellStart"/>
      <w:r w:rsidR="00AD5A11" w:rsidRPr="004162E6">
        <w:rPr>
          <w:szCs w:val="24"/>
          <w:lang w:val="en-CA"/>
        </w:rPr>
        <w:t>Karczewicz</w:t>
      </w:r>
      <w:proofErr w:type="spellEnd"/>
      <w:r w:rsidR="00AD5A11" w:rsidRPr="004162E6">
        <w:rPr>
          <w:szCs w:val="24"/>
          <w:lang w:val="en-CA"/>
        </w:rPr>
        <w:t xml:space="preserve"> (Qualcomm)]</w:t>
      </w:r>
    </w:p>
    <w:p w14:paraId="0C98B6AE" w14:textId="77777777" w:rsidR="00AD5A11" w:rsidRPr="004162E6" w:rsidRDefault="00AD5A11" w:rsidP="00AD5A11">
      <w:pPr>
        <w:tabs>
          <w:tab w:val="clear" w:pos="1080"/>
          <w:tab w:val="left" w:pos="1058"/>
        </w:tabs>
      </w:pPr>
      <w:r w:rsidRPr="004162E6">
        <w:t>Item 3 of this contribution belongs to this category.</w:t>
      </w:r>
    </w:p>
    <w:p w14:paraId="7C1BEDDD" w14:textId="77777777" w:rsidR="00A23479" w:rsidRDefault="00A23479" w:rsidP="00A23479">
      <w:pPr>
        <w:rPr>
          <w:szCs w:val="22"/>
          <w:lang w:val="en-CA"/>
        </w:rPr>
      </w:pPr>
      <w:r>
        <w:rPr>
          <w:szCs w:val="22"/>
          <w:lang w:val="en-CA"/>
        </w:rPr>
        <w:t>This proposal would like to fix the bugs of the wraparound offsets in reference picture resampling (RPR). The modifications on top of the current VVC include:</w:t>
      </w:r>
    </w:p>
    <w:p w14:paraId="56813803" w14:textId="77777777" w:rsidR="00A23479" w:rsidRPr="004C6475"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sidRPr="004C6475">
        <w:t>Because the reference picture resampling (RPR) design would renew the picture width and height in PPS, it is proposed that the wraparound offsets shall be signaled in PPS instead of SPS to align the design of RPR.</w:t>
      </w:r>
    </w:p>
    <w:p w14:paraId="364EA754" w14:textId="77777777" w:rsidR="00A23479" w:rsidRPr="004C6475" w:rsidRDefault="00A23479" w:rsidP="00A23479">
      <w:pPr>
        <w:pStyle w:val="ListParagraph"/>
        <w:numPr>
          <w:ilvl w:val="1"/>
          <w:numId w:val="16"/>
        </w:numPr>
        <w:tabs>
          <w:tab w:val="clear" w:pos="2160"/>
        </w:tabs>
        <w:spacing w:after="200" w:line="276" w:lineRule="auto"/>
        <w:ind w:leftChars="0"/>
        <w:contextualSpacing/>
        <w:textAlignment w:val="baseline"/>
        <w:rPr>
          <w:szCs w:val="22"/>
        </w:rPr>
      </w:pPr>
      <w:r w:rsidRPr="004C6475">
        <w:rPr>
          <w:szCs w:val="22"/>
        </w:rPr>
        <w:t xml:space="preserve">The value of </w:t>
      </w:r>
      <w:proofErr w:type="spellStart"/>
      <w:r w:rsidRPr="004C6475">
        <w:rPr>
          <w:szCs w:val="22"/>
        </w:rPr>
        <w:t>ref_wraparound_enabled_flag</w:t>
      </w:r>
      <w:proofErr w:type="spellEnd"/>
      <w:r w:rsidRPr="004C6475">
        <w:rPr>
          <w:szCs w:val="22"/>
        </w:rPr>
        <w:t xml:space="preserve"> shall be the same for all PPSs that are referred to by coded pictures in a CLVS. This constraint aligns the current VVC design which keeps the wraparound enabled flag unchanged in CLVS.</w:t>
      </w:r>
    </w:p>
    <w:p w14:paraId="02760C00" w14:textId="77777777" w:rsidR="00A23479" w:rsidRPr="001F335C"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M</w:t>
      </w:r>
      <w:r w:rsidRPr="0030094B">
        <w:rPr>
          <w:szCs w:val="22"/>
        </w:rPr>
        <w:t xml:space="preserve">otion compensation </w:t>
      </w:r>
      <w:r>
        <w:rPr>
          <w:szCs w:val="22"/>
        </w:rPr>
        <w:t>is</w:t>
      </w:r>
      <w:r w:rsidRPr="0030094B">
        <w:rPr>
          <w:szCs w:val="22"/>
        </w:rPr>
        <w:t xml:space="preserve"> fixed by replacing the wraparound offset of the current picture with the wraparound offset of the reference picture.</w:t>
      </w:r>
    </w:p>
    <w:p w14:paraId="05B6FE3F" w14:textId="77777777" w:rsidR="00A23479" w:rsidRDefault="00A23479" w:rsidP="00A2347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Chars="0"/>
        <w:contextualSpacing/>
        <w:rPr>
          <w:szCs w:val="22"/>
          <w:lang w:val="en-CA"/>
        </w:rPr>
      </w:pPr>
      <w:r>
        <w:rPr>
          <w:szCs w:val="22"/>
        </w:rPr>
        <w:t>Wraparound support on the RPR and subpictures at the same time</w:t>
      </w:r>
    </w:p>
    <w:p w14:paraId="59A4EC2E" w14:textId="43CFA5BF" w:rsidR="00AD5A11" w:rsidRDefault="00A23479" w:rsidP="00AD5A11">
      <w:pPr>
        <w:pStyle w:val="BodyText"/>
      </w:pPr>
      <w:r>
        <w:t xml:space="preserve">Is similar to proposal 1 of </w:t>
      </w:r>
      <w:proofErr w:type="spellStart"/>
      <w:r>
        <w:t>Q0212</w:t>
      </w:r>
      <w:proofErr w:type="spellEnd"/>
      <w:r>
        <w:t>, and to contribution to prior meetings.</w:t>
      </w:r>
    </w:p>
    <w:p w14:paraId="4FA9467C" w14:textId="63A05571" w:rsidR="00A23479" w:rsidRDefault="00A23479" w:rsidP="00AD5A11">
      <w:pPr>
        <w:pStyle w:val="BodyText"/>
      </w:pPr>
      <w:r>
        <w:t>Proposes signaling in the PPS per sub-picture of enable and offset.</w:t>
      </w:r>
    </w:p>
    <w:p w14:paraId="18FACD09" w14:textId="77777777" w:rsidR="00A23479" w:rsidRPr="004162E6" w:rsidRDefault="00A23479" w:rsidP="00AD5A11">
      <w:pPr>
        <w:pStyle w:val="BodyText"/>
      </w:pPr>
    </w:p>
    <w:p w14:paraId="270578AE" w14:textId="77777777" w:rsidR="00AD5A11" w:rsidRPr="004162E6" w:rsidRDefault="005E4772" w:rsidP="00AD5A11">
      <w:pPr>
        <w:pStyle w:val="Heading9"/>
        <w:rPr>
          <w:szCs w:val="24"/>
          <w:lang w:val="en-CA"/>
        </w:rPr>
      </w:pPr>
      <w:hyperlink r:id="rId42" w:history="1">
        <w:r w:rsidR="00AD5A11" w:rsidRPr="004162E6">
          <w:rPr>
            <w:color w:val="0000FF"/>
            <w:szCs w:val="24"/>
            <w:u w:val="single"/>
            <w:lang w:val="en-CA"/>
          </w:rPr>
          <w:t>JVET-Q0344</w:t>
        </w:r>
      </w:hyperlink>
      <w:r w:rsidR="00AD5A11" w:rsidRPr="004162E6">
        <w:rPr>
          <w:szCs w:val="24"/>
          <w:lang w:val="en-CA"/>
        </w:rPr>
        <w:t xml:space="preserve"> AHG6/AHG9: Signalling wrap-around for subpictures [Y.-H. Lee, J.-L. Lin, Y.-J. Chen, C.-C. Ju (MediaTek)]</w:t>
      </w:r>
    </w:p>
    <w:p w14:paraId="7C04B031" w14:textId="77777777" w:rsidR="00EE47E3" w:rsidRDefault="00EE47E3" w:rsidP="00EE47E3">
      <w:pPr>
        <w:rPr>
          <w:ins w:id="53" w:author="Jill Boyce" w:date="2020-01-12T18:03:00Z"/>
          <w:szCs w:val="22"/>
          <w:lang w:val="en-CA"/>
        </w:rPr>
      </w:pPr>
      <w:ins w:id="54" w:author="Jill Boyce" w:date="2020-01-12T18:03:00Z">
        <w:r w:rsidRPr="00E02DBC">
          <w:rPr>
            <w:szCs w:val="22"/>
            <w:lang w:val="en-CA"/>
          </w:rPr>
          <w:t>This</w:t>
        </w:r>
        <w:r>
          <w:rPr>
            <w:szCs w:val="22"/>
            <w:lang w:val="en-CA"/>
          </w:rPr>
          <w:t xml:space="preserve"> contribution proposes to signal wrap-around motion compensation syntax for each subpicture. It is possible that a subpicture is a 360 projected picture (e.g. ERP) where the content on the vertical or horizontal boundaries is continuous. By enabling the wrap-around motion compensation for the subpicture, the objective and subjective quality may be improved.</w:t>
        </w:r>
      </w:ins>
    </w:p>
    <w:p w14:paraId="5AE85185" w14:textId="77777777" w:rsidR="00EE47E3" w:rsidRPr="002B54CA" w:rsidRDefault="00EE47E3" w:rsidP="00EE47E3">
      <w:pPr>
        <w:rPr>
          <w:ins w:id="55" w:author="Jill Boyce" w:date="2020-01-12T18:03:00Z"/>
          <w:szCs w:val="22"/>
        </w:rPr>
      </w:pPr>
      <w:ins w:id="56" w:author="Jill Boyce" w:date="2020-01-12T18:03:00Z">
        <w:r>
          <w:rPr>
            <w:szCs w:val="22"/>
            <w:lang w:val="en-CA"/>
          </w:rPr>
          <w:t>Method 2 was added in version 3.</w:t>
        </w:r>
      </w:ins>
    </w:p>
    <w:p w14:paraId="17F36821" w14:textId="024C0764" w:rsidR="00AD5A11" w:rsidRDefault="00F11B9F" w:rsidP="00AD5A11">
      <w:pPr>
        <w:tabs>
          <w:tab w:val="left" w:pos="827"/>
          <w:tab w:val="left" w:pos="2689"/>
        </w:tabs>
        <w:rPr>
          <w:ins w:id="57" w:author="Jill Boyce" w:date="2020-01-12T18:05:00Z"/>
        </w:rPr>
      </w:pPr>
      <w:ins w:id="58" w:author="Jill Boyce" w:date="2020-01-12T18:05:00Z">
        <w:r>
          <w:t xml:space="preserve">Also proposes to add vertical wraparound. </w:t>
        </w:r>
      </w:ins>
    </w:p>
    <w:p w14:paraId="39C43B8E" w14:textId="5C4DD483" w:rsidR="00F11B9F" w:rsidRDefault="00F11B9F" w:rsidP="00AD5A11">
      <w:pPr>
        <w:tabs>
          <w:tab w:val="left" w:pos="827"/>
          <w:tab w:val="left" w:pos="2689"/>
        </w:tabs>
        <w:rPr>
          <w:ins w:id="59" w:author="Jill Boyce" w:date="2020-01-12T18:09:00Z"/>
        </w:rPr>
      </w:pPr>
      <w:ins w:id="60" w:author="Jill Boyce" w:date="2020-01-12T18:05:00Z">
        <w:r>
          <w:t>In option 2</w:t>
        </w:r>
      </w:ins>
      <w:ins w:id="61" w:author="Jill Boyce" w:date="2020-01-12T18:06:00Z">
        <w:r>
          <w:t>, is</w:t>
        </w:r>
      </w:ins>
      <w:ins w:id="62" w:author="Jill Boyce" w:date="2020-01-12T18:09:00Z">
        <w:r>
          <w:t xml:space="preserve"> restricted to wraparound of</w:t>
        </w:r>
      </w:ins>
      <w:ins w:id="63" w:author="Jill Boyce" w:date="2020-01-12T18:06:00Z">
        <w:r>
          <w:t xml:space="preserve"> the full picture height or width. </w:t>
        </w:r>
      </w:ins>
    </w:p>
    <w:p w14:paraId="63B97EB6" w14:textId="332392E0" w:rsidR="00F11B9F" w:rsidDel="00F11B9F" w:rsidRDefault="00F11B9F" w:rsidP="00AD5A11">
      <w:pPr>
        <w:tabs>
          <w:tab w:val="left" w:pos="827"/>
          <w:tab w:val="left" w:pos="2689"/>
        </w:tabs>
        <w:rPr>
          <w:del w:id="64" w:author="Jill Boyce" w:date="2020-01-12T18:12:00Z"/>
        </w:rPr>
      </w:pPr>
      <w:ins w:id="65" w:author="Jill Boyce" w:date="2020-01-12T18:09:00Z">
        <w:r>
          <w:t>An example image was shown w</w:t>
        </w:r>
      </w:ins>
      <w:ins w:id="66" w:author="Jill Boyce" w:date="2020-01-12T18:10:00Z">
        <w:r>
          <w:t>ith a rotated ERP format which could benefit from the vertical wraparound. It was commented that region-wise packing provides rotation capability.</w:t>
        </w:r>
      </w:ins>
    </w:p>
    <w:p w14:paraId="76C6676D" w14:textId="5040A04F" w:rsidR="00F11B9F" w:rsidRPr="004162E6" w:rsidRDefault="00F11B9F" w:rsidP="00AD5A11">
      <w:pPr>
        <w:tabs>
          <w:tab w:val="left" w:pos="827"/>
          <w:tab w:val="left" w:pos="2689"/>
        </w:tabs>
        <w:rPr>
          <w:ins w:id="67" w:author="Jill Boyce" w:date="2020-01-12T18:13:00Z"/>
        </w:rPr>
      </w:pPr>
    </w:p>
    <w:p w14:paraId="6FEE8750" w14:textId="77777777" w:rsidR="00AD5A11" w:rsidRPr="004162E6" w:rsidRDefault="005E4772" w:rsidP="00AD5A11">
      <w:pPr>
        <w:pStyle w:val="Heading9"/>
        <w:rPr>
          <w:szCs w:val="24"/>
          <w:lang w:val="en-CA"/>
        </w:rPr>
      </w:pPr>
      <w:hyperlink r:id="rId43" w:history="1">
        <w:r w:rsidR="00AD5A11" w:rsidRPr="004162E6">
          <w:rPr>
            <w:color w:val="0000FF"/>
            <w:szCs w:val="24"/>
            <w:u w:val="single"/>
            <w:lang w:val="en-CA"/>
          </w:rPr>
          <w:t>JVET-Q0403</w:t>
        </w:r>
      </w:hyperlink>
      <w:r w:rsidR="00AD5A11" w:rsidRPr="004162E6">
        <w:rPr>
          <w:szCs w:val="24"/>
          <w:lang w:val="en-CA"/>
        </w:rPr>
        <w:t xml:space="preserve"> AHG12: On subpicture specific MV wraparound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72790320" w14:textId="77777777" w:rsidR="008A0D36" w:rsidRDefault="008A0D36" w:rsidP="008A0D36">
      <w:pPr>
        <w:rPr>
          <w:ins w:id="68" w:author="Jill Boyce" w:date="2020-01-12T18:22:00Z"/>
          <w:highlight w:val="red"/>
          <w:lang w:val="en-CA"/>
        </w:rPr>
      </w:pPr>
      <w:ins w:id="69" w:author="Jill Boyce" w:date="2020-01-12T18:22:00Z">
        <w:r>
          <w:rPr>
            <w:szCs w:val="22"/>
            <w:lang w:val="en-CA"/>
          </w:rPr>
          <w:t>At the previous JVET meeting, JVET-P0127 proposed MV wraparound at subpicture boundaries but d</w:t>
        </w:r>
        <w:r>
          <w:rPr>
            <w:lang w:val="en-CA"/>
          </w:rPr>
          <w:t>uring discussion participants disliked the complexity burden of tracking subpicture boundaries.</w:t>
        </w:r>
      </w:ins>
    </w:p>
    <w:p w14:paraId="2779D485" w14:textId="77777777" w:rsidR="008A0D36" w:rsidRDefault="008A0D36" w:rsidP="008A0D36">
      <w:pPr>
        <w:rPr>
          <w:ins w:id="70" w:author="Jill Boyce" w:date="2020-01-12T18:22:00Z"/>
          <w:szCs w:val="22"/>
          <w:lang w:val="en-CA"/>
        </w:rPr>
      </w:pPr>
      <w:ins w:id="71" w:author="Jill Boyce" w:date="2020-01-12T18:22:00Z">
        <w:r>
          <w:rPr>
            <w:lang w:val="en-CA"/>
          </w:rPr>
          <w:t>This contribution proposes to allow MV wraparound when subpictures span the complete horizontal picture plane. For the purpose, a flag is added to the SPS syntax for the appropriate subpictures and the relevant derivations of reference samples in clause 8 are adjusted.</w:t>
        </w:r>
      </w:ins>
    </w:p>
    <w:p w14:paraId="2CC9F349" w14:textId="65DC7053" w:rsidR="00AD5A11" w:rsidRDefault="008A0D36" w:rsidP="00AD5A11">
      <w:pPr>
        <w:tabs>
          <w:tab w:val="left" w:pos="827"/>
          <w:tab w:val="left" w:pos="2689"/>
        </w:tabs>
        <w:rPr>
          <w:ins w:id="72" w:author="Jill Boyce" w:date="2020-01-12T18:24:00Z"/>
        </w:rPr>
      </w:pPr>
      <w:ins w:id="73" w:author="Jill Boyce" w:date="2020-01-12T18:22:00Z">
        <w:r>
          <w:t xml:space="preserve">This contribution is similar to </w:t>
        </w:r>
        <w:proofErr w:type="spellStart"/>
        <w:r>
          <w:t>Q</w:t>
        </w:r>
      </w:ins>
      <w:ins w:id="74" w:author="Jill Boyce" w:date="2020-01-12T18:30:00Z">
        <w:r w:rsidR="004015E6">
          <w:t>0212</w:t>
        </w:r>
      </w:ins>
      <w:proofErr w:type="spellEnd"/>
      <w:ins w:id="75" w:author="Jill Boyce" w:date="2020-01-12T18:31:00Z">
        <w:r w:rsidR="004015E6">
          <w:t xml:space="preserve"> aspect 2</w:t>
        </w:r>
      </w:ins>
      <w:ins w:id="76" w:author="Jill Boyce" w:date="2020-01-12T18:22:00Z">
        <w:r>
          <w:t xml:space="preserve">, but has the syntax </w:t>
        </w:r>
      </w:ins>
      <w:ins w:id="77" w:author="Jill Boyce" w:date="2020-01-12T18:23:00Z">
        <w:r>
          <w:t xml:space="preserve">restrict to not send a </w:t>
        </w:r>
        <w:proofErr w:type="spellStart"/>
        <w:r>
          <w:t>subpic</w:t>
        </w:r>
        <w:proofErr w:type="spellEnd"/>
        <w:r>
          <w:t xml:space="preserve"> wraparound enable flag for </w:t>
        </w:r>
        <w:proofErr w:type="spellStart"/>
        <w:r>
          <w:t>subpics</w:t>
        </w:r>
        <w:proofErr w:type="spellEnd"/>
        <w:r>
          <w:t xml:space="preserve"> that are not the full picture width.</w:t>
        </w:r>
      </w:ins>
    </w:p>
    <w:p w14:paraId="72C2FD89" w14:textId="3D8577F1" w:rsidR="00B93444" w:rsidRDefault="00B93444" w:rsidP="00AD5A11">
      <w:pPr>
        <w:tabs>
          <w:tab w:val="left" w:pos="827"/>
          <w:tab w:val="left" w:pos="2689"/>
        </w:tabs>
        <w:rPr>
          <w:ins w:id="78" w:author="Jill Boyce" w:date="2020-01-12T18:24:00Z"/>
        </w:rPr>
      </w:pPr>
    </w:p>
    <w:p w14:paraId="4457261A" w14:textId="06FDF111" w:rsidR="00B93444" w:rsidRPr="00B93444" w:rsidRDefault="00B93444">
      <w:pPr>
        <w:rPr>
          <w:ins w:id="79" w:author="Jill Boyce" w:date="2020-01-12T18:25:00Z"/>
          <w:b/>
          <w:rPrChange w:id="80" w:author="Jill Boyce" w:date="2020-01-12T18:27:00Z">
            <w:rPr>
              <w:ins w:id="81" w:author="Jill Boyce" w:date="2020-01-12T18:25:00Z"/>
            </w:rPr>
          </w:rPrChange>
        </w:rPr>
        <w:pPrChange w:id="82" w:author="Jill Boyce" w:date="2020-01-12T18:27:00Z">
          <w:pPr>
            <w:tabs>
              <w:tab w:val="left" w:pos="827"/>
              <w:tab w:val="left" w:pos="2689"/>
            </w:tabs>
          </w:pPr>
        </w:pPrChange>
      </w:pPr>
      <w:ins w:id="83" w:author="Jill Boyce" w:date="2020-01-12T18:24:00Z">
        <w:r w:rsidRPr="00B93444">
          <w:rPr>
            <w:b/>
            <w:rPrChange w:id="84" w:author="Jill Boyce" w:date="2020-01-12T18:27:00Z">
              <w:rPr/>
            </w:rPrChange>
          </w:rPr>
          <w:t>General discussion</w:t>
        </w:r>
      </w:ins>
      <w:ins w:id="85" w:author="Jill Boyce" w:date="2020-01-12T18:25:00Z">
        <w:r w:rsidRPr="00B93444">
          <w:rPr>
            <w:b/>
            <w:rPrChange w:id="86" w:author="Jill Boyce" w:date="2020-01-12T18:27:00Z">
              <w:rPr/>
            </w:rPrChange>
          </w:rPr>
          <w:t>:</w:t>
        </w:r>
      </w:ins>
    </w:p>
    <w:p w14:paraId="5715C5AF" w14:textId="239BEBC6" w:rsidR="00B93444" w:rsidRDefault="004F07EB">
      <w:pPr>
        <w:rPr>
          <w:ins w:id="87" w:author="Jill Boyce" w:date="2020-01-12T18:25:00Z"/>
        </w:rPr>
        <w:pPrChange w:id="88" w:author="Jill Boyce" w:date="2020-01-12T18:26:00Z">
          <w:pPr>
            <w:tabs>
              <w:tab w:val="left" w:pos="827"/>
              <w:tab w:val="left" w:pos="2689"/>
            </w:tabs>
          </w:pPr>
        </w:pPrChange>
      </w:pPr>
      <w:ins w:id="89" w:author="Jill Boyce" w:date="2020-01-12T22:10:00Z">
        <w:r>
          <w:t>Multiple</w:t>
        </w:r>
      </w:ins>
      <w:ins w:id="90" w:author="Jill Boyce" w:date="2020-01-12T18:26:00Z">
        <w:r w:rsidR="00B93444">
          <w:t xml:space="preserve"> </w:t>
        </w:r>
      </w:ins>
      <w:ins w:id="91" w:author="Jill Boyce" w:date="2020-01-12T18:25:00Z">
        <w:r w:rsidR="00B93444">
          <w:t>options</w:t>
        </w:r>
      </w:ins>
      <w:ins w:id="92" w:author="Jill Boyce" w:date="2020-01-12T18:26:00Z">
        <w:r w:rsidR="00B93444">
          <w:t xml:space="preserve"> for ref wraparound and </w:t>
        </w:r>
        <w:proofErr w:type="spellStart"/>
        <w:r w:rsidR="00B93444">
          <w:t>subpics</w:t>
        </w:r>
        <w:proofErr w:type="spellEnd"/>
        <w:r w:rsidR="00B93444">
          <w:t xml:space="preserve"> combin</w:t>
        </w:r>
      </w:ins>
      <w:ins w:id="93" w:author="Jill Boyce" w:date="2020-01-12T18:27:00Z">
        <w:r w:rsidR="00B93444">
          <w:t>ations</w:t>
        </w:r>
      </w:ins>
      <w:ins w:id="94" w:author="Jill Boyce" w:date="2020-01-12T18:25:00Z">
        <w:r w:rsidR="00B93444">
          <w:t>:</w:t>
        </w:r>
      </w:ins>
    </w:p>
    <w:p w14:paraId="67982D9D" w14:textId="339319F0" w:rsidR="00B93444" w:rsidRPr="00437652" w:rsidRDefault="00437652" w:rsidP="00B93444">
      <w:pPr>
        <w:pStyle w:val="ListParagraph"/>
        <w:numPr>
          <w:ilvl w:val="0"/>
          <w:numId w:val="34"/>
        </w:numPr>
        <w:tabs>
          <w:tab w:val="left" w:pos="827"/>
          <w:tab w:val="left" w:pos="2689"/>
        </w:tabs>
        <w:ind w:leftChars="0"/>
        <w:rPr>
          <w:ins w:id="95" w:author="Jill Boyce" w:date="2020-01-12T18:43:00Z"/>
          <w:rPrChange w:id="96" w:author="Jill Boyce" w:date="2020-01-12T18:43:00Z">
            <w:rPr>
              <w:ins w:id="97" w:author="Jill Boyce" w:date="2020-01-12T18:43:00Z"/>
              <w:noProof/>
              <w:lang w:val="en-CA" w:eastAsia="ko-KR"/>
            </w:rPr>
          </w:rPrChange>
        </w:rPr>
      </w:pPr>
      <w:ins w:id="98" w:author="Jill Boyce" w:date="2020-01-12T18:43:00Z">
        <w:r>
          <w:t xml:space="preserve">Current spec: </w:t>
        </w:r>
      </w:ins>
      <w:ins w:id="99" w:author="Jill Boyce" w:date="2020-01-12T18:42:00Z">
        <w:r>
          <w:t xml:space="preserve">Don’t perform the wraparound operation when </w:t>
        </w:r>
        <w:proofErr w:type="spellStart"/>
        <w:r w:rsidRPr="00084198">
          <w:rPr>
            <w:szCs w:val="22"/>
            <w:lang w:val="en-CA"/>
          </w:rPr>
          <w:t>subpic_treated_as_pic_flag</w:t>
        </w:r>
        <w:proofErr w:type="spellEnd"/>
        <w:r w:rsidRPr="00084198">
          <w:rPr>
            <w:szCs w:val="22"/>
            <w:lang w:val="en-CA"/>
          </w:rPr>
          <w:t>[ </w:t>
        </w:r>
        <w:proofErr w:type="spellStart"/>
        <w:r w:rsidRPr="00084198">
          <w:rPr>
            <w:noProof/>
            <w:lang w:val="en-CA"/>
          </w:rPr>
          <w:t>SubPicIdx</w:t>
        </w:r>
        <w:proofErr w:type="spellEnd"/>
        <w:r w:rsidRPr="00084198">
          <w:rPr>
            <w:szCs w:val="22"/>
            <w:lang w:val="en-CA"/>
          </w:rPr>
          <w:t> ]</w:t>
        </w:r>
        <w:r w:rsidRPr="00084198">
          <w:rPr>
            <w:noProof/>
            <w:lang w:val="en-CA" w:eastAsia="ko-KR"/>
          </w:rPr>
          <w:t xml:space="preserve"> is equal to </w:t>
        </w:r>
      </w:ins>
      <w:ins w:id="100" w:author="Jill Boyce" w:date="2020-01-12T18:43:00Z">
        <w:r>
          <w:rPr>
            <w:noProof/>
            <w:lang w:val="en-CA" w:eastAsia="ko-KR"/>
          </w:rPr>
          <w:t>1</w:t>
        </w:r>
      </w:ins>
    </w:p>
    <w:p w14:paraId="6502437F" w14:textId="3BADCE51" w:rsidR="00437652" w:rsidRDefault="00437652" w:rsidP="00B93444">
      <w:pPr>
        <w:pStyle w:val="ListParagraph"/>
        <w:numPr>
          <w:ilvl w:val="0"/>
          <w:numId w:val="34"/>
        </w:numPr>
        <w:tabs>
          <w:tab w:val="left" w:pos="827"/>
          <w:tab w:val="left" w:pos="2689"/>
        </w:tabs>
        <w:ind w:leftChars="0"/>
        <w:rPr>
          <w:ins w:id="101" w:author="Jill Boyce" w:date="2020-01-12T18:25:00Z"/>
        </w:rPr>
      </w:pPr>
      <w:ins w:id="102" w:author="Jill Boyce" w:date="2020-01-12T18:43:00Z">
        <w:r>
          <w:rPr>
            <w:noProof/>
            <w:lang w:val="en-CA" w:eastAsia="ko-KR"/>
          </w:rPr>
          <w:t>Constraint to not allow enable of wraparound when num sub pics &gt; 1</w:t>
        </w:r>
      </w:ins>
    </w:p>
    <w:p w14:paraId="1E627CBC" w14:textId="0CFB7AAB" w:rsidR="00B93444" w:rsidRDefault="00B93444" w:rsidP="00B93444">
      <w:pPr>
        <w:pStyle w:val="ListParagraph"/>
        <w:numPr>
          <w:ilvl w:val="0"/>
          <w:numId w:val="34"/>
        </w:numPr>
        <w:tabs>
          <w:tab w:val="left" w:pos="827"/>
          <w:tab w:val="left" w:pos="2689"/>
        </w:tabs>
        <w:ind w:leftChars="0"/>
        <w:rPr>
          <w:ins w:id="103" w:author="Jill Boyce" w:date="2020-01-12T18:25:00Z"/>
        </w:rPr>
      </w:pPr>
      <w:ins w:id="104" w:author="Jill Boyce" w:date="2020-01-12T18:26:00Z">
        <w:r>
          <w:t>Enable</w:t>
        </w:r>
      </w:ins>
      <w:ins w:id="105" w:author="Jill Boyce" w:date="2020-01-12T18:25:00Z">
        <w:r>
          <w:t xml:space="preserve"> ref wraparound per </w:t>
        </w:r>
        <w:proofErr w:type="spellStart"/>
        <w:r>
          <w:t>subpic</w:t>
        </w:r>
        <w:proofErr w:type="spellEnd"/>
      </w:ins>
    </w:p>
    <w:p w14:paraId="72AF6899" w14:textId="54CE199C" w:rsidR="00B93444" w:rsidRDefault="00B93444" w:rsidP="00B93444">
      <w:pPr>
        <w:pStyle w:val="ListParagraph"/>
        <w:numPr>
          <w:ilvl w:val="0"/>
          <w:numId w:val="34"/>
        </w:numPr>
        <w:tabs>
          <w:tab w:val="left" w:pos="827"/>
          <w:tab w:val="left" w:pos="2689"/>
        </w:tabs>
        <w:ind w:leftChars="0"/>
        <w:rPr>
          <w:ins w:id="106" w:author="Jill Boyce" w:date="2020-01-12T18:34:00Z"/>
        </w:rPr>
      </w:pPr>
      <w:ins w:id="107" w:author="Jill Boyce" w:date="2020-01-12T18:26:00Z">
        <w:r>
          <w:t xml:space="preserve">Enable ref wraparound only for </w:t>
        </w:r>
        <w:proofErr w:type="spellStart"/>
        <w:r>
          <w:t>subpics</w:t>
        </w:r>
        <w:proofErr w:type="spellEnd"/>
        <w:r>
          <w:t xml:space="preserve"> which are the full picture width</w:t>
        </w:r>
      </w:ins>
    </w:p>
    <w:p w14:paraId="01B96060" w14:textId="3140D276" w:rsidR="004015E6" w:rsidRDefault="00437652">
      <w:pPr>
        <w:pStyle w:val="ListParagraph"/>
        <w:numPr>
          <w:ilvl w:val="0"/>
          <w:numId w:val="34"/>
        </w:numPr>
        <w:tabs>
          <w:tab w:val="left" w:pos="827"/>
          <w:tab w:val="left" w:pos="2689"/>
        </w:tabs>
        <w:ind w:leftChars="0"/>
        <w:rPr>
          <w:ins w:id="108" w:author="Jill Boyce" w:date="2020-01-12T18:24:00Z"/>
        </w:rPr>
        <w:pPrChange w:id="109" w:author="Jill Boyce" w:date="2020-01-12T18:25:00Z">
          <w:pPr>
            <w:tabs>
              <w:tab w:val="left" w:pos="827"/>
              <w:tab w:val="left" w:pos="2689"/>
            </w:tabs>
          </w:pPr>
        </w:pPrChange>
      </w:pPr>
      <w:ins w:id="110" w:author="Jill Boyce" w:date="2020-01-12T18:34:00Z">
        <w:r>
          <w:t xml:space="preserve">No special treatment of </w:t>
        </w:r>
        <w:proofErr w:type="spellStart"/>
        <w:r>
          <w:t>subpics</w:t>
        </w:r>
        <w:proofErr w:type="spellEnd"/>
        <w:r>
          <w:t xml:space="preserve"> when wraparound used. </w:t>
        </w:r>
      </w:ins>
      <w:ins w:id="111" w:author="Jill Boyce" w:date="2020-01-12T18:35:00Z">
        <w:r>
          <w:t>(not in any contribution)</w:t>
        </w:r>
      </w:ins>
    </w:p>
    <w:p w14:paraId="49E8DD52" w14:textId="139E362D" w:rsidR="00B93444" w:rsidRPr="004162E6" w:rsidRDefault="00577A32" w:rsidP="00AD5A11">
      <w:pPr>
        <w:tabs>
          <w:tab w:val="left" w:pos="827"/>
          <w:tab w:val="left" w:pos="2689"/>
        </w:tabs>
      </w:pPr>
      <w:ins w:id="112" w:author="Jill Boyce" w:date="2020-01-12T18:47:00Z">
        <w:r>
          <w:t>No action is necessary.</w:t>
        </w:r>
      </w:ins>
      <w:ins w:id="113" w:author="Jill Boyce" w:date="2020-01-12T22:12:00Z">
        <w:r w:rsidR="00600874">
          <w:t xml:space="preserve"> Current spec behavior seems acceptable.</w:t>
        </w:r>
      </w:ins>
    </w:p>
    <w:p w14:paraId="5A870EA9" w14:textId="39DEEF35" w:rsidR="00AD5A11" w:rsidRPr="004162E6" w:rsidRDefault="00B13C86" w:rsidP="00AD5A11">
      <w:pPr>
        <w:pStyle w:val="Heading4"/>
        <w:tabs>
          <w:tab w:val="clear" w:pos="1800"/>
          <w:tab w:val="clear" w:pos="2160"/>
          <w:tab w:val="clear" w:pos="2520"/>
          <w:tab w:val="clear" w:pos="2880"/>
          <w:tab w:val="clear" w:pos="3240"/>
          <w:tab w:val="clear" w:pos="3600"/>
          <w:tab w:val="clear" w:pos="3960"/>
          <w:tab w:val="clear" w:pos="4320"/>
        </w:tabs>
        <w:ind w:left="864" w:right="0" w:hanging="864"/>
        <w:jc w:val="left"/>
        <w:rPr>
          <w:lang w:val="en-CA"/>
        </w:rPr>
      </w:pPr>
      <w:bookmarkStart w:id="114" w:name="_Hlk29474871"/>
      <w:r>
        <w:rPr>
          <w:lang w:val="en-CA"/>
        </w:rPr>
        <w:t xml:space="preserve">(Agenda 6.19.1.4)  </w:t>
      </w:r>
      <w:r w:rsidR="00AD5A11" w:rsidRPr="004162E6">
        <w:rPr>
          <w:lang w:val="en-CA"/>
        </w:rPr>
        <w:t xml:space="preserve">Combination of subpictures and scalability </w:t>
      </w:r>
      <w:bookmarkEnd w:id="114"/>
      <w:r w:rsidR="00AD5A11" w:rsidRPr="004162E6">
        <w:rPr>
          <w:lang w:val="en-CA"/>
        </w:rPr>
        <w:t>(3)</w:t>
      </w:r>
    </w:p>
    <w:p w14:paraId="0A4A4CC1" w14:textId="77777777" w:rsidR="00AD5A11" w:rsidRPr="004162E6" w:rsidRDefault="005E4772" w:rsidP="00AD5A11">
      <w:pPr>
        <w:pStyle w:val="Heading9"/>
        <w:rPr>
          <w:szCs w:val="24"/>
          <w:lang w:val="en-CA"/>
        </w:rPr>
      </w:pPr>
      <w:hyperlink r:id="rId44" w:history="1">
        <w:r w:rsidR="00AD5A11" w:rsidRPr="004162E6">
          <w:rPr>
            <w:color w:val="0000FF"/>
            <w:szCs w:val="24"/>
            <w:u w:val="single"/>
            <w:lang w:val="en-CA"/>
          </w:rPr>
          <w:t>JVET-Q0279</w:t>
        </w:r>
      </w:hyperlink>
      <w:r w:rsidR="00AD5A11" w:rsidRPr="004162E6">
        <w:rPr>
          <w:szCs w:val="24"/>
          <w:lang w:val="en-CA"/>
        </w:rPr>
        <w:t xml:space="preserve"> AHG8/AHG9: On alignment across layers [B. Choi, S. Wenger, S. Liu (Tencent)]</w:t>
      </w:r>
    </w:p>
    <w:p w14:paraId="5F6F360B" w14:textId="254352E6" w:rsidR="00AD5A11" w:rsidRDefault="00AD5A11" w:rsidP="00AD5A11">
      <w:pPr>
        <w:tabs>
          <w:tab w:val="clear" w:pos="1080"/>
          <w:tab w:val="left" w:pos="1058"/>
        </w:tabs>
        <w:rPr>
          <w:ins w:id="115" w:author="Jill Boyce" w:date="2020-01-12T18:48:00Z"/>
        </w:rPr>
      </w:pPr>
      <w:r w:rsidRPr="004162E6">
        <w:t>Item 4 of this contribution belongs to this category.</w:t>
      </w:r>
    </w:p>
    <w:p w14:paraId="22D00751" w14:textId="70CB92D1" w:rsidR="00577A32" w:rsidRPr="004162E6" w:rsidRDefault="00577A32" w:rsidP="00AD5A11">
      <w:pPr>
        <w:tabs>
          <w:tab w:val="clear" w:pos="1080"/>
          <w:tab w:val="left" w:pos="1058"/>
        </w:tabs>
      </w:pPr>
      <w:ins w:id="116" w:author="Jill Boyce" w:date="2020-01-12T18:48:00Z">
        <w:r>
          <w:t>Already di</w:t>
        </w:r>
      </w:ins>
      <w:ins w:id="117" w:author="Jill Boyce" w:date="2020-01-12T18:49:00Z">
        <w:r>
          <w:t>scussed.</w:t>
        </w:r>
      </w:ins>
    </w:p>
    <w:p w14:paraId="48792B19" w14:textId="77777777" w:rsidR="00AD5A11" w:rsidRPr="004162E6" w:rsidRDefault="00AD5A11" w:rsidP="00AD5A11">
      <w:pPr>
        <w:tabs>
          <w:tab w:val="clear" w:pos="1080"/>
          <w:tab w:val="left" w:pos="1058"/>
        </w:tabs>
      </w:pPr>
    </w:p>
    <w:p w14:paraId="6B773585" w14:textId="77777777" w:rsidR="00AD5A11" w:rsidRPr="004162E6" w:rsidRDefault="005E4772" w:rsidP="00AD5A11">
      <w:pPr>
        <w:pStyle w:val="Heading9"/>
        <w:rPr>
          <w:szCs w:val="24"/>
          <w:lang w:val="en-CA"/>
        </w:rPr>
      </w:pPr>
      <w:hyperlink r:id="rId45" w:history="1">
        <w:r w:rsidR="00AD5A11" w:rsidRPr="004162E6">
          <w:rPr>
            <w:color w:val="0000FF"/>
            <w:szCs w:val="24"/>
            <w:u w:val="single"/>
            <w:lang w:val="en-CA"/>
          </w:rPr>
          <w:t>JVET-Q0402</w:t>
        </w:r>
      </w:hyperlink>
      <w:r w:rsidR="00AD5A11" w:rsidRPr="004162E6">
        <w:rPr>
          <w:szCs w:val="24"/>
          <w:lang w:val="en-CA"/>
        </w:rPr>
        <w:t xml:space="preserve"> AHG12: On subpicture and scalability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63C7FDBB" w14:textId="77777777" w:rsidR="00EC24F3" w:rsidRDefault="00EC24F3" w:rsidP="00EC24F3">
      <w:pPr>
        <w:rPr>
          <w:ins w:id="118" w:author="Jill Boyce" w:date="2020-01-12T18:56:00Z"/>
          <w:szCs w:val="22"/>
          <w:lang w:val="en-CA"/>
        </w:rPr>
      </w:pPr>
      <w:ins w:id="119" w:author="Jill Boyce" w:date="2020-01-12T18:56:00Z">
        <w:r>
          <w:rPr>
            <w:lang w:val="en-CA"/>
          </w:rPr>
          <w:t xml:space="preserve">This contribution </w:t>
        </w:r>
        <w:r>
          <w:rPr>
            <w:szCs w:val="22"/>
            <w:lang w:val="en-CA"/>
          </w:rPr>
          <w:t xml:space="preserve">proposes to add signalling that indicates that subpicture boundaries across layers of an OLS are aligned </w:t>
        </w:r>
        <w:r w:rsidRPr="00780C0A">
          <w:rPr>
            <w:szCs w:val="22"/>
            <w:lang w:val="en-CA"/>
          </w:rPr>
          <w:t>in a way that all subpicture boundaries of a reference layer are aligned with co</w:t>
        </w:r>
        <w:r>
          <w:rPr>
            <w:szCs w:val="22"/>
            <w:lang w:val="en-CA"/>
          </w:rPr>
          <w:t>l</w:t>
        </w:r>
        <w:r w:rsidRPr="00780C0A">
          <w:rPr>
            <w:szCs w:val="22"/>
            <w:lang w:val="en-CA"/>
          </w:rPr>
          <w:t xml:space="preserve">located subpicture boundaries in the referencing </w:t>
        </w:r>
        <w:r>
          <w:rPr>
            <w:szCs w:val="22"/>
            <w:lang w:val="en-CA"/>
          </w:rPr>
          <w:t xml:space="preserve">higher </w:t>
        </w:r>
        <w:r w:rsidRPr="00780C0A">
          <w:rPr>
            <w:szCs w:val="22"/>
            <w:lang w:val="en-CA"/>
          </w:rPr>
          <w:t>layer and inter-layer prediction references obey the boundaries of subpict</w:t>
        </w:r>
        <w:r>
          <w:rPr>
            <w:szCs w:val="22"/>
            <w:lang w:val="en-CA"/>
          </w:rPr>
          <w:t>u</w:t>
        </w:r>
        <w:r w:rsidRPr="00780C0A">
          <w:rPr>
            <w:szCs w:val="22"/>
            <w:lang w:val="en-CA"/>
          </w:rPr>
          <w:t xml:space="preserve">res with </w:t>
        </w:r>
        <w:proofErr w:type="spellStart"/>
        <w:r w:rsidRPr="00780C0A">
          <w:rPr>
            <w:szCs w:val="22"/>
            <w:lang w:val="en-CA"/>
          </w:rPr>
          <w:t>subpic_treated_as_pic_flag</w:t>
        </w:r>
        <w:proofErr w:type="spellEnd"/>
        <w:r w:rsidRPr="00780C0A">
          <w:rPr>
            <w:szCs w:val="22"/>
            <w:lang w:val="en-CA"/>
          </w:rPr>
          <w:t>[ </w:t>
        </w:r>
        <w:proofErr w:type="spellStart"/>
        <w:r w:rsidRPr="00780C0A">
          <w:rPr>
            <w:szCs w:val="22"/>
            <w:lang w:val="en-CA"/>
          </w:rPr>
          <w:t>i</w:t>
        </w:r>
        <w:proofErr w:type="spellEnd"/>
        <w:r w:rsidRPr="00780C0A">
          <w:rPr>
            <w:szCs w:val="22"/>
            <w:lang w:val="en-CA"/>
          </w:rPr>
          <w:t> ] equal to 1 in inter-layer prediction</w:t>
        </w:r>
        <w:r>
          <w:rPr>
            <w:szCs w:val="22"/>
            <w:lang w:val="en-CA"/>
          </w:rPr>
          <w:t>.</w:t>
        </w:r>
      </w:ins>
    </w:p>
    <w:p w14:paraId="0A5DC88D" w14:textId="77777777" w:rsidR="00EC24F3" w:rsidRPr="00BC11D8" w:rsidRDefault="00EC24F3" w:rsidP="00EC24F3">
      <w:pPr>
        <w:rPr>
          <w:ins w:id="120" w:author="Jill Boyce" w:date="2020-01-12T18:56:00Z"/>
          <w:szCs w:val="22"/>
          <w:lang w:val="en-CA"/>
        </w:rPr>
      </w:pPr>
      <w:ins w:id="121" w:author="Jill Boyce" w:date="2020-01-12T18:56:00Z">
        <w:r>
          <w:rPr>
            <w:szCs w:val="22"/>
            <w:lang w:val="en-CA"/>
          </w:rPr>
          <w:t>A flag is added to the OLS syntax in the VPS and changes are proposed to the relevant parts of Section 8.5.</w:t>
        </w:r>
      </w:ins>
    </w:p>
    <w:p w14:paraId="574D2E8B" w14:textId="5C99B3E5" w:rsidR="00AD5A11" w:rsidDel="00EC24F3" w:rsidRDefault="00EC24F3" w:rsidP="00AD5A11">
      <w:pPr>
        <w:tabs>
          <w:tab w:val="left" w:pos="827"/>
          <w:tab w:val="left" w:pos="2689"/>
        </w:tabs>
        <w:rPr>
          <w:del w:id="122" w:author="Jill Boyce" w:date="2020-01-12T18:56:00Z"/>
        </w:rPr>
      </w:pPr>
      <w:ins w:id="123" w:author="Jill Boyce" w:date="2020-01-12T18:57:00Z">
        <w:r>
          <w:t xml:space="preserve">There is no software provided. A question was raised if the proposed solution is complete and will work as </w:t>
        </w:r>
        <w:proofErr w:type="spellStart"/>
        <w:r>
          <w:t>desired.</w:t>
        </w:r>
      </w:ins>
    </w:p>
    <w:p w14:paraId="0F9749C9" w14:textId="3DFDF5D4" w:rsidR="00EC24F3" w:rsidRDefault="00EC24F3" w:rsidP="00AD5A11">
      <w:pPr>
        <w:tabs>
          <w:tab w:val="left" w:pos="827"/>
          <w:tab w:val="left" w:pos="2689"/>
        </w:tabs>
        <w:rPr>
          <w:ins w:id="124" w:author="Jill Boyce" w:date="2020-01-12T19:04:00Z"/>
        </w:rPr>
      </w:pPr>
      <w:ins w:id="125" w:author="Jill Boyce" w:date="2020-01-12T19:00:00Z">
        <w:r>
          <w:t>Do</w:t>
        </w:r>
        <w:proofErr w:type="spellEnd"/>
        <w:r>
          <w:t xml:space="preserve"> we want to disable the combination of scalability and sub-pictures</w:t>
        </w:r>
      </w:ins>
      <w:ins w:id="126" w:author="Jill Boyce" w:date="2020-01-12T19:01:00Z">
        <w:r>
          <w:t xml:space="preserve">? </w:t>
        </w:r>
      </w:ins>
    </w:p>
    <w:p w14:paraId="1D576299" w14:textId="1A5BE487" w:rsidR="00D32986" w:rsidRPr="004162E6" w:rsidRDefault="00D32986" w:rsidP="00D32986">
      <w:pPr>
        <w:tabs>
          <w:tab w:val="left" w:pos="827"/>
          <w:tab w:val="left" w:pos="2689"/>
        </w:tabs>
        <w:rPr>
          <w:ins w:id="127" w:author="Jill Boyce" w:date="2020-01-12T19:11:00Z"/>
        </w:rPr>
      </w:pPr>
      <w:ins w:id="128" w:author="Jill Boyce" w:date="2020-01-12T19:11:00Z">
        <w:r w:rsidRPr="00D32986">
          <w:rPr>
            <w:highlight w:val="yellow"/>
            <w:rPrChange w:id="129" w:author="Jill Boyce" w:date="2020-01-12T19:14:00Z">
              <w:rPr/>
            </w:rPrChange>
          </w:rPr>
          <w:t>Agreement</w:t>
        </w:r>
        <w:r>
          <w:t xml:space="preserve"> that we would like to at least disable the combination of sub-pictures and spatial scalability</w:t>
        </w:r>
      </w:ins>
      <w:ins w:id="130" w:author="Jill Boyce" w:date="2020-01-12T19:12:00Z">
        <w:r>
          <w:t xml:space="preserve"> with inter-layer prediction</w:t>
        </w:r>
      </w:ins>
      <w:ins w:id="131" w:author="Jill Boyce" w:date="2020-01-12T19:11:00Z">
        <w:r>
          <w:t>, as the current design will not work well with it.</w:t>
        </w:r>
      </w:ins>
      <w:ins w:id="132" w:author="Jill Boyce" w:date="2020-01-12T19:13:00Z">
        <w:r>
          <w:t xml:space="preserve"> It was commented that we have decided to disable the combination of RPR and sub-pictures.</w:t>
        </w:r>
      </w:ins>
    </w:p>
    <w:p w14:paraId="52CC9E35" w14:textId="3C6E4A58" w:rsidR="00D32986" w:rsidRDefault="00D32986" w:rsidP="00AD5A11">
      <w:pPr>
        <w:tabs>
          <w:tab w:val="left" w:pos="827"/>
          <w:tab w:val="left" w:pos="2689"/>
        </w:tabs>
        <w:rPr>
          <w:ins w:id="133" w:author="Jill Boyce" w:date="2020-01-12T19:11:00Z"/>
        </w:rPr>
      </w:pPr>
      <w:ins w:id="134" w:author="Jill Boyce" w:date="2020-01-12T19:04:00Z">
        <w:r>
          <w:t>Should we enable the case where there are sub-pictures and SNR scalabi</w:t>
        </w:r>
      </w:ins>
      <w:ins w:id="135" w:author="Jill Boyce" w:date="2020-01-12T19:05:00Z">
        <w:r>
          <w:t>lity where the sub-picture layouts are identical for both the base and enhancement layer</w:t>
        </w:r>
      </w:ins>
      <w:ins w:id="136" w:author="Jill Boyce" w:date="2020-01-12T19:06:00Z">
        <w:r>
          <w:t xml:space="preserve"> while disabling other cases</w:t>
        </w:r>
      </w:ins>
      <w:ins w:id="137" w:author="Jill Boyce" w:date="2020-01-12T19:05:00Z">
        <w:r>
          <w:t>?</w:t>
        </w:r>
      </w:ins>
      <w:ins w:id="138" w:author="Jill Boyce" w:date="2020-01-12T19:07:00Z">
        <w:r>
          <w:t xml:space="preserve"> Is there a use case for it?</w:t>
        </w:r>
      </w:ins>
    </w:p>
    <w:p w14:paraId="6E26E5BC" w14:textId="4DD60EDB" w:rsidR="00D32986" w:rsidRDefault="00D32986" w:rsidP="00AD5A11">
      <w:pPr>
        <w:tabs>
          <w:tab w:val="left" w:pos="827"/>
          <w:tab w:val="left" w:pos="2689"/>
        </w:tabs>
        <w:rPr>
          <w:ins w:id="139" w:author="Jill Boyce" w:date="2020-01-12T19:07:00Z"/>
        </w:rPr>
      </w:pPr>
      <w:ins w:id="140" w:author="Jill Boyce" w:date="2020-01-12T19:12:00Z">
        <w:r>
          <w:t xml:space="preserve">Proponents of this contribution will provide suggested text for two options of constraints. </w:t>
        </w:r>
        <w:r w:rsidRPr="00D32986">
          <w:rPr>
            <w:highlight w:val="yellow"/>
            <w:rPrChange w:id="141" w:author="Jill Boyce" w:date="2020-01-12T19:12:00Z">
              <w:rPr/>
            </w:rPrChange>
          </w:rPr>
          <w:t>Revisit</w:t>
        </w:r>
        <w:r>
          <w:t xml:space="preserve"> when text is available. </w:t>
        </w:r>
      </w:ins>
    </w:p>
    <w:p w14:paraId="46FF74D2" w14:textId="77777777" w:rsidR="00AD5A11" w:rsidRPr="004162E6" w:rsidRDefault="005E4772" w:rsidP="00AD5A11">
      <w:pPr>
        <w:pStyle w:val="Heading9"/>
        <w:rPr>
          <w:szCs w:val="24"/>
          <w:lang w:val="en-CA"/>
        </w:rPr>
      </w:pPr>
      <w:hyperlink r:id="rId46" w:history="1">
        <w:r w:rsidR="00AD5A11" w:rsidRPr="004162E6">
          <w:rPr>
            <w:color w:val="0000FF"/>
            <w:szCs w:val="24"/>
            <w:u w:val="single"/>
            <w:lang w:val="en-CA"/>
          </w:rPr>
          <w:t>JVET-Q0405</w:t>
        </w:r>
      </w:hyperlink>
      <w:r w:rsidR="00AD5A11" w:rsidRPr="004162E6">
        <w:rPr>
          <w:szCs w:val="24"/>
          <w:lang w:val="en-CA"/>
        </w:rPr>
        <w:t xml:space="preserve"> AHG12: On subpicture and OLS [R. Skupin, Y. Sanchez, K. </w:t>
      </w:r>
      <w:proofErr w:type="spellStart"/>
      <w:r w:rsidR="00AD5A11" w:rsidRPr="004162E6">
        <w:rPr>
          <w:szCs w:val="24"/>
          <w:lang w:val="en-CA"/>
        </w:rPr>
        <w:t>Sühring</w:t>
      </w:r>
      <w:proofErr w:type="spellEnd"/>
      <w:r w:rsidR="00AD5A11" w:rsidRPr="004162E6">
        <w:rPr>
          <w:szCs w:val="24"/>
          <w:lang w:val="en-CA"/>
        </w:rPr>
        <w:t xml:space="preserve">, T. </w:t>
      </w:r>
      <w:proofErr w:type="spellStart"/>
      <w:r w:rsidR="00AD5A11" w:rsidRPr="004162E6">
        <w:rPr>
          <w:szCs w:val="24"/>
          <w:lang w:val="en-CA"/>
        </w:rPr>
        <w:t>Schierl</w:t>
      </w:r>
      <w:proofErr w:type="spellEnd"/>
      <w:r w:rsidR="00AD5A11" w:rsidRPr="004162E6">
        <w:rPr>
          <w:szCs w:val="24"/>
          <w:lang w:val="en-CA"/>
        </w:rPr>
        <w:t xml:space="preserve"> (HHI)]</w:t>
      </w:r>
    </w:p>
    <w:p w14:paraId="51316C76" w14:textId="65426265" w:rsidR="00AD5A11" w:rsidRDefault="008A0E35" w:rsidP="00AD5A11">
      <w:pPr>
        <w:tabs>
          <w:tab w:val="left" w:pos="827"/>
          <w:tab w:val="left" w:pos="2689"/>
        </w:tabs>
      </w:pPr>
      <w:ins w:id="142" w:author="Jill Boyce" w:date="2020-01-12T19:14:00Z">
        <w:r w:rsidRPr="008A0E35">
          <w:rPr>
            <w:highlight w:val="yellow"/>
            <w:rPrChange w:id="143" w:author="Jill Boyce" w:date="2020-01-12T19:14:00Z">
              <w:rPr/>
            </w:rPrChange>
          </w:rPr>
          <w:t>TBP</w:t>
        </w:r>
        <w:r>
          <w:t xml:space="preserve"> after revisit of </w:t>
        </w:r>
        <w:proofErr w:type="spellStart"/>
        <w:r>
          <w:t>Q0402</w:t>
        </w:r>
        <w:proofErr w:type="spellEnd"/>
        <w:r>
          <w:t>.</w:t>
        </w:r>
      </w:ins>
    </w:p>
    <w:p w14:paraId="4A71A2E1" w14:textId="04826C68" w:rsidR="008160CB" w:rsidRDefault="008160CB" w:rsidP="00AD5A11">
      <w:pPr>
        <w:tabs>
          <w:tab w:val="left" w:pos="827"/>
          <w:tab w:val="left" w:pos="2689"/>
        </w:tabs>
      </w:pPr>
    </w:p>
    <w:p w14:paraId="2D7FEF96" w14:textId="2E124024" w:rsidR="008160CB" w:rsidRDefault="00CB6759" w:rsidP="00B72A33">
      <w:pPr>
        <w:pStyle w:val="Heading2"/>
      </w:pPr>
      <w:r>
        <w:t>(Agenda 6</w:t>
      </w:r>
      <w:bookmarkStart w:id="144" w:name="_Hlk29474812"/>
      <w:r>
        <w:t xml:space="preserve">.19.4) </w:t>
      </w:r>
      <w:r w:rsidR="008160CB" w:rsidRPr="004162E6">
        <w:t xml:space="preserve">Parameter sets cleanups </w:t>
      </w:r>
      <w:bookmarkEnd w:id="144"/>
      <w:r w:rsidR="008160CB" w:rsidRPr="004162E6">
        <w:t>(</w:t>
      </w:r>
      <w:r w:rsidR="004418F1">
        <w:t>8</w:t>
      </w:r>
      <w:r w:rsidR="008160CB" w:rsidRPr="004162E6">
        <w:t>)</w:t>
      </w:r>
    </w:p>
    <w:p w14:paraId="5C7E6946" w14:textId="417A80B7" w:rsidR="000B3091" w:rsidRDefault="000B3091" w:rsidP="000B3091">
      <w:pPr>
        <w:pStyle w:val="BodyText"/>
      </w:pPr>
      <w:r w:rsidRPr="004162E6">
        <w:t xml:space="preserve">Contributions in this category were discussed </w:t>
      </w:r>
      <w:r>
        <w:t xml:space="preserve">7 Jan 2020, from </w:t>
      </w:r>
      <w:r w:rsidR="00EB72EE">
        <w:t>19:30 to 22:30.</w:t>
      </w:r>
    </w:p>
    <w:p w14:paraId="20171CFE" w14:textId="77777777" w:rsidR="008160CB" w:rsidRPr="004162E6" w:rsidRDefault="005E4772" w:rsidP="008160CB">
      <w:pPr>
        <w:pStyle w:val="Heading9"/>
        <w:rPr>
          <w:szCs w:val="24"/>
          <w:lang w:val="en-CA"/>
        </w:rPr>
      </w:pPr>
      <w:hyperlink r:id="rId47" w:history="1">
        <w:r w:rsidR="008160CB" w:rsidRPr="004162E6">
          <w:rPr>
            <w:color w:val="0000FF"/>
            <w:szCs w:val="24"/>
            <w:u w:val="single"/>
            <w:lang w:val="en-CA"/>
          </w:rPr>
          <w:t>JVET-Q0045</w:t>
        </w:r>
      </w:hyperlink>
      <w:r w:rsidR="008160CB" w:rsidRPr="004162E6">
        <w:rPr>
          <w:szCs w:val="24"/>
          <w:lang w:val="en-CA"/>
        </w:rPr>
        <w:t xml:space="preserve"> AHG9: On DPS identifier [V. Drugeon (Panasonic)]</w:t>
      </w:r>
    </w:p>
    <w:p w14:paraId="3772A989" w14:textId="77777777" w:rsidR="00E4580B" w:rsidRDefault="00E4580B" w:rsidP="00E4580B">
      <w:pPr>
        <w:rPr>
          <w:lang w:val="en-CA"/>
        </w:rPr>
      </w:pPr>
      <w:r>
        <w:rPr>
          <w:lang w:val="en-CA"/>
        </w:rPr>
        <w:t>It is suggested to remove the possibility to have DPS identifiers, since the DPS is not allowed to change within a whole bitstream and has no influence on the decoding process.</w:t>
      </w:r>
    </w:p>
    <w:p w14:paraId="44DEC004" w14:textId="77777777" w:rsidR="00E4580B" w:rsidRDefault="00E4580B" w:rsidP="00E4580B">
      <w:pPr>
        <w:rPr>
          <w:szCs w:val="22"/>
          <w:lang w:val="en-CA"/>
        </w:rPr>
      </w:pPr>
      <w:r>
        <w:rPr>
          <w:szCs w:val="22"/>
          <w:lang w:val="en-CA"/>
        </w:rPr>
        <w:t>Two proposals are made to identify if an SPS refers to a DPS:</w:t>
      </w:r>
    </w:p>
    <w:p w14:paraId="30792BBA" w14:textId="77777777" w:rsidR="00E4580B" w:rsidRDefault="00E4580B" w:rsidP="00E4580B">
      <w:pPr>
        <w:pStyle w:val="ListParagraph"/>
        <w:numPr>
          <w:ilvl w:val="0"/>
          <w:numId w:val="19"/>
        </w:numPr>
        <w:ind w:leftChars="0"/>
        <w:contextualSpacing/>
        <w:rPr>
          <w:szCs w:val="22"/>
          <w:lang w:val="en-CA"/>
        </w:rPr>
      </w:pPr>
      <w:r>
        <w:rPr>
          <w:szCs w:val="22"/>
          <w:lang w:val="en-CA"/>
        </w:rPr>
        <w:t>If a DPS NAL unit is present within a bitstream or a DPS is available by other means, the SPS refers to the information signalled in that DPS.</w:t>
      </w:r>
    </w:p>
    <w:p w14:paraId="338F42FB" w14:textId="77777777" w:rsidR="00E4580B" w:rsidRDefault="00E4580B" w:rsidP="00E4580B">
      <w:pPr>
        <w:pStyle w:val="ListParagraph"/>
        <w:ind w:left="880"/>
        <w:rPr>
          <w:szCs w:val="22"/>
          <w:lang w:val="en-CA"/>
        </w:rPr>
      </w:pPr>
      <w:r>
        <w:rPr>
          <w:szCs w:val="22"/>
          <w:lang w:val="en-CA"/>
        </w:rPr>
        <w:br/>
        <w:t>OR</w:t>
      </w:r>
    </w:p>
    <w:p w14:paraId="1A096ACE" w14:textId="77777777" w:rsidR="00E4580B" w:rsidRDefault="00E4580B" w:rsidP="00E4580B">
      <w:pPr>
        <w:pStyle w:val="ListParagraph"/>
        <w:ind w:left="880"/>
        <w:rPr>
          <w:szCs w:val="22"/>
          <w:lang w:val="en-CA"/>
        </w:rPr>
      </w:pPr>
    </w:p>
    <w:p w14:paraId="76532F95" w14:textId="77777777" w:rsidR="00E4580B" w:rsidRDefault="00E4580B" w:rsidP="00E4580B">
      <w:pPr>
        <w:pStyle w:val="ListParagraph"/>
        <w:numPr>
          <w:ilvl w:val="0"/>
          <w:numId w:val="19"/>
        </w:numPr>
        <w:ind w:leftChars="0"/>
        <w:contextualSpacing/>
        <w:rPr>
          <w:szCs w:val="22"/>
          <w:lang w:val="en-CA"/>
        </w:rPr>
      </w:pPr>
      <w:r>
        <w:rPr>
          <w:szCs w:val="22"/>
          <w:lang w:val="en-CA"/>
        </w:rPr>
        <w:t xml:space="preserve">Replace the </w:t>
      </w:r>
      <w:proofErr w:type="spellStart"/>
      <w:r>
        <w:rPr>
          <w:szCs w:val="22"/>
          <w:lang w:val="en-CA"/>
        </w:rPr>
        <w:t>sps_decoding_parameter_set_id</w:t>
      </w:r>
      <w:proofErr w:type="spellEnd"/>
      <w:r>
        <w:rPr>
          <w:szCs w:val="22"/>
          <w:lang w:val="en-CA"/>
        </w:rPr>
        <w:t xml:space="preserve"> by an </w:t>
      </w:r>
      <w:proofErr w:type="spellStart"/>
      <w:r>
        <w:rPr>
          <w:szCs w:val="22"/>
          <w:lang w:val="en-CA"/>
        </w:rPr>
        <w:t>sps_decoding_parameter_set_flag</w:t>
      </w:r>
      <w:proofErr w:type="spellEnd"/>
      <w:r>
        <w:rPr>
          <w:szCs w:val="22"/>
          <w:lang w:val="en-CA"/>
        </w:rPr>
        <w:t xml:space="preserve"> to signal if the SPS refers to any DPS.</w:t>
      </w:r>
    </w:p>
    <w:p w14:paraId="31C00B66" w14:textId="79F2C973" w:rsidR="008160CB" w:rsidRDefault="00D76961" w:rsidP="008160CB">
      <w:pPr>
        <w:tabs>
          <w:tab w:val="clear" w:pos="1080"/>
          <w:tab w:val="left" w:pos="1058"/>
        </w:tabs>
      </w:pPr>
      <w:proofErr w:type="spellStart"/>
      <w:r>
        <w:t>Q0117</w:t>
      </w:r>
      <w:proofErr w:type="spellEnd"/>
      <w:r>
        <w:t xml:space="preserve"> has a similar proposal to #1. </w:t>
      </w:r>
      <w:del w:id="145" w:author="Jill Boyce" w:date="2020-01-12T20:52:00Z">
        <w:r w:rsidR="00EB72EE" w:rsidRPr="00DC32A9" w:rsidDel="00DC32A9">
          <w:rPr>
            <w:rPrChange w:id="146" w:author="Jill Boyce" w:date="2020-01-12T20:52:00Z">
              <w:rPr>
                <w:highlight w:val="yellow"/>
              </w:rPr>
            </w:rPrChange>
          </w:rPr>
          <w:delText>Review</w:delText>
        </w:r>
        <w:r w:rsidRPr="00DC32A9" w:rsidDel="00DC32A9">
          <w:rPr>
            <w:rPrChange w:id="147" w:author="Jill Boyce" w:date="2020-01-12T20:52:00Z">
              <w:rPr>
                <w:highlight w:val="yellow"/>
              </w:rPr>
            </w:rPrChange>
          </w:rPr>
          <w:delText xml:space="preserve"> when other participants are available.</w:delText>
        </w:r>
      </w:del>
    </w:p>
    <w:p w14:paraId="052394E6" w14:textId="77777777" w:rsidR="00D76961" w:rsidRPr="004162E6" w:rsidRDefault="00D76961" w:rsidP="008160CB">
      <w:pPr>
        <w:tabs>
          <w:tab w:val="clear" w:pos="1080"/>
          <w:tab w:val="left" w:pos="1058"/>
        </w:tabs>
      </w:pPr>
    </w:p>
    <w:p w14:paraId="2F821AB4" w14:textId="77777777" w:rsidR="008160CB" w:rsidRPr="004162E6" w:rsidRDefault="005E4772" w:rsidP="008160CB">
      <w:pPr>
        <w:pStyle w:val="Heading9"/>
        <w:rPr>
          <w:szCs w:val="24"/>
          <w:lang w:val="en-CA"/>
        </w:rPr>
      </w:pPr>
      <w:hyperlink r:id="rId48" w:history="1">
        <w:r w:rsidR="008160CB" w:rsidRPr="004162E6">
          <w:rPr>
            <w:color w:val="0000FF"/>
            <w:szCs w:val="24"/>
            <w:u w:val="single"/>
            <w:lang w:val="en-CA"/>
          </w:rPr>
          <w:t>JVET-Q0117</w:t>
        </w:r>
      </w:hyperlink>
      <w:r w:rsidR="008160CB" w:rsidRPr="004162E6">
        <w:rPr>
          <w:szCs w:val="24"/>
          <w:lang w:val="en-CA"/>
        </w:rPr>
        <w:t xml:space="preserve"> AHG9: Cleanups on parameter sets [Y.-K. Wang, J. Xu (</w:t>
      </w:r>
      <w:proofErr w:type="spellStart"/>
      <w:r w:rsidR="008160CB" w:rsidRPr="004162E6">
        <w:rPr>
          <w:szCs w:val="24"/>
          <w:lang w:val="en-CA"/>
        </w:rPr>
        <w:t>Bytedance</w:t>
      </w:r>
      <w:proofErr w:type="spellEnd"/>
      <w:r w:rsidR="008160CB" w:rsidRPr="004162E6">
        <w:rPr>
          <w:szCs w:val="24"/>
          <w:lang w:val="en-CA"/>
        </w:rPr>
        <w:t>)]</w:t>
      </w:r>
    </w:p>
    <w:p w14:paraId="7868FA58" w14:textId="77777777" w:rsidR="008A0E35" w:rsidRDefault="008A0E35" w:rsidP="008A0E35">
      <w:pPr>
        <w:rPr>
          <w:ins w:id="148" w:author="Jill Boyce" w:date="2020-01-12T19:16:00Z"/>
          <w:sz w:val="20"/>
          <w:lang w:val="en-CA" w:eastAsia="zh-CN"/>
        </w:rPr>
      </w:pPr>
      <w:ins w:id="149" w:author="Jill Boyce" w:date="2020-01-12T19:16:00Z">
        <w:r>
          <w:rPr>
            <w:sz w:val="20"/>
            <w:lang w:val="en-CA" w:eastAsia="zh-CN"/>
          </w:rPr>
          <w:t>This contribution proposes some cleanup changes on DPS, SPS, PPS, and APS, listed below.</w:t>
        </w:r>
      </w:ins>
    </w:p>
    <w:p w14:paraId="6E58ED6A" w14:textId="77777777" w:rsidR="008A0E35" w:rsidRDefault="008A0E35" w:rsidP="008A0E35">
      <w:pPr>
        <w:rPr>
          <w:ins w:id="150" w:author="Jill Boyce" w:date="2020-01-12T19:16:00Z"/>
          <w:sz w:val="20"/>
          <w:lang w:val="en-CA" w:eastAsia="zh-CN"/>
        </w:rPr>
      </w:pPr>
      <w:ins w:id="151" w:author="Jill Boyce" w:date="2020-01-12T19:16:00Z">
        <w:r>
          <w:rPr>
            <w:sz w:val="20"/>
            <w:lang w:val="en-CA" w:eastAsia="zh-CN"/>
          </w:rPr>
          <w:t>On DPS:</w:t>
        </w:r>
      </w:ins>
    </w:p>
    <w:p w14:paraId="6498E7A1" w14:textId="094DBE56"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52" w:author="Jill Boyce" w:date="2020-01-12T19:16:00Z"/>
          <w:sz w:val="20"/>
        </w:rPr>
      </w:pPr>
      <w:ins w:id="153" w:author="Jill Boyce" w:date="2020-01-12T19:16:00Z">
        <w:r>
          <w:rPr>
            <w:sz w:val="20"/>
          </w:rPr>
          <w:t>Add the following constraint: It is required that a</w:t>
        </w:r>
        <w:r w:rsidRPr="00CC4409">
          <w:rPr>
            <w:sz w:val="20"/>
          </w:rPr>
          <w:t xml:space="preserve">ll DPS NAL units with a particular value of </w:t>
        </w:r>
        <w:proofErr w:type="spellStart"/>
        <w:r w:rsidRPr="00CC4409">
          <w:rPr>
            <w:sz w:val="20"/>
          </w:rPr>
          <w:t>dps_decoding_parameter_set_id</w:t>
        </w:r>
        <w:proofErr w:type="spellEnd"/>
        <w:r w:rsidRPr="00CC4409">
          <w:rPr>
            <w:sz w:val="20"/>
          </w:rPr>
          <w:t xml:space="preserve"> in a bitstream shall have the same content.</w:t>
        </w:r>
      </w:ins>
    </w:p>
    <w:p w14:paraId="068BA8C9" w14:textId="50A67896"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54" w:author="Jill Boyce" w:date="2020-01-12T19:16:00Z"/>
          <w:sz w:val="20"/>
        </w:rPr>
      </w:pPr>
      <w:proofErr w:type="spellStart"/>
      <w:ins w:id="155" w:author="Jill Boyce" w:date="2020-01-12T19:17:00Z">
        <w:r w:rsidRPr="00600874">
          <w:rPr>
            <w:sz w:val="20"/>
            <w:highlight w:val="yellow"/>
          </w:rPr>
          <w:t>BoG</w:t>
        </w:r>
        <w:proofErr w:type="spellEnd"/>
        <w:r w:rsidRPr="00600874">
          <w:rPr>
            <w:sz w:val="20"/>
            <w:highlight w:val="yellow"/>
          </w:rPr>
          <w:t xml:space="preserve"> recommends</w:t>
        </w:r>
        <w:r>
          <w:rPr>
            <w:sz w:val="20"/>
          </w:rPr>
          <w:t xml:space="preserve"> to adopt constraint </w:t>
        </w:r>
      </w:ins>
      <w:ins w:id="156" w:author="Jill Boyce" w:date="2020-01-12T22:16:00Z">
        <w:r w:rsidR="00600874">
          <w:rPr>
            <w:sz w:val="20"/>
          </w:rPr>
          <w:t>to require that all</w:t>
        </w:r>
      </w:ins>
      <w:ins w:id="157" w:author="Jill Boyce" w:date="2020-01-12T19:17:00Z">
        <w:r>
          <w:rPr>
            <w:sz w:val="20"/>
          </w:rPr>
          <w:t xml:space="preserve"> </w:t>
        </w:r>
        <w:proofErr w:type="spellStart"/>
        <w:r>
          <w:rPr>
            <w:sz w:val="20"/>
          </w:rPr>
          <w:t>DPS</w:t>
        </w:r>
      </w:ins>
      <w:ins w:id="158" w:author="Jill Boyce" w:date="2020-01-12T22:16:00Z">
        <w:r w:rsidR="00600874">
          <w:rPr>
            <w:sz w:val="20"/>
          </w:rPr>
          <w:t>es</w:t>
        </w:r>
        <w:proofErr w:type="spellEnd"/>
        <w:r w:rsidR="00600874">
          <w:rPr>
            <w:sz w:val="20"/>
          </w:rPr>
          <w:t xml:space="preserve"> </w:t>
        </w:r>
      </w:ins>
      <w:ins w:id="159" w:author="Jill Boyce" w:date="2020-01-12T22:17:00Z">
        <w:r w:rsidR="00600874">
          <w:rPr>
            <w:sz w:val="20"/>
          </w:rPr>
          <w:t xml:space="preserve">have the same </w:t>
        </w:r>
      </w:ins>
      <w:ins w:id="160" w:author="Jill Boyce" w:date="2020-01-12T22:16:00Z">
        <w:r w:rsidR="00600874">
          <w:rPr>
            <w:sz w:val="20"/>
          </w:rPr>
          <w:t>content.</w:t>
        </w:r>
      </w:ins>
    </w:p>
    <w:p w14:paraId="58FAE986" w14:textId="50B16F29"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61" w:author="Jill Boyce" w:date="2020-01-12T19:18:00Z"/>
          <w:sz w:val="20"/>
          <w:lang w:val="en-CA"/>
        </w:rPr>
      </w:pPr>
      <w:ins w:id="162" w:author="Jill Boyce" w:date="2020-01-12T19:16:00Z">
        <w:r>
          <w:rPr>
            <w:sz w:val="20"/>
          </w:rPr>
          <w:t>Add the</w:t>
        </w:r>
        <w:r w:rsidRPr="00D7675B">
          <w:rPr>
            <w:sz w:val="20"/>
          </w:rPr>
          <w:t xml:space="preserve"> following constraint: </w:t>
        </w:r>
        <w:r w:rsidRPr="00D7675B">
          <w:rPr>
            <w:sz w:val="20"/>
            <w:lang w:val="en-CA"/>
          </w:rPr>
          <w:t xml:space="preserve">When present in a bitstream, a DPS NAL unit shall be present in the first AU of the bitstream, and may be present in any AU that has at least one coded slice NAL unit having </w:t>
        </w:r>
        <w:proofErr w:type="spellStart"/>
        <w:r w:rsidRPr="00D7675B">
          <w:rPr>
            <w:sz w:val="20"/>
            <w:lang w:val="en-CA"/>
          </w:rPr>
          <w:t>nal_unit_type</w:t>
        </w:r>
        <w:proofErr w:type="spellEnd"/>
        <w:r w:rsidRPr="00D7675B">
          <w:rPr>
            <w:sz w:val="20"/>
            <w:lang w:val="en-CA"/>
          </w:rPr>
          <w:t xml:space="preserve"> in the range of </w:t>
        </w:r>
        <w:r w:rsidRPr="00D7675B">
          <w:rPr>
            <w:noProof/>
            <w:sz w:val="20"/>
            <w:lang w:val="en-CA" w:eastAsia="ko-KR"/>
          </w:rPr>
          <w:t>IDR_W_RADL</w:t>
        </w:r>
        <w:r w:rsidRPr="00D7675B">
          <w:rPr>
            <w:noProof/>
            <w:sz w:val="20"/>
            <w:lang w:val="en-CA"/>
          </w:rPr>
          <w:t xml:space="preserve"> to GDR_NUT, inclusive (such a NAL unit is an IRAP or a GDR VCL NAL unit),</w:t>
        </w:r>
        <w:r w:rsidRPr="00D7675B">
          <w:rPr>
            <w:sz w:val="20"/>
            <w:lang w:val="en-CA"/>
          </w:rPr>
          <w:t xml:space="preserve"> and shall not be present in any other AU.</w:t>
        </w:r>
      </w:ins>
    </w:p>
    <w:p w14:paraId="420247D8" w14:textId="33C879D4" w:rsidR="008A0E35" w:rsidRPr="00600874" w:rsidRDefault="008A0E35" w:rsidP="006008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63" w:author="Jill Boyce" w:date="2020-01-12T19:16:00Z"/>
          <w:sz w:val="20"/>
          <w:lang w:val="en-CA"/>
        </w:rPr>
      </w:pPr>
      <w:ins w:id="164" w:author="Jill Boyce" w:date="2020-01-12T19:19:00Z">
        <w:r>
          <w:rPr>
            <w:sz w:val="20"/>
            <w:lang w:val="en-CA"/>
          </w:rPr>
          <w:t>No action.</w:t>
        </w:r>
      </w:ins>
    </w:p>
    <w:p w14:paraId="2CDD91F2" w14:textId="087CCCF3" w:rsidR="008A0E35" w:rsidRPr="002603DD"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65" w:author="Jill Boyce" w:date="2020-01-12T19:25:00Z"/>
          <w:sz w:val="20"/>
          <w:rPrChange w:id="166" w:author="Jill Boyce" w:date="2020-01-12T19:25:00Z">
            <w:rPr>
              <w:ins w:id="167" w:author="Jill Boyce" w:date="2020-01-12T19:25:00Z"/>
              <w:sz w:val="20"/>
              <w:lang w:val="en-CA"/>
            </w:rPr>
          </w:rPrChange>
        </w:rPr>
      </w:pPr>
      <w:ins w:id="168" w:author="Jill Boyce" w:date="2020-01-12T19:16:00Z">
        <w:r>
          <w:rPr>
            <w:sz w:val="20"/>
          </w:rPr>
          <w:t xml:space="preserve">To make sure that each </w:t>
        </w:r>
        <w:r w:rsidRPr="00ED4091">
          <w:rPr>
            <w:bCs/>
            <w:noProof/>
            <w:sz w:val="20"/>
            <w:lang w:val="en-CA"/>
          </w:rPr>
          <w:t>profile_tier_level( ) syntax structure</w:t>
        </w:r>
        <w:r>
          <w:rPr>
            <w:bCs/>
            <w:noProof/>
            <w:sz w:val="20"/>
            <w:lang w:val="en-CA"/>
          </w:rPr>
          <w:t xml:space="preserve"> included in the DPS does not contain sublayer level information, </w:t>
        </w:r>
        <w:r>
          <w:rPr>
            <w:sz w:val="20"/>
            <w:lang w:val="en-CA"/>
          </w:rPr>
          <w:t>add</w:t>
        </w:r>
        <w:r w:rsidRPr="00D7675B">
          <w:rPr>
            <w:sz w:val="20"/>
            <w:lang w:val="en-CA"/>
          </w:rPr>
          <w:t xml:space="preserve"> one more input argument for the PTL syntax structure to control whether there is sublayer level information signalled at all. This argument is 0 (i.e., no sublayer level information) for DPS and 1 for VPS and SPS.</w:t>
        </w:r>
      </w:ins>
    </w:p>
    <w:p w14:paraId="36CF3E53" w14:textId="37066F67" w:rsidR="002603DD" w:rsidRPr="002603DD" w:rsidRDefault="002603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69" w:author="Jill Boyce" w:date="2020-01-12T19:19:00Z"/>
          <w:sz w:val="20"/>
          <w:rPrChange w:id="170" w:author="Jill Boyce" w:date="2020-01-12T19:25:00Z">
            <w:rPr>
              <w:ins w:id="171" w:author="Jill Boyce" w:date="2020-01-12T19:19:00Z"/>
              <w:sz w:val="20"/>
              <w:lang w:val="en-CA"/>
            </w:rPr>
          </w:rPrChange>
        </w:rPr>
        <w:pPrChange w:id="172" w:author="Jill Boyce" w:date="2020-01-12T19:25:00Z">
          <w:pPr>
            <w:pStyle w:val="ListParagraph"/>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proofErr w:type="spellStart"/>
      <w:ins w:id="173" w:author="Jill Boyce" w:date="2020-01-12T19:25:00Z">
        <w:r w:rsidRPr="002603DD">
          <w:rPr>
            <w:sz w:val="20"/>
            <w:highlight w:val="yellow"/>
            <w:rPrChange w:id="174" w:author="Jill Boyce" w:date="2020-01-12T19:27:00Z">
              <w:rPr>
                <w:sz w:val="20"/>
              </w:rPr>
            </w:rPrChange>
          </w:rPr>
          <w:t>BoG</w:t>
        </w:r>
        <w:proofErr w:type="spellEnd"/>
        <w:r w:rsidRPr="002603DD">
          <w:rPr>
            <w:sz w:val="20"/>
            <w:highlight w:val="yellow"/>
            <w:rPrChange w:id="175" w:author="Jill Boyce" w:date="2020-01-12T19:27:00Z">
              <w:rPr>
                <w:sz w:val="20"/>
              </w:rPr>
            </w:rPrChange>
          </w:rPr>
          <w:t xml:space="preserve"> </w:t>
        </w:r>
      </w:ins>
      <w:ins w:id="176" w:author="Jill Boyce" w:date="2020-01-12T19:26:00Z">
        <w:r w:rsidRPr="002603DD">
          <w:rPr>
            <w:sz w:val="20"/>
            <w:highlight w:val="yellow"/>
            <w:rPrChange w:id="177" w:author="Jill Boyce" w:date="2020-01-12T19:27:00Z">
              <w:rPr>
                <w:sz w:val="20"/>
              </w:rPr>
            </w:rPrChange>
          </w:rPr>
          <w:t>agrees</w:t>
        </w:r>
        <w:r>
          <w:rPr>
            <w:sz w:val="20"/>
          </w:rPr>
          <w:t xml:space="preserve"> that in the PTL syntax structure, the value of </w:t>
        </w:r>
        <w:proofErr w:type="spellStart"/>
        <w:r>
          <w:rPr>
            <w:sz w:val="20"/>
          </w:rPr>
          <w:t>dps_max_sublayer_minus1</w:t>
        </w:r>
        <w:proofErr w:type="spellEnd"/>
        <w:r>
          <w:rPr>
            <w:sz w:val="20"/>
          </w:rPr>
          <w:t xml:space="preserve"> will be replaced</w:t>
        </w:r>
      </w:ins>
      <w:ins w:id="178" w:author="Jill Boyce" w:date="2020-01-12T19:27:00Z">
        <w:r>
          <w:rPr>
            <w:sz w:val="20"/>
          </w:rPr>
          <w:t xml:space="preserve"> </w:t>
        </w:r>
      </w:ins>
      <w:ins w:id="179" w:author="Jill Boyce" w:date="2020-01-12T19:26:00Z">
        <w:r>
          <w:rPr>
            <w:sz w:val="20"/>
          </w:rPr>
          <w:t>with 0</w:t>
        </w:r>
      </w:ins>
      <w:ins w:id="180" w:author="Jill Boyce" w:date="2020-01-12T19:27:00Z">
        <w:r>
          <w:rPr>
            <w:sz w:val="20"/>
          </w:rPr>
          <w:t>, to avoid signaling sub-layer levels in the DPS</w:t>
        </w:r>
      </w:ins>
      <w:ins w:id="181" w:author="Jill Boyce" w:date="2020-01-12T19:26:00Z">
        <w:r>
          <w:rPr>
            <w:sz w:val="20"/>
          </w:rPr>
          <w:t xml:space="preserve">. </w:t>
        </w:r>
      </w:ins>
      <w:ins w:id="182" w:author="Jill Boyce" w:date="2020-01-12T19:25:00Z">
        <w:r>
          <w:rPr>
            <w:sz w:val="20"/>
          </w:rPr>
          <w:t xml:space="preserve"> </w:t>
        </w:r>
      </w:ins>
    </w:p>
    <w:p w14:paraId="4B34C9B4" w14:textId="0CEC8B7A" w:rsidR="008A0E35" w:rsidRPr="002603DD"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183" w:author="Jill Boyce" w:date="2020-01-12T19:27:00Z"/>
          <w:sz w:val="20"/>
          <w:rPrChange w:id="184" w:author="Jill Boyce" w:date="2020-01-12T19:27:00Z">
            <w:rPr>
              <w:ins w:id="185" w:author="Jill Boyce" w:date="2020-01-12T19:27:00Z"/>
              <w:sz w:val="20"/>
              <w:lang w:val="en-CA"/>
            </w:rPr>
          </w:rPrChange>
        </w:rPr>
      </w:pPr>
      <w:ins w:id="186" w:author="Jill Boyce" w:date="2020-01-12T19:16:00Z">
        <w:r>
          <w:rPr>
            <w:sz w:val="20"/>
          </w:rPr>
          <w:t xml:space="preserve">The following constraint is specified: </w:t>
        </w:r>
        <w:r w:rsidRPr="000306E7">
          <w:rPr>
            <w:sz w:val="20"/>
          </w:rPr>
          <w:t>E</w:t>
        </w:r>
        <w:r w:rsidRPr="000306E7">
          <w:rPr>
            <w:sz w:val="20"/>
            <w:lang w:val="en-CA"/>
          </w:rPr>
          <w:t>ach OLS in a CVS in the bitstream shall confirm to at least one of the PTL syntax structures in the DPS (as part of the DPS semantics).</w:t>
        </w:r>
        <w:r>
          <w:rPr>
            <w:sz w:val="20"/>
          </w:rPr>
          <w:t xml:space="preserve"> </w:t>
        </w:r>
        <w:r>
          <w:rPr>
            <w:sz w:val="20"/>
            <w:lang w:val="en-CA"/>
          </w:rPr>
          <w:t>A</w:t>
        </w:r>
        <w:r w:rsidRPr="000306E7">
          <w:rPr>
            <w:sz w:val="20"/>
            <w:lang w:val="en-CA"/>
          </w:rPr>
          <w:t>ccordingly, a change is</w:t>
        </w:r>
        <w:r>
          <w:rPr>
            <w:sz w:val="20"/>
            <w:lang w:val="en-CA"/>
          </w:rPr>
          <w:t xml:space="preserve"> also</w:t>
        </w:r>
        <w:r w:rsidRPr="000306E7">
          <w:rPr>
            <w:sz w:val="20"/>
            <w:lang w:val="en-CA"/>
          </w:rPr>
          <w:t xml:space="preserve"> made to the semantics of the PTL syntax structure regarding the </w:t>
        </w:r>
        <w:r w:rsidRPr="000306E7">
          <w:rPr>
            <w:bCs/>
            <w:noProof/>
            <w:sz w:val="20"/>
            <w:lang w:val="en-CA"/>
          </w:rPr>
          <w:t>OlsInScope</w:t>
        </w:r>
        <w:r w:rsidRPr="000306E7">
          <w:rPr>
            <w:sz w:val="20"/>
            <w:lang w:val="en-CA"/>
          </w:rPr>
          <w:t>: "</w:t>
        </w:r>
        <w:r w:rsidRPr="000306E7">
          <w:rPr>
            <w:bCs/>
            <w:noProof/>
            <w:sz w:val="20"/>
            <w:lang w:val="en-CA"/>
          </w:rPr>
          <w:t>When a profile_tier_level( ) syntax structure is included in a DPS, the OlsInScope is one or more unidentified OLSs in one or more unidentified CVSs in the bitstream.</w:t>
        </w:r>
        <w:r w:rsidRPr="000306E7">
          <w:rPr>
            <w:sz w:val="20"/>
            <w:lang w:val="en-CA"/>
          </w:rPr>
          <w:t>"</w:t>
        </w:r>
      </w:ins>
    </w:p>
    <w:p w14:paraId="69AF7E9D" w14:textId="6B708C14" w:rsidR="002603DD" w:rsidRDefault="005D394A" w:rsidP="002603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87" w:author="Jill Boyce" w:date="2020-01-12T19:33:00Z"/>
          <w:sz w:val="20"/>
        </w:rPr>
      </w:pPr>
      <w:proofErr w:type="spellStart"/>
      <w:ins w:id="188" w:author="Jill Boyce" w:date="2020-01-12T19:29:00Z">
        <w:r w:rsidRPr="005D394A">
          <w:rPr>
            <w:sz w:val="20"/>
            <w:highlight w:val="yellow"/>
            <w:rPrChange w:id="189" w:author="Jill Boyce" w:date="2020-01-12T19:29:00Z">
              <w:rPr>
                <w:sz w:val="20"/>
              </w:rPr>
            </w:rPrChange>
          </w:rPr>
          <w:t>BoG</w:t>
        </w:r>
        <w:proofErr w:type="spellEnd"/>
        <w:r w:rsidRPr="005D394A">
          <w:rPr>
            <w:sz w:val="20"/>
            <w:highlight w:val="yellow"/>
            <w:rPrChange w:id="190" w:author="Jill Boyce" w:date="2020-01-12T19:29:00Z">
              <w:rPr>
                <w:sz w:val="20"/>
              </w:rPr>
            </w:rPrChange>
          </w:rPr>
          <w:t xml:space="preserve"> agrees</w:t>
        </w:r>
        <w:r>
          <w:rPr>
            <w:sz w:val="20"/>
          </w:rPr>
          <w:t xml:space="preserve"> with </w:t>
        </w:r>
      </w:ins>
      <w:ins w:id="191" w:author="Jill Boyce" w:date="2020-01-12T19:35:00Z">
        <w:r w:rsidR="006673F9">
          <w:rPr>
            <w:sz w:val="20"/>
          </w:rPr>
          <w:t>this</w:t>
        </w:r>
      </w:ins>
      <w:ins w:id="192" w:author="Jill Boyce" w:date="2020-01-12T19:29:00Z">
        <w:r>
          <w:rPr>
            <w:sz w:val="20"/>
          </w:rPr>
          <w:t xml:space="preserve"> </w:t>
        </w:r>
      </w:ins>
      <w:ins w:id="193" w:author="Jill Boyce" w:date="2020-01-12T22:20:00Z">
        <w:r w:rsidR="00600874">
          <w:rPr>
            <w:sz w:val="20"/>
          </w:rPr>
          <w:t xml:space="preserve">DPS </w:t>
        </w:r>
      </w:ins>
      <w:ins w:id="194" w:author="Jill Boyce" w:date="2020-01-12T19:29:00Z">
        <w:r>
          <w:rPr>
            <w:sz w:val="20"/>
          </w:rPr>
          <w:t>constraint to clarify intent</w:t>
        </w:r>
      </w:ins>
      <w:ins w:id="195" w:author="Jill Boyce" w:date="2020-01-12T19:35:00Z">
        <w:r w:rsidR="006673F9">
          <w:rPr>
            <w:sz w:val="20"/>
          </w:rPr>
          <w:t>: “</w:t>
        </w:r>
        <w:r w:rsidR="006673F9" w:rsidRPr="000306E7">
          <w:rPr>
            <w:sz w:val="20"/>
          </w:rPr>
          <w:t>E</w:t>
        </w:r>
        <w:r w:rsidR="006673F9" w:rsidRPr="000306E7">
          <w:rPr>
            <w:sz w:val="20"/>
            <w:lang w:val="en-CA"/>
          </w:rPr>
          <w:t>ach OLS in a CVS in the bitstream shall confirm to at least one of the PTL syntax structures in the DP</w:t>
        </w:r>
      </w:ins>
      <w:ins w:id="196" w:author="Jill Boyce" w:date="2020-01-12T22:21:00Z">
        <w:r w:rsidR="00600874">
          <w:rPr>
            <w:sz w:val="20"/>
            <w:lang w:val="en-CA"/>
          </w:rPr>
          <w:t>S</w:t>
        </w:r>
      </w:ins>
      <w:ins w:id="197" w:author="Jill Boyce" w:date="2020-01-12T19:35:00Z">
        <w:r w:rsidR="006673F9" w:rsidRPr="000306E7">
          <w:rPr>
            <w:sz w:val="20"/>
            <w:lang w:val="en-CA"/>
          </w:rPr>
          <w:t>.</w:t>
        </w:r>
        <w:r w:rsidR="006673F9">
          <w:rPr>
            <w:sz w:val="20"/>
            <w:lang w:val="en-CA"/>
          </w:rPr>
          <w:t>”</w:t>
        </w:r>
      </w:ins>
    </w:p>
    <w:p w14:paraId="1EF826FD" w14:textId="30B73E6B" w:rsidR="009C5CE3" w:rsidRPr="00FA7AE8" w:rsidRDefault="009C5CE3" w:rsidP="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198" w:author="Jill Boyce" w:date="2020-01-12T19:33:00Z"/>
          <w:sz w:val="20"/>
        </w:rPr>
      </w:pPr>
      <w:proofErr w:type="spellStart"/>
      <w:ins w:id="199" w:author="Jill Boyce" w:date="2020-01-12T19:33:00Z">
        <w:r w:rsidRPr="00FA7AE8">
          <w:rPr>
            <w:sz w:val="20"/>
            <w:highlight w:val="yellow"/>
          </w:rPr>
          <w:t>BoG</w:t>
        </w:r>
        <w:proofErr w:type="spellEnd"/>
        <w:r w:rsidRPr="00FA7AE8">
          <w:rPr>
            <w:sz w:val="20"/>
            <w:highlight w:val="yellow"/>
          </w:rPr>
          <w:t xml:space="preserve"> recommends</w:t>
        </w:r>
        <w:r>
          <w:rPr>
            <w:sz w:val="20"/>
          </w:rPr>
          <w:t xml:space="preserve"> to remove the first sentence in the second paragraph of 7.4.4.1 General profile tier, and level semantics</w:t>
        </w:r>
      </w:ins>
      <w:ins w:id="200" w:author="Jill Boyce" w:date="2020-01-12T22:22:00Z">
        <w:r w:rsidR="00D30F3C">
          <w:rPr>
            <w:sz w:val="20"/>
          </w:rPr>
          <w:t>: “</w:t>
        </w:r>
        <w:r w:rsidR="00D30F3C" w:rsidRPr="00D30F3C">
          <w:rPr>
            <w:sz w:val="20"/>
            <w:rPrChange w:id="201" w:author="Jill Boyce" w:date="2020-01-12T22:23:00Z">
              <w:rPr>
                <w:bCs/>
                <w:noProof/>
                <w:szCs w:val="22"/>
                <w:lang w:val="en-CA"/>
              </w:rPr>
            </w:rPrChange>
          </w:rPr>
          <w:t>When the profile_tier_level( ) syntax structure is included in a DPS, the OlsInScope is OLS that includes all layers in the the entire bitstream that refers to the DPS.”</w:t>
        </w:r>
      </w:ins>
    </w:p>
    <w:p w14:paraId="6D4F86ED" w14:textId="77777777" w:rsidR="009C5CE3" w:rsidRPr="002603DD" w:rsidRDefault="009C5C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202" w:author="Jill Boyce" w:date="2020-01-12T19:16:00Z"/>
          <w:sz w:val="20"/>
          <w:rPrChange w:id="203" w:author="Jill Boyce" w:date="2020-01-12T19:27:00Z">
            <w:rPr>
              <w:ins w:id="204" w:author="Jill Boyce" w:date="2020-01-12T19:16:00Z"/>
            </w:rPr>
          </w:rPrChange>
        </w:rPr>
        <w:pPrChange w:id="205" w:author="Jill Boyce" w:date="2020-01-12T19:27:00Z">
          <w:pPr>
            <w:pStyle w:val="ListParagraph"/>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p>
    <w:p w14:paraId="432AE199" w14:textId="6C258E42" w:rsidR="008A0E35" w:rsidRDefault="008A0E35" w:rsidP="008A0E35">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206" w:author="Jill Boyce" w:date="2020-01-12T19:34:00Z"/>
          <w:sz w:val="20"/>
        </w:rPr>
      </w:pPr>
      <w:ins w:id="207" w:author="Jill Boyce" w:date="2020-01-12T19:16:00Z">
        <w:r>
          <w:rPr>
            <w:sz w:val="20"/>
          </w:rPr>
          <w:t xml:space="preserve">The DPS ID (i.e., </w:t>
        </w:r>
        <w:proofErr w:type="spellStart"/>
        <w:r w:rsidRPr="00CC4409">
          <w:rPr>
            <w:sz w:val="20"/>
          </w:rPr>
          <w:t>dps_decoding_parameter_set_id</w:t>
        </w:r>
        <w:proofErr w:type="spellEnd"/>
        <w:r>
          <w:rPr>
            <w:sz w:val="20"/>
          </w:rPr>
          <w:t xml:space="preserve"> syntax element) is removed from the DPS syntax, and consequently the reference of the DPS ID in the SPS syntax (</w:t>
        </w:r>
        <w:proofErr w:type="spellStart"/>
        <w:r w:rsidRPr="00CC4409">
          <w:rPr>
            <w:sz w:val="20"/>
          </w:rPr>
          <w:t>sps_decoding_parameter_set_id</w:t>
        </w:r>
        <w:proofErr w:type="spellEnd"/>
        <w:r>
          <w:rPr>
            <w:sz w:val="20"/>
          </w:rPr>
          <w:t>) is also removed. Effectively, the DPS then becomes a standalone NAL unit instead of being a parameter set. Therefore, the name of DPS can be changed to be "decoding parameters NAL unit". And the above items 1 and 2 apply to decoding parameters NAL units.</w:t>
        </w:r>
      </w:ins>
    </w:p>
    <w:p w14:paraId="77CF57DC" w14:textId="0283D70D" w:rsidR="006673F9" w:rsidRPr="006673F9" w:rsidRDefault="006673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208" w:author="Jill Boyce" w:date="2020-01-12T19:31:00Z"/>
          <w:sz w:val="20"/>
          <w:rPrChange w:id="209" w:author="Jill Boyce" w:date="2020-01-12T19:34:00Z">
            <w:rPr>
              <w:ins w:id="210" w:author="Jill Boyce" w:date="2020-01-12T19:31:00Z"/>
            </w:rPr>
          </w:rPrChange>
        </w:rPr>
        <w:pPrChange w:id="211" w:author="Jill Boyce" w:date="2020-01-12T19:34:00Z">
          <w:pPr>
            <w:pStyle w:val="ListParagraph"/>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proofErr w:type="spellStart"/>
      <w:ins w:id="212" w:author="Jill Boyce" w:date="2020-01-12T19:34:00Z">
        <w:r w:rsidRPr="006673F9">
          <w:rPr>
            <w:sz w:val="20"/>
            <w:highlight w:val="yellow"/>
            <w:rPrChange w:id="213" w:author="Jill Boyce" w:date="2020-01-12T19:36:00Z">
              <w:rPr>
                <w:sz w:val="20"/>
              </w:rPr>
            </w:rPrChange>
          </w:rPr>
          <w:t>BoG</w:t>
        </w:r>
        <w:proofErr w:type="spellEnd"/>
        <w:r w:rsidRPr="006673F9">
          <w:rPr>
            <w:sz w:val="20"/>
            <w:highlight w:val="yellow"/>
            <w:rPrChange w:id="214" w:author="Jill Boyce" w:date="2020-01-12T19:36:00Z">
              <w:rPr>
                <w:sz w:val="20"/>
              </w:rPr>
            </w:rPrChange>
          </w:rPr>
          <w:t xml:space="preserve"> recommends</w:t>
        </w:r>
        <w:r>
          <w:rPr>
            <w:sz w:val="20"/>
          </w:rPr>
          <w:t xml:space="preserve"> to remove </w:t>
        </w:r>
        <w:proofErr w:type="spellStart"/>
        <w:r>
          <w:rPr>
            <w:sz w:val="20"/>
          </w:rPr>
          <w:t>dps_id</w:t>
        </w:r>
        <w:proofErr w:type="spellEnd"/>
        <w:r>
          <w:rPr>
            <w:sz w:val="20"/>
          </w:rPr>
          <w:t xml:space="preserve"> </w:t>
        </w:r>
      </w:ins>
      <w:ins w:id="215" w:author="Jill Boyce" w:date="2020-01-12T19:35:00Z">
        <w:r>
          <w:rPr>
            <w:sz w:val="20"/>
          </w:rPr>
          <w:t>from DPS</w:t>
        </w:r>
      </w:ins>
      <w:ins w:id="216" w:author="Jill Boyce" w:date="2020-01-12T22:26:00Z">
        <w:r w:rsidR="00D30F3C" w:rsidRPr="00D30F3C">
          <w:rPr>
            <w:sz w:val="20"/>
          </w:rPr>
          <w:t xml:space="preserve"> </w:t>
        </w:r>
        <w:r w:rsidR="00D30F3C" w:rsidRPr="00D30F3C">
          <w:rPr>
            <w:sz w:val="20"/>
            <w:highlight w:val="yellow"/>
            <w:rPrChange w:id="217" w:author="Jill Boyce" w:date="2020-01-12T22:27:00Z">
              <w:rPr>
                <w:sz w:val="20"/>
              </w:rPr>
            </w:rPrChange>
          </w:rPr>
          <w:t>conditioned</w:t>
        </w:r>
        <w:r w:rsidR="00D30F3C">
          <w:rPr>
            <w:sz w:val="20"/>
          </w:rPr>
          <w:t xml:space="preserve"> on review of the text. (</w:t>
        </w:r>
        <w:proofErr w:type="spellStart"/>
        <w:r w:rsidR="00D30F3C">
          <w:rPr>
            <w:sz w:val="20"/>
          </w:rPr>
          <w:t>Q0045</w:t>
        </w:r>
        <w:proofErr w:type="spellEnd"/>
        <w:r w:rsidR="00D30F3C">
          <w:rPr>
            <w:sz w:val="20"/>
          </w:rPr>
          <w:t xml:space="preserve"> has the same proposal.) Also</w:t>
        </w:r>
      </w:ins>
      <w:ins w:id="218" w:author="Jill Boyce" w:date="2020-01-12T19:34:00Z">
        <w:r>
          <w:rPr>
            <w:sz w:val="20"/>
          </w:rPr>
          <w:t xml:space="preserve"> </w:t>
        </w:r>
      </w:ins>
      <w:ins w:id="219" w:author="Jill Boyce" w:date="2020-01-12T19:36:00Z">
        <w:r>
          <w:rPr>
            <w:sz w:val="20"/>
          </w:rPr>
          <w:t xml:space="preserve">consider </w:t>
        </w:r>
      </w:ins>
      <w:ins w:id="220" w:author="Jill Boyce" w:date="2020-01-12T19:34:00Z">
        <w:r>
          <w:rPr>
            <w:sz w:val="20"/>
          </w:rPr>
          <w:t>renam</w:t>
        </w:r>
      </w:ins>
      <w:ins w:id="221" w:author="Jill Boyce" w:date="2020-01-12T19:36:00Z">
        <w:r>
          <w:rPr>
            <w:sz w:val="20"/>
          </w:rPr>
          <w:t>ing DPS to not use parameter set name</w:t>
        </w:r>
      </w:ins>
      <w:ins w:id="222" w:author="Jill Boyce" w:date="2020-01-12T22:28:00Z">
        <w:r w:rsidR="00D30F3C">
          <w:rPr>
            <w:sz w:val="20"/>
          </w:rPr>
          <w:t>.</w:t>
        </w:r>
      </w:ins>
      <w:ins w:id="223" w:author="Jill Boyce" w:date="2020-01-12T19:49:00Z">
        <w:r w:rsidR="003B7926">
          <w:rPr>
            <w:sz w:val="20"/>
          </w:rPr>
          <w:t xml:space="preserve"> </w:t>
        </w:r>
      </w:ins>
    </w:p>
    <w:p w14:paraId="5F1D70F0" w14:textId="77777777" w:rsidR="008A0E35" w:rsidRDefault="008A0E35" w:rsidP="008A0E35">
      <w:pPr>
        <w:rPr>
          <w:ins w:id="224" w:author="Jill Boyce" w:date="2020-01-12T19:16:00Z"/>
          <w:sz w:val="20"/>
          <w:lang w:val="en-CA" w:eastAsia="zh-CN"/>
        </w:rPr>
      </w:pPr>
      <w:ins w:id="225" w:author="Jill Boyce" w:date="2020-01-12T19:16:00Z">
        <w:r>
          <w:rPr>
            <w:sz w:val="20"/>
            <w:lang w:val="en-CA" w:eastAsia="zh-CN"/>
          </w:rPr>
          <w:t>On SPS:</w:t>
        </w:r>
      </w:ins>
    </w:p>
    <w:p w14:paraId="07829689" w14:textId="751855CA"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226" w:author="Jill Boyce" w:date="2020-01-12T19:50:00Z"/>
          <w:sz w:val="20"/>
          <w:lang w:val="en-CA"/>
        </w:rPr>
      </w:pPr>
      <w:ins w:id="227" w:author="Jill Boyce" w:date="2020-01-12T19:16:00Z">
        <w:r w:rsidRPr="008212BA">
          <w:rPr>
            <w:sz w:val="20"/>
            <w:lang w:val="en-CA"/>
          </w:rPr>
          <w:t xml:space="preserve">It is proposed to move </w:t>
        </w:r>
        <w:proofErr w:type="spellStart"/>
        <w:r w:rsidRPr="008212BA">
          <w:rPr>
            <w:sz w:val="20"/>
            <w:lang w:val="en-CA"/>
          </w:rPr>
          <w:t>sps_seq_parameter_set_id</w:t>
        </w:r>
        <w:proofErr w:type="spellEnd"/>
        <w:r w:rsidRPr="008212BA">
          <w:rPr>
            <w:sz w:val="20"/>
            <w:lang w:val="en-CA"/>
          </w:rPr>
          <w:t xml:space="preserve"> to be the first syntax element in the SPS syntax now that it is u(4)-coded, to be aligned with the signalling position of the parameter IDs for all other parameter sets.</w:t>
        </w:r>
      </w:ins>
    </w:p>
    <w:p w14:paraId="41A02C0E" w14:textId="6418F17A" w:rsidR="009F2444" w:rsidRPr="009F2444" w:rsidRDefault="009F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228" w:author="Jill Boyce" w:date="2020-01-12T19:16:00Z"/>
          <w:sz w:val="20"/>
          <w:lang w:val="en-CA"/>
          <w:rPrChange w:id="229" w:author="Jill Boyce" w:date="2020-01-12T19:50:00Z">
            <w:rPr>
              <w:ins w:id="230" w:author="Jill Boyce" w:date="2020-01-12T19:16:00Z"/>
              <w:lang w:val="en-CA"/>
            </w:rPr>
          </w:rPrChange>
        </w:rPr>
        <w:pPrChange w:id="231" w:author="Jill Boyce" w:date="2020-01-12T19:50:00Z">
          <w:pPr>
            <w:pStyle w:val="ListParagraph"/>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ins w:id="232" w:author="Jill Boyce" w:date="2020-01-12T19:50:00Z">
        <w:r>
          <w:rPr>
            <w:sz w:val="20"/>
            <w:lang w:val="en-CA"/>
          </w:rPr>
          <w:t>Already addressed in other contribution.</w:t>
        </w:r>
      </w:ins>
    </w:p>
    <w:p w14:paraId="37D5B619" w14:textId="7DD6ED16" w:rsidR="008A0E35" w:rsidRDefault="008A0E35" w:rsidP="008A0E35">
      <w:pPr>
        <w:pStyle w:val="ListParagraph"/>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rPr>
          <w:ins w:id="233" w:author="Jill Boyce" w:date="2020-01-12T19:51:00Z"/>
          <w:sz w:val="20"/>
          <w:lang w:val="en-CA"/>
        </w:rPr>
      </w:pPr>
      <w:ins w:id="234" w:author="Jill Boyce" w:date="2020-01-12T19:16:00Z">
        <w:r>
          <w:rPr>
            <w:sz w:val="20"/>
            <w:lang w:val="en-CA"/>
          </w:rPr>
          <w:t>S</w:t>
        </w:r>
        <w:r w:rsidRPr="008212BA">
          <w:rPr>
            <w:sz w:val="20"/>
            <w:lang w:val="en-CA"/>
          </w:rPr>
          <w:t xml:space="preserve">ince </w:t>
        </w:r>
        <w:proofErr w:type="spellStart"/>
        <w:r w:rsidRPr="008212BA">
          <w:rPr>
            <w:sz w:val="20"/>
            <w:lang w:val="en-CA"/>
          </w:rPr>
          <w:t>sps_joint_cbcr_enabled_flag</w:t>
        </w:r>
        <w:proofErr w:type="spellEnd"/>
        <w:r w:rsidRPr="008212BA">
          <w:rPr>
            <w:sz w:val="20"/>
            <w:lang w:val="en-CA"/>
          </w:rPr>
          <w:t>, which controls a chroma coding tool, is currently unnecessarily signalled when the color format is 4:0:0, it is proposed to be conditioned on "if(</w:t>
        </w:r>
        <w:proofErr w:type="spellStart"/>
        <w:r w:rsidRPr="008212BA">
          <w:rPr>
            <w:sz w:val="20"/>
            <w:lang w:val="en-CA"/>
          </w:rPr>
          <w:t>ChromaArrayType</w:t>
        </w:r>
        <w:proofErr w:type="spellEnd"/>
        <w:r w:rsidRPr="008212BA">
          <w:rPr>
            <w:sz w:val="20"/>
            <w:lang w:val="en-CA"/>
          </w:rPr>
          <w:t xml:space="preserve">  !=  0 )".</w:t>
        </w:r>
      </w:ins>
    </w:p>
    <w:p w14:paraId="39525B88" w14:textId="2D693C05" w:rsidR="009F2444" w:rsidRPr="009F2444" w:rsidRDefault="009F24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rPr>
          <w:ins w:id="235" w:author="Jill Boyce" w:date="2020-01-12T19:16:00Z"/>
          <w:sz w:val="20"/>
          <w:lang w:val="en-CA"/>
          <w:rPrChange w:id="236" w:author="Jill Boyce" w:date="2020-01-12T19:51:00Z">
            <w:rPr>
              <w:ins w:id="237" w:author="Jill Boyce" w:date="2020-01-12T19:16:00Z"/>
              <w:lang w:val="en-CA"/>
            </w:rPr>
          </w:rPrChange>
        </w:rPr>
        <w:pPrChange w:id="238" w:author="Jill Boyce" w:date="2020-01-12T19:51:00Z">
          <w:pPr>
            <w:pStyle w:val="ListParagraph"/>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Chars="0" w:left="720" w:hanging="360"/>
          </w:pPr>
        </w:pPrChange>
      </w:pPr>
      <w:ins w:id="239" w:author="Jill Boyce" w:date="2020-01-12T19:51:00Z">
        <w:r>
          <w:rPr>
            <w:sz w:val="20"/>
            <w:lang w:val="en-CA"/>
          </w:rPr>
          <w:t>Already addressed in other contribution.</w:t>
        </w:r>
      </w:ins>
    </w:p>
    <w:p w14:paraId="1CB7BCFE" w14:textId="66C92CCD" w:rsidR="008A0E35" w:rsidRDefault="008A0E35" w:rsidP="009F2444">
      <w:pPr>
        <w:pStyle w:val="ListParagraph"/>
        <w:numPr>
          <w:ilvl w:val="0"/>
          <w:numId w:val="38"/>
        </w:numPr>
        <w:ind w:leftChars="0"/>
        <w:rPr>
          <w:ins w:id="240" w:author="Jill Boyce" w:date="2020-01-12T19:54:00Z"/>
          <w:sz w:val="20"/>
        </w:rPr>
      </w:pPr>
      <w:ins w:id="241" w:author="Jill Boyce" w:date="2020-01-12T19:16:00Z">
        <w:r w:rsidRPr="009F2444">
          <w:rPr>
            <w:sz w:val="20"/>
            <w:lang w:val="en-CA" w:eastAsia="zh-CN"/>
            <w:rPrChange w:id="242" w:author="Jill Boyce" w:date="2020-01-12T19:51:00Z">
              <w:rPr>
                <w:lang w:val="en-CA" w:eastAsia="zh-CN"/>
              </w:rPr>
            </w:rPrChange>
          </w:rPr>
          <w:t xml:space="preserve">On PPS: </w:t>
        </w:r>
        <w:r w:rsidRPr="009F2444">
          <w:rPr>
            <w:sz w:val="20"/>
            <w:rPrChange w:id="243" w:author="Jill Boyce" w:date="2020-01-12T19:51:00Z">
              <w:rPr/>
            </w:rPrChange>
          </w:rPr>
          <w:t xml:space="preserve">It is proposed to repeat </w:t>
        </w:r>
        <w:proofErr w:type="spellStart"/>
        <w:r w:rsidRPr="009F2444">
          <w:rPr>
            <w:sz w:val="20"/>
            <w:rPrChange w:id="244" w:author="Jill Boyce" w:date="2020-01-12T19:51:00Z">
              <w:rPr/>
            </w:rPrChange>
          </w:rPr>
          <w:t>ref_pic_resampling_enabled_flag</w:t>
        </w:r>
        <w:proofErr w:type="spellEnd"/>
        <w:r w:rsidRPr="009F2444">
          <w:rPr>
            <w:sz w:val="20"/>
            <w:rPrChange w:id="245" w:author="Jill Boyce" w:date="2020-01-12T19:51:00Z">
              <w:rPr/>
            </w:rPrChange>
          </w:rPr>
          <w:t xml:space="preserve"> and condition the picture width and height syntax elements as well as the </w:t>
        </w:r>
        <w:proofErr w:type="spellStart"/>
        <w:r w:rsidRPr="009F2444">
          <w:rPr>
            <w:sz w:val="20"/>
            <w:rPrChange w:id="246" w:author="Jill Boyce" w:date="2020-01-12T19:51:00Z">
              <w:rPr/>
            </w:rPrChange>
          </w:rPr>
          <w:t>scaling_window_flag</w:t>
        </w:r>
        <w:proofErr w:type="spellEnd"/>
        <w:r w:rsidRPr="009F2444">
          <w:rPr>
            <w:sz w:val="20"/>
            <w:rPrChange w:id="247" w:author="Jill Boyce" w:date="2020-01-12T19:51:00Z">
              <w:rPr/>
            </w:rPrChange>
          </w:rPr>
          <w:t xml:space="preserve"> based on the repeated PPS flag.</w:t>
        </w:r>
      </w:ins>
    </w:p>
    <w:p w14:paraId="4EC8A9E2" w14:textId="774B0617" w:rsidR="00814035" w:rsidRPr="00814035" w:rsidRDefault="00814035" w:rsidP="00814035">
      <w:pPr>
        <w:rPr>
          <w:ins w:id="248" w:author="Jill Boyce" w:date="2020-01-12T19:16:00Z"/>
          <w:sz w:val="20"/>
          <w:rPrChange w:id="249" w:author="Jill Boyce" w:date="2020-01-12T19:54:00Z">
            <w:rPr>
              <w:ins w:id="250" w:author="Jill Boyce" w:date="2020-01-12T19:16:00Z"/>
            </w:rPr>
          </w:rPrChange>
        </w:rPr>
      </w:pPr>
      <w:ins w:id="251" w:author="Jill Boyce" w:date="2020-01-12T19:55:00Z">
        <w:r>
          <w:rPr>
            <w:sz w:val="20"/>
          </w:rPr>
          <w:t xml:space="preserve">It was suggested that </w:t>
        </w:r>
      </w:ins>
      <w:ins w:id="252" w:author="Jill Boyce" w:date="2020-01-12T19:58:00Z">
        <w:r>
          <w:rPr>
            <w:sz w:val="20"/>
          </w:rPr>
          <w:t xml:space="preserve">the picture width is needed to derive the number of columns. </w:t>
        </w:r>
      </w:ins>
      <w:ins w:id="253" w:author="Jill Boyce" w:date="2020-01-12T19:55:00Z">
        <w:r>
          <w:rPr>
            <w:sz w:val="20"/>
          </w:rPr>
          <w:t xml:space="preserve"> </w:t>
        </w:r>
      </w:ins>
      <w:ins w:id="254" w:author="Jill Boyce" w:date="2020-01-12T19:54:00Z">
        <w:r>
          <w:rPr>
            <w:sz w:val="20"/>
          </w:rPr>
          <w:t xml:space="preserve">No action. </w:t>
        </w:r>
      </w:ins>
    </w:p>
    <w:p w14:paraId="4FDA22EE" w14:textId="345F8D2E" w:rsidR="008A0E35" w:rsidRDefault="008A0E35" w:rsidP="009F2444">
      <w:pPr>
        <w:pStyle w:val="ListParagraph"/>
        <w:numPr>
          <w:ilvl w:val="0"/>
          <w:numId w:val="38"/>
        </w:numPr>
        <w:ind w:leftChars="0"/>
        <w:rPr>
          <w:ins w:id="255" w:author="Jill Boyce" w:date="2020-01-12T19:55:00Z"/>
          <w:sz w:val="20"/>
          <w:lang w:val="en-CA" w:eastAsia="zh-CN"/>
        </w:rPr>
      </w:pPr>
      <w:ins w:id="256" w:author="Jill Boyce" w:date="2020-01-12T19:16:00Z">
        <w:r w:rsidRPr="009F2444">
          <w:rPr>
            <w:sz w:val="20"/>
            <w:lang w:val="en-CA" w:eastAsia="zh-CN"/>
            <w:rPrChange w:id="257" w:author="Jill Boyce" w:date="2020-01-12T19:51:00Z">
              <w:rPr>
                <w:lang w:val="en-CA" w:eastAsia="zh-CN"/>
              </w:rPr>
            </w:rPrChange>
          </w:rPr>
          <w:t xml:space="preserve">On APS: </w:t>
        </w:r>
        <w:r w:rsidRPr="009F2444">
          <w:rPr>
            <w:sz w:val="20"/>
            <w:lang w:val="en-CA"/>
            <w:rPrChange w:id="258" w:author="Jill Boyce" w:date="2020-01-12T19:51:00Z">
              <w:rPr>
                <w:lang w:val="en-CA"/>
              </w:rPr>
            </w:rPrChange>
          </w:rPr>
          <w:t xml:space="preserve">It is proposed to add the following rule regarding the APS ID value space: All APS NAL units with a particular value of </w:t>
        </w:r>
        <w:r w:rsidRPr="009F2444">
          <w:rPr>
            <w:noProof/>
            <w:sz w:val="20"/>
            <w:lang w:val="en-CA"/>
            <w:rPrChange w:id="259" w:author="Jill Boyce" w:date="2020-01-12T19:51:00Z">
              <w:rPr>
                <w:noProof/>
                <w:lang w:val="en-CA"/>
              </w:rPr>
            </w:rPrChange>
          </w:rPr>
          <w:t>aps_params_type</w:t>
        </w:r>
        <w:r w:rsidRPr="009F2444">
          <w:rPr>
            <w:sz w:val="20"/>
            <w:lang w:val="en-CA"/>
            <w:rPrChange w:id="260" w:author="Jill Boyce" w:date="2020-01-12T19:51:00Z">
              <w:rPr>
                <w:lang w:val="en-CA"/>
              </w:rPr>
            </w:rPrChange>
          </w:rPr>
          <w:t xml:space="preserve">, regardless of the </w:t>
        </w:r>
        <w:proofErr w:type="spellStart"/>
        <w:r w:rsidRPr="009F2444">
          <w:rPr>
            <w:sz w:val="20"/>
            <w:lang w:val="en-CA"/>
            <w:rPrChange w:id="261" w:author="Jill Boyce" w:date="2020-01-12T19:51:00Z">
              <w:rPr>
                <w:lang w:val="en-CA"/>
              </w:rPr>
            </w:rPrChange>
          </w:rPr>
          <w:t>nuh_layer_id</w:t>
        </w:r>
        <w:proofErr w:type="spellEnd"/>
        <w:r w:rsidRPr="009F2444">
          <w:rPr>
            <w:sz w:val="20"/>
            <w:lang w:val="en-CA"/>
            <w:rPrChange w:id="262" w:author="Jill Boyce" w:date="2020-01-12T19:51:00Z">
              <w:rPr>
                <w:lang w:val="en-CA"/>
              </w:rPr>
            </w:rPrChange>
          </w:rPr>
          <w:t xml:space="preserve"> values, share the same value space for </w:t>
        </w:r>
        <w:proofErr w:type="spellStart"/>
        <w:r w:rsidRPr="009F2444">
          <w:rPr>
            <w:sz w:val="20"/>
            <w:lang w:val="en-CA"/>
            <w:rPrChange w:id="263" w:author="Jill Boyce" w:date="2020-01-12T19:51:00Z">
              <w:rPr>
                <w:lang w:val="en-CA"/>
              </w:rPr>
            </w:rPrChange>
          </w:rPr>
          <w:t>adaptation_parameter_set_id</w:t>
        </w:r>
        <w:proofErr w:type="spellEnd"/>
        <w:r w:rsidRPr="009F2444">
          <w:rPr>
            <w:sz w:val="20"/>
            <w:lang w:val="en-CA"/>
            <w:rPrChange w:id="264" w:author="Jill Boyce" w:date="2020-01-12T19:51:00Z">
              <w:rPr>
                <w:lang w:val="en-CA"/>
              </w:rPr>
            </w:rPrChange>
          </w:rPr>
          <w:t xml:space="preserve">. APS NAL units with different values of </w:t>
        </w:r>
        <w:r w:rsidRPr="009F2444">
          <w:rPr>
            <w:noProof/>
            <w:sz w:val="20"/>
            <w:lang w:val="en-CA"/>
            <w:rPrChange w:id="265" w:author="Jill Boyce" w:date="2020-01-12T19:51:00Z">
              <w:rPr>
                <w:noProof/>
                <w:lang w:val="en-CA"/>
              </w:rPr>
            </w:rPrChange>
          </w:rPr>
          <w:t xml:space="preserve">aps_params_type use separate values spaces for </w:t>
        </w:r>
        <w:proofErr w:type="spellStart"/>
        <w:r w:rsidRPr="009F2444">
          <w:rPr>
            <w:sz w:val="20"/>
            <w:lang w:val="en-CA"/>
            <w:rPrChange w:id="266" w:author="Jill Boyce" w:date="2020-01-12T19:51:00Z">
              <w:rPr>
                <w:lang w:val="en-CA"/>
              </w:rPr>
            </w:rPrChange>
          </w:rPr>
          <w:t>adaptation_parameter_set_id</w:t>
        </w:r>
        <w:proofErr w:type="spellEnd"/>
        <w:r w:rsidRPr="009F2444">
          <w:rPr>
            <w:sz w:val="20"/>
            <w:lang w:val="en-CA"/>
            <w:rPrChange w:id="267" w:author="Jill Boyce" w:date="2020-01-12T19:51:00Z">
              <w:rPr>
                <w:lang w:val="en-CA"/>
              </w:rPr>
            </w:rPrChange>
          </w:rPr>
          <w:t xml:space="preserve">. Consequently, the NOTE saying "Each type of APSs uses a separate value space for </w:t>
        </w:r>
        <w:proofErr w:type="spellStart"/>
        <w:r w:rsidRPr="009F2444">
          <w:rPr>
            <w:sz w:val="20"/>
            <w:lang w:val="en-CA"/>
            <w:rPrChange w:id="268" w:author="Jill Boyce" w:date="2020-01-12T19:51:00Z">
              <w:rPr>
                <w:lang w:val="en-CA"/>
              </w:rPr>
            </w:rPrChange>
          </w:rPr>
          <w:t>adaptation_parameter_set_id</w:t>
        </w:r>
        <w:proofErr w:type="spellEnd"/>
        <w:r w:rsidRPr="009F2444">
          <w:rPr>
            <w:sz w:val="20"/>
            <w:lang w:val="en-CA"/>
            <w:rPrChange w:id="269" w:author="Jill Boyce" w:date="2020-01-12T19:51:00Z">
              <w:rPr>
                <w:lang w:val="en-CA"/>
              </w:rPr>
            </w:rPrChange>
          </w:rPr>
          <w:t>" can be removed.</w:t>
        </w:r>
      </w:ins>
    </w:p>
    <w:p w14:paraId="50B7EE68" w14:textId="53C4B2B6" w:rsidR="00814035" w:rsidRPr="00814035" w:rsidRDefault="00814035" w:rsidP="00814035">
      <w:pPr>
        <w:rPr>
          <w:ins w:id="270" w:author="Jill Boyce" w:date="2020-01-12T19:16:00Z"/>
          <w:sz w:val="20"/>
          <w:lang w:val="en-CA" w:eastAsia="zh-CN"/>
          <w:rPrChange w:id="271" w:author="Jill Boyce" w:date="2020-01-12T19:55:00Z">
            <w:rPr>
              <w:ins w:id="272" w:author="Jill Boyce" w:date="2020-01-12T19:16:00Z"/>
              <w:lang w:val="en-CA" w:eastAsia="zh-CN"/>
            </w:rPr>
          </w:rPrChange>
        </w:rPr>
      </w:pPr>
      <w:proofErr w:type="spellStart"/>
      <w:ins w:id="273" w:author="Jill Boyce" w:date="2020-01-12T19:57:00Z">
        <w:r w:rsidRPr="00814035">
          <w:rPr>
            <w:sz w:val="20"/>
            <w:highlight w:val="yellow"/>
            <w:lang w:val="en-CA" w:eastAsia="zh-CN"/>
            <w:rPrChange w:id="274" w:author="Jill Boyce" w:date="2020-01-12T19:57:00Z">
              <w:rPr>
                <w:sz w:val="20"/>
                <w:lang w:val="en-CA" w:eastAsia="zh-CN"/>
              </w:rPr>
            </w:rPrChange>
          </w:rPr>
          <w:t>BoG</w:t>
        </w:r>
        <w:proofErr w:type="spellEnd"/>
        <w:r w:rsidRPr="00814035">
          <w:rPr>
            <w:sz w:val="20"/>
            <w:highlight w:val="yellow"/>
            <w:lang w:val="en-CA" w:eastAsia="zh-CN"/>
            <w:rPrChange w:id="275" w:author="Jill Boyce" w:date="2020-01-12T19:57:00Z">
              <w:rPr>
                <w:sz w:val="20"/>
                <w:lang w:val="en-CA" w:eastAsia="zh-CN"/>
              </w:rPr>
            </w:rPrChange>
          </w:rPr>
          <w:t xml:space="preserve"> agrees</w:t>
        </w:r>
        <w:r>
          <w:rPr>
            <w:sz w:val="20"/>
            <w:lang w:val="en-CA" w:eastAsia="zh-CN"/>
          </w:rPr>
          <w:t xml:space="preserve"> to this editorial improvement to clarify existing intent.</w:t>
        </w:r>
      </w:ins>
    </w:p>
    <w:p w14:paraId="2D472C48" w14:textId="05F73997" w:rsidR="008160CB" w:rsidRPr="004162E6" w:rsidDel="008A0E35" w:rsidRDefault="00337743" w:rsidP="008160CB">
      <w:pPr>
        <w:rPr>
          <w:del w:id="276" w:author="Jill Boyce" w:date="2020-01-12T19:16:00Z"/>
        </w:rPr>
      </w:pPr>
      <w:del w:id="277" w:author="Jill Boyce" w:date="2020-01-12T19:16:00Z">
        <w:r w:rsidRPr="00337743" w:rsidDel="008A0E35">
          <w:rPr>
            <w:highlight w:val="yellow"/>
          </w:rPr>
          <w:delText>TBP</w:delText>
        </w:r>
      </w:del>
    </w:p>
    <w:p w14:paraId="1E7A852C" w14:textId="77777777" w:rsidR="008160CB" w:rsidRPr="004162E6" w:rsidRDefault="005E4772" w:rsidP="008160CB">
      <w:pPr>
        <w:pStyle w:val="Heading9"/>
        <w:rPr>
          <w:szCs w:val="24"/>
          <w:lang w:val="en-CA"/>
        </w:rPr>
      </w:pPr>
      <w:hyperlink r:id="rId49" w:history="1">
        <w:r w:rsidR="008160CB" w:rsidRPr="004162E6">
          <w:rPr>
            <w:color w:val="0000FF"/>
            <w:szCs w:val="24"/>
            <w:u w:val="single"/>
            <w:lang w:val="en-CA"/>
          </w:rPr>
          <w:t>JVET-Q0280</w:t>
        </w:r>
      </w:hyperlink>
      <w:r w:rsidR="008160CB" w:rsidRPr="004162E6">
        <w:rPr>
          <w:szCs w:val="24"/>
          <w:lang w:val="en-CA"/>
        </w:rPr>
        <w:t xml:space="preserve"> AHG8/AHG9: On video parameter set ID [B. Choi, S. Wenger, S. Liu (Tencent)]</w:t>
      </w:r>
    </w:p>
    <w:p w14:paraId="37D8B8E4" w14:textId="77777777" w:rsidR="00AC417C" w:rsidRDefault="00AC417C" w:rsidP="00AC417C">
      <w:pPr>
        <w:rPr>
          <w:szCs w:val="22"/>
          <w:lang w:val="en-CA" w:eastAsia="ko-KR"/>
        </w:rPr>
      </w:pPr>
      <w:r>
        <w:rPr>
          <w:szCs w:val="22"/>
          <w:lang w:val="en-CA" w:eastAsia="ko-KR"/>
        </w:rPr>
        <w:t>To make it clear that only one VPS is referred to by SPSs in a CVS, the following constraint is proposed:</w:t>
      </w:r>
    </w:p>
    <w:p w14:paraId="1039CD4F" w14:textId="77777777" w:rsidR="00AC417C" w:rsidRDefault="00AC417C" w:rsidP="00AC417C">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rPr>
          <w:szCs w:val="22"/>
          <w:lang w:val="en-CA" w:eastAsia="ko-KR"/>
        </w:rPr>
      </w:pPr>
      <w:r>
        <w:rPr>
          <w:szCs w:val="22"/>
          <w:lang w:val="en-CA" w:eastAsia="ko-KR"/>
        </w:rPr>
        <w:t xml:space="preserve">The value of </w:t>
      </w:r>
      <w:proofErr w:type="spellStart"/>
      <w:r>
        <w:rPr>
          <w:szCs w:val="22"/>
          <w:lang w:val="en-CA" w:eastAsia="ko-KR"/>
        </w:rPr>
        <w:t>sps_video_parameter_set_id</w:t>
      </w:r>
      <w:proofErr w:type="spellEnd"/>
      <w:r>
        <w:rPr>
          <w:szCs w:val="22"/>
          <w:lang w:val="en-CA" w:eastAsia="ko-KR"/>
        </w:rPr>
        <w:t xml:space="preserve"> shall be the same in all SPSs that are referred to by coded pictures in a CVS.</w:t>
      </w:r>
    </w:p>
    <w:p w14:paraId="6D96299A" w14:textId="36A91A2D" w:rsidR="00540F5A" w:rsidRDefault="00864CE7" w:rsidP="008160CB">
      <w:pPr>
        <w:tabs>
          <w:tab w:val="clear" w:pos="1080"/>
          <w:tab w:val="left" w:pos="1058"/>
        </w:tabs>
      </w:pPr>
      <w:r>
        <w:t>It was suggested that h</w:t>
      </w:r>
      <w:r w:rsidR="00540F5A">
        <w:t xml:space="preserve">aving some </w:t>
      </w:r>
      <w:proofErr w:type="spellStart"/>
      <w:r w:rsidR="00540F5A">
        <w:t>type</w:t>
      </w:r>
      <w:r w:rsidR="00337743">
        <w:t>f0285</w:t>
      </w:r>
      <w:proofErr w:type="spellEnd"/>
      <w:r w:rsidR="00540F5A">
        <w:t xml:space="preserve"> of constraint on the </w:t>
      </w:r>
      <w:proofErr w:type="spellStart"/>
      <w:r>
        <w:t>VPS_id</w:t>
      </w:r>
      <w:proofErr w:type="spellEnd"/>
      <w:r>
        <w:t xml:space="preserve"> for the multiple layers in the same CVS make sense.</w:t>
      </w:r>
    </w:p>
    <w:p w14:paraId="5C0B3199" w14:textId="4FE824A9" w:rsidR="00D436E1" w:rsidRPr="00D436E1" w:rsidRDefault="00D436E1" w:rsidP="008160CB">
      <w:pPr>
        <w:tabs>
          <w:tab w:val="clear" w:pos="1080"/>
          <w:tab w:val="left" w:pos="1058"/>
        </w:tabs>
      </w:pPr>
      <w:r w:rsidRPr="00D436E1">
        <w:t xml:space="preserve">Suggestion to </w:t>
      </w:r>
      <w:r>
        <w:t>use CLVS terminology in the constraint.</w:t>
      </w:r>
      <w:r w:rsidR="00533D99">
        <w:t xml:space="preserve"> Suggestion to revise the language to impose the constraint to be more consistent with other spec language.</w:t>
      </w:r>
    </w:p>
    <w:p w14:paraId="5D53B99B" w14:textId="7A789ED9" w:rsidR="008160CB" w:rsidDel="00226869" w:rsidRDefault="000F2F06" w:rsidP="008160CB">
      <w:pPr>
        <w:tabs>
          <w:tab w:val="clear" w:pos="1080"/>
          <w:tab w:val="left" w:pos="1058"/>
        </w:tabs>
        <w:rPr>
          <w:del w:id="278" w:author="Jill Boyce" w:date="2020-01-12T20:39:00Z"/>
        </w:rPr>
      </w:pPr>
      <w:del w:id="279" w:author="Jill Boyce" w:date="2020-01-12T20:39:00Z">
        <w:r w:rsidRPr="000F2F06" w:rsidDel="00226869">
          <w:rPr>
            <w:highlight w:val="yellow"/>
          </w:rPr>
          <w:delText xml:space="preserve">Revisit </w:delText>
        </w:r>
        <w:r w:rsidR="00D436E1" w:rsidRPr="000F2F06" w:rsidDel="00226869">
          <w:rPr>
            <w:highlight w:val="yellow"/>
          </w:rPr>
          <w:delText>when other participants are available.</w:delText>
        </w:r>
      </w:del>
    </w:p>
    <w:p w14:paraId="0072F647" w14:textId="10C0E651" w:rsidR="00226869" w:rsidRDefault="00226869" w:rsidP="008160CB">
      <w:pPr>
        <w:tabs>
          <w:tab w:val="clear" w:pos="1080"/>
          <w:tab w:val="left" w:pos="1058"/>
        </w:tabs>
        <w:rPr>
          <w:ins w:id="280" w:author="Jill Boyce" w:date="2020-01-12T22:34:00Z"/>
        </w:rPr>
      </w:pPr>
      <w:ins w:id="281" w:author="Jill Boyce" w:date="2020-01-12T20:39:00Z">
        <w:r>
          <w:t xml:space="preserve">Discussed again on 12 Jan 2020. </w:t>
        </w:r>
      </w:ins>
    </w:p>
    <w:p w14:paraId="53506487" w14:textId="7A4E4695" w:rsidR="00E436C3" w:rsidRDefault="00E436C3" w:rsidP="008160CB">
      <w:pPr>
        <w:tabs>
          <w:tab w:val="clear" w:pos="1080"/>
          <w:tab w:val="left" w:pos="1058"/>
        </w:tabs>
        <w:rPr>
          <w:ins w:id="282" w:author="Jill Boyce" w:date="2020-01-12T20:40:00Z"/>
        </w:rPr>
      </w:pPr>
      <w:ins w:id="283" w:author="Jill Boyce" w:date="2020-01-12T22:34:00Z">
        <w:r>
          <w:t>-</w:t>
        </w:r>
        <w:proofErr w:type="spellStart"/>
        <w:r>
          <w:t>v2</w:t>
        </w:r>
        <w:proofErr w:type="spellEnd"/>
        <w:r>
          <w:t xml:space="preserve"> version has revised language: </w:t>
        </w:r>
        <w:r>
          <w:rPr>
            <w:szCs w:val="22"/>
            <w:lang w:val="en-CA" w:eastAsia="ko-KR"/>
          </w:rPr>
          <w:t xml:space="preserve">The value of </w:t>
        </w:r>
      </w:ins>
      <w:proofErr w:type="spellStart"/>
      <w:ins w:id="284" w:author="Jill Boyce" w:date="2020-01-12T22:36:00Z">
        <w:r>
          <w:rPr>
            <w:szCs w:val="22"/>
            <w:lang w:val="en-CA" w:eastAsia="ko-KR"/>
          </w:rPr>
          <w:t>s</w:t>
        </w:r>
      </w:ins>
      <w:ins w:id="285" w:author="Jill Boyce" w:date="2020-01-12T22:34:00Z">
        <w:r>
          <w:rPr>
            <w:szCs w:val="22"/>
            <w:lang w:val="en-CA" w:eastAsia="ko-KR"/>
          </w:rPr>
          <w:t>ps_video_parameter_set_id</w:t>
        </w:r>
        <w:proofErr w:type="spellEnd"/>
        <w:r>
          <w:rPr>
            <w:szCs w:val="22"/>
            <w:lang w:val="en-CA" w:eastAsia="ko-KR"/>
          </w:rPr>
          <w:t xml:space="preserve"> shall be the same in all SPSs that are referred to by CLVSs in a CVS.</w:t>
        </w:r>
      </w:ins>
    </w:p>
    <w:p w14:paraId="1CF1C06E" w14:textId="0200F05C" w:rsidR="00226869" w:rsidRPr="004162E6" w:rsidRDefault="00226869" w:rsidP="008160CB">
      <w:pPr>
        <w:tabs>
          <w:tab w:val="clear" w:pos="1080"/>
          <w:tab w:val="left" w:pos="1058"/>
        </w:tabs>
        <w:rPr>
          <w:ins w:id="286" w:author="Jill Boyce" w:date="2020-01-12T20:39:00Z"/>
        </w:rPr>
      </w:pPr>
      <w:proofErr w:type="spellStart"/>
      <w:ins w:id="287" w:author="Jill Boyce" w:date="2020-01-12T20:40:00Z">
        <w:r w:rsidRPr="00226869">
          <w:rPr>
            <w:highlight w:val="yellow"/>
            <w:rPrChange w:id="288" w:author="Jill Boyce" w:date="2020-01-12T20:41:00Z">
              <w:rPr/>
            </w:rPrChange>
          </w:rPr>
          <w:t>BoG</w:t>
        </w:r>
        <w:proofErr w:type="spellEnd"/>
        <w:r w:rsidRPr="00226869">
          <w:rPr>
            <w:highlight w:val="yellow"/>
            <w:rPrChange w:id="289" w:author="Jill Boyce" w:date="2020-01-12T20:41:00Z">
              <w:rPr/>
            </w:rPrChange>
          </w:rPr>
          <w:t xml:space="preserve"> agrees</w:t>
        </w:r>
        <w:r>
          <w:t xml:space="preserve"> to </w:t>
        </w:r>
      </w:ins>
      <w:ins w:id="290" w:author="Jill Boyce" w:date="2020-01-12T22:36:00Z">
        <w:r w:rsidR="00E436C3">
          <w:t>SPS</w:t>
        </w:r>
      </w:ins>
      <w:ins w:id="291" w:author="Jill Boyce" w:date="2020-01-12T22:34:00Z">
        <w:r w:rsidR="00E436C3">
          <w:t xml:space="preserve"> </w:t>
        </w:r>
      </w:ins>
      <w:ins w:id="292" w:author="Jill Boyce" w:date="2020-01-12T20:40:00Z">
        <w:r>
          <w:t>constrain</w:t>
        </w:r>
      </w:ins>
      <w:ins w:id="293" w:author="Jill Boyce" w:date="2020-01-12T22:34:00Z">
        <w:r w:rsidR="00E436C3">
          <w:t>t</w:t>
        </w:r>
      </w:ins>
      <w:ins w:id="294" w:author="Jill Boyce" w:date="2020-01-12T22:36:00Z">
        <w:r w:rsidR="00E436C3">
          <w:t xml:space="preserve"> on VPS id</w:t>
        </w:r>
      </w:ins>
      <w:ins w:id="295" w:author="Jill Boyce" w:date="2020-01-12T22:34:00Z">
        <w:r w:rsidR="00E436C3">
          <w:t>: “</w:t>
        </w:r>
        <w:r w:rsidR="00E436C3">
          <w:rPr>
            <w:szCs w:val="22"/>
            <w:lang w:val="en-CA" w:eastAsia="ko-KR"/>
          </w:rPr>
          <w:t xml:space="preserve">The value of </w:t>
        </w:r>
      </w:ins>
      <w:proofErr w:type="spellStart"/>
      <w:ins w:id="296" w:author="Jill Boyce" w:date="2020-01-12T22:36:00Z">
        <w:r w:rsidR="00E436C3">
          <w:rPr>
            <w:szCs w:val="22"/>
            <w:lang w:val="en-CA" w:eastAsia="ko-KR"/>
          </w:rPr>
          <w:t>s</w:t>
        </w:r>
      </w:ins>
      <w:ins w:id="297" w:author="Jill Boyce" w:date="2020-01-12T22:34:00Z">
        <w:r w:rsidR="00E436C3">
          <w:rPr>
            <w:szCs w:val="22"/>
            <w:lang w:val="en-CA" w:eastAsia="ko-KR"/>
          </w:rPr>
          <w:t>ps_video_parameter_set_id</w:t>
        </w:r>
        <w:proofErr w:type="spellEnd"/>
        <w:r w:rsidR="00E436C3">
          <w:rPr>
            <w:szCs w:val="22"/>
            <w:lang w:val="en-CA" w:eastAsia="ko-KR"/>
          </w:rPr>
          <w:t xml:space="preserve"> shall be the same in all SPSs that are referred to by CLVSs in a CVS.”</w:t>
        </w:r>
      </w:ins>
    </w:p>
    <w:p w14:paraId="70045A3B" w14:textId="77777777" w:rsidR="008160CB" w:rsidRPr="004162E6" w:rsidRDefault="005E4772" w:rsidP="008160CB">
      <w:pPr>
        <w:pStyle w:val="Heading9"/>
        <w:rPr>
          <w:szCs w:val="24"/>
          <w:lang w:val="en-CA"/>
        </w:rPr>
      </w:pPr>
      <w:hyperlink r:id="rId50" w:history="1">
        <w:r w:rsidR="008160CB" w:rsidRPr="004162E6">
          <w:rPr>
            <w:color w:val="0000FF"/>
            <w:szCs w:val="24"/>
            <w:u w:val="single"/>
            <w:lang w:val="en-CA"/>
          </w:rPr>
          <w:t>JVET-Q0355</w:t>
        </w:r>
      </w:hyperlink>
      <w:r w:rsidR="008160CB" w:rsidRPr="004162E6">
        <w:rPr>
          <w:szCs w:val="24"/>
          <w:lang w:val="en-CA"/>
        </w:rPr>
        <w:t xml:space="preserve"> AHG8/AHG9: Cleanup on multi-layer coding [X. Ma, H. Yang (Huawei)]</w:t>
      </w:r>
    </w:p>
    <w:p w14:paraId="72066AFD" w14:textId="77777777" w:rsidR="008160CB" w:rsidRPr="004162E6" w:rsidRDefault="008160CB" w:rsidP="008160CB">
      <w:pPr>
        <w:tabs>
          <w:tab w:val="clear" w:pos="1080"/>
          <w:tab w:val="left" w:pos="1058"/>
        </w:tabs>
      </w:pPr>
      <w:r w:rsidRPr="004162E6">
        <w:t>Item 3 of this contribution belongs to this category.</w:t>
      </w:r>
    </w:p>
    <w:p w14:paraId="30F0850B" w14:textId="77777777" w:rsidR="0043402D" w:rsidRDefault="00316B05" w:rsidP="008160CB">
      <w:pPr>
        <w:rPr>
          <w:ins w:id="298" w:author="Jill Boyce" w:date="2020-01-12T20:35:00Z"/>
        </w:rPr>
      </w:pPr>
      <w:del w:id="299" w:author="Jill Boyce" w:date="2020-01-12T20:35:00Z">
        <w:r w:rsidRPr="0043402D" w:rsidDel="0043402D">
          <w:rPr>
            <w:rPrChange w:id="300" w:author="Jill Boyce" w:date="2020-01-12T20:35:00Z">
              <w:rPr>
                <w:highlight w:val="yellow"/>
              </w:rPr>
            </w:rPrChange>
          </w:rPr>
          <w:delText xml:space="preserve">Suggestion to review with </w:delText>
        </w:r>
        <w:r w:rsidR="00AF7F75" w:rsidRPr="0043402D" w:rsidDel="0043402D">
          <w:rPr>
            <w:rPrChange w:id="301" w:author="Jill Boyce" w:date="2020-01-12T20:35:00Z">
              <w:rPr>
                <w:highlight w:val="yellow"/>
              </w:rPr>
            </w:rPrChange>
          </w:rPr>
          <w:delText>other DPS proposals</w:delText>
        </w:r>
        <w:r w:rsidR="00275FF5" w:rsidRPr="0043402D" w:rsidDel="0043402D">
          <w:rPr>
            <w:rPrChange w:id="302" w:author="Jill Boyce" w:date="2020-01-12T20:35:00Z">
              <w:rPr>
                <w:highlight w:val="yellow"/>
              </w:rPr>
            </w:rPrChange>
          </w:rPr>
          <w:delText>, when other participants are available</w:delText>
        </w:r>
        <w:r w:rsidR="00AF7F75" w:rsidRPr="0043402D" w:rsidDel="0043402D">
          <w:rPr>
            <w:rPrChange w:id="303" w:author="Jill Boyce" w:date="2020-01-12T20:35:00Z">
              <w:rPr>
                <w:highlight w:val="yellow"/>
              </w:rPr>
            </w:rPrChange>
          </w:rPr>
          <w:delText>. TBP</w:delText>
        </w:r>
      </w:del>
    </w:p>
    <w:p w14:paraId="2174A38C" w14:textId="2F7EDCFC" w:rsidR="0043402D" w:rsidRDefault="0043402D" w:rsidP="008160CB">
      <w:pPr>
        <w:rPr>
          <w:ins w:id="304" w:author="Jill Boyce" w:date="2020-01-12T20:32:00Z"/>
        </w:rPr>
      </w:pPr>
      <w:ins w:id="305" w:author="Jill Boyce" w:date="2020-01-12T20:30:00Z">
        <w:r>
          <w:t xml:space="preserve">Proposes a change to note for </w:t>
        </w:r>
        <w:proofErr w:type="spellStart"/>
        <w:r>
          <w:t>general_level_idc</w:t>
        </w:r>
      </w:ins>
      <w:proofErr w:type="spellEnd"/>
      <w:ins w:id="306" w:author="Jill Boyce" w:date="2020-01-12T20:32:00Z">
        <w:r>
          <w:t xml:space="preserve"> to indicate that the max level signaled in the DPS for </w:t>
        </w:r>
        <w:proofErr w:type="spellStart"/>
        <w:r>
          <w:t>OlsInScope</w:t>
        </w:r>
        <w:proofErr w:type="spellEnd"/>
        <w:r>
          <w:t xml:space="preserve"> not be less than the highest SPS in a CVS. </w:t>
        </w:r>
      </w:ins>
      <w:ins w:id="307" w:author="Jill Boyce" w:date="2020-01-12T20:33:00Z">
        <w:r>
          <w:t xml:space="preserve">Exact language proposed uses “shall” in a note, which is undesirable. </w:t>
        </w:r>
      </w:ins>
    </w:p>
    <w:p w14:paraId="5082ED7D" w14:textId="76EC991D" w:rsidR="0043402D" w:rsidRPr="004162E6" w:rsidRDefault="0043402D" w:rsidP="008160CB">
      <w:proofErr w:type="spellStart"/>
      <w:ins w:id="308" w:author="Jill Boyce" w:date="2020-01-12T20:32:00Z">
        <w:r w:rsidRPr="0043402D">
          <w:rPr>
            <w:highlight w:val="yellow"/>
            <w:rPrChange w:id="309" w:author="Jill Boyce" w:date="2020-01-12T20:35:00Z">
              <w:rPr/>
            </w:rPrChange>
          </w:rPr>
          <w:t>BoG</w:t>
        </w:r>
        <w:proofErr w:type="spellEnd"/>
        <w:r w:rsidRPr="0043402D">
          <w:rPr>
            <w:highlight w:val="yellow"/>
            <w:rPrChange w:id="310" w:author="Jill Boyce" w:date="2020-01-12T20:35:00Z">
              <w:rPr/>
            </w:rPrChange>
          </w:rPr>
          <w:t xml:space="preserve"> agrees</w:t>
        </w:r>
        <w:r>
          <w:t xml:space="preserve"> to express </w:t>
        </w:r>
      </w:ins>
      <w:ins w:id="311" w:author="Jill Boyce" w:date="2020-01-12T20:33:00Z">
        <w:r>
          <w:t>the</w:t>
        </w:r>
      </w:ins>
      <w:ins w:id="312" w:author="Jill Boyce" w:date="2020-01-12T20:32:00Z">
        <w:r>
          <w:t xml:space="preserve"> inten</w:t>
        </w:r>
      </w:ins>
      <w:ins w:id="313" w:author="Jill Boyce" w:date="2020-01-12T20:33:00Z">
        <w:r>
          <w:t>t</w:t>
        </w:r>
      </w:ins>
      <w:ins w:id="314" w:author="Jill Boyce" w:date="2020-01-12T20:34:00Z">
        <w:r>
          <w:t xml:space="preserve"> that the max level in the DPS should not be less than the highest level in an SPS in a CVS</w:t>
        </w:r>
      </w:ins>
      <w:ins w:id="315" w:author="Jill Boyce" w:date="2020-01-12T20:33:00Z">
        <w:r>
          <w:t xml:space="preserve">, with the exact language </w:t>
        </w:r>
      </w:ins>
      <w:ins w:id="316" w:author="Jill Boyce" w:date="2020-01-12T20:34:00Z">
        <w:r>
          <w:t xml:space="preserve">to be delegated to the editors. </w:t>
        </w:r>
      </w:ins>
    </w:p>
    <w:p w14:paraId="61B78763" w14:textId="77777777" w:rsidR="008160CB" w:rsidRPr="004162E6" w:rsidRDefault="005E4772" w:rsidP="008160CB">
      <w:pPr>
        <w:pStyle w:val="Heading9"/>
        <w:rPr>
          <w:szCs w:val="24"/>
          <w:lang w:val="en-CA"/>
        </w:rPr>
      </w:pPr>
      <w:hyperlink r:id="rId51" w:history="1">
        <w:r w:rsidR="008160CB" w:rsidRPr="004162E6">
          <w:rPr>
            <w:color w:val="0000FF"/>
            <w:szCs w:val="24"/>
            <w:u w:val="single"/>
            <w:lang w:val="en-CA"/>
          </w:rPr>
          <w:t>JVET-Q0357</w:t>
        </w:r>
      </w:hyperlink>
      <w:r w:rsidR="008160CB" w:rsidRPr="004162E6">
        <w:rPr>
          <w:szCs w:val="24"/>
          <w:lang w:val="en-CA"/>
        </w:rPr>
        <w:t xml:space="preserve"> AHG9: On clarification of DPS [X. Ma, H. Yang (Huawei)]</w:t>
      </w:r>
    </w:p>
    <w:p w14:paraId="4C0784F2" w14:textId="66592F5D" w:rsidR="0043402D" w:rsidRDefault="00275FF5" w:rsidP="00275FF5">
      <w:pPr>
        <w:rPr>
          <w:ins w:id="317" w:author="Jill Boyce" w:date="2020-01-12T20:35:00Z"/>
        </w:rPr>
      </w:pPr>
      <w:del w:id="318" w:author="Jill Boyce" w:date="2020-01-12T20:35:00Z">
        <w:r w:rsidRPr="0043402D" w:rsidDel="0043402D">
          <w:rPr>
            <w:rPrChange w:id="319" w:author="Jill Boyce" w:date="2020-01-12T20:35:00Z">
              <w:rPr>
                <w:highlight w:val="yellow"/>
              </w:rPr>
            </w:rPrChange>
          </w:rPr>
          <w:delText>Suggestion to review with other DPS proposals, when other participants are available. TBP</w:delText>
        </w:r>
      </w:del>
    </w:p>
    <w:p w14:paraId="060310A2" w14:textId="77777777" w:rsidR="0043402D" w:rsidRPr="006061BF" w:rsidRDefault="0043402D" w:rsidP="0043402D">
      <w:pPr>
        <w:rPr>
          <w:ins w:id="320" w:author="Jill Boyce" w:date="2020-01-12T20:36:00Z"/>
          <w:szCs w:val="22"/>
          <w:lang w:val="en-CA" w:eastAsia="zh-CN"/>
        </w:rPr>
      </w:pPr>
      <w:ins w:id="321" w:author="Jill Boyce" w:date="2020-01-12T20:36:00Z">
        <w:r>
          <w:rPr>
            <w:szCs w:val="22"/>
            <w:lang w:val="en-CA" w:eastAsia="zh-CN"/>
          </w:rPr>
          <w:t>In the</w:t>
        </w:r>
        <w:r>
          <w:rPr>
            <w:rFonts w:hint="eastAsia"/>
            <w:szCs w:val="22"/>
            <w:lang w:val="en-CA" w:eastAsia="zh-CN"/>
          </w:rPr>
          <w:t xml:space="preserve"> </w:t>
        </w:r>
        <w:r>
          <w:rPr>
            <w:szCs w:val="22"/>
            <w:lang w:val="en-CA" w:eastAsia="zh-CN"/>
          </w:rPr>
          <w:t xml:space="preserve">current VVC specification draft, there is a concept of decoding parameter set (DPS). This proposal is for the clarification of DPS, by adding constraint to the </w:t>
        </w:r>
        <w:proofErr w:type="spellStart"/>
        <w:r w:rsidRPr="00493745">
          <w:rPr>
            <w:szCs w:val="22"/>
            <w:lang w:val="en-CA" w:eastAsia="zh-CN"/>
          </w:rPr>
          <w:t>dps_decoding_parameter_set_id</w:t>
        </w:r>
        <w:proofErr w:type="spellEnd"/>
        <w:r w:rsidRPr="00493745">
          <w:rPr>
            <w:szCs w:val="22"/>
            <w:lang w:val="en-CA" w:eastAsia="zh-CN"/>
          </w:rPr>
          <w:t xml:space="preserve">, or </w:t>
        </w:r>
        <w:r>
          <w:rPr>
            <w:szCs w:val="22"/>
            <w:lang w:val="en-CA" w:eastAsia="zh-CN"/>
          </w:rPr>
          <w:t xml:space="preserve">by </w:t>
        </w:r>
        <w:r>
          <w:rPr>
            <w:noProof/>
            <w:lang w:val="en-CA"/>
          </w:rPr>
          <w:t>improving the description of its proptry, depending on whether allowing a bitstream contains more than one DPS NAL units.</w:t>
        </w:r>
        <w:r>
          <w:rPr>
            <w:szCs w:val="22"/>
            <w:lang w:val="en-CA" w:eastAsia="zh-CN"/>
          </w:rPr>
          <w:t xml:space="preserve"> </w:t>
        </w:r>
      </w:ins>
    </w:p>
    <w:p w14:paraId="067AFB80" w14:textId="460DF971" w:rsidR="0043402D" w:rsidRDefault="0043402D" w:rsidP="00275FF5">
      <w:pPr>
        <w:rPr>
          <w:ins w:id="322" w:author="Jill Boyce" w:date="2020-01-12T20:37:00Z"/>
        </w:rPr>
      </w:pPr>
      <w:ins w:id="323" w:author="Jill Boyce" w:date="2020-01-12T20:36:00Z">
        <w:r>
          <w:t xml:space="preserve">Option </w:t>
        </w:r>
      </w:ins>
      <w:ins w:id="324" w:author="Jill Boyce" w:date="2020-01-12T20:37:00Z">
        <w:r>
          <w:t>A</w:t>
        </w:r>
      </w:ins>
      <w:ins w:id="325" w:author="Jill Boyce" w:date="2020-01-12T20:36:00Z">
        <w:r>
          <w:t xml:space="preserve"> is addressed by other actions. </w:t>
        </w:r>
      </w:ins>
      <w:ins w:id="326" w:author="Jill Boyce" w:date="2020-01-12T20:38:00Z">
        <w:r w:rsidR="00226869">
          <w:t xml:space="preserve">See notes under </w:t>
        </w:r>
        <w:proofErr w:type="spellStart"/>
        <w:r w:rsidR="00226869">
          <w:t>Q0117</w:t>
        </w:r>
        <w:proofErr w:type="spellEnd"/>
        <w:r w:rsidR="00226869">
          <w:t xml:space="preserve">. </w:t>
        </w:r>
      </w:ins>
    </w:p>
    <w:p w14:paraId="0D5679CA" w14:textId="0913F8FF" w:rsidR="0043402D" w:rsidRPr="004162E6" w:rsidRDefault="0043402D" w:rsidP="00275FF5">
      <w:ins w:id="327" w:author="Jill Boyce" w:date="2020-01-12T20:37:00Z">
        <w:r>
          <w:t>No action on option B, since could negatively impact random access.</w:t>
        </w:r>
      </w:ins>
    </w:p>
    <w:p w14:paraId="04D51606" w14:textId="77777777" w:rsidR="008160CB" w:rsidRPr="004162E6" w:rsidRDefault="005E4772" w:rsidP="008160CB">
      <w:pPr>
        <w:pStyle w:val="Heading9"/>
        <w:rPr>
          <w:szCs w:val="24"/>
          <w:lang w:val="en-CA"/>
        </w:rPr>
      </w:pPr>
      <w:hyperlink r:id="rId52" w:history="1">
        <w:r w:rsidR="008160CB" w:rsidRPr="004162E6">
          <w:rPr>
            <w:color w:val="0000FF"/>
            <w:szCs w:val="24"/>
            <w:u w:val="single"/>
            <w:lang w:val="en-CA"/>
          </w:rPr>
          <w:t>JVET-Q0147</w:t>
        </w:r>
      </w:hyperlink>
      <w:r w:rsidR="008160CB" w:rsidRPr="004162E6">
        <w:rPr>
          <w:szCs w:val="24"/>
          <w:lang w:val="en-CA"/>
        </w:rPr>
        <w:t xml:space="preserve"> AHG9: On JCCR signaling [K. Abe, T. Toma (Panasonic)]</w:t>
      </w:r>
    </w:p>
    <w:p w14:paraId="39427E27" w14:textId="77777777" w:rsidR="00E76E98" w:rsidRDefault="00E76E98" w:rsidP="00E76E98">
      <w:pPr>
        <w:rPr>
          <w:szCs w:val="22"/>
          <w:lang w:val="en-CA"/>
        </w:rPr>
      </w:pPr>
      <w:r w:rsidRPr="00254276">
        <w:rPr>
          <w:szCs w:val="22"/>
          <w:lang w:val="en-CA"/>
        </w:rPr>
        <w:t xml:space="preserve">This contribution </w:t>
      </w:r>
      <w:r>
        <w:rPr>
          <w:szCs w:val="22"/>
          <w:lang w:val="en-CA"/>
        </w:rPr>
        <w:t xml:space="preserve">proposes to skip signaling of </w:t>
      </w:r>
      <w:proofErr w:type="spellStart"/>
      <w:r w:rsidRPr="003B018A">
        <w:rPr>
          <w:szCs w:val="22"/>
          <w:lang w:val="en-CA"/>
        </w:rPr>
        <w:t>sps_joint_cbcr_enabled_flag</w:t>
      </w:r>
      <w:proofErr w:type="spellEnd"/>
      <w:r>
        <w:rPr>
          <w:szCs w:val="22"/>
          <w:lang w:val="en-CA"/>
        </w:rPr>
        <w:t xml:space="preserve"> when </w:t>
      </w:r>
      <w:proofErr w:type="spellStart"/>
      <w:r>
        <w:rPr>
          <w:szCs w:val="22"/>
          <w:lang w:val="en-CA"/>
        </w:rPr>
        <w:t>ChromaArrayType</w:t>
      </w:r>
      <w:proofErr w:type="spellEnd"/>
      <w:r>
        <w:rPr>
          <w:szCs w:val="22"/>
          <w:lang w:val="en-CA"/>
        </w:rPr>
        <w:t xml:space="preserve"> is equal to 0. With t</w:t>
      </w:r>
      <w:r w:rsidRPr="003B018A">
        <w:rPr>
          <w:szCs w:val="22"/>
          <w:lang w:val="en-CA"/>
        </w:rPr>
        <w:t xml:space="preserve">his </w:t>
      </w:r>
      <w:r>
        <w:rPr>
          <w:szCs w:val="22"/>
          <w:lang w:val="en-CA"/>
        </w:rPr>
        <w:t>modification,</w:t>
      </w:r>
      <w:r w:rsidRPr="003B018A">
        <w:rPr>
          <w:szCs w:val="22"/>
          <w:lang w:val="en-CA"/>
        </w:rPr>
        <w:t xml:space="preserve"> all SPS chroma related syntax</w:t>
      </w:r>
      <w:r>
        <w:rPr>
          <w:szCs w:val="22"/>
          <w:lang w:val="en-CA" w:eastAsia="ja-JP"/>
        </w:rPr>
        <w:t>es</w:t>
      </w:r>
      <w:r w:rsidRPr="003B018A">
        <w:rPr>
          <w:szCs w:val="22"/>
          <w:lang w:val="en-CA"/>
        </w:rPr>
        <w:t xml:space="preserve"> </w:t>
      </w:r>
      <w:r>
        <w:rPr>
          <w:szCs w:val="22"/>
          <w:lang w:val="en-CA"/>
        </w:rPr>
        <w:t xml:space="preserve">can </w:t>
      </w:r>
      <w:r w:rsidRPr="003B018A">
        <w:rPr>
          <w:szCs w:val="22"/>
          <w:lang w:val="en-CA"/>
        </w:rPr>
        <w:t>avoid</w:t>
      </w:r>
      <w:r>
        <w:rPr>
          <w:szCs w:val="22"/>
          <w:lang w:val="en-CA"/>
        </w:rPr>
        <w:t xml:space="preserve"> signaling </w:t>
      </w:r>
      <w:r w:rsidRPr="003B018A">
        <w:rPr>
          <w:szCs w:val="22"/>
          <w:lang w:val="en-CA"/>
        </w:rPr>
        <w:t xml:space="preserve">in </w:t>
      </w:r>
      <w:r>
        <w:rPr>
          <w:szCs w:val="22"/>
          <w:lang w:val="en-CA"/>
        </w:rPr>
        <w:t>the format</w:t>
      </w:r>
      <w:r w:rsidRPr="003B018A">
        <w:rPr>
          <w:szCs w:val="22"/>
          <w:lang w:val="en-CA"/>
        </w:rPr>
        <w:t xml:space="preserve"> that do</w:t>
      </w:r>
      <w:r>
        <w:rPr>
          <w:szCs w:val="22"/>
          <w:lang w:val="en-CA"/>
        </w:rPr>
        <w:t>es</w:t>
      </w:r>
      <w:r w:rsidRPr="003B018A">
        <w:rPr>
          <w:szCs w:val="22"/>
          <w:lang w:val="en-CA"/>
        </w:rPr>
        <w:t xml:space="preserve"> not use chroma blocks.</w:t>
      </w:r>
    </w:p>
    <w:p w14:paraId="7DBA9900" w14:textId="05D7F241" w:rsidR="008160CB" w:rsidRPr="004162E6" w:rsidRDefault="00504C20" w:rsidP="008160CB">
      <w:proofErr w:type="spellStart"/>
      <w:r w:rsidRPr="00A86D13">
        <w:rPr>
          <w:highlight w:val="yellow"/>
        </w:rPr>
        <w:t>BoG</w:t>
      </w:r>
      <w:proofErr w:type="spellEnd"/>
      <w:r w:rsidRPr="00A86D13">
        <w:rPr>
          <w:highlight w:val="yellow"/>
        </w:rPr>
        <w:t xml:space="preserve"> recommends</w:t>
      </w:r>
      <w:r>
        <w:t xml:space="preserve"> to adop</w:t>
      </w:r>
      <w:r w:rsidR="00C82E97">
        <w:t xml:space="preserve">t conditional signaling of </w:t>
      </w:r>
      <w:proofErr w:type="spellStart"/>
      <w:r w:rsidR="00C82E97" w:rsidRPr="003B018A">
        <w:rPr>
          <w:szCs w:val="22"/>
          <w:lang w:val="en-CA"/>
        </w:rPr>
        <w:t>sps_joint_cbcr_enabled_flag</w:t>
      </w:r>
      <w:proofErr w:type="spellEnd"/>
      <w:r w:rsidR="00C82E97">
        <w:rPr>
          <w:szCs w:val="22"/>
          <w:lang w:val="en-CA"/>
        </w:rPr>
        <w:t xml:space="preserve"> based on </w:t>
      </w:r>
      <w:proofErr w:type="spellStart"/>
      <w:r w:rsidR="00C82E97">
        <w:rPr>
          <w:szCs w:val="22"/>
          <w:lang w:val="en-CA"/>
        </w:rPr>
        <w:t>ChromaArrayType</w:t>
      </w:r>
      <w:proofErr w:type="spellEnd"/>
      <w:r w:rsidR="00A86D13">
        <w:rPr>
          <w:szCs w:val="22"/>
          <w:lang w:val="en-CA"/>
        </w:rPr>
        <w:t>, as proposed. (This was also proposed in JVET-Q0117, 2</w:t>
      </w:r>
      <w:r w:rsidR="00A86D13" w:rsidRPr="00A86D13">
        <w:rPr>
          <w:szCs w:val="22"/>
          <w:vertAlign w:val="superscript"/>
          <w:lang w:val="en-CA"/>
        </w:rPr>
        <w:t>nd</w:t>
      </w:r>
      <w:r w:rsidR="00A86D13">
        <w:rPr>
          <w:szCs w:val="22"/>
          <w:lang w:val="en-CA"/>
        </w:rPr>
        <w:t xml:space="preserve"> aspect of SPS</w:t>
      </w:r>
      <w:r w:rsidR="00EF536A">
        <w:rPr>
          <w:szCs w:val="22"/>
          <w:lang w:val="en-CA"/>
        </w:rPr>
        <w:t>, and the first aspect in JVET-Q0265</w:t>
      </w:r>
      <w:r w:rsidR="00B37016">
        <w:rPr>
          <w:szCs w:val="22"/>
          <w:lang w:val="en-CA"/>
        </w:rPr>
        <w:t>, and in JVET-</w:t>
      </w:r>
      <w:r w:rsidR="00275FF5">
        <w:rPr>
          <w:szCs w:val="22"/>
          <w:lang w:val="en-CA"/>
        </w:rPr>
        <w:t>Q</w:t>
      </w:r>
      <w:r w:rsidR="00B37016">
        <w:rPr>
          <w:szCs w:val="22"/>
          <w:lang w:val="en-CA"/>
        </w:rPr>
        <w:t>0155</w:t>
      </w:r>
      <w:r w:rsidR="00EF536A">
        <w:rPr>
          <w:szCs w:val="22"/>
          <w:lang w:val="en-CA"/>
        </w:rPr>
        <w:t>.)</w:t>
      </w:r>
    </w:p>
    <w:p w14:paraId="7A8C975F" w14:textId="77777777" w:rsidR="008160CB" w:rsidRPr="004162E6" w:rsidRDefault="005E4772" w:rsidP="008160CB">
      <w:pPr>
        <w:pStyle w:val="Heading9"/>
        <w:rPr>
          <w:szCs w:val="24"/>
          <w:lang w:val="en-CA"/>
        </w:rPr>
      </w:pPr>
      <w:hyperlink r:id="rId53" w:history="1">
        <w:r w:rsidR="008160CB" w:rsidRPr="004162E6">
          <w:rPr>
            <w:color w:val="0000FF"/>
            <w:szCs w:val="24"/>
            <w:u w:val="single"/>
            <w:lang w:val="en-CA"/>
          </w:rPr>
          <w:t>JVET-Q0152</w:t>
        </w:r>
      </w:hyperlink>
      <w:r w:rsidR="008160CB" w:rsidRPr="004162E6">
        <w:rPr>
          <w:szCs w:val="24"/>
          <w:lang w:val="en-CA"/>
        </w:rPr>
        <w:t xml:space="preserve"> AHG9/AHG12: Miscellaneous HLS topics [M. </w:t>
      </w:r>
      <w:proofErr w:type="spellStart"/>
      <w:r w:rsidR="008160CB" w:rsidRPr="004162E6">
        <w:rPr>
          <w:szCs w:val="24"/>
          <w:lang w:val="en-CA"/>
        </w:rPr>
        <w:t>Coban</w:t>
      </w:r>
      <w:proofErr w:type="spellEnd"/>
      <w:r w:rsidR="008160CB" w:rsidRPr="004162E6">
        <w:rPr>
          <w:szCs w:val="24"/>
          <w:lang w:val="en-CA"/>
        </w:rPr>
        <w:t xml:space="preserve">, V. </w:t>
      </w:r>
      <w:proofErr w:type="spellStart"/>
      <w:r w:rsidR="008160CB" w:rsidRPr="004162E6">
        <w:rPr>
          <w:szCs w:val="24"/>
          <w:lang w:val="en-CA"/>
        </w:rPr>
        <w:t>Seregin</w:t>
      </w:r>
      <w:proofErr w:type="spellEnd"/>
      <w:r w:rsidR="008160CB" w:rsidRPr="004162E6">
        <w:rPr>
          <w:szCs w:val="24"/>
          <w:lang w:val="en-CA"/>
        </w:rPr>
        <w:t xml:space="preserve">, Y.-J. Chang, M. </w:t>
      </w:r>
      <w:proofErr w:type="spellStart"/>
      <w:r w:rsidR="008160CB" w:rsidRPr="004162E6">
        <w:rPr>
          <w:szCs w:val="24"/>
          <w:lang w:val="en-CA"/>
        </w:rPr>
        <w:t>Karczewicz</w:t>
      </w:r>
      <w:proofErr w:type="spellEnd"/>
      <w:r w:rsidR="008160CB" w:rsidRPr="004162E6">
        <w:rPr>
          <w:szCs w:val="24"/>
          <w:lang w:val="en-CA"/>
        </w:rPr>
        <w:t xml:space="preserve"> (Qualcomm)]</w:t>
      </w:r>
    </w:p>
    <w:p w14:paraId="7E9819CF" w14:textId="712C0B63" w:rsidR="008160CB" w:rsidRDefault="008160CB" w:rsidP="008160CB">
      <w:r w:rsidRPr="004162E6">
        <w:t>Item 2 of this contribution belongs to this category.</w:t>
      </w:r>
    </w:p>
    <w:p w14:paraId="41BDC1C3" w14:textId="77777777" w:rsidR="00B546AF" w:rsidRDefault="00B546AF" w:rsidP="008160CB"/>
    <w:p w14:paraId="22A35692" w14:textId="772368BE" w:rsidR="00B546AF" w:rsidRDefault="002173DF" w:rsidP="00B546AF">
      <w:pPr>
        <w:pStyle w:val="tablesyntax"/>
        <w:keepNext w:val="0"/>
        <w:keepLines w:val="0"/>
        <w:spacing w:before="20" w:after="40"/>
        <w:jc w:val="both"/>
        <w:rPr>
          <w:b/>
          <w:highlight w:val="yellow"/>
          <w:lang w:val="en-CA"/>
        </w:rPr>
      </w:pPr>
      <w:proofErr w:type="spellStart"/>
      <w:r w:rsidRPr="00B546AF">
        <w:rPr>
          <w:rFonts w:ascii="Times New Roman" w:eastAsia="Times New Roman" w:hAnsi="Times New Roman"/>
          <w:sz w:val="22"/>
          <w:szCs w:val="22"/>
          <w:highlight w:val="yellow"/>
          <w:lang w:val="en-CA"/>
        </w:rPr>
        <w:t>BoG</w:t>
      </w:r>
      <w:proofErr w:type="spellEnd"/>
      <w:r w:rsidRPr="00B546AF">
        <w:rPr>
          <w:rFonts w:ascii="Times New Roman" w:eastAsia="Times New Roman" w:hAnsi="Times New Roman"/>
          <w:sz w:val="22"/>
          <w:szCs w:val="22"/>
          <w:highlight w:val="yellow"/>
          <w:lang w:val="en-CA"/>
        </w:rPr>
        <w:t xml:space="preserve"> recommends</w:t>
      </w:r>
      <w:r w:rsidRPr="00B546AF">
        <w:rPr>
          <w:rFonts w:ascii="Times New Roman" w:eastAsia="Times New Roman" w:hAnsi="Times New Roman"/>
          <w:sz w:val="22"/>
          <w:szCs w:val="22"/>
          <w:lang w:val="en-CA"/>
        </w:rPr>
        <w:t xml:space="preserve"> to move </w:t>
      </w:r>
      <w:proofErr w:type="spellStart"/>
      <w:r w:rsidR="00B546AF" w:rsidRPr="00B546AF">
        <w:rPr>
          <w:rFonts w:ascii="Times New Roman" w:eastAsia="Times New Roman" w:hAnsi="Times New Roman"/>
          <w:sz w:val="22"/>
          <w:szCs w:val="22"/>
          <w:lang w:val="en-CA"/>
        </w:rPr>
        <w:t>sps_seq_parameter_set_id</w:t>
      </w:r>
      <w:proofErr w:type="spellEnd"/>
      <w:r w:rsidR="00B546AF">
        <w:rPr>
          <w:rFonts w:ascii="Times New Roman" w:eastAsia="Times New Roman" w:hAnsi="Times New Roman"/>
          <w:sz w:val="22"/>
          <w:szCs w:val="22"/>
          <w:lang w:val="en-CA"/>
        </w:rPr>
        <w:t xml:space="preserve"> to beginning of </w:t>
      </w:r>
      <w:r w:rsidR="00875CDF">
        <w:rPr>
          <w:rFonts w:ascii="Times New Roman" w:eastAsia="Times New Roman" w:hAnsi="Times New Roman"/>
          <w:sz w:val="22"/>
          <w:szCs w:val="22"/>
          <w:lang w:val="en-CA"/>
        </w:rPr>
        <w:t xml:space="preserve">the </w:t>
      </w:r>
      <w:r w:rsidR="00B546AF">
        <w:rPr>
          <w:rFonts w:ascii="Times New Roman" w:eastAsia="Times New Roman" w:hAnsi="Times New Roman"/>
          <w:sz w:val="22"/>
          <w:szCs w:val="22"/>
          <w:lang w:val="en-CA"/>
        </w:rPr>
        <w:t>SPS. (Also proposed in JVET-Q0117</w:t>
      </w:r>
      <w:r w:rsidR="0097602F">
        <w:rPr>
          <w:rFonts w:ascii="Times New Roman" w:eastAsia="Times New Roman" w:hAnsi="Times New Roman"/>
          <w:sz w:val="22"/>
          <w:szCs w:val="22"/>
          <w:lang w:val="en-CA"/>
        </w:rPr>
        <w:t xml:space="preserve"> first aspect of SPS</w:t>
      </w:r>
      <w:r w:rsidR="00B546AF">
        <w:rPr>
          <w:rFonts w:ascii="Times New Roman" w:eastAsia="Times New Roman" w:hAnsi="Times New Roman"/>
          <w:sz w:val="22"/>
          <w:szCs w:val="22"/>
          <w:lang w:val="en-CA"/>
        </w:rPr>
        <w:t>)</w:t>
      </w:r>
    </w:p>
    <w:p w14:paraId="5FE8122F" w14:textId="605A9D99" w:rsidR="005E0178" w:rsidRPr="004162E6" w:rsidRDefault="005E0178" w:rsidP="008160CB"/>
    <w:p w14:paraId="2C23159C" w14:textId="77777777" w:rsidR="008160CB" w:rsidRPr="004162E6" w:rsidRDefault="008160CB" w:rsidP="008160CB">
      <w:pPr>
        <w:tabs>
          <w:tab w:val="clear" w:pos="1080"/>
          <w:tab w:val="left" w:pos="1058"/>
        </w:tabs>
      </w:pPr>
    </w:p>
    <w:p w14:paraId="5900BB71" w14:textId="77777777" w:rsidR="008160CB" w:rsidRPr="004162E6" w:rsidRDefault="005E4772" w:rsidP="008160CB">
      <w:pPr>
        <w:pStyle w:val="Heading9"/>
        <w:rPr>
          <w:szCs w:val="24"/>
          <w:lang w:val="en-CA"/>
        </w:rPr>
      </w:pPr>
      <w:hyperlink r:id="rId54" w:history="1">
        <w:r w:rsidR="008160CB" w:rsidRPr="004162E6">
          <w:rPr>
            <w:color w:val="0000FF"/>
            <w:szCs w:val="24"/>
            <w:u w:val="single"/>
            <w:lang w:val="en-CA"/>
          </w:rPr>
          <w:t>JVET-Q0155</w:t>
        </w:r>
      </w:hyperlink>
      <w:r w:rsidR="008160CB" w:rsidRPr="004162E6">
        <w:rPr>
          <w:szCs w:val="24"/>
          <w:lang w:val="en-CA"/>
        </w:rPr>
        <w:t xml:space="preserve"> AHG9: On separate colour plane coding [V. </w:t>
      </w:r>
      <w:proofErr w:type="spellStart"/>
      <w:r w:rsidR="008160CB" w:rsidRPr="004162E6">
        <w:rPr>
          <w:szCs w:val="24"/>
          <w:lang w:val="en-CA"/>
        </w:rPr>
        <w:t>Seregin</w:t>
      </w:r>
      <w:proofErr w:type="spellEnd"/>
      <w:r w:rsidR="008160CB" w:rsidRPr="004162E6">
        <w:rPr>
          <w:szCs w:val="24"/>
          <w:lang w:val="en-CA"/>
        </w:rPr>
        <w:t xml:space="preserve">, B. Ray, A. K. </w:t>
      </w:r>
      <w:proofErr w:type="spellStart"/>
      <w:r w:rsidR="008160CB" w:rsidRPr="004162E6">
        <w:rPr>
          <w:szCs w:val="24"/>
          <w:lang w:val="en-CA"/>
        </w:rPr>
        <w:t>Ramasubramonian</w:t>
      </w:r>
      <w:proofErr w:type="spellEnd"/>
      <w:r w:rsidR="008160CB" w:rsidRPr="004162E6">
        <w:rPr>
          <w:szCs w:val="24"/>
          <w:lang w:val="en-CA"/>
        </w:rPr>
        <w:t xml:space="preserve">, Y.-J. Chang, M. </w:t>
      </w:r>
      <w:proofErr w:type="spellStart"/>
      <w:r w:rsidR="008160CB" w:rsidRPr="004162E6">
        <w:rPr>
          <w:szCs w:val="24"/>
          <w:lang w:val="en-CA"/>
        </w:rPr>
        <w:t>Coban</w:t>
      </w:r>
      <w:proofErr w:type="spellEnd"/>
      <w:r w:rsidR="008160CB" w:rsidRPr="004162E6">
        <w:rPr>
          <w:szCs w:val="24"/>
          <w:lang w:val="en-CA"/>
        </w:rPr>
        <w:t xml:space="preserve">, G. Van der </w:t>
      </w:r>
      <w:proofErr w:type="spellStart"/>
      <w:r w:rsidR="008160CB" w:rsidRPr="004162E6">
        <w:rPr>
          <w:szCs w:val="24"/>
          <w:lang w:val="en-CA"/>
        </w:rPr>
        <w:t>Auwera</w:t>
      </w:r>
      <w:proofErr w:type="spellEnd"/>
      <w:r w:rsidR="008160CB" w:rsidRPr="004162E6">
        <w:rPr>
          <w:szCs w:val="24"/>
          <w:lang w:val="en-CA"/>
        </w:rPr>
        <w:t xml:space="preserve">, M. </w:t>
      </w:r>
      <w:proofErr w:type="spellStart"/>
      <w:r w:rsidR="008160CB" w:rsidRPr="004162E6">
        <w:rPr>
          <w:szCs w:val="24"/>
          <w:lang w:val="en-CA"/>
        </w:rPr>
        <w:t>Karczewicz</w:t>
      </w:r>
      <w:proofErr w:type="spellEnd"/>
      <w:r w:rsidR="008160CB" w:rsidRPr="004162E6">
        <w:rPr>
          <w:szCs w:val="24"/>
          <w:lang w:val="en-CA"/>
        </w:rPr>
        <w:t xml:space="preserve"> (Qualcomm)]</w:t>
      </w:r>
    </w:p>
    <w:p w14:paraId="0C23B99E" w14:textId="71FBFBF7" w:rsidR="008160CB" w:rsidRDefault="008160CB" w:rsidP="008160CB">
      <w:pPr>
        <w:tabs>
          <w:tab w:val="clear" w:pos="1080"/>
          <w:tab w:val="left" w:pos="1058"/>
        </w:tabs>
      </w:pPr>
      <w:r w:rsidRPr="004162E6">
        <w:t>Item 2 of this contribution belongs to this category.</w:t>
      </w:r>
    </w:p>
    <w:p w14:paraId="7F1E5C24" w14:textId="77777777" w:rsidR="00BA4937" w:rsidRDefault="00BA4937" w:rsidP="00BA4937">
      <w:pPr>
        <w:rPr>
          <w:lang w:val="en-CA"/>
        </w:rPr>
      </w:pPr>
      <w:r>
        <w:rPr>
          <w:lang w:val="en-CA"/>
        </w:rPr>
        <w:t xml:space="preserve">In the VVC draft 7, </w:t>
      </w:r>
      <w:proofErr w:type="spellStart"/>
      <w:r>
        <w:rPr>
          <w:lang w:val="en-CA"/>
        </w:rPr>
        <w:t>colour_plane_id</w:t>
      </w:r>
      <w:proofErr w:type="spellEnd"/>
      <w:r>
        <w:rPr>
          <w:lang w:val="en-CA"/>
        </w:rPr>
        <w:t xml:space="preserve"> is signaled in a picture header, so when </w:t>
      </w:r>
      <w:proofErr w:type="spellStart"/>
      <w:r>
        <w:rPr>
          <w:lang w:val="en-CA"/>
        </w:rPr>
        <w:t>separate_colour_plane_flag</w:t>
      </w:r>
      <w:proofErr w:type="spellEnd"/>
      <w:r>
        <w:rPr>
          <w:lang w:val="en-CA"/>
        </w:rPr>
        <w:t xml:space="preserve"> is equal to 1 three colour planes are decoded as monochrome pictures. In the current design there is no possibility to signal various </w:t>
      </w:r>
      <w:proofErr w:type="spellStart"/>
      <w:r>
        <w:rPr>
          <w:lang w:val="en-CA"/>
        </w:rPr>
        <w:t>colour_plane_id</w:t>
      </w:r>
      <w:proofErr w:type="spellEnd"/>
      <w:r>
        <w:rPr>
          <w:lang w:val="en-CA"/>
        </w:rPr>
        <w:t xml:space="preserve"> for a picture. Moreover, slices of colour component planes can be signalled in an interleaved manner, but slices do not have any color plane indication. In this contribution, it is proposed to move </w:t>
      </w:r>
      <w:proofErr w:type="spellStart"/>
      <w:r>
        <w:rPr>
          <w:lang w:val="en-CA"/>
        </w:rPr>
        <w:t>colour_plane_id</w:t>
      </w:r>
      <w:proofErr w:type="spellEnd"/>
      <w:r>
        <w:rPr>
          <w:lang w:val="en-CA"/>
        </w:rPr>
        <w:t xml:space="preserve"> to slice header.</w:t>
      </w:r>
    </w:p>
    <w:p w14:paraId="4AC1BA5A" w14:textId="77777777" w:rsidR="00BA4937" w:rsidRDefault="00BA4937" w:rsidP="00BA4937">
      <w:pPr>
        <w:rPr>
          <w:lang w:val="en-CA"/>
        </w:rPr>
      </w:pPr>
      <w:r>
        <w:rPr>
          <w:lang w:val="en-CA"/>
        </w:rPr>
        <w:t xml:space="preserve">Secondly, since colour planes are coded as monochrome pictures without decoding dependencies between colour planes, it is proposed to modify signalling of enable flags for cross-components tools such as joint </w:t>
      </w:r>
      <w:proofErr w:type="spellStart"/>
      <w:r>
        <w:rPr>
          <w:lang w:val="en-CA"/>
        </w:rPr>
        <w:t>CbCr</w:t>
      </w:r>
      <w:proofErr w:type="spellEnd"/>
      <w:r>
        <w:rPr>
          <w:lang w:val="en-CA"/>
        </w:rPr>
        <w:t>, adaptive color transform, palette and chroma BDPCM.</w:t>
      </w:r>
    </w:p>
    <w:p w14:paraId="6AFE1D93" w14:textId="77777777" w:rsidR="00BA4937" w:rsidRPr="004162E6" w:rsidRDefault="00BA4937" w:rsidP="008160CB">
      <w:pPr>
        <w:tabs>
          <w:tab w:val="clear" w:pos="1080"/>
          <w:tab w:val="left" w:pos="1058"/>
        </w:tabs>
      </w:pPr>
    </w:p>
    <w:p w14:paraId="4C12C660" w14:textId="77777777" w:rsidR="008160CB" w:rsidRPr="004162E6" w:rsidRDefault="005E4772" w:rsidP="008160CB">
      <w:pPr>
        <w:pStyle w:val="Heading9"/>
        <w:rPr>
          <w:szCs w:val="24"/>
          <w:lang w:val="en-CA"/>
        </w:rPr>
      </w:pPr>
      <w:hyperlink r:id="rId55" w:history="1">
        <w:r w:rsidR="008160CB" w:rsidRPr="004162E6">
          <w:rPr>
            <w:color w:val="0000FF"/>
            <w:szCs w:val="24"/>
            <w:u w:val="single"/>
            <w:lang w:val="en-CA"/>
          </w:rPr>
          <w:t>JVET-Q0265</w:t>
        </w:r>
      </w:hyperlink>
      <w:r w:rsidR="008160CB" w:rsidRPr="004162E6">
        <w:rPr>
          <w:szCs w:val="24"/>
          <w:lang w:val="en-CA"/>
        </w:rPr>
        <w:t xml:space="preserve"> Modifications to VVC Draft 7 [C. Auyeung, X. Li, X. Zhao, S. Liu (Tencent)]</w:t>
      </w:r>
    </w:p>
    <w:p w14:paraId="35F433C4" w14:textId="12294172" w:rsidR="00217AA7" w:rsidRDefault="00217AA7" w:rsidP="00217AA7">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monochrome or the color planes of the video are required to be encoded independently, then these joint color plane coding tools are no longer applicable. In order to support these applications, this contribution provides syntax and semantics to modify VCC draft 7 to disable </w:t>
      </w:r>
      <w:r>
        <w:rPr>
          <w:noProof/>
          <w:lang w:val="en-CA"/>
        </w:rPr>
        <w:t xml:space="preserve">joint coding of chroma residuals, adaptive colour transform and the application of </w:t>
      </w:r>
      <w:r>
        <w:rPr>
          <w:lang w:val="de-DE"/>
        </w:rPr>
        <w:t>intra bdpcm</w:t>
      </w:r>
      <w:r>
        <w:rPr>
          <w:lang w:val="en-CA"/>
        </w:rPr>
        <w:t xml:space="preserve"> to chroma when needed.</w:t>
      </w:r>
    </w:p>
    <w:p w14:paraId="6CB17FFB" w14:textId="4F935C48" w:rsidR="00AF2E84" w:rsidRPr="004162E6" w:rsidRDefault="00AF2E84" w:rsidP="00AF2E84">
      <w:r>
        <w:t>Similar to JVET-Q0520</w:t>
      </w:r>
      <w:ins w:id="328" w:author="Jill Boyce" w:date="2020-01-12T21:12:00Z">
        <w:r w:rsidR="00D95360">
          <w:t>, JVET-Q0155, JVET-Q0117</w:t>
        </w:r>
        <w:r w:rsidR="000220C3">
          <w:t xml:space="preserve"> and </w:t>
        </w:r>
        <w:r w:rsidR="00D95360">
          <w:t>JVET-</w:t>
        </w:r>
        <w:r w:rsidR="000220C3">
          <w:t>Q0</w:t>
        </w:r>
        <w:r w:rsidR="00D95360">
          <w:t>329</w:t>
        </w:r>
      </w:ins>
      <w:r>
        <w:t xml:space="preserve">. </w:t>
      </w:r>
    </w:p>
    <w:p w14:paraId="3849D6DE" w14:textId="4CB89773" w:rsidR="008916AB" w:rsidRDefault="006B0F2C" w:rsidP="00815C65">
      <w:proofErr w:type="spellStart"/>
      <w:r w:rsidRPr="00EB5EC7">
        <w:rPr>
          <w:highlight w:val="yellow"/>
        </w:rPr>
        <w:t>BoG</w:t>
      </w:r>
      <w:proofErr w:type="spellEnd"/>
      <w:r w:rsidR="00FF6EE2" w:rsidRPr="00EB5EC7">
        <w:rPr>
          <w:highlight w:val="yellow"/>
        </w:rPr>
        <w:t xml:space="preserve"> recommends to adopt</w:t>
      </w:r>
      <w:r w:rsidR="00815C65">
        <w:t xml:space="preserve"> c</w:t>
      </w:r>
      <w:r w:rsidR="008916AB">
        <w:t xml:space="preserve">onditional presence of </w:t>
      </w:r>
      <w:proofErr w:type="spellStart"/>
      <w:r w:rsidR="008916AB">
        <w:t>sps_act_enabled_flag</w:t>
      </w:r>
      <w:proofErr w:type="spellEnd"/>
      <w:r w:rsidR="008916AB">
        <w:t xml:space="preserve"> based on value of </w:t>
      </w:r>
      <w:proofErr w:type="spellStart"/>
      <w:r w:rsidR="008916AB">
        <w:t>ChromaArrayType</w:t>
      </w:r>
      <w:proofErr w:type="spellEnd"/>
      <w:r w:rsidR="008916AB">
        <w:t>, as proposed</w:t>
      </w:r>
      <w:r w:rsidR="00815C65">
        <w:t>.</w:t>
      </w:r>
    </w:p>
    <w:p w14:paraId="4F6D8553" w14:textId="77777777" w:rsidR="008160CB" w:rsidRPr="004162E6" w:rsidRDefault="005E4772" w:rsidP="008160CB">
      <w:pPr>
        <w:pStyle w:val="Heading9"/>
        <w:rPr>
          <w:szCs w:val="24"/>
          <w:lang w:val="en-CA"/>
        </w:rPr>
      </w:pPr>
      <w:hyperlink r:id="rId56" w:history="1">
        <w:r w:rsidR="008160CB" w:rsidRPr="004162E6">
          <w:rPr>
            <w:color w:val="0000FF"/>
            <w:szCs w:val="24"/>
            <w:u w:val="single"/>
            <w:lang w:val="en-CA"/>
          </w:rPr>
          <w:t>JVET-Q0329</w:t>
        </w:r>
      </w:hyperlink>
      <w:r w:rsidR="008160CB" w:rsidRPr="004162E6">
        <w:rPr>
          <w:szCs w:val="24"/>
          <w:lang w:val="en-CA"/>
        </w:rPr>
        <w:t xml:space="preserve"> AHG9: Syntax cleanup of chroma coding tools in 444 color format [R.-L. Liao, J. Chen, Y. Ye, J. Luo (Alibaba)]</w:t>
      </w:r>
    </w:p>
    <w:p w14:paraId="37A0A5EF" w14:textId="08F35D6D" w:rsidR="008160CB" w:rsidRPr="004162E6" w:rsidRDefault="008116BA" w:rsidP="008160CB">
      <w:pPr>
        <w:pStyle w:val="BodyText"/>
      </w:pPr>
      <w:del w:id="329" w:author="Jill Boyce" w:date="2020-01-12T19:59:00Z">
        <w:r w:rsidRPr="008116BA" w:rsidDel="00814035">
          <w:rPr>
            <w:highlight w:val="yellow"/>
          </w:rPr>
          <w:delText>TBP</w:delText>
        </w:r>
      </w:del>
      <w:ins w:id="330" w:author="Jill Boyce" w:date="2020-01-12T19:59:00Z">
        <w:r w:rsidR="00814035">
          <w:t xml:space="preserve">Addressed by other actions. No need for review. </w:t>
        </w:r>
      </w:ins>
    </w:p>
    <w:p w14:paraId="290A8111" w14:textId="77777777" w:rsidR="008160CB" w:rsidRPr="004162E6" w:rsidRDefault="005E4772" w:rsidP="008160CB">
      <w:pPr>
        <w:pStyle w:val="Heading9"/>
        <w:rPr>
          <w:szCs w:val="24"/>
          <w:lang w:val="en-CA"/>
        </w:rPr>
      </w:pPr>
      <w:hyperlink r:id="rId57" w:history="1">
        <w:r w:rsidR="008160CB" w:rsidRPr="004162E6">
          <w:rPr>
            <w:color w:val="0000FF"/>
            <w:szCs w:val="24"/>
            <w:u w:val="single"/>
            <w:lang w:val="en-CA"/>
          </w:rPr>
          <w:t>JVET-Q0520</w:t>
        </w:r>
      </w:hyperlink>
      <w:r w:rsidR="008160CB" w:rsidRPr="004162E6">
        <w:rPr>
          <w:szCs w:val="24"/>
          <w:lang w:val="en-CA"/>
        </w:rPr>
        <w:t xml:space="preserve"> AHG9: Cleanups on signaling for CC-ALF, BDPCM, ACT and Palette [Y. Wang, L. Zhang, K. Zhang, W. Zhu (</w:t>
      </w:r>
      <w:proofErr w:type="spellStart"/>
      <w:r w:rsidR="008160CB" w:rsidRPr="004162E6">
        <w:rPr>
          <w:szCs w:val="24"/>
          <w:lang w:val="en-CA"/>
        </w:rPr>
        <w:t>Bytedance</w:t>
      </w:r>
      <w:proofErr w:type="spellEnd"/>
      <w:r w:rsidR="008160CB" w:rsidRPr="004162E6">
        <w:rPr>
          <w:szCs w:val="24"/>
          <w:lang w:val="en-CA"/>
        </w:rPr>
        <w:t>)]</w:t>
      </w:r>
    </w:p>
    <w:p w14:paraId="1AA1219A" w14:textId="77777777" w:rsidR="000B12C2" w:rsidRDefault="000B12C2" w:rsidP="000B12C2">
      <w:pPr>
        <w:rPr>
          <w:lang w:val="en-CA" w:eastAsia="zh-CN"/>
        </w:rPr>
      </w:pPr>
      <w:r>
        <w:rPr>
          <w:lang w:val="en-CA" w:eastAsia="zh-CN"/>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signalling for CC-ALF, and a third aspect is proposed to cleanup signalling for BDPCM, ACT, and Palette. </w:t>
      </w:r>
    </w:p>
    <w:p w14:paraId="3292DBF3" w14:textId="77777777" w:rsidR="000B12C2" w:rsidRPr="00155EB3" w:rsidRDefault="000B12C2" w:rsidP="000B12C2">
      <w:pPr>
        <w:rPr>
          <w:lang w:val="en-CA" w:eastAsia="zh-CN"/>
        </w:rPr>
      </w:pPr>
      <w:r>
        <w:rPr>
          <w:lang w:val="en-CA" w:eastAsia="zh-CN"/>
        </w:rPr>
        <w:t xml:space="preserve">Aspect #1: Syntax elements related to CC-ALF are not signalled if </w:t>
      </w:r>
      <w:proofErr w:type="spellStart"/>
      <w:r w:rsidRPr="004313BD">
        <w:rPr>
          <w:lang w:val="en-CA" w:eastAsia="zh-CN"/>
        </w:rPr>
        <w:t>ChromaArrayType</w:t>
      </w:r>
      <w:proofErr w:type="spellEnd"/>
      <w:r>
        <w:rPr>
          <w:lang w:val="en-CA" w:eastAsia="zh-CN"/>
        </w:rPr>
        <w:t xml:space="preserve"> is equal to 0</w:t>
      </w:r>
      <w:r w:rsidRPr="00155EB3">
        <w:rPr>
          <w:lang w:val="en-CA" w:eastAsia="zh-CN"/>
        </w:rPr>
        <w:t>.</w:t>
      </w:r>
    </w:p>
    <w:p w14:paraId="470CCC4C" w14:textId="77777777" w:rsidR="000B12C2" w:rsidRDefault="000B12C2" w:rsidP="000B12C2">
      <w:r>
        <w:rPr>
          <w:rFonts w:hint="eastAsia"/>
          <w:lang w:val="en-CA"/>
        </w:rPr>
        <w:t>A</w:t>
      </w:r>
      <w:r>
        <w:rPr>
          <w:lang w:val="en-CA"/>
        </w:rPr>
        <w:t xml:space="preserve">spect #2: </w:t>
      </w:r>
      <w:r>
        <w:t>ALF and CC-ALF are controlled by two separate flags in SPS.</w:t>
      </w:r>
    </w:p>
    <w:p w14:paraId="51066357" w14:textId="77777777" w:rsidR="000B12C2" w:rsidRDefault="000B12C2" w:rsidP="000B12C2">
      <w:r>
        <w:t xml:space="preserve">Aspect #3: </w:t>
      </w:r>
      <w:r>
        <w:rPr>
          <w:lang w:val="en-CA" w:eastAsia="zh-CN"/>
        </w:rPr>
        <w:t>BDPCM, ACT, and Palette mode for chroma are signalled under the condition of “</w:t>
      </w:r>
      <w:proofErr w:type="spellStart"/>
      <w:r w:rsidRPr="00E11A82">
        <w:rPr>
          <w:lang w:val="en-CA" w:eastAsia="zh-CN"/>
        </w:rPr>
        <w:t>ChromaArrayType</w:t>
      </w:r>
      <w:proofErr w:type="spellEnd"/>
      <w:r>
        <w:rPr>
          <w:lang w:val="en-CA" w:eastAsia="zh-CN"/>
        </w:rPr>
        <w:t xml:space="preserve"> is equal to 3”</w:t>
      </w:r>
      <w:r>
        <w:t xml:space="preserve"> </w:t>
      </w:r>
    </w:p>
    <w:p w14:paraId="13062858" w14:textId="169CB505" w:rsidR="008160CB" w:rsidRDefault="00AF2E84" w:rsidP="008160CB">
      <w:pPr>
        <w:tabs>
          <w:tab w:val="clear" w:pos="1080"/>
          <w:tab w:val="left" w:pos="1058"/>
        </w:tabs>
      </w:pPr>
      <w:r>
        <w:t>See notes for JVET-Q0265.</w:t>
      </w:r>
    </w:p>
    <w:p w14:paraId="1AE851C9" w14:textId="2773348C" w:rsidR="00E334B3" w:rsidRDefault="00E334B3" w:rsidP="00815C65">
      <w:proofErr w:type="spellStart"/>
      <w:r w:rsidRPr="00E334B3">
        <w:rPr>
          <w:highlight w:val="yellow"/>
        </w:rPr>
        <w:t>BoG</w:t>
      </w:r>
      <w:proofErr w:type="spellEnd"/>
      <w:r w:rsidRPr="00E334B3">
        <w:rPr>
          <w:highlight w:val="yellow"/>
        </w:rPr>
        <w:t xml:space="preserve"> recommends to adopt</w:t>
      </w:r>
      <w:r w:rsidR="00815C65">
        <w:t xml:space="preserve"> c</w:t>
      </w:r>
      <w:r>
        <w:t xml:space="preserve">onditional presence of </w:t>
      </w:r>
      <w:proofErr w:type="spellStart"/>
      <w:r>
        <w:t>sps_bdpcm_chroma_enabled_flag</w:t>
      </w:r>
      <w:proofErr w:type="spellEnd"/>
      <w:r>
        <w:t xml:space="preserve"> based on value of </w:t>
      </w:r>
      <w:proofErr w:type="spellStart"/>
      <w:r>
        <w:t>ChromaArrayType</w:t>
      </w:r>
      <w:proofErr w:type="spellEnd"/>
      <w:r>
        <w:t>,</w:t>
      </w:r>
      <w:r w:rsidR="00815C65">
        <w:t xml:space="preserve"> as proposed</w:t>
      </w:r>
      <w:r>
        <w:t xml:space="preserve">. (similar to proposals in </w:t>
      </w:r>
      <w:proofErr w:type="spellStart"/>
      <w:r>
        <w:t>Q0</w:t>
      </w:r>
      <w:r w:rsidR="00815C65">
        <w:t>265</w:t>
      </w:r>
      <w:proofErr w:type="spellEnd"/>
      <w:r w:rsidR="00815C65">
        <w:t xml:space="preserve"> and </w:t>
      </w:r>
      <w:proofErr w:type="spellStart"/>
      <w:r w:rsidR="00815C65">
        <w:t>Q0155</w:t>
      </w:r>
      <w:proofErr w:type="spellEnd"/>
      <w:r w:rsidR="00815C65">
        <w:t>)</w:t>
      </w:r>
    </w:p>
    <w:p w14:paraId="14D93784" w14:textId="77777777" w:rsidR="00E334B3" w:rsidRDefault="00E334B3" w:rsidP="008160CB">
      <w:pPr>
        <w:tabs>
          <w:tab w:val="clear" w:pos="1080"/>
          <w:tab w:val="left" w:pos="1058"/>
        </w:tabs>
      </w:pPr>
    </w:p>
    <w:p w14:paraId="666DCEC5" w14:textId="1E50AD0B" w:rsidR="00307416" w:rsidRDefault="00AF2E84" w:rsidP="008160CB">
      <w:pPr>
        <w:tabs>
          <w:tab w:val="clear" w:pos="1080"/>
          <w:tab w:val="left" w:pos="1058"/>
        </w:tabs>
      </w:pPr>
      <w:r>
        <w:t>Also proposes syntax restriction on</w:t>
      </w:r>
      <w:r w:rsidR="00307416">
        <w:t xml:space="preserve"> presence of</w:t>
      </w:r>
      <w:r>
        <w:t xml:space="preserve"> </w:t>
      </w:r>
      <w:proofErr w:type="spellStart"/>
      <w:r>
        <w:t>sps_palette_enabled_flag</w:t>
      </w:r>
      <w:proofErr w:type="spellEnd"/>
      <w:r w:rsidR="000D526D">
        <w:t>. No action on this aspect.</w:t>
      </w:r>
    </w:p>
    <w:p w14:paraId="762F68AE" w14:textId="6B4C6A9E" w:rsidR="00A37321" w:rsidRDefault="00E169BB" w:rsidP="008160CB">
      <w:pPr>
        <w:tabs>
          <w:tab w:val="clear" w:pos="1080"/>
          <w:tab w:val="left" w:pos="1058"/>
        </w:tabs>
      </w:pPr>
      <w:r>
        <w:t>Defer discussion on Aspect 1, depending on CE decision on CC-ALF.</w:t>
      </w:r>
    </w:p>
    <w:p w14:paraId="6DA311DA" w14:textId="77777777" w:rsidR="005D356A" w:rsidRPr="004162E6" w:rsidRDefault="005D356A" w:rsidP="008160CB">
      <w:pPr>
        <w:tabs>
          <w:tab w:val="clear" w:pos="1080"/>
          <w:tab w:val="left" w:pos="1058"/>
        </w:tabs>
      </w:pPr>
    </w:p>
    <w:p w14:paraId="6E46702A" w14:textId="77777777" w:rsidR="008160CB" w:rsidRPr="004162E6" w:rsidRDefault="005E4772" w:rsidP="008160CB">
      <w:pPr>
        <w:pStyle w:val="Heading9"/>
        <w:rPr>
          <w:szCs w:val="24"/>
          <w:lang w:val="en-CA"/>
        </w:rPr>
      </w:pPr>
      <w:hyperlink r:id="rId58" w:history="1">
        <w:r w:rsidR="008160CB" w:rsidRPr="004162E6">
          <w:rPr>
            <w:color w:val="0000FF"/>
            <w:szCs w:val="24"/>
            <w:u w:val="single"/>
            <w:lang w:val="en-CA"/>
          </w:rPr>
          <w:t>JVET-Q0173</w:t>
        </w:r>
      </w:hyperlink>
      <w:r w:rsidR="008160CB" w:rsidRPr="004162E6">
        <w:rPr>
          <w:szCs w:val="24"/>
          <w:lang w:val="en-CA"/>
        </w:rPr>
        <w:t xml:space="preserve"> AHG9: On signalling the DPB parameters with delta values [C.-Y. Lai, C.-M. Tsai, T.-D. Chuang, O. </w:t>
      </w:r>
      <w:proofErr w:type="spellStart"/>
      <w:r w:rsidR="008160CB" w:rsidRPr="004162E6">
        <w:rPr>
          <w:szCs w:val="24"/>
          <w:lang w:val="en-CA"/>
        </w:rPr>
        <w:t>Chubach</w:t>
      </w:r>
      <w:proofErr w:type="spellEnd"/>
      <w:r w:rsidR="008160CB" w:rsidRPr="004162E6">
        <w:rPr>
          <w:szCs w:val="24"/>
          <w:lang w:val="en-CA"/>
        </w:rPr>
        <w:t>, C.-Y. Chen, C.-W. Hsu, Y.-W. Huang, S.-M. Lei (MediaTek)]</w:t>
      </w:r>
    </w:p>
    <w:p w14:paraId="1F49DDF1" w14:textId="575DC3BE" w:rsidR="008160CB" w:rsidRDefault="00F951D9" w:rsidP="008160CB">
      <w:pPr>
        <w:tabs>
          <w:tab w:val="clear" w:pos="1080"/>
          <w:tab w:val="left" w:pos="1058"/>
        </w:tabs>
        <w:rPr>
          <w:szCs w:val="22"/>
          <w:lang w:eastAsia="zh-TW"/>
        </w:rPr>
      </w:pPr>
      <w:r>
        <w:rPr>
          <w:rFonts w:hint="eastAsia"/>
          <w:szCs w:val="22"/>
          <w:lang w:eastAsia="zh-TW"/>
        </w:rPr>
        <w:t>I</w:t>
      </w:r>
      <w:r>
        <w:rPr>
          <w:szCs w:val="22"/>
          <w:lang w:eastAsia="zh-TW"/>
        </w:rPr>
        <w:t xml:space="preserve">n this contribution, it is proposed to signal the delta values of decode picture buffer (DPB) parameters between two successive temporal sublayers instead of directly </w:t>
      </w:r>
      <w:proofErr w:type="spellStart"/>
      <w:r>
        <w:rPr>
          <w:szCs w:val="22"/>
          <w:lang w:eastAsia="zh-TW"/>
        </w:rPr>
        <w:t>signalling</w:t>
      </w:r>
      <w:proofErr w:type="spellEnd"/>
      <w:r>
        <w:rPr>
          <w:szCs w:val="22"/>
          <w:lang w:eastAsia="zh-TW"/>
        </w:rPr>
        <w:t xml:space="preserve"> the absolute values of DPB parameters in each temporal sublayer. The relevant syntax elements are </w:t>
      </w:r>
      <w:proofErr w:type="spellStart"/>
      <w:r>
        <w:rPr>
          <w:szCs w:val="22"/>
          <w:lang w:eastAsia="zh-TW"/>
        </w:rPr>
        <w:t>max_dec_pic_buffering_minus1</w:t>
      </w:r>
      <w:proofErr w:type="spellEnd"/>
      <w:r>
        <w:rPr>
          <w:szCs w:val="22"/>
          <w:lang w:eastAsia="zh-TW"/>
        </w:rPr>
        <w:t xml:space="preserve">[] and </w:t>
      </w:r>
      <w:proofErr w:type="spellStart"/>
      <w:r>
        <w:rPr>
          <w:szCs w:val="22"/>
          <w:lang w:eastAsia="zh-TW"/>
        </w:rPr>
        <w:t>max_num_reorder_pics</w:t>
      </w:r>
      <w:proofErr w:type="spellEnd"/>
      <w:r>
        <w:rPr>
          <w:szCs w:val="22"/>
          <w:lang w:eastAsia="zh-TW"/>
        </w:rPr>
        <w:t xml:space="preserve">[]. In VVC Draft 7, these two syntax elements are </w:t>
      </w:r>
      <w:proofErr w:type="spellStart"/>
      <w:r>
        <w:rPr>
          <w:szCs w:val="22"/>
          <w:lang w:eastAsia="zh-TW"/>
        </w:rPr>
        <w:t>signalled</w:t>
      </w:r>
      <w:proofErr w:type="spellEnd"/>
      <w:r>
        <w:rPr>
          <w:szCs w:val="22"/>
          <w:lang w:eastAsia="zh-TW"/>
        </w:rPr>
        <w:t xml:space="preserve"> from the lowest temporal sublayer to the highest one, and one bitstream conformance requirement is applied to guarantee that the values of these two syntax elements in the higher temporal sublayer shall be greater than or equal to those in the lower temporal sublayer. </w:t>
      </w:r>
      <w:r>
        <w:rPr>
          <w:rFonts w:hint="eastAsia"/>
          <w:szCs w:val="22"/>
          <w:lang w:eastAsia="zh-TW"/>
        </w:rPr>
        <w:t>T</w:t>
      </w:r>
      <w:r>
        <w:rPr>
          <w:szCs w:val="22"/>
          <w:lang w:eastAsia="zh-TW"/>
        </w:rPr>
        <w:t>h</w:t>
      </w:r>
      <w:r>
        <w:rPr>
          <w:rFonts w:hint="eastAsia"/>
          <w:szCs w:val="22"/>
          <w:lang w:eastAsia="zh-TW"/>
        </w:rPr>
        <w:t>is</w:t>
      </w:r>
      <w:r>
        <w:rPr>
          <w:szCs w:val="22"/>
          <w:lang w:eastAsia="zh-TW"/>
        </w:rPr>
        <w:t xml:space="preserve"> bitstream conformance requirement can be removed by </w:t>
      </w:r>
      <w:proofErr w:type="spellStart"/>
      <w:r>
        <w:rPr>
          <w:szCs w:val="22"/>
          <w:lang w:eastAsia="zh-TW"/>
        </w:rPr>
        <w:t>signalling</w:t>
      </w:r>
      <w:proofErr w:type="spellEnd"/>
      <w:r>
        <w:rPr>
          <w:szCs w:val="22"/>
          <w:lang w:eastAsia="zh-TW"/>
        </w:rPr>
        <w:t xml:space="preserve"> the delta values between two successive temporal layers. Moreover, the number of total coded bits for these two syntax elements can be reduced by the proposed syntax</w:t>
      </w:r>
      <w:r w:rsidR="007B7FD1">
        <w:rPr>
          <w:szCs w:val="22"/>
          <w:lang w:eastAsia="zh-TW"/>
        </w:rPr>
        <w:t>.</w:t>
      </w:r>
    </w:p>
    <w:p w14:paraId="432B2C69" w14:textId="69517575" w:rsidR="007B7FD1" w:rsidRPr="004162E6" w:rsidRDefault="007B7FD1" w:rsidP="008160CB">
      <w:pPr>
        <w:tabs>
          <w:tab w:val="clear" w:pos="1080"/>
          <w:tab w:val="left" w:pos="1058"/>
        </w:tabs>
      </w:pPr>
      <w:r>
        <w:rPr>
          <w:szCs w:val="22"/>
          <w:lang w:eastAsia="zh-TW"/>
        </w:rPr>
        <w:t xml:space="preserve">The current design is similar to the HEVC design. The proposal </w:t>
      </w:r>
      <w:r w:rsidR="00372672">
        <w:rPr>
          <w:szCs w:val="22"/>
          <w:lang w:eastAsia="zh-TW"/>
        </w:rPr>
        <w:t xml:space="preserve">removes the bitstream constraint, but requires some calculations by the decoder </w:t>
      </w:r>
      <w:r w:rsidR="002B4D4C">
        <w:rPr>
          <w:szCs w:val="22"/>
          <w:lang w:eastAsia="zh-TW"/>
        </w:rPr>
        <w:t>per SPS. No action.</w:t>
      </w:r>
    </w:p>
    <w:p w14:paraId="6FD42291" w14:textId="77777777" w:rsidR="008160CB" w:rsidRPr="004162E6" w:rsidRDefault="005E4772" w:rsidP="008160CB">
      <w:pPr>
        <w:pStyle w:val="Heading9"/>
        <w:rPr>
          <w:szCs w:val="24"/>
          <w:lang w:val="en-CA"/>
        </w:rPr>
      </w:pPr>
      <w:hyperlink r:id="rId59" w:history="1">
        <w:r w:rsidR="008160CB" w:rsidRPr="004162E6">
          <w:rPr>
            <w:color w:val="0000FF"/>
            <w:szCs w:val="24"/>
            <w:u w:val="single"/>
            <w:lang w:val="en-CA"/>
          </w:rPr>
          <w:t>JVET-Q0176</w:t>
        </w:r>
      </w:hyperlink>
      <w:r w:rsidR="008160CB" w:rsidRPr="004162E6">
        <w:rPr>
          <w:szCs w:val="24"/>
          <w:lang w:val="en-CA"/>
        </w:rPr>
        <w:t xml:space="preserve"> AHG9: Overhead reduction for picture header [S.-T. Hsiang, Y.-W. Huang, S.-M. Lei (MediaTek)]</w:t>
      </w:r>
    </w:p>
    <w:p w14:paraId="383F0179" w14:textId="77777777" w:rsidR="008160CB" w:rsidRPr="004162E6" w:rsidRDefault="008160CB" w:rsidP="008160CB">
      <w:pPr>
        <w:tabs>
          <w:tab w:val="clear" w:pos="1080"/>
          <w:tab w:val="left" w:pos="1058"/>
        </w:tabs>
      </w:pPr>
      <w:r w:rsidRPr="004162E6">
        <w:t>Item 2 of this contribution belongs to this category.</w:t>
      </w:r>
    </w:p>
    <w:p w14:paraId="6202B9C4" w14:textId="77777777" w:rsidR="008D3761" w:rsidRDefault="008D3761" w:rsidP="008D3761">
      <w:pPr>
        <w:rPr>
          <w:szCs w:val="22"/>
        </w:rPr>
      </w:pPr>
      <w:r>
        <w:rPr>
          <w:szCs w:val="22"/>
        </w:rPr>
        <w:t>This contribution proposes modified high-level syntax for reducing overhead bits. The proposed modifications are summarized as follows:</w:t>
      </w:r>
    </w:p>
    <w:p w14:paraId="1D9D88F2" w14:textId="77777777" w:rsidR="008D3761" w:rsidRPr="00B43423" w:rsidRDefault="008D3761" w:rsidP="008D3761">
      <w:pPr>
        <w:pStyle w:val="ListParagraph"/>
        <w:numPr>
          <w:ilvl w:val="0"/>
          <w:numId w:val="21"/>
        </w:numPr>
        <w:ind w:leftChars="0"/>
        <w:contextualSpacing/>
        <w:textAlignment w:val="baseline"/>
        <w:rPr>
          <w:lang w:val="en-CA"/>
        </w:rPr>
      </w:pPr>
      <w:r>
        <w:rPr>
          <w:lang w:val="en-CA"/>
        </w:rPr>
        <w:t xml:space="preserve"> Signal a new syntax element </w:t>
      </w:r>
      <w:r w:rsidRPr="004F37CE">
        <w:rPr>
          <w:bCs/>
          <w:i/>
          <w:noProof/>
          <w:lang w:val="en-CA" w:eastAsia="ja-JP"/>
        </w:rPr>
        <w:t>mixed_slice_types_in_pic_flag</w:t>
      </w:r>
      <w:r>
        <w:rPr>
          <w:bCs/>
          <w:i/>
          <w:noProof/>
          <w:lang w:val="en-CA" w:eastAsia="ja-JP"/>
        </w:rPr>
        <w:t xml:space="preserve"> </w:t>
      </w:r>
      <w:r w:rsidRPr="005E1DD5">
        <w:rPr>
          <w:bCs/>
          <w:noProof/>
          <w:lang w:val="en-CA" w:eastAsia="ja-JP"/>
        </w:rPr>
        <w:t>in the PPS.</w:t>
      </w:r>
      <w:r>
        <w:rPr>
          <w:bCs/>
          <w:noProof/>
          <w:lang w:val="en-CA" w:eastAsia="ja-JP"/>
        </w:rPr>
        <w:t xml:space="preserve"> </w:t>
      </w:r>
      <w:r>
        <w:rPr>
          <w:noProof/>
          <w:lang w:val="en-CA" w:eastAsia="ja-JP"/>
        </w:rPr>
        <w:t xml:space="preserve">When </w:t>
      </w:r>
      <w:r w:rsidRPr="004F37CE">
        <w:rPr>
          <w:bCs/>
          <w:noProof/>
          <w:lang w:val="en-CA" w:eastAsia="ja-JP"/>
        </w:rPr>
        <w:t>mixed_slice_types_in_pic_flag</w:t>
      </w:r>
      <w:r>
        <w:rPr>
          <w:bCs/>
          <w:noProof/>
          <w:lang w:val="en-CA" w:eastAsia="ja-JP"/>
        </w:rPr>
        <w:t xml:space="preserve"> is equal to 0, </w:t>
      </w:r>
      <w:r>
        <w:rPr>
          <w:lang w:eastAsia="zh-TW"/>
        </w:rPr>
        <w:t>the slice type (B, P, or I) that is present in the current picture referring to the PPS is coded in the picture header. The syntax values related to the unused slice types are further skipped in the picture header.</w:t>
      </w:r>
    </w:p>
    <w:p w14:paraId="3F9B5F3E" w14:textId="77777777" w:rsidR="008D3761" w:rsidRPr="005E1DD5" w:rsidRDefault="008D3761" w:rsidP="008D3761">
      <w:pPr>
        <w:pStyle w:val="ListParagraph"/>
        <w:numPr>
          <w:ilvl w:val="0"/>
          <w:numId w:val="21"/>
        </w:numPr>
        <w:ind w:leftChars="0"/>
        <w:contextualSpacing/>
        <w:textAlignment w:val="baseline"/>
        <w:rPr>
          <w:lang w:val="en-CA"/>
        </w:rPr>
      </w:pPr>
      <w:r>
        <w:rPr>
          <w:szCs w:val="22"/>
          <w:lang w:val="en-CA"/>
        </w:rPr>
        <w:t xml:space="preserve"> S</w:t>
      </w:r>
      <w:r>
        <w:rPr>
          <w:szCs w:val="22"/>
        </w:rPr>
        <w:t xml:space="preserve">kip coding </w:t>
      </w:r>
      <w:r w:rsidRPr="009D48B6">
        <w:rPr>
          <w:bCs/>
          <w:i/>
          <w:noProof/>
          <w:lang w:val="en-CA" w:eastAsia="ja-JP"/>
        </w:rPr>
        <w:t>mixed_nalu_types_in_pic_flag</w:t>
      </w:r>
      <w:r>
        <w:rPr>
          <w:bCs/>
          <w:i/>
          <w:noProof/>
          <w:lang w:val="en-CA" w:eastAsia="ja-JP"/>
        </w:rPr>
        <w:t xml:space="preserve"> </w:t>
      </w:r>
      <w:r>
        <w:rPr>
          <w:bCs/>
          <w:noProof/>
          <w:lang w:val="en-CA" w:eastAsia="ja-JP"/>
        </w:rPr>
        <w:t xml:space="preserve">when </w:t>
      </w:r>
      <w:r>
        <w:rPr>
          <w:lang w:val="en-CA"/>
        </w:rPr>
        <w:t>the number of slices indicated by the PPS is equal to 1.</w:t>
      </w:r>
    </w:p>
    <w:p w14:paraId="46A19142" w14:textId="77777777" w:rsidR="008D3761" w:rsidRDefault="008D3761" w:rsidP="008D3761">
      <w:pPr>
        <w:rPr>
          <w:szCs w:val="22"/>
          <w:lang w:val="en-CA"/>
        </w:rPr>
      </w:pPr>
      <w:r>
        <w:rPr>
          <w:szCs w:val="22"/>
          <w:lang w:val="en-CA"/>
        </w:rPr>
        <w:t>In version 2, a few bugs with the proposed syntax tables are fixed.</w:t>
      </w:r>
    </w:p>
    <w:p w14:paraId="64284EE7" w14:textId="722745C6" w:rsidR="008160CB" w:rsidRDefault="00E932B5" w:rsidP="008160CB">
      <w:pPr>
        <w:tabs>
          <w:tab w:val="clear" w:pos="1080"/>
          <w:tab w:val="left" w:pos="1058"/>
        </w:tabs>
        <w:rPr>
          <w:ins w:id="331" w:author="Jill Boyce" w:date="2020-01-12T20:53:00Z"/>
        </w:rPr>
      </w:pPr>
      <w:del w:id="332" w:author="Jill Boyce" w:date="2020-01-12T20:51:00Z">
        <w:r w:rsidRPr="00DC32A9" w:rsidDel="00DC32A9">
          <w:rPr>
            <w:rPrChange w:id="333" w:author="Jill Boyce" w:date="2020-01-12T20:51:00Z">
              <w:rPr>
                <w:highlight w:val="yellow"/>
              </w:rPr>
            </w:rPrChange>
          </w:rPr>
          <w:delText>Review</w:delText>
        </w:r>
        <w:r w:rsidR="003458AA" w:rsidRPr="00DC32A9" w:rsidDel="00DC32A9">
          <w:rPr>
            <w:rPrChange w:id="334" w:author="Jill Boyce" w:date="2020-01-12T20:51:00Z">
              <w:rPr>
                <w:highlight w:val="yellow"/>
              </w:rPr>
            </w:rPrChange>
          </w:rPr>
          <w:delText xml:space="preserve"> when more participants are available.</w:delText>
        </w:r>
      </w:del>
    </w:p>
    <w:p w14:paraId="67ACA6A7" w14:textId="4A817F19" w:rsidR="00DC32A9" w:rsidRDefault="00001EC6" w:rsidP="008160CB">
      <w:pPr>
        <w:tabs>
          <w:tab w:val="clear" w:pos="1080"/>
          <w:tab w:val="left" w:pos="1058"/>
        </w:tabs>
        <w:rPr>
          <w:ins w:id="335" w:author="Jill Boyce" w:date="2020-01-12T21:05:00Z"/>
        </w:rPr>
      </w:pPr>
      <w:ins w:id="336" w:author="Jill Boyce" w:date="2020-01-12T21:04:00Z">
        <w:r>
          <w:t xml:space="preserve">The proposal makes the </w:t>
        </w:r>
        <w:proofErr w:type="spellStart"/>
        <w:r>
          <w:t>mixed_nalu_types_in_pic_flag</w:t>
        </w:r>
        <w:proofErr w:type="spellEnd"/>
        <w:r>
          <w:t xml:space="preserve"> conditional, and m</w:t>
        </w:r>
      </w:ins>
      <w:ins w:id="337" w:author="Jill Boyce" w:date="2020-01-12T21:05:00Z">
        <w:r>
          <w:t xml:space="preserve">oves </w:t>
        </w:r>
      </w:ins>
      <w:ins w:id="338" w:author="Jill Boyce" w:date="2020-01-12T21:04:00Z">
        <w:r>
          <w:t>it lat</w:t>
        </w:r>
      </w:ins>
      <w:ins w:id="339" w:author="Jill Boyce" w:date="2020-01-12T21:05:00Z">
        <w:r>
          <w:t>er in the PPS.</w:t>
        </w:r>
      </w:ins>
    </w:p>
    <w:p w14:paraId="64F5BFBE" w14:textId="2C78C11C" w:rsidR="00001EC6" w:rsidRDefault="00001EC6" w:rsidP="008160CB">
      <w:pPr>
        <w:tabs>
          <w:tab w:val="clear" w:pos="1080"/>
          <w:tab w:val="left" w:pos="1058"/>
        </w:tabs>
        <w:rPr>
          <w:ins w:id="340" w:author="Jill Boyce" w:date="2020-01-12T21:06:00Z"/>
        </w:rPr>
      </w:pPr>
      <w:ins w:id="341" w:author="Jill Boyce" w:date="2020-01-12T21:05:00Z">
        <w:r>
          <w:t xml:space="preserve">It was suggested to be undesirable to have the </w:t>
        </w:r>
        <w:proofErr w:type="spellStart"/>
        <w:r>
          <w:t>mixed_nalu_types_in_pic_flag</w:t>
        </w:r>
        <w:proofErr w:type="spellEnd"/>
        <w:r>
          <w:t xml:space="preserve"> late in the PPS. </w:t>
        </w:r>
      </w:ins>
    </w:p>
    <w:p w14:paraId="2F9520EC" w14:textId="282800EF" w:rsidR="00001EC6" w:rsidRDefault="00001EC6" w:rsidP="008160CB">
      <w:pPr>
        <w:tabs>
          <w:tab w:val="clear" w:pos="1080"/>
          <w:tab w:val="left" w:pos="1058"/>
        </w:tabs>
        <w:rPr>
          <w:ins w:id="342" w:author="Jill Boyce" w:date="2020-01-12T21:06:00Z"/>
        </w:rPr>
      </w:pPr>
      <w:ins w:id="343" w:author="Jill Boyce" w:date="2020-01-12T21:06:00Z">
        <w:r>
          <w:t xml:space="preserve">No </w:t>
        </w:r>
      </w:ins>
      <w:ins w:id="344" w:author="Jill Boyce" w:date="2020-01-12T21:07:00Z">
        <w:r>
          <w:t>action</w:t>
        </w:r>
      </w:ins>
      <w:ins w:id="345" w:author="Jill Boyce" w:date="2020-01-12T21:06:00Z">
        <w:r>
          <w:t xml:space="preserve"> on the proposal. </w:t>
        </w:r>
      </w:ins>
    </w:p>
    <w:p w14:paraId="06D91F15" w14:textId="33DBAB57" w:rsidR="00001EC6" w:rsidRDefault="00001EC6" w:rsidP="008160CB">
      <w:pPr>
        <w:tabs>
          <w:tab w:val="clear" w:pos="1080"/>
          <w:tab w:val="left" w:pos="1058"/>
        </w:tabs>
        <w:rPr>
          <w:ins w:id="346" w:author="Jill Boyce" w:date="2020-01-12T21:06:00Z"/>
        </w:rPr>
      </w:pPr>
      <w:ins w:id="347" w:author="Jill Boyce" w:date="2020-01-12T21:06:00Z">
        <w:r>
          <w:t xml:space="preserve">It is </w:t>
        </w:r>
      </w:ins>
      <w:ins w:id="348" w:author="Jill Boyce" w:date="2020-01-12T21:07:00Z">
        <w:r>
          <w:t>desirable</w:t>
        </w:r>
      </w:ins>
      <w:ins w:id="349" w:author="Jill Boyce" w:date="2020-01-12T21:06:00Z">
        <w:r>
          <w:t xml:space="preserve"> to move this syntax element early in the PPS. The PPS is</w:t>
        </w:r>
      </w:ins>
      <w:ins w:id="350" w:author="Jill Boyce" w:date="2020-01-12T22:39:00Z">
        <w:r w:rsidR="00E436C3">
          <w:t xml:space="preserve"> already</w:t>
        </w:r>
      </w:ins>
      <w:ins w:id="351" w:author="Jill Boyce" w:date="2020-01-12T21:06:00Z">
        <w:r>
          <w:t xml:space="preserve"> being reordered this meeting be</w:t>
        </w:r>
      </w:ins>
      <w:ins w:id="352" w:author="Jill Boyce" w:date="2020-01-12T21:07:00Z">
        <w:r>
          <w:t>cause of other actions</w:t>
        </w:r>
      </w:ins>
      <w:ins w:id="353" w:author="Jill Boyce" w:date="2020-01-12T22:39:00Z">
        <w:r w:rsidR="00E436C3">
          <w:t>, so not difficult to make additional changes</w:t>
        </w:r>
      </w:ins>
      <w:ins w:id="354" w:author="Jill Boyce" w:date="2020-01-12T21:07:00Z">
        <w:r>
          <w:t xml:space="preserve">. </w:t>
        </w:r>
      </w:ins>
    </w:p>
    <w:p w14:paraId="5920D663" w14:textId="1459BF25" w:rsidR="00001EC6" w:rsidRPr="004162E6" w:rsidRDefault="00001EC6" w:rsidP="008160CB">
      <w:pPr>
        <w:tabs>
          <w:tab w:val="clear" w:pos="1080"/>
          <w:tab w:val="left" w:pos="1058"/>
        </w:tabs>
      </w:pPr>
      <w:proofErr w:type="spellStart"/>
      <w:ins w:id="355" w:author="Jill Boyce" w:date="2020-01-12T21:06:00Z">
        <w:r w:rsidRPr="00001EC6">
          <w:rPr>
            <w:highlight w:val="yellow"/>
            <w:rPrChange w:id="356" w:author="Jill Boyce" w:date="2020-01-12T21:07:00Z">
              <w:rPr/>
            </w:rPrChange>
          </w:rPr>
          <w:t>BoG</w:t>
        </w:r>
        <w:proofErr w:type="spellEnd"/>
        <w:r w:rsidRPr="00001EC6">
          <w:rPr>
            <w:highlight w:val="yellow"/>
            <w:rPrChange w:id="357" w:author="Jill Boyce" w:date="2020-01-12T21:07:00Z">
              <w:rPr/>
            </w:rPrChange>
          </w:rPr>
          <w:t xml:space="preserve"> adopts</w:t>
        </w:r>
        <w:r>
          <w:t xml:space="preserve"> to move the </w:t>
        </w:r>
        <w:proofErr w:type="spellStart"/>
        <w:r>
          <w:t>mixed_nalu_types_in_pic_flag</w:t>
        </w:r>
      </w:ins>
      <w:proofErr w:type="spellEnd"/>
      <w:ins w:id="358" w:author="Jill Boyce" w:date="2020-01-12T21:07:00Z">
        <w:r>
          <w:t xml:space="preserve">, after the SPS_ID in the PPS. </w:t>
        </w:r>
      </w:ins>
      <w:ins w:id="359" w:author="Jill Boyce" w:date="2020-01-12T21:08:00Z">
        <w:r>
          <w:t xml:space="preserve">J. Samuelsson to be responsible for the </w:t>
        </w:r>
      </w:ins>
      <w:ins w:id="360" w:author="Jill Boyce" w:date="2020-01-12T21:09:00Z">
        <w:r>
          <w:t xml:space="preserve">software. </w:t>
        </w:r>
      </w:ins>
    </w:p>
    <w:p w14:paraId="7967ECD9" w14:textId="77777777" w:rsidR="008160CB" w:rsidRPr="004162E6" w:rsidRDefault="005E4772" w:rsidP="008160CB">
      <w:pPr>
        <w:pStyle w:val="Heading9"/>
        <w:rPr>
          <w:szCs w:val="24"/>
          <w:lang w:val="en-CA"/>
        </w:rPr>
      </w:pPr>
      <w:hyperlink r:id="rId60" w:history="1">
        <w:r w:rsidR="008160CB" w:rsidRPr="004162E6">
          <w:rPr>
            <w:color w:val="0000FF"/>
            <w:szCs w:val="24"/>
            <w:u w:val="single"/>
            <w:lang w:val="en-CA"/>
          </w:rPr>
          <w:t>JVET-Q0210</w:t>
        </w:r>
      </w:hyperlink>
      <w:r w:rsidR="008160CB" w:rsidRPr="004162E6">
        <w:rPr>
          <w:szCs w:val="24"/>
          <w:lang w:val="en-CA"/>
        </w:rPr>
        <w:t xml:space="preserve"> [AHG9]: Miscellaneous HLS clean-ups [Hendry, S. </w:t>
      </w:r>
      <w:proofErr w:type="spellStart"/>
      <w:r w:rsidR="008160CB" w:rsidRPr="004162E6">
        <w:rPr>
          <w:szCs w:val="24"/>
          <w:lang w:val="en-CA"/>
        </w:rPr>
        <w:t>Paluri</w:t>
      </w:r>
      <w:proofErr w:type="spellEnd"/>
      <w:r w:rsidR="008160CB" w:rsidRPr="004162E6">
        <w:rPr>
          <w:szCs w:val="24"/>
          <w:lang w:val="en-CA"/>
        </w:rPr>
        <w:t xml:space="preserve"> (LGE)]</w:t>
      </w:r>
    </w:p>
    <w:p w14:paraId="22F6477B" w14:textId="77777777" w:rsidR="008160CB" w:rsidRPr="004162E6" w:rsidRDefault="008160CB" w:rsidP="008160CB">
      <w:r w:rsidRPr="004162E6">
        <w:t>Items 8 and 9 of this contribution belong to this category.</w:t>
      </w:r>
    </w:p>
    <w:p w14:paraId="542EEB0D" w14:textId="6B228260"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Remove the use of </w:t>
      </w:r>
      <w:proofErr w:type="spellStart"/>
      <w:r w:rsidRPr="005771F6">
        <w:rPr>
          <w:szCs w:val="22"/>
          <w:lang w:val="en-CA"/>
        </w:rPr>
        <w:t>uek</w:t>
      </w:r>
      <w:proofErr w:type="spellEnd"/>
      <w:r w:rsidRPr="005771F6">
        <w:rPr>
          <w:szCs w:val="22"/>
          <w:lang w:val="en-CA"/>
        </w:rPr>
        <w:t>(v).</w:t>
      </w:r>
    </w:p>
    <w:p w14:paraId="26FC2904" w14:textId="01FE81F5" w:rsidR="005771F6" w:rsidRPr="005771F6" w:rsidRDefault="005771F6" w:rsidP="005771F6">
      <w:pPr>
        <w:pStyle w:val="ListParagraph"/>
        <w:numPr>
          <w:ilvl w:val="0"/>
          <w:numId w:val="23"/>
        </w:numPr>
        <w:overflowPunct/>
        <w:autoSpaceDE/>
        <w:autoSpaceDN/>
        <w:adjustRightInd/>
        <w:spacing w:before="240" w:after="120" w:line="276" w:lineRule="auto"/>
        <w:ind w:leftChars="0"/>
        <w:contextualSpacing/>
        <w:rPr>
          <w:szCs w:val="22"/>
          <w:lang w:val="en-CA"/>
        </w:rPr>
      </w:pPr>
      <w:r w:rsidRPr="005771F6">
        <w:rPr>
          <w:szCs w:val="22"/>
          <w:lang w:val="en-CA"/>
        </w:rPr>
        <w:t xml:space="preserve">Change the coding of </w:t>
      </w:r>
      <w:proofErr w:type="spellStart"/>
      <w:r w:rsidRPr="005771F6">
        <w:rPr>
          <w:szCs w:val="22"/>
          <w:lang w:val="en-CA"/>
        </w:rPr>
        <w:t>bit_depth_minus8</w:t>
      </w:r>
      <w:proofErr w:type="spellEnd"/>
      <w:r w:rsidRPr="005771F6">
        <w:rPr>
          <w:szCs w:val="22"/>
          <w:lang w:val="en-CA"/>
        </w:rPr>
        <w:t xml:space="preserve"> and </w:t>
      </w:r>
      <w:proofErr w:type="spellStart"/>
      <w:r w:rsidRPr="005771F6">
        <w:rPr>
          <w:lang w:val="en-CA"/>
        </w:rPr>
        <w:t>min_qp_prime_ts_minus4</w:t>
      </w:r>
      <w:proofErr w:type="spellEnd"/>
      <w:r w:rsidRPr="005771F6">
        <w:rPr>
          <w:lang w:val="en-CA"/>
        </w:rPr>
        <w:t xml:space="preserve"> from </w:t>
      </w:r>
      <w:proofErr w:type="spellStart"/>
      <w:r w:rsidRPr="005771F6">
        <w:rPr>
          <w:lang w:val="en-CA"/>
        </w:rPr>
        <w:t>ue</w:t>
      </w:r>
      <w:proofErr w:type="spellEnd"/>
      <w:r w:rsidRPr="005771F6">
        <w:rPr>
          <w:lang w:val="en-CA"/>
        </w:rPr>
        <w:t>(v) to u(3) and u(6), respectively.</w:t>
      </w:r>
    </w:p>
    <w:p w14:paraId="5D20FCE5" w14:textId="0A151EB5" w:rsidR="008160CB" w:rsidRDefault="0031368A" w:rsidP="008160CB">
      <w:proofErr w:type="spellStart"/>
      <w:r w:rsidRPr="00B8603F">
        <w:rPr>
          <w:highlight w:val="yellow"/>
        </w:rPr>
        <w:t>BoG</w:t>
      </w:r>
      <w:proofErr w:type="spellEnd"/>
      <w:r w:rsidRPr="00B8603F">
        <w:rPr>
          <w:highlight w:val="yellow"/>
        </w:rPr>
        <w:t xml:space="preserve"> suggests</w:t>
      </w:r>
      <w:r>
        <w:t xml:space="preserve"> to discuss removal of </w:t>
      </w:r>
      <w:proofErr w:type="spellStart"/>
      <w:r>
        <w:t>uek</w:t>
      </w:r>
      <w:proofErr w:type="spellEnd"/>
      <w:r>
        <w:t>(v) at the track level.</w:t>
      </w:r>
    </w:p>
    <w:p w14:paraId="6747B3AF" w14:textId="35613972" w:rsidR="003C0498" w:rsidRDefault="003D5F6B" w:rsidP="008160CB">
      <w:r>
        <w:t xml:space="preserve">The proposed change of </w:t>
      </w:r>
      <w:proofErr w:type="spellStart"/>
      <w:r w:rsidR="003C0498">
        <w:t>bit_depth</w:t>
      </w:r>
      <w:r>
        <w:t>_</w:t>
      </w:r>
      <w:r w:rsidR="003C0498">
        <w:t>min</w:t>
      </w:r>
      <w:r>
        <w:t>us8</w:t>
      </w:r>
      <w:proofErr w:type="spellEnd"/>
      <w:r>
        <w:t xml:space="preserve"> to 3 bits eliminates the ability to signal 16 bits. No action on this aspect.</w:t>
      </w:r>
    </w:p>
    <w:p w14:paraId="6DE5A886" w14:textId="1AA17DB8" w:rsidR="003D5F6B" w:rsidRPr="00033224" w:rsidRDefault="003D5F6B" w:rsidP="008160CB">
      <w:r w:rsidRPr="00033224">
        <w:t xml:space="preserve">The proposed change of </w:t>
      </w:r>
      <w:proofErr w:type="spellStart"/>
      <w:r w:rsidRPr="00033224">
        <w:t>min_qp_prime_ts_minus4</w:t>
      </w:r>
      <w:proofErr w:type="spellEnd"/>
      <w:r w:rsidRPr="00033224">
        <w:t xml:space="preserve"> to u(6) would likely save bit</w:t>
      </w:r>
      <w:r w:rsidR="00F32C74">
        <w:t>s</w:t>
      </w:r>
      <w:r w:rsidRPr="00033224">
        <w:t xml:space="preserve">. </w:t>
      </w:r>
      <w:r w:rsidR="0056312E" w:rsidRPr="00033224">
        <w:t xml:space="preserve">Note that </w:t>
      </w:r>
      <w:r w:rsidR="00033224" w:rsidRPr="00033224">
        <w:rPr>
          <w:bCs/>
          <w:noProof/>
          <w:lang w:val="en-CA"/>
        </w:rPr>
        <w:t xml:space="preserve">init_qp_minus26 is se(v) coded. </w:t>
      </w:r>
      <w:r w:rsidR="001E443C">
        <w:rPr>
          <w:bCs/>
          <w:noProof/>
          <w:lang w:val="en-CA"/>
        </w:rPr>
        <w:t>No action.</w:t>
      </w:r>
    </w:p>
    <w:p w14:paraId="247FEB4B" w14:textId="77777777" w:rsidR="0056312E" w:rsidRPr="004162E6" w:rsidRDefault="0056312E" w:rsidP="008160CB"/>
    <w:p w14:paraId="5592B468" w14:textId="77777777" w:rsidR="008160CB" w:rsidRPr="004162E6" w:rsidRDefault="005E4772" w:rsidP="008160CB">
      <w:pPr>
        <w:pStyle w:val="Heading9"/>
        <w:rPr>
          <w:szCs w:val="24"/>
          <w:lang w:val="en-CA"/>
        </w:rPr>
      </w:pPr>
      <w:hyperlink r:id="rId61" w:history="1">
        <w:r w:rsidR="008160CB" w:rsidRPr="004162E6">
          <w:rPr>
            <w:color w:val="0000FF"/>
            <w:szCs w:val="24"/>
            <w:u w:val="single"/>
            <w:lang w:val="en-CA"/>
          </w:rPr>
          <w:t>JVET-Q0285</w:t>
        </w:r>
      </w:hyperlink>
      <w:r w:rsidR="008160CB" w:rsidRPr="004162E6">
        <w:rPr>
          <w:szCs w:val="24"/>
          <w:lang w:val="en-CA"/>
        </w:rPr>
        <w:t xml:space="preserve"> AHG9: On adaptation parameter set ID [B. Choi, S. Wenger, S. Liu (Tencent)] [late]</w:t>
      </w:r>
    </w:p>
    <w:p w14:paraId="781FE41A" w14:textId="77777777" w:rsidR="008160CB" w:rsidRPr="004162E6" w:rsidRDefault="008160CB" w:rsidP="008160CB">
      <w:r w:rsidRPr="004162E6">
        <w:t>Item 2 of this contribution belongs to this category.</w:t>
      </w:r>
    </w:p>
    <w:p w14:paraId="7A7EAFFB" w14:textId="105E05EB" w:rsidR="008160CB" w:rsidRDefault="008160CB" w:rsidP="008160CB"/>
    <w:p w14:paraId="15EEEEF2" w14:textId="77777777" w:rsidR="001974D8" w:rsidRDefault="001974D8" w:rsidP="001974D8">
      <w:pPr>
        <w:rPr>
          <w:szCs w:val="22"/>
          <w:lang w:val="en-CA" w:eastAsia="ko-KR"/>
        </w:rPr>
      </w:pPr>
      <w:r>
        <w:rPr>
          <w:szCs w:val="22"/>
          <w:lang w:val="en-CA" w:eastAsia="ko-KR"/>
        </w:rPr>
        <w:t>This contribution contains two proposals:</w:t>
      </w:r>
    </w:p>
    <w:p w14:paraId="6FEFD1BB" w14:textId="77777777" w:rsidR="001974D8" w:rsidRDefault="001974D8" w:rsidP="001974D8">
      <w:pPr>
        <w:rPr>
          <w:lang w:val="en-CA" w:eastAsia="ko-KR"/>
        </w:rPr>
      </w:pPr>
      <w:r w:rsidRPr="00BF0BE0">
        <w:rPr>
          <w:rFonts w:hint="eastAsia"/>
          <w:b/>
          <w:bCs/>
          <w:szCs w:val="22"/>
          <w:lang w:val="en-CA" w:eastAsia="ko-KR"/>
        </w:rPr>
        <w:t>P</w:t>
      </w:r>
      <w:r w:rsidRPr="00BF0BE0">
        <w:rPr>
          <w:b/>
          <w:bCs/>
          <w:szCs w:val="22"/>
          <w:lang w:val="en-CA" w:eastAsia="ko-KR"/>
        </w:rPr>
        <w:t>roposal-</w:t>
      </w:r>
      <w:r>
        <w:rPr>
          <w:b/>
          <w:bCs/>
          <w:szCs w:val="22"/>
          <w:lang w:val="en-CA" w:eastAsia="ko-KR"/>
        </w:rPr>
        <w:t>2</w:t>
      </w:r>
      <w:r w:rsidRPr="00BF0BE0">
        <w:rPr>
          <w:b/>
          <w:bCs/>
          <w:szCs w:val="22"/>
          <w:lang w:val="en-CA" w:eastAsia="ko-KR"/>
        </w:rPr>
        <w:t>:</w:t>
      </w:r>
      <w:r>
        <w:rPr>
          <w:b/>
          <w:bCs/>
          <w:szCs w:val="22"/>
          <w:lang w:val="en-CA" w:eastAsia="ko-KR"/>
        </w:rPr>
        <w:t xml:space="preserve"> </w:t>
      </w:r>
      <w:r>
        <w:rPr>
          <w:szCs w:val="22"/>
          <w:lang w:val="en-CA" w:eastAsia="ko-KR"/>
        </w:rPr>
        <w:t>Replace</w:t>
      </w:r>
      <w:r>
        <w:rPr>
          <w:lang w:val="en-CA" w:eastAsia="ko-KR"/>
        </w:rPr>
        <w:t xml:space="preserve">ment of u(5) with </w:t>
      </w:r>
      <w:proofErr w:type="spellStart"/>
      <w:r>
        <w:rPr>
          <w:lang w:val="en-CA" w:eastAsia="ko-KR"/>
        </w:rPr>
        <w:t>ue</w:t>
      </w:r>
      <w:proofErr w:type="spellEnd"/>
      <w:r>
        <w:rPr>
          <w:lang w:val="en-CA" w:eastAsia="ko-KR"/>
        </w:rPr>
        <w:t xml:space="preserve">(v), to code </w:t>
      </w:r>
      <w:proofErr w:type="spellStart"/>
      <w:r w:rsidRPr="002E7B81">
        <w:rPr>
          <w:bCs/>
          <w:lang w:val="en-CA"/>
        </w:rPr>
        <w:t>adaptation_parameter_set_id</w:t>
      </w:r>
      <w:proofErr w:type="spellEnd"/>
      <w:r>
        <w:rPr>
          <w:bCs/>
          <w:lang w:val="en-CA"/>
        </w:rPr>
        <w:t>, for future extensibility.</w:t>
      </w:r>
    </w:p>
    <w:p w14:paraId="0215CC7C" w14:textId="5DD29CE4" w:rsidR="00337743" w:rsidRDefault="000516AD" w:rsidP="008160CB">
      <w:r>
        <w:t>The APS already has an extension flag that could be used for future extensibility.</w:t>
      </w:r>
    </w:p>
    <w:p w14:paraId="73D9CCC3" w14:textId="77777777" w:rsidR="000516AD" w:rsidRPr="004162E6" w:rsidRDefault="000516AD" w:rsidP="008160CB"/>
    <w:p w14:paraId="693217CF" w14:textId="77777777" w:rsidR="008160CB" w:rsidRPr="004162E6" w:rsidRDefault="005E4772" w:rsidP="008160CB">
      <w:pPr>
        <w:pStyle w:val="Heading9"/>
        <w:rPr>
          <w:szCs w:val="24"/>
          <w:lang w:val="en-CA"/>
        </w:rPr>
      </w:pPr>
      <w:hyperlink r:id="rId62" w:history="1">
        <w:r w:rsidR="008160CB" w:rsidRPr="004162E6">
          <w:rPr>
            <w:color w:val="0000FF"/>
            <w:szCs w:val="24"/>
            <w:u w:val="single"/>
            <w:lang w:val="en-CA"/>
          </w:rPr>
          <w:t>JVET-Q0374</w:t>
        </w:r>
      </w:hyperlink>
      <w:r w:rsidR="008160CB" w:rsidRPr="004162E6">
        <w:rPr>
          <w:szCs w:val="24"/>
          <w:lang w:val="en-CA"/>
        </w:rPr>
        <w:t xml:space="preserve"> AHG9: Cleanups on redundant signalling in HLS [D. Kim, G. Ko, J. Jung, J. Son, J. Kwak (WILUS)]</w:t>
      </w:r>
    </w:p>
    <w:p w14:paraId="7AAB2DF0" w14:textId="77777777" w:rsidR="00814035" w:rsidRPr="00314B3A" w:rsidRDefault="00814035" w:rsidP="00814035">
      <w:pPr>
        <w:rPr>
          <w:ins w:id="361" w:author="Jill Boyce" w:date="2020-01-12T20:01:00Z"/>
          <w:szCs w:val="22"/>
          <w:lang w:val="en-CA" w:eastAsia="ko-KR"/>
        </w:rPr>
      </w:pPr>
      <w:ins w:id="362" w:author="Jill Boyce" w:date="2020-01-12T20:01:00Z">
        <w:r>
          <w:rPr>
            <w:szCs w:val="22"/>
            <w:lang w:val="en-CA" w:eastAsia="ko-KR"/>
          </w:rPr>
          <w:t>T</w:t>
        </w:r>
        <w:r>
          <w:rPr>
            <w:rFonts w:hint="eastAsia"/>
            <w:szCs w:val="22"/>
            <w:lang w:val="en-CA" w:eastAsia="ko-KR"/>
          </w:rPr>
          <w:t>his</w:t>
        </w:r>
        <w:r>
          <w:rPr>
            <w:szCs w:val="22"/>
            <w:lang w:val="en-CA" w:eastAsia="ko-KR"/>
          </w:rPr>
          <w:t xml:space="preserve"> contribution proposes cleanups on redundant signalling in the SPS. The first proposal is to change the signalling condition of partition constraint parameters and CU QP delta related parameters. The maximum value of the above syntax element is decided based on the difference between </w:t>
        </w:r>
        <w:proofErr w:type="spellStart"/>
        <w:r>
          <w:rPr>
            <w:rFonts w:hint="eastAsia"/>
            <w:szCs w:val="22"/>
            <w:lang w:val="en-CA" w:eastAsia="ko-KR"/>
          </w:rPr>
          <w:t>M</w:t>
        </w:r>
        <w:r>
          <w:rPr>
            <w:szCs w:val="22"/>
            <w:lang w:val="en-CA" w:eastAsia="ko-KR"/>
          </w:rPr>
          <w:t>inCbSizeY</w:t>
        </w:r>
        <w:proofErr w:type="spellEnd"/>
        <w:r>
          <w:rPr>
            <w:szCs w:val="22"/>
            <w:lang w:val="en-CA" w:eastAsia="ko-KR"/>
          </w:rPr>
          <w:t>(</w:t>
        </w:r>
        <w:proofErr w:type="spellStart"/>
        <w:r w:rsidRPr="00084198">
          <w:rPr>
            <w:noProof/>
            <w:lang w:val="en-CA"/>
          </w:rPr>
          <w:t>MinCbLog2SizeY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w:t>
        </w:r>
        <w:proofErr w:type="spellStart"/>
        <w:r w:rsidRPr="00084198">
          <w:rPr>
            <w:noProof/>
            <w:lang w:val="en-CA"/>
          </w:rPr>
          <w:t>CtbLog2SizeY</w:t>
        </w:r>
        <w:proofErr w:type="spellEnd"/>
        <w:r>
          <w:rPr>
            <w:szCs w:val="22"/>
            <w:lang w:val="en-CA" w:eastAsia="ko-KR"/>
          </w:rPr>
          <w:t>)</w:t>
        </w:r>
        <w:r>
          <w:rPr>
            <w:rFonts w:hint="eastAsia"/>
            <w:szCs w:val="22"/>
            <w:lang w:val="en-CA" w:eastAsia="ko-KR"/>
          </w:rPr>
          <w:t>.</w:t>
        </w:r>
        <w:r>
          <w:rPr>
            <w:szCs w:val="22"/>
            <w:lang w:val="en-CA" w:eastAsia="ko-KR"/>
          </w:rPr>
          <w:t xml:space="preserve"> If the difference of </w:t>
        </w:r>
        <w:proofErr w:type="spellStart"/>
        <w:r>
          <w:rPr>
            <w:rFonts w:hint="eastAsia"/>
            <w:szCs w:val="22"/>
            <w:lang w:val="en-CA" w:eastAsia="ko-KR"/>
          </w:rPr>
          <w:t>M</w:t>
        </w:r>
        <w:r>
          <w:rPr>
            <w:szCs w:val="22"/>
            <w:lang w:val="en-CA" w:eastAsia="ko-KR"/>
          </w:rPr>
          <w:t>inCbSizeY</w:t>
        </w:r>
        <w:proofErr w:type="spellEnd"/>
        <w:r>
          <w:rPr>
            <w:szCs w:val="22"/>
            <w:lang w:val="en-CA" w:eastAsia="ko-KR"/>
          </w:rPr>
          <w:t xml:space="preserve"> and </w:t>
        </w:r>
        <w:proofErr w:type="spellStart"/>
        <w:r>
          <w:rPr>
            <w:szCs w:val="22"/>
            <w:lang w:val="en-CA" w:eastAsia="ko-KR"/>
          </w:rPr>
          <w:t>CtbSizeY</w:t>
        </w:r>
        <w:proofErr w:type="spellEnd"/>
        <w:r>
          <w:rPr>
            <w:szCs w:val="22"/>
            <w:lang w:val="en-CA" w:eastAsia="ko-KR"/>
          </w:rPr>
          <w:t xml:space="preserve"> is equal to 0, each of those syntax elements has only one value as 0. Therefore, it can be inferred to be equal to 0 without signalling. The second proposal is to</w:t>
        </w:r>
        <w:r>
          <w:rPr>
            <w:rFonts w:hint="eastAsia"/>
            <w:szCs w:val="22"/>
            <w:lang w:val="en-CA" w:eastAsia="ko-KR"/>
          </w:rPr>
          <w:t xml:space="preserve"> </w:t>
        </w:r>
        <w:r>
          <w:rPr>
            <w:szCs w:val="22"/>
            <w:lang w:val="en-CA" w:eastAsia="ko-KR"/>
          </w:rPr>
          <w:t xml:space="preserve">include the condition of either </w:t>
        </w:r>
        <w:r w:rsidRPr="00820598">
          <w:rPr>
            <w:bCs/>
            <w:noProof/>
            <w:lang w:val="en-CA"/>
          </w:rPr>
          <w:t xml:space="preserve">sps_palette_enabled_flag equal to 1 or </w:t>
        </w:r>
        <w:r w:rsidRPr="00820598">
          <w:rPr>
            <w:bCs/>
            <w:noProof/>
            <w:lang w:val="en-CA" w:eastAsia="ko-KR"/>
          </w:rPr>
          <w:t>sps_transform_skip_enabled_flag equal to 1</w:t>
        </w:r>
        <w:r>
          <w:rPr>
            <w:bCs/>
            <w:noProof/>
            <w:lang w:val="en-CA" w:eastAsia="ko-KR"/>
          </w:rPr>
          <w:t xml:space="preserve"> to signal </w:t>
        </w:r>
        <w:proofErr w:type="spellStart"/>
        <w:r w:rsidRPr="008F3077">
          <w:rPr>
            <w:szCs w:val="22"/>
            <w:lang w:val="en-CA" w:eastAsia="ko-KR"/>
          </w:rPr>
          <w:t>min_qp_prime_ts_minus4</w:t>
        </w:r>
        <w:proofErr w:type="spellEnd"/>
        <w:r>
          <w:rPr>
            <w:szCs w:val="22"/>
            <w:lang w:val="en-CA" w:eastAsia="ko-KR"/>
          </w:rPr>
          <w:t xml:space="preserve"> in the SPS</w:t>
        </w:r>
        <w:r w:rsidRPr="00820598">
          <w:rPr>
            <w:bCs/>
            <w:noProof/>
            <w:lang w:val="en-CA" w:eastAsia="ko-KR"/>
          </w:rPr>
          <w:t>.</w:t>
        </w:r>
        <w:r>
          <w:rPr>
            <w:bCs/>
            <w:noProof/>
            <w:lang w:val="en-CA" w:eastAsia="ko-KR"/>
          </w:rPr>
          <w:t xml:space="preserve"> It is because this syntax element is only used for palette mode and transform skip mode.</w:t>
        </w:r>
      </w:ins>
    </w:p>
    <w:p w14:paraId="13EFE464" w14:textId="783BDE0A" w:rsidR="00814035" w:rsidRDefault="003A1911" w:rsidP="008160CB">
      <w:pPr>
        <w:tabs>
          <w:tab w:val="left" w:pos="827"/>
          <w:tab w:val="left" w:pos="2689"/>
        </w:tabs>
        <w:rPr>
          <w:ins w:id="363" w:author="Jill Boyce" w:date="2020-01-12T20:01:00Z"/>
        </w:rPr>
      </w:pPr>
      <w:ins w:id="364" w:author="Jill Boyce" w:date="2020-01-12T20:02:00Z">
        <w:r>
          <w:t>Second</w:t>
        </w:r>
      </w:ins>
      <w:ins w:id="365" w:author="Jill Boyce" w:date="2020-01-12T20:01:00Z">
        <w:r w:rsidR="00814035" w:rsidRPr="00814035">
          <w:rPr>
            <w:rPrChange w:id="366" w:author="Jill Boyce" w:date="2020-01-12T20:01:00Z">
              <w:rPr>
                <w:highlight w:val="yellow"/>
              </w:rPr>
            </w:rPrChange>
          </w:rPr>
          <w:t xml:space="preserve"> aspect already addressed by other actions. </w:t>
        </w:r>
      </w:ins>
    </w:p>
    <w:p w14:paraId="4EAFA793" w14:textId="41606A15" w:rsidR="00190563" w:rsidRDefault="00190563" w:rsidP="008160CB">
      <w:pPr>
        <w:tabs>
          <w:tab w:val="left" w:pos="827"/>
          <w:tab w:val="left" w:pos="2689"/>
        </w:tabs>
        <w:rPr>
          <w:ins w:id="367" w:author="Jill Boyce" w:date="2020-01-12T20:09:00Z"/>
        </w:rPr>
      </w:pPr>
      <w:ins w:id="368" w:author="Jill Boyce" w:date="2020-01-12T20:09:00Z">
        <w:r>
          <w:t>Propo</w:t>
        </w:r>
      </w:ins>
      <w:ins w:id="369" w:author="Jill Boyce" w:date="2020-01-12T22:39:00Z">
        <w:r w:rsidR="00E436C3">
          <w:t>s</w:t>
        </w:r>
      </w:ins>
      <w:ins w:id="370" w:author="Jill Boyce" w:date="2020-01-12T20:09:00Z">
        <w:r>
          <w:t>es a small bitrate savings in the SPS for an atypical use case</w:t>
        </w:r>
      </w:ins>
      <w:ins w:id="371" w:author="Jill Boyce" w:date="2020-01-12T20:10:00Z">
        <w:r>
          <w:t>. No action.</w:t>
        </w:r>
      </w:ins>
    </w:p>
    <w:p w14:paraId="41C84221" w14:textId="056A00DC" w:rsidR="008160CB" w:rsidRPr="004162E6" w:rsidDel="00814035" w:rsidRDefault="00005497" w:rsidP="008160CB">
      <w:pPr>
        <w:tabs>
          <w:tab w:val="left" w:pos="827"/>
          <w:tab w:val="left" w:pos="2689"/>
        </w:tabs>
        <w:rPr>
          <w:del w:id="372" w:author="Jill Boyce" w:date="2020-01-12T20:01:00Z"/>
        </w:rPr>
      </w:pPr>
      <w:del w:id="373" w:author="Jill Boyce" w:date="2020-01-12T20:01:00Z">
        <w:r w:rsidRPr="00005497" w:rsidDel="00814035">
          <w:rPr>
            <w:highlight w:val="yellow"/>
          </w:rPr>
          <w:delText>TBP</w:delText>
        </w:r>
      </w:del>
    </w:p>
    <w:p w14:paraId="3A9DD557" w14:textId="77777777" w:rsidR="008160CB" w:rsidRPr="004162E6" w:rsidRDefault="005E4772" w:rsidP="008160CB">
      <w:pPr>
        <w:pStyle w:val="Heading9"/>
        <w:rPr>
          <w:szCs w:val="24"/>
          <w:lang w:val="en-CA"/>
        </w:rPr>
      </w:pPr>
      <w:hyperlink r:id="rId63" w:history="1">
        <w:r w:rsidR="008160CB" w:rsidRPr="004162E6">
          <w:rPr>
            <w:color w:val="0000FF"/>
            <w:szCs w:val="24"/>
            <w:u w:val="single"/>
            <w:lang w:val="en-CA"/>
          </w:rPr>
          <w:t>JVET-Q0399</w:t>
        </w:r>
      </w:hyperlink>
      <w:r w:rsidR="008160CB" w:rsidRPr="004162E6">
        <w:rPr>
          <w:szCs w:val="24"/>
          <w:lang w:val="en-CA"/>
        </w:rPr>
        <w:t xml:space="preserve"> AHG8: On conformance window and scaling window [Y. Sanchez, R. Skupin, K. </w:t>
      </w:r>
      <w:proofErr w:type="spellStart"/>
      <w:r w:rsidR="008160CB" w:rsidRPr="004162E6">
        <w:rPr>
          <w:szCs w:val="24"/>
          <w:lang w:val="en-CA"/>
        </w:rPr>
        <w:t>Sühring</w:t>
      </w:r>
      <w:proofErr w:type="spellEnd"/>
      <w:r w:rsidR="008160CB" w:rsidRPr="004162E6">
        <w:rPr>
          <w:szCs w:val="24"/>
          <w:lang w:val="en-CA"/>
        </w:rPr>
        <w:t xml:space="preserve">, T. </w:t>
      </w:r>
      <w:proofErr w:type="spellStart"/>
      <w:r w:rsidR="008160CB" w:rsidRPr="004162E6">
        <w:rPr>
          <w:szCs w:val="24"/>
          <w:lang w:val="en-CA"/>
        </w:rPr>
        <w:t>Schierl</w:t>
      </w:r>
      <w:proofErr w:type="spellEnd"/>
      <w:r w:rsidR="008160CB" w:rsidRPr="004162E6">
        <w:rPr>
          <w:szCs w:val="24"/>
          <w:lang w:val="en-CA"/>
        </w:rPr>
        <w:t xml:space="preserve"> (HHI)]</w:t>
      </w:r>
    </w:p>
    <w:p w14:paraId="253D06BF" w14:textId="77777777" w:rsidR="00C04A7D" w:rsidRDefault="00C04A7D" w:rsidP="00C04A7D">
      <w:pPr>
        <w:rPr>
          <w:ins w:id="374" w:author="Jill Boyce" w:date="2020-01-12T20:21:00Z"/>
          <w:lang w:val="en-CA"/>
        </w:rPr>
      </w:pPr>
      <w:ins w:id="375" w:author="Jill Boyce" w:date="2020-01-12T20:21:00Z">
        <w:r>
          <w:rPr>
            <w:lang w:val="en-CA"/>
          </w:rPr>
          <w:t>In the current VVC draft specification, the scaling ratio derivation for reference picture resampling and scalability support was changed from using the conformance window to using a scaling window that might be different to the conformance window.</w:t>
        </w:r>
      </w:ins>
    </w:p>
    <w:p w14:paraId="31388356" w14:textId="77777777" w:rsidR="00C04A7D" w:rsidRDefault="00C04A7D" w:rsidP="00C04A7D">
      <w:pPr>
        <w:rPr>
          <w:ins w:id="376" w:author="Jill Boyce" w:date="2020-01-12T20:21:00Z"/>
          <w:lang w:val="en-CA"/>
        </w:rPr>
      </w:pPr>
      <w:ins w:id="377" w:author="Jill Boyce" w:date="2020-01-12T20:21:00Z">
        <w:r>
          <w:rPr>
            <w:lang w:val="en-CA"/>
          </w:rPr>
          <w:t>In many cases both values are the same and therefore seems to be redundant information. This contribution proposes to add inference values of scaling window to be equal to the conformance window when the syntax elements are not present.</w:t>
        </w:r>
      </w:ins>
    </w:p>
    <w:p w14:paraId="60134BB0" w14:textId="62949A4E" w:rsidR="00C04A7D" w:rsidRDefault="00C04A7D" w:rsidP="00C04A7D">
      <w:pPr>
        <w:rPr>
          <w:ins w:id="378" w:author="Jill Boyce" w:date="2020-01-12T20:27:00Z"/>
          <w:lang w:val="en-CA"/>
        </w:rPr>
      </w:pPr>
      <w:ins w:id="379" w:author="Jill Boyce" w:date="2020-01-12T20:21:00Z">
        <w:r>
          <w:rPr>
            <w:lang w:val="en-CA"/>
          </w:rPr>
          <w:t>Revision 1 of this updates the proposal to regard chroma subsampling for the scaling window inference.</w:t>
        </w:r>
      </w:ins>
    </w:p>
    <w:p w14:paraId="79F093D9" w14:textId="0A182CB5" w:rsidR="00B57DF5" w:rsidRDefault="00B57DF5" w:rsidP="00C04A7D">
      <w:pPr>
        <w:rPr>
          <w:ins w:id="380" w:author="Jill Boyce" w:date="2020-01-12T20:21:00Z"/>
          <w:lang w:val="en-CA"/>
        </w:rPr>
      </w:pPr>
      <w:ins w:id="381" w:author="Jill Boyce" w:date="2020-01-12T20:27:00Z">
        <w:r>
          <w:rPr>
            <w:lang w:val="en-CA"/>
          </w:rPr>
          <w:t xml:space="preserve">No action on the removal of the constraint. </w:t>
        </w:r>
      </w:ins>
    </w:p>
    <w:p w14:paraId="75B22D83" w14:textId="5851EE20" w:rsidR="00C04A7D" w:rsidRPr="005B217D" w:rsidRDefault="00C04A7D" w:rsidP="00C04A7D">
      <w:pPr>
        <w:rPr>
          <w:ins w:id="382" w:author="Jill Boyce" w:date="2020-01-12T20:21:00Z"/>
          <w:szCs w:val="22"/>
          <w:lang w:val="en-CA"/>
        </w:rPr>
      </w:pPr>
      <w:proofErr w:type="spellStart"/>
      <w:ins w:id="383" w:author="Jill Boyce" w:date="2020-01-12T20:24:00Z">
        <w:r w:rsidRPr="00C04A7D">
          <w:rPr>
            <w:highlight w:val="yellow"/>
            <w:lang w:val="en-CA"/>
            <w:rPrChange w:id="384" w:author="Jill Boyce" w:date="2020-01-12T20:25:00Z">
              <w:rPr>
                <w:lang w:val="en-CA"/>
              </w:rPr>
            </w:rPrChange>
          </w:rPr>
          <w:t>BoG</w:t>
        </w:r>
        <w:proofErr w:type="spellEnd"/>
        <w:r w:rsidRPr="00C04A7D">
          <w:rPr>
            <w:highlight w:val="yellow"/>
            <w:lang w:val="en-CA"/>
            <w:rPrChange w:id="385" w:author="Jill Boyce" w:date="2020-01-12T20:25:00Z">
              <w:rPr>
                <w:lang w:val="en-CA"/>
              </w:rPr>
            </w:rPrChange>
          </w:rPr>
          <w:t xml:space="preserve"> recommends</w:t>
        </w:r>
        <w:r>
          <w:rPr>
            <w:lang w:val="en-CA"/>
          </w:rPr>
          <w:t xml:space="preserve"> to </w:t>
        </w:r>
      </w:ins>
      <w:ins w:id="386" w:author="Jill Boyce" w:date="2020-01-12T20:21:00Z">
        <w:r>
          <w:rPr>
            <w:lang w:val="en-CA"/>
          </w:rPr>
          <w:t xml:space="preserve">add inference </w:t>
        </w:r>
      </w:ins>
      <w:ins w:id="387" w:author="Jill Boyce" w:date="2020-01-12T20:22:00Z">
        <w:r>
          <w:rPr>
            <w:lang w:val="en-CA"/>
          </w:rPr>
          <w:t>of scaling window parameters equal to the conformance window parameters</w:t>
        </w:r>
      </w:ins>
      <w:ins w:id="388" w:author="Jill Boyce" w:date="2020-01-12T20:24:00Z">
        <w:r>
          <w:rPr>
            <w:lang w:val="en-CA"/>
          </w:rPr>
          <w:t xml:space="preserve">, and change the name of </w:t>
        </w:r>
        <w:r w:rsidRPr="00C04A7D">
          <w:rPr>
            <w:lang w:val="en-CA"/>
            <w:rPrChange w:id="389" w:author="Jill Boyce" w:date="2020-01-12T20:25:00Z">
              <w:rPr>
                <w:rFonts w:eastAsia="SimSun"/>
                <w:b/>
                <w:bCs/>
                <w:noProof/>
                <w:sz w:val="20"/>
                <w:lang w:val="en-CA"/>
              </w:rPr>
            </w:rPrChange>
          </w:rPr>
          <w:t xml:space="preserve">scaling_window_flag to something like </w:t>
        </w:r>
        <w:proofErr w:type="spellStart"/>
        <w:r w:rsidRPr="00C04A7D">
          <w:rPr>
            <w:lang w:val="en-CA"/>
            <w:rPrChange w:id="390" w:author="Jill Boyce" w:date="2020-01-12T20:25:00Z">
              <w:rPr>
                <w:rFonts w:eastAsia="SimSun"/>
                <w:b/>
                <w:bCs/>
                <w:noProof/>
                <w:sz w:val="20"/>
                <w:lang w:val="en-CA"/>
              </w:rPr>
            </w:rPrChange>
          </w:rPr>
          <w:t>scaling_window_explicit_signalling_flag</w:t>
        </w:r>
        <w:proofErr w:type="spellEnd"/>
        <w:r w:rsidRPr="00C04A7D">
          <w:rPr>
            <w:lang w:val="en-CA"/>
            <w:rPrChange w:id="391" w:author="Jill Boyce" w:date="2020-01-12T20:25:00Z">
              <w:rPr>
                <w:rFonts w:eastAsia="SimSun"/>
                <w:b/>
                <w:bCs/>
                <w:noProof/>
                <w:sz w:val="20"/>
                <w:lang w:val="en-CA"/>
              </w:rPr>
            </w:rPrChange>
          </w:rPr>
          <w:t>.</w:t>
        </w:r>
        <w:r>
          <w:rPr>
            <w:rFonts w:eastAsia="SimSun"/>
            <w:b/>
            <w:bCs/>
            <w:noProof/>
            <w:sz w:val="20"/>
            <w:lang w:val="en-CA"/>
          </w:rPr>
          <w:t xml:space="preserve"> </w:t>
        </w:r>
      </w:ins>
    </w:p>
    <w:p w14:paraId="540E2CEB" w14:textId="342908A2" w:rsidR="008160CB" w:rsidRPr="004162E6" w:rsidDel="00C04A7D" w:rsidRDefault="00005497" w:rsidP="008160CB">
      <w:pPr>
        <w:tabs>
          <w:tab w:val="clear" w:pos="1080"/>
          <w:tab w:val="left" w:pos="1058"/>
        </w:tabs>
        <w:rPr>
          <w:del w:id="392" w:author="Jill Boyce" w:date="2020-01-12T20:21:00Z"/>
        </w:rPr>
      </w:pPr>
      <w:del w:id="393" w:author="Jill Boyce" w:date="2020-01-12T20:21:00Z">
        <w:r w:rsidRPr="00E436C3" w:rsidDel="00C04A7D">
          <w:rPr>
            <w:rPrChange w:id="394" w:author="Jill Boyce" w:date="2020-01-12T22:40:00Z">
              <w:rPr>
                <w:highlight w:val="yellow"/>
              </w:rPr>
            </w:rPrChange>
          </w:rPr>
          <w:delText>TBP</w:delText>
        </w:r>
      </w:del>
    </w:p>
    <w:p w14:paraId="3EDE03B2" w14:textId="77777777" w:rsidR="008160CB" w:rsidRPr="004162E6" w:rsidRDefault="005E4772" w:rsidP="008160CB">
      <w:pPr>
        <w:pStyle w:val="Heading9"/>
        <w:rPr>
          <w:szCs w:val="24"/>
          <w:lang w:val="en-CA"/>
        </w:rPr>
      </w:pPr>
      <w:hyperlink r:id="rId64" w:history="1">
        <w:r w:rsidR="008160CB" w:rsidRPr="004162E6">
          <w:rPr>
            <w:color w:val="0000FF"/>
            <w:szCs w:val="24"/>
            <w:u w:val="single"/>
            <w:lang w:val="en-CA"/>
          </w:rPr>
          <w:t>JVET-Q0416</w:t>
        </w:r>
      </w:hyperlink>
      <w:r w:rsidR="008160CB" w:rsidRPr="004162E6">
        <w:rPr>
          <w:szCs w:val="24"/>
          <w:lang w:val="en-CA"/>
        </w:rPr>
        <w:t xml:space="preserve"> AHG8/AHG9: On horizontal wrap-around motion compensation [J. Chen, Y. Yan, R.-L Liao, J. Luo (Alibaba)]</w:t>
      </w:r>
    </w:p>
    <w:p w14:paraId="664092B6" w14:textId="77777777" w:rsidR="008160CB" w:rsidRPr="004162E6" w:rsidRDefault="008160CB" w:rsidP="008160CB">
      <w:pPr>
        <w:tabs>
          <w:tab w:val="clear" w:pos="1080"/>
          <w:tab w:val="left" w:pos="1058"/>
        </w:tabs>
      </w:pPr>
      <w:r w:rsidRPr="004162E6">
        <w:t>Item 1 of this contribution belongs to this category.</w:t>
      </w:r>
    </w:p>
    <w:p w14:paraId="56494228" w14:textId="7B646597" w:rsidR="008160CB" w:rsidRDefault="00927241" w:rsidP="008160CB">
      <w:pPr>
        <w:tabs>
          <w:tab w:val="clear" w:pos="1080"/>
          <w:tab w:val="left" w:pos="1058"/>
        </w:tabs>
        <w:rPr>
          <w:ins w:id="395" w:author="Jill Boyce" w:date="2020-01-12T20:46:00Z"/>
        </w:rPr>
      </w:pPr>
      <w:r>
        <w:t>Suggestion to provide calculate</w:t>
      </w:r>
      <w:r w:rsidR="00C66B70">
        <w:t xml:space="preserve">d bit savings </w:t>
      </w:r>
      <w:r w:rsidR="00A208A9">
        <w:t>for 360 ERP CTC</w:t>
      </w:r>
      <w:r w:rsidR="00A4150F">
        <w:t xml:space="preserve"> sequence</w:t>
      </w:r>
      <w:r w:rsidR="00C66B70">
        <w:t>.</w:t>
      </w:r>
      <w:del w:id="396" w:author="Jill Boyce" w:date="2020-01-12T20:48:00Z">
        <w:r w:rsidR="00C66B70" w:rsidDel="00226869">
          <w:delText xml:space="preserve"> </w:delText>
        </w:r>
        <w:r w:rsidR="00C66B70" w:rsidRPr="00226869" w:rsidDel="00226869">
          <w:rPr>
            <w:rPrChange w:id="397" w:author="Jill Boyce" w:date="2020-01-12T20:48:00Z">
              <w:rPr>
                <w:highlight w:val="yellow"/>
              </w:rPr>
            </w:rPrChange>
          </w:rPr>
          <w:delText>Revisit</w:delText>
        </w:r>
      </w:del>
      <w:r w:rsidR="00C66B70">
        <w:t>.</w:t>
      </w:r>
    </w:p>
    <w:p w14:paraId="333BE3CE" w14:textId="2BEBBA3D" w:rsidR="00226869" w:rsidRDefault="00226869" w:rsidP="00226869">
      <w:pPr>
        <w:rPr>
          <w:ins w:id="398" w:author="Jill Boyce" w:date="2020-01-12T20:49:00Z"/>
          <w:szCs w:val="22"/>
        </w:rPr>
      </w:pPr>
      <w:ins w:id="399" w:author="Jill Boyce" w:date="2020-01-12T20:48:00Z">
        <w:r>
          <w:rPr>
            <w:noProof/>
            <w:lang w:val="en-CA" w:eastAsia="ko-KR"/>
          </w:rPr>
          <w:t xml:space="preserve">The first aspect of this contribution proposes solve the first problem by </w:t>
        </w:r>
        <w:r>
          <w:rPr>
            <w:lang w:val="en-CA" w:eastAsia="zh-CN"/>
          </w:rPr>
          <w:t xml:space="preserve">subtracting </w:t>
        </w:r>
        <w:r>
          <w:rPr>
            <w:szCs w:val="22"/>
          </w:rPr>
          <w:t xml:space="preserve">( </w:t>
        </w:r>
        <w:proofErr w:type="spellStart"/>
        <w:r>
          <w:rPr>
            <w:szCs w:val="22"/>
          </w:rPr>
          <w:t>CtbSizeY</w:t>
        </w:r>
        <w:proofErr w:type="spellEnd"/>
        <w:r>
          <w:rPr>
            <w:szCs w:val="22"/>
          </w:rPr>
          <w:t xml:space="preserve"> / </w:t>
        </w:r>
        <w:proofErr w:type="spellStart"/>
        <w:r>
          <w:rPr>
            <w:szCs w:val="22"/>
          </w:rPr>
          <w:t>MinCbSizeY</w:t>
        </w:r>
        <w:proofErr w:type="spellEnd"/>
        <w:r>
          <w:rPr>
            <w:szCs w:val="22"/>
          </w:rPr>
          <w:t xml:space="preserve"> ) + 2 from the wrap-around offset before signaling so that the minimum value of syntax element signaled in bitstream is 0. It can save unnecessary bits dedicated to the wrap-around offset signaling. </w:t>
        </w:r>
      </w:ins>
    </w:p>
    <w:p w14:paraId="7BE3B2AF" w14:textId="77777777" w:rsidR="00226869" w:rsidRPr="00E57CC5" w:rsidRDefault="00226869" w:rsidP="00226869">
      <w:pPr>
        <w:ind w:leftChars="100" w:left="220"/>
        <w:rPr>
          <w:ins w:id="400" w:author="Jill Boyce" w:date="2020-01-12T20:49:00Z"/>
          <w:noProof/>
          <w:lang w:val="en-CA"/>
        </w:rPr>
      </w:pPr>
      <w:ins w:id="401" w:author="Jill Boyce" w:date="2020-01-12T20:49:00Z">
        <w:r w:rsidRPr="00E57CC5">
          <w:rPr>
            <w:b/>
            <w:noProof/>
            <w:lang w:val="en-CA"/>
          </w:rPr>
          <w:t>sps_ref_wraparound_offset</w:t>
        </w:r>
        <w:r w:rsidRPr="00E57CC5">
          <w:rPr>
            <w:b/>
            <w:dstrike/>
            <w:noProof/>
            <w:highlight w:val="yellow"/>
            <w:lang w:val="en-CA"/>
          </w:rPr>
          <w:t>_minus1</w:t>
        </w:r>
        <w:r w:rsidRPr="00E57CC5">
          <w:rPr>
            <w:lang w:val="en-CA"/>
          </w:rPr>
          <w:t xml:space="preserve"> plus </w:t>
        </w:r>
        <w:r w:rsidRPr="00E57CC5">
          <w:rPr>
            <w:highlight w:val="yellow"/>
            <w:lang w:val="en-CA"/>
          </w:rPr>
          <w:t>( </w:t>
        </w:r>
        <w:proofErr w:type="spellStart"/>
        <w:r w:rsidRPr="00E57CC5">
          <w:rPr>
            <w:highlight w:val="yellow"/>
            <w:lang w:val="en-CA"/>
          </w:rPr>
          <w:t>CtbSizeY</w:t>
        </w:r>
        <w:proofErr w:type="spellEnd"/>
        <w:r w:rsidRPr="00E57CC5">
          <w:rPr>
            <w:highlight w:val="yellow"/>
            <w:lang w:val="en-CA"/>
          </w:rPr>
          <w:t> / </w:t>
        </w:r>
        <w:proofErr w:type="spellStart"/>
        <w:r w:rsidRPr="00E57CC5">
          <w:rPr>
            <w:highlight w:val="yellow"/>
            <w:lang w:val="en-CA"/>
          </w:rPr>
          <w:t>MinCbSizeY</w:t>
        </w:r>
        <w:proofErr w:type="spellEnd"/>
        <w:r w:rsidRPr="00E57CC5">
          <w:rPr>
            <w:highlight w:val="yellow"/>
            <w:lang w:val="en-CA"/>
          </w:rPr>
          <w:t> ) + 2</w:t>
        </w:r>
        <w:r w:rsidRPr="00E57CC5">
          <w:rPr>
            <w:noProof/>
            <w:lang w:val="en-CA"/>
          </w:rPr>
          <w:t xml:space="preserve"> specifies the offset used for computing the horizontal wrap-around position in </w:t>
        </w:r>
        <w:r w:rsidRPr="00E57CC5">
          <w:rPr>
            <w:lang w:val="en-CA"/>
          </w:rPr>
          <w:t xml:space="preserve">units of </w:t>
        </w:r>
        <w:proofErr w:type="spellStart"/>
        <w:r w:rsidRPr="00E57CC5">
          <w:rPr>
            <w:lang w:val="en-CA"/>
          </w:rPr>
          <w:t>MinCbSizeY</w:t>
        </w:r>
        <w:proofErr w:type="spellEnd"/>
        <w:r w:rsidRPr="00E57CC5">
          <w:rPr>
            <w:noProof/>
            <w:lang w:val="en-CA"/>
          </w:rPr>
          <w:t xml:space="preserve"> luma samples. </w:t>
        </w:r>
        <w:r w:rsidRPr="00E57CC5">
          <w:rPr>
            <w:lang w:val="en-CA"/>
          </w:rPr>
          <w:t xml:space="preserve">The value of </w:t>
        </w:r>
        <w:r w:rsidRPr="00E57CC5">
          <w:rPr>
            <w:noProof/>
            <w:lang w:val="en-CA"/>
          </w:rPr>
          <w:t>sps_ref_wraparound_offset</w:t>
        </w:r>
        <w:r w:rsidRPr="00E57CC5" w:rsidDel="00FC583D">
          <w:rPr>
            <w:noProof/>
            <w:lang w:val="en-CA"/>
          </w:rPr>
          <w:t xml:space="preserve"> </w:t>
        </w:r>
        <w:r w:rsidRPr="00E57CC5">
          <w:rPr>
            <w:lang w:val="en-CA"/>
          </w:rPr>
          <w:t xml:space="preserve">shall be in the range of </w:t>
        </w:r>
        <w:r w:rsidRPr="00E57CC5">
          <w:rPr>
            <w:highlight w:val="yellow"/>
            <w:lang w:val="en-CA"/>
          </w:rPr>
          <w:t>0</w:t>
        </w:r>
        <w:r w:rsidRPr="00E57CC5">
          <w:rPr>
            <w:lang w:val="en-CA"/>
          </w:rPr>
          <w:t xml:space="preserve"> to ( pic_width_in_luma_samples / MinCbSizeY ) </w:t>
        </w:r>
        <w:r w:rsidRPr="00E57CC5">
          <w:rPr>
            <w:highlight w:val="yellow"/>
            <w:lang w:val="en-CA"/>
          </w:rPr>
          <w:t>− ( CtbSizeY / MinCbSizeY ) -2</w:t>
        </w:r>
        <w:r w:rsidRPr="00E57CC5">
          <w:rPr>
            <w:lang w:val="en-CA"/>
          </w:rPr>
          <w:t xml:space="preserve">, inclusive, where </w:t>
        </w:r>
        <w:proofErr w:type="spellStart"/>
        <w:r w:rsidRPr="00E57CC5">
          <w:rPr>
            <w:lang w:val="en-CA"/>
          </w:rPr>
          <w:t>pic_width_in_luma_samples</w:t>
        </w:r>
        <w:proofErr w:type="spellEnd"/>
        <w:r w:rsidRPr="00E57CC5">
          <w:rPr>
            <w:lang w:val="en-CA"/>
          </w:rPr>
          <w:t xml:space="preserve"> is the value of </w:t>
        </w:r>
        <w:proofErr w:type="spellStart"/>
        <w:r w:rsidRPr="00E57CC5">
          <w:rPr>
            <w:lang w:val="en-CA"/>
          </w:rPr>
          <w:t>pic_width_in_luma_samples</w:t>
        </w:r>
        <w:proofErr w:type="spellEnd"/>
        <w:r w:rsidRPr="00E57CC5">
          <w:rPr>
            <w:lang w:val="en-CA"/>
          </w:rPr>
          <w:t xml:space="preserve"> in any PPS that refers to the SPS</w:t>
        </w:r>
        <w:r w:rsidRPr="00E57CC5">
          <w:rPr>
            <w:noProof/>
            <w:lang w:val="en-CA"/>
          </w:rPr>
          <w:t>.</w:t>
        </w:r>
      </w:ins>
    </w:p>
    <w:p w14:paraId="0D54739B" w14:textId="77777777" w:rsidR="00226869" w:rsidRDefault="00226869" w:rsidP="00226869">
      <w:pPr>
        <w:rPr>
          <w:ins w:id="402" w:author="Jill Boyce" w:date="2020-01-12T20:48:00Z"/>
          <w:szCs w:val="22"/>
        </w:rPr>
      </w:pPr>
    </w:p>
    <w:p w14:paraId="4CBC20E2" w14:textId="008F9D2E" w:rsidR="00226869" w:rsidRDefault="00226869" w:rsidP="00226869">
      <w:pPr>
        <w:tabs>
          <w:tab w:val="clear" w:pos="1080"/>
          <w:tab w:val="left" w:pos="1058"/>
        </w:tabs>
        <w:rPr>
          <w:ins w:id="403" w:author="Jill Boyce" w:date="2020-01-12T20:47:00Z"/>
        </w:rPr>
      </w:pPr>
      <w:proofErr w:type="spellStart"/>
      <w:ins w:id="404" w:author="Jill Boyce" w:date="2020-01-12T20:47:00Z">
        <w:r w:rsidRPr="00DC32A9">
          <w:rPr>
            <w:highlight w:val="yellow"/>
            <w:rPrChange w:id="405" w:author="Jill Boyce" w:date="2020-01-12T20:50:00Z">
              <w:rPr/>
            </w:rPrChange>
          </w:rPr>
          <w:t>BoG</w:t>
        </w:r>
        <w:proofErr w:type="spellEnd"/>
        <w:r w:rsidRPr="00DC32A9">
          <w:rPr>
            <w:highlight w:val="yellow"/>
            <w:rPrChange w:id="406" w:author="Jill Boyce" w:date="2020-01-12T20:50:00Z">
              <w:rPr/>
            </w:rPrChange>
          </w:rPr>
          <w:t xml:space="preserve"> recommends</w:t>
        </w:r>
        <w:r>
          <w:t xml:space="preserve"> to adopt this modification to the name and semantics of </w:t>
        </w:r>
      </w:ins>
      <w:proofErr w:type="spellStart"/>
      <w:ins w:id="407" w:author="Jill Boyce" w:date="2020-01-12T20:49:00Z">
        <w:r>
          <w:t>ref_wraparound_offset_minus1</w:t>
        </w:r>
        <w:proofErr w:type="spellEnd"/>
        <w:r>
          <w:t xml:space="preserve"> to remove the </w:t>
        </w:r>
        <w:proofErr w:type="spellStart"/>
        <w:r>
          <w:t>minus1</w:t>
        </w:r>
        <w:proofErr w:type="spellEnd"/>
        <w:r>
          <w:t xml:space="preserve"> and change the </w:t>
        </w:r>
        <w:r w:rsidR="00DC32A9">
          <w:t>lowe</w:t>
        </w:r>
      </w:ins>
      <w:ins w:id="408" w:author="Jill Boyce" w:date="2020-01-12T20:50:00Z">
        <w:r w:rsidR="00DC32A9">
          <w:t>st allowable</w:t>
        </w:r>
      </w:ins>
      <w:ins w:id="409" w:author="Jill Boyce" w:date="2020-01-12T20:49:00Z">
        <w:r w:rsidR="00DC32A9">
          <w:t xml:space="preserve"> </w:t>
        </w:r>
        <w:proofErr w:type="spellStart"/>
        <w:r w:rsidR="00DC32A9">
          <w:t>signal</w:t>
        </w:r>
      </w:ins>
      <w:ins w:id="410" w:author="Jill Boyce" w:date="2020-01-12T20:50:00Z">
        <w:r w:rsidR="00DC32A9">
          <w:t>l</w:t>
        </w:r>
      </w:ins>
      <w:ins w:id="411" w:author="Jill Boyce" w:date="2020-01-12T20:49:00Z">
        <w:r w:rsidR="00DC32A9">
          <w:t>ed</w:t>
        </w:r>
        <w:proofErr w:type="spellEnd"/>
        <w:r w:rsidR="00DC32A9">
          <w:t xml:space="preserve"> value</w:t>
        </w:r>
      </w:ins>
      <w:ins w:id="412" w:author="Jill Boyce" w:date="2020-01-12T20:50:00Z">
        <w:r w:rsidR="00DC32A9">
          <w:t xml:space="preserve"> to 0</w:t>
        </w:r>
      </w:ins>
      <w:ins w:id="413" w:author="Jill Boyce" w:date="2020-01-12T20:49:00Z">
        <w:r w:rsidR="00DC32A9">
          <w:t>.</w:t>
        </w:r>
      </w:ins>
    </w:p>
    <w:p w14:paraId="2D1D0100" w14:textId="77777777" w:rsidR="00226869" w:rsidRPr="004162E6" w:rsidRDefault="00226869" w:rsidP="008160CB">
      <w:pPr>
        <w:tabs>
          <w:tab w:val="clear" w:pos="1080"/>
          <w:tab w:val="left" w:pos="1058"/>
        </w:tabs>
      </w:pPr>
    </w:p>
    <w:p w14:paraId="537BE3E7" w14:textId="77777777" w:rsidR="008160CB" w:rsidRPr="004162E6" w:rsidRDefault="005E4772" w:rsidP="008160CB">
      <w:pPr>
        <w:pStyle w:val="Heading9"/>
        <w:rPr>
          <w:szCs w:val="24"/>
          <w:lang w:val="en-CA"/>
        </w:rPr>
      </w:pPr>
      <w:hyperlink r:id="rId65" w:history="1">
        <w:r w:rsidR="008160CB" w:rsidRPr="004162E6">
          <w:rPr>
            <w:color w:val="0000FF"/>
            <w:szCs w:val="24"/>
            <w:u w:val="single"/>
            <w:lang w:val="en-CA"/>
          </w:rPr>
          <w:t>JVET-Q0420</w:t>
        </w:r>
      </w:hyperlink>
      <w:r w:rsidR="008160CB" w:rsidRPr="004162E6">
        <w:rPr>
          <w:szCs w:val="24"/>
          <w:lang w:val="en-CA"/>
        </w:rPr>
        <w:t xml:space="preserve"> AHG12: Signaling of chroma presence in PPS and APS [L. Li, X. Li, C. Auyeung, B. Choi, S. Wenger, S. Liu (Tencent)]</w:t>
      </w:r>
    </w:p>
    <w:p w14:paraId="7CA596A1" w14:textId="77777777" w:rsidR="000B5105" w:rsidRDefault="000B5105" w:rsidP="000B5105">
      <w:pPr>
        <w:rPr>
          <w:lang w:val="en-CA"/>
        </w:rPr>
      </w:pPr>
      <w:r>
        <w:rPr>
          <w:lang w:val="en-CA"/>
        </w:rPr>
        <w:t xml:space="preserve">This contribution proposes </w:t>
      </w:r>
      <w:r w:rsidRPr="00180970">
        <w:rPr>
          <w:lang w:val="en-CA"/>
        </w:rPr>
        <w:t xml:space="preserve">chroma coding tool syntax element present flag </w:t>
      </w:r>
      <w:r>
        <w:rPr>
          <w:lang w:val="en-CA"/>
        </w:rPr>
        <w:t xml:space="preserve">in both PPS and APS to specify whether chroma component presents </w:t>
      </w:r>
      <w:r>
        <w:t>to simplify signaling while avoid parsing dependency between parameter sets</w:t>
      </w:r>
      <w:r>
        <w:rPr>
          <w:lang w:val="en-CA"/>
        </w:rPr>
        <w:t xml:space="preserve">. </w:t>
      </w:r>
    </w:p>
    <w:p w14:paraId="7790A189"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pps_chroma_</w:t>
      </w:r>
      <w:r w:rsidRPr="00EA5D2E">
        <w:rPr>
          <w:lang w:val="en-CA"/>
        </w:rPr>
        <w:t>coding_tool_syntax_elements</w:t>
      </w:r>
      <w:r>
        <w:rPr>
          <w:lang w:val="en-CA"/>
        </w:rPr>
        <w:t>_present_flag</w:t>
      </w:r>
      <w:proofErr w:type="spellEnd"/>
      <w:r>
        <w:rPr>
          <w:lang w:val="en-CA"/>
        </w:rPr>
        <w:t xml:space="preserve">: </w:t>
      </w:r>
      <w:r w:rsidRPr="00EA5D2E">
        <w:rPr>
          <w:lang w:val="en-CA"/>
        </w:rPr>
        <w:t>specifies whether syntax elements for chroma coding tools are present or not in the PPS</w:t>
      </w:r>
    </w:p>
    <w:p w14:paraId="0291F923" w14:textId="77777777" w:rsidR="000B5105" w:rsidRDefault="000B5105" w:rsidP="000B5105">
      <w:pPr>
        <w:pStyle w:val="ListParagraph"/>
        <w:numPr>
          <w:ilvl w:val="0"/>
          <w:numId w:val="24"/>
        </w:numPr>
        <w:ind w:leftChars="0"/>
        <w:contextualSpacing/>
        <w:textAlignment w:val="baseline"/>
        <w:rPr>
          <w:lang w:val="en-CA"/>
        </w:rPr>
      </w:pPr>
      <w:proofErr w:type="spellStart"/>
      <w:r>
        <w:rPr>
          <w:lang w:val="en-CA"/>
        </w:rPr>
        <w:t>aps_chroma_</w:t>
      </w:r>
      <w:r w:rsidRPr="00EA5D2E">
        <w:rPr>
          <w:lang w:val="en-CA"/>
        </w:rPr>
        <w:t>coding_tool_syntax_elements</w:t>
      </w:r>
      <w:r>
        <w:rPr>
          <w:lang w:val="en-CA"/>
        </w:rPr>
        <w:t>_present_flag</w:t>
      </w:r>
      <w:proofErr w:type="spellEnd"/>
      <w:r>
        <w:rPr>
          <w:lang w:val="en-CA"/>
        </w:rPr>
        <w:t xml:space="preserve">: </w:t>
      </w:r>
      <w:r w:rsidRPr="00EA5D2E">
        <w:rPr>
          <w:lang w:val="en-CA"/>
        </w:rPr>
        <w:t xml:space="preserve">specifies whether syntax elements for chroma coding tools are present or not in the </w:t>
      </w:r>
      <w:r>
        <w:rPr>
          <w:lang w:val="en-CA"/>
        </w:rPr>
        <w:t>A</w:t>
      </w:r>
      <w:r w:rsidRPr="00EA5D2E">
        <w:rPr>
          <w:lang w:val="en-CA"/>
        </w:rPr>
        <w:t>PS</w:t>
      </w:r>
    </w:p>
    <w:p w14:paraId="1FB5D1F3" w14:textId="77777777" w:rsidR="003D1C8A" w:rsidRPr="004162E6" w:rsidRDefault="003D1C8A" w:rsidP="003D1C8A">
      <w:pPr>
        <w:tabs>
          <w:tab w:val="left" w:pos="827"/>
          <w:tab w:val="left" w:pos="2689"/>
        </w:tabs>
      </w:pPr>
      <w:r w:rsidRPr="003D1C8A">
        <w:rPr>
          <w:bCs/>
          <w:noProof/>
          <w:lang w:val="en-CA"/>
        </w:rPr>
        <w:t>No action on the APS proposal.</w:t>
      </w:r>
    </w:p>
    <w:p w14:paraId="52E2F9EC" w14:textId="6FD3B656" w:rsidR="008160CB" w:rsidRDefault="00E94C15" w:rsidP="008160CB">
      <w:pPr>
        <w:tabs>
          <w:tab w:val="left" w:pos="827"/>
          <w:tab w:val="left" w:pos="2689"/>
        </w:tabs>
        <w:rPr>
          <w:bCs/>
          <w:noProof/>
          <w:lang w:val="en-CA"/>
        </w:rPr>
      </w:pPr>
      <w:proofErr w:type="spellStart"/>
      <w:r w:rsidRPr="00844A4C">
        <w:rPr>
          <w:highlight w:val="yellow"/>
        </w:rPr>
        <w:t>BoG</w:t>
      </w:r>
      <w:proofErr w:type="spellEnd"/>
      <w:r w:rsidRPr="00844A4C">
        <w:rPr>
          <w:highlight w:val="yellow"/>
        </w:rPr>
        <w:t xml:space="preserve"> recommends</w:t>
      </w:r>
      <w:r>
        <w:t xml:space="preserve"> to </w:t>
      </w:r>
      <w:r w:rsidR="008A26B2">
        <w:t>add</w:t>
      </w:r>
      <w:r>
        <w:t xml:space="preserve"> </w:t>
      </w:r>
      <w:r w:rsidR="00B42B09">
        <w:t xml:space="preserve">a flag in the PPS to condition the presence of </w:t>
      </w:r>
      <w:r w:rsidR="00E415D8" w:rsidRPr="00844A4C">
        <w:rPr>
          <w:bCs/>
          <w:noProof/>
          <w:lang w:val="en-CA"/>
        </w:rPr>
        <w:t xml:space="preserve">pps_cb_qp_offset, </w:t>
      </w:r>
      <w:r w:rsidR="005D4CDF" w:rsidRPr="00844A4C">
        <w:rPr>
          <w:bCs/>
          <w:noProof/>
          <w:lang w:val="en-CA"/>
        </w:rPr>
        <w:t xml:space="preserve">pps_cr_qp_offset, </w:t>
      </w:r>
      <w:r w:rsidR="00EF6539" w:rsidRPr="00844A4C">
        <w:rPr>
          <w:bCs/>
          <w:noProof/>
          <w:lang w:val="en-CA"/>
        </w:rPr>
        <w:t>pps_joint_cbcr_qp_offset_present_flag</w:t>
      </w:r>
      <w:r w:rsidR="008650CD" w:rsidRPr="00844A4C">
        <w:rPr>
          <w:bCs/>
          <w:noProof/>
          <w:lang w:val="en-CA"/>
        </w:rPr>
        <w:t xml:space="preserve">, </w:t>
      </w:r>
      <w:r w:rsidR="00844A4C" w:rsidRPr="00844A4C">
        <w:rPr>
          <w:bCs/>
          <w:noProof/>
          <w:lang w:val="en-CA"/>
        </w:rPr>
        <w:t xml:space="preserve">pps_joint_cbcr_qp_offset_value , </w:t>
      </w:r>
      <w:r w:rsidR="008650CD" w:rsidRPr="00844A4C">
        <w:rPr>
          <w:bCs/>
          <w:noProof/>
          <w:lang w:val="en-CA"/>
        </w:rPr>
        <w:t>pps_slice_chroma_qp_offsets_present_flag</w:t>
      </w:r>
      <w:r w:rsidR="00784F37" w:rsidRPr="00844A4C">
        <w:rPr>
          <w:bCs/>
          <w:noProof/>
          <w:lang w:val="en-CA"/>
        </w:rPr>
        <w:t xml:space="preserve"> and pps_cu_chroma_qp_offset_list_enabled_flag</w:t>
      </w:r>
      <w:r w:rsidR="00844A4C" w:rsidRPr="00844A4C">
        <w:rPr>
          <w:bCs/>
          <w:noProof/>
          <w:lang w:val="en-CA"/>
        </w:rPr>
        <w:t>.</w:t>
      </w:r>
      <w:r w:rsidR="00714631">
        <w:rPr>
          <w:bCs/>
          <w:noProof/>
          <w:lang w:val="en-CA"/>
        </w:rPr>
        <w:t xml:space="preserve"> Consider a different name for the flag than in the contribution, perhaps pps_chroma_</w:t>
      </w:r>
      <w:r w:rsidR="00EF7F98">
        <w:rPr>
          <w:bCs/>
          <w:noProof/>
          <w:lang w:val="en-CA"/>
        </w:rPr>
        <w:t>tool_offsets_present_flag.</w:t>
      </w:r>
    </w:p>
    <w:p w14:paraId="689AA6E0" w14:textId="77777777" w:rsidR="008160CB" w:rsidRPr="004162E6" w:rsidRDefault="005E4772" w:rsidP="008160CB">
      <w:pPr>
        <w:pStyle w:val="Heading9"/>
        <w:rPr>
          <w:szCs w:val="24"/>
          <w:lang w:val="en-CA"/>
        </w:rPr>
      </w:pPr>
      <w:hyperlink r:id="rId66" w:history="1">
        <w:r w:rsidR="008160CB" w:rsidRPr="004162E6">
          <w:rPr>
            <w:color w:val="0000FF"/>
            <w:szCs w:val="24"/>
            <w:u w:val="single"/>
            <w:lang w:val="en-CA"/>
          </w:rPr>
          <w:t>JVET-Q0481</w:t>
        </w:r>
      </w:hyperlink>
      <w:r w:rsidR="008160CB" w:rsidRPr="004162E6">
        <w:rPr>
          <w:szCs w:val="24"/>
          <w:lang w:val="en-CA"/>
        </w:rPr>
        <w:t xml:space="preserve"> AHG9: Ordering of partition constraints syntax elements in the sequence parameter set and picture header [W. Wan, B. Heng (Broadcom)]</w:t>
      </w:r>
    </w:p>
    <w:p w14:paraId="35CD56D6" w14:textId="77777777" w:rsidR="00F5454C" w:rsidRDefault="00F5454C" w:rsidP="00F5454C">
      <w:r>
        <w:t xml:space="preserve">This contribution proposes to rearrange the ordering of the partition constraints syntax elements in the sequence parameter set and picture header. More specifically, it is noted that when there are similar syntax elements for intra and inter coded pictures, the typical convention has been to define the intra coded parameters before inter coded parameters. Currently, the </w:t>
      </w:r>
      <w:proofErr w:type="spellStart"/>
      <w:r>
        <w:t>mtt_hierarchy_depth</w:t>
      </w:r>
      <w:proofErr w:type="spellEnd"/>
      <w:r>
        <w:t xml:space="preserve">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 </w:t>
      </w:r>
    </w:p>
    <w:p w14:paraId="218923BD" w14:textId="77777777" w:rsidR="00F5454C" w:rsidRDefault="00F5454C" w:rsidP="00F5454C">
      <w:r>
        <w:t xml:space="preserve">Additionally, it is proposed to group the partition constraint syntax elements by type (intra, inter, dual-tree chroma) to be consistent with how </w:t>
      </w:r>
      <w:proofErr w:type="spellStart"/>
      <w:r>
        <w:t>log2_diff_max_bt</w:t>
      </w:r>
      <w:proofErr w:type="spellEnd"/>
      <w:r>
        <w:t xml:space="preserve">, </w:t>
      </w:r>
      <w:proofErr w:type="spellStart"/>
      <w:r>
        <w:t>log2_diff_max_tt</w:t>
      </w:r>
      <w:proofErr w:type="spellEnd"/>
      <w:r>
        <w:t>, and the dual-tree chroma syntax elements are currently arranged.</w:t>
      </w:r>
    </w:p>
    <w:p w14:paraId="100867B9" w14:textId="4C5FBC8F" w:rsidR="008160CB" w:rsidRDefault="00C038CD" w:rsidP="00AD5A11">
      <w:pPr>
        <w:tabs>
          <w:tab w:val="left" w:pos="827"/>
          <w:tab w:val="left" w:pos="2689"/>
        </w:tabs>
      </w:pPr>
      <w:proofErr w:type="spellStart"/>
      <w:r w:rsidRPr="00813101">
        <w:rPr>
          <w:highlight w:val="yellow"/>
        </w:rPr>
        <w:t>BoG</w:t>
      </w:r>
      <w:proofErr w:type="spellEnd"/>
      <w:r w:rsidRPr="00813101">
        <w:rPr>
          <w:highlight w:val="yellow"/>
        </w:rPr>
        <w:t xml:space="preserve"> recommends</w:t>
      </w:r>
      <w:r>
        <w:t xml:space="preserve"> </w:t>
      </w:r>
      <w:r w:rsidR="00813101">
        <w:t xml:space="preserve">to reorder the syntax elements </w:t>
      </w:r>
      <w:r w:rsidR="00F70EDF">
        <w:t xml:space="preserve">in the SPS and PH to group intra syntax elements </w:t>
      </w:r>
      <w:proofErr w:type="spellStart"/>
      <w:r w:rsidR="00F70EDF">
        <w:t>nad</w:t>
      </w:r>
      <w:proofErr w:type="spellEnd"/>
      <w:r w:rsidR="00F70EDF">
        <w:t xml:space="preserve"> inter syntax elements, </w:t>
      </w:r>
      <w:r w:rsidR="00813101">
        <w:t>as proposed.</w:t>
      </w:r>
    </w:p>
    <w:p w14:paraId="0FD18807" w14:textId="745C325B" w:rsidR="00A06B90" w:rsidRDefault="00A06B90" w:rsidP="00AD5A11">
      <w:pPr>
        <w:tabs>
          <w:tab w:val="left" w:pos="827"/>
          <w:tab w:val="left" w:pos="2689"/>
        </w:tabs>
      </w:pPr>
    </w:p>
    <w:p w14:paraId="4396BEB9" w14:textId="77777777" w:rsidR="00A06B90" w:rsidRPr="004162E6" w:rsidRDefault="00A06B90" w:rsidP="00AD5A11">
      <w:pPr>
        <w:tabs>
          <w:tab w:val="left" w:pos="827"/>
          <w:tab w:val="left" w:pos="2689"/>
        </w:tabs>
      </w:pPr>
    </w:p>
    <w:sectPr w:rsidR="00A06B90" w:rsidRPr="004162E6" w:rsidSect="00247E1E">
      <w:footerReference w:type="default" r:id="rId6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EC24F3" w:rsidRDefault="00EC24F3">
      <w:r>
        <w:separator/>
      </w:r>
    </w:p>
  </w:endnote>
  <w:endnote w:type="continuationSeparator" w:id="0">
    <w:p w14:paraId="12C94343" w14:textId="77777777" w:rsidR="00EC24F3" w:rsidRDefault="00EC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3D5F62" w:rsidR="00EC24F3" w:rsidRPr="00C00DDE" w:rsidRDefault="00EC24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4" w:author="Jill Boyce" w:date="2020-01-12T22:46:00Z">
      <w:r w:rsidR="005E4772">
        <w:rPr>
          <w:rStyle w:val="PageNumber"/>
          <w:noProof/>
        </w:rPr>
        <w:t>2020-01-12</w:t>
      </w:r>
    </w:ins>
    <w:del w:id="415" w:author="Jill Boyce" w:date="2020-01-12T22:17:00Z">
      <w:r w:rsidDel="00600874">
        <w:rPr>
          <w:rStyle w:val="PageNumber"/>
          <w:noProof/>
        </w:rPr>
        <w:delText>2020-01-11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EC24F3" w:rsidRDefault="00EC24F3">
      <w:r>
        <w:separator/>
      </w:r>
    </w:p>
  </w:footnote>
  <w:footnote w:type="continuationSeparator" w:id="0">
    <w:p w14:paraId="70407BD7" w14:textId="77777777" w:rsidR="00EC24F3" w:rsidRDefault="00EC2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46B52"/>
    <w:multiLevelType w:val="hybridMultilevel"/>
    <w:tmpl w:val="918E6BD0"/>
    <w:lvl w:ilvl="0" w:tplc="0409000F">
      <w:start w:val="1"/>
      <w:numFmt w:val="decimal"/>
      <w:lvlText w:val="%1."/>
      <w:lvlJc w:val="left"/>
      <w:pPr>
        <w:ind w:left="780" w:hanging="420"/>
      </w:pPr>
    </w:lvl>
    <w:lvl w:ilvl="1" w:tplc="04090015">
      <w:start w:val="1"/>
      <w:numFmt w:val="upperLetter"/>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619C4"/>
    <w:multiLevelType w:val="hybridMultilevel"/>
    <w:tmpl w:val="B5CA9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B5EBB"/>
    <w:multiLevelType w:val="hybridMultilevel"/>
    <w:tmpl w:val="FB602A54"/>
    <w:lvl w:ilvl="0" w:tplc="CCE277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973E6"/>
    <w:multiLevelType w:val="hybridMultilevel"/>
    <w:tmpl w:val="B69E4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B25C36"/>
    <w:multiLevelType w:val="hybridMultilevel"/>
    <w:tmpl w:val="79CAB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01693"/>
    <w:multiLevelType w:val="hybridMultilevel"/>
    <w:tmpl w:val="9390929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F47DC"/>
    <w:multiLevelType w:val="hybridMultilevel"/>
    <w:tmpl w:val="7D886516"/>
    <w:lvl w:ilvl="0" w:tplc="B3765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F0BF5"/>
    <w:multiLevelType w:val="hybridMultilevel"/>
    <w:tmpl w:val="FBD0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403C6C"/>
    <w:multiLevelType w:val="hybridMultilevel"/>
    <w:tmpl w:val="828248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0B3694"/>
    <w:multiLevelType w:val="hybridMultilevel"/>
    <w:tmpl w:val="65E67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C7E9C"/>
    <w:multiLevelType w:val="hybridMultilevel"/>
    <w:tmpl w:val="76E0EEF6"/>
    <w:lvl w:ilvl="0" w:tplc="A22619BA">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BAF2FD8"/>
    <w:multiLevelType w:val="hybridMultilevel"/>
    <w:tmpl w:val="1CB6F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61C71"/>
    <w:multiLevelType w:val="hybridMultilevel"/>
    <w:tmpl w:val="893E94FA"/>
    <w:lvl w:ilvl="0" w:tplc="215C3AC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7"/>
  </w:num>
  <w:num w:numId="4">
    <w:abstractNumId w:val="25"/>
  </w:num>
  <w:num w:numId="5">
    <w:abstractNumId w:val="26"/>
  </w:num>
  <w:num w:numId="6">
    <w:abstractNumId w:val="12"/>
  </w:num>
  <w:num w:numId="7">
    <w:abstractNumId w:val="17"/>
  </w:num>
  <w:num w:numId="8">
    <w:abstractNumId w:val="12"/>
  </w:num>
  <w:num w:numId="9">
    <w:abstractNumId w:val="2"/>
  </w:num>
  <w:num w:numId="10">
    <w:abstractNumId w:val="11"/>
  </w:num>
  <w:num w:numId="11">
    <w:abstractNumId w:val="6"/>
  </w:num>
  <w:num w:numId="12">
    <w:abstractNumId w:val="28"/>
  </w:num>
  <w:num w:numId="13">
    <w:abstractNumId w:val="12"/>
    <w:lvlOverride w:ilvl="0">
      <w:startOverride w:val="16"/>
    </w:lvlOverride>
    <w:lvlOverride w:ilvl="1">
      <w:startOverride w:val="9"/>
    </w:lvlOverride>
    <w:lvlOverride w:ilvl="2">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
  </w:num>
  <w:num w:numId="18">
    <w:abstractNumId w:val="32"/>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num>
  <w:num w:numId="22">
    <w:abstractNumId w:val="21"/>
  </w:num>
  <w:num w:numId="23">
    <w:abstractNumId w:val="14"/>
  </w:num>
  <w:num w:numId="24">
    <w:abstractNumId w:val="4"/>
  </w:num>
  <w:num w:numId="25">
    <w:abstractNumId w:val="20"/>
  </w:num>
  <w:num w:numId="26">
    <w:abstractNumId w:val="15"/>
  </w:num>
  <w:num w:numId="27">
    <w:abstractNumId w:val="29"/>
  </w:num>
  <w:num w:numId="28">
    <w:abstractNumId w:val="24"/>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3"/>
  </w:num>
  <w:num w:numId="32">
    <w:abstractNumId w:val="8"/>
  </w:num>
  <w:num w:numId="33">
    <w:abstractNumId w:val="1"/>
  </w:num>
  <w:num w:numId="34">
    <w:abstractNumId w:val="22"/>
  </w:num>
  <w:num w:numId="35">
    <w:abstractNumId w:val="12"/>
    <w:lvlOverride w:ilvl="0">
      <w:startOverride w:val="3"/>
    </w:lvlOverride>
  </w:num>
  <w:num w:numId="36">
    <w:abstractNumId w:val="10"/>
  </w:num>
  <w:num w:numId="37">
    <w:abstractNumId w:val="9"/>
  </w:num>
  <w:num w:numId="38">
    <w:abstractNumId w:val="18"/>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C6"/>
    <w:rsid w:val="00002544"/>
    <w:rsid w:val="00005497"/>
    <w:rsid w:val="00005571"/>
    <w:rsid w:val="00014B7B"/>
    <w:rsid w:val="000220C3"/>
    <w:rsid w:val="000308A3"/>
    <w:rsid w:val="0003232C"/>
    <w:rsid w:val="00033224"/>
    <w:rsid w:val="00035B4F"/>
    <w:rsid w:val="00036F54"/>
    <w:rsid w:val="00044824"/>
    <w:rsid w:val="000458BC"/>
    <w:rsid w:val="00045C41"/>
    <w:rsid w:val="00046616"/>
    <w:rsid w:val="00046C03"/>
    <w:rsid w:val="000516AD"/>
    <w:rsid w:val="00052B96"/>
    <w:rsid w:val="00065039"/>
    <w:rsid w:val="000662FE"/>
    <w:rsid w:val="000677DB"/>
    <w:rsid w:val="0007614F"/>
    <w:rsid w:val="00081398"/>
    <w:rsid w:val="00086808"/>
    <w:rsid w:val="00090898"/>
    <w:rsid w:val="00094479"/>
    <w:rsid w:val="000962AC"/>
    <w:rsid w:val="00097620"/>
    <w:rsid w:val="000A01F1"/>
    <w:rsid w:val="000A1D21"/>
    <w:rsid w:val="000A2534"/>
    <w:rsid w:val="000A5BB7"/>
    <w:rsid w:val="000A7C98"/>
    <w:rsid w:val="000B0C0F"/>
    <w:rsid w:val="000B12C2"/>
    <w:rsid w:val="000B1C6B"/>
    <w:rsid w:val="000B3091"/>
    <w:rsid w:val="000B310B"/>
    <w:rsid w:val="000B4FF9"/>
    <w:rsid w:val="000B5105"/>
    <w:rsid w:val="000B72FE"/>
    <w:rsid w:val="000C09AC"/>
    <w:rsid w:val="000C2BAA"/>
    <w:rsid w:val="000C4FBD"/>
    <w:rsid w:val="000D526D"/>
    <w:rsid w:val="000D6915"/>
    <w:rsid w:val="000E007C"/>
    <w:rsid w:val="000E00F3"/>
    <w:rsid w:val="000E17B7"/>
    <w:rsid w:val="000F158C"/>
    <w:rsid w:val="000F2F06"/>
    <w:rsid w:val="00102F3D"/>
    <w:rsid w:val="00114BB2"/>
    <w:rsid w:val="001216BC"/>
    <w:rsid w:val="00124E38"/>
    <w:rsid w:val="0012580B"/>
    <w:rsid w:val="00127D61"/>
    <w:rsid w:val="00131F90"/>
    <w:rsid w:val="00133B3B"/>
    <w:rsid w:val="0013458C"/>
    <w:rsid w:val="0013526E"/>
    <w:rsid w:val="00146152"/>
    <w:rsid w:val="00155526"/>
    <w:rsid w:val="00160742"/>
    <w:rsid w:val="0017046E"/>
    <w:rsid w:val="00171371"/>
    <w:rsid w:val="00173C2D"/>
    <w:rsid w:val="00175617"/>
    <w:rsid w:val="00175A24"/>
    <w:rsid w:val="00177113"/>
    <w:rsid w:val="00181E06"/>
    <w:rsid w:val="00187E58"/>
    <w:rsid w:val="00190563"/>
    <w:rsid w:val="00192EB4"/>
    <w:rsid w:val="0019576B"/>
    <w:rsid w:val="00195E6D"/>
    <w:rsid w:val="001974D8"/>
    <w:rsid w:val="001A297E"/>
    <w:rsid w:val="001A368E"/>
    <w:rsid w:val="001A7329"/>
    <w:rsid w:val="001A792F"/>
    <w:rsid w:val="001B096E"/>
    <w:rsid w:val="001B33EF"/>
    <w:rsid w:val="001B4E28"/>
    <w:rsid w:val="001C0160"/>
    <w:rsid w:val="001C3525"/>
    <w:rsid w:val="001C3AFB"/>
    <w:rsid w:val="001D1BD2"/>
    <w:rsid w:val="001E0248"/>
    <w:rsid w:val="001E02BE"/>
    <w:rsid w:val="001E19A4"/>
    <w:rsid w:val="001E1B14"/>
    <w:rsid w:val="001E27E6"/>
    <w:rsid w:val="001E3B37"/>
    <w:rsid w:val="001E443C"/>
    <w:rsid w:val="001F1D2E"/>
    <w:rsid w:val="001F2594"/>
    <w:rsid w:val="001F74CC"/>
    <w:rsid w:val="002055A6"/>
    <w:rsid w:val="00206460"/>
    <w:rsid w:val="002069B4"/>
    <w:rsid w:val="00215DFC"/>
    <w:rsid w:val="002173DF"/>
    <w:rsid w:val="00217AA7"/>
    <w:rsid w:val="002212DF"/>
    <w:rsid w:val="00222CD4"/>
    <w:rsid w:val="00225016"/>
    <w:rsid w:val="002253CA"/>
    <w:rsid w:val="002264A6"/>
    <w:rsid w:val="00226869"/>
    <w:rsid w:val="00227BA7"/>
    <w:rsid w:val="0023011C"/>
    <w:rsid w:val="002319E4"/>
    <w:rsid w:val="00233FD5"/>
    <w:rsid w:val="002363FE"/>
    <w:rsid w:val="002375C1"/>
    <w:rsid w:val="00247E1E"/>
    <w:rsid w:val="002603DD"/>
    <w:rsid w:val="00263398"/>
    <w:rsid w:val="00263B99"/>
    <w:rsid w:val="002647D8"/>
    <w:rsid w:val="00264D59"/>
    <w:rsid w:val="0026545C"/>
    <w:rsid w:val="00266419"/>
    <w:rsid w:val="00266F06"/>
    <w:rsid w:val="00275BCF"/>
    <w:rsid w:val="00275FF5"/>
    <w:rsid w:val="0027760C"/>
    <w:rsid w:val="00280613"/>
    <w:rsid w:val="00283DD3"/>
    <w:rsid w:val="00291E36"/>
    <w:rsid w:val="00292257"/>
    <w:rsid w:val="002A54E0"/>
    <w:rsid w:val="002A6EDA"/>
    <w:rsid w:val="002B1595"/>
    <w:rsid w:val="002B191D"/>
    <w:rsid w:val="002B2E83"/>
    <w:rsid w:val="002B4D4C"/>
    <w:rsid w:val="002D0AF6"/>
    <w:rsid w:val="002D5BA9"/>
    <w:rsid w:val="002F164D"/>
    <w:rsid w:val="003021BC"/>
    <w:rsid w:val="00306206"/>
    <w:rsid w:val="00307416"/>
    <w:rsid w:val="0031368A"/>
    <w:rsid w:val="003150CC"/>
    <w:rsid w:val="00316B05"/>
    <w:rsid w:val="00317D85"/>
    <w:rsid w:val="00327C56"/>
    <w:rsid w:val="00330E69"/>
    <w:rsid w:val="003315A1"/>
    <w:rsid w:val="003369DA"/>
    <w:rsid w:val="003373EC"/>
    <w:rsid w:val="00337743"/>
    <w:rsid w:val="00342FF4"/>
    <w:rsid w:val="00344E5A"/>
    <w:rsid w:val="003458AA"/>
    <w:rsid w:val="00346148"/>
    <w:rsid w:val="0035241E"/>
    <w:rsid w:val="00356C19"/>
    <w:rsid w:val="003669EA"/>
    <w:rsid w:val="003706CC"/>
    <w:rsid w:val="003723F0"/>
    <w:rsid w:val="00372672"/>
    <w:rsid w:val="00373C96"/>
    <w:rsid w:val="00377710"/>
    <w:rsid w:val="003A1911"/>
    <w:rsid w:val="003A2D8E"/>
    <w:rsid w:val="003A2E79"/>
    <w:rsid w:val="003A7CE6"/>
    <w:rsid w:val="003B760C"/>
    <w:rsid w:val="003B7926"/>
    <w:rsid w:val="003C0498"/>
    <w:rsid w:val="003C20E4"/>
    <w:rsid w:val="003C287B"/>
    <w:rsid w:val="003C5349"/>
    <w:rsid w:val="003C71C7"/>
    <w:rsid w:val="003C7C93"/>
    <w:rsid w:val="003D1C8A"/>
    <w:rsid w:val="003D5B54"/>
    <w:rsid w:val="003D5F6B"/>
    <w:rsid w:val="003D6342"/>
    <w:rsid w:val="003D7516"/>
    <w:rsid w:val="003E6F90"/>
    <w:rsid w:val="003E73ED"/>
    <w:rsid w:val="003F1D1B"/>
    <w:rsid w:val="003F4123"/>
    <w:rsid w:val="003F5D0F"/>
    <w:rsid w:val="003F7933"/>
    <w:rsid w:val="004015E6"/>
    <w:rsid w:val="00405639"/>
    <w:rsid w:val="00414101"/>
    <w:rsid w:val="00417AA7"/>
    <w:rsid w:val="004219CF"/>
    <w:rsid w:val="004234F0"/>
    <w:rsid w:val="00423C6D"/>
    <w:rsid w:val="00433DDB"/>
    <w:rsid w:val="0043402D"/>
    <w:rsid w:val="00434233"/>
    <w:rsid w:val="00435A29"/>
    <w:rsid w:val="00437619"/>
    <w:rsid w:val="00437652"/>
    <w:rsid w:val="0044119C"/>
    <w:rsid w:val="004418F1"/>
    <w:rsid w:val="00445A4D"/>
    <w:rsid w:val="00456887"/>
    <w:rsid w:val="00463E1F"/>
    <w:rsid w:val="00465A1E"/>
    <w:rsid w:val="004725CE"/>
    <w:rsid w:val="00476F56"/>
    <w:rsid w:val="00487607"/>
    <w:rsid w:val="0049445A"/>
    <w:rsid w:val="00495927"/>
    <w:rsid w:val="004A1D38"/>
    <w:rsid w:val="004A2A63"/>
    <w:rsid w:val="004B210C"/>
    <w:rsid w:val="004B236A"/>
    <w:rsid w:val="004B27DD"/>
    <w:rsid w:val="004B5820"/>
    <w:rsid w:val="004B6170"/>
    <w:rsid w:val="004D405F"/>
    <w:rsid w:val="004D68E9"/>
    <w:rsid w:val="004D7A5B"/>
    <w:rsid w:val="004D7F7B"/>
    <w:rsid w:val="004E4F4F"/>
    <w:rsid w:val="004E6789"/>
    <w:rsid w:val="004E7585"/>
    <w:rsid w:val="004F07EB"/>
    <w:rsid w:val="004F61E3"/>
    <w:rsid w:val="00502E10"/>
    <w:rsid w:val="00503158"/>
    <w:rsid w:val="0050349D"/>
    <w:rsid w:val="00504C20"/>
    <w:rsid w:val="0051015C"/>
    <w:rsid w:val="00516CF1"/>
    <w:rsid w:val="00531AE9"/>
    <w:rsid w:val="00533D99"/>
    <w:rsid w:val="00534665"/>
    <w:rsid w:val="00536188"/>
    <w:rsid w:val="00540F5A"/>
    <w:rsid w:val="00550A66"/>
    <w:rsid w:val="00551C0B"/>
    <w:rsid w:val="00552128"/>
    <w:rsid w:val="00552F02"/>
    <w:rsid w:val="005566D1"/>
    <w:rsid w:val="0056312E"/>
    <w:rsid w:val="00564092"/>
    <w:rsid w:val="00567EC7"/>
    <w:rsid w:val="00570013"/>
    <w:rsid w:val="00571956"/>
    <w:rsid w:val="00573E19"/>
    <w:rsid w:val="005753EC"/>
    <w:rsid w:val="005771F6"/>
    <w:rsid w:val="00577A32"/>
    <w:rsid w:val="005801A2"/>
    <w:rsid w:val="005952A5"/>
    <w:rsid w:val="005A0E4F"/>
    <w:rsid w:val="005A33A1"/>
    <w:rsid w:val="005B217D"/>
    <w:rsid w:val="005C1471"/>
    <w:rsid w:val="005C2171"/>
    <w:rsid w:val="005C385F"/>
    <w:rsid w:val="005C5C30"/>
    <w:rsid w:val="005C7000"/>
    <w:rsid w:val="005C7C26"/>
    <w:rsid w:val="005D1E53"/>
    <w:rsid w:val="005D356A"/>
    <w:rsid w:val="005D394A"/>
    <w:rsid w:val="005D39AE"/>
    <w:rsid w:val="005D4696"/>
    <w:rsid w:val="005D4CDF"/>
    <w:rsid w:val="005E0178"/>
    <w:rsid w:val="005E09A5"/>
    <w:rsid w:val="005E1AC6"/>
    <w:rsid w:val="005E3F2B"/>
    <w:rsid w:val="005E4772"/>
    <w:rsid w:val="005F67E8"/>
    <w:rsid w:val="005F6F1B"/>
    <w:rsid w:val="00600874"/>
    <w:rsid w:val="00600CE3"/>
    <w:rsid w:val="00605EB2"/>
    <w:rsid w:val="00613ACA"/>
    <w:rsid w:val="00615995"/>
    <w:rsid w:val="00616155"/>
    <w:rsid w:val="0061720F"/>
    <w:rsid w:val="0062175F"/>
    <w:rsid w:val="00621917"/>
    <w:rsid w:val="00624B33"/>
    <w:rsid w:val="00625592"/>
    <w:rsid w:val="0063041A"/>
    <w:rsid w:val="00630AA2"/>
    <w:rsid w:val="0064295B"/>
    <w:rsid w:val="00646707"/>
    <w:rsid w:val="00651E34"/>
    <w:rsid w:val="00657F7E"/>
    <w:rsid w:val="00662E58"/>
    <w:rsid w:val="006637F2"/>
    <w:rsid w:val="006642A5"/>
    <w:rsid w:val="00664DCF"/>
    <w:rsid w:val="006668A1"/>
    <w:rsid w:val="006673F9"/>
    <w:rsid w:val="006714BE"/>
    <w:rsid w:val="00675ACC"/>
    <w:rsid w:val="00675DEA"/>
    <w:rsid w:val="00686202"/>
    <w:rsid w:val="00697758"/>
    <w:rsid w:val="006B0F2C"/>
    <w:rsid w:val="006B186F"/>
    <w:rsid w:val="006B7075"/>
    <w:rsid w:val="006C5D39"/>
    <w:rsid w:val="006D6D9B"/>
    <w:rsid w:val="006E2810"/>
    <w:rsid w:val="006E3040"/>
    <w:rsid w:val="006E5417"/>
    <w:rsid w:val="006F0794"/>
    <w:rsid w:val="006F7528"/>
    <w:rsid w:val="006F7DC2"/>
    <w:rsid w:val="007023DE"/>
    <w:rsid w:val="00702F05"/>
    <w:rsid w:val="007046F5"/>
    <w:rsid w:val="00706210"/>
    <w:rsid w:val="00706E2F"/>
    <w:rsid w:val="00710B6B"/>
    <w:rsid w:val="00712F60"/>
    <w:rsid w:val="007135F7"/>
    <w:rsid w:val="00714631"/>
    <w:rsid w:val="00720E3B"/>
    <w:rsid w:val="0072548B"/>
    <w:rsid w:val="00726F41"/>
    <w:rsid w:val="00733D49"/>
    <w:rsid w:val="0074147E"/>
    <w:rsid w:val="0074234F"/>
    <w:rsid w:val="0074236C"/>
    <w:rsid w:val="0074393F"/>
    <w:rsid w:val="00745F6B"/>
    <w:rsid w:val="00746599"/>
    <w:rsid w:val="0075175B"/>
    <w:rsid w:val="0075585E"/>
    <w:rsid w:val="007624A1"/>
    <w:rsid w:val="00770571"/>
    <w:rsid w:val="007768FF"/>
    <w:rsid w:val="00776AD2"/>
    <w:rsid w:val="00777FC5"/>
    <w:rsid w:val="007824D3"/>
    <w:rsid w:val="00784F37"/>
    <w:rsid w:val="007851F1"/>
    <w:rsid w:val="00787A02"/>
    <w:rsid w:val="00796EE3"/>
    <w:rsid w:val="007A7D29"/>
    <w:rsid w:val="007A7F24"/>
    <w:rsid w:val="007B4AB8"/>
    <w:rsid w:val="007B7FD1"/>
    <w:rsid w:val="007C1D2F"/>
    <w:rsid w:val="007C6F3C"/>
    <w:rsid w:val="007D1181"/>
    <w:rsid w:val="007E01A3"/>
    <w:rsid w:val="007F1F8B"/>
    <w:rsid w:val="007F2CA9"/>
    <w:rsid w:val="007F2F03"/>
    <w:rsid w:val="007F6205"/>
    <w:rsid w:val="007F67A1"/>
    <w:rsid w:val="0080776D"/>
    <w:rsid w:val="0081058E"/>
    <w:rsid w:val="0081158F"/>
    <w:rsid w:val="008116BA"/>
    <w:rsid w:val="00811C05"/>
    <w:rsid w:val="00813101"/>
    <w:rsid w:val="00814035"/>
    <w:rsid w:val="00815C65"/>
    <w:rsid w:val="008160CB"/>
    <w:rsid w:val="008206C8"/>
    <w:rsid w:val="00823A1D"/>
    <w:rsid w:val="00844A4C"/>
    <w:rsid w:val="00857402"/>
    <w:rsid w:val="00857E11"/>
    <w:rsid w:val="0086387C"/>
    <w:rsid w:val="00864CE7"/>
    <w:rsid w:val="008650CD"/>
    <w:rsid w:val="0087233C"/>
    <w:rsid w:val="00874A6C"/>
    <w:rsid w:val="00875CDF"/>
    <w:rsid w:val="00876C65"/>
    <w:rsid w:val="00882B45"/>
    <w:rsid w:val="00882F72"/>
    <w:rsid w:val="008916AB"/>
    <w:rsid w:val="00896A78"/>
    <w:rsid w:val="008A0D36"/>
    <w:rsid w:val="008A0E35"/>
    <w:rsid w:val="008A26B2"/>
    <w:rsid w:val="008A4322"/>
    <w:rsid w:val="008A4B4C"/>
    <w:rsid w:val="008B3960"/>
    <w:rsid w:val="008C239F"/>
    <w:rsid w:val="008C6AA6"/>
    <w:rsid w:val="008C6F38"/>
    <w:rsid w:val="008D3761"/>
    <w:rsid w:val="008D3FA4"/>
    <w:rsid w:val="008D51E5"/>
    <w:rsid w:val="008D5211"/>
    <w:rsid w:val="008E480C"/>
    <w:rsid w:val="008E69FF"/>
    <w:rsid w:val="008F2520"/>
    <w:rsid w:val="00907703"/>
    <w:rsid w:val="00907757"/>
    <w:rsid w:val="009161E0"/>
    <w:rsid w:val="009177E2"/>
    <w:rsid w:val="009203C3"/>
    <w:rsid w:val="009212B0"/>
    <w:rsid w:val="00921FA1"/>
    <w:rsid w:val="009234A5"/>
    <w:rsid w:val="00927241"/>
    <w:rsid w:val="00933453"/>
    <w:rsid w:val="009336F7"/>
    <w:rsid w:val="0093636C"/>
    <w:rsid w:val="009374A7"/>
    <w:rsid w:val="00942A67"/>
    <w:rsid w:val="0094420D"/>
    <w:rsid w:val="00950F5C"/>
    <w:rsid w:val="00955153"/>
    <w:rsid w:val="00955F6D"/>
    <w:rsid w:val="00956D4C"/>
    <w:rsid w:val="00963191"/>
    <w:rsid w:val="00963AC9"/>
    <w:rsid w:val="0097602F"/>
    <w:rsid w:val="00977C16"/>
    <w:rsid w:val="00984CAF"/>
    <w:rsid w:val="0098551D"/>
    <w:rsid w:val="00985D8A"/>
    <w:rsid w:val="00985DCB"/>
    <w:rsid w:val="0099518F"/>
    <w:rsid w:val="009A30D9"/>
    <w:rsid w:val="009A523D"/>
    <w:rsid w:val="009B02A1"/>
    <w:rsid w:val="009B19B8"/>
    <w:rsid w:val="009B3361"/>
    <w:rsid w:val="009B448F"/>
    <w:rsid w:val="009B7048"/>
    <w:rsid w:val="009B7F3F"/>
    <w:rsid w:val="009C5CE3"/>
    <w:rsid w:val="009D252D"/>
    <w:rsid w:val="009D3A95"/>
    <w:rsid w:val="009D63E0"/>
    <w:rsid w:val="009D7CE6"/>
    <w:rsid w:val="009E448E"/>
    <w:rsid w:val="009F1284"/>
    <w:rsid w:val="009F2444"/>
    <w:rsid w:val="009F496B"/>
    <w:rsid w:val="00A00DEC"/>
    <w:rsid w:val="00A01137"/>
    <w:rsid w:val="00A01439"/>
    <w:rsid w:val="00A0282F"/>
    <w:rsid w:val="00A02E61"/>
    <w:rsid w:val="00A05CFF"/>
    <w:rsid w:val="00A06B90"/>
    <w:rsid w:val="00A0716C"/>
    <w:rsid w:val="00A13048"/>
    <w:rsid w:val="00A208A9"/>
    <w:rsid w:val="00A23479"/>
    <w:rsid w:val="00A26E78"/>
    <w:rsid w:val="00A31076"/>
    <w:rsid w:val="00A37321"/>
    <w:rsid w:val="00A41044"/>
    <w:rsid w:val="00A4150F"/>
    <w:rsid w:val="00A445C7"/>
    <w:rsid w:val="00A46843"/>
    <w:rsid w:val="00A557F5"/>
    <w:rsid w:val="00A5620D"/>
    <w:rsid w:val="00A56B97"/>
    <w:rsid w:val="00A60850"/>
    <w:rsid w:val="00A6093D"/>
    <w:rsid w:val="00A67DD1"/>
    <w:rsid w:val="00A767DC"/>
    <w:rsid w:val="00A76A6D"/>
    <w:rsid w:val="00A83253"/>
    <w:rsid w:val="00A86D13"/>
    <w:rsid w:val="00A95570"/>
    <w:rsid w:val="00AA6E84"/>
    <w:rsid w:val="00AB1A1C"/>
    <w:rsid w:val="00AC417C"/>
    <w:rsid w:val="00AC52D7"/>
    <w:rsid w:val="00AD05A8"/>
    <w:rsid w:val="00AD1068"/>
    <w:rsid w:val="00AD5A11"/>
    <w:rsid w:val="00AE341B"/>
    <w:rsid w:val="00AF2E84"/>
    <w:rsid w:val="00AF35D8"/>
    <w:rsid w:val="00AF36C9"/>
    <w:rsid w:val="00AF7F75"/>
    <w:rsid w:val="00B01905"/>
    <w:rsid w:val="00B07CA7"/>
    <w:rsid w:val="00B1279A"/>
    <w:rsid w:val="00B13C86"/>
    <w:rsid w:val="00B15F28"/>
    <w:rsid w:val="00B17776"/>
    <w:rsid w:val="00B26574"/>
    <w:rsid w:val="00B33A21"/>
    <w:rsid w:val="00B3640F"/>
    <w:rsid w:val="00B366F9"/>
    <w:rsid w:val="00B37016"/>
    <w:rsid w:val="00B4194A"/>
    <w:rsid w:val="00B42B09"/>
    <w:rsid w:val="00B42C31"/>
    <w:rsid w:val="00B437E8"/>
    <w:rsid w:val="00B51083"/>
    <w:rsid w:val="00B5222E"/>
    <w:rsid w:val="00B53179"/>
    <w:rsid w:val="00B546AF"/>
    <w:rsid w:val="00B57A23"/>
    <w:rsid w:val="00B57DF5"/>
    <w:rsid w:val="00B600CD"/>
    <w:rsid w:val="00B61C96"/>
    <w:rsid w:val="00B61E19"/>
    <w:rsid w:val="00B72A33"/>
    <w:rsid w:val="00B73A2A"/>
    <w:rsid w:val="00B742CD"/>
    <w:rsid w:val="00B75A51"/>
    <w:rsid w:val="00B76FBA"/>
    <w:rsid w:val="00B7770F"/>
    <w:rsid w:val="00B827C6"/>
    <w:rsid w:val="00B8603F"/>
    <w:rsid w:val="00B93444"/>
    <w:rsid w:val="00B94B06"/>
    <w:rsid w:val="00B94C28"/>
    <w:rsid w:val="00B95B6C"/>
    <w:rsid w:val="00BA4937"/>
    <w:rsid w:val="00BB69FA"/>
    <w:rsid w:val="00BC10BA"/>
    <w:rsid w:val="00BC1BAC"/>
    <w:rsid w:val="00BC5AFD"/>
    <w:rsid w:val="00BD437C"/>
    <w:rsid w:val="00BE7C7A"/>
    <w:rsid w:val="00BF1275"/>
    <w:rsid w:val="00BF1E95"/>
    <w:rsid w:val="00C00DDE"/>
    <w:rsid w:val="00C01BF7"/>
    <w:rsid w:val="00C038CD"/>
    <w:rsid w:val="00C04A7D"/>
    <w:rsid w:val="00C04B23"/>
    <w:rsid w:val="00C04F43"/>
    <w:rsid w:val="00C05612"/>
    <w:rsid w:val="00C05DDE"/>
    <w:rsid w:val="00C0609D"/>
    <w:rsid w:val="00C115AB"/>
    <w:rsid w:val="00C26CCB"/>
    <w:rsid w:val="00C30249"/>
    <w:rsid w:val="00C31BCC"/>
    <w:rsid w:val="00C3723B"/>
    <w:rsid w:val="00C42466"/>
    <w:rsid w:val="00C52831"/>
    <w:rsid w:val="00C5560D"/>
    <w:rsid w:val="00C606C9"/>
    <w:rsid w:val="00C66B70"/>
    <w:rsid w:val="00C729CA"/>
    <w:rsid w:val="00C80288"/>
    <w:rsid w:val="00C802E5"/>
    <w:rsid w:val="00C82E97"/>
    <w:rsid w:val="00C84003"/>
    <w:rsid w:val="00C8604E"/>
    <w:rsid w:val="00C90650"/>
    <w:rsid w:val="00C97D78"/>
    <w:rsid w:val="00CB3F44"/>
    <w:rsid w:val="00CB5B13"/>
    <w:rsid w:val="00CB6759"/>
    <w:rsid w:val="00CB6E13"/>
    <w:rsid w:val="00CB76BB"/>
    <w:rsid w:val="00CC2AAE"/>
    <w:rsid w:val="00CC3495"/>
    <w:rsid w:val="00CC5A42"/>
    <w:rsid w:val="00CD0EAB"/>
    <w:rsid w:val="00CD26CE"/>
    <w:rsid w:val="00CE5E02"/>
    <w:rsid w:val="00CF34DB"/>
    <w:rsid w:val="00CF3917"/>
    <w:rsid w:val="00CF558F"/>
    <w:rsid w:val="00D010C0"/>
    <w:rsid w:val="00D073E2"/>
    <w:rsid w:val="00D12C10"/>
    <w:rsid w:val="00D1555A"/>
    <w:rsid w:val="00D22088"/>
    <w:rsid w:val="00D30F3C"/>
    <w:rsid w:val="00D32986"/>
    <w:rsid w:val="00D436E1"/>
    <w:rsid w:val="00D446EC"/>
    <w:rsid w:val="00D46F96"/>
    <w:rsid w:val="00D51BF0"/>
    <w:rsid w:val="00D531DB"/>
    <w:rsid w:val="00D55942"/>
    <w:rsid w:val="00D63304"/>
    <w:rsid w:val="00D6527B"/>
    <w:rsid w:val="00D668C3"/>
    <w:rsid w:val="00D74A77"/>
    <w:rsid w:val="00D76961"/>
    <w:rsid w:val="00D807BF"/>
    <w:rsid w:val="00D81B07"/>
    <w:rsid w:val="00D82FCC"/>
    <w:rsid w:val="00D901AD"/>
    <w:rsid w:val="00D91170"/>
    <w:rsid w:val="00D929FA"/>
    <w:rsid w:val="00D9365B"/>
    <w:rsid w:val="00D94751"/>
    <w:rsid w:val="00D95360"/>
    <w:rsid w:val="00DA17FC"/>
    <w:rsid w:val="00DA7887"/>
    <w:rsid w:val="00DB2C26"/>
    <w:rsid w:val="00DC01BC"/>
    <w:rsid w:val="00DC03F6"/>
    <w:rsid w:val="00DC32A9"/>
    <w:rsid w:val="00DD02F4"/>
    <w:rsid w:val="00DD6622"/>
    <w:rsid w:val="00DD7D16"/>
    <w:rsid w:val="00DE1C7C"/>
    <w:rsid w:val="00DE6B43"/>
    <w:rsid w:val="00DF2B33"/>
    <w:rsid w:val="00E01B34"/>
    <w:rsid w:val="00E11923"/>
    <w:rsid w:val="00E169BB"/>
    <w:rsid w:val="00E26282"/>
    <w:rsid w:val="00E262D4"/>
    <w:rsid w:val="00E26E5D"/>
    <w:rsid w:val="00E334B3"/>
    <w:rsid w:val="00E36250"/>
    <w:rsid w:val="00E37B16"/>
    <w:rsid w:val="00E415D8"/>
    <w:rsid w:val="00E436C3"/>
    <w:rsid w:val="00E45138"/>
    <w:rsid w:val="00E4580B"/>
    <w:rsid w:val="00E47F2D"/>
    <w:rsid w:val="00E54511"/>
    <w:rsid w:val="00E60EDC"/>
    <w:rsid w:val="00E61DAC"/>
    <w:rsid w:val="00E717ED"/>
    <w:rsid w:val="00E72B80"/>
    <w:rsid w:val="00E75FE3"/>
    <w:rsid w:val="00E76E98"/>
    <w:rsid w:val="00E82181"/>
    <w:rsid w:val="00E86C4C"/>
    <w:rsid w:val="00E87DEC"/>
    <w:rsid w:val="00E907A3"/>
    <w:rsid w:val="00E92426"/>
    <w:rsid w:val="00E932B5"/>
    <w:rsid w:val="00E94C15"/>
    <w:rsid w:val="00EA5AE0"/>
    <w:rsid w:val="00EB56E1"/>
    <w:rsid w:val="00EB5EC7"/>
    <w:rsid w:val="00EB72EE"/>
    <w:rsid w:val="00EB7A1D"/>
    <w:rsid w:val="00EB7AB1"/>
    <w:rsid w:val="00EC24F3"/>
    <w:rsid w:val="00EC32BD"/>
    <w:rsid w:val="00ED3F1D"/>
    <w:rsid w:val="00EE47E3"/>
    <w:rsid w:val="00EE6227"/>
    <w:rsid w:val="00EE7CD8"/>
    <w:rsid w:val="00EF37F6"/>
    <w:rsid w:val="00EF48CC"/>
    <w:rsid w:val="00EF536A"/>
    <w:rsid w:val="00EF6539"/>
    <w:rsid w:val="00EF7F98"/>
    <w:rsid w:val="00F00801"/>
    <w:rsid w:val="00F11B9F"/>
    <w:rsid w:val="00F15FAE"/>
    <w:rsid w:val="00F22C99"/>
    <w:rsid w:val="00F22E95"/>
    <w:rsid w:val="00F2488D"/>
    <w:rsid w:val="00F32C74"/>
    <w:rsid w:val="00F363E2"/>
    <w:rsid w:val="00F40F35"/>
    <w:rsid w:val="00F5454C"/>
    <w:rsid w:val="00F601A0"/>
    <w:rsid w:val="00F616A7"/>
    <w:rsid w:val="00F64049"/>
    <w:rsid w:val="00F704D5"/>
    <w:rsid w:val="00F70EDF"/>
    <w:rsid w:val="00F712E9"/>
    <w:rsid w:val="00F73032"/>
    <w:rsid w:val="00F763FE"/>
    <w:rsid w:val="00F848FC"/>
    <w:rsid w:val="00F906F6"/>
    <w:rsid w:val="00F9282A"/>
    <w:rsid w:val="00F93FD3"/>
    <w:rsid w:val="00F951D9"/>
    <w:rsid w:val="00F96BAD"/>
    <w:rsid w:val="00FA139D"/>
    <w:rsid w:val="00FA4133"/>
    <w:rsid w:val="00FA60F5"/>
    <w:rsid w:val="00FB0E84"/>
    <w:rsid w:val="00FB339C"/>
    <w:rsid w:val="00FC2405"/>
    <w:rsid w:val="00FD01C2"/>
    <w:rsid w:val="00FE595C"/>
    <w:rsid w:val="00FE59E7"/>
    <w:rsid w:val="00FF0CE3"/>
    <w:rsid w:val="00FF6EE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7A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D5A1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AD5A11"/>
    <w:rPr>
      <w:rFonts w:eastAsia="SimSun"/>
      <w:sz w:val="22"/>
      <w:lang w:val="en-CA"/>
    </w:rPr>
  </w:style>
  <w:style w:type="character" w:customStyle="1" w:styleId="ListParagraphChar">
    <w:name w:val="List Paragraph Char"/>
    <w:basedOn w:val="DefaultParagraphFont"/>
    <w:link w:val="ListParagraph"/>
    <w:uiPriority w:val="34"/>
    <w:locked/>
    <w:rsid w:val="005C2171"/>
    <w:rPr>
      <w:sz w:val="22"/>
    </w:rPr>
  </w:style>
  <w:style w:type="paragraph" w:styleId="ListParagraph">
    <w:name w:val="List Paragraph"/>
    <w:basedOn w:val="Normal"/>
    <w:link w:val="ListParagraphChar"/>
    <w:uiPriority w:val="34"/>
    <w:qFormat/>
    <w:rsid w:val="005C2171"/>
    <w:pPr>
      <w:ind w:leftChars="400" w:left="800"/>
    </w:pPr>
  </w:style>
  <w:style w:type="character" w:customStyle="1" w:styleId="tablesyntaxChar">
    <w:name w:val="table syntax Char"/>
    <w:link w:val="tablesyntax"/>
    <w:qFormat/>
    <w:locked/>
    <w:rsid w:val="00B546AF"/>
    <w:rPr>
      <w:rFonts w:ascii="Malgun Gothic" w:eastAsia="Malgun Gothic" w:hAnsi="Malgun Gothic"/>
      <w:lang w:val="en-GB"/>
    </w:rPr>
  </w:style>
  <w:style w:type="paragraph" w:customStyle="1" w:styleId="tablesyntax">
    <w:name w:val="table syntax"/>
    <w:basedOn w:val="Normal"/>
    <w:link w:val="tablesyntaxChar"/>
    <w:qFormat/>
    <w:rsid w:val="00B546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Malgun Gothic" w:eastAsia="Malgun Gothic" w:hAnsi="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59">
      <w:bodyDiv w:val="1"/>
      <w:marLeft w:val="0"/>
      <w:marRight w:val="0"/>
      <w:marTop w:val="0"/>
      <w:marBottom w:val="0"/>
      <w:divBdr>
        <w:top w:val="none" w:sz="0" w:space="0" w:color="auto"/>
        <w:left w:val="none" w:sz="0" w:space="0" w:color="auto"/>
        <w:bottom w:val="none" w:sz="0" w:space="0" w:color="auto"/>
        <w:right w:val="none" w:sz="0" w:space="0" w:color="auto"/>
      </w:divBdr>
    </w:div>
    <w:div w:id="78446806">
      <w:bodyDiv w:val="1"/>
      <w:marLeft w:val="0"/>
      <w:marRight w:val="0"/>
      <w:marTop w:val="0"/>
      <w:marBottom w:val="0"/>
      <w:divBdr>
        <w:top w:val="none" w:sz="0" w:space="0" w:color="auto"/>
        <w:left w:val="none" w:sz="0" w:space="0" w:color="auto"/>
        <w:bottom w:val="none" w:sz="0" w:space="0" w:color="auto"/>
        <w:right w:val="none" w:sz="0" w:space="0" w:color="auto"/>
      </w:divBdr>
    </w:div>
    <w:div w:id="265696810">
      <w:bodyDiv w:val="1"/>
      <w:marLeft w:val="0"/>
      <w:marRight w:val="0"/>
      <w:marTop w:val="0"/>
      <w:marBottom w:val="0"/>
      <w:divBdr>
        <w:top w:val="none" w:sz="0" w:space="0" w:color="auto"/>
        <w:left w:val="none" w:sz="0" w:space="0" w:color="auto"/>
        <w:bottom w:val="none" w:sz="0" w:space="0" w:color="auto"/>
        <w:right w:val="none" w:sz="0" w:space="0" w:color="auto"/>
      </w:divBdr>
    </w:div>
    <w:div w:id="307514430">
      <w:bodyDiv w:val="1"/>
      <w:marLeft w:val="0"/>
      <w:marRight w:val="0"/>
      <w:marTop w:val="0"/>
      <w:marBottom w:val="0"/>
      <w:divBdr>
        <w:top w:val="none" w:sz="0" w:space="0" w:color="auto"/>
        <w:left w:val="none" w:sz="0" w:space="0" w:color="auto"/>
        <w:bottom w:val="none" w:sz="0" w:space="0" w:color="auto"/>
        <w:right w:val="none" w:sz="0" w:space="0" w:color="auto"/>
      </w:divBdr>
    </w:div>
    <w:div w:id="321273387">
      <w:bodyDiv w:val="1"/>
      <w:marLeft w:val="0"/>
      <w:marRight w:val="0"/>
      <w:marTop w:val="0"/>
      <w:marBottom w:val="0"/>
      <w:divBdr>
        <w:top w:val="none" w:sz="0" w:space="0" w:color="auto"/>
        <w:left w:val="none" w:sz="0" w:space="0" w:color="auto"/>
        <w:bottom w:val="none" w:sz="0" w:space="0" w:color="auto"/>
        <w:right w:val="none" w:sz="0" w:space="0" w:color="auto"/>
      </w:divBdr>
    </w:div>
    <w:div w:id="329867299">
      <w:bodyDiv w:val="1"/>
      <w:marLeft w:val="0"/>
      <w:marRight w:val="0"/>
      <w:marTop w:val="0"/>
      <w:marBottom w:val="0"/>
      <w:divBdr>
        <w:top w:val="none" w:sz="0" w:space="0" w:color="auto"/>
        <w:left w:val="none" w:sz="0" w:space="0" w:color="auto"/>
        <w:bottom w:val="none" w:sz="0" w:space="0" w:color="auto"/>
        <w:right w:val="none" w:sz="0" w:space="0" w:color="auto"/>
      </w:divBdr>
    </w:div>
    <w:div w:id="474419655">
      <w:bodyDiv w:val="1"/>
      <w:marLeft w:val="0"/>
      <w:marRight w:val="0"/>
      <w:marTop w:val="0"/>
      <w:marBottom w:val="0"/>
      <w:divBdr>
        <w:top w:val="none" w:sz="0" w:space="0" w:color="auto"/>
        <w:left w:val="none" w:sz="0" w:space="0" w:color="auto"/>
        <w:bottom w:val="none" w:sz="0" w:space="0" w:color="auto"/>
        <w:right w:val="none" w:sz="0" w:space="0" w:color="auto"/>
      </w:divBdr>
    </w:div>
    <w:div w:id="731151678">
      <w:bodyDiv w:val="1"/>
      <w:marLeft w:val="0"/>
      <w:marRight w:val="0"/>
      <w:marTop w:val="0"/>
      <w:marBottom w:val="0"/>
      <w:divBdr>
        <w:top w:val="none" w:sz="0" w:space="0" w:color="auto"/>
        <w:left w:val="none" w:sz="0" w:space="0" w:color="auto"/>
        <w:bottom w:val="none" w:sz="0" w:space="0" w:color="auto"/>
        <w:right w:val="none" w:sz="0" w:space="0" w:color="auto"/>
      </w:divBdr>
    </w:div>
    <w:div w:id="756099125">
      <w:bodyDiv w:val="1"/>
      <w:marLeft w:val="0"/>
      <w:marRight w:val="0"/>
      <w:marTop w:val="0"/>
      <w:marBottom w:val="0"/>
      <w:divBdr>
        <w:top w:val="none" w:sz="0" w:space="0" w:color="auto"/>
        <w:left w:val="none" w:sz="0" w:space="0" w:color="auto"/>
        <w:bottom w:val="none" w:sz="0" w:space="0" w:color="auto"/>
        <w:right w:val="none" w:sz="0" w:space="0" w:color="auto"/>
      </w:divBdr>
    </w:div>
    <w:div w:id="811947218">
      <w:bodyDiv w:val="1"/>
      <w:marLeft w:val="0"/>
      <w:marRight w:val="0"/>
      <w:marTop w:val="0"/>
      <w:marBottom w:val="0"/>
      <w:divBdr>
        <w:top w:val="none" w:sz="0" w:space="0" w:color="auto"/>
        <w:left w:val="none" w:sz="0" w:space="0" w:color="auto"/>
        <w:bottom w:val="none" w:sz="0" w:space="0" w:color="auto"/>
        <w:right w:val="none" w:sz="0" w:space="0" w:color="auto"/>
      </w:divBdr>
    </w:div>
    <w:div w:id="870992243">
      <w:bodyDiv w:val="1"/>
      <w:marLeft w:val="0"/>
      <w:marRight w:val="0"/>
      <w:marTop w:val="0"/>
      <w:marBottom w:val="0"/>
      <w:divBdr>
        <w:top w:val="none" w:sz="0" w:space="0" w:color="auto"/>
        <w:left w:val="none" w:sz="0" w:space="0" w:color="auto"/>
        <w:bottom w:val="none" w:sz="0" w:space="0" w:color="auto"/>
        <w:right w:val="none" w:sz="0" w:space="0" w:color="auto"/>
      </w:divBdr>
    </w:div>
    <w:div w:id="886916041">
      <w:bodyDiv w:val="1"/>
      <w:marLeft w:val="0"/>
      <w:marRight w:val="0"/>
      <w:marTop w:val="0"/>
      <w:marBottom w:val="0"/>
      <w:divBdr>
        <w:top w:val="none" w:sz="0" w:space="0" w:color="auto"/>
        <w:left w:val="none" w:sz="0" w:space="0" w:color="auto"/>
        <w:bottom w:val="none" w:sz="0" w:space="0" w:color="auto"/>
        <w:right w:val="none" w:sz="0" w:space="0" w:color="auto"/>
      </w:divBdr>
    </w:div>
    <w:div w:id="904997634">
      <w:bodyDiv w:val="1"/>
      <w:marLeft w:val="0"/>
      <w:marRight w:val="0"/>
      <w:marTop w:val="0"/>
      <w:marBottom w:val="0"/>
      <w:divBdr>
        <w:top w:val="none" w:sz="0" w:space="0" w:color="auto"/>
        <w:left w:val="none" w:sz="0" w:space="0" w:color="auto"/>
        <w:bottom w:val="none" w:sz="0" w:space="0" w:color="auto"/>
        <w:right w:val="none" w:sz="0" w:space="0" w:color="auto"/>
      </w:divBdr>
    </w:div>
    <w:div w:id="944266333">
      <w:bodyDiv w:val="1"/>
      <w:marLeft w:val="0"/>
      <w:marRight w:val="0"/>
      <w:marTop w:val="0"/>
      <w:marBottom w:val="0"/>
      <w:divBdr>
        <w:top w:val="none" w:sz="0" w:space="0" w:color="auto"/>
        <w:left w:val="none" w:sz="0" w:space="0" w:color="auto"/>
        <w:bottom w:val="none" w:sz="0" w:space="0" w:color="auto"/>
        <w:right w:val="none" w:sz="0" w:space="0" w:color="auto"/>
      </w:divBdr>
    </w:div>
    <w:div w:id="1231385389">
      <w:bodyDiv w:val="1"/>
      <w:marLeft w:val="0"/>
      <w:marRight w:val="0"/>
      <w:marTop w:val="0"/>
      <w:marBottom w:val="0"/>
      <w:divBdr>
        <w:top w:val="none" w:sz="0" w:space="0" w:color="auto"/>
        <w:left w:val="none" w:sz="0" w:space="0" w:color="auto"/>
        <w:bottom w:val="none" w:sz="0" w:space="0" w:color="auto"/>
        <w:right w:val="none" w:sz="0" w:space="0" w:color="auto"/>
      </w:divBdr>
    </w:div>
    <w:div w:id="1276475466">
      <w:bodyDiv w:val="1"/>
      <w:marLeft w:val="0"/>
      <w:marRight w:val="0"/>
      <w:marTop w:val="0"/>
      <w:marBottom w:val="0"/>
      <w:divBdr>
        <w:top w:val="none" w:sz="0" w:space="0" w:color="auto"/>
        <w:left w:val="none" w:sz="0" w:space="0" w:color="auto"/>
        <w:bottom w:val="none" w:sz="0" w:space="0" w:color="auto"/>
        <w:right w:val="none" w:sz="0" w:space="0" w:color="auto"/>
      </w:divBdr>
    </w:div>
    <w:div w:id="1434978116">
      <w:bodyDiv w:val="1"/>
      <w:marLeft w:val="0"/>
      <w:marRight w:val="0"/>
      <w:marTop w:val="0"/>
      <w:marBottom w:val="0"/>
      <w:divBdr>
        <w:top w:val="none" w:sz="0" w:space="0" w:color="auto"/>
        <w:left w:val="none" w:sz="0" w:space="0" w:color="auto"/>
        <w:bottom w:val="none" w:sz="0" w:space="0" w:color="auto"/>
        <w:right w:val="none" w:sz="0" w:space="0" w:color="auto"/>
      </w:divBdr>
    </w:div>
    <w:div w:id="1530727312">
      <w:bodyDiv w:val="1"/>
      <w:marLeft w:val="0"/>
      <w:marRight w:val="0"/>
      <w:marTop w:val="0"/>
      <w:marBottom w:val="0"/>
      <w:divBdr>
        <w:top w:val="none" w:sz="0" w:space="0" w:color="auto"/>
        <w:left w:val="none" w:sz="0" w:space="0" w:color="auto"/>
        <w:bottom w:val="none" w:sz="0" w:space="0" w:color="auto"/>
        <w:right w:val="none" w:sz="0" w:space="0" w:color="auto"/>
      </w:divBdr>
    </w:div>
    <w:div w:id="1534659898">
      <w:bodyDiv w:val="1"/>
      <w:marLeft w:val="0"/>
      <w:marRight w:val="0"/>
      <w:marTop w:val="0"/>
      <w:marBottom w:val="0"/>
      <w:divBdr>
        <w:top w:val="none" w:sz="0" w:space="0" w:color="auto"/>
        <w:left w:val="none" w:sz="0" w:space="0" w:color="auto"/>
        <w:bottom w:val="none" w:sz="0" w:space="0" w:color="auto"/>
        <w:right w:val="none" w:sz="0" w:space="0" w:color="auto"/>
      </w:divBdr>
    </w:div>
    <w:div w:id="1590969263">
      <w:bodyDiv w:val="1"/>
      <w:marLeft w:val="0"/>
      <w:marRight w:val="0"/>
      <w:marTop w:val="0"/>
      <w:marBottom w:val="0"/>
      <w:divBdr>
        <w:top w:val="none" w:sz="0" w:space="0" w:color="auto"/>
        <w:left w:val="none" w:sz="0" w:space="0" w:color="auto"/>
        <w:bottom w:val="none" w:sz="0" w:space="0" w:color="auto"/>
        <w:right w:val="none" w:sz="0" w:space="0" w:color="auto"/>
      </w:divBdr>
    </w:div>
    <w:div w:id="1686442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2550">
      <w:bodyDiv w:val="1"/>
      <w:marLeft w:val="0"/>
      <w:marRight w:val="0"/>
      <w:marTop w:val="0"/>
      <w:marBottom w:val="0"/>
      <w:divBdr>
        <w:top w:val="none" w:sz="0" w:space="0" w:color="auto"/>
        <w:left w:val="none" w:sz="0" w:space="0" w:color="auto"/>
        <w:bottom w:val="none" w:sz="0" w:space="0" w:color="auto"/>
        <w:right w:val="none" w:sz="0" w:space="0" w:color="auto"/>
      </w:divBdr>
    </w:div>
    <w:div w:id="19857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9000" TargetMode="External"/><Relationship Id="rId18" Type="http://schemas.openxmlformats.org/officeDocument/2006/relationships/hyperlink" Target="http://phenix.it-sudparis.eu/jvet/doc_end_user/current_document.php?id=9007" TargetMode="External"/><Relationship Id="rId26" Type="http://schemas.openxmlformats.org/officeDocument/2006/relationships/hyperlink" Target="http://phenix.it-sudparis.eu/jvet/doc_end_user/current_document.php?id=9057" TargetMode="External"/><Relationship Id="rId39" Type="http://schemas.openxmlformats.org/officeDocument/2006/relationships/hyperlink" Target="http://phenix.it-sudparis.eu/jvet/doc_end_user/current_document.php?id=9241" TargetMode="External"/><Relationship Id="rId21" Type="http://schemas.openxmlformats.org/officeDocument/2006/relationships/hyperlink" Target="http://phenix.it-sudparis.eu/jvet/doc_end_user/current_document.php?id=9311" TargetMode="External"/><Relationship Id="rId34" Type="http://schemas.openxmlformats.org/officeDocument/2006/relationships/hyperlink" Target="http://phenix.it-sudparis.eu/jvet/doc_end_user/current_document.php?id=9063" TargetMode="External"/><Relationship Id="rId42" Type="http://schemas.openxmlformats.org/officeDocument/2006/relationships/hyperlink" Target="http://phenix.it-sudparis.eu/jvet/doc_end_user/current_document.php?id=9169" TargetMode="External"/><Relationship Id="rId47" Type="http://schemas.openxmlformats.org/officeDocument/2006/relationships/hyperlink" Target="http://phenix.it-sudparis.eu/jvet/doc_end_user/current_document.php?id=8870" TargetMode="External"/><Relationship Id="rId50" Type="http://schemas.openxmlformats.org/officeDocument/2006/relationships/hyperlink" Target="http://phenix.it-sudparis.eu/jvet/doc_end_user/current_document.php?id=9180" TargetMode="External"/><Relationship Id="rId55" Type="http://schemas.openxmlformats.org/officeDocument/2006/relationships/hyperlink" Target="http://phenix.it-sudparis.eu/jvet/doc_end_user/current_document.php?id=9090" TargetMode="External"/><Relationship Id="rId63" Type="http://schemas.openxmlformats.org/officeDocument/2006/relationships/hyperlink" Target="http://phenix.it-sudparis.eu/jvet/doc_end_user/current_document.php?id=9224"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9177" TargetMode="External"/><Relationship Id="rId29" Type="http://schemas.openxmlformats.org/officeDocument/2006/relationships/hyperlink" Target="http://phenix.it-sudparis.eu/jvet/doc_end_user/current_document.php?id=915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t-sudparis.eu/jvet/doc_end_user/current_document.php?id=9440" TargetMode="External"/><Relationship Id="rId32" Type="http://schemas.openxmlformats.org/officeDocument/2006/relationships/hyperlink" Target="http://phenix.it-sudparis.eu/jvet/doc_end_user/current_document.php?id=8959" TargetMode="External"/><Relationship Id="rId37" Type="http://schemas.openxmlformats.org/officeDocument/2006/relationships/hyperlink" Target="http://phenix.it-sudparis.eu/jvet/doc_end_user/current_document.php?id=9610" TargetMode="External"/><Relationship Id="rId40" Type="http://schemas.openxmlformats.org/officeDocument/2006/relationships/hyperlink" Target="http://phenix.it-sudparis.eu/jvet/doc_end_user/current_document.php?id=9037" TargetMode="External"/><Relationship Id="rId45" Type="http://schemas.openxmlformats.org/officeDocument/2006/relationships/hyperlink" Target="http://phenix.it-sudparis.eu/jvet/doc_end_user/current_document.php?id=9227" TargetMode="External"/><Relationship Id="rId53" Type="http://schemas.openxmlformats.org/officeDocument/2006/relationships/hyperlink" Target="http://phenix.it-sudparis.eu/jvet/doc_end_user/current_document.php?id=8977" TargetMode="External"/><Relationship Id="rId58" Type="http://schemas.openxmlformats.org/officeDocument/2006/relationships/hyperlink" Target="http://phenix.it-sudparis.eu/jvet/doc_end_user/current_document.php?id=8998" TargetMode="External"/><Relationship Id="rId66" Type="http://schemas.openxmlformats.org/officeDocument/2006/relationships/hyperlink" Target="http://phenix.it-sudparis.eu/jvet/doc_end_user/current_document.php?id=9308" TargetMode="External"/><Relationship Id="rId5" Type="http://schemas.openxmlformats.org/officeDocument/2006/relationships/styles" Target="styles.xml"/><Relationship Id="rId15" Type="http://schemas.openxmlformats.org/officeDocument/2006/relationships/hyperlink" Target="http://phenix.it-sudparis.eu/jvet/doc_end_user/current_document.php?id=9079" TargetMode="External"/><Relationship Id="rId23" Type="http://schemas.openxmlformats.org/officeDocument/2006/relationships/hyperlink" Target="http://phenix.it-sudparis.eu/jvet/doc_end_user/current_document.php?id=9247" TargetMode="External"/><Relationship Id="rId28" Type="http://schemas.openxmlformats.org/officeDocument/2006/relationships/hyperlink" Target="http://phenix.it-sudparis.eu/jvet/doc_end_user/current_document.php?id=9115" TargetMode="External"/><Relationship Id="rId36" Type="http://schemas.openxmlformats.org/officeDocument/2006/relationships/hyperlink" Target="http://phenix.it-sudparis.eu/jvet/doc_end_user/current_document.php?id=9112" TargetMode="External"/><Relationship Id="rId49" Type="http://schemas.openxmlformats.org/officeDocument/2006/relationships/hyperlink" Target="http://phenix.it-sudparis.eu/jvet/doc_end_user/current_document.php?id=9105" TargetMode="External"/><Relationship Id="rId57" Type="http://schemas.openxmlformats.org/officeDocument/2006/relationships/hyperlink" Target="http://phenix.it-sudparis.eu/jvet/doc_end_user/current_document.php?id=9349" TargetMode="External"/><Relationship Id="rId61" Type="http://schemas.openxmlformats.org/officeDocument/2006/relationships/hyperlink" Target="http://phenix.it-sudparis.eu/jvet/doc_end_user/current_document.php?id=9110" TargetMode="External"/><Relationship Id="rId10" Type="http://schemas.openxmlformats.org/officeDocument/2006/relationships/image" Target="media/image1.png"/><Relationship Id="rId19" Type="http://schemas.openxmlformats.org/officeDocument/2006/relationships/hyperlink" Target="http://phenix.it-sudparis.eu/jvet/doc_end_user/current_document.php?id=9185" TargetMode="External"/><Relationship Id="rId31" Type="http://schemas.openxmlformats.org/officeDocument/2006/relationships/hyperlink" Target="http://phenix.it-sudparis.eu/jvet/doc_end_user/current_document.php?id=9159" TargetMode="External"/><Relationship Id="rId44" Type="http://schemas.openxmlformats.org/officeDocument/2006/relationships/hyperlink" Target="http://phenix.it-sudparis.eu/jvet/doc_end_user/current_document.php?id=9104" TargetMode="External"/><Relationship Id="rId52" Type="http://schemas.openxmlformats.org/officeDocument/2006/relationships/hyperlink" Target="http://phenix.it-sudparis.eu/jvet/doc_end_user/current_document.php?id=8972" TargetMode="External"/><Relationship Id="rId60" Type="http://schemas.openxmlformats.org/officeDocument/2006/relationships/hyperlink" Target="http://phenix.it-sudparis.eu/jvet/doc_end_user/current_document.php?id=9035" TargetMode="External"/><Relationship Id="rId65" Type="http://schemas.openxmlformats.org/officeDocument/2006/relationships/hyperlink" Target="http://phenix.it-sudparis.eu/jvet/doc_end_user/current_document.php?id=92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t-sudparis.eu/jvet/doc_end_user/current_document.php?id=9073" TargetMode="External"/><Relationship Id="rId22" Type="http://schemas.openxmlformats.org/officeDocument/2006/relationships/hyperlink" Target="http://phenix.it-sudparis.eu/jvet/doc_end_user/current_document.php?id=9418" TargetMode="External"/><Relationship Id="rId27" Type="http://schemas.openxmlformats.org/officeDocument/2006/relationships/hyperlink" Target="http://phenix.it-sudparis.eu/jvet/doc_end_user/current_document.php?id=9061" TargetMode="External"/><Relationship Id="rId30" Type="http://schemas.openxmlformats.org/officeDocument/2006/relationships/hyperlink" Target="http://phenix.it-sudparis.eu/jvet/doc_end_user/current_document.php?id=9158" TargetMode="External"/><Relationship Id="rId35" Type="http://schemas.openxmlformats.org/officeDocument/2006/relationships/hyperlink" Target="http://phenix.it-sudparis.eu/jvet/doc_end_user/current_document.php?id=9141" TargetMode="External"/><Relationship Id="rId43" Type="http://schemas.openxmlformats.org/officeDocument/2006/relationships/hyperlink" Target="http://phenix.it-sudparis.eu/jvet/doc_end_user/current_document.php?id=9228" TargetMode="External"/><Relationship Id="rId48" Type="http://schemas.openxmlformats.org/officeDocument/2006/relationships/hyperlink" Target="http://phenix.it-sudparis.eu/jvet/doc_end_user/current_document.php?id=8942" TargetMode="External"/><Relationship Id="rId56" Type="http://schemas.openxmlformats.org/officeDocument/2006/relationships/hyperlink" Target="http://phenix.it-sudparis.eu/jvet/doc_end_user/current_document.php?id=9154" TargetMode="External"/><Relationship Id="rId64" Type="http://schemas.openxmlformats.org/officeDocument/2006/relationships/hyperlink" Target="http://phenix.it-sudparis.eu/jvet/doc_end_user/current_document.php?id=9241" TargetMode="External"/><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phenix.it-sudparis.eu/jvet/doc_end_user/current_document.php?id=9182" TargetMode="External"/><Relationship Id="rId3" Type="http://schemas.openxmlformats.org/officeDocument/2006/relationships/customXml" Target="../customXml/item3.xml"/><Relationship Id="rId12" Type="http://schemas.openxmlformats.org/officeDocument/2006/relationships/hyperlink" Target="http://phenix.it-sudparis.eu/jvet/doc_end_user/current_document.php?id=8946" TargetMode="External"/><Relationship Id="rId17" Type="http://schemas.openxmlformats.org/officeDocument/2006/relationships/hyperlink" Target="http://phenix.it-sudparis.eu/jvet/doc_end_user/current_document.php?id=9171" TargetMode="External"/><Relationship Id="rId25" Type="http://schemas.openxmlformats.org/officeDocument/2006/relationships/hyperlink" Target="http://phenix.it-sudparis.eu/jvet/doc_end_user/current_document.php?id=8868" TargetMode="External"/><Relationship Id="rId33" Type="http://schemas.openxmlformats.org/officeDocument/2006/relationships/hyperlink" Target="http://phenix.it-sudparis.eu/jvet/doc_end_user/current_document.php?id=9009" TargetMode="External"/><Relationship Id="rId38" Type="http://schemas.openxmlformats.org/officeDocument/2006/relationships/hyperlink" Target="http://phenix.it-sudparis.eu/jvet/doc_end_user/current_document.php?id=9160" TargetMode="External"/><Relationship Id="rId46" Type="http://schemas.openxmlformats.org/officeDocument/2006/relationships/hyperlink" Target="http://phenix.it-sudparis.eu/jvet/doc_end_user/current_document.php?id=9230" TargetMode="External"/><Relationship Id="rId59" Type="http://schemas.openxmlformats.org/officeDocument/2006/relationships/hyperlink" Target="http://phenix.it-sudparis.eu/jvet/doc_end_user/current_document.php?id=9001" TargetMode="External"/><Relationship Id="rId67" Type="http://schemas.openxmlformats.org/officeDocument/2006/relationships/footer" Target="footer1.xml"/><Relationship Id="rId20" Type="http://schemas.openxmlformats.org/officeDocument/2006/relationships/hyperlink" Target="http://phenix.it-sudparis.eu/jvet/doc_end_user/current_document.php?id=9270" TargetMode="External"/><Relationship Id="rId41" Type="http://schemas.openxmlformats.org/officeDocument/2006/relationships/hyperlink" Target="http://phenix.it-sudparis.eu/jvet/doc_end_user/current_document.php?id=9160" TargetMode="External"/><Relationship Id="rId54" Type="http://schemas.openxmlformats.org/officeDocument/2006/relationships/hyperlink" Target="http://phenix.it-sudparis.eu/jvet/doc_end_user/current_document.php?id=8980" TargetMode="External"/><Relationship Id="rId62" Type="http://schemas.openxmlformats.org/officeDocument/2006/relationships/hyperlink" Target="http://phenix.it-sudparis.eu/jvet/doc_end_user/current_document.php?id=9199"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1" ma:contentTypeDescription="Create a new document." ma:contentTypeScope="" ma:versionID="42e2b9e7e5c99c27528e67242349a7f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91701a7e3d5a9bff93b5ce673a64d979"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2D2B88-6AF5-4BE5-96AC-377F41F79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0F4E0B-E509-48C2-BC49-DEFAF6901A90}">
  <ds:schemaRefs>
    <ds:schemaRef ds:uri="http://schemas.microsoft.com/sharepoint/v3/contenttype/forms"/>
  </ds:schemaRefs>
</ds:datastoreItem>
</file>

<file path=customXml/itemProps3.xml><?xml version="1.0" encoding="utf-8"?>
<ds:datastoreItem xmlns:ds="http://schemas.openxmlformats.org/officeDocument/2006/customXml" ds:itemID="{5104C173-7005-48F9-8D60-C8D856F91673}">
  <ds:schemaRefs>
    <ds:schemaRef ds:uri="http://schemas.openxmlformats.org/package/2006/metadata/core-properties"/>
    <ds:schemaRef ds:uri="http://purl.org/dc/elements/1.1/"/>
    <ds:schemaRef ds:uri="http://schemas.microsoft.com/office/2006/metadata/properties"/>
    <ds:schemaRef ds:uri="4da0339b-8723-4a69-b637-6ec0f1641cda"/>
    <ds:schemaRef ds:uri="http://purl.org/dc/terms/"/>
    <ds:schemaRef ds:uri="471b99f5-cae2-4b61-b5b0-80443957b71f"/>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13</Pages>
  <Words>9393</Words>
  <Characters>51016</Characters>
  <Application>Microsoft Office Word</Application>
  <DocSecurity>0</DocSecurity>
  <Lines>851</Lines>
  <Paragraphs>411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60125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56</cp:revision>
  <cp:lastPrinted>1900-01-01T08:00:00Z</cp:lastPrinted>
  <dcterms:created xsi:type="dcterms:W3CDTF">2020-01-09T14:04:00Z</dcterms:created>
  <dcterms:modified xsi:type="dcterms:W3CDTF">2020-01-12T21:46:00Z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1c186456-8253-483f-b02b-f7fbc1c1d219</vt:lpwstr>
  </property>
  <property fmtid="{D5CDD505-2E9C-101B-9397-08002B2CF9AE}" pid="3" name="ContentTypeId">
    <vt:lpwstr>0x010100AC0126C978B1944B820454711F428BF6</vt:lpwstr>
  </property>
  <property fmtid="{D5CDD505-2E9C-101B-9397-08002B2CF9AE}" pid="4" name="CTP_TimeStamp">
    <vt:lpwstr>2020-01-12 21:46:38Z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