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52FD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61</w:t>
            </w:r>
            <w:r w:rsidR="00367D5A">
              <w:rPr>
                <w:rFonts w:hint="eastAsia"/>
                <w:lang w:val="en-CA" w:eastAsia="ja-JP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DFC882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0840CB">
              <w:rPr>
                <w:b/>
                <w:szCs w:val="22"/>
                <w:lang w:val="en-CA"/>
              </w:rPr>
              <w:t>107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256B43" w:rsidRPr="00256B43">
              <w:rPr>
                <w:b/>
                <w:szCs w:val="22"/>
                <w:lang w:val="en-CA"/>
              </w:rPr>
              <w:t>Description of Core Experiment 2 (CE2): Palette Mode Coding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013D3668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367D5A">
        <w:rPr>
          <w:lang w:val="en-CA"/>
        </w:rPr>
        <w:t>241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367D5A" w:rsidRPr="00367D5A">
        <w:rPr>
          <w:lang w:val="en-CA"/>
        </w:rPr>
        <w:t>On QP adjustment in adaptive color transform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367D5A">
        <w:rPr>
          <w:lang w:val="en-CA" w:eastAsia="ja-JP"/>
        </w:rPr>
        <w:t>bugfixes on QP derivation when Adaptive Color Transform is applied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367D5A">
        <w:rPr>
          <w:lang w:val="en-CA"/>
        </w:rPr>
        <w:t>241</w:t>
      </w:r>
      <w:r w:rsidR="00667BD1">
        <w:rPr>
          <w:lang w:val="en-CA"/>
        </w:rPr>
        <w:t>. The cross-checker’s results matched with the results reported in JVET-</w:t>
      </w:r>
      <w:r w:rsidR="00850BE2">
        <w:rPr>
          <w:lang w:val="en-CA"/>
        </w:rPr>
        <w:t>Q0</w:t>
      </w:r>
      <w:r w:rsidR="00367D5A">
        <w:rPr>
          <w:lang w:val="en-CA"/>
        </w:rPr>
        <w:t>241</w:t>
      </w:r>
      <w:r w:rsidR="00667BD1">
        <w:rPr>
          <w:lang w:val="en-CA"/>
        </w:rPr>
        <w:t xml:space="preserve">. 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3AFA117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367D5A">
        <w:rPr>
          <w:lang w:val="en-CA" w:eastAsia="ja-JP"/>
        </w:rPr>
        <w:t xml:space="preserve">CE2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367D5A">
        <w:rPr>
          <w:lang w:val="en-CA" w:eastAsia="ja-JP"/>
        </w:rPr>
        <w:t xml:space="preserve">P2022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57E9FD71" w14:textId="69BF6D1E" w:rsidR="00F852CA" w:rsidRDefault="0065395E" w:rsidP="00F852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Pr="00496F89">
        <w:rPr>
          <w:lang w:val="en-CA" w:eastAsia="ja-JP"/>
        </w:rPr>
        <w:t>: VTM-7.</w:t>
      </w:r>
      <w:r w:rsidR="00496F89">
        <w:rPr>
          <w:lang w:val="en-CA" w:eastAsia="ja-JP"/>
        </w:rPr>
        <w:t>1</w:t>
      </w:r>
      <w:r w:rsidR="00496F89"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vs </w:t>
      </w:r>
      <w:r w:rsidR="007249D0" w:rsidRPr="00496F89">
        <w:rPr>
          <w:lang w:val="en-CA" w:eastAsia="ja-JP"/>
        </w:rPr>
        <w:t>Tested</w:t>
      </w:r>
      <w:r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under </w:t>
      </w:r>
      <w:r w:rsidR="00040B65"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6FCA048B" w14:textId="1AC7869C" w:rsid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  <w:r>
        <w:rPr>
          <w:rFonts w:hint="eastAsia"/>
          <w:lang w:val="en-CA" w:eastAsia="ja-JP"/>
        </w:rPr>
        <w:t>Table 1-</w:t>
      </w:r>
      <w:r w:rsidR="00387DC6">
        <w:rPr>
          <w:rFonts w:hint="eastAsia"/>
          <w:lang w:val="en-CA" w:eastAsia="ja-JP"/>
        </w:rPr>
        <w:t>1</w:t>
      </w:r>
      <w:r>
        <w:rPr>
          <w:rFonts w:hint="eastAsia"/>
          <w:lang w:val="en-CA" w:eastAsia="ja-JP"/>
        </w:rPr>
        <w:t xml:space="preserve"> sh</w:t>
      </w:r>
      <w:bookmarkStart w:id="0" w:name="_GoBack"/>
      <w:bookmarkEnd w:id="0"/>
      <w:r>
        <w:rPr>
          <w:rFonts w:hint="eastAsia"/>
          <w:lang w:val="en-CA" w:eastAsia="ja-JP"/>
        </w:rPr>
        <w:t>ows summary results of Test1, and cross-check results exactly matches the results provided by the proponents.</w:t>
      </w:r>
    </w:p>
    <w:p w14:paraId="5B5F2397" w14:textId="77777777" w:rsidR="00F852CA" w:rsidRP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rFonts w:hint="eastAsia"/>
          <w:lang w:val="en-CA" w:eastAsia="ja-JP"/>
        </w:rPr>
      </w:pPr>
    </w:p>
    <w:p w14:paraId="21F54CAA" w14:textId="293B495F" w:rsidR="004B22E6" w:rsidRDefault="004B22E6" w:rsidP="004B22E6">
      <w:pPr>
        <w:pStyle w:val="ad"/>
        <w:keepNext/>
        <w:jc w:val="center"/>
      </w:pPr>
      <w:r>
        <w:t xml:space="preserve">Table </w:t>
      </w:r>
      <w:r w:rsidR="007F4F8B">
        <w:fldChar w:fldCharType="begin"/>
      </w:r>
      <w:r w:rsidR="007F4F8B">
        <w:instrText xml:space="preserve"> STYLEREF 1 \s </w:instrText>
      </w:r>
      <w:r w:rsidR="007F4F8B">
        <w:fldChar w:fldCharType="separate"/>
      </w:r>
      <w:r>
        <w:rPr>
          <w:noProof/>
        </w:rPr>
        <w:t>1</w:t>
      </w:r>
      <w:r w:rsidR="007F4F8B">
        <w:rPr>
          <w:noProof/>
        </w:rPr>
        <w:fldChar w:fldCharType="end"/>
      </w:r>
      <w:r>
        <w:noBreakHyphen/>
      </w:r>
      <w:r w:rsidR="007F4F8B">
        <w:fldChar w:fldCharType="begin"/>
      </w:r>
      <w:r w:rsidR="007F4F8B">
        <w:instrText xml:space="preserve"> SEQ Table \* ARABIC \s 1 </w:instrText>
      </w:r>
      <w:r w:rsidR="007F4F8B">
        <w:fldChar w:fldCharType="separate"/>
      </w:r>
      <w:r>
        <w:rPr>
          <w:noProof/>
        </w:rPr>
        <w:t>1</w:t>
      </w:r>
      <w:r w:rsidR="007F4F8B">
        <w:rPr>
          <w:noProof/>
        </w:rPr>
        <w:fldChar w:fldCharType="end"/>
      </w:r>
      <w:r>
        <w:t xml:space="preserve"> Results of Test1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B22E6" w:rsidRPr="004B22E6" w14:paraId="110D424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9CF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1210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4B22E6" w:rsidRPr="004B22E6" w14:paraId="367C040E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847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DD6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D06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B47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448F63F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45EF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B17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7D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A30C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</w:tr>
      <w:tr w:rsidR="004B22E6" w:rsidRPr="004B22E6" w14:paraId="3E526429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A003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653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FF5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B93D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</w:tr>
      <w:tr w:rsidR="004B22E6" w:rsidRPr="004B22E6" w14:paraId="3E9D9E8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94B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34C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5B6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2951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1A7EF45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80D8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64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5E5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A4ED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DC3A36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0282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969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EA7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86EE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19C22A9F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0A08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1DE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419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4544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D09148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9CEE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710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067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4A13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65618397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5EB5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34A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ED89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7046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1463C69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2285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1C44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B22E6" w:rsidRPr="004B22E6" w14:paraId="3AE3FC8A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41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21707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B22E6" w:rsidRPr="004B22E6" w14:paraId="638B99B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114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8DC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2C5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E0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327784DA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5E3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E426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4B22E6" w:rsidRPr="004B22E6" w14:paraId="39926B8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619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86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C2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B914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270CC54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4D09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39C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753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2845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4B22E6" w:rsidRPr="004B22E6" w14:paraId="3AED6A5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8A79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C05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E46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C4E1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4B22E6" w:rsidRPr="004B22E6" w14:paraId="047AE867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4F06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A21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442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DEA1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</w:tr>
      <w:tr w:rsidR="004B22E6" w:rsidRPr="004B22E6" w14:paraId="205E388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25B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1F1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93F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A80D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5FA4C70F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AC31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50D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981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F00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011EC1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5803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C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363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0DC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0D25184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A19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ED1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D4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5B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</w:tr>
      <w:tr w:rsidR="004B22E6" w:rsidRPr="004B22E6" w14:paraId="25191709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1A6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F36A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F9C4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BF95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380A589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5702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BCD9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B22E6" w:rsidRPr="004B22E6" w14:paraId="056C8A6E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5910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A13F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B22E6" w:rsidRPr="004B22E6" w14:paraId="7AAA58C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4B1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B25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051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B18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4879E11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62A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12F2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4B22E6" w:rsidRPr="004B22E6" w14:paraId="1C0CBC2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78D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7BE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63E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6489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6996C7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9F2A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31D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9C8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DEE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</w:tr>
      <w:tr w:rsidR="004B22E6" w:rsidRPr="004B22E6" w14:paraId="09C1AB6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A12A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4F5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83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650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</w:tr>
      <w:tr w:rsidR="004B22E6" w:rsidRPr="004B22E6" w14:paraId="5A04DA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D9B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33A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66A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9F33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4B22E6" w:rsidRPr="004B22E6" w14:paraId="727A3CA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8DA0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30E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551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B27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22CE55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66A3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018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2BF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4D56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4B22E6" w:rsidRPr="004B22E6" w14:paraId="436609B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6B7D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4A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838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C773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7EC5C4B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E922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E87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23C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B520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</w:tr>
      <w:tr w:rsidR="004B22E6" w:rsidRPr="004B22E6" w14:paraId="75ADBA1C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9280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0902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6B6D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1BA1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3018709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9A8A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7D87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B22E6" w:rsidRPr="004B22E6" w14:paraId="547165D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3905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54AC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023CC31" w14:textId="585D65EA" w:rsidR="004B22E6" w:rsidRDefault="004B22E6" w:rsidP="001C6D36">
      <w:pPr>
        <w:rPr>
          <w:lang w:val="en-CA" w:eastAsia="ja-JP"/>
        </w:rPr>
      </w:pPr>
    </w:p>
    <w:p w14:paraId="121BB45A" w14:textId="77777777" w:rsidR="004B22E6" w:rsidRDefault="004B22E6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E0B8E09" w14:textId="33D899A8" w:rsidR="00334109" w:rsidRDefault="002B403D" w:rsidP="000A7C05">
      <w:pPr>
        <w:ind w:left="440" w:hangingChars="200" w:hanging="440"/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525621" w:rsidRPr="00525621">
        <w:t>J. Jung, D. Kim, G. Ko, J.-H. Son, J. Kwak</w:t>
      </w:r>
      <w:r>
        <w:rPr>
          <w:szCs w:val="22"/>
          <w:lang w:val="en-CA" w:eastAsia="ja-JP"/>
        </w:rPr>
        <w:t>, “</w:t>
      </w:r>
      <w:r w:rsidR="00525621" w:rsidRPr="00525621">
        <w:rPr>
          <w:szCs w:val="22"/>
          <w:lang w:val="en-CA" w:eastAsia="ja-JP"/>
        </w:rPr>
        <w:t>On QP adjustment in adaptive color transform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525621">
        <w:rPr>
          <w:szCs w:val="22"/>
          <w:lang w:val="en-CA" w:eastAsia="ja-JP"/>
        </w:rPr>
        <w:t>241</w:t>
      </w:r>
    </w:p>
    <w:p w14:paraId="1642DC56" w14:textId="12699782" w:rsidR="00334109" w:rsidRPr="000A7C05" w:rsidRDefault="000A7C05" w:rsidP="000A7C05">
      <w:pPr>
        <w:rPr>
          <w:lang w:val="en-CA"/>
        </w:rPr>
      </w:pPr>
      <w:r>
        <w:t xml:space="preserve">[2] </w:t>
      </w:r>
      <w:r w:rsidR="00334109">
        <w:t>X. Xu, Y.-H. Chao, Y.-C. Sun, J. Xu, “Description of Core Experiment 2 (CE2): Palette Mode Coding,” JVET-P2022</w:t>
      </w:r>
    </w:p>
    <w:p w14:paraId="4CE6011A" w14:textId="2256C59E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E5C9A" w14:textId="77777777" w:rsidR="007F4F8B" w:rsidRDefault="007F4F8B">
      <w:r>
        <w:separator/>
      </w:r>
    </w:p>
  </w:endnote>
  <w:endnote w:type="continuationSeparator" w:id="0">
    <w:p w14:paraId="253013CE" w14:textId="77777777" w:rsidR="007F4F8B" w:rsidRDefault="007F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2CEC6" w14:textId="77777777" w:rsidR="004A16E1" w:rsidRDefault="004A16E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4561DF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, Takeshi (Sony)" w:date="2020-01-10T10:10:00Z">
      <w:r w:rsidR="00256B43">
        <w:rPr>
          <w:rStyle w:val="a5"/>
          <w:noProof/>
        </w:rPr>
        <w:t>2020-01-10</w:t>
      </w:r>
    </w:ins>
    <w:del w:id="2" w:author="Tsukuba, Takeshi (Sony)" w:date="2020-01-10T09:52:00Z">
      <w:r w:rsidDel="00367D5A">
        <w:rPr>
          <w:rStyle w:val="a5"/>
          <w:noProof/>
        </w:rPr>
        <w:delText>2020-01-08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A71A8" w14:textId="77777777" w:rsidR="004A16E1" w:rsidRDefault="004A16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38945" w14:textId="77777777" w:rsidR="007F4F8B" w:rsidRDefault="007F4F8B">
      <w:r>
        <w:separator/>
      </w:r>
    </w:p>
  </w:footnote>
  <w:footnote w:type="continuationSeparator" w:id="0">
    <w:p w14:paraId="517B8A89" w14:textId="77777777" w:rsidR="007F4F8B" w:rsidRDefault="007F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B4DF4" w14:textId="77777777" w:rsidR="004A16E1" w:rsidRDefault="004A1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75CB8" w14:textId="77777777" w:rsidR="004A16E1" w:rsidRDefault="004A1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389B" w14:textId="77777777" w:rsidR="004A16E1" w:rsidRDefault="004A16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DF3472"/>
    <w:multiLevelType w:val="hybridMultilevel"/>
    <w:tmpl w:val="4BA0A73C"/>
    <w:lvl w:ilvl="0" w:tplc="BD32AB3C">
      <w:start w:val="1"/>
      <w:numFmt w:val="decimal"/>
      <w:lvlText w:val="[%1]"/>
      <w:lvlJc w:val="left"/>
      <w:pPr>
        <w:ind w:left="400" w:hanging="400"/>
      </w:pPr>
      <w:rPr>
        <w:lang w:val="en-C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0"/>
  </w:num>
  <w:num w:numId="14">
    <w:abstractNumId w:val="18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113B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A7C05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56B43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4109"/>
    <w:rsid w:val="003369A8"/>
    <w:rsid w:val="003373EC"/>
    <w:rsid w:val="00342FF4"/>
    <w:rsid w:val="00344E5A"/>
    <w:rsid w:val="00345AA0"/>
    <w:rsid w:val="00346148"/>
    <w:rsid w:val="003669EA"/>
    <w:rsid w:val="00367D5A"/>
    <w:rsid w:val="003706CC"/>
    <w:rsid w:val="00373FA1"/>
    <w:rsid w:val="00377710"/>
    <w:rsid w:val="00387DC6"/>
    <w:rsid w:val="003945E5"/>
    <w:rsid w:val="003A2842"/>
    <w:rsid w:val="003A2D8E"/>
    <w:rsid w:val="003A7CE6"/>
    <w:rsid w:val="003B767A"/>
    <w:rsid w:val="003B7F87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6F89"/>
    <w:rsid w:val="004979B7"/>
    <w:rsid w:val="00497B5A"/>
    <w:rsid w:val="004A16E1"/>
    <w:rsid w:val="004A2A63"/>
    <w:rsid w:val="004A36BA"/>
    <w:rsid w:val="004B210C"/>
    <w:rsid w:val="004B22E6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2562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55E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4F8B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741C3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852CA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183</cp:revision>
  <cp:lastPrinted>1900-01-01T08:00:00Z</cp:lastPrinted>
  <dcterms:created xsi:type="dcterms:W3CDTF">2019-06-18T10:25:00Z</dcterms:created>
  <dcterms:modified xsi:type="dcterms:W3CDTF">2020-01-10T09:12:00Z</dcterms:modified>
</cp:coreProperties>
</file>