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E8B6D69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B3764C3" w:rsidR="00E61DAC" w:rsidRPr="005B217D" w:rsidRDefault="00F23CDA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17th</w:t>
            </w:r>
            <w:r w:rsidRPr="00B648F1">
              <w:t xml:space="preserve"> Meeting: </w:t>
            </w:r>
            <w:r>
              <w:rPr>
                <w:lang w:val="en-CA"/>
              </w:rPr>
              <w:t>Brussels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BE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7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17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January</w:t>
            </w:r>
            <w:r w:rsidRPr="00B57A23">
              <w:rPr>
                <w:lang w:val="en-CA"/>
              </w:rPr>
              <w:t xml:space="preserve"> 20</w:t>
            </w:r>
            <w:r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520053A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CD185E">
              <w:rPr>
                <w:lang w:val="en-CA" w:eastAsia="ja-JP"/>
              </w:rPr>
              <w:t>Q</w:t>
            </w:r>
            <w:r w:rsidR="00CD185E">
              <w:rPr>
                <w:lang w:val="en-CA"/>
              </w:rPr>
              <w:t>061</w:t>
            </w:r>
            <w:r w:rsidR="00CD185E">
              <w:rPr>
                <w:lang w:val="en-CA"/>
              </w:rPr>
              <w:t>7</w:t>
            </w:r>
            <w:r w:rsidR="00AC71B6">
              <w:rPr>
                <w:lang w:val="en-CA"/>
              </w:rPr>
              <w:t>-</w:t>
            </w:r>
            <w:r w:rsidR="00BC2EA3">
              <w:rPr>
                <w:lang w:val="en-CA"/>
              </w:rPr>
              <w:t>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7A771B3" w:rsidR="00E61DAC" w:rsidRPr="005B217D" w:rsidRDefault="00C05FA0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C05FA0">
              <w:rPr>
                <w:b/>
                <w:szCs w:val="22"/>
                <w:lang w:val="en-CA"/>
              </w:rPr>
              <w:t>Crosscheck of JVET-Q0</w:t>
            </w:r>
            <w:r w:rsidR="000840CB">
              <w:rPr>
                <w:b/>
                <w:szCs w:val="22"/>
                <w:lang w:val="en-CA"/>
              </w:rPr>
              <w:t>1</w:t>
            </w:r>
            <w:r w:rsidR="00CD185E">
              <w:rPr>
                <w:b/>
                <w:szCs w:val="22"/>
                <w:lang w:val="en-CA"/>
              </w:rPr>
              <w:t>46</w:t>
            </w:r>
            <w:r w:rsidRPr="00C05FA0">
              <w:rPr>
                <w:b/>
                <w:szCs w:val="22"/>
                <w:lang w:val="en-CA"/>
              </w:rPr>
              <w:t xml:space="preserve"> (</w:t>
            </w:r>
            <w:r w:rsidR="00CD185E" w:rsidRPr="00CD185E">
              <w:rPr>
                <w:b/>
                <w:szCs w:val="22"/>
                <w:lang w:val="en-CA"/>
              </w:rPr>
              <w:t>Simplified bypass coding of transform regular residual</w:t>
            </w:r>
            <w:r w:rsidRPr="00C05FA0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C849F3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CC3E70E" w:rsidR="00E61DAC" w:rsidRPr="005B217D" w:rsidRDefault="00E2572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Crossche</w:t>
            </w:r>
            <w:r w:rsidR="006420E1">
              <w:rPr>
                <w:szCs w:val="22"/>
                <w:lang w:val="en-CA"/>
              </w:rPr>
              <w:t>c</w:t>
            </w:r>
            <w:r>
              <w:rPr>
                <w:szCs w:val="22"/>
                <w:lang w:val="en-CA"/>
              </w:rPr>
              <w:t xml:space="preserve">k of a </w:t>
            </w:r>
            <w:r w:rsidR="00E61DAC"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CAA6C76" w14:textId="77777777" w:rsidR="00043B70" w:rsidRDefault="00043B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Takeshi Tsukuba </w:t>
            </w:r>
          </w:p>
          <w:p w14:paraId="68B45571" w14:textId="282A0E1C" w:rsidR="00043B70" w:rsidRDefault="00043B70">
            <w:pPr>
              <w:spacing w:before="60" w:after="60"/>
              <w:rPr>
                <w:szCs w:val="22"/>
                <w:lang w:val="en-CA"/>
              </w:rPr>
            </w:pPr>
          </w:p>
          <w:p w14:paraId="175D856D" w14:textId="77777777" w:rsidR="00043B70" w:rsidRDefault="00043B70" w:rsidP="00043B70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 w:eastAsia="ja-JP"/>
              </w:rPr>
              <w:t>2-10-1 Osaki Shinagawa-</w:t>
            </w:r>
            <w:proofErr w:type="spellStart"/>
            <w:r>
              <w:rPr>
                <w:szCs w:val="22"/>
                <w:lang w:val="en-CA" w:eastAsia="ja-JP"/>
              </w:rPr>
              <w:t>ku</w:t>
            </w:r>
            <w:proofErr w:type="spellEnd"/>
            <w:r>
              <w:rPr>
                <w:szCs w:val="22"/>
                <w:lang w:val="en-CA" w:eastAsia="ja-JP"/>
              </w:rPr>
              <w:t xml:space="preserve">, </w:t>
            </w:r>
          </w:p>
          <w:p w14:paraId="49D81240" w14:textId="2B16595C" w:rsidR="00E61DAC" w:rsidRPr="005B217D" w:rsidRDefault="00043B70" w:rsidP="00043B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ja-JP"/>
              </w:rPr>
              <w:t>Tokyo, 141-8610, Japan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5538C00" w14:textId="77777777" w:rsidR="000068C8" w:rsidRDefault="000068C8" w:rsidP="00043B70">
            <w:pPr>
              <w:spacing w:before="60" w:after="60"/>
              <w:rPr>
                <w:szCs w:val="22"/>
                <w:lang w:val="en-CA"/>
              </w:rPr>
            </w:pPr>
          </w:p>
          <w:p w14:paraId="5A54A85F" w14:textId="324B7EFD" w:rsidR="00043B70" w:rsidRDefault="00043B70" w:rsidP="00043B70">
            <w:pPr>
              <w:spacing w:before="60" w:after="60"/>
              <w:rPr>
                <w:rStyle w:val="a6"/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+81-50-3750-2779</w:t>
            </w:r>
            <w:r>
              <w:rPr>
                <w:szCs w:val="22"/>
                <w:lang w:val="en-CA"/>
              </w:rPr>
              <w:br/>
            </w:r>
            <w:hyperlink r:id="rId9" w:history="1">
              <w:r>
                <w:rPr>
                  <w:rStyle w:val="a6"/>
                  <w:szCs w:val="22"/>
                  <w:lang w:val="en-CA"/>
                </w:rPr>
                <w:t>Takeshi.Tsukuba@sony.com</w:t>
              </w:r>
            </w:hyperlink>
          </w:p>
          <w:p w14:paraId="32C2ABFD" w14:textId="5778E81F" w:rsidR="00043B70" w:rsidRPr="005B217D" w:rsidRDefault="00043B70" w:rsidP="00043B70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FDAE3E7" w:rsidR="00E61DAC" w:rsidRPr="005B217D" w:rsidRDefault="009900D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Sony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A45D1BD" w14:textId="2D50CDD5" w:rsidR="00E2572B" w:rsidRDefault="00997BD0" w:rsidP="009900D7">
      <w:pPr>
        <w:rPr>
          <w:lang w:val="en-CA"/>
        </w:rPr>
      </w:pPr>
      <w:r>
        <w:rPr>
          <w:lang w:val="en-CA"/>
        </w:rPr>
        <w:t xml:space="preserve">This </w:t>
      </w:r>
      <w:r w:rsidR="00E379DE">
        <w:rPr>
          <w:lang w:val="en-CA"/>
        </w:rPr>
        <w:t xml:space="preserve">contribution </w:t>
      </w:r>
      <w:r w:rsidR="00E2572B">
        <w:rPr>
          <w:lang w:val="en-CA"/>
        </w:rPr>
        <w:t>reports the cross-check results of the JVET-</w:t>
      </w:r>
      <w:r w:rsidR="00C05FA0">
        <w:rPr>
          <w:lang w:val="en-CA"/>
        </w:rPr>
        <w:t>Q0</w:t>
      </w:r>
      <w:r w:rsidR="000840CB">
        <w:rPr>
          <w:lang w:val="en-CA"/>
        </w:rPr>
        <w:t>1</w:t>
      </w:r>
      <w:r w:rsidR="00CD185E">
        <w:rPr>
          <w:lang w:val="en-CA"/>
        </w:rPr>
        <w:t>46</w:t>
      </w:r>
      <w:r w:rsidR="000308E7">
        <w:rPr>
          <w:lang w:val="en-CA"/>
        </w:rPr>
        <w:t xml:space="preserve"> </w:t>
      </w:r>
      <w:r w:rsidR="00695C35" w:rsidRPr="00695C35">
        <w:rPr>
          <w:lang w:val="en-CA"/>
        </w:rPr>
        <w:t>(</w:t>
      </w:r>
      <w:r w:rsidR="00CD185E" w:rsidRPr="00CD185E">
        <w:rPr>
          <w:lang w:val="en-CA"/>
        </w:rPr>
        <w:t>Simplified bypass coding of transform regular residual</w:t>
      </w:r>
      <w:r w:rsidR="00695C35" w:rsidRPr="00695C35">
        <w:rPr>
          <w:lang w:val="en-CA"/>
        </w:rPr>
        <w:t>)</w:t>
      </w:r>
      <w:r w:rsidR="000308E7">
        <w:rPr>
          <w:lang w:val="en-CA"/>
        </w:rPr>
        <w:t xml:space="preserve"> [1]</w:t>
      </w:r>
      <w:r w:rsidR="004D2877">
        <w:rPr>
          <w:rFonts w:hint="eastAsia"/>
          <w:lang w:val="en-CA" w:eastAsia="ja-JP"/>
        </w:rPr>
        <w:t>,</w:t>
      </w:r>
      <w:r w:rsidR="004D2877">
        <w:rPr>
          <w:lang w:val="en-CA" w:eastAsia="ja-JP"/>
        </w:rPr>
        <w:t xml:space="preserve"> which proposes </w:t>
      </w:r>
      <w:r w:rsidR="00CD185E">
        <w:rPr>
          <w:lang w:val="en-CA" w:eastAsia="ja-JP"/>
        </w:rPr>
        <w:t xml:space="preserve">two variants Method1) derivation of </w:t>
      </w:r>
      <w:proofErr w:type="spellStart"/>
      <w:r w:rsidR="00CD185E">
        <w:rPr>
          <w:lang w:val="en-CA" w:eastAsia="ja-JP"/>
        </w:rPr>
        <w:t>ZeroPos</w:t>
      </w:r>
      <w:proofErr w:type="spellEnd"/>
      <w:r w:rsidR="00CD185E">
        <w:rPr>
          <w:lang w:val="en-CA" w:eastAsia="ja-JP"/>
        </w:rPr>
        <w:t xml:space="preserve">[n] in TSRC without </w:t>
      </w:r>
      <w:proofErr w:type="spellStart"/>
      <w:r w:rsidR="00CD185E">
        <w:rPr>
          <w:lang w:val="en-CA" w:eastAsia="ja-JP"/>
        </w:rPr>
        <w:t>QState</w:t>
      </w:r>
      <w:proofErr w:type="spellEnd"/>
      <w:r w:rsidR="00CD185E">
        <w:rPr>
          <w:lang w:val="en-CA" w:eastAsia="ja-JP"/>
        </w:rPr>
        <w:t xml:space="preserve"> dependency, and Method2) derivation of </w:t>
      </w:r>
      <w:proofErr w:type="spellStart"/>
      <w:r w:rsidR="00CD185E">
        <w:rPr>
          <w:lang w:val="en-CA" w:eastAsia="ja-JP"/>
        </w:rPr>
        <w:t>ZeroPos</w:t>
      </w:r>
      <w:bookmarkStart w:id="0" w:name="_GoBack"/>
      <w:bookmarkEnd w:id="0"/>
      <w:proofErr w:type="spellEnd"/>
      <w:r w:rsidR="00CD185E">
        <w:rPr>
          <w:lang w:val="en-CA" w:eastAsia="ja-JP"/>
        </w:rPr>
        <w:t>[n] in TSRC depending on intra block or not</w:t>
      </w:r>
      <w:r w:rsidR="00850BE2">
        <w:rPr>
          <w:lang w:val="en-CA" w:eastAsia="ja-JP"/>
        </w:rPr>
        <w:t>.</w:t>
      </w:r>
      <w:r w:rsidR="00A11789">
        <w:rPr>
          <w:szCs w:val="22"/>
          <w:lang w:val="en-CA"/>
        </w:rPr>
        <w:t xml:space="preserve"> </w:t>
      </w:r>
      <w:r w:rsidR="00667BD1">
        <w:rPr>
          <w:lang w:val="en-CA"/>
        </w:rPr>
        <w:t xml:space="preserve">The source code provided by </w:t>
      </w:r>
      <w:r w:rsidR="00190A11">
        <w:rPr>
          <w:lang w:val="en-CA"/>
        </w:rPr>
        <w:t>the proponent</w:t>
      </w:r>
      <w:r w:rsidR="00667BD1">
        <w:rPr>
          <w:lang w:val="en-CA"/>
        </w:rPr>
        <w:t xml:space="preserve"> was carefully analyzed and found to be consistent with the description in JVET-</w:t>
      </w:r>
      <w:r w:rsidR="00850BE2">
        <w:rPr>
          <w:lang w:val="en-CA"/>
        </w:rPr>
        <w:t>Q0</w:t>
      </w:r>
      <w:r w:rsidR="007249D0">
        <w:rPr>
          <w:lang w:val="en-CA"/>
        </w:rPr>
        <w:t>1</w:t>
      </w:r>
      <w:r w:rsidR="00CD185E">
        <w:rPr>
          <w:lang w:val="en-CA"/>
        </w:rPr>
        <w:t>46</w:t>
      </w:r>
      <w:r w:rsidR="00667BD1">
        <w:rPr>
          <w:lang w:val="en-CA"/>
        </w:rPr>
        <w:t>. The cross-checker’s results matched with the results reported in JVET-</w:t>
      </w:r>
      <w:r w:rsidR="00CD185E">
        <w:rPr>
          <w:lang w:val="en-CA"/>
        </w:rPr>
        <w:t>Q01</w:t>
      </w:r>
      <w:r w:rsidR="00CD185E">
        <w:rPr>
          <w:lang w:val="en-CA"/>
        </w:rPr>
        <w:t>46</w:t>
      </w:r>
      <w:r w:rsidR="00667BD1">
        <w:rPr>
          <w:lang w:val="en-CA"/>
        </w:rPr>
        <w:t xml:space="preserve">. </w:t>
      </w:r>
    </w:p>
    <w:p w14:paraId="131905A9" w14:textId="77777777" w:rsidR="00CD185E" w:rsidRDefault="009A0400" w:rsidP="009900D7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N</w:t>
      </w:r>
      <w:r>
        <w:rPr>
          <w:szCs w:val="22"/>
          <w:lang w:val="en-CA" w:eastAsia="ja-JP"/>
        </w:rPr>
        <w:t>ote: Some results are not finished and will be updated in a revision of the document</w:t>
      </w:r>
      <w:r w:rsidR="00CD185E">
        <w:rPr>
          <w:szCs w:val="22"/>
          <w:lang w:val="en-CA" w:eastAsia="ja-JP"/>
        </w:rPr>
        <w:t xml:space="preserve">. </w:t>
      </w:r>
    </w:p>
    <w:p w14:paraId="66362B7F" w14:textId="532E0A14" w:rsidR="00637B08" w:rsidRDefault="00CD185E" w:rsidP="009900D7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>Note: Runtime seems a bit fluctuated due to cross-checker’s clusters in heavy load and decoder runtimes will be updated</w:t>
      </w:r>
      <w:r w:rsidR="008D29EE">
        <w:rPr>
          <w:szCs w:val="22"/>
          <w:lang w:val="en-CA" w:eastAsia="ja-JP"/>
        </w:rPr>
        <w:t>.</w:t>
      </w:r>
    </w:p>
    <w:p w14:paraId="7CF02A6B" w14:textId="77777777" w:rsidR="00C52E7D" w:rsidRPr="00CD185E" w:rsidRDefault="00C52E7D" w:rsidP="00C20DC3">
      <w:pPr>
        <w:rPr>
          <w:lang w:val="en-CA"/>
        </w:rPr>
      </w:pPr>
    </w:p>
    <w:p w14:paraId="02A3128B" w14:textId="619A7061" w:rsidR="00C20DC3" w:rsidRDefault="00C20DC3" w:rsidP="00C20DC3">
      <w:pPr>
        <w:pStyle w:val="1"/>
        <w:rPr>
          <w:lang w:val="en-CA" w:eastAsia="ja-JP"/>
        </w:rPr>
      </w:pPr>
      <w:r>
        <w:rPr>
          <w:lang w:val="en-CA" w:eastAsia="ja-JP"/>
        </w:rPr>
        <w:t>Simulation Results</w:t>
      </w:r>
    </w:p>
    <w:p w14:paraId="7CD62B20" w14:textId="7E62E424" w:rsidR="00C20DC3" w:rsidRDefault="00C83CE3" w:rsidP="00C20DC3">
      <w:pPr>
        <w:rPr>
          <w:lang w:val="en-CA" w:eastAsia="ja-JP"/>
        </w:rPr>
      </w:pPr>
      <w:r>
        <w:rPr>
          <w:lang w:val="en-CA" w:eastAsia="ja-JP"/>
        </w:rPr>
        <w:t>F</w:t>
      </w:r>
      <w:r w:rsidR="00A9513F">
        <w:rPr>
          <w:lang w:val="en-CA" w:eastAsia="ja-JP"/>
        </w:rPr>
        <w:t xml:space="preserve">ollowing simulations were </w:t>
      </w:r>
      <w:r>
        <w:rPr>
          <w:lang w:val="en-CA" w:eastAsia="ja-JP"/>
        </w:rPr>
        <w:t xml:space="preserve">carried </w:t>
      </w:r>
      <w:proofErr w:type="gramStart"/>
      <w:r>
        <w:rPr>
          <w:lang w:val="en-CA" w:eastAsia="ja-JP"/>
        </w:rPr>
        <w:t>out</w:t>
      </w:r>
      <w:r w:rsidR="00503543">
        <w:rPr>
          <w:lang w:val="en-CA" w:eastAsia="ja-JP"/>
        </w:rPr>
        <w:t xml:space="preserve"> </w:t>
      </w:r>
      <w:r w:rsidR="00A9513F">
        <w:rPr>
          <w:lang w:val="en-CA" w:eastAsia="ja-JP"/>
        </w:rPr>
        <w:t>:</w:t>
      </w:r>
      <w:proofErr w:type="gramEnd"/>
    </w:p>
    <w:p w14:paraId="1EE16390" w14:textId="7BC57C3B" w:rsidR="00CD185E" w:rsidRDefault="00CD185E" w:rsidP="00CD185E">
      <w:pPr>
        <w:pStyle w:val="ac"/>
        <w:numPr>
          <w:ilvl w:val="0"/>
          <w:numId w:val="14"/>
        </w:numPr>
        <w:tabs>
          <w:tab w:val="clear" w:pos="1080"/>
          <w:tab w:val="clear" w:pos="1440"/>
          <w:tab w:val="left" w:pos="970"/>
          <w:tab w:val="left" w:pos="1110"/>
        </w:tabs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 xml:space="preserve">est1a: VTM-7.0 vs </w:t>
      </w:r>
      <w:r w:rsidR="004D779C">
        <w:rPr>
          <w:lang w:val="en-CA" w:eastAsia="ja-JP"/>
        </w:rPr>
        <w:t>Method1</w:t>
      </w:r>
      <w:r>
        <w:rPr>
          <w:lang w:val="en-CA" w:eastAsia="ja-JP"/>
        </w:rPr>
        <w:t xml:space="preserve"> under </w:t>
      </w:r>
      <w:r w:rsidR="007111ED">
        <w:rPr>
          <w:lang w:val="en-CA" w:eastAsia="ja-JP"/>
        </w:rPr>
        <w:t>common</w:t>
      </w:r>
      <w:r>
        <w:rPr>
          <w:lang w:val="en-CA" w:eastAsia="ja-JP"/>
        </w:rPr>
        <w:t xml:space="preserve"> QPs</w:t>
      </w:r>
    </w:p>
    <w:p w14:paraId="4B0B9A9C" w14:textId="623BE116" w:rsidR="00040B65" w:rsidRDefault="007111ED" w:rsidP="00040B65">
      <w:pPr>
        <w:pStyle w:val="ac"/>
        <w:numPr>
          <w:ilvl w:val="0"/>
          <w:numId w:val="14"/>
        </w:numPr>
        <w:tabs>
          <w:tab w:val="clear" w:pos="1080"/>
          <w:tab w:val="clear" w:pos="1440"/>
          <w:tab w:val="left" w:pos="970"/>
          <w:tab w:val="left" w:pos="1110"/>
        </w:tabs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>est1</w:t>
      </w:r>
      <w:r>
        <w:rPr>
          <w:lang w:val="en-CA" w:eastAsia="ja-JP"/>
        </w:rPr>
        <w:t>b</w:t>
      </w:r>
      <w:r w:rsidR="00040B65">
        <w:rPr>
          <w:lang w:val="en-CA" w:eastAsia="ja-JP"/>
        </w:rPr>
        <w:t>: VTM-</w:t>
      </w:r>
      <w:r w:rsidR="00850BE2">
        <w:rPr>
          <w:lang w:val="en-CA" w:eastAsia="ja-JP"/>
        </w:rPr>
        <w:t>7</w:t>
      </w:r>
      <w:r w:rsidR="00040B65">
        <w:rPr>
          <w:lang w:val="en-CA" w:eastAsia="ja-JP"/>
        </w:rPr>
        <w:t xml:space="preserve">.0 vs </w:t>
      </w:r>
      <w:r w:rsidR="004D779C">
        <w:rPr>
          <w:lang w:val="en-CA" w:eastAsia="ja-JP"/>
        </w:rPr>
        <w:t>Method1</w:t>
      </w:r>
      <w:r w:rsidR="00040B65">
        <w:rPr>
          <w:lang w:val="en-CA" w:eastAsia="ja-JP"/>
        </w:rPr>
        <w:t xml:space="preserve"> </w:t>
      </w:r>
      <w:r w:rsidR="00530B3E">
        <w:rPr>
          <w:lang w:val="en-CA" w:eastAsia="ja-JP"/>
        </w:rPr>
        <w:t>under</w:t>
      </w:r>
      <w:r w:rsidR="00A338D8">
        <w:rPr>
          <w:lang w:val="en-CA" w:eastAsia="ja-JP"/>
        </w:rPr>
        <w:t xml:space="preserve"> </w:t>
      </w:r>
      <w:r w:rsidR="00040B65">
        <w:rPr>
          <w:lang w:val="en-CA" w:eastAsia="ja-JP"/>
        </w:rPr>
        <w:t>low QPs (QP=2, 7, 12, 17)</w:t>
      </w:r>
      <w:r w:rsidR="00530B3E">
        <w:rPr>
          <w:lang w:val="en-CA" w:eastAsia="ja-JP"/>
        </w:rPr>
        <w:t xml:space="preserve"> with first 100 frames</w:t>
      </w:r>
    </w:p>
    <w:p w14:paraId="7F3F3991" w14:textId="2E36FA5C" w:rsidR="007111ED" w:rsidRDefault="007111ED" w:rsidP="007111ED">
      <w:pPr>
        <w:pStyle w:val="ac"/>
        <w:numPr>
          <w:ilvl w:val="0"/>
          <w:numId w:val="14"/>
        </w:numPr>
        <w:tabs>
          <w:tab w:val="clear" w:pos="1080"/>
          <w:tab w:val="clear" w:pos="1440"/>
          <w:tab w:val="left" w:pos="970"/>
          <w:tab w:val="left" w:pos="1110"/>
        </w:tabs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>est</w:t>
      </w:r>
      <w:r>
        <w:rPr>
          <w:lang w:val="en-CA" w:eastAsia="ja-JP"/>
        </w:rPr>
        <w:t>2</w:t>
      </w:r>
      <w:r>
        <w:rPr>
          <w:lang w:val="en-CA" w:eastAsia="ja-JP"/>
        </w:rPr>
        <w:t xml:space="preserve">a: VTM-7.0 vs </w:t>
      </w:r>
      <w:r w:rsidR="004D779C">
        <w:rPr>
          <w:lang w:val="en-CA" w:eastAsia="ja-JP"/>
        </w:rPr>
        <w:t>Method2</w:t>
      </w:r>
      <w:r>
        <w:rPr>
          <w:lang w:val="en-CA" w:eastAsia="ja-JP"/>
        </w:rPr>
        <w:t xml:space="preserve"> under common QPs</w:t>
      </w:r>
    </w:p>
    <w:p w14:paraId="379069BC" w14:textId="0E2F6E72" w:rsidR="007111ED" w:rsidRDefault="007111ED" w:rsidP="007111ED">
      <w:pPr>
        <w:pStyle w:val="ac"/>
        <w:numPr>
          <w:ilvl w:val="0"/>
          <w:numId w:val="14"/>
        </w:numPr>
        <w:tabs>
          <w:tab w:val="clear" w:pos="1080"/>
          <w:tab w:val="clear" w:pos="1440"/>
          <w:tab w:val="left" w:pos="970"/>
          <w:tab w:val="left" w:pos="1110"/>
        </w:tabs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>est</w:t>
      </w:r>
      <w:r>
        <w:rPr>
          <w:lang w:val="en-CA" w:eastAsia="ja-JP"/>
        </w:rPr>
        <w:t>2</w:t>
      </w:r>
      <w:r>
        <w:rPr>
          <w:lang w:val="en-CA" w:eastAsia="ja-JP"/>
        </w:rPr>
        <w:t xml:space="preserve">b: VTM-7.0 vs </w:t>
      </w:r>
      <w:r w:rsidR="004D779C">
        <w:rPr>
          <w:lang w:val="en-CA" w:eastAsia="ja-JP"/>
        </w:rPr>
        <w:t>Method2</w:t>
      </w:r>
      <w:r>
        <w:rPr>
          <w:lang w:val="en-CA" w:eastAsia="ja-JP"/>
        </w:rPr>
        <w:t xml:space="preserve"> under low QPs (QP=2, 7, 12, 17) with first 100 frames</w:t>
      </w:r>
    </w:p>
    <w:p w14:paraId="7E4046EB" w14:textId="77777777" w:rsidR="00E56A13" w:rsidRPr="004D779C" w:rsidRDefault="00E56A13" w:rsidP="00040B65">
      <w:pPr>
        <w:pStyle w:val="ac"/>
        <w:tabs>
          <w:tab w:val="clear" w:pos="1080"/>
          <w:tab w:val="clear" w:pos="1440"/>
          <w:tab w:val="left" w:pos="970"/>
          <w:tab w:val="left" w:pos="1110"/>
        </w:tabs>
        <w:ind w:leftChars="0" w:left="360"/>
        <w:rPr>
          <w:lang w:val="en-CA" w:eastAsia="ja-JP"/>
        </w:rPr>
      </w:pPr>
    </w:p>
    <w:p w14:paraId="42DFB774" w14:textId="39E2951E" w:rsidR="001C6D36" w:rsidRDefault="001C6D36" w:rsidP="001C6D36">
      <w:pPr>
        <w:rPr>
          <w:lang w:val="en-CA" w:eastAsia="ja-JP"/>
        </w:rPr>
      </w:pPr>
      <w:r w:rsidRPr="001C6D36">
        <w:rPr>
          <w:rFonts w:hint="eastAsia"/>
          <w:lang w:val="en-CA" w:eastAsia="ja-JP"/>
        </w:rPr>
        <w:t>T</w:t>
      </w:r>
      <w:r w:rsidRPr="001C6D36">
        <w:rPr>
          <w:lang w:val="en-CA" w:eastAsia="ja-JP"/>
        </w:rPr>
        <w:t xml:space="preserve">able </w:t>
      </w:r>
      <w:r w:rsidR="004B5AC6">
        <w:rPr>
          <w:lang w:val="en-CA" w:eastAsia="ja-JP"/>
        </w:rPr>
        <w:t>1</w:t>
      </w:r>
      <w:r w:rsidRPr="001C6D36">
        <w:rPr>
          <w:lang w:val="en-CA" w:eastAsia="ja-JP"/>
        </w:rPr>
        <w:t>-1</w:t>
      </w:r>
      <w:r w:rsidR="002405C1">
        <w:rPr>
          <w:lang w:val="en-CA" w:eastAsia="ja-JP"/>
        </w:rPr>
        <w:t xml:space="preserve"> to </w:t>
      </w:r>
      <w:r w:rsidR="004B5AC6">
        <w:rPr>
          <w:lang w:val="en-CA" w:eastAsia="ja-JP"/>
        </w:rPr>
        <w:t>1</w:t>
      </w:r>
      <w:r w:rsidR="002405C1">
        <w:rPr>
          <w:lang w:val="en-CA" w:eastAsia="ja-JP"/>
        </w:rPr>
        <w:t>-</w:t>
      </w:r>
      <w:r w:rsidR="00B509BB">
        <w:rPr>
          <w:lang w:val="en-CA" w:eastAsia="ja-JP"/>
        </w:rPr>
        <w:t>4</w:t>
      </w:r>
      <w:r w:rsidR="00B509BB" w:rsidRPr="001C6D36">
        <w:rPr>
          <w:lang w:val="en-CA" w:eastAsia="ja-JP"/>
        </w:rPr>
        <w:t xml:space="preserve"> </w:t>
      </w:r>
      <w:r w:rsidRPr="001C6D36">
        <w:rPr>
          <w:lang w:val="en-CA" w:eastAsia="ja-JP"/>
        </w:rPr>
        <w:t xml:space="preserve">summarizes results </w:t>
      </w:r>
      <w:r>
        <w:rPr>
          <w:lang w:val="en-CA" w:eastAsia="ja-JP"/>
        </w:rPr>
        <w:t xml:space="preserve">of </w:t>
      </w:r>
      <w:r w:rsidR="002405C1">
        <w:rPr>
          <w:lang w:val="en-CA" w:eastAsia="ja-JP"/>
        </w:rPr>
        <w:t xml:space="preserve">each </w:t>
      </w:r>
      <w:r w:rsidRPr="001C6D36">
        <w:rPr>
          <w:lang w:val="en-CA" w:eastAsia="ja-JP"/>
        </w:rPr>
        <w:t>Test1</w:t>
      </w:r>
      <w:r w:rsidR="00175BEE">
        <w:rPr>
          <w:lang w:val="en-CA" w:eastAsia="ja-JP"/>
        </w:rPr>
        <w:t xml:space="preserve">a/b, </w:t>
      </w:r>
      <w:r w:rsidR="007111ED">
        <w:rPr>
          <w:lang w:val="en-CA" w:eastAsia="ja-JP"/>
        </w:rPr>
        <w:t xml:space="preserve">and </w:t>
      </w:r>
      <w:r w:rsidR="002405C1">
        <w:rPr>
          <w:lang w:val="en-CA" w:eastAsia="ja-JP"/>
        </w:rPr>
        <w:t>Test2</w:t>
      </w:r>
      <w:r w:rsidR="00175BEE">
        <w:rPr>
          <w:lang w:val="en-CA" w:eastAsia="ja-JP"/>
        </w:rPr>
        <w:t>a</w:t>
      </w:r>
      <w:r w:rsidR="007111ED">
        <w:rPr>
          <w:lang w:val="en-CA" w:eastAsia="ja-JP"/>
        </w:rPr>
        <w:t>/b</w:t>
      </w:r>
      <w:r w:rsidR="002405C1">
        <w:rPr>
          <w:lang w:val="en-CA" w:eastAsia="ja-JP"/>
        </w:rPr>
        <w:t>, respectively</w:t>
      </w:r>
      <w:r w:rsidRPr="001C6D36">
        <w:rPr>
          <w:lang w:val="en-CA" w:eastAsia="ja-JP"/>
        </w:rPr>
        <w:t xml:space="preserve">. </w:t>
      </w:r>
    </w:p>
    <w:p w14:paraId="5D0371C0" w14:textId="2938381B" w:rsidR="0053133D" w:rsidRDefault="00284685" w:rsidP="001C6D36">
      <w:pPr>
        <w:rPr>
          <w:lang w:val="en-CA" w:eastAsia="ja-JP"/>
        </w:rPr>
      </w:pPr>
      <w:r>
        <w:rPr>
          <w:rFonts w:hint="eastAsia"/>
          <w:lang w:val="en-CA" w:eastAsia="ja-JP"/>
        </w:rPr>
        <w:t>N</w:t>
      </w:r>
      <w:r>
        <w:rPr>
          <w:lang w:val="en-CA" w:eastAsia="ja-JP"/>
        </w:rPr>
        <w:t>ote that runtime</w:t>
      </w:r>
      <w:r w:rsidR="00F460F8">
        <w:rPr>
          <w:lang w:val="en-CA" w:eastAsia="ja-JP"/>
        </w:rPr>
        <w:t>s</w:t>
      </w:r>
      <w:r>
        <w:rPr>
          <w:lang w:val="en-CA" w:eastAsia="ja-JP"/>
        </w:rPr>
        <w:t xml:space="preserve"> seem a bit fluctuated due to </w:t>
      </w:r>
      <w:r w:rsidR="002239EC">
        <w:rPr>
          <w:lang w:val="en-CA" w:eastAsia="ja-JP"/>
        </w:rPr>
        <w:t xml:space="preserve">our </w:t>
      </w:r>
      <w:r>
        <w:rPr>
          <w:lang w:val="en-CA" w:eastAsia="ja-JP"/>
        </w:rPr>
        <w:t>cluster</w:t>
      </w:r>
      <w:r w:rsidR="002239EC">
        <w:rPr>
          <w:lang w:val="en-CA" w:eastAsia="ja-JP"/>
        </w:rPr>
        <w:t>s</w:t>
      </w:r>
      <w:r>
        <w:rPr>
          <w:lang w:val="en-CA" w:eastAsia="ja-JP"/>
        </w:rPr>
        <w:t xml:space="preserve"> in heavy load.</w:t>
      </w:r>
      <w:r w:rsidR="00A51B7A">
        <w:rPr>
          <w:lang w:val="en-CA" w:eastAsia="ja-JP"/>
        </w:rPr>
        <w:t xml:space="preserve"> </w:t>
      </w:r>
    </w:p>
    <w:p w14:paraId="36ED7F5D" w14:textId="503BDB2B" w:rsidR="008F06AD" w:rsidRDefault="008F06AD" w:rsidP="001C6D36">
      <w:pPr>
        <w:rPr>
          <w:lang w:val="en-CA" w:eastAsia="ja-JP"/>
        </w:rPr>
      </w:pPr>
    </w:p>
    <w:p w14:paraId="56F200E6" w14:textId="6610E375" w:rsidR="004D779C" w:rsidRDefault="004D779C" w:rsidP="004D779C">
      <w:pPr>
        <w:pStyle w:val="ad"/>
        <w:keepNext/>
        <w:jc w:val="center"/>
      </w:pPr>
      <w:r>
        <w:t xml:space="preserve">Table </w:t>
      </w:r>
      <w:fldSimple w:instr=" STYLEREF 1 \s ">
        <w:r w:rsidR="00A821C3">
          <w:rPr>
            <w:noProof/>
          </w:rPr>
          <w:t>1</w:t>
        </w:r>
      </w:fldSimple>
      <w:r w:rsidR="00A821C3">
        <w:noBreakHyphen/>
      </w:r>
      <w:fldSimple w:instr=" SEQ Table \* ARABIC \s 1 ">
        <w:r w:rsidR="00A821C3">
          <w:rPr>
            <w:noProof/>
          </w:rPr>
          <w:t>1</w:t>
        </w:r>
      </w:fldSimple>
      <w:r>
        <w:t xml:space="preserve"> Results of Test1a</w:t>
      </w: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4D779C" w:rsidRPr="004D779C" w14:paraId="6E70E7A9" w14:textId="77777777" w:rsidTr="004D779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27917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1C4432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4D779C" w:rsidRPr="004D779C" w14:paraId="0474C5A7" w14:textId="77777777" w:rsidTr="004D779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432C2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CC30B2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VTM-7.0</w:t>
            </w:r>
          </w:p>
        </w:tc>
      </w:tr>
      <w:tr w:rsidR="004D779C" w:rsidRPr="004D779C" w14:paraId="0D2DCB21" w14:textId="77777777" w:rsidTr="004D779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F58DC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90A472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018FEB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AF06F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E67F6E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38624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4D779C" w:rsidRPr="004D779C" w14:paraId="76B37D83" w14:textId="77777777" w:rsidTr="004D779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D65F5F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583B3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A28BD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9DC23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EFFC1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569589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4D779C" w:rsidRPr="004D779C" w14:paraId="54E10922" w14:textId="77777777" w:rsidTr="004D779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2F523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324F1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D1A99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252C0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D4A45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470D96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4D779C" w:rsidRPr="004D779C" w14:paraId="1F95ACB0" w14:textId="77777777" w:rsidTr="004D779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284ECB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39BBD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A5AE9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E476E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715F0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415CE6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4D779C" w:rsidRPr="004D779C" w14:paraId="23833FD7" w14:textId="77777777" w:rsidTr="004D779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0E9A34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E948E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5F95B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BF5DF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42F5F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BA34AB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</w:tr>
      <w:tr w:rsidR="004D779C" w:rsidRPr="004D779C" w14:paraId="484BD2F6" w14:textId="77777777" w:rsidTr="004D779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34EC06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FA8F9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24FF7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2AC24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2D332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CCF124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4D779C" w:rsidRPr="004D779C" w14:paraId="5456EB74" w14:textId="77777777" w:rsidTr="004D779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E8FBE3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4091C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E4240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06B3E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EE2C5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9E70B7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4D779C" w:rsidRPr="004D779C" w14:paraId="3EC19210" w14:textId="77777777" w:rsidTr="004D779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3AC37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2831D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CADCC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46923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251A3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529F9A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114%</w:t>
            </w:r>
          </w:p>
        </w:tc>
      </w:tr>
      <w:tr w:rsidR="004D779C" w:rsidRPr="004D779C" w14:paraId="23C6D96D" w14:textId="77777777" w:rsidTr="004D779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D55B8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E2885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54464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D9483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71371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1DC8D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</w:tr>
      <w:tr w:rsidR="004D779C" w:rsidRPr="004D779C" w14:paraId="656A21B6" w14:textId="77777777" w:rsidTr="004D779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8FFA06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778057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833A02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5459B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5C0DD9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8BFCB3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4D779C" w:rsidRPr="004D779C" w14:paraId="5647A060" w14:textId="77777777" w:rsidTr="004D779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C3648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B48F8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AF949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A18ED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AE070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10633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4D779C" w:rsidRPr="004D779C" w14:paraId="6E04E8FE" w14:textId="77777777" w:rsidTr="004D779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07884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7C1A2D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</w:tr>
      <w:tr w:rsidR="004D779C" w:rsidRPr="004D779C" w14:paraId="602F9D02" w14:textId="77777777" w:rsidTr="004D779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B3E67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45D601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VTM-7.0</w:t>
            </w:r>
          </w:p>
        </w:tc>
      </w:tr>
      <w:tr w:rsidR="004D779C" w:rsidRPr="004D779C" w14:paraId="036C96BE" w14:textId="77777777" w:rsidTr="004D779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73BDB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B00A24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81C8CB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0D2B0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9F7398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2256E7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4D779C" w:rsidRPr="004D779C" w14:paraId="44392587" w14:textId="77777777" w:rsidTr="004D779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DF9AB0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E3D75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8A484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C5530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CE83C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A5F873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4D779C" w:rsidRPr="004D779C" w14:paraId="23FA2918" w14:textId="77777777" w:rsidTr="004D779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17D0A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6D009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7B639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67116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D44AB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700845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4D779C" w:rsidRPr="004D779C" w14:paraId="6C5DB7D3" w14:textId="77777777" w:rsidTr="004D779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073205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6BB69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0A3EE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DB3D0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7D794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861845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</w:tr>
      <w:tr w:rsidR="004D779C" w:rsidRPr="004D779C" w14:paraId="0FCEB2B7" w14:textId="77777777" w:rsidTr="004D779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6212A9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2C4B8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1B331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42B4E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E1446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4C791B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107%</w:t>
            </w:r>
          </w:p>
        </w:tc>
      </w:tr>
      <w:tr w:rsidR="004D779C" w:rsidRPr="004D779C" w14:paraId="1CBE4F03" w14:textId="77777777" w:rsidTr="004D779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AAC8E9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A4F7D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834C4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D328C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8FB8D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73021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4D779C" w:rsidRPr="004D779C" w14:paraId="57AE6E1C" w14:textId="77777777" w:rsidTr="004D779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9E494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2EE56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E3AA7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CD13E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3F052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7477E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</w:tr>
      <w:tr w:rsidR="004D779C" w:rsidRPr="004D779C" w14:paraId="7945C96D" w14:textId="77777777" w:rsidTr="004D779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C310FF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FE4E6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D125C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64636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069F3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4D4B12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115%</w:t>
            </w:r>
          </w:p>
        </w:tc>
      </w:tr>
      <w:tr w:rsidR="004D779C" w:rsidRPr="004D779C" w14:paraId="70553B5C" w14:textId="77777777" w:rsidTr="004D779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4D5D47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017E1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0D73A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D804C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FAE3C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2C30B4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</w:tr>
      <w:tr w:rsidR="004D779C" w:rsidRPr="004D779C" w14:paraId="5E6CA644" w14:textId="77777777" w:rsidTr="004D779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D32DB0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8C76C2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B49E54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B0303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1F65B9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8E7007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4D779C" w:rsidRPr="004D779C" w14:paraId="273BF525" w14:textId="77777777" w:rsidTr="004D779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363DC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8AAAA5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C12680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EEDCF0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9E8DE6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B67890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4D779C" w:rsidRPr="004D779C" w14:paraId="78A1B455" w14:textId="77777777" w:rsidTr="004D779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85532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294751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4D779C" w:rsidRPr="004D779C" w14:paraId="688BEF11" w14:textId="77777777" w:rsidTr="004D779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00CC6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46F75A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VTM-7.0</w:t>
            </w:r>
          </w:p>
        </w:tc>
      </w:tr>
      <w:tr w:rsidR="004D779C" w:rsidRPr="004D779C" w14:paraId="7C2C2C03" w14:textId="77777777" w:rsidTr="004D779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F41EE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7130BC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677E01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9C0CF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4693E0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A3C793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4D779C" w:rsidRPr="004D779C" w14:paraId="1F6E2CA2" w14:textId="77777777" w:rsidTr="004D779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A17895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BD1F4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27813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5431A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BF9E3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AE5135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4D779C" w:rsidRPr="004D779C" w14:paraId="557B89CA" w14:textId="77777777" w:rsidTr="004D779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B2F62D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B0672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3250B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10AD5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986B0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40EAC7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4D779C" w:rsidRPr="004D779C" w14:paraId="29904F07" w14:textId="77777777" w:rsidTr="004D779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1FEBF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6D0FB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C2719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48B93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B67AA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A4A665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4D779C" w:rsidRPr="004D779C" w14:paraId="5BBC13C8" w14:textId="77777777" w:rsidTr="004D779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48D52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E4B19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3BC6B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059DE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4835F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00B8BD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108%</w:t>
            </w:r>
          </w:p>
        </w:tc>
      </w:tr>
      <w:tr w:rsidR="004D779C" w:rsidRPr="004D779C" w14:paraId="763DD837" w14:textId="77777777" w:rsidTr="004D779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4FD9CA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2F711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D3B77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F1A79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7706C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E09841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</w:tr>
      <w:tr w:rsidR="004D779C" w:rsidRPr="004D779C" w14:paraId="049748D6" w14:textId="77777777" w:rsidTr="004D779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CB7AF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F783C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47075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B3078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F17A7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CB3403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</w:tr>
      <w:tr w:rsidR="004D779C" w:rsidRPr="004D779C" w14:paraId="784A84E0" w14:textId="77777777" w:rsidTr="004D779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1E307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F609B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9E4B7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8021E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6173D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A634F5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114%</w:t>
            </w:r>
          </w:p>
        </w:tc>
      </w:tr>
      <w:tr w:rsidR="004D779C" w:rsidRPr="004D779C" w14:paraId="26F6659F" w14:textId="77777777" w:rsidTr="004D779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8788A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52704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698F8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75E1A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0.66%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1D699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28C89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</w:tr>
      <w:tr w:rsidR="004D779C" w:rsidRPr="004D779C" w14:paraId="60F0B42A" w14:textId="77777777" w:rsidTr="004D779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A5565C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EED9D8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2805D0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3EE4D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89F5D6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8E1F1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</w:tbl>
    <w:p w14:paraId="1382B584" w14:textId="77777777" w:rsidR="004D779C" w:rsidRDefault="004D779C" w:rsidP="001C6D36">
      <w:pPr>
        <w:rPr>
          <w:rFonts w:hint="eastAsia"/>
          <w:lang w:val="en-CA" w:eastAsia="ja-JP"/>
        </w:rPr>
      </w:pPr>
    </w:p>
    <w:p w14:paraId="646E777C" w14:textId="76BE46CB" w:rsidR="004D779C" w:rsidRDefault="004D779C" w:rsidP="004D779C">
      <w:pPr>
        <w:pStyle w:val="ad"/>
        <w:keepNext/>
        <w:jc w:val="center"/>
      </w:pPr>
      <w:r>
        <w:t xml:space="preserve">Table </w:t>
      </w:r>
      <w:fldSimple w:instr=" STYLEREF 1 \s ">
        <w:r w:rsidR="00A821C3">
          <w:rPr>
            <w:noProof/>
          </w:rPr>
          <w:t>1</w:t>
        </w:r>
      </w:fldSimple>
      <w:r w:rsidR="00A821C3">
        <w:noBreakHyphen/>
      </w:r>
      <w:fldSimple w:instr=" SEQ Table \* ARABIC \s 1 ">
        <w:r w:rsidR="00A821C3">
          <w:rPr>
            <w:noProof/>
          </w:rPr>
          <w:t>2</w:t>
        </w:r>
      </w:fldSimple>
      <w:r>
        <w:t xml:space="preserve"> Results of Test1b</w:t>
      </w: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4D779C" w:rsidRPr="004D779C" w14:paraId="37233ABC" w14:textId="77777777" w:rsidTr="004D779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ADFD1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9910B9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4D779C" w:rsidRPr="004D779C" w14:paraId="53C2FDBF" w14:textId="77777777" w:rsidTr="004D779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11A9B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B6A41F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VTM-7.0</w:t>
            </w:r>
          </w:p>
        </w:tc>
      </w:tr>
      <w:tr w:rsidR="004D779C" w:rsidRPr="004D779C" w14:paraId="12652154" w14:textId="77777777" w:rsidTr="004D779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D62F9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1ADB74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61A152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698C2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CF3FBE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CD19D6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4D779C" w:rsidRPr="004D779C" w14:paraId="53F5B43A" w14:textId="77777777" w:rsidTr="004D779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BC4D49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DC514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E8F1F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55FAA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400EE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49430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4D779C" w:rsidRPr="004D779C" w14:paraId="41791DF0" w14:textId="77777777" w:rsidTr="004D779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FF728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96417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1A6CB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86474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2A482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DFE7F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4D779C" w:rsidRPr="004D779C" w14:paraId="59021737" w14:textId="77777777" w:rsidTr="004D779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7E44D2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314D1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25850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2CC5B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689FD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287AF7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</w:tr>
      <w:tr w:rsidR="004D779C" w:rsidRPr="004D779C" w14:paraId="33E59A60" w14:textId="77777777" w:rsidTr="004D779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18FBE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4420B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6678E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F77F9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A4693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25B4D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4D779C" w:rsidRPr="004D779C" w14:paraId="6D9A3005" w14:textId="77777777" w:rsidTr="004D779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602307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C8854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6CE9D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13D8B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2D58A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C6D305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4D779C" w:rsidRPr="004D779C" w14:paraId="15F35E56" w14:textId="77777777" w:rsidTr="004D779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11B6A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5850E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E31DE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BEBF1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72B4E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B5365C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4D779C" w:rsidRPr="004D779C" w14:paraId="535F0B5F" w14:textId="77777777" w:rsidTr="004D779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6C6E9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99EED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2D279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146C6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4D319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356A1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</w:tr>
      <w:tr w:rsidR="004D779C" w:rsidRPr="004D779C" w14:paraId="2BE6FF42" w14:textId="77777777" w:rsidTr="004D779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40DCA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19C6E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AFB94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26045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3E226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B7B6A8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4D779C" w:rsidRPr="004D779C" w14:paraId="3E09ED60" w14:textId="77777777" w:rsidTr="004D779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DB519B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D67DDB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A6E62B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8CE85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77A86B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85047C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4D779C" w:rsidRPr="004D779C" w14:paraId="56DC2801" w14:textId="77777777" w:rsidTr="004D779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45E09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830CC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4DE6C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5A6AE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84C10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AB630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4D779C" w:rsidRPr="004D779C" w14:paraId="5EFC998C" w14:textId="77777777" w:rsidTr="004D779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78B0C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9E3FA5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</w:tr>
      <w:tr w:rsidR="004D779C" w:rsidRPr="004D779C" w14:paraId="1D57957C" w14:textId="77777777" w:rsidTr="004D779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B6C66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9A450B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VTM-7.0</w:t>
            </w:r>
          </w:p>
        </w:tc>
      </w:tr>
      <w:tr w:rsidR="004D779C" w:rsidRPr="004D779C" w14:paraId="2D35A61A" w14:textId="77777777" w:rsidTr="004D779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E6B65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3AE81E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E7AC5B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BD071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082710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CF6A81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4D779C" w:rsidRPr="004D779C" w14:paraId="15058F3D" w14:textId="77777777" w:rsidTr="004D779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1FD5C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1A6AC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3FA77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C62E0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9F555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D57C12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4D779C" w:rsidRPr="004D779C" w14:paraId="60AA4206" w14:textId="77777777" w:rsidTr="008D29E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54E2B1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895761" w14:textId="64E61544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E9C4C2" w14:textId="69CAB84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2E19E0" w14:textId="210C6F2F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A36BB9" w14:textId="75122D6C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6862FD" w14:textId="55656FC9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4D779C" w:rsidRPr="004D779C" w14:paraId="04D107FB" w14:textId="77777777" w:rsidTr="004D779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3D045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9DD14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32567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EB1CB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77643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B0C70C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</w:tr>
      <w:tr w:rsidR="004D779C" w:rsidRPr="004D779C" w14:paraId="20A00C37" w14:textId="77777777" w:rsidTr="004D779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2BDBE2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F53AE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A073D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47E83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628C8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57352F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</w:tr>
      <w:tr w:rsidR="004D779C" w:rsidRPr="004D779C" w14:paraId="4FC8AED9" w14:textId="77777777" w:rsidTr="004D779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1600A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E331A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B539F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3D92B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F41BA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096732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4D779C" w:rsidRPr="004D779C" w14:paraId="239CC72D" w14:textId="77777777" w:rsidTr="008D29E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E891D2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2F2112" w14:textId="2F7E4D0F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148C14" w14:textId="1B5F068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4E9B42" w14:textId="278A26DC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A6EB19" w14:textId="7A019A23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95F9CB" w14:textId="2A833736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4D779C" w:rsidRPr="004D779C" w14:paraId="24EFAAAF" w14:textId="77777777" w:rsidTr="004D779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91C870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34848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8B297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85326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AC23A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4A1AB7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4D779C" w:rsidRPr="004D779C" w14:paraId="4956AA21" w14:textId="77777777" w:rsidTr="004D779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73CB00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F8729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0E04C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9AA7C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E3FF2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D80C25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4D779C" w:rsidRPr="004D779C" w14:paraId="39199705" w14:textId="77777777" w:rsidTr="004D779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C980CB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5EA630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1A735A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81D88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21E271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F8E296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107%</w:t>
            </w:r>
          </w:p>
        </w:tc>
      </w:tr>
      <w:tr w:rsidR="004D779C" w:rsidRPr="004D779C" w14:paraId="55FE9ECD" w14:textId="77777777" w:rsidTr="004D779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35E7B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C48FC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58BD25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5D06DC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DD1EA2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ECF84F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4D779C" w:rsidRPr="004D779C" w14:paraId="2586755B" w14:textId="77777777" w:rsidTr="004D779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F0FD7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AF7E20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4D779C" w:rsidRPr="004D779C" w14:paraId="7030A7B0" w14:textId="77777777" w:rsidTr="004D779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0F4D5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CD61DF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VTM-7.0</w:t>
            </w:r>
          </w:p>
        </w:tc>
      </w:tr>
      <w:tr w:rsidR="004D779C" w:rsidRPr="004D779C" w14:paraId="374F7B5D" w14:textId="77777777" w:rsidTr="004D779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DF88F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5555E5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CD2B21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C4AE8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D28FC8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2BBE8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4D779C" w:rsidRPr="004D779C" w14:paraId="79003B2C" w14:textId="77777777" w:rsidTr="004D779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C6E95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B3520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1F526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69B8E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A6DE1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261BAB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4D779C" w:rsidRPr="004D779C" w14:paraId="5C024F8C" w14:textId="77777777" w:rsidTr="004D779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AEED6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9584B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CF2D7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CE16B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0B25F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479A96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4D779C" w:rsidRPr="004D779C" w14:paraId="4E6916B3" w14:textId="77777777" w:rsidTr="004D779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B28CA4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A6729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48C33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3677B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5A356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80949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4D779C" w:rsidRPr="004D779C" w14:paraId="60E4A6D2" w14:textId="77777777" w:rsidTr="004D779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8C16C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11164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51C45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A4F1F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A19C0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AAB25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4D779C" w:rsidRPr="004D779C" w14:paraId="28BBA504" w14:textId="77777777" w:rsidTr="004D779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E0B436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E4100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07E7C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11A97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5C787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647A7C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</w:tr>
      <w:tr w:rsidR="004D779C" w:rsidRPr="004D779C" w14:paraId="5B95C5B5" w14:textId="77777777" w:rsidTr="004D779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B6463F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1B6C8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DCC9B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F27C2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501F5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A914F4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4D779C" w:rsidRPr="004D779C" w14:paraId="5E9F98D0" w14:textId="77777777" w:rsidTr="004D779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E8E58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7746C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A44C1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C5AB5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0AD3E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2F50C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4D779C" w:rsidRPr="004D779C" w14:paraId="5A65B018" w14:textId="77777777" w:rsidTr="004D779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63A08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D0FEA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830AB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FCD7C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B0530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32AEB8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4D779C" w:rsidRPr="004D779C" w14:paraId="0EC991EC" w14:textId="77777777" w:rsidTr="004D779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217990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4151EB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F07E97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-0.27%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50EA6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-0.23%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7F94BA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798AAA" w14:textId="77777777" w:rsidR="004D779C" w:rsidRPr="004D779C" w:rsidRDefault="004D779C" w:rsidP="004D7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7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</w:tbl>
    <w:p w14:paraId="64CA9C64" w14:textId="77777777" w:rsidR="00C961F8" w:rsidRDefault="00C961F8" w:rsidP="001C6D36">
      <w:pPr>
        <w:rPr>
          <w:rFonts w:hint="eastAsia"/>
          <w:lang w:val="en-CA" w:eastAsia="ja-JP"/>
        </w:rPr>
      </w:pPr>
    </w:p>
    <w:p w14:paraId="08AC89C1" w14:textId="4746AB83" w:rsidR="00C961F8" w:rsidRDefault="00C961F8" w:rsidP="00C961F8">
      <w:pPr>
        <w:pStyle w:val="ad"/>
        <w:keepNext/>
        <w:jc w:val="center"/>
      </w:pPr>
      <w:r>
        <w:t xml:space="preserve">Table </w:t>
      </w:r>
      <w:fldSimple w:instr=" STYLEREF 1 \s ">
        <w:r w:rsidR="00A821C3">
          <w:rPr>
            <w:noProof/>
          </w:rPr>
          <w:t>1</w:t>
        </w:r>
      </w:fldSimple>
      <w:r w:rsidR="00A821C3">
        <w:noBreakHyphen/>
      </w:r>
      <w:fldSimple w:instr=" SEQ Table \* ARABIC \s 1 ">
        <w:r w:rsidR="00A821C3">
          <w:rPr>
            <w:noProof/>
          </w:rPr>
          <w:t>3</w:t>
        </w:r>
      </w:fldSimple>
      <w:r>
        <w:t xml:space="preserve"> Results of Test2a</w:t>
      </w: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C961F8" w:rsidRPr="00C961F8" w14:paraId="1B1A5739" w14:textId="77777777" w:rsidTr="00C961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A2BB2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FB1325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C961F8" w:rsidRPr="00C961F8" w14:paraId="0A26B69D" w14:textId="77777777" w:rsidTr="00C961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0E4F2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ABFD71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VTM-7.0</w:t>
            </w:r>
          </w:p>
        </w:tc>
      </w:tr>
      <w:tr w:rsidR="00C961F8" w:rsidRPr="00C961F8" w14:paraId="0EDDAF45" w14:textId="77777777" w:rsidTr="00C961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8615B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FB9C01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9C91D3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34616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F48C30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B2F13D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C961F8" w:rsidRPr="00C961F8" w14:paraId="54B94357" w14:textId="77777777" w:rsidTr="00C961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999227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8C2D3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6FEA1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3487E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0FA18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0728E9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C961F8" w:rsidRPr="00C961F8" w14:paraId="50454EF5" w14:textId="77777777" w:rsidTr="00C961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59527F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EAF93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2614A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B00EB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EF137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8AD82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C961F8" w:rsidRPr="00C961F8" w14:paraId="4235BD0B" w14:textId="77777777" w:rsidTr="00C961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F2FB14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6DB39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4F2F2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91491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6D2AC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6CDBB6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</w:tr>
      <w:tr w:rsidR="00C961F8" w:rsidRPr="00C961F8" w14:paraId="305DDFCA" w14:textId="77777777" w:rsidTr="00C961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A2265D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68FAF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2F482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AE116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9FC3B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BE4B5C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110%</w:t>
            </w:r>
          </w:p>
        </w:tc>
      </w:tr>
      <w:tr w:rsidR="00C961F8" w:rsidRPr="00C961F8" w14:paraId="79F11F70" w14:textId="77777777" w:rsidTr="00C961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5F1A48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00417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9A837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73939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B011F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F6CBB1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107%</w:t>
            </w:r>
          </w:p>
        </w:tc>
      </w:tr>
      <w:tr w:rsidR="00C961F8" w:rsidRPr="00C961F8" w14:paraId="586FF911" w14:textId="77777777" w:rsidTr="00C961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4FF93C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93BDA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9F7DC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66858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DE55D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F50FE7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</w:tr>
      <w:tr w:rsidR="00C961F8" w:rsidRPr="00C961F8" w14:paraId="184251A3" w14:textId="77777777" w:rsidTr="00C961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2ED72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C1A50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A381F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7B48F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6ADBD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C3F2B2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109%</w:t>
            </w:r>
          </w:p>
        </w:tc>
      </w:tr>
      <w:tr w:rsidR="00C961F8" w:rsidRPr="00C961F8" w14:paraId="7460EAAB" w14:textId="77777777" w:rsidTr="00C961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28BD1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AB434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02295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B72FC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72AFA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89535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</w:tr>
      <w:tr w:rsidR="00C961F8" w:rsidRPr="00C961F8" w14:paraId="68FB60D1" w14:textId="77777777" w:rsidTr="00C961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1788D9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E9C7DF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A58416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9242B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7D8033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AC2B05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C961F8" w:rsidRPr="00C961F8" w14:paraId="5CF159FF" w14:textId="77777777" w:rsidTr="00C961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E1176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0A60C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EED75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865D6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7B5C2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4A66C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C961F8" w:rsidRPr="00C961F8" w14:paraId="5C33FEE1" w14:textId="77777777" w:rsidTr="00C961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66088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821388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</w:tr>
      <w:tr w:rsidR="00C961F8" w:rsidRPr="00C961F8" w14:paraId="772C3F1F" w14:textId="77777777" w:rsidTr="00C961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5D999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39B6F2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VTM-7.0</w:t>
            </w:r>
          </w:p>
        </w:tc>
      </w:tr>
      <w:tr w:rsidR="00C961F8" w:rsidRPr="00C961F8" w14:paraId="114A230E" w14:textId="77777777" w:rsidTr="00C961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E86F6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0C9190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392771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AE3A1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EB7F90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99C9E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C961F8" w:rsidRPr="00C961F8" w14:paraId="2762B6E9" w14:textId="77777777" w:rsidTr="00C961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F98C4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47863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B37FE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FF6CC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BBCC4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557B7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C961F8" w:rsidRPr="00C961F8" w14:paraId="6EECA4A7" w14:textId="77777777" w:rsidTr="00C961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FE1AA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0E225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05F70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A15CA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2D8DF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46D1D5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C961F8" w:rsidRPr="00C961F8" w14:paraId="48AB13D3" w14:textId="77777777" w:rsidTr="00C961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5976D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EF4B5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EA1DE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47A85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D14FD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AEB21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C961F8" w:rsidRPr="00C961F8" w14:paraId="7C65BD8D" w14:textId="77777777" w:rsidTr="00C961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246063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2B4E5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2837E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B4B80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C0EFD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980787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</w:tr>
      <w:tr w:rsidR="00C961F8" w:rsidRPr="00C961F8" w14:paraId="6D57898D" w14:textId="77777777" w:rsidTr="00C961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25BFA2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59BF7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D4513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FA46B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397C1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319CC2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C961F8" w:rsidRPr="00C961F8" w14:paraId="00F6DC1C" w14:textId="77777777" w:rsidTr="00C961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4E693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E7516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EA51C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0EE07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847A0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0B11A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C961F8" w:rsidRPr="00C961F8" w14:paraId="48C5BDBA" w14:textId="77777777" w:rsidTr="00C961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66D15A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A367E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94D75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D4AB0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73567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2886BC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114%</w:t>
            </w:r>
          </w:p>
        </w:tc>
      </w:tr>
      <w:tr w:rsidR="00C961F8" w:rsidRPr="00C961F8" w14:paraId="775BA179" w14:textId="77777777" w:rsidTr="00C961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0C63D5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EC55C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6323C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22381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8E181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0034D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</w:tr>
      <w:tr w:rsidR="00C961F8" w:rsidRPr="00C961F8" w14:paraId="266AFFDA" w14:textId="77777777" w:rsidTr="00C961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E8C95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73D9B8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74140D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21701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A96ADD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57089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C961F8" w:rsidRPr="00C961F8" w14:paraId="5B1724B9" w14:textId="77777777" w:rsidTr="00C961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61DFE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198446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F43398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6C109C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5E19B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6CB2E0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C961F8" w:rsidRPr="00C961F8" w14:paraId="3DCA4B6E" w14:textId="77777777" w:rsidTr="00C961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8B609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9C2F2A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C961F8" w:rsidRPr="00C961F8" w14:paraId="30BE1A4B" w14:textId="77777777" w:rsidTr="00C961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C8777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A5A52B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VTM-7.0</w:t>
            </w:r>
          </w:p>
        </w:tc>
      </w:tr>
      <w:tr w:rsidR="00C961F8" w:rsidRPr="00C961F8" w14:paraId="7B47939C" w14:textId="77777777" w:rsidTr="00C961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38784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728562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73BD71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784C7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ED68E9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DE8957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C961F8" w:rsidRPr="00C961F8" w14:paraId="0BC66437" w14:textId="77777777" w:rsidTr="00C961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6D30B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AFAC7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37D75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0D130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5F68D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607071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C961F8" w:rsidRPr="00C961F8" w14:paraId="19A00556" w14:textId="77777777" w:rsidTr="00C961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FF3831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BA211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54016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88AFE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92DE9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82EBE1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C961F8" w:rsidRPr="00C961F8" w14:paraId="0542B166" w14:textId="77777777" w:rsidTr="00C961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F96B9E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248CB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F56A9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C4CBD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8C31A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41B17C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C961F8" w:rsidRPr="00C961F8" w14:paraId="205212DF" w14:textId="77777777" w:rsidTr="00C961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9C573D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BC06A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162A5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2405C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C0340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5BBCB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108%</w:t>
            </w:r>
          </w:p>
        </w:tc>
      </w:tr>
      <w:tr w:rsidR="00C961F8" w:rsidRPr="00C961F8" w14:paraId="3E5AD050" w14:textId="77777777" w:rsidTr="00C961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AAAA5D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671D9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A7749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F031C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72FF9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084564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</w:tr>
      <w:tr w:rsidR="00C961F8" w:rsidRPr="00C961F8" w14:paraId="0F8E6364" w14:textId="77777777" w:rsidTr="00C961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675BD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FA3FB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2C999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CBE43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BD55A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249C56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</w:tr>
      <w:tr w:rsidR="00C961F8" w:rsidRPr="00C961F8" w14:paraId="31E4F0F9" w14:textId="77777777" w:rsidTr="00C961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7A621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D1FAC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4E19B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F9BCC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8CC8F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C4F8F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112%</w:t>
            </w:r>
          </w:p>
        </w:tc>
      </w:tr>
      <w:tr w:rsidR="00C961F8" w:rsidRPr="00C961F8" w14:paraId="7117990C" w14:textId="77777777" w:rsidTr="00C961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D59FF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267CD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4E6FC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E1E46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0.53%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C3D44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751BD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</w:tr>
      <w:tr w:rsidR="00C961F8" w:rsidRPr="00C961F8" w14:paraId="5BBF41A9" w14:textId="77777777" w:rsidTr="00C961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5755F3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891707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4559E2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61422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8F3EE3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6C3879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</w:tr>
    </w:tbl>
    <w:p w14:paraId="28094A3C" w14:textId="3E3F8E8C" w:rsidR="004D779C" w:rsidRDefault="004D779C" w:rsidP="001C6D36">
      <w:pPr>
        <w:rPr>
          <w:lang w:val="en-CA" w:eastAsia="ja-JP"/>
        </w:rPr>
      </w:pPr>
    </w:p>
    <w:p w14:paraId="094523FB" w14:textId="6C8CADA3" w:rsidR="00A821C3" w:rsidRDefault="00A821C3" w:rsidP="00A821C3">
      <w:pPr>
        <w:pStyle w:val="ad"/>
        <w:keepNext/>
        <w:jc w:val="center"/>
      </w:pPr>
      <w:r>
        <w:t xml:space="preserve">Table </w:t>
      </w:r>
      <w:fldSimple w:instr=" STYLEREF 1 \s ">
        <w:r>
          <w:rPr>
            <w:noProof/>
          </w:rPr>
          <w:t>1</w:t>
        </w:r>
      </w:fldSimple>
      <w:r>
        <w:noBreakHyphen/>
      </w:r>
      <w:fldSimple w:instr=" SEQ Table \* ARABIC \s 1 ">
        <w:r>
          <w:rPr>
            <w:noProof/>
          </w:rPr>
          <w:t>4</w:t>
        </w:r>
      </w:fldSimple>
      <w:r>
        <w:t xml:space="preserve"> Results of Test2b</w:t>
      </w: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C961F8" w:rsidRPr="00C961F8" w14:paraId="6EA4BE73" w14:textId="77777777" w:rsidTr="00C961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8EB4A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E761EE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C961F8" w:rsidRPr="00C961F8" w14:paraId="278C4267" w14:textId="77777777" w:rsidTr="00C961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B3D8F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E5737D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VTM-7.0</w:t>
            </w:r>
          </w:p>
        </w:tc>
      </w:tr>
      <w:tr w:rsidR="00C961F8" w:rsidRPr="00C961F8" w14:paraId="2417C477" w14:textId="77777777" w:rsidTr="00C961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C218A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FF86D8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E4F2E5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720B9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BF1167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0B7F1A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C961F8" w:rsidRPr="00C961F8" w14:paraId="5394A926" w14:textId="77777777" w:rsidTr="00C961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D8CFAA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37CB5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3FE54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09670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809D4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ADBF66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C961F8" w:rsidRPr="00C961F8" w14:paraId="1BCA8497" w14:textId="77777777" w:rsidTr="00C961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29E70E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1CC2B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25D6C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6BCDF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8792D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ED75BB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C961F8" w:rsidRPr="00C961F8" w14:paraId="55AC18F7" w14:textId="77777777" w:rsidTr="00C961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4D5FC9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06E13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B9064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F1CBA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DE196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D4256A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</w:tr>
      <w:tr w:rsidR="00C961F8" w:rsidRPr="00C961F8" w14:paraId="2FEC615D" w14:textId="77777777" w:rsidTr="00C961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6A42E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55A7F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D6F30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F4EFD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635DA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C9C14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C961F8" w:rsidRPr="00C961F8" w14:paraId="4D018981" w14:textId="77777777" w:rsidTr="00C961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600C2C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FB039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87C68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98BCE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5387F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B55819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108%</w:t>
            </w:r>
          </w:p>
        </w:tc>
      </w:tr>
      <w:tr w:rsidR="00C961F8" w:rsidRPr="00C961F8" w14:paraId="61BA0560" w14:textId="77777777" w:rsidTr="00C961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04EC35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69F00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E6C23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749D7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88FC1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4FA001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</w:tr>
      <w:tr w:rsidR="00C961F8" w:rsidRPr="00C961F8" w14:paraId="44390B33" w14:textId="77777777" w:rsidTr="00C961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D2ADD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224D8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C5407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0570E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864A3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29B606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108%</w:t>
            </w:r>
          </w:p>
        </w:tc>
      </w:tr>
      <w:tr w:rsidR="00C961F8" w:rsidRPr="00C961F8" w14:paraId="12B3BFC2" w14:textId="77777777" w:rsidTr="00C961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F89A7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0BB9C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A37BF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97FB1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472F5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0AE9AF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</w:tr>
      <w:tr w:rsidR="00C961F8" w:rsidRPr="00C961F8" w14:paraId="43973691" w14:textId="77777777" w:rsidTr="00C961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D03F82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212363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57598A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2F565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5D23F9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39B9BB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</w:tr>
      <w:tr w:rsidR="00C961F8" w:rsidRPr="00C961F8" w14:paraId="5A5B9FF7" w14:textId="77777777" w:rsidTr="00C961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52747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09707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E9EEA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359C3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7771D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1753D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C961F8" w:rsidRPr="00C961F8" w14:paraId="5B9EF9B5" w14:textId="77777777" w:rsidTr="00C961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4BBD9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7723A3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</w:tr>
      <w:tr w:rsidR="00C961F8" w:rsidRPr="00C961F8" w14:paraId="2502F631" w14:textId="77777777" w:rsidTr="00C961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E7841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B85E34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VTM-7.0</w:t>
            </w:r>
          </w:p>
        </w:tc>
      </w:tr>
      <w:tr w:rsidR="00C961F8" w:rsidRPr="00C961F8" w14:paraId="29CC8641" w14:textId="77777777" w:rsidTr="00C961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B6EAB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C19128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EA68E7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71054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CA3903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A0CDF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C961F8" w:rsidRPr="00C961F8" w14:paraId="2D9FD997" w14:textId="77777777" w:rsidTr="00C961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72AC8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0F2DB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177E0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0AEAE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A2F0A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FB66B4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C961F8" w:rsidRPr="00C961F8" w14:paraId="1D68967F" w14:textId="77777777" w:rsidTr="008D29E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B334B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9BC259" w14:textId="06E9EE42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7BC512" w14:textId="57661312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441D60" w14:textId="01F6831E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27E3E9" w14:textId="6910C6C0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5F3B08" w14:textId="43A59E13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C961F8" w:rsidRPr="00C961F8" w14:paraId="250E6AA0" w14:textId="77777777" w:rsidTr="00C961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251E3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C63CE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DB6B9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7855D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4166D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D450B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</w:tr>
      <w:tr w:rsidR="00C961F8" w:rsidRPr="00C961F8" w14:paraId="0A999A2E" w14:textId="77777777" w:rsidTr="00C961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1D355F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54EA9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7785E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19939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FE8D6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C43E5F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C961F8" w:rsidRPr="00C961F8" w14:paraId="39553FF7" w14:textId="77777777" w:rsidTr="00C961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BC9E1E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AC2B5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C837A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CC48C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D17E8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B1298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C961F8" w:rsidRPr="00C961F8" w14:paraId="08F54C7F" w14:textId="77777777" w:rsidTr="008D29E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3AC31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7195E3" w14:textId="43AE2614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900740" w14:textId="0AF7ABAE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72D74D" w14:textId="5A81E09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BA6F88" w14:textId="4391EB6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555D9D" w14:textId="5000B37F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C961F8" w:rsidRPr="00C961F8" w14:paraId="70EA4980" w14:textId="77777777" w:rsidTr="00C961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844C60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2C71A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D348B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59B54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4AF78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4C7326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</w:tr>
      <w:tr w:rsidR="00C961F8" w:rsidRPr="00C961F8" w14:paraId="66B17752" w14:textId="77777777" w:rsidTr="00C961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2A564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FCAC3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28815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B8764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5C12D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B09784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</w:tr>
      <w:tr w:rsidR="00C961F8" w:rsidRPr="00C961F8" w14:paraId="6996939A" w14:textId="77777777" w:rsidTr="00C961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B72DC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B2353F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B164C3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3737F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227CEA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1F1C89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108%</w:t>
            </w:r>
          </w:p>
        </w:tc>
      </w:tr>
      <w:tr w:rsidR="00C961F8" w:rsidRPr="00C961F8" w14:paraId="37E2F90D" w14:textId="77777777" w:rsidTr="00C961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960FF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FAFF9D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2CEFDF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FAFC94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B886F2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1DA8D7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C961F8" w:rsidRPr="00C961F8" w14:paraId="6C7A444F" w14:textId="77777777" w:rsidTr="00C961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9435D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19FFE1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C961F8" w:rsidRPr="00C961F8" w14:paraId="6839AD12" w14:textId="77777777" w:rsidTr="00C961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B8848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C7F61E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VTM-7.0</w:t>
            </w:r>
          </w:p>
        </w:tc>
      </w:tr>
      <w:tr w:rsidR="00C961F8" w:rsidRPr="00C961F8" w14:paraId="06AA5AD5" w14:textId="77777777" w:rsidTr="00C961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17305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963460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640B22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C0367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EB370B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B9CC7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C961F8" w:rsidRPr="00C961F8" w14:paraId="0850376E" w14:textId="77777777" w:rsidTr="00C961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B5D5E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9BDA2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CCB90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A39BD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5ED1D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A64920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C961F8" w:rsidRPr="00C961F8" w14:paraId="49B63E04" w14:textId="77777777" w:rsidTr="00C961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6B3288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E4E65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23B00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E65AF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FDFFC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00B897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C961F8" w:rsidRPr="00C961F8" w14:paraId="1E244C9A" w14:textId="77777777" w:rsidTr="00C961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75EC07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CBAD0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77131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E1E0B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38382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8E134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</w:tr>
      <w:tr w:rsidR="00C961F8" w:rsidRPr="00C961F8" w14:paraId="383D9201" w14:textId="77777777" w:rsidTr="00C961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B7913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0B287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DE327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FF742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D5946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A6920B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C961F8" w:rsidRPr="00C961F8" w14:paraId="1B3226BB" w14:textId="77777777" w:rsidTr="00C961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16FA52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DD9FA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042E2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2A3A1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C34EC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D72EFB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</w:tr>
      <w:tr w:rsidR="00C961F8" w:rsidRPr="00C961F8" w14:paraId="6F6ED2B9" w14:textId="77777777" w:rsidTr="00C961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049BB6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695C5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C7BC2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4AF7A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C814F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E9910F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</w:tr>
      <w:tr w:rsidR="00C961F8" w:rsidRPr="00C961F8" w14:paraId="779876FD" w14:textId="77777777" w:rsidTr="00C961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70117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188D4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AECB5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79E5E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34D7B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605B39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C961F8" w:rsidRPr="00C961F8" w14:paraId="63EAEE5A" w14:textId="77777777" w:rsidTr="00C961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9CD95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0A8C5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746AA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EAAF8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1C350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0E9805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</w:tr>
      <w:tr w:rsidR="00C961F8" w:rsidRPr="00C961F8" w14:paraId="01836E0C" w14:textId="77777777" w:rsidTr="00C961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C6DA52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B25DA5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BF6553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EE795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273571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3A029F" w14:textId="77777777" w:rsidR="00C961F8" w:rsidRPr="00C961F8" w:rsidRDefault="00C961F8" w:rsidP="00C9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61F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</w:tr>
    </w:tbl>
    <w:p w14:paraId="2C9BA58D" w14:textId="7B24E614" w:rsidR="004D779C" w:rsidRDefault="004D779C" w:rsidP="001C6D36">
      <w:pPr>
        <w:rPr>
          <w:lang w:val="en-CA" w:eastAsia="ja-JP"/>
        </w:rPr>
      </w:pPr>
    </w:p>
    <w:p w14:paraId="519B8E4B" w14:textId="57AEA4FE" w:rsidR="00C961F8" w:rsidRDefault="00C961F8" w:rsidP="001C6D36">
      <w:pPr>
        <w:rPr>
          <w:lang w:val="en-CA" w:eastAsia="ja-JP"/>
        </w:rPr>
      </w:pPr>
    </w:p>
    <w:p w14:paraId="61FC84A1" w14:textId="77777777" w:rsidR="00C961F8" w:rsidRDefault="00C961F8" w:rsidP="001C6D36">
      <w:pPr>
        <w:rPr>
          <w:rFonts w:hint="eastAsia"/>
          <w:lang w:val="en-CA" w:eastAsia="ja-JP"/>
        </w:rPr>
      </w:pPr>
    </w:p>
    <w:p w14:paraId="35D02563" w14:textId="42F017B3" w:rsidR="006635AC" w:rsidRDefault="000C2CE4" w:rsidP="000C2CE4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lastRenderedPageBreak/>
        <w:t>R</w:t>
      </w:r>
      <w:r>
        <w:rPr>
          <w:lang w:val="en-CA" w:eastAsia="ja-JP"/>
        </w:rPr>
        <w:t>eference</w:t>
      </w:r>
    </w:p>
    <w:p w14:paraId="37AAE6C3" w14:textId="3A490068" w:rsidR="002B403D" w:rsidRDefault="002B403D" w:rsidP="002B403D">
      <w:pPr>
        <w:ind w:left="440" w:hangingChars="200" w:hanging="440"/>
        <w:rPr>
          <w:szCs w:val="22"/>
          <w:lang w:val="en-CA" w:eastAsia="ja-JP"/>
        </w:rPr>
      </w:pPr>
      <w:r>
        <w:rPr>
          <w:szCs w:val="22"/>
          <w:lang w:val="en-CA" w:eastAsia="ja-JP"/>
        </w:rPr>
        <w:t>[1]</w:t>
      </w:r>
      <w:r w:rsidR="00B15137" w:rsidRPr="00B15137">
        <w:t xml:space="preserve"> </w:t>
      </w:r>
      <w:r w:rsidR="008D29EE" w:rsidRPr="008D29EE">
        <w:rPr>
          <w:szCs w:val="22"/>
          <w:lang w:val="en-CA" w:eastAsia="ja-JP"/>
        </w:rPr>
        <w:t>Y. Kato, K. Abe, T. Toma</w:t>
      </w:r>
      <w:r>
        <w:rPr>
          <w:szCs w:val="22"/>
          <w:lang w:val="en-CA" w:eastAsia="ja-JP"/>
        </w:rPr>
        <w:t>, “</w:t>
      </w:r>
      <w:r w:rsidR="008D29EE" w:rsidRPr="008D29EE">
        <w:rPr>
          <w:szCs w:val="22"/>
          <w:lang w:val="en-CA" w:eastAsia="ja-JP"/>
        </w:rPr>
        <w:t>Simplified bypass coding of transform regular residual</w:t>
      </w:r>
      <w:r w:rsidR="00317842">
        <w:rPr>
          <w:szCs w:val="22"/>
          <w:lang w:val="en-CA" w:eastAsia="ja-JP"/>
        </w:rPr>
        <w:t>,”</w:t>
      </w:r>
      <w:r>
        <w:rPr>
          <w:szCs w:val="22"/>
          <w:lang w:val="en-CA" w:eastAsia="ja-JP"/>
        </w:rPr>
        <w:t xml:space="preserve"> JVET-</w:t>
      </w:r>
      <w:r w:rsidR="00D82737">
        <w:rPr>
          <w:szCs w:val="22"/>
          <w:lang w:val="en-CA" w:eastAsia="ja-JP"/>
        </w:rPr>
        <w:t>Q0</w:t>
      </w:r>
      <w:r w:rsidR="00B509BB">
        <w:rPr>
          <w:szCs w:val="22"/>
          <w:lang w:val="en-CA" w:eastAsia="ja-JP"/>
        </w:rPr>
        <w:t>1</w:t>
      </w:r>
      <w:r w:rsidR="008D29EE">
        <w:rPr>
          <w:szCs w:val="22"/>
          <w:lang w:val="en-CA" w:eastAsia="ja-JP"/>
        </w:rPr>
        <w:t>46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C7A6420" w:rsidR="00342FF4" w:rsidRPr="005B217D" w:rsidRDefault="00D26228" w:rsidP="009234A5">
      <w:pPr>
        <w:rPr>
          <w:szCs w:val="22"/>
          <w:lang w:val="en-CA"/>
        </w:rPr>
      </w:pPr>
      <w:r w:rsidRPr="00D26228">
        <w:rPr>
          <w:b/>
          <w:szCs w:val="22"/>
          <w:lang w:val="en-CA"/>
        </w:rPr>
        <w:t>Sony</w:t>
      </w:r>
      <w:r w:rsidR="009234A5" w:rsidRPr="00D26228">
        <w:rPr>
          <w:b/>
          <w:szCs w:val="22"/>
          <w:lang w:val="en-CA"/>
        </w:rPr>
        <w:t> </w:t>
      </w:r>
      <w:r w:rsidR="001F2594" w:rsidRPr="00D26228">
        <w:rPr>
          <w:b/>
          <w:szCs w:val="22"/>
          <w:lang w:val="en-CA"/>
        </w:rPr>
        <w:t>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E3E7D9" w14:textId="77777777" w:rsidR="004E250B" w:rsidRDefault="004E250B">
      <w:r>
        <w:separator/>
      </w:r>
    </w:p>
  </w:endnote>
  <w:endnote w:type="continuationSeparator" w:id="0">
    <w:p w14:paraId="69082686" w14:textId="77777777" w:rsidR="004E250B" w:rsidRDefault="004E25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DF7A92" w14:textId="77777777" w:rsidR="00CD185E" w:rsidRDefault="00CD185E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E476CB8" w:rsidR="004A16E1" w:rsidRPr="00C00DDE" w:rsidRDefault="004A16E1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1" w:author="Takeshi Tsukuba" w:date="2020-01-09T10:27:00Z">
      <w:r w:rsidR="00CD185E">
        <w:rPr>
          <w:rStyle w:val="a5"/>
          <w:noProof/>
        </w:rPr>
        <w:t>2020-01-09</w:t>
      </w:r>
    </w:ins>
    <w:del w:id="2" w:author="Takeshi Tsukuba" w:date="2020-01-09T10:27:00Z">
      <w:r w:rsidDel="00CD185E">
        <w:rPr>
          <w:rStyle w:val="a5"/>
          <w:noProof/>
        </w:rPr>
        <w:delText>2020-01-08</w:delText>
      </w:r>
    </w:del>
    <w:r w:rsidRPr="00C00DDE">
      <w:rPr>
        <w:rStyle w:val="a5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956F01" w14:textId="77777777" w:rsidR="00CD185E" w:rsidRDefault="00CD185E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19AB5C" w14:textId="77777777" w:rsidR="004E250B" w:rsidRDefault="004E250B">
      <w:r>
        <w:separator/>
      </w:r>
    </w:p>
  </w:footnote>
  <w:footnote w:type="continuationSeparator" w:id="0">
    <w:p w14:paraId="31BDE61B" w14:textId="77777777" w:rsidR="004E250B" w:rsidRDefault="004E25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30A2B" w14:textId="77777777" w:rsidR="00CD185E" w:rsidRDefault="00CD185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CEE520" w14:textId="77777777" w:rsidR="00CD185E" w:rsidRDefault="00CD185E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355FC6" w14:textId="77777777" w:rsidR="00CD185E" w:rsidRDefault="00CD185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686926"/>
    <w:multiLevelType w:val="hybridMultilevel"/>
    <w:tmpl w:val="A1A23084"/>
    <w:lvl w:ilvl="0" w:tplc="5E2E83B8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B9A2BB2"/>
    <w:multiLevelType w:val="hybridMultilevel"/>
    <w:tmpl w:val="089A7436"/>
    <w:lvl w:ilvl="0" w:tplc="04090019">
      <w:start w:val="1"/>
      <w:numFmt w:val="lowerLetter"/>
      <w:lvlText w:val="%1)"/>
      <w:lvlJc w:val="left"/>
      <w:pPr>
        <w:ind w:left="360" w:hanging="360"/>
      </w:pPr>
      <w:rPr>
        <w:rFonts w:hint="default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D4222F3"/>
    <w:multiLevelType w:val="hybridMultilevel"/>
    <w:tmpl w:val="E6B08FA2"/>
    <w:lvl w:ilvl="0" w:tplc="C1D6CD7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F7A9104">
      <w:start w:val="270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44258D4">
      <w:start w:val="27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DF0170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19CD83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31E1E2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E0A0CF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BAEC78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FA4B8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535AF6"/>
    <w:multiLevelType w:val="hybridMultilevel"/>
    <w:tmpl w:val="C4E0808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379506E9"/>
    <w:multiLevelType w:val="hybridMultilevel"/>
    <w:tmpl w:val="49060322"/>
    <w:lvl w:ilvl="0" w:tplc="C1D6CD7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2" w15:restartNumberingAfterBreak="0">
    <w:nsid w:val="43C06494"/>
    <w:multiLevelType w:val="hybridMultilevel"/>
    <w:tmpl w:val="805607A8"/>
    <w:lvl w:ilvl="0" w:tplc="9E64148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  <w:lang w:val="en-C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7866FF"/>
    <w:multiLevelType w:val="hybridMultilevel"/>
    <w:tmpl w:val="46B4DB68"/>
    <w:lvl w:ilvl="0" w:tplc="C1D6CD7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D4F6C4F"/>
    <w:multiLevelType w:val="hybridMultilevel"/>
    <w:tmpl w:val="61124472"/>
    <w:lvl w:ilvl="0" w:tplc="1A1626A2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6C845AA2"/>
    <w:multiLevelType w:val="hybridMultilevel"/>
    <w:tmpl w:val="D12E6B00"/>
    <w:lvl w:ilvl="0" w:tplc="197CFB0E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673"/>
        </w:tabs>
        <w:ind w:left="673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5"/>
  </w:num>
  <w:num w:numId="4">
    <w:abstractNumId w:val="13"/>
  </w:num>
  <w:num w:numId="5">
    <w:abstractNumId w:val="14"/>
  </w:num>
  <w:num w:numId="6">
    <w:abstractNumId w:val="8"/>
  </w:num>
  <w:num w:numId="7">
    <w:abstractNumId w:val="10"/>
  </w:num>
  <w:num w:numId="8">
    <w:abstractNumId w:val="8"/>
  </w:num>
  <w:num w:numId="9">
    <w:abstractNumId w:val="1"/>
  </w:num>
  <w:num w:numId="10">
    <w:abstractNumId w:val="6"/>
  </w:num>
  <w:num w:numId="11">
    <w:abstractNumId w:val="2"/>
  </w:num>
  <w:num w:numId="12">
    <w:abstractNumId w:val="3"/>
  </w:num>
  <w:num w:numId="13">
    <w:abstractNumId w:val="19"/>
  </w:num>
  <w:num w:numId="14">
    <w:abstractNumId w:val="17"/>
  </w:num>
  <w:num w:numId="15">
    <w:abstractNumId w:val="5"/>
  </w:num>
  <w:num w:numId="16">
    <w:abstractNumId w:val="11"/>
  </w:num>
  <w:num w:numId="17">
    <w:abstractNumId w:val="4"/>
  </w:num>
  <w:num w:numId="18">
    <w:abstractNumId w:val="7"/>
  </w:num>
  <w:num w:numId="19">
    <w:abstractNumId w:val="12"/>
  </w:num>
  <w:num w:numId="20">
    <w:abstractNumId w:val="20"/>
  </w:num>
  <w:num w:numId="21">
    <w:abstractNumId w:val="9"/>
  </w:num>
  <w:num w:numId="22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akeshi Tsukuba">
    <w15:presenceInfo w15:providerId="AD" w15:userId="S::Takeshi.Tsukuba@sony.com::f09ee0c5-30eb-45e4-a7dc-ff584980309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66A"/>
    <w:rsid w:val="000068C8"/>
    <w:rsid w:val="000077CD"/>
    <w:rsid w:val="00016C39"/>
    <w:rsid w:val="00021BAD"/>
    <w:rsid w:val="000308A3"/>
    <w:rsid w:val="000308E7"/>
    <w:rsid w:val="00034501"/>
    <w:rsid w:val="00040B65"/>
    <w:rsid w:val="00043B70"/>
    <w:rsid w:val="000458BC"/>
    <w:rsid w:val="00045C41"/>
    <w:rsid w:val="00046C03"/>
    <w:rsid w:val="00056430"/>
    <w:rsid w:val="00063DBF"/>
    <w:rsid w:val="00065039"/>
    <w:rsid w:val="00065A09"/>
    <w:rsid w:val="0007614F"/>
    <w:rsid w:val="00081398"/>
    <w:rsid w:val="0008232F"/>
    <w:rsid w:val="000840CB"/>
    <w:rsid w:val="00094479"/>
    <w:rsid w:val="000948AB"/>
    <w:rsid w:val="00095C17"/>
    <w:rsid w:val="000962AC"/>
    <w:rsid w:val="000A02B1"/>
    <w:rsid w:val="000B0C0F"/>
    <w:rsid w:val="000B153E"/>
    <w:rsid w:val="000B1C6B"/>
    <w:rsid w:val="000B2E41"/>
    <w:rsid w:val="000B4FF9"/>
    <w:rsid w:val="000C09AC"/>
    <w:rsid w:val="000C146A"/>
    <w:rsid w:val="000C2CE4"/>
    <w:rsid w:val="000C3857"/>
    <w:rsid w:val="000D1932"/>
    <w:rsid w:val="000E00F3"/>
    <w:rsid w:val="000E05EB"/>
    <w:rsid w:val="000E2C02"/>
    <w:rsid w:val="000E7D39"/>
    <w:rsid w:val="000F158C"/>
    <w:rsid w:val="00102F3D"/>
    <w:rsid w:val="00105317"/>
    <w:rsid w:val="001107B1"/>
    <w:rsid w:val="0012086F"/>
    <w:rsid w:val="00124E38"/>
    <w:rsid w:val="0012580B"/>
    <w:rsid w:val="00131F90"/>
    <w:rsid w:val="0013458C"/>
    <w:rsid w:val="0013521E"/>
    <w:rsid w:val="0013526E"/>
    <w:rsid w:val="001360C3"/>
    <w:rsid w:val="001406FF"/>
    <w:rsid w:val="00143059"/>
    <w:rsid w:val="00143375"/>
    <w:rsid w:val="00146152"/>
    <w:rsid w:val="00152F2F"/>
    <w:rsid w:val="00154954"/>
    <w:rsid w:val="00155526"/>
    <w:rsid w:val="00171371"/>
    <w:rsid w:val="00174AB3"/>
    <w:rsid w:val="001757C2"/>
    <w:rsid w:val="00175A24"/>
    <w:rsid w:val="00175BEE"/>
    <w:rsid w:val="00176309"/>
    <w:rsid w:val="00185056"/>
    <w:rsid w:val="00187E58"/>
    <w:rsid w:val="00190A11"/>
    <w:rsid w:val="001932C4"/>
    <w:rsid w:val="001A0147"/>
    <w:rsid w:val="001A297E"/>
    <w:rsid w:val="001A368E"/>
    <w:rsid w:val="001A3F3F"/>
    <w:rsid w:val="001A7329"/>
    <w:rsid w:val="001A792F"/>
    <w:rsid w:val="001B3CD3"/>
    <w:rsid w:val="001B4E28"/>
    <w:rsid w:val="001C10FC"/>
    <w:rsid w:val="001C3525"/>
    <w:rsid w:val="001C3AFB"/>
    <w:rsid w:val="001C5B52"/>
    <w:rsid w:val="001C6D36"/>
    <w:rsid w:val="001C732D"/>
    <w:rsid w:val="001D1BD2"/>
    <w:rsid w:val="001D36FB"/>
    <w:rsid w:val="001E0248"/>
    <w:rsid w:val="001E02BE"/>
    <w:rsid w:val="001E394F"/>
    <w:rsid w:val="001E3B37"/>
    <w:rsid w:val="001F2594"/>
    <w:rsid w:val="001F3B0C"/>
    <w:rsid w:val="00200112"/>
    <w:rsid w:val="0020495A"/>
    <w:rsid w:val="002055A6"/>
    <w:rsid w:val="00205DAE"/>
    <w:rsid w:val="00206460"/>
    <w:rsid w:val="002069B4"/>
    <w:rsid w:val="00215DFC"/>
    <w:rsid w:val="002212DF"/>
    <w:rsid w:val="002229A9"/>
    <w:rsid w:val="00222CD4"/>
    <w:rsid w:val="002239EC"/>
    <w:rsid w:val="00225016"/>
    <w:rsid w:val="002253CA"/>
    <w:rsid w:val="002258E8"/>
    <w:rsid w:val="002264A6"/>
    <w:rsid w:val="00227BA7"/>
    <w:rsid w:val="002300E4"/>
    <w:rsid w:val="0023011C"/>
    <w:rsid w:val="002375C1"/>
    <w:rsid w:val="002405C1"/>
    <w:rsid w:val="00251687"/>
    <w:rsid w:val="00253F48"/>
    <w:rsid w:val="00263398"/>
    <w:rsid w:val="002633F8"/>
    <w:rsid w:val="00263B99"/>
    <w:rsid w:val="00263D6C"/>
    <w:rsid w:val="00266F06"/>
    <w:rsid w:val="00275BCF"/>
    <w:rsid w:val="00284685"/>
    <w:rsid w:val="00291E36"/>
    <w:rsid w:val="00292257"/>
    <w:rsid w:val="00293A8B"/>
    <w:rsid w:val="00294CE6"/>
    <w:rsid w:val="002A5193"/>
    <w:rsid w:val="002A54E0"/>
    <w:rsid w:val="002B1595"/>
    <w:rsid w:val="002B191D"/>
    <w:rsid w:val="002B2E83"/>
    <w:rsid w:val="002B403D"/>
    <w:rsid w:val="002C4D54"/>
    <w:rsid w:val="002D0AF6"/>
    <w:rsid w:val="002D3385"/>
    <w:rsid w:val="002E2BD0"/>
    <w:rsid w:val="002F164D"/>
    <w:rsid w:val="003021BC"/>
    <w:rsid w:val="00304970"/>
    <w:rsid w:val="00306206"/>
    <w:rsid w:val="00306AE0"/>
    <w:rsid w:val="003125DB"/>
    <w:rsid w:val="00315275"/>
    <w:rsid w:val="00317842"/>
    <w:rsid w:val="00317D85"/>
    <w:rsid w:val="00327C56"/>
    <w:rsid w:val="00330E55"/>
    <w:rsid w:val="003315A1"/>
    <w:rsid w:val="003369A8"/>
    <w:rsid w:val="003373EC"/>
    <w:rsid w:val="00342FF4"/>
    <w:rsid w:val="00344E5A"/>
    <w:rsid w:val="00345AA0"/>
    <w:rsid w:val="00346148"/>
    <w:rsid w:val="003669EA"/>
    <w:rsid w:val="003706CC"/>
    <w:rsid w:val="00373FA1"/>
    <w:rsid w:val="00377710"/>
    <w:rsid w:val="003945E5"/>
    <w:rsid w:val="003A2842"/>
    <w:rsid w:val="003A2D8E"/>
    <w:rsid w:val="003A7CE6"/>
    <w:rsid w:val="003B767A"/>
    <w:rsid w:val="003C20E4"/>
    <w:rsid w:val="003D6342"/>
    <w:rsid w:val="003E6F90"/>
    <w:rsid w:val="003E73ED"/>
    <w:rsid w:val="003F2FBA"/>
    <w:rsid w:val="003F4073"/>
    <w:rsid w:val="003F5D0F"/>
    <w:rsid w:val="004031DE"/>
    <w:rsid w:val="00405D04"/>
    <w:rsid w:val="00414101"/>
    <w:rsid w:val="00417099"/>
    <w:rsid w:val="00420BA5"/>
    <w:rsid w:val="004219CF"/>
    <w:rsid w:val="004234F0"/>
    <w:rsid w:val="00432613"/>
    <w:rsid w:val="00433DDB"/>
    <w:rsid w:val="0043471F"/>
    <w:rsid w:val="00435A29"/>
    <w:rsid w:val="00437619"/>
    <w:rsid w:val="00441DF8"/>
    <w:rsid w:val="0045170C"/>
    <w:rsid w:val="0045282A"/>
    <w:rsid w:val="004552AA"/>
    <w:rsid w:val="00457871"/>
    <w:rsid w:val="00465806"/>
    <w:rsid w:val="00465A1E"/>
    <w:rsid w:val="004672B0"/>
    <w:rsid w:val="0048296D"/>
    <w:rsid w:val="00484341"/>
    <w:rsid w:val="00484DCA"/>
    <w:rsid w:val="004918A1"/>
    <w:rsid w:val="0049445A"/>
    <w:rsid w:val="00495BCA"/>
    <w:rsid w:val="004979B7"/>
    <w:rsid w:val="00497B5A"/>
    <w:rsid w:val="004A16E1"/>
    <w:rsid w:val="004A2A63"/>
    <w:rsid w:val="004A36BA"/>
    <w:rsid w:val="004B210C"/>
    <w:rsid w:val="004B5AC6"/>
    <w:rsid w:val="004C6C5A"/>
    <w:rsid w:val="004D2877"/>
    <w:rsid w:val="004D3BFC"/>
    <w:rsid w:val="004D405F"/>
    <w:rsid w:val="004D4580"/>
    <w:rsid w:val="004D779C"/>
    <w:rsid w:val="004E250B"/>
    <w:rsid w:val="004E4F4F"/>
    <w:rsid w:val="004E6789"/>
    <w:rsid w:val="004E6EA7"/>
    <w:rsid w:val="004F2D65"/>
    <w:rsid w:val="004F61E3"/>
    <w:rsid w:val="004F7282"/>
    <w:rsid w:val="00500C0B"/>
    <w:rsid w:val="00502E10"/>
    <w:rsid w:val="00503543"/>
    <w:rsid w:val="0050433C"/>
    <w:rsid w:val="0051015C"/>
    <w:rsid w:val="00514955"/>
    <w:rsid w:val="00516CF1"/>
    <w:rsid w:val="00530B3E"/>
    <w:rsid w:val="0053133D"/>
    <w:rsid w:val="00531AE9"/>
    <w:rsid w:val="00536188"/>
    <w:rsid w:val="00546EB8"/>
    <w:rsid w:val="00550A66"/>
    <w:rsid w:val="005521B8"/>
    <w:rsid w:val="00552996"/>
    <w:rsid w:val="005647A2"/>
    <w:rsid w:val="00567EC7"/>
    <w:rsid w:val="00570013"/>
    <w:rsid w:val="005753EC"/>
    <w:rsid w:val="0057683A"/>
    <w:rsid w:val="005801A2"/>
    <w:rsid w:val="00586BA2"/>
    <w:rsid w:val="0059285E"/>
    <w:rsid w:val="005952A5"/>
    <w:rsid w:val="00596FC6"/>
    <w:rsid w:val="005A0A6D"/>
    <w:rsid w:val="005A33A1"/>
    <w:rsid w:val="005A3F39"/>
    <w:rsid w:val="005B2027"/>
    <w:rsid w:val="005B217D"/>
    <w:rsid w:val="005B6ECE"/>
    <w:rsid w:val="005C035B"/>
    <w:rsid w:val="005C2626"/>
    <w:rsid w:val="005C385F"/>
    <w:rsid w:val="005C6DD8"/>
    <w:rsid w:val="005C7E04"/>
    <w:rsid w:val="005D60C4"/>
    <w:rsid w:val="005E1AC6"/>
    <w:rsid w:val="005E3F2B"/>
    <w:rsid w:val="005F6F1B"/>
    <w:rsid w:val="006038EB"/>
    <w:rsid w:val="00615995"/>
    <w:rsid w:val="00616155"/>
    <w:rsid w:val="006245CB"/>
    <w:rsid w:val="00624869"/>
    <w:rsid w:val="00624B33"/>
    <w:rsid w:val="0063041A"/>
    <w:rsid w:val="00630AA2"/>
    <w:rsid w:val="00634E98"/>
    <w:rsid w:val="00635B4D"/>
    <w:rsid w:val="00637B08"/>
    <w:rsid w:val="006420E1"/>
    <w:rsid w:val="00646707"/>
    <w:rsid w:val="00646C43"/>
    <w:rsid w:val="00647733"/>
    <w:rsid w:val="0065395E"/>
    <w:rsid w:val="00657F7E"/>
    <w:rsid w:val="00661F58"/>
    <w:rsid w:val="00662BEA"/>
    <w:rsid w:val="00662E58"/>
    <w:rsid w:val="006635AC"/>
    <w:rsid w:val="006637F2"/>
    <w:rsid w:val="006642A5"/>
    <w:rsid w:val="0066486A"/>
    <w:rsid w:val="00664DCF"/>
    <w:rsid w:val="00667BD1"/>
    <w:rsid w:val="00670FC9"/>
    <w:rsid w:val="00675452"/>
    <w:rsid w:val="00676A76"/>
    <w:rsid w:val="00685CDE"/>
    <w:rsid w:val="0068720E"/>
    <w:rsid w:val="00691CF2"/>
    <w:rsid w:val="00695C35"/>
    <w:rsid w:val="006A04B9"/>
    <w:rsid w:val="006A0736"/>
    <w:rsid w:val="006A2D13"/>
    <w:rsid w:val="006A609E"/>
    <w:rsid w:val="006C5D39"/>
    <w:rsid w:val="006C60FA"/>
    <w:rsid w:val="006D4B77"/>
    <w:rsid w:val="006D66EA"/>
    <w:rsid w:val="006D6D9B"/>
    <w:rsid w:val="006E2810"/>
    <w:rsid w:val="006E381B"/>
    <w:rsid w:val="006E5174"/>
    <w:rsid w:val="006E5417"/>
    <w:rsid w:val="006E65F5"/>
    <w:rsid w:val="006F0794"/>
    <w:rsid w:val="006F4586"/>
    <w:rsid w:val="006F7528"/>
    <w:rsid w:val="007023DE"/>
    <w:rsid w:val="00705E49"/>
    <w:rsid w:val="007111ED"/>
    <w:rsid w:val="00712F60"/>
    <w:rsid w:val="00714FF2"/>
    <w:rsid w:val="00720E3B"/>
    <w:rsid w:val="00723B1D"/>
    <w:rsid w:val="00723CF3"/>
    <w:rsid w:val="007249D0"/>
    <w:rsid w:val="00727CFC"/>
    <w:rsid w:val="00734F03"/>
    <w:rsid w:val="00737909"/>
    <w:rsid w:val="0074116A"/>
    <w:rsid w:val="0074393F"/>
    <w:rsid w:val="00745F6B"/>
    <w:rsid w:val="0075175B"/>
    <w:rsid w:val="0075585E"/>
    <w:rsid w:val="0075680D"/>
    <w:rsid w:val="007619DE"/>
    <w:rsid w:val="00766B9D"/>
    <w:rsid w:val="00770571"/>
    <w:rsid w:val="00771C55"/>
    <w:rsid w:val="007768FF"/>
    <w:rsid w:val="007824D3"/>
    <w:rsid w:val="00785C27"/>
    <w:rsid w:val="00787206"/>
    <w:rsid w:val="00796EE3"/>
    <w:rsid w:val="007A7986"/>
    <w:rsid w:val="007A7D29"/>
    <w:rsid w:val="007A7EFF"/>
    <w:rsid w:val="007B0FD1"/>
    <w:rsid w:val="007B2938"/>
    <w:rsid w:val="007B2DF7"/>
    <w:rsid w:val="007B4036"/>
    <w:rsid w:val="007B4AB8"/>
    <w:rsid w:val="007C2ADB"/>
    <w:rsid w:val="007D1181"/>
    <w:rsid w:val="007D21D3"/>
    <w:rsid w:val="007D2764"/>
    <w:rsid w:val="007E01A3"/>
    <w:rsid w:val="007E59CF"/>
    <w:rsid w:val="007F1F8B"/>
    <w:rsid w:val="007F2006"/>
    <w:rsid w:val="007F2C6F"/>
    <w:rsid w:val="007F67A1"/>
    <w:rsid w:val="008057D9"/>
    <w:rsid w:val="00810B63"/>
    <w:rsid w:val="00811C05"/>
    <w:rsid w:val="00812B5E"/>
    <w:rsid w:val="00813D67"/>
    <w:rsid w:val="008206C8"/>
    <w:rsid w:val="00825A5C"/>
    <w:rsid w:val="00840D20"/>
    <w:rsid w:val="00850BE2"/>
    <w:rsid w:val="00852739"/>
    <w:rsid w:val="00856115"/>
    <w:rsid w:val="008628C1"/>
    <w:rsid w:val="00862AA9"/>
    <w:rsid w:val="0086387C"/>
    <w:rsid w:val="0087328E"/>
    <w:rsid w:val="00874A6C"/>
    <w:rsid w:val="008767E0"/>
    <w:rsid w:val="00876C65"/>
    <w:rsid w:val="00882F72"/>
    <w:rsid w:val="00890260"/>
    <w:rsid w:val="00891607"/>
    <w:rsid w:val="00896B42"/>
    <w:rsid w:val="008A15AB"/>
    <w:rsid w:val="008A4B4C"/>
    <w:rsid w:val="008B2EB8"/>
    <w:rsid w:val="008C1585"/>
    <w:rsid w:val="008C239F"/>
    <w:rsid w:val="008C528E"/>
    <w:rsid w:val="008D29EE"/>
    <w:rsid w:val="008E480C"/>
    <w:rsid w:val="008F06AD"/>
    <w:rsid w:val="008F4C4B"/>
    <w:rsid w:val="008F4D29"/>
    <w:rsid w:val="009071DB"/>
    <w:rsid w:val="00907757"/>
    <w:rsid w:val="00910BE5"/>
    <w:rsid w:val="00911871"/>
    <w:rsid w:val="009212B0"/>
    <w:rsid w:val="00921E6F"/>
    <w:rsid w:val="00921FA1"/>
    <w:rsid w:val="009226A7"/>
    <w:rsid w:val="009234A5"/>
    <w:rsid w:val="00923F8B"/>
    <w:rsid w:val="00930573"/>
    <w:rsid w:val="00933453"/>
    <w:rsid w:val="009336F7"/>
    <w:rsid w:val="0093636C"/>
    <w:rsid w:val="00936A01"/>
    <w:rsid w:val="009374A7"/>
    <w:rsid w:val="009454BA"/>
    <w:rsid w:val="00955F6D"/>
    <w:rsid w:val="00961B83"/>
    <w:rsid w:val="00977C16"/>
    <w:rsid w:val="00980AFB"/>
    <w:rsid w:val="0098551D"/>
    <w:rsid w:val="00985DCB"/>
    <w:rsid w:val="009900D7"/>
    <w:rsid w:val="0099518F"/>
    <w:rsid w:val="00997BD0"/>
    <w:rsid w:val="009A0400"/>
    <w:rsid w:val="009A523D"/>
    <w:rsid w:val="009A589D"/>
    <w:rsid w:val="009B02A1"/>
    <w:rsid w:val="009B0DF1"/>
    <w:rsid w:val="009B179D"/>
    <w:rsid w:val="009B3361"/>
    <w:rsid w:val="009B7F3F"/>
    <w:rsid w:val="009C1AD2"/>
    <w:rsid w:val="009D4F02"/>
    <w:rsid w:val="009D7825"/>
    <w:rsid w:val="009D7CE6"/>
    <w:rsid w:val="009E2DBF"/>
    <w:rsid w:val="009F284A"/>
    <w:rsid w:val="009F496B"/>
    <w:rsid w:val="009F668F"/>
    <w:rsid w:val="00A01439"/>
    <w:rsid w:val="00A02E61"/>
    <w:rsid w:val="00A05CFF"/>
    <w:rsid w:val="00A11789"/>
    <w:rsid w:val="00A12239"/>
    <w:rsid w:val="00A13048"/>
    <w:rsid w:val="00A338D8"/>
    <w:rsid w:val="00A34777"/>
    <w:rsid w:val="00A46843"/>
    <w:rsid w:val="00A469A9"/>
    <w:rsid w:val="00A51954"/>
    <w:rsid w:val="00A51B7A"/>
    <w:rsid w:val="00A539C7"/>
    <w:rsid w:val="00A5515F"/>
    <w:rsid w:val="00A56B97"/>
    <w:rsid w:val="00A57253"/>
    <w:rsid w:val="00A6093D"/>
    <w:rsid w:val="00A6768E"/>
    <w:rsid w:val="00A73C71"/>
    <w:rsid w:val="00A767DC"/>
    <w:rsid w:val="00A76A6D"/>
    <w:rsid w:val="00A821C3"/>
    <w:rsid w:val="00A8266B"/>
    <w:rsid w:val="00A83253"/>
    <w:rsid w:val="00A920E0"/>
    <w:rsid w:val="00A93F6B"/>
    <w:rsid w:val="00A9513F"/>
    <w:rsid w:val="00AA6E84"/>
    <w:rsid w:val="00AB062D"/>
    <w:rsid w:val="00AB1A1C"/>
    <w:rsid w:val="00AC2823"/>
    <w:rsid w:val="00AC71B6"/>
    <w:rsid w:val="00AD05A8"/>
    <w:rsid w:val="00AD06D7"/>
    <w:rsid w:val="00AE0698"/>
    <w:rsid w:val="00AE180F"/>
    <w:rsid w:val="00AE341B"/>
    <w:rsid w:val="00B01905"/>
    <w:rsid w:val="00B07CA7"/>
    <w:rsid w:val="00B1279A"/>
    <w:rsid w:val="00B1330B"/>
    <w:rsid w:val="00B1431D"/>
    <w:rsid w:val="00B15137"/>
    <w:rsid w:val="00B16975"/>
    <w:rsid w:val="00B211F8"/>
    <w:rsid w:val="00B301F9"/>
    <w:rsid w:val="00B3640F"/>
    <w:rsid w:val="00B417C9"/>
    <w:rsid w:val="00B4194A"/>
    <w:rsid w:val="00B430AB"/>
    <w:rsid w:val="00B437E8"/>
    <w:rsid w:val="00B509BB"/>
    <w:rsid w:val="00B5222E"/>
    <w:rsid w:val="00B53179"/>
    <w:rsid w:val="00B55E31"/>
    <w:rsid w:val="00B57A23"/>
    <w:rsid w:val="00B600CD"/>
    <w:rsid w:val="00B61C96"/>
    <w:rsid w:val="00B73A2A"/>
    <w:rsid w:val="00B75A51"/>
    <w:rsid w:val="00B771A6"/>
    <w:rsid w:val="00B827C6"/>
    <w:rsid w:val="00B91CCB"/>
    <w:rsid w:val="00B94B06"/>
    <w:rsid w:val="00B94C28"/>
    <w:rsid w:val="00BA02F8"/>
    <w:rsid w:val="00BA1B71"/>
    <w:rsid w:val="00BA66D1"/>
    <w:rsid w:val="00BA7A3B"/>
    <w:rsid w:val="00BB0D04"/>
    <w:rsid w:val="00BC10BA"/>
    <w:rsid w:val="00BC1694"/>
    <w:rsid w:val="00BC1E33"/>
    <w:rsid w:val="00BC2EA3"/>
    <w:rsid w:val="00BC5AFD"/>
    <w:rsid w:val="00BD0993"/>
    <w:rsid w:val="00BD4BCD"/>
    <w:rsid w:val="00BE0839"/>
    <w:rsid w:val="00BE1377"/>
    <w:rsid w:val="00BE7168"/>
    <w:rsid w:val="00BF4C7F"/>
    <w:rsid w:val="00C00DDE"/>
    <w:rsid w:val="00C04F43"/>
    <w:rsid w:val="00C05FA0"/>
    <w:rsid w:val="00C0609D"/>
    <w:rsid w:val="00C115AB"/>
    <w:rsid w:val="00C14087"/>
    <w:rsid w:val="00C14311"/>
    <w:rsid w:val="00C159DA"/>
    <w:rsid w:val="00C15C60"/>
    <w:rsid w:val="00C20DC3"/>
    <w:rsid w:val="00C26CCB"/>
    <w:rsid w:val="00C30249"/>
    <w:rsid w:val="00C36A6D"/>
    <w:rsid w:val="00C3723B"/>
    <w:rsid w:val="00C42466"/>
    <w:rsid w:val="00C42FA5"/>
    <w:rsid w:val="00C45C62"/>
    <w:rsid w:val="00C52E7D"/>
    <w:rsid w:val="00C606C9"/>
    <w:rsid w:val="00C62393"/>
    <w:rsid w:val="00C71D13"/>
    <w:rsid w:val="00C73106"/>
    <w:rsid w:val="00C80288"/>
    <w:rsid w:val="00C83CE3"/>
    <w:rsid w:val="00C84003"/>
    <w:rsid w:val="00C864C1"/>
    <w:rsid w:val="00C903B9"/>
    <w:rsid w:val="00C90650"/>
    <w:rsid w:val="00C961F8"/>
    <w:rsid w:val="00C97D78"/>
    <w:rsid w:val="00CA2005"/>
    <w:rsid w:val="00CB291A"/>
    <w:rsid w:val="00CB5278"/>
    <w:rsid w:val="00CB6CF9"/>
    <w:rsid w:val="00CC1F6D"/>
    <w:rsid w:val="00CC2AAE"/>
    <w:rsid w:val="00CC5A42"/>
    <w:rsid w:val="00CD0EAB"/>
    <w:rsid w:val="00CD185E"/>
    <w:rsid w:val="00CE0A58"/>
    <w:rsid w:val="00CE1E82"/>
    <w:rsid w:val="00CE29A9"/>
    <w:rsid w:val="00CE5E02"/>
    <w:rsid w:val="00CF0817"/>
    <w:rsid w:val="00CF34DB"/>
    <w:rsid w:val="00CF3917"/>
    <w:rsid w:val="00CF52F2"/>
    <w:rsid w:val="00CF558F"/>
    <w:rsid w:val="00D00C76"/>
    <w:rsid w:val="00D010C0"/>
    <w:rsid w:val="00D049C8"/>
    <w:rsid w:val="00D064C1"/>
    <w:rsid w:val="00D073E2"/>
    <w:rsid w:val="00D15AB0"/>
    <w:rsid w:val="00D17C23"/>
    <w:rsid w:val="00D214BE"/>
    <w:rsid w:val="00D26228"/>
    <w:rsid w:val="00D314A7"/>
    <w:rsid w:val="00D41D98"/>
    <w:rsid w:val="00D430C3"/>
    <w:rsid w:val="00D446EC"/>
    <w:rsid w:val="00D51AF4"/>
    <w:rsid w:val="00D51BF0"/>
    <w:rsid w:val="00D531DB"/>
    <w:rsid w:val="00D54E55"/>
    <w:rsid w:val="00D55942"/>
    <w:rsid w:val="00D570E7"/>
    <w:rsid w:val="00D63F76"/>
    <w:rsid w:val="00D65DE3"/>
    <w:rsid w:val="00D76E53"/>
    <w:rsid w:val="00D807BF"/>
    <w:rsid w:val="00D80AF9"/>
    <w:rsid w:val="00D82737"/>
    <w:rsid w:val="00D82FCC"/>
    <w:rsid w:val="00D83494"/>
    <w:rsid w:val="00D84EC4"/>
    <w:rsid w:val="00DA17FC"/>
    <w:rsid w:val="00DA628F"/>
    <w:rsid w:val="00DA6AB1"/>
    <w:rsid w:val="00DA7887"/>
    <w:rsid w:val="00DB2C26"/>
    <w:rsid w:val="00DD02F4"/>
    <w:rsid w:val="00DD6622"/>
    <w:rsid w:val="00DE19A1"/>
    <w:rsid w:val="00DE1C7C"/>
    <w:rsid w:val="00DE6B43"/>
    <w:rsid w:val="00DE768D"/>
    <w:rsid w:val="00DF0897"/>
    <w:rsid w:val="00E11923"/>
    <w:rsid w:val="00E2572B"/>
    <w:rsid w:val="00E262D4"/>
    <w:rsid w:val="00E2652E"/>
    <w:rsid w:val="00E36250"/>
    <w:rsid w:val="00E379DE"/>
    <w:rsid w:val="00E47F2D"/>
    <w:rsid w:val="00E54511"/>
    <w:rsid w:val="00E56184"/>
    <w:rsid w:val="00E56A13"/>
    <w:rsid w:val="00E60EDC"/>
    <w:rsid w:val="00E61DAC"/>
    <w:rsid w:val="00E63519"/>
    <w:rsid w:val="00E66145"/>
    <w:rsid w:val="00E72B65"/>
    <w:rsid w:val="00E72B80"/>
    <w:rsid w:val="00E75064"/>
    <w:rsid w:val="00E75ABF"/>
    <w:rsid w:val="00E75FE3"/>
    <w:rsid w:val="00E76CD3"/>
    <w:rsid w:val="00E82455"/>
    <w:rsid w:val="00E86C4C"/>
    <w:rsid w:val="00E907A3"/>
    <w:rsid w:val="00E973B0"/>
    <w:rsid w:val="00EA5AE0"/>
    <w:rsid w:val="00EB1EF3"/>
    <w:rsid w:val="00EB367A"/>
    <w:rsid w:val="00EB56E1"/>
    <w:rsid w:val="00EB7AB1"/>
    <w:rsid w:val="00EC056E"/>
    <w:rsid w:val="00EE7CD8"/>
    <w:rsid w:val="00EF37F6"/>
    <w:rsid w:val="00EF48CC"/>
    <w:rsid w:val="00EF49A5"/>
    <w:rsid w:val="00EF5D2F"/>
    <w:rsid w:val="00EF6A8E"/>
    <w:rsid w:val="00F00801"/>
    <w:rsid w:val="00F009E9"/>
    <w:rsid w:val="00F02FF0"/>
    <w:rsid w:val="00F13DBA"/>
    <w:rsid w:val="00F2367A"/>
    <w:rsid w:val="00F23CDA"/>
    <w:rsid w:val="00F2488D"/>
    <w:rsid w:val="00F40AE8"/>
    <w:rsid w:val="00F41F64"/>
    <w:rsid w:val="00F460F8"/>
    <w:rsid w:val="00F57632"/>
    <w:rsid w:val="00F601A0"/>
    <w:rsid w:val="00F60298"/>
    <w:rsid w:val="00F712E9"/>
    <w:rsid w:val="00F73032"/>
    <w:rsid w:val="00F848FC"/>
    <w:rsid w:val="00F906F6"/>
    <w:rsid w:val="00F9282A"/>
    <w:rsid w:val="00F94F67"/>
    <w:rsid w:val="00F96BAD"/>
    <w:rsid w:val="00FA139D"/>
    <w:rsid w:val="00FA4D32"/>
    <w:rsid w:val="00FA60F5"/>
    <w:rsid w:val="00FB0E84"/>
    <w:rsid w:val="00FC2405"/>
    <w:rsid w:val="00FD01C2"/>
    <w:rsid w:val="00FE595C"/>
    <w:rsid w:val="00FF0CE3"/>
    <w:rsid w:val="00FF2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Unresolved Mention"/>
    <w:basedOn w:val="a0"/>
    <w:uiPriority w:val="99"/>
    <w:semiHidden/>
    <w:unhideWhenUsed/>
    <w:rsid w:val="00043B70"/>
    <w:rPr>
      <w:color w:val="605E5C"/>
      <w:shd w:val="clear" w:color="auto" w:fill="E1DFDD"/>
    </w:rPr>
  </w:style>
  <w:style w:type="paragraph" w:styleId="ac">
    <w:name w:val="List Paragraph"/>
    <w:basedOn w:val="a"/>
    <w:uiPriority w:val="34"/>
    <w:qFormat/>
    <w:rsid w:val="00661F58"/>
    <w:pPr>
      <w:ind w:leftChars="400" w:left="840"/>
    </w:pPr>
  </w:style>
  <w:style w:type="paragraph" w:customStyle="1" w:styleId="tableheading">
    <w:name w:val="table heading"/>
    <w:basedOn w:val="a"/>
    <w:rsid w:val="00205DA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rsid w:val="00205DAE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205DAE"/>
    <w:rPr>
      <w:rFonts w:eastAsia="Malgun Gothic"/>
      <w:lang w:val="en-GB"/>
    </w:rPr>
  </w:style>
  <w:style w:type="paragraph" w:customStyle="1" w:styleId="TableText">
    <w:name w:val="Table_Text"/>
    <w:basedOn w:val="a"/>
    <w:rsid w:val="00C52E7D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rFonts w:eastAsia="SimSun"/>
      <w:sz w:val="18"/>
      <w:lang w:val="en-GB"/>
    </w:rPr>
  </w:style>
  <w:style w:type="paragraph" w:styleId="ad">
    <w:name w:val="caption"/>
    <w:basedOn w:val="a"/>
    <w:next w:val="a"/>
    <w:unhideWhenUsed/>
    <w:qFormat/>
    <w:rsid w:val="004B5AC6"/>
    <w:rPr>
      <w:b/>
      <w:b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570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7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5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0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8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2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8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0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Takeshi.Tsukuba@sony.co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486</TotalTime>
  <Pages>5</Pages>
  <Words>1068</Words>
  <Characters>6093</Characters>
  <Application>Microsoft Office Word</Application>
  <DocSecurity>0</DocSecurity>
  <Lines>50</Lines>
  <Paragraphs>14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7147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Takeshi Tsukuba</cp:lastModifiedBy>
  <cp:revision>178</cp:revision>
  <cp:lastPrinted>1900-01-01T08:00:00Z</cp:lastPrinted>
  <dcterms:created xsi:type="dcterms:W3CDTF">2019-06-18T10:25:00Z</dcterms:created>
  <dcterms:modified xsi:type="dcterms:W3CDTF">2020-01-09T09:48:00Z</dcterms:modified>
</cp:coreProperties>
</file>