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2917CFEC" w:rsidR="008A4B4C" w:rsidRPr="00B648F1" w:rsidRDefault="00E61DAC" w:rsidP="00FE0D7A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</w:t>
            </w:r>
            <w:r w:rsidR="00FE0D7A">
              <w:t>587</w:t>
            </w:r>
            <w:r w:rsidR="00B02680">
              <w:t>-v</w:t>
            </w:r>
            <w:ins w:id="0" w:author="ruling" w:date="2020-01-11T18:01:00Z">
              <w:r w:rsidR="000B571D">
                <w:t>2</w:t>
              </w:r>
            </w:ins>
            <w:del w:id="1" w:author="ruling" w:date="2020-01-11T18:01:00Z">
              <w:r w:rsidR="00B02680" w:rsidDel="000B571D">
                <w:delText>1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A2B6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5D5F3625" w:rsidR="00E61DAC" w:rsidRPr="00AE4EB2" w:rsidRDefault="00FE0D7A" w:rsidP="00B616D2">
            <w:pPr>
              <w:pStyle w:val="Normal-3-3"/>
              <w:rPr>
                <w:szCs w:val="22"/>
                <w:highlight w:val="yellow"/>
              </w:rPr>
            </w:pPr>
            <w:r w:rsidRPr="00FE0D7A">
              <w:t>Crosscheck of JVET-Q0493 (Non-CE2: Palette encoder improvements for lossless coding)</w:t>
            </w:r>
          </w:p>
        </w:tc>
      </w:tr>
      <w:tr w:rsidR="00CA2B64" w:rsidRPr="00B648F1" w14:paraId="09F5A0D6" w14:textId="77777777" w:rsidTr="00CA2B64">
        <w:tc>
          <w:tcPr>
            <w:tcW w:w="1458" w:type="dxa"/>
          </w:tcPr>
          <w:p w14:paraId="7DCDB60B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3525D8F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A2B64" w:rsidRPr="00B648F1" w14:paraId="792EC7C2" w14:textId="77777777" w:rsidTr="00CA2B64">
        <w:tc>
          <w:tcPr>
            <w:tcW w:w="1458" w:type="dxa"/>
          </w:tcPr>
          <w:p w14:paraId="2F27DD0D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75A5FECB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CA2B6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4EDC3DC8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4814ADEC" w:rsidR="00AC6041" w:rsidRPr="00B648F1" w:rsidRDefault="00B02680" w:rsidP="001550CC">
            <w:pPr>
              <w:pStyle w:val="Normal-3-3"/>
            </w:pPr>
            <w:r w:rsidRPr="00B02680">
              <w:t>ruling.lrl@alibaba-inc.com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 w:rsidTr="00CA2B6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958B1" w14:textId="2390FAAC" w:rsidR="00634340" w:rsidRPr="00101231" w:rsidRDefault="00634340" w:rsidP="00634340">
      <w:pPr>
        <w:rPr>
          <w:lang w:val="en-CA"/>
        </w:rPr>
      </w:pPr>
      <w:r w:rsidRPr="002F1FB1">
        <w:rPr>
          <w:lang w:val="en-CA"/>
        </w:rPr>
        <w:t>This contribution i</w:t>
      </w:r>
      <w:r w:rsidR="004D5229">
        <w:rPr>
          <w:lang w:val="en-CA"/>
        </w:rPr>
        <w:t>s a crosscheck report of JVET-Q</w:t>
      </w:r>
      <w:r>
        <w:rPr>
          <w:lang w:val="en-CA"/>
        </w:rPr>
        <w:t>0</w:t>
      </w:r>
      <w:r w:rsidR="004D5229">
        <w:rPr>
          <w:lang w:val="en-CA"/>
        </w:rPr>
        <w:t>49</w:t>
      </w:r>
      <w:r>
        <w:rPr>
          <w:lang w:val="en-CA"/>
        </w:rPr>
        <w:t>3. It is confirmed that the results match with the proponent’s results and the implementation match the proposal.</w:t>
      </w:r>
    </w:p>
    <w:p w14:paraId="64DC5E5B" w14:textId="20BB43B9" w:rsidR="00634340" w:rsidRDefault="00634340" w:rsidP="00634340">
      <w:pPr>
        <w:pStyle w:val="1"/>
        <w:rPr>
          <w:lang w:val="en-CA"/>
        </w:rPr>
      </w:pPr>
      <w:r w:rsidRPr="00101231">
        <w:rPr>
          <w:lang w:val="en-CA"/>
        </w:rPr>
        <w:t>Crosscheck results</w:t>
      </w:r>
    </w:p>
    <w:p w14:paraId="4B21C328" w14:textId="284AA67E" w:rsidR="00DE3F26" w:rsidRPr="00DE3F26" w:rsidRDefault="00DE3F26" w:rsidP="00DE3F26">
      <w:pPr>
        <w:pStyle w:val="af8"/>
        <w:spacing w:after="0"/>
        <w:jc w:val="center"/>
        <w:rPr>
          <w:i w:val="0"/>
          <w:color w:val="000000" w:themeColor="text1"/>
          <w:sz w:val="24"/>
          <w:lang w:val="en-CA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 w:rsidRPr="00DE3F26">
        <w:rPr>
          <w:i w:val="0"/>
          <w:noProof/>
          <w:color w:val="000000" w:themeColor="text1"/>
          <w:sz w:val="24"/>
        </w:rPr>
        <w:t>1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>. Simulation results relative to VTM-7.0 with dual tree on</w:t>
      </w:r>
    </w:p>
    <w:tbl>
      <w:tblPr>
        <w:tblW w:w="10296" w:type="dxa"/>
        <w:tblLook w:val="04A0" w:firstRow="1" w:lastRow="0" w:firstColumn="1" w:lastColumn="0" w:noHBand="0" w:noVBand="1"/>
      </w:tblPr>
      <w:tblGrid>
        <w:gridCol w:w="2152"/>
        <w:gridCol w:w="874"/>
        <w:gridCol w:w="654"/>
        <w:gridCol w:w="1188"/>
        <w:gridCol w:w="870"/>
        <w:gridCol w:w="658"/>
        <w:gridCol w:w="1186"/>
        <w:gridCol w:w="870"/>
        <w:gridCol w:w="658"/>
        <w:gridCol w:w="1186"/>
      </w:tblGrid>
      <w:tr w:rsidR="00DE3F26" w:rsidRPr="00DE3F26" w:rsidDel="000B571D" w14:paraId="49F53420" w14:textId="2AB6A5E8" w:rsidTr="00DE3F26">
        <w:trPr>
          <w:trHeight w:val="291"/>
          <w:del w:id="2" w:author="ruling" w:date="2020-01-11T18:01:00Z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65B5" w14:textId="5D987046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8E59" w14:textId="02D87CDA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6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All Intra Main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39ABA6" w14:textId="49F5BBD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8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Random Access Main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C570" w14:textId="2CFE169F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10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Low delay B Main</w:delText>
              </w:r>
            </w:del>
          </w:p>
        </w:tc>
      </w:tr>
      <w:tr w:rsidR="00DE3F26" w:rsidRPr="00DE3F26" w:rsidDel="000B571D" w14:paraId="5A932294" w14:textId="567C4F2F" w:rsidTr="00DE3F26">
        <w:trPr>
          <w:trHeight w:val="291"/>
          <w:del w:id="11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92AE" w14:textId="08F08B1A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3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FBFE" w14:textId="37016D62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15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compression ratio</w:delText>
              </w:r>
            </w:del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036DC" w14:textId="17EFDE8C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7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 xml:space="preserve">Bit-rate saving </w:delText>
              </w:r>
            </w:del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56BDE" w14:textId="7EAC67A3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19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compression ratio</w:delText>
              </w:r>
            </w:del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7E43C" w14:textId="1CA46EB0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21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 xml:space="preserve">Bit-rate saving </w:delText>
              </w:r>
            </w:del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C1AA" w14:textId="399097C2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23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compression ratio</w:delText>
              </w:r>
            </w:del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177F0" w14:textId="4C438CC5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2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 xml:space="preserve">Bit-rate saving </w:delText>
              </w:r>
            </w:del>
          </w:p>
        </w:tc>
      </w:tr>
      <w:tr w:rsidR="00DE3F26" w:rsidRPr="00DE3F26" w:rsidDel="000B571D" w14:paraId="27418203" w14:textId="5462DB38" w:rsidTr="00DE3F26">
        <w:trPr>
          <w:trHeight w:val="291"/>
          <w:del w:id="26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7349" w14:textId="08702CAB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28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AA76" w14:textId="6E889FE3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30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VTM7</w:delText>
              </w:r>
            </w:del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3CC6" w14:textId="3BF3CE75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32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test</w:delText>
              </w:r>
            </w:del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2B7B" w14:textId="13442FE1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E653" w14:textId="68910452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3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VTM7</w:delText>
              </w:r>
            </w:del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D36D" w14:textId="57B2A5D8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37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test</w:delText>
              </w:r>
            </w:del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4A4D6" w14:textId="7B91360B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6DFA" w14:textId="1E00A051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0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VTM7</w:delText>
              </w:r>
            </w:del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C730" w14:textId="09A4D5ED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2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test</w:delText>
              </w:r>
            </w:del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858E" w14:textId="13AFA53D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</w:tr>
      <w:tr w:rsidR="00DE3F26" w:rsidRPr="00DE3F26" w:rsidDel="000B571D" w14:paraId="505E1FFD" w14:textId="4966D657" w:rsidTr="00DE3F26">
        <w:trPr>
          <w:trHeight w:val="291"/>
          <w:del w:id="44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765F" w14:textId="3A5800BD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6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TGM 1080p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3AE6B8" w14:textId="5D67342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8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20.1</w:delText>
              </w:r>
            </w:del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B1C9E7" w14:textId="0C9286AD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0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21.3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09B9170" w14:textId="39845BB4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2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-6.13%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274C75" w14:textId="28303524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4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42.5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ACE504" w14:textId="527894A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6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44.6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CDAB35A" w14:textId="4774F385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8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-3.35%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1F68ED" w14:textId="158BA4AF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60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62.1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090EDC" w14:textId="21C776FA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62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64.7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E1B1" w14:textId="449CAB5D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64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-2.69%</w:delText>
              </w:r>
            </w:del>
          </w:p>
        </w:tc>
      </w:tr>
      <w:tr w:rsidR="00DE3F26" w:rsidRPr="00DE3F26" w:rsidDel="000B571D" w14:paraId="09A15160" w14:textId="731179D6" w:rsidTr="00DE3F26">
        <w:trPr>
          <w:trHeight w:val="291"/>
          <w:del w:id="65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FAD6" w14:textId="05A2652E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67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TGM 720p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8CB9FC" w14:textId="07A3534B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69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11.0</w:delText>
              </w:r>
            </w:del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7D503" w14:textId="7F3A9A2E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71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12.1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D438D1D" w14:textId="731F0A60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73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-7.19%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894DC8" w14:textId="48B7BF1D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75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13.9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79A6A2" w14:textId="3E5EFD70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77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15.3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6FA586F" w14:textId="34AB0A1B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79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-4.28%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F9461" w14:textId="0A49CD9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81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25.2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8C4965" w14:textId="39DFD9F9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83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26.5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80C9" w14:textId="07D78B8E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8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-2.14%</w:delText>
              </w:r>
            </w:del>
          </w:p>
        </w:tc>
      </w:tr>
      <w:tr w:rsidR="00DE3F26" w:rsidRPr="00DE3F26" w:rsidDel="000B571D" w14:paraId="157BFBDB" w14:textId="3803A9A6" w:rsidTr="00DE3F26">
        <w:trPr>
          <w:trHeight w:val="291"/>
          <w:del w:id="86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85C0" w14:textId="2CC7F5D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88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Animation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06E13B" w14:textId="3E19550C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90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5.8</w:delText>
              </w:r>
            </w:del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FB5D0A" w14:textId="7AA008E4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92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6.9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92D22D8" w14:textId="5EE20584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94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-7.66%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EACFB" w14:textId="69D59C1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96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1.7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5F0469" w14:textId="11EE057F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98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2.0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D38E0DA" w14:textId="3350DC99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00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-6.27%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16C138" w14:textId="64EE662B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02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1.6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FF59C2" w14:textId="2976CD44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04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2.0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0234E33" w14:textId="0F8337E3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06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-7.14%</w:delText>
              </w:r>
            </w:del>
          </w:p>
        </w:tc>
      </w:tr>
      <w:tr w:rsidR="00DE3F26" w:rsidRPr="00DE3F26" w:rsidDel="000B571D" w14:paraId="7ABB4BA4" w14:textId="6B5F1DF8" w:rsidTr="00DE3F26">
        <w:trPr>
          <w:trHeight w:val="291"/>
          <w:del w:id="107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C7D1" w14:textId="588BAEA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09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Mixed content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36CCC" w14:textId="1112EA92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11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7.2</w:delText>
              </w:r>
            </w:del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A1C014" w14:textId="0E07A5D6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13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7.3</w:delText>
              </w:r>
            </w:del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7D62" w14:textId="65FA9666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1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-1.89%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A0E254" w14:textId="202D4921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17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6.2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7A686" w14:textId="3BFCA06D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19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6.2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662F" w14:textId="41851764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21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-0.29%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C8C428" w14:textId="71DB76E3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23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6.9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1A1D61" w14:textId="682FCF3F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25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6.9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ECD3" w14:textId="4F7F8D5E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27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-0.18%</w:delText>
              </w:r>
            </w:del>
          </w:p>
        </w:tc>
      </w:tr>
      <w:tr w:rsidR="00DE3F26" w:rsidRPr="00DE3F26" w:rsidDel="000B571D" w14:paraId="756BFCDE" w14:textId="71A0CA4E" w:rsidTr="00DE3F26">
        <w:trPr>
          <w:trHeight w:val="291"/>
          <w:del w:id="128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CF7B" w14:textId="1822B6AB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30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Camera-Captured content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919A18" w14:textId="088D4EE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32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1.9</w:delText>
              </w:r>
            </w:del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D160AA" w14:textId="3A93199E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34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1.9</w:delText>
              </w:r>
            </w:del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1A59" w14:textId="202ACF6A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36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DD91D5" w14:textId="01AC0B81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38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0.3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309FDA" w14:textId="41AFF44E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40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0.3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3143" w14:textId="1BCA5CC9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42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B7A42" w14:textId="300D26CB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44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0.3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0E022D" w14:textId="2E43C122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146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0.3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6E22" w14:textId="6FD8F7A1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48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</w:tr>
      <w:tr w:rsidR="00DE3F26" w:rsidRPr="00DE3F26" w:rsidDel="000B571D" w14:paraId="1A7639F4" w14:textId="2DB7012A" w:rsidTr="00DE3F26">
        <w:trPr>
          <w:trHeight w:val="291"/>
          <w:del w:id="149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CDC7" w14:textId="3D94A129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0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151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Overall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733252" w14:textId="737B6DAF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153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9.2</w:delText>
              </w:r>
            </w:del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5E4444" w14:textId="6A3642F8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155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9.9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06D9B54" w14:textId="1F0F72B9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157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-4.57%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ECA8F4" w14:textId="55EE7248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159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12.9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1A5E66" w14:textId="07484B33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161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13.7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7A44D04" w14:textId="00724C42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163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-3.55%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2B63C0" w14:textId="3C3ABEF4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165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19.2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9E99A9" w14:textId="3A9EA29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167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20.1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CB39" w14:textId="3E14596A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169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-2.44%</w:delText>
              </w:r>
            </w:del>
          </w:p>
        </w:tc>
      </w:tr>
      <w:tr w:rsidR="00DE3F26" w:rsidRPr="00DE3F26" w:rsidDel="000B571D" w14:paraId="636DD2A3" w14:textId="671DA977" w:rsidTr="00DE3F26">
        <w:trPr>
          <w:trHeight w:val="291"/>
          <w:del w:id="170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FCDD" w14:textId="055D8860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72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Enc Time[%]</w:delText>
              </w:r>
            </w:del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7F1A" w14:textId="32AE8FA8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74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99%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F9F6" w14:textId="7689C871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76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99%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3353" w14:textId="68B0F115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78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100%</w:delText>
              </w:r>
            </w:del>
          </w:p>
        </w:tc>
      </w:tr>
      <w:tr w:rsidR="00DE3F26" w:rsidRPr="00DE3F26" w:rsidDel="000B571D" w14:paraId="52EEB818" w14:textId="1A0DF40E" w:rsidTr="00DE3F26">
        <w:trPr>
          <w:trHeight w:val="291"/>
          <w:del w:id="179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AF1B" w14:textId="76B682C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81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Dec Time[%]</w:delText>
              </w:r>
            </w:del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43E6" w14:textId="431DD88B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83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92%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81A507" w14:textId="58D425A1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8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97%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A22E" w14:textId="6EF076E4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187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96%</w:delText>
              </w:r>
            </w:del>
          </w:p>
        </w:tc>
      </w:tr>
      <w:tr w:rsidR="000B571D" w:rsidRPr="000B571D" w14:paraId="7DBBBB0F" w14:textId="77777777" w:rsidTr="000B571D">
        <w:trPr>
          <w:trHeight w:val="291"/>
          <w:ins w:id="188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173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190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5D6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192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All Intra Main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7252B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19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Random Access Main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768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196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Low delay B Main</w:t>
              </w:r>
            </w:ins>
          </w:p>
        </w:tc>
      </w:tr>
      <w:tr w:rsidR="000B571D" w:rsidRPr="000B571D" w14:paraId="797B3553" w14:textId="77777777" w:rsidTr="000B571D">
        <w:trPr>
          <w:trHeight w:val="291"/>
          <w:ins w:id="197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1A2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199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F1D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201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compression ratio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D02D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03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 xml:space="preserve">Bit-rate saving </w:t>
              </w:r>
            </w:ins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F22F3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205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compression ratio</w:t>
              </w:r>
            </w:ins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9632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07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 xml:space="preserve">Bit-rate saving </w:t>
              </w:r>
            </w:ins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049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209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compression ratio</w:t>
              </w:r>
            </w:ins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6DF2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1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 xml:space="preserve">Bit-rate saving </w:t>
              </w:r>
            </w:ins>
          </w:p>
        </w:tc>
      </w:tr>
      <w:tr w:rsidR="000B571D" w:rsidRPr="000B571D" w14:paraId="545FF75F" w14:textId="77777777" w:rsidTr="000B571D">
        <w:trPr>
          <w:trHeight w:val="291"/>
          <w:ins w:id="212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BBC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1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4FE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16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VTM7</w:t>
              </w:r>
            </w:ins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3AD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18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test</w:t>
              </w:r>
            </w:ins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2A5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47B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2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VTM7</w:t>
              </w:r>
            </w:ins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FCF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23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test</w:t>
              </w:r>
            </w:ins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7256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33A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26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VTM7</w:t>
              </w:r>
            </w:ins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F62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28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test</w:t>
              </w:r>
            </w:ins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9B9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</w:tr>
      <w:tr w:rsidR="000B571D" w:rsidRPr="000B571D" w14:paraId="7B4CC4D5" w14:textId="77777777" w:rsidTr="000B571D">
        <w:trPr>
          <w:trHeight w:val="291"/>
          <w:ins w:id="230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1CE5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32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TGM 1080p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76408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34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20.1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96D2E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36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21.3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62625B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38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-6.13%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194A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40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42.5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2FB25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42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44.6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ED982E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44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-3.35%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EDDD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46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62.1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10810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48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64.7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BFA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50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-2.69%</w:t>
              </w:r>
            </w:ins>
          </w:p>
        </w:tc>
      </w:tr>
      <w:tr w:rsidR="000B571D" w:rsidRPr="000B571D" w14:paraId="71390D4B" w14:textId="77777777" w:rsidTr="000B571D">
        <w:trPr>
          <w:trHeight w:val="291"/>
          <w:ins w:id="251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1BA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5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53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TGM 720p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BAEF9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55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11.0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6B76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57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12.1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D3760D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59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-7.19%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B9B5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61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13.9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D3DE2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63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15.3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8FF68A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65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-4.28%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5F6B4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67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25.2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A394B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69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26.5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13A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7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-2.14%</w:t>
              </w:r>
            </w:ins>
          </w:p>
        </w:tc>
      </w:tr>
      <w:tr w:rsidR="000B571D" w:rsidRPr="000B571D" w14:paraId="19CDBEF2" w14:textId="77777777" w:rsidTr="000B571D">
        <w:trPr>
          <w:trHeight w:val="291"/>
          <w:ins w:id="272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E59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7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7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Animation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D7A8B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76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5.8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6FA28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78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6.9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1BA3A0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80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-7.66%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501DF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82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1.7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9A724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84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2.0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C1E2C9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86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-6.27%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A2465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88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1.6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7095F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90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2.0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23657A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92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-7.14%</w:t>
              </w:r>
            </w:ins>
          </w:p>
        </w:tc>
      </w:tr>
      <w:tr w:rsidR="000B571D" w:rsidRPr="000B571D" w14:paraId="49F714AE" w14:textId="77777777" w:rsidTr="000B571D">
        <w:trPr>
          <w:trHeight w:val="291"/>
          <w:ins w:id="293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078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9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295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Mixed content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E3C58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97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7.2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1E2BA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299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7.3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99E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0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-1.89%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29FC2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03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6.2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BB42F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05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6.2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5BD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07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-0.29%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45033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09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6.9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99AF0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11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6.9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42B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13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-0.18%</w:t>
              </w:r>
            </w:ins>
          </w:p>
        </w:tc>
      </w:tr>
      <w:tr w:rsidR="000B571D" w:rsidRPr="000B571D" w14:paraId="55001172" w14:textId="77777777" w:rsidTr="000B571D">
        <w:trPr>
          <w:trHeight w:val="291"/>
          <w:ins w:id="314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40A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1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16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Camera-Captured content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79767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18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1.9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C3B25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20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1.9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830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22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0.00%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B8921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24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0.3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8469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26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0.3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82A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28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0.00%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8B67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30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0.3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0D4B8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332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0.3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22E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3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0.00%</w:t>
              </w:r>
            </w:ins>
          </w:p>
        </w:tc>
      </w:tr>
      <w:tr w:rsidR="000B571D" w:rsidRPr="000B571D" w14:paraId="3963A3A6" w14:textId="77777777" w:rsidTr="000B571D">
        <w:trPr>
          <w:trHeight w:val="291"/>
          <w:ins w:id="335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233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6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337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60F4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339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9.2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5430D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341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9.9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DE1939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343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-4.57%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E82DF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345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12.9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3877A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347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13.7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405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349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-2.84%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34A27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351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19.2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4A9CC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353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20.1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6D4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355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-2.43%</w:t>
              </w:r>
            </w:ins>
          </w:p>
        </w:tc>
      </w:tr>
      <w:tr w:rsidR="000B571D" w:rsidRPr="000B571D" w14:paraId="069ABEE8" w14:textId="77777777" w:rsidTr="000B571D">
        <w:trPr>
          <w:trHeight w:val="291"/>
          <w:ins w:id="356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E32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5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proofErr w:type="spellStart"/>
            <w:ins w:id="358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Enc</w:t>
              </w:r>
              <w:proofErr w:type="spellEnd"/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 xml:space="preserve"> Time[%]</w:t>
              </w:r>
            </w:ins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624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60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99%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DA5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62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99%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436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6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100%</w:t>
              </w:r>
            </w:ins>
          </w:p>
        </w:tc>
      </w:tr>
      <w:tr w:rsidR="000B571D" w:rsidRPr="000B571D" w14:paraId="3EFC829F" w14:textId="77777777" w:rsidTr="000B571D">
        <w:trPr>
          <w:trHeight w:val="291"/>
          <w:ins w:id="365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80C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6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67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Dec Time[%]</w:t>
              </w:r>
            </w:ins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47F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69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92%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B80FF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7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97%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883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373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96%</w:t>
              </w:r>
            </w:ins>
          </w:p>
        </w:tc>
      </w:tr>
    </w:tbl>
    <w:p w14:paraId="06E0F8FC" w14:textId="570B1055" w:rsidR="00AE4EB2" w:rsidRDefault="00AE4EB2" w:rsidP="00634340">
      <w:pPr>
        <w:jc w:val="both"/>
        <w:rPr>
          <w:szCs w:val="22"/>
          <w:lang w:val="en-CA"/>
        </w:rPr>
      </w:pPr>
      <w:bookmarkStart w:id="374" w:name="_GoBack"/>
      <w:bookmarkEnd w:id="374"/>
    </w:p>
    <w:p w14:paraId="04DD311B" w14:textId="034218FB" w:rsidR="00DE3F26" w:rsidRPr="00DE3F26" w:rsidRDefault="00DE3F26" w:rsidP="002810AF">
      <w:pPr>
        <w:pStyle w:val="af8"/>
        <w:keepNext/>
        <w:spacing w:after="0"/>
        <w:jc w:val="center"/>
        <w:rPr>
          <w:i w:val="0"/>
          <w:color w:val="000000" w:themeColor="text1"/>
          <w:sz w:val="24"/>
          <w:lang w:val="en-CA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>
        <w:rPr>
          <w:i w:val="0"/>
          <w:noProof/>
          <w:color w:val="000000" w:themeColor="text1"/>
          <w:sz w:val="24"/>
        </w:rPr>
        <w:t>2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>. Simulation results relative to VTM-7.0 with dual tree off</w:t>
      </w:r>
    </w:p>
    <w:tbl>
      <w:tblPr>
        <w:tblW w:w="10294" w:type="dxa"/>
        <w:tblLook w:val="04A0" w:firstRow="1" w:lastRow="0" w:firstColumn="1" w:lastColumn="0" w:noHBand="0" w:noVBand="1"/>
      </w:tblPr>
      <w:tblGrid>
        <w:gridCol w:w="2152"/>
        <w:gridCol w:w="870"/>
        <w:gridCol w:w="658"/>
        <w:gridCol w:w="1186"/>
        <w:gridCol w:w="870"/>
        <w:gridCol w:w="658"/>
        <w:gridCol w:w="1186"/>
        <w:gridCol w:w="870"/>
        <w:gridCol w:w="658"/>
        <w:gridCol w:w="1186"/>
      </w:tblGrid>
      <w:tr w:rsidR="00DE3F26" w:rsidRPr="00DE3F26" w:rsidDel="000B571D" w14:paraId="1E7ACF9D" w14:textId="36D7F5E9" w:rsidTr="00DE3F26">
        <w:trPr>
          <w:trHeight w:val="291"/>
          <w:del w:id="375" w:author="ruling" w:date="2020-01-11T18:01:00Z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F009" w14:textId="33CCA730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7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377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7B04" w14:textId="47ADCB72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379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All Intra Main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F8F1BD" w14:textId="73A6AF8E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381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Random Access Main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BCBA" w14:textId="1CBDC269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383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Low delay B Main</w:delText>
              </w:r>
            </w:del>
          </w:p>
        </w:tc>
      </w:tr>
      <w:tr w:rsidR="00DE3F26" w:rsidRPr="00DE3F26" w:rsidDel="000B571D" w14:paraId="29EE409F" w14:textId="0EAC0D6F" w:rsidTr="00DE3F26">
        <w:trPr>
          <w:trHeight w:val="291"/>
          <w:del w:id="384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7BAC" w14:textId="5A9233C8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8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386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53D1" w14:textId="7002FB05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388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compression ratio</w:delText>
              </w:r>
            </w:del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06D11" w14:textId="61A02241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390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 xml:space="preserve">Bit-rate saving </w:delText>
              </w:r>
            </w:del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74ED7C" w14:textId="0A49E40D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392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compression ratio</w:delText>
              </w:r>
            </w:del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76C63" w14:textId="5782BDCC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394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 xml:space="preserve">Bit-rate saving </w:delText>
              </w:r>
            </w:del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F099" w14:textId="299E24BC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396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compression ratio</w:delText>
              </w:r>
            </w:del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C073B" w14:textId="5964E4D8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398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 xml:space="preserve">Bit-rate saving </w:delText>
              </w:r>
            </w:del>
          </w:p>
        </w:tc>
      </w:tr>
      <w:tr w:rsidR="00DE3F26" w:rsidRPr="00DE3F26" w:rsidDel="000B571D" w14:paraId="0A17A4C8" w14:textId="1E0B0FC1" w:rsidTr="00DE3F26">
        <w:trPr>
          <w:trHeight w:val="291"/>
          <w:del w:id="399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D39A" w14:textId="1011BE44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0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01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8B7D" w14:textId="765D49BC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03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VTM7</w:delText>
              </w:r>
            </w:del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44B9" w14:textId="5A44B2BB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0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test</w:delText>
              </w:r>
            </w:del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7965" w14:textId="1889A127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0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1233" w14:textId="3313F539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08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VTM7</w:delText>
              </w:r>
            </w:del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07C5" w14:textId="3ED5CE58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10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test</w:delText>
              </w:r>
            </w:del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3D0DB" w14:textId="2B59DE03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1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358E" w14:textId="69782C06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13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VTM7</w:delText>
              </w:r>
            </w:del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53D1" w14:textId="580C1ED6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1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test</w:delText>
              </w:r>
            </w:del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3A7D" w14:textId="6407E5E3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1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</w:tr>
      <w:tr w:rsidR="00DE3F26" w:rsidRPr="00DE3F26" w:rsidDel="000B571D" w14:paraId="03F58498" w14:textId="121DDC83" w:rsidTr="00DE3F26">
        <w:trPr>
          <w:trHeight w:val="291"/>
          <w:del w:id="417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3830" w14:textId="1DA8A276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1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19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TGM 1080p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D77BC" w14:textId="23093B98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21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26.8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372928" w14:textId="155967CB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23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27.4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D6C6" w14:textId="7E349743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2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-2.46%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662B7E" w14:textId="7237B1DD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27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54.1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9F5823" w14:textId="2B5727C8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29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55.0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2EFA" w14:textId="48A915A2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31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-1.39%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E7F4C1" w14:textId="07D44766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33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75.9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A551F9" w14:textId="711E3158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35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76.9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B0B3" w14:textId="009292FE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37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-1.11%</w:delText>
              </w:r>
            </w:del>
          </w:p>
        </w:tc>
      </w:tr>
      <w:tr w:rsidR="00DE3F26" w:rsidRPr="00DE3F26" w:rsidDel="000B571D" w14:paraId="091E1471" w14:textId="7E38E85C" w:rsidTr="00DE3F26">
        <w:trPr>
          <w:trHeight w:val="291"/>
          <w:del w:id="438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6C38" w14:textId="2E916096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3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40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TGM 720p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00989B" w14:textId="396FC25C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42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13.4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B3A50" w14:textId="3D11219A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44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13.5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FE42" w14:textId="03B46D01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46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-2.30%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AEF2BC" w14:textId="48B1A273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48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16.7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A2D816" w14:textId="7FEC6CF7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50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16.8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89E6" w14:textId="7B132F95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52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-0.80%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DF2875" w14:textId="11A2DFA2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54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27.5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1FB332" w14:textId="6D5EEEBA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56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27.7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62D4" w14:textId="110EC219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58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-0.84%</w:delText>
              </w:r>
            </w:del>
          </w:p>
        </w:tc>
      </w:tr>
      <w:tr w:rsidR="00DE3F26" w:rsidRPr="00DE3F26" w:rsidDel="000B571D" w14:paraId="62AD7866" w14:textId="77D90225" w:rsidTr="00DE3F26">
        <w:trPr>
          <w:trHeight w:val="291"/>
          <w:del w:id="459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2FA15" w14:textId="2175B26D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6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61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Animation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40D8F6" w14:textId="3EB8AF90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63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6.0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D02D54" w14:textId="3A98F84D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65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7.1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667F929" w14:textId="07FE6DFE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67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-7.35%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CE674C" w14:textId="75EE61BD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69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1.7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5D9A71" w14:textId="0DCB1E24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71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2.0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BFA8DA2" w14:textId="4AC30C52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73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-6.24%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185C9E" w14:textId="548A7FE5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75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1.6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A5DEEE" w14:textId="5C8680EA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77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2.0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9663FE0" w14:textId="0BDEA7D3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79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-7.13%</w:delText>
              </w:r>
            </w:del>
          </w:p>
        </w:tc>
      </w:tr>
      <w:tr w:rsidR="00DE3F26" w:rsidRPr="00DE3F26" w:rsidDel="000B571D" w14:paraId="205D0DF0" w14:textId="352FBB9F" w:rsidTr="00DE3F26">
        <w:trPr>
          <w:trHeight w:val="291"/>
          <w:del w:id="480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BCFE" w14:textId="7F215F88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8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82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Mixed content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8F313E" w14:textId="3D520541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84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7.9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60F09D" w14:textId="38E2B230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86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8.0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8FC1" w14:textId="3DF3B2CA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88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-0.66%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C694FC" w14:textId="3A518174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90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6.3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4E7863" w14:textId="2508FF6E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92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6.3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5CEF" w14:textId="454F49FA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494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-0.12%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93170A" w14:textId="5FDFC126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96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7.0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E7A8C9" w14:textId="2DE5579C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498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7.0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EBCE" w14:textId="1646CCE9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00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-0.07%</w:delText>
              </w:r>
            </w:del>
          </w:p>
        </w:tc>
      </w:tr>
      <w:tr w:rsidR="00DE3F26" w:rsidRPr="00DE3F26" w:rsidDel="000B571D" w14:paraId="069D527C" w14:textId="18395A8F" w:rsidTr="00DE3F26">
        <w:trPr>
          <w:trHeight w:val="291"/>
          <w:del w:id="501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6A55" w14:textId="6A57D806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0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03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Camera-Captured content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B816EC" w14:textId="001EA565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05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1.8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541F9F" w14:textId="66E064CC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07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1.8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DFF8" w14:textId="782C1B53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09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95F253" w14:textId="496B9919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11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0.3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7E5410" w14:textId="249ED83E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13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0.3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B1AC" w14:textId="6726AA8E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1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8BCE61" w14:textId="673253AA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17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0.3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79303C" w14:textId="4434855B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ruling" w:date="2020-01-11T18:01:00Z"/>
                <w:rFonts w:ascii="Calibri" w:hAnsi="Calibri" w:cs="Calibri"/>
                <w:sz w:val="20"/>
                <w:lang w:eastAsia="zh-CN"/>
              </w:rPr>
            </w:pPr>
            <w:del w:id="519" w:author="ruling" w:date="2020-01-11T18:01:00Z">
              <w:r w:rsidRPr="00DE3F26" w:rsidDel="000B571D">
                <w:rPr>
                  <w:rFonts w:ascii="Calibri" w:hAnsi="Calibri" w:cs="Calibri"/>
                  <w:sz w:val="20"/>
                  <w:lang w:eastAsia="zh-CN"/>
                </w:rPr>
                <w:delText>0.3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5532" w14:textId="713EFB3E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21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</w:tr>
      <w:tr w:rsidR="00DE3F26" w:rsidRPr="00DE3F26" w:rsidDel="000B571D" w14:paraId="2AD6135E" w14:textId="03DBBAA8" w:rsidTr="00DE3F26">
        <w:trPr>
          <w:trHeight w:val="291"/>
          <w:del w:id="522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0110" w14:textId="0B303F45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23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524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Overall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9FAE7D" w14:textId="496E9BFE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526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11.2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F5A590" w14:textId="7F3FAE77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528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11.6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48F9" w14:textId="45760951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530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-2.56%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45531F" w14:textId="0C02B3C9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532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15.8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929DDB" w14:textId="509AF23A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534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16.1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D358" w14:textId="623DEFE4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536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-2.14%</w:delText>
              </w:r>
            </w:del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BEA952" w14:textId="24E355E7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538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22.5</w:delText>
              </w:r>
            </w:del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7253CE" w14:textId="3E2E5DB3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del w:id="540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delText>22.8</w:delText>
              </w:r>
            </w:del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D555" w14:textId="4DC7C4F5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del w:id="542" w:author="ruling" w:date="2020-01-11T18:01:00Z">
              <w:r w:rsidRPr="00DE3F26" w:rsidDel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delText>-2.40%</w:delText>
              </w:r>
            </w:del>
          </w:p>
        </w:tc>
      </w:tr>
      <w:tr w:rsidR="00DE3F26" w:rsidRPr="00DE3F26" w:rsidDel="000B571D" w14:paraId="7660AE9A" w14:textId="3822EE0B" w:rsidTr="00DE3F26">
        <w:trPr>
          <w:trHeight w:val="291"/>
          <w:del w:id="543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CFCB" w14:textId="1D755157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4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45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Enc Time[%]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85FF" w14:textId="748080DB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47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6D2A" w14:textId="1D6AAC7C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49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100%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C2D1" w14:textId="4BA29B0C" w:rsidR="00DE3F26" w:rsidRPr="00DE3F26" w:rsidDel="000B571D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51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100%</w:delText>
              </w:r>
            </w:del>
          </w:p>
        </w:tc>
      </w:tr>
      <w:tr w:rsidR="00DE3F26" w:rsidRPr="00DE3F26" w:rsidDel="000B571D" w14:paraId="2B357C41" w14:textId="768A1C46" w:rsidTr="00DE3F26">
        <w:trPr>
          <w:trHeight w:val="291"/>
          <w:del w:id="552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529D" w14:textId="0514C86D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5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54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Dec Time[%]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36DC" w14:textId="52BF827E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56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93%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4A906D" w14:textId="07849A07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58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98%</w:delText>
              </w:r>
            </w:del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A534" w14:textId="2A757159" w:rsidR="00DE3F26" w:rsidRPr="00DE3F26" w:rsidDel="000B571D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del w:id="560" w:author="ruling" w:date="2020-01-11T18:01:00Z">
              <w:r w:rsidRPr="00DE3F26" w:rsidDel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delText>96%</w:delText>
              </w:r>
            </w:del>
          </w:p>
        </w:tc>
      </w:tr>
      <w:tr w:rsidR="000B571D" w:rsidRPr="000B571D" w14:paraId="199A5895" w14:textId="77777777" w:rsidTr="000B571D">
        <w:trPr>
          <w:trHeight w:val="291"/>
          <w:ins w:id="561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B40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6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63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E35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6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65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All Intra Main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62F51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6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67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Random Access Main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8E3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6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69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Low delay B Main</w:t>
              </w:r>
            </w:ins>
          </w:p>
        </w:tc>
      </w:tr>
      <w:tr w:rsidR="000B571D" w:rsidRPr="000B571D" w14:paraId="715E02BE" w14:textId="77777777" w:rsidTr="000B571D">
        <w:trPr>
          <w:trHeight w:val="291"/>
          <w:ins w:id="570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1C3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7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72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BD9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574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compression ratio</w:t>
              </w:r>
            </w:ins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DAEC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76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 xml:space="preserve">Bit-rate saving </w:t>
              </w:r>
            </w:ins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D7FF1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578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compression ratio</w:t>
              </w:r>
            </w:ins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1B83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80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 xml:space="preserve">Bit-rate saving </w:t>
              </w:r>
            </w:ins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41C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582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compression ratio</w:t>
              </w:r>
            </w:ins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BA96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8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 xml:space="preserve">Bit-rate saving </w:t>
              </w:r>
            </w:ins>
          </w:p>
        </w:tc>
      </w:tr>
      <w:tr w:rsidR="000B571D" w:rsidRPr="000B571D" w14:paraId="3ED43E23" w14:textId="77777777" w:rsidTr="000B571D">
        <w:trPr>
          <w:trHeight w:val="291"/>
          <w:ins w:id="585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33A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8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87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490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89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VTM7</w:t>
              </w:r>
            </w:ins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F2A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9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test</w:t>
              </w:r>
            </w:ins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D6D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9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D37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9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VTM7</w:t>
              </w:r>
            </w:ins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628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96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test</w:t>
              </w:r>
            </w:ins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7ECB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9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14D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599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VTM7</w:t>
              </w:r>
            </w:ins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FB9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0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test</w:t>
              </w:r>
            </w:ins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78A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0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</w:tr>
      <w:tr w:rsidR="000B571D" w:rsidRPr="000B571D" w14:paraId="38A7DDE5" w14:textId="77777777" w:rsidTr="000B571D">
        <w:trPr>
          <w:trHeight w:val="291"/>
          <w:ins w:id="603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A9A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0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05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TGM 1080p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58EC1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07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26.8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67185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09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27.4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622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1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-2.46%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4A392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13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54.1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014C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15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55.0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7D7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17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-1.39%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401FE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19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75.9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1454D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21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76.9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260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23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-1.11%</w:t>
              </w:r>
            </w:ins>
          </w:p>
        </w:tc>
      </w:tr>
      <w:tr w:rsidR="000B571D" w:rsidRPr="000B571D" w14:paraId="16758549" w14:textId="77777777" w:rsidTr="000B571D">
        <w:trPr>
          <w:trHeight w:val="291"/>
          <w:ins w:id="624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5DA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2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26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lastRenderedPageBreak/>
                <w:t>TGM 720p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2CAF3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28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13.4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4BE1D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30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13.5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132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32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-2.30%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FEB5E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34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16.7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951B6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36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16.8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6ED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38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-0.80%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D1320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40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27.5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7A17E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42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27.7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EA6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4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-0.84%</w:t>
              </w:r>
            </w:ins>
          </w:p>
        </w:tc>
      </w:tr>
      <w:tr w:rsidR="000B571D" w:rsidRPr="000B571D" w14:paraId="52C3BD78" w14:textId="77777777" w:rsidTr="000B571D">
        <w:trPr>
          <w:trHeight w:val="291"/>
          <w:ins w:id="645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F6A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47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Animation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B0E97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49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6.0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F945A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51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7.1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BF3210A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53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-7.35%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476E0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55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1.7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53C91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57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2.0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D56886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59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-6.24%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BC3D8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61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1.6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1108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63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2.0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B34C70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65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-7.13%</w:t>
              </w:r>
            </w:ins>
          </w:p>
        </w:tc>
      </w:tr>
      <w:tr w:rsidR="000B571D" w:rsidRPr="000B571D" w14:paraId="586B8ED7" w14:textId="77777777" w:rsidTr="000B571D">
        <w:trPr>
          <w:trHeight w:val="291"/>
          <w:ins w:id="666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765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67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68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Mixed content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F0C7F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70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7.9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3418D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72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8.0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95D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7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-0.66%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E7547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76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6.3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A04BD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78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6.3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B806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80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-0.12%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C9F0D1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82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7.0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28767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84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7.0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491D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86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-0.07%</w:t>
              </w:r>
            </w:ins>
          </w:p>
        </w:tc>
      </w:tr>
      <w:tr w:rsidR="000B571D" w:rsidRPr="000B571D" w14:paraId="6D072E7C" w14:textId="77777777" w:rsidTr="000B571D">
        <w:trPr>
          <w:trHeight w:val="291"/>
          <w:ins w:id="687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AE9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88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89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Camera-Captured content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E951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91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1.8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89E42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93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1.8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758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695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0.00%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6368D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97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0.3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BA3E8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699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0.3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7D0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70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0.00%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556F2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703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0.3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95FD70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ruling" w:date="2020-01-11T18:01:00Z"/>
                <w:rFonts w:ascii="Calibri" w:hAnsi="Calibri" w:cs="Calibri"/>
                <w:sz w:val="20"/>
                <w:lang w:eastAsia="zh-CN"/>
              </w:rPr>
            </w:pPr>
            <w:ins w:id="705" w:author="ruling" w:date="2020-01-11T18:01:00Z">
              <w:r w:rsidRPr="000B571D">
                <w:rPr>
                  <w:rFonts w:ascii="Calibri" w:hAnsi="Calibri" w:cs="Calibri"/>
                  <w:sz w:val="20"/>
                  <w:lang w:eastAsia="zh-CN"/>
                </w:rPr>
                <w:t>0.3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9C7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707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0.00%</w:t>
              </w:r>
            </w:ins>
          </w:p>
        </w:tc>
      </w:tr>
      <w:tr w:rsidR="000B571D" w:rsidRPr="000B571D" w14:paraId="1E17FFCF" w14:textId="77777777" w:rsidTr="000B571D">
        <w:trPr>
          <w:trHeight w:val="291"/>
          <w:ins w:id="708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4029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09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710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9D3B23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712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11.2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F28A2C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714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11.6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BFBB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716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-2.56%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E74B9D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718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15.8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4CA857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720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16.1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F76F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722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-1.71%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3B316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724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22.5</w:t>
              </w:r>
            </w:ins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E2C1E2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ruling" w:date="2020-01-11T18:01:00Z"/>
                <w:rFonts w:ascii="Calibri" w:hAnsi="Calibri" w:cs="Calibri"/>
                <w:b/>
                <w:bCs/>
                <w:sz w:val="20"/>
                <w:lang w:eastAsia="zh-CN"/>
              </w:rPr>
            </w:pPr>
            <w:ins w:id="726" w:author="ruling" w:date="2020-01-11T18:01:00Z">
              <w:r w:rsidRPr="000B571D">
                <w:rPr>
                  <w:rFonts w:ascii="Calibri" w:hAnsi="Calibri" w:cs="Calibri"/>
                  <w:b/>
                  <w:bCs/>
                  <w:sz w:val="20"/>
                  <w:lang w:eastAsia="zh-CN"/>
                </w:rPr>
                <w:t>22.8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054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ruling" w:date="2020-01-11T18:01:00Z"/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ins w:id="728" w:author="ruling" w:date="2020-01-11T18:01:00Z">
              <w:r w:rsidRPr="000B571D">
                <w:rPr>
                  <w:rFonts w:ascii="Calibri" w:hAnsi="Calibri" w:cs="Calibri"/>
                  <w:b/>
                  <w:bCs/>
                  <w:color w:val="000000"/>
                  <w:sz w:val="20"/>
                  <w:lang w:eastAsia="zh-CN"/>
                </w:rPr>
                <w:t>-1.83%</w:t>
              </w:r>
            </w:ins>
          </w:p>
        </w:tc>
      </w:tr>
      <w:tr w:rsidR="000B571D" w:rsidRPr="000B571D" w14:paraId="237CC768" w14:textId="77777777" w:rsidTr="000B571D">
        <w:trPr>
          <w:trHeight w:val="291"/>
          <w:ins w:id="729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769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30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proofErr w:type="spellStart"/>
            <w:ins w:id="731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Enc</w:t>
              </w:r>
              <w:proofErr w:type="spellEnd"/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 xml:space="preserve"> Time[%]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BF1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733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101%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BF74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735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100%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A6C6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737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100%</w:t>
              </w:r>
            </w:ins>
          </w:p>
        </w:tc>
      </w:tr>
      <w:tr w:rsidR="000B571D" w:rsidRPr="000B571D" w14:paraId="2E6D8ED2" w14:textId="77777777" w:rsidTr="000B571D">
        <w:trPr>
          <w:trHeight w:val="291"/>
          <w:ins w:id="738" w:author="ruling" w:date="2020-01-11T18:01:00Z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B39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39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740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Dec Time[%]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0398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742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93%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E94FE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744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98%</w:t>
              </w:r>
            </w:ins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A5A5" w14:textId="77777777" w:rsidR="000B571D" w:rsidRPr="000B571D" w:rsidRDefault="000B571D" w:rsidP="000B57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ruling" w:date="2020-01-11T18:01:00Z"/>
                <w:rFonts w:ascii="Calibri" w:hAnsi="Calibri" w:cs="Calibri"/>
                <w:color w:val="000000"/>
                <w:sz w:val="20"/>
                <w:lang w:eastAsia="zh-CN"/>
              </w:rPr>
            </w:pPr>
            <w:ins w:id="746" w:author="ruling" w:date="2020-01-11T18:01:00Z">
              <w:r w:rsidRPr="000B571D">
                <w:rPr>
                  <w:rFonts w:ascii="Calibri" w:hAnsi="Calibri" w:cs="Calibri"/>
                  <w:color w:val="000000"/>
                  <w:sz w:val="20"/>
                  <w:lang w:eastAsia="zh-CN"/>
                </w:rPr>
                <w:t>96%</w:t>
              </w:r>
            </w:ins>
          </w:p>
        </w:tc>
      </w:tr>
    </w:tbl>
    <w:p w14:paraId="5E7E79E6" w14:textId="77777777" w:rsidR="00DE3F26" w:rsidRPr="00AE4EB2" w:rsidRDefault="00DE3F26" w:rsidP="00634340">
      <w:pPr>
        <w:jc w:val="both"/>
        <w:rPr>
          <w:szCs w:val="22"/>
          <w:lang w:val="en-CA"/>
        </w:rPr>
      </w:pPr>
    </w:p>
    <w:sectPr w:rsidR="00DE3F26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17291" w14:textId="77777777" w:rsidR="00BC13CA" w:rsidRDefault="00BC13CA">
      <w:r>
        <w:separator/>
      </w:r>
    </w:p>
  </w:endnote>
  <w:endnote w:type="continuationSeparator" w:id="0">
    <w:p w14:paraId="4A8A1455" w14:textId="77777777" w:rsidR="00BC13CA" w:rsidRDefault="00BC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0FB3C7EF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0B571D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0B571D">
      <w:rPr>
        <w:rStyle w:val="a5"/>
        <w:noProof/>
      </w:rPr>
      <w:t>2020-01-09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90FF5" w14:textId="77777777" w:rsidR="00BC13CA" w:rsidRDefault="00BC13CA">
      <w:r>
        <w:separator/>
      </w:r>
    </w:p>
  </w:footnote>
  <w:footnote w:type="continuationSeparator" w:id="0">
    <w:p w14:paraId="517171BA" w14:textId="77777777" w:rsidR="00BC13CA" w:rsidRDefault="00BC1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0"/>
  </w:num>
  <w:num w:numId="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B571D"/>
    <w:rsid w:val="000C09AC"/>
    <w:rsid w:val="000E00F3"/>
    <w:rsid w:val="000E04B1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10AF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D5229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04CB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385"/>
    <w:rsid w:val="00624B33"/>
    <w:rsid w:val="00630417"/>
    <w:rsid w:val="00630AA2"/>
    <w:rsid w:val="00634340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C239F"/>
    <w:rsid w:val="008D37B3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3906"/>
    <w:rsid w:val="00955824"/>
    <w:rsid w:val="00956CE4"/>
    <w:rsid w:val="009602B7"/>
    <w:rsid w:val="00962458"/>
    <w:rsid w:val="0096326A"/>
    <w:rsid w:val="0097343F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97EEA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13C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2B64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3F26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645C"/>
    <w:rsid w:val="00FD01C2"/>
    <w:rsid w:val="00FD32EF"/>
    <w:rsid w:val="00FE014C"/>
    <w:rsid w:val="00FE0D7A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  <w:style w:type="paragraph" w:styleId="af8">
    <w:name w:val="caption"/>
    <w:basedOn w:val="a"/>
    <w:next w:val="a"/>
    <w:unhideWhenUsed/>
    <w:qFormat/>
    <w:rsid w:val="00DE3F2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9EAEC-2F27-4EBF-9BE7-F4CF63EC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26</cp:revision>
  <cp:lastPrinted>2015-07-13T13:11:00Z</cp:lastPrinted>
  <dcterms:created xsi:type="dcterms:W3CDTF">2019-12-25T03:45:00Z</dcterms:created>
  <dcterms:modified xsi:type="dcterms:W3CDTF">2020-01-11T17:02:00Z</dcterms:modified>
</cp:coreProperties>
</file>