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84B81" w14:paraId="7E96CA4B" w14:textId="77777777" w:rsidTr="000962AC">
        <w:tc>
          <w:tcPr>
            <w:tcW w:w="6300" w:type="dxa"/>
          </w:tcPr>
          <w:p w14:paraId="18E03134" w14:textId="57BF9C51" w:rsidR="006C5D39" w:rsidRPr="00D87495" w:rsidRDefault="00EF37F6" w:rsidP="00C114F7">
            <w:pPr>
              <w:tabs>
                <w:tab w:val="left" w:pos="7200"/>
              </w:tabs>
              <w:spacing w:before="0"/>
              <w:jc w:val="left"/>
              <w:rPr>
                <w:b/>
                <w:szCs w:val="22"/>
                <w:lang w:val="en-CA"/>
              </w:rPr>
            </w:pPr>
            <w:r w:rsidRPr="00D87495">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76C9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7495">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7495">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7495">
              <w:rPr>
                <w:b/>
                <w:szCs w:val="22"/>
                <w:lang w:val="en-CA"/>
              </w:rPr>
              <w:t xml:space="preserve">Joint </w:t>
            </w:r>
            <w:r w:rsidR="006C5D39" w:rsidRPr="00D87495">
              <w:rPr>
                <w:b/>
                <w:szCs w:val="22"/>
                <w:lang w:val="en-CA"/>
              </w:rPr>
              <w:t xml:space="preserve">Video </w:t>
            </w:r>
            <w:r w:rsidR="00F712E9" w:rsidRPr="00D87495">
              <w:rPr>
                <w:b/>
                <w:szCs w:val="22"/>
                <w:lang w:val="en-CA"/>
              </w:rPr>
              <w:t>Experts</w:t>
            </w:r>
            <w:r w:rsidR="009D7CE6" w:rsidRPr="00D87495">
              <w:rPr>
                <w:b/>
                <w:szCs w:val="22"/>
                <w:lang w:val="en-CA"/>
              </w:rPr>
              <w:t xml:space="preserve"> Team</w:t>
            </w:r>
            <w:r w:rsidR="006C5D39" w:rsidRPr="00D87495">
              <w:rPr>
                <w:b/>
                <w:szCs w:val="22"/>
                <w:lang w:val="en-CA"/>
              </w:rPr>
              <w:t xml:space="preserve"> (</w:t>
            </w:r>
            <w:r w:rsidR="009D7CE6" w:rsidRPr="00D87495">
              <w:rPr>
                <w:b/>
                <w:szCs w:val="22"/>
                <w:lang w:val="en-CA"/>
              </w:rPr>
              <w:t>JVET</w:t>
            </w:r>
            <w:r w:rsidR="006C5D39" w:rsidRPr="00D87495">
              <w:rPr>
                <w:b/>
                <w:szCs w:val="22"/>
                <w:lang w:val="en-CA"/>
              </w:rPr>
              <w:t>)</w:t>
            </w:r>
          </w:p>
          <w:p w14:paraId="6BCC5973" w14:textId="77777777" w:rsidR="00E61DAC" w:rsidRPr="00D87495" w:rsidRDefault="00E54511" w:rsidP="00C114F7">
            <w:pPr>
              <w:tabs>
                <w:tab w:val="left" w:pos="7200"/>
              </w:tabs>
              <w:spacing w:before="0"/>
              <w:jc w:val="left"/>
              <w:rPr>
                <w:b/>
                <w:szCs w:val="22"/>
                <w:lang w:val="en-CA"/>
              </w:rPr>
            </w:pPr>
            <w:r w:rsidRPr="00D87495">
              <w:rPr>
                <w:b/>
                <w:szCs w:val="22"/>
                <w:lang w:val="en-CA"/>
              </w:rPr>
              <w:t xml:space="preserve">of </w:t>
            </w:r>
            <w:r w:rsidR="007F1F8B" w:rsidRPr="00D87495">
              <w:rPr>
                <w:b/>
                <w:szCs w:val="22"/>
                <w:lang w:val="en-CA"/>
              </w:rPr>
              <w:t>ITU-T SG</w:t>
            </w:r>
            <w:r w:rsidR="005E1AC6" w:rsidRPr="00D87495">
              <w:rPr>
                <w:b/>
                <w:szCs w:val="22"/>
                <w:lang w:val="en-CA"/>
              </w:rPr>
              <w:t> </w:t>
            </w:r>
            <w:r w:rsidR="007F1F8B" w:rsidRPr="00D87495">
              <w:rPr>
                <w:b/>
                <w:szCs w:val="22"/>
                <w:lang w:val="en-CA"/>
              </w:rPr>
              <w:t>16 WP</w:t>
            </w:r>
            <w:r w:rsidR="005E1AC6" w:rsidRPr="00D87495">
              <w:rPr>
                <w:b/>
                <w:szCs w:val="22"/>
                <w:lang w:val="en-CA"/>
              </w:rPr>
              <w:t> </w:t>
            </w:r>
            <w:r w:rsidR="007F1F8B" w:rsidRPr="00D87495">
              <w:rPr>
                <w:b/>
                <w:szCs w:val="22"/>
                <w:lang w:val="en-CA"/>
              </w:rPr>
              <w:t>3 and ISO/IEC JTC</w:t>
            </w:r>
            <w:r w:rsidR="005E1AC6" w:rsidRPr="00D87495">
              <w:rPr>
                <w:b/>
                <w:szCs w:val="22"/>
                <w:lang w:val="en-CA"/>
              </w:rPr>
              <w:t> </w:t>
            </w:r>
            <w:r w:rsidR="007F1F8B" w:rsidRPr="00D87495">
              <w:rPr>
                <w:b/>
                <w:szCs w:val="22"/>
                <w:lang w:val="en-CA"/>
              </w:rPr>
              <w:t>1/SC</w:t>
            </w:r>
            <w:r w:rsidR="005E1AC6" w:rsidRPr="00D87495">
              <w:rPr>
                <w:b/>
                <w:szCs w:val="22"/>
                <w:lang w:val="en-CA"/>
              </w:rPr>
              <w:t> </w:t>
            </w:r>
            <w:r w:rsidR="007F1F8B" w:rsidRPr="00D87495">
              <w:rPr>
                <w:b/>
                <w:szCs w:val="22"/>
                <w:lang w:val="en-CA"/>
              </w:rPr>
              <w:t>29/WG</w:t>
            </w:r>
            <w:r w:rsidR="005E1AC6" w:rsidRPr="00D87495">
              <w:rPr>
                <w:b/>
                <w:szCs w:val="22"/>
                <w:lang w:val="en-CA"/>
              </w:rPr>
              <w:t> </w:t>
            </w:r>
            <w:r w:rsidR="007F1F8B" w:rsidRPr="00D87495">
              <w:rPr>
                <w:b/>
                <w:szCs w:val="22"/>
                <w:lang w:val="en-CA"/>
              </w:rPr>
              <w:t>11</w:t>
            </w:r>
          </w:p>
          <w:p w14:paraId="19908E82" w14:textId="3BBF790F" w:rsidR="00E61DAC" w:rsidRPr="00D87495" w:rsidRDefault="00F712E9" w:rsidP="00C114F7">
            <w:pPr>
              <w:tabs>
                <w:tab w:val="left" w:pos="7200"/>
              </w:tabs>
              <w:spacing w:before="0"/>
              <w:jc w:val="left"/>
              <w:rPr>
                <w:b/>
                <w:szCs w:val="22"/>
                <w:lang w:val="en-CA"/>
              </w:rPr>
            </w:pPr>
            <w:r w:rsidRPr="00D87495">
              <w:rPr>
                <w:szCs w:val="22"/>
              </w:rPr>
              <w:t>1</w:t>
            </w:r>
            <w:r w:rsidR="002647D8" w:rsidRPr="00D87495">
              <w:rPr>
                <w:szCs w:val="22"/>
              </w:rPr>
              <w:t>7</w:t>
            </w:r>
            <w:r w:rsidR="00155526" w:rsidRPr="00D87495">
              <w:rPr>
                <w:szCs w:val="22"/>
              </w:rPr>
              <w:t>th</w:t>
            </w:r>
            <w:r w:rsidR="00A767DC" w:rsidRPr="00D87495">
              <w:rPr>
                <w:szCs w:val="22"/>
              </w:rPr>
              <w:t xml:space="preserve"> Meeting: </w:t>
            </w:r>
            <w:r w:rsidR="002647D8" w:rsidRPr="00D87495">
              <w:rPr>
                <w:szCs w:val="22"/>
                <w:lang w:val="en-CA"/>
              </w:rPr>
              <w:t>Brussels</w:t>
            </w:r>
            <w:r w:rsidR="00B57A23" w:rsidRPr="00D87495">
              <w:rPr>
                <w:szCs w:val="22"/>
                <w:lang w:val="en-CA"/>
              </w:rPr>
              <w:t xml:space="preserve">, </w:t>
            </w:r>
            <w:r w:rsidR="002647D8" w:rsidRPr="00D87495">
              <w:rPr>
                <w:szCs w:val="22"/>
                <w:lang w:val="en-CA"/>
              </w:rPr>
              <w:t>BE</w:t>
            </w:r>
            <w:r w:rsidR="00B57A23" w:rsidRPr="00D87495">
              <w:rPr>
                <w:szCs w:val="22"/>
                <w:lang w:val="en-CA"/>
              </w:rPr>
              <w:t xml:space="preserve">, </w:t>
            </w:r>
            <w:r w:rsidR="002647D8" w:rsidRPr="00D87495">
              <w:rPr>
                <w:szCs w:val="22"/>
                <w:lang w:val="en-CA"/>
              </w:rPr>
              <w:t>7</w:t>
            </w:r>
            <w:r w:rsidR="00B57A23" w:rsidRPr="00D87495">
              <w:rPr>
                <w:szCs w:val="22"/>
                <w:lang w:val="en-CA"/>
              </w:rPr>
              <w:t>–</w:t>
            </w:r>
            <w:r w:rsidR="00536188" w:rsidRPr="00D87495">
              <w:rPr>
                <w:szCs w:val="22"/>
                <w:lang w:val="en-CA"/>
              </w:rPr>
              <w:t>1</w:t>
            </w:r>
            <w:r w:rsidR="002647D8" w:rsidRPr="00D87495">
              <w:rPr>
                <w:szCs w:val="22"/>
                <w:lang w:val="en-CA"/>
              </w:rPr>
              <w:t>7</w:t>
            </w:r>
            <w:r w:rsidR="00B57A23" w:rsidRPr="00D87495">
              <w:rPr>
                <w:szCs w:val="22"/>
                <w:lang w:val="en-CA"/>
              </w:rPr>
              <w:t xml:space="preserve"> </w:t>
            </w:r>
            <w:r w:rsidR="002647D8" w:rsidRPr="00D87495">
              <w:rPr>
                <w:szCs w:val="22"/>
                <w:lang w:val="en-CA"/>
              </w:rPr>
              <w:t>January</w:t>
            </w:r>
            <w:r w:rsidR="00B57A23" w:rsidRPr="00D87495">
              <w:rPr>
                <w:szCs w:val="22"/>
                <w:lang w:val="en-CA"/>
              </w:rPr>
              <w:t xml:space="preserve"> 20</w:t>
            </w:r>
            <w:r w:rsidR="002647D8" w:rsidRPr="00D87495">
              <w:rPr>
                <w:szCs w:val="22"/>
                <w:lang w:val="en-CA"/>
              </w:rPr>
              <w:t>20</w:t>
            </w:r>
          </w:p>
        </w:tc>
        <w:tc>
          <w:tcPr>
            <w:tcW w:w="3060" w:type="dxa"/>
          </w:tcPr>
          <w:p w14:paraId="59B7E346" w14:textId="4678038D" w:rsidR="008A4B4C" w:rsidRPr="00D87495" w:rsidRDefault="00E61DAC" w:rsidP="00C735AF">
            <w:pPr>
              <w:tabs>
                <w:tab w:val="left" w:pos="7200"/>
              </w:tabs>
              <w:rPr>
                <w:szCs w:val="22"/>
                <w:u w:val="single"/>
                <w:lang w:val="en-CA"/>
              </w:rPr>
            </w:pPr>
            <w:r w:rsidRPr="00D87495">
              <w:rPr>
                <w:szCs w:val="22"/>
                <w:lang w:val="en-CA"/>
              </w:rPr>
              <w:t>Document</w:t>
            </w:r>
            <w:r w:rsidR="006C5D39" w:rsidRPr="00D87495">
              <w:rPr>
                <w:szCs w:val="22"/>
                <w:lang w:val="en-CA"/>
              </w:rPr>
              <w:t xml:space="preserve">: </w:t>
            </w:r>
            <w:r w:rsidR="009D7CE6" w:rsidRPr="00D87495">
              <w:rPr>
                <w:szCs w:val="22"/>
                <w:lang w:val="en-CA"/>
              </w:rPr>
              <w:t>JVET</w:t>
            </w:r>
            <w:r w:rsidRPr="00D87495">
              <w:rPr>
                <w:szCs w:val="22"/>
                <w:lang w:val="en-CA"/>
              </w:rPr>
              <w:t>-</w:t>
            </w:r>
            <w:r w:rsidR="002647D8" w:rsidRPr="00D87495">
              <w:rPr>
                <w:szCs w:val="22"/>
                <w:lang w:val="en-CA"/>
              </w:rPr>
              <w:t>Q</w:t>
            </w:r>
            <w:r w:rsidR="00912200">
              <w:rPr>
                <w:szCs w:val="22"/>
                <w:lang w:val="en-CA"/>
              </w:rPr>
              <w:t>0</w:t>
            </w:r>
            <w:r w:rsidR="00C735AF">
              <w:rPr>
                <w:szCs w:val="22"/>
                <w:lang w:val="en-CA"/>
              </w:rPr>
              <w:t>586</w:t>
            </w:r>
            <w:r w:rsidR="008F7A94">
              <w:rPr>
                <w:szCs w:val="22"/>
                <w:lang w:val="en-CA"/>
              </w:rPr>
              <w:t>-v</w:t>
            </w:r>
            <w:ins w:id="0" w:author="hendry_r1" w:date="2020-01-07T20:07:00Z">
              <w:r w:rsidR="00035874">
                <w:rPr>
                  <w:szCs w:val="22"/>
                  <w:lang w:val="en-CA"/>
                </w:rPr>
                <w:t>2</w:t>
              </w:r>
            </w:ins>
            <w:del w:id="1" w:author="hendry_r1" w:date="2020-01-07T20:07:00Z">
              <w:r w:rsidR="008F7A94" w:rsidDel="00035874">
                <w:rPr>
                  <w:szCs w:val="22"/>
                  <w:lang w:val="en-CA"/>
                </w:rPr>
                <w:delText>1</w:delText>
              </w:r>
            </w:del>
          </w:p>
        </w:tc>
      </w:tr>
    </w:tbl>
    <w:p w14:paraId="79DBA597" w14:textId="77777777" w:rsidR="00E61DAC" w:rsidRPr="00D87495"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D87495" w:rsidRDefault="00E61DAC">
            <w:pPr>
              <w:spacing w:before="60" w:after="60"/>
              <w:rPr>
                <w:i/>
                <w:szCs w:val="22"/>
                <w:lang w:val="en-CA"/>
              </w:rPr>
            </w:pPr>
            <w:r w:rsidRPr="00D87495">
              <w:rPr>
                <w:i/>
                <w:szCs w:val="22"/>
                <w:lang w:val="en-CA"/>
              </w:rPr>
              <w:t>Title:</w:t>
            </w:r>
          </w:p>
        </w:tc>
        <w:tc>
          <w:tcPr>
            <w:tcW w:w="7902" w:type="dxa"/>
            <w:gridSpan w:val="3"/>
          </w:tcPr>
          <w:p w14:paraId="305A7026" w14:textId="7A47F5BF" w:rsidR="00E61DAC" w:rsidRPr="00D87495" w:rsidRDefault="004219CF" w:rsidP="00931E6E">
            <w:pPr>
              <w:spacing w:before="60" w:after="60"/>
              <w:rPr>
                <w:b/>
                <w:szCs w:val="22"/>
                <w:lang w:val="en-CA"/>
              </w:rPr>
            </w:pPr>
            <w:r w:rsidRPr="00D87495">
              <w:rPr>
                <w:b/>
                <w:szCs w:val="22"/>
                <w:lang w:val="en-CA"/>
              </w:rPr>
              <w:t>AHG</w:t>
            </w:r>
            <w:r w:rsidR="00AC087E">
              <w:rPr>
                <w:b/>
                <w:szCs w:val="22"/>
                <w:lang w:val="en-CA"/>
              </w:rPr>
              <w:t>9/AHG</w:t>
            </w:r>
            <w:r w:rsidR="00562729">
              <w:rPr>
                <w:b/>
                <w:szCs w:val="22"/>
                <w:lang w:val="en-CA"/>
              </w:rPr>
              <w:t>12</w:t>
            </w:r>
            <w:r w:rsidR="00AE49A6" w:rsidRPr="00D87495">
              <w:rPr>
                <w:b/>
                <w:szCs w:val="22"/>
                <w:lang w:val="en-CA"/>
              </w:rPr>
              <w:t>:</w:t>
            </w:r>
            <w:r w:rsidR="00C114F7" w:rsidRPr="00D87495">
              <w:rPr>
                <w:b/>
                <w:szCs w:val="22"/>
                <w:lang w:val="en-CA"/>
              </w:rPr>
              <w:t xml:space="preserve"> </w:t>
            </w:r>
            <w:r w:rsidR="00931E6E">
              <w:rPr>
                <w:b/>
                <w:szCs w:val="22"/>
                <w:lang w:val="en-CA"/>
              </w:rPr>
              <w:t>A s</w:t>
            </w:r>
            <w:r w:rsidR="00562729">
              <w:rPr>
                <w:b/>
                <w:szCs w:val="22"/>
                <w:lang w:val="en-CA"/>
              </w:rPr>
              <w:t xml:space="preserve">ummary </w:t>
            </w:r>
            <w:r w:rsidR="00931E6E">
              <w:rPr>
                <w:b/>
                <w:szCs w:val="22"/>
                <w:lang w:val="en-CA"/>
              </w:rPr>
              <w:t>of HLS contributions on</w:t>
            </w:r>
            <w:r w:rsidR="00562729">
              <w:rPr>
                <w:b/>
                <w:szCs w:val="22"/>
                <w:lang w:val="en-CA"/>
              </w:rPr>
              <w:t xml:space="preserve"> tiles and slices</w:t>
            </w:r>
          </w:p>
        </w:tc>
      </w:tr>
      <w:tr w:rsidR="00E61DAC" w:rsidRPr="00C114F7" w14:paraId="3D8B01B2" w14:textId="77777777" w:rsidTr="000962AC">
        <w:tc>
          <w:tcPr>
            <w:tcW w:w="1458" w:type="dxa"/>
          </w:tcPr>
          <w:p w14:paraId="7AC356CE" w14:textId="77777777" w:rsidR="00E61DAC" w:rsidRPr="00D87495" w:rsidRDefault="00E61DAC">
            <w:pPr>
              <w:spacing w:before="60" w:after="60"/>
              <w:rPr>
                <w:i/>
                <w:szCs w:val="22"/>
                <w:lang w:val="en-CA"/>
              </w:rPr>
            </w:pPr>
            <w:r w:rsidRPr="00D87495">
              <w:rPr>
                <w:i/>
                <w:szCs w:val="22"/>
                <w:lang w:val="en-CA"/>
              </w:rPr>
              <w:t>Status:</w:t>
            </w:r>
          </w:p>
        </w:tc>
        <w:tc>
          <w:tcPr>
            <w:tcW w:w="7902" w:type="dxa"/>
            <w:gridSpan w:val="3"/>
          </w:tcPr>
          <w:p w14:paraId="32E60643" w14:textId="70EFEAB0" w:rsidR="00E61DAC" w:rsidRPr="00D87495" w:rsidRDefault="0013458C" w:rsidP="009B13D0">
            <w:pPr>
              <w:spacing w:before="60" w:after="60"/>
              <w:rPr>
                <w:szCs w:val="22"/>
                <w:lang w:val="en-CA"/>
              </w:rPr>
            </w:pPr>
            <w:r w:rsidRPr="00D87495">
              <w:rPr>
                <w:szCs w:val="22"/>
                <w:lang w:val="en-CA"/>
              </w:rPr>
              <w:t>Input d</w:t>
            </w:r>
            <w:r w:rsidR="00E61DAC" w:rsidRPr="00D87495">
              <w:rPr>
                <w:szCs w:val="22"/>
                <w:lang w:val="en-CA"/>
              </w:rPr>
              <w:t xml:space="preserve">ocument to </w:t>
            </w:r>
            <w:r w:rsidR="009D7CE6" w:rsidRPr="00D87495">
              <w:rPr>
                <w:szCs w:val="22"/>
                <w:lang w:val="en-CA"/>
              </w:rPr>
              <w:t>JVET</w:t>
            </w:r>
          </w:p>
        </w:tc>
      </w:tr>
      <w:tr w:rsidR="00E61DAC" w:rsidRPr="00C114F7" w14:paraId="7E6D99E3" w14:textId="77777777" w:rsidTr="000962AC">
        <w:tc>
          <w:tcPr>
            <w:tcW w:w="1458" w:type="dxa"/>
          </w:tcPr>
          <w:p w14:paraId="18CCDCD6" w14:textId="77777777" w:rsidR="00E61DAC" w:rsidRPr="00D87495" w:rsidRDefault="00E61DAC">
            <w:pPr>
              <w:spacing w:before="60" w:after="60"/>
              <w:rPr>
                <w:i/>
                <w:szCs w:val="22"/>
                <w:lang w:val="en-CA"/>
              </w:rPr>
            </w:pPr>
            <w:r w:rsidRPr="00D87495">
              <w:rPr>
                <w:i/>
                <w:szCs w:val="22"/>
                <w:lang w:val="en-CA"/>
              </w:rPr>
              <w:t>Purpose:</w:t>
            </w:r>
          </w:p>
        </w:tc>
        <w:tc>
          <w:tcPr>
            <w:tcW w:w="7902" w:type="dxa"/>
            <w:gridSpan w:val="3"/>
          </w:tcPr>
          <w:p w14:paraId="0640C90D" w14:textId="3034E9B9" w:rsidR="00E61DAC" w:rsidRPr="00D87495" w:rsidRDefault="00562729" w:rsidP="009B13D0">
            <w:pPr>
              <w:spacing w:before="60" w:after="60"/>
              <w:rPr>
                <w:szCs w:val="22"/>
                <w:lang w:val="en-CA"/>
              </w:rPr>
            </w:pPr>
            <w:r>
              <w:rPr>
                <w:szCs w:val="22"/>
                <w:lang w:val="en-CA"/>
              </w:rPr>
              <w:t>Information</w:t>
            </w:r>
          </w:p>
        </w:tc>
      </w:tr>
      <w:tr w:rsidR="00C114F7" w:rsidRPr="00C114F7" w14:paraId="714CD808" w14:textId="77777777" w:rsidTr="000962AC">
        <w:tc>
          <w:tcPr>
            <w:tcW w:w="1458" w:type="dxa"/>
          </w:tcPr>
          <w:p w14:paraId="4DB59313" w14:textId="5A27A093" w:rsidR="00C114F7" w:rsidRPr="00D87495" w:rsidRDefault="00C114F7" w:rsidP="00C114F7">
            <w:pPr>
              <w:spacing w:before="60" w:after="60"/>
              <w:rPr>
                <w:i/>
                <w:szCs w:val="22"/>
                <w:lang w:val="en-CA"/>
              </w:rPr>
            </w:pPr>
            <w:r w:rsidRPr="00D87495">
              <w:rPr>
                <w:i/>
                <w:szCs w:val="22"/>
                <w:lang w:val="en-CA"/>
              </w:rPr>
              <w:t>Author(s) or</w:t>
            </w:r>
            <w:r w:rsidRPr="00D87495">
              <w:rPr>
                <w:i/>
                <w:szCs w:val="22"/>
                <w:lang w:val="en-CA"/>
              </w:rPr>
              <w:br/>
              <w:t>Contact(s):</w:t>
            </w:r>
          </w:p>
        </w:tc>
        <w:tc>
          <w:tcPr>
            <w:tcW w:w="3942" w:type="dxa"/>
          </w:tcPr>
          <w:p w14:paraId="0264A2A7" w14:textId="10FD97C9" w:rsidR="00C114F7" w:rsidRPr="00D87495" w:rsidRDefault="008231D9" w:rsidP="00C114F7">
            <w:pPr>
              <w:spacing w:before="60" w:after="60"/>
              <w:jc w:val="left"/>
              <w:rPr>
                <w:szCs w:val="22"/>
                <w:lang w:val="en-CA"/>
              </w:rPr>
            </w:pPr>
            <w:r>
              <w:rPr>
                <w:szCs w:val="22"/>
                <w:lang w:val="en-CA"/>
              </w:rPr>
              <w:t>Hendry</w:t>
            </w:r>
          </w:p>
          <w:p w14:paraId="49D81240" w14:textId="6D846FF3" w:rsidR="00C114F7" w:rsidRPr="00D87495" w:rsidRDefault="00C114F7" w:rsidP="00C114F7">
            <w:pPr>
              <w:spacing w:before="60" w:after="60"/>
              <w:rPr>
                <w:szCs w:val="22"/>
                <w:lang w:val="en-CA"/>
              </w:rPr>
            </w:pPr>
          </w:p>
        </w:tc>
        <w:tc>
          <w:tcPr>
            <w:tcW w:w="900" w:type="dxa"/>
          </w:tcPr>
          <w:p w14:paraId="0140ECA2" w14:textId="2FE687F0" w:rsidR="00C114F7" w:rsidRPr="00D87495" w:rsidRDefault="00C114F7" w:rsidP="00C114F7">
            <w:pPr>
              <w:spacing w:before="60" w:after="60"/>
              <w:rPr>
                <w:szCs w:val="22"/>
                <w:lang w:val="en-CA"/>
              </w:rPr>
            </w:pPr>
            <w:r w:rsidRPr="00D87495">
              <w:rPr>
                <w:szCs w:val="22"/>
                <w:lang w:val="en-CA"/>
              </w:rPr>
              <w:t>Email</w:t>
            </w:r>
          </w:p>
        </w:tc>
        <w:tc>
          <w:tcPr>
            <w:tcW w:w="3060" w:type="dxa"/>
          </w:tcPr>
          <w:p w14:paraId="0EDDC263" w14:textId="0F55C9D3" w:rsidR="00C114F7" w:rsidRDefault="009D2675" w:rsidP="00C114F7">
            <w:pPr>
              <w:spacing w:before="60" w:after="60"/>
              <w:rPr>
                <w:szCs w:val="22"/>
                <w:lang w:val="en-CA"/>
              </w:rPr>
            </w:pPr>
            <w:hyperlink r:id="rId9" w:history="1">
              <w:r w:rsidR="008231D9" w:rsidRPr="00675411">
                <w:rPr>
                  <w:rStyle w:val="Hyperlink"/>
                  <w:szCs w:val="22"/>
                  <w:lang w:val="en-CA"/>
                </w:rPr>
                <w:t>dr.hendry@lge.com</w:t>
              </w:r>
            </w:hyperlink>
          </w:p>
          <w:p w14:paraId="32C2ABFD" w14:textId="6BB4B702" w:rsidR="008231D9" w:rsidRPr="00D87495" w:rsidRDefault="008231D9" w:rsidP="00C114F7">
            <w:pPr>
              <w:spacing w:before="60" w:after="60"/>
              <w:rPr>
                <w:szCs w:val="22"/>
                <w:lang w:val="en-CA"/>
              </w:rPr>
            </w:pPr>
          </w:p>
        </w:tc>
      </w:tr>
      <w:tr w:rsidR="00C114F7" w:rsidRPr="00C114F7" w14:paraId="49AFAA61" w14:textId="77777777" w:rsidTr="000962AC">
        <w:tc>
          <w:tcPr>
            <w:tcW w:w="1458" w:type="dxa"/>
          </w:tcPr>
          <w:p w14:paraId="2C08AF6B" w14:textId="6C7710C7" w:rsidR="00C114F7" w:rsidRPr="00D87495" w:rsidRDefault="00C114F7" w:rsidP="00C114F7">
            <w:pPr>
              <w:spacing w:before="60" w:after="60"/>
              <w:rPr>
                <w:i/>
                <w:szCs w:val="22"/>
                <w:lang w:val="en-CA"/>
              </w:rPr>
            </w:pPr>
            <w:r w:rsidRPr="00D87495">
              <w:rPr>
                <w:i/>
                <w:szCs w:val="22"/>
                <w:lang w:val="en-CA"/>
              </w:rPr>
              <w:t>Source:</w:t>
            </w:r>
          </w:p>
        </w:tc>
        <w:tc>
          <w:tcPr>
            <w:tcW w:w="7902" w:type="dxa"/>
            <w:gridSpan w:val="3"/>
          </w:tcPr>
          <w:p w14:paraId="643E6B85" w14:textId="323D1CBE" w:rsidR="00C114F7" w:rsidRPr="00D87495" w:rsidRDefault="00C114F7" w:rsidP="00931E6E">
            <w:pPr>
              <w:spacing w:before="60" w:after="60"/>
              <w:rPr>
                <w:szCs w:val="22"/>
                <w:lang w:val="en-CA"/>
              </w:rPr>
            </w:pPr>
            <w:r w:rsidRPr="00D87495">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BAD7F" w14:textId="4AD47935" w:rsidR="00562729" w:rsidRDefault="00562729" w:rsidP="00C97D78">
      <w:pPr>
        <w:rPr>
          <w:ins w:id="2" w:author="hendry_r1" w:date="2020-01-07T20:07:00Z"/>
          <w:szCs w:val="22"/>
          <w:lang w:val="en-CA"/>
        </w:rPr>
      </w:pPr>
      <w:r>
        <w:rPr>
          <w:szCs w:val="22"/>
          <w:lang w:val="en-CA"/>
        </w:rPr>
        <w:t>This contribution is for information contribution summarizing contributions on tiles and slices (i.e., contributions category 6.20.2).</w:t>
      </w:r>
    </w:p>
    <w:p w14:paraId="052D039B" w14:textId="74361794" w:rsidR="00035874" w:rsidRDefault="00035874" w:rsidP="00C97D78">
      <w:pPr>
        <w:rPr>
          <w:szCs w:val="22"/>
          <w:lang w:val="en-CA"/>
        </w:rPr>
      </w:pPr>
      <w:ins w:id="3" w:author="hendry_r1" w:date="2020-01-07T20:07:00Z">
        <w:r>
          <w:rPr>
            <w:szCs w:val="22"/>
            <w:lang w:val="en-CA"/>
          </w:rPr>
          <w:t xml:space="preserve">In the first revision of this document, </w:t>
        </w:r>
      </w:ins>
      <w:ins w:id="4" w:author="hendry_r1" w:date="2020-01-07T20:09:00Z">
        <w:r>
          <w:rPr>
            <w:szCs w:val="22"/>
            <w:lang w:val="en-CA"/>
          </w:rPr>
          <w:t>review of JVET-Q0332 and JVET-Q0359 was updated and some minor editorial changes were made.</w:t>
        </w:r>
      </w:ins>
    </w:p>
    <w:p w14:paraId="7D2AC1F0" w14:textId="5D4E8819" w:rsidR="00745F6B" w:rsidRPr="005B217D" w:rsidRDefault="00562729" w:rsidP="00E11923">
      <w:pPr>
        <w:pStyle w:val="Heading1"/>
        <w:rPr>
          <w:lang w:val="en-CA"/>
        </w:rPr>
      </w:pPr>
      <w:r>
        <w:rPr>
          <w:lang w:val="en-CA"/>
        </w:rPr>
        <w:t>On tiles</w:t>
      </w:r>
    </w:p>
    <w:p w14:paraId="71185669" w14:textId="777777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0D4D9F">
        <w:t xml:space="preserve">JVET-Q0244 aspect #1: signal a flag to specify whether the explicitly </w:t>
      </w:r>
      <w:proofErr w:type="spellStart"/>
      <w:r w:rsidRPr="000D4D9F">
        <w:t>signalled</w:t>
      </w:r>
      <w:proofErr w:type="spellEnd"/>
      <w:r w:rsidRPr="000D4D9F">
        <w:t xml:space="preserve"> tile row is the same as the explicitly </w:t>
      </w:r>
      <w:proofErr w:type="spellStart"/>
      <w:r w:rsidRPr="000D4D9F">
        <w:t>signalled</w:t>
      </w:r>
      <w:proofErr w:type="spellEnd"/>
      <w:r w:rsidRPr="000D4D9F">
        <w:t xml:space="preserve"> tile column. If true, tile row information can be derived from tile column information.</w:t>
      </w:r>
    </w:p>
    <w:p w14:paraId="4DB7EA76" w14:textId="777777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JVET-Q0244 aspect 6: Propose fixes for out of bound bugs in the derivation of </w:t>
      </w:r>
      <w:proofErr w:type="spellStart"/>
      <w:proofErr w:type="gramStart"/>
      <w:r w:rsidRPr="00444AF8">
        <w:rPr>
          <w:szCs w:val="22"/>
        </w:rPr>
        <w:t>CtbToTileColBd</w:t>
      </w:r>
      <w:proofErr w:type="spellEnd"/>
      <w:r w:rsidRPr="00444AF8">
        <w:rPr>
          <w:szCs w:val="22"/>
        </w:rPr>
        <w:t>[</w:t>
      </w:r>
      <w:proofErr w:type="gramEnd"/>
      <w:r w:rsidRPr="00444AF8">
        <w:rPr>
          <w:szCs w:val="22"/>
        </w:rPr>
        <w:t xml:space="preserve"> ] and </w:t>
      </w:r>
      <w:proofErr w:type="spellStart"/>
      <w:r w:rsidRPr="00444AF8">
        <w:rPr>
          <w:szCs w:val="22"/>
        </w:rPr>
        <w:t>CtbToTileRowBd</w:t>
      </w:r>
      <w:proofErr w:type="spellEnd"/>
      <w:r w:rsidRPr="00444AF8">
        <w:rPr>
          <w:szCs w:val="22"/>
        </w:rPr>
        <w:t>[ ]</w:t>
      </w:r>
      <w:r>
        <w:t>. The proposed fixes are shown below:</w:t>
      </w:r>
    </w:p>
    <w:p w14:paraId="23AA957F" w14:textId="77777777" w:rsidR="00562729" w:rsidRPr="005A55D1" w:rsidRDefault="00562729" w:rsidP="005627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CtbToTileColBd[ ctbAddrX ] for ctbAddrX ranging from 0 to PicWidthInCtbsY</w:t>
      </w:r>
      <w:r>
        <w:rPr>
          <w:rFonts w:eastAsia="SimSun"/>
          <w:noProof/>
          <w:sz w:val="20"/>
          <w:lang w:val="en-CA"/>
        </w:rPr>
        <w:t> </w:t>
      </w:r>
      <w:r w:rsidRPr="004B7746">
        <w:rPr>
          <w:rFonts w:eastAsia="SimSun"/>
          <w:noProof/>
          <w:sz w:val="20"/>
          <w:highlight w:val="yellow"/>
          <w:lang w:val="en-CA"/>
        </w:rPr>
        <w:t>− 1</w:t>
      </w:r>
      <w:r w:rsidRPr="005A55D1">
        <w:rPr>
          <w:rFonts w:eastAsia="SimSun"/>
          <w:noProof/>
          <w:sz w:val="20"/>
          <w:lang w:val="en-CA"/>
        </w:rPr>
        <w:t>, inclusive, specifying the conversion from a horizontal CTB address to a left tile column boundary in units of CTBs, is derived as follows:</w:t>
      </w:r>
    </w:p>
    <w:p w14:paraId="623600CD" w14:textId="77777777" w:rsidR="00562729" w:rsidRPr="005A55D1" w:rsidRDefault="00562729" w:rsidP="0056272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tileX = 0</w:t>
      </w:r>
      <w:r w:rsidRPr="005A55D1">
        <w:rPr>
          <w:rFonts w:eastAsia="SimSun"/>
          <w:noProof/>
          <w:sz w:val="20"/>
          <w:lang w:val="en-CA"/>
        </w:rPr>
        <w:br/>
        <w:t>for( ctbAddrX = 0; ctbAddrX  &lt;</w:t>
      </w:r>
      <w:r w:rsidRPr="004B7746">
        <w:rPr>
          <w:rFonts w:eastAsia="SimSun"/>
          <w:strike/>
          <w:noProof/>
          <w:color w:val="FF0000"/>
          <w:sz w:val="20"/>
          <w:lang w:val="en-CA"/>
        </w:rPr>
        <w:t>=</w:t>
      </w:r>
      <w:r w:rsidRPr="005A55D1">
        <w:rPr>
          <w:rFonts w:eastAsia="SimSun"/>
          <w:noProof/>
          <w:sz w:val="20"/>
          <w:lang w:val="en-CA"/>
        </w:rPr>
        <w:t xml:space="preserve">  PicWidthInCtbsY; ctbAddrX++ ) {</w:t>
      </w:r>
      <w:r w:rsidRPr="005A55D1">
        <w:rPr>
          <w:rFonts w:eastAsia="SimSun"/>
          <w:noProof/>
          <w:sz w:val="20"/>
          <w:lang w:val="en-CA"/>
        </w:rPr>
        <w:br/>
      </w:r>
      <w:r w:rsidRPr="005A55D1">
        <w:rPr>
          <w:rFonts w:eastAsia="SimSun"/>
          <w:noProof/>
          <w:sz w:val="20"/>
          <w:lang w:val="en-CA"/>
        </w:rPr>
        <w:tab/>
        <w:t xml:space="preserve">if( </w:t>
      </w:r>
      <w:r w:rsidRPr="004B7746">
        <w:rPr>
          <w:rFonts w:eastAsia="SimSun"/>
          <w:noProof/>
          <w:sz w:val="20"/>
          <w:highlight w:val="yellow"/>
          <w:lang w:val="en-CA"/>
        </w:rPr>
        <w:t>tileX &lt; NumTileColumns – 1  &amp;&amp;</w:t>
      </w:r>
      <w:r>
        <w:rPr>
          <w:rFonts w:eastAsia="SimSun"/>
          <w:noProof/>
          <w:sz w:val="20"/>
          <w:lang w:val="en-CA"/>
        </w:rPr>
        <w:t xml:space="preserve">  </w:t>
      </w:r>
      <w:r w:rsidRPr="005A55D1">
        <w:rPr>
          <w:rFonts w:eastAsia="SimSun"/>
          <w:noProof/>
          <w:sz w:val="20"/>
          <w:lang w:val="en-CA"/>
        </w:rPr>
        <w:t>ctbAddrX  = =  tileColBd[ tileX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27</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tileX++</w:t>
      </w:r>
      <w:r w:rsidRPr="005A55D1">
        <w:rPr>
          <w:rFonts w:eastAsia="SimSun"/>
          <w:noProof/>
          <w:sz w:val="20"/>
          <w:lang w:val="en-CA"/>
        </w:rPr>
        <w:br/>
      </w:r>
      <w:r w:rsidRPr="005A55D1">
        <w:rPr>
          <w:rFonts w:eastAsia="SimSun"/>
          <w:noProof/>
          <w:sz w:val="20"/>
          <w:lang w:val="en-CA"/>
        </w:rPr>
        <w:tab/>
        <w:t>CtbToTileColBd[ ctbAddrX ] = tileColBd[ tileX ]</w:t>
      </w:r>
      <w:r w:rsidRPr="005A55D1">
        <w:rPr>
          <w:rFonts w:eastAsia="SimSun"/>
          <w:noProof/>
          <w:sz w:val="20"/>
          <w:lang w:val="en-CA"/>
        </w:rPr>
        <w:br/>
        <w:t>}</w:t>
      </w:r>
    </w:p>
    <w:p w14:paraId="4CC9A63E" w14:textId="77777777" w:rsidR="00562729" w:rsidRPr="005A55D1" w:rsidRDefault="00562729" w:rsidP="005627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CtbToTileRowBd[ ctbAddrY ] for ctbAddrY ranging from 0 to PicHeightInCtbsY</w:t>
      </w:r>
      <w:r>
        <w:rPr>
          <w:rFonts w:eastAsia="SimSun"/>
          <w:noProof/>
          <w:sz w:val="20"/>
          <w:lang w:val="en-CA"/>
        </w:rPr>
        <w:t> </w:t>
      </w:r>
      <w:r w:rsidRPr="00C321C0">
        <w:rPr>
          <w:rFonts w:eastAsia="SimSun"/>
          <w:noProof/>
          <w:sz w:val="20"/>
          <w:highlight w:val="yellow"/>
          <w:lang w:val="en-CA"/>
        </w:rPr>
        <w:t>− 1</w:t>
      </w:r>
      <w:r w:rsidRPr="005A55D1">
        <w:rPr>
          <w:rFonts w:eastAsia="SimSun"/>
          <w:noProof/>
          <w:sz w:val="20"/>
          <w:lang w:val="en-CA"/>
        </w:rPr>
        <w:t>, inclusive, specifying the conversion from a vertical CTB address to a top tile column boundary in units of CTBs, is derived as follows:</w:t>
      </w:r>
    </w:p>
    <w:p w14:paraId="6EFB7655" w14:textId="77777777" w:rsidR="00562729" w:rsidRPr="005A55D1" w:rsidRDefault="00562729" w:rsidP="0056272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tileY = 0</w:t>
      </w:r>
      <w:r w:rsidRPr="005A55D1">
        <w:rPr>
          <w:rFonts w:eastAsia="SimSun"/>
          <w:noProof/>
          <w:sz w:val="20"/>
          <w:lang w:val="en-CA"/>
        </w:rPr>
        <w:br/>
        <w:t>for( ctbAddrY = 0; ctbAddrY  &lt;</w:t>
      </w:r>
      <w:r w:rsidRPr="004B7746">
        <w:rPr>
          <w:rFonts w:eastAsia="SimSun"/>
          <w:strike/>
          <w:noProof/>
          <w:color w:val="FF0000"/>
          <w:sz w:val="20"/>
          <w:lang w:val="en-CA"/>
        </w:rPr>
        <w:t>=</w:t>
      </w:r>
      <w:r w:rsidRPr="005A55D1">
        <w:rPr>
          <w:rFonts w:eastAsia="SimSun"/>
          <w:noProof/>
          <w:sz w:val="20"/>
          <w:lang w:val="en-CA"/>
        </w:rPr>
        <w:t xml:space="preserve">  PicHeightInCtbsY; ctbAddrY++ ) {</w:t>
      </w:r>
      <w:r w:rsidRPr="005A55D1">
        <w:rPr>
          <w:rFonts w:eastAsia="SimSun"/>
          <w:noProof/>
          <w:sz w:val="20"/>
          <w:lang w:val="en-CA"/>
        </w:rPr>
        <w:br/>
      </w:r>
      <w:r w:rsidRPr="005A55D1">
        <w:rPr>
          <w:rFonts w:eastAsia="SimSun"/>
          <w:noProof/>
          <w:sz w:val="20"/>
          <w:lang w:val="en-CA"/>
        </w:rPr>
        <w:tab/>
        <w:t>if(</w:t>
      </w:r>
      <w:r>
        <w:rPr>
          <w:rFonts w:eastAsia="SimSun"/>
          <w:noProof/>
          <w:sz w:val="20"/>
          <w:lang w:val="en-CA"/>
        </w:rPr>
        <w:t xml:space="preserve"> </w:t>
      </w:r>
      <w:r w:rsidRPr="00C321C0">
        <w:rPr>
          <w:rFonts w:eastAsia="SimSun"/>
          <w:noProof/>
          <w:sz w:val="20"/>
          <w:highlight w:val="yellow"/>
          <w:lang w:val="en-CA"/>
        </w:rPr>
        <w:t>tile</w:t>
      </w:r>
      <w:r>
        <w:rPr>
          <w:rFonts w:eastAsia="SimSun"/>
          <w:noProof/>
          <w:sz w:val="20"/>
          <w:highlight w:val="yellow"/>
          <w:lang w:val="en-CA"/>
        </w:rPr>
        <w:t>Y</w:t>
      </w:r>
      <w:r w:rsidRPr="00C321C0">
        <w:rPr>
          <w:rFonts w:eastAsia="SimSun"/>
          <w:noProof/>
          <w:sz w:val="20"/>
          <w:highlight w:val="yellow"/>
          <w:lang w:val="en-CA"/>
        </w:rPr>
        <w:t xml:space="preserve"> &lt; NumTile</w:t>
      </w:r>
      <w:r>
        <w:rPr>
          <w:rFonts w:eastAsia="SimSun"/>
          <w:noProof/>
          <w:sz w:val="20"/>
          <w:highlight w:val="yellow"/>
          <w:lang w:val="en-CA"/>
        </w:rPr>
        <w:t>Row</w:t>
      </w:r>
      <w:r w:rsidRPr="00C321C0">
        <w:rPr>
          <w:rFonts w:eastAsia="SimSun"/>
          <w:noProof/>
          <w:sz w:val="20"/>
          <w:highlight w:val="yellow"/>
          <w:lang w:val="en-CA"/>
        </w:rPr>
        <w:t>s – 1  &amp;&amp;</w:t>
      </w:r>
      <w:r>
        <w:rPr>
          <w:rFonts w:eastAsia="SimSun"/>
          <w:noProof/>
          <w:sz w:val="20"/>
          <w:lang w:val="en-CA"/>
        </w:rPr>
        <w:t xml:space="preserve">  </w:t>
      </w:r>
      <w:r w:rsidRPr="005A55D1">
        <w:rPr>
          <w:rFonts w:eastAsia="SimSun"/>
          <w:noProof/>
          <w:sz w:val="20"/>
          <w:lang w:val="en-CA"/>
        </w:rPr>
        <w:t>ctbAddrY  = =  tileRowBd[ tileY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28</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tileY++</w:t>
      </w:r>
      <w:r w:rsidRPr="005A55D1">
        <w:rPr>
          <w:rFonts w:eastAsia="SimSun"/>
          <w:noProof/>
          <w:sz w:val="20"/>
          <w:lang w:val="en-CA"/>
        </w:rPr>
        <w:br/>
      </w:r>
      <w:r w:rsidRPr="005A55D1">
        <w:rPr>
          <w:rFonts w:eastAsia="SimSun"/>
          <w:noProof/>
          <w:sz w:val="20"/>
          <w:lang w:val="en-CA"/>
        </w:rPr>
        <w:tab/>
        <w:t>CtbToTileRowBd[ ctbAddrY ] = tileRowBd[ tileY ]</w:t>
      </w:r>
      <w:r w:rsidRPr="005A55D1">
        <w:rPr>
          <w:rFonts w:eastAsia="SimSun"/>
          <w:noProof/>
          <w:sz w:val="20"/>
          <w:lang w:val="en-CA"/>
        </w:rPr>
        <w:br/>
        <w:t>}</w:t>
      </w:r>
    </w:p>
    <w:p w14:paraId="3FF7849A" w14:textId="777777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JVET-Q0359 aspect 1: propose the following:</w:t>
      </w:r>
    </w:p>
    <w:p w14:paraId="15A6ED2D" w14:textId="49745DD6" w:rsidR="00562729" w:rsidDel="00F5073F" w:rsidRDefault="00562729" w:rsidP="0056272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del w:id="5" w:author="hendry_r1" w:date="2020-01-07T19:56:00Z"/>
        </w:rPr>
      </w:pPr>
      <w:del w:id="6" w:author="hendry_r1" w:date="2020-01-07T19:56:00Z">
        <w:r w:rsidRPr="00975241" w:rsidDel="00F5073F">
          <w:delText>Constrain that the width or the height of each tile shall not larger than the width of the picture and the height of the picture in unit of CTB, respectively.</w:delText>
        </w:r>
      </w:del>
    </w:p>
    <w:p w14:paraId="3FE59A09" w14:textId="77777777" w:rsidR="00562729" w:rsidRPr="003444FC" w:rsidRDefault="00562729" w:rsidP="0056272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3444FC">
        <w:lastRenderedPageBreak/>
        <w:t>Constrain that that the sum of the all tile width and the sum of all tile height should less than or equal to the width or height of the picture in unit of CTB, respectively</w:t>
      </w:r>
    </w:p>
    <w:p w14:paraId="66531812" w14:textId="2A27A9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JVET-Q0359 aspect 2: Add the following: </w:t>
      </w:r>
      <w:r w:rsidR="00AC087E">
        <w:t>f</w:t>
      </w:r>
      <w:r w:rsidRPr="001A2A08">
        <w:t xml:space="preserve">or </w:t>
      </w:r>
      <w:proofErr w:type="spellStart"/>
      <w:r w:rsidRPr="001A2A08">
        <w:t>i</w:t>
      </w:r>
      <w:proofErr w:type="spellEnd"/>
      <w:r w:rsidRPr="001A2A08">
        <w:t xml:space="preserve"> in the range of 0 to num_slices_in_pic_minus1-1, </w:t>
      </w:r>
      <w:proofErr w:type="gramStart"/>
      <w:r w:rsidRPr="001A2A08">
        <w:t>inclusive ,</w:t>
      </w:r>
      <w:proofErr w:type="gramEnd"/>
      <w:r w:rsidRPr="001A2A08">
        <w:t xml:space="preserve"> the sum of </w:t>
      </w:r>
      <w:proofErr w:type="spellStart"/>
      <w:r w:rsidRPr="001A2A08">
        <w:t>tile_idx_delta</w:t>
      </w:r>
      <w:proofErr w:type="spellEnd"/>
      <w:r w:rsidRPr="001A2A08">
        <w:t>[ </w:t>
      </w:r>
      <w:proofErr w:type="spellStart"/>
      <w:r w:rsidRPr="001A2A08">
        <w:t>i</w:t>
      </w:r>
      <w:proofErr w:type="spellEnd"/>
      <w:r w:rsidRPr="001A2A08">
        <w:t xml:space="preserve"> ] shall less than </w:t>
      </w:r>
      <w:proofErr w:type="spellStart"/>
      <w:r w:rsidRPr="001A2A08">
        <w:t>NumTilesInPic</w:t>
      </w:r>
      <w:proofErr w:type="spellEnd"/>
      <w:r w:rsidRPr="001A2A08">
        <w:t>.</w:t>
      </w:r>
    </w:p>
    <w:p w14:paraId="730051DD" w14:textId="4B510FF4" w:rsidR="00562729" w:rsidRPr="005B217D" w:rsidRDefault="00562729" w:rsidP="00562729">
      <w:pPr>
        <w:pStyle w:val="Heading1"/>
        <w:rPr>
          <w:lang w:val="en-CA"/>
        </w:rPr>
      </w:pPr>
      <w:r>
        <w:rPr>
          <w:lang w:val="en-CA"/>
        </w:rPr>
        <w:t>On rectangular slices containing one or more tile</w:t>
      </w:r>
    </w:p>
    <w:p w14:paraId="57851EC8" w14:textId="272ABE52" w:rsidR="00562729" w:rsidRDefault="00F5073F" w:rsidP="0056272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ins w:id="7" w:author="hendry_r1" w:date="2020-01-07T20:02:00Z">
        <w:r>
          <w:t xml:space="preserve">Rectangular slice layout </w:t>
        </w:r>
        <w:proofErr w:type="spellStart"/>
        <w:r>
          <w:t>signalling</w:t>
        </w:r>
      </w:ins>
      <w:proofErr w:type="spellEnd"/>
      <w:del w:id="8" w:author="hendry_r1" w:date="2020-01-07T20:02:00Z">
        <w:r w:rsidR="00562729" w:rsidRPr="00067C38" w:rsidDel="00F5073F">
          <w:delText>Main concept of signalling rectan</w:delText>
        </w:r>
      </w:del>
      <w:del w:id="9" w:author="hendry_r1" w:date="2020-01-07T20:03:00Z">
        <w:r w:rsidR="00562729" w:rsidRPr="00067C38" w:rsidDel="00F5073F">
          <w:delText>gular slice</w:delText>
        </w:r>
      </w:del>
      <w:r w:rsidR="00562729" w:rsidRPr="00067C38">
        <w:t>:</w:t>
      </w:r>
    </w:p>
    <w:p w14:paraId="28FAD3B2" w14:textId="6F1E88CD"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Keep the current </w:t>
      </w:r>
      <w:proofErr w:type="spellStart"/>
      <w:r>
        <w:t>signalling</w:t>
      </w:r>
      <w:proofErr w:type="spellEnd"/>
      <w:r>
        <w:t xml:space="preserve"> method </w:t>
      </w:r>
      <w:ins w:id="10" w:author="hendry_r1" w:date="2020-01-07T20:03:00Z">
        <w:r w:rsidR="00F5073F">
          <w:t xml:space="preserve">(i.e., </w:t>
        </w:r>
      </w:ins>
      <w:del w:id="11" w:author="hendry_r1" w:date="2020-01-07T20:03:00Z">
        <w:r w:rsidDel="00F5073F">
          <w:delText xml:space="preserve">by </w:delText>
        </w:r>
      </w:del>
      <w:proofErr w:type="spellStart"/>
      <w:r>
        <w:t>signalling</w:t>
      </w:r>
      <w:proofErr w:type="spellEnd"/>
      <w:r>
        <w:t xml:space="preserve"> slice width, slice height, and tile </w:t>
      </w:r>
      <w:proofErr w:type="spellStart"/>
      <w:r>
        <w:t>idx</w:t>
      </w:r>
      <w:proofErr w:type="spellEnd"/>
      <w:r>
        <w:t xml:space="preserve"> delta</w:t>
      </w:r>
      <w:ins w:id="12" w:author="hendry_r1" w:date="2020-01-07T20:03:00Z">
        <w:r w:rsidR="00F5073F">
          <w:t>)</w:t>
        </w:r>
      </w:ins>
      <w:r>
        <w:t xml:space="preserve">. If we do this, we’ll need to consider all </w:t>
      </w:r>
      <w:ins w:id="13" w:author="hendry_r1" w:date="2020-01-07T20:03:00Z">
        <w:r w:rsidR="00F5073F">
          <w:t xml:space="preserve">proposed </w:t>
        </w:r>
      </w:ins>
      <w:r>
        <w:t xml:space="preserve">miscellaneous </w:t>
      </w:r>
      <w:del w:id="14" w:author="hendry_r1" w:date="2020-01-07T20:03:00Z">
        <w:r w:rsidDel="00F5073F">
          <w:delText>proposed improvement</w:delText>
        </w:r>
      </w:del>
      <w:ins w:id="15" w:author="hendry_r1" w:date="2020-01-07T20:03:00Z">
        <w:r w:rsidR="00F5073F">
          <w:t>changes</w:t>
        </w:r>
      </w:ins>
      <w:r>
        <w:t xml:space="preserve"> in </w:t>
      </w:r>
      <w:r>
        <w:fldChar w:fldCharType="begin"/>
      </w:r>
      <w:r>
        <w:instrText xml:space="preserve"> REF _Ref29175951 \r \h </w:instrText>
      </w:r>
      <w:r>
        <w:fldChar w:fldCharType="separate"/>
      </w:r>
      <w:r>
        <w:t>3</w:t>
      </w:r>
      <w:r>
        <w:fldChar w:fldCharType="end"/>
      </w:r>
      <w:r>
        <w:t>.</w:t>
      </w:r>
    </w:p>
    <w:p w14:paraId="399822DD" w14:textId="42A9EFB3" w:rsidR="00562729" w:rsidRPr="00067C38"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Go back to previous </w:t>
      </w:r>
      <w:proofErr w:type="spellStart"/>
      <w:r>
        <w:t>signalling</w:t>
      </w:r>
      <w:proofErr w:type="spellEnd"/>
      <w:r>
        <w:t xml:space="preserve"> method such as for each rectangular slice, signal only the information about the bottom-right tile index (JVET-Q0202). If we do this, we can skip discussing most proposed improvements in </w:t>
      </w:r>
      <w:r>
        <w:fldChar w:fldCharType="begin"/>
      </w:r>
      <w:r>
        <w:instrText xml:space="preserve"> REF _Ref29175951 \r \h </w:instrText>
      </w:r>
      <w:r>
        <w:fldChar w:fldCharType="separate"/>
      </w:r>
      <w:r>
        <w:t>3</w:t>
      </w:r>
      <w:r>
        <w:fldChar w:fldCharType="end"/>
      </w:r>
      <w:r w:rsidR="00C67E79">
        <w:t xml:space="preserve"> below</w:t>
      </w:r>
      <w:r>
        <w:t xml:space="preserve">, except </w:t>
      </w:r>
      <w:r>
        <w:fldChar w:fldCharType="begin"/>
      </w:r>
      <w:r>
        <w:instrText xml:space="preserve"> REF _Ref29176059 \r \h </w:instrText>
      </w:r>
      <w:r>
        <w:fldChar w:fldCharType="separate"/>
      </w:r>
      <w:r>
        <w:t>3.h</w:t>
      </w:r>
      <w:r>
        <w:fldChar w:fldCharType="end"/>
      </w:r>
      <w:r>
        <w:t>.</w:t>
      </w:r>
    </w:p>
    <w:p w14:paraId="1C7E51E7" w14:textId="01730BB3" w:rsidR="00562729" w:rsidRDefault="00562729" w:rsidP="0056272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Propose</w:t>
      </w:r>
      <w:del w:id="16" w:author="hendry_r1" w:date="2020-01-07T20:03:00Z">
        <w:r w:rsidDel="00F5073F">
          <w:delText>d</w:delText>
        </w:r>
      </w:del>
      <w:r>
        <w:t xml:space="preserve"> additional features for rectangular slices:</w:t>
      </w:r>
    </w:p>
    <w:p w14:paraId="3518C7B0" w14:textId="359482CE"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Allow possibility to define rectangular slice in PPS based on CTU height. This </w:t>
      </w:r>
      <w:ins w:id="17" w:author="hendry_r1" w:date="2020-01-07T20:04:00Z">
        <w:r w:rsidR="00F5073F">
          <w:t xml:space="preserve">is asserted </w:t>
        </w:r>
      </w:ins>
      <w:r>
        <w:t xml:space="preserve">will allow defining rectangular slice within </w:t>
      </w:r>
      <w:proofErr w:type="spellStart"/>
      <w:r>
        <w:t>subpicture</w:t>
      </w:r>
      <w:proofErr w:type="spellEnd"/>
      <w:r>
        <w:t xml:space="preserve"> without tiles (JVET-Q0164).</w:t>
      </w:r>
    </w:p>
    <w:p w14:paraId="12B16A54"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To have </w:t>
      </w:r>
      <w:proofErr w:type="spellStart"/>
      <w:r>
        <w:t>single_tile_per_slice_flag</w:t>
      </w:r>
      <w:proofErr w:type="spellEnd"/>
      <w:r>
        <w:t xml:space="preserve"> and use it to condition further </w:t>
      </w:r>
      <w:proofErr w:type="spellStart"/>
      <w:r>
        <w:t>signalling</w:t>
      </w:r>
      <w:proofErr w:type="spellEnd"/>
      <w:r>
        <w:t xml:space="preserve"> of syntax elements related to </w:t>
      </w:r>
      <w:proofErr w:type="spellStart"/>
      <w:r>
        <w:t>rect</w:t>
      </w:r>
      <w:proofErr w:type="spellEnd"/>
      <w:r>
        <w:t xml:space="preserve"> slices. Also condition the presence of </w:t>
      </w:r>
      <w:proofErr w:type="spellStart"/>
      <w:r>
        <w:t>single_tile_per_slicle_flag</w:t>
      </w:r>
      <w:proofErr w:type="spellEnd"/>
      <w:r>
        <w:t xml:space="preserve"> on the value of </w:t>
      </w:r>
      <w:proofErr w:type="spellStart"/>
      <w:r>
        <w:t>single_slice_per_subpic_flag</w:t>
      </w:r>
      <w:proofErr w:type="spellEnd"/>
      <w:r>
        <w:t xml:space="preserve"> (JVET-Q0204, JVET-Q218 aspect 2, and JVET-Q0289 aspect 1)</w:t>
      </w:r>
    </w:p>
    <w:p w14:paraId="3B48E59E" w14:textId="77777777" w:rsidR="00562729" w:rsidRDefault="00562729" w:rsidP="00562729">
      <w:pPr>
        <w:pStyle w:val="ListParagraph"/>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260" w:hanging="360"/>
        <w:textAlignment w:val="auto"/>
      </w:pPr>
      <w:proofErr w:type="spellStart"/>
      <w:r>
        <w:t>loop_filter_across_tiles_enabled_flag</w:t>
      </w:r>
      <w:proofErr w:type="spellEnd"/>
      <w:r>
        <w:t xml:space="preserve"> is not present when the value of </w:t>
      </w:r>
      <w:proofErr w:type="spellStart"/>
      <w:r>
        <w:t>single_tile_per_slice_flag</w:t>
      </w:r>
      <w:proofErr w:type="spellEnd"/>
      <w:r>
        <w:t xml:space="preserve"> is equal to 1 (JVET-Q0289 aspect 1)</w:t>
      </w:r>
    </w:p>
    <w:p w14:paraId="769DB4B6" w14:textId="77777777" w:rsidR="00562729" w:rsidRPr="009D1A9E"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Remove </w:t>
      </w:r>
      <w:proofErr w:type="spellStart"/>
      <w:r>
        <w:t>signalling</w:t>
      </w:r>
      <w:proofErr w:type="spellEnd"/>
      <w:r>
        <w:t xml:space="preserve"> of num_slice_in_pic_minus1 and introduce num_slice_in_subpic_</w:t>
      </w:r>
      <w:proofErr w:type="gramStart"/>
      <w:r>
        <w:t>minus1[</w:t>
      </w:r>
      <w:proofErr w:type="gramEnd"/>
      <w:r>
        <w:t> </w:t>
      </w:r>
      <w:proofErr w:type="spellStart"/>
      <w:r>
        <w:t>i</w:t>
      </w:r>
      <w:proofErr w:type="spellEnd"/>
      <w:r>
        <w:t> ] (JVET-Q0377 aspect 1)</w:t>
      </w:r>
      <w:r w:rsidRPr="009D1A9E">
        <w:t>.</w:t>
      </w:r>
    </w:p>
    <w:p w14:paraId="1B2AB3EA" w14:textId="77777777" w:rsidR="00562729" w:rsidRDefault="00562729" w:rsidP="0056272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bookmarkStart w:id="18" w:name="_Ref29175951"/>
      <w:proofErr w:type="spellStart"/>
      <w:r>
        <w:t>Misc</w:t>
      </w:r>
      <w:proofErr w:type="spellEnd"/>
      <w:r>
        <w:t xml:space="preserve"> proposed changes for rectangular slice </w:t>
      </w:r>
      <w:proofErr w:type="spellStart"/>
      <w:r>
        <w:t>signalling</w:t>
      </w:r>
      <w:proofErr w:type="spellEnd"/>
      <w:r>
        <w:t>:</w:t>
      </w:r>
      <w:bookmarkEnd w:id="18"/>
    </w:p>
    <w:p w14:paraId="5044CCFB"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Condition the presence of </w:t>
      </w:r>
      <w:proofErr w:type="spellStart"/>
      <w:r>
        <w:t>tile_idx_delta_present_flag</w:t>
      </w:r>
      <w:proofErr w:type="spellEnd"/>
      <w:r>
        <w:t xml:space="preserve"> on the value of num_slices_in_pic_minus1. It is asserted that </w:t>
      </w:r>
      <w:proofErr w:type="spellStart"/>
      <w:r>
        <w:t>tile_idx_delta_present_flag</w:t>
      </w:r>
      <w:proofErr w:type="spellEnd"/>
      <w:r>
        <w:t xml:space="preserve"> is not necessary to be present when the value of num_slices_in_pic_minus1 is equal to 0 (JVET-Q0218 aspect 1).</w:t>
      </w:r>
    </w:p>
    <w:p w14:paraId="7A78A321"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Add inference value for </w:t>
      </w:r>
      <w:proofErr w:type="spellStart"/>
      <w:r>
        <w:t>single_slice_per_subpic_flag</w:t>
      </w:r>
      <w:proofErr w:type="spellEnd"/>
      <w:r>
        <w:t xml:space="preserve"> when not present to be equal to 0. This is asserted to be needed since the flag </w:t>
      </w:r>
      <w:r w:rsidRPr="004221DB">
        <w:t xml:space="preserve">is used in the conditioning of syntax elements in PPS and also in the derivation of CTB raster scanning, tile scanning, and </w:t>
      </w:r>
      <w:proofErr w:type="spellStart"/>
      <w:r w:rsidRPr="004221DB">
        <w:t>subpicture</w:t>
      </w:r>
      <w:proofErr w:type="spellEnd"/>
      <w:r w:rsidRPr="004221DB">
        <w:t xml:space="preserve"> scanning processes</w:t>
      </w:r>
      <w:r>
        <w:t>. (JVET-Q0218 aspect 3).</w:t>
      </w:r>
    </w:p>
    <w:p w14:paraId="0117230D" w14:textId="481CE76E"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Replace </w:t>
      </w:r>
      <w:proofErr w:type="spellStart"/>
      <w:r>
        <w:t>tile_idx_delta</w:t>
      </w:r>
      <w:proofErr w:type="spellEnd"/>
      <w:r>
        <w:t>[ </w:t>
      </w:r>
      <w:proofErr w:type="spellStart"/>
      <w:r>
        <w:t>i</w:t>
      </w:r>
      <w:proofErr w:type="spellEnd"/>
      <w:r>
        <w:t> ] with tile_idx_delta_minus1[ </w:t>
      </w:r>
      <w:proofErr w:type="spellStart"/>
      <w:r>
        <w:t>i</w:t>
      </w:r>
      <w:proofErr w:type="spellEnd"/>
      <w:r>
        <w:t xml:space="preserve"> ] and </w:t>
      </w:r>
      <w:proofErr w:type="spellStart"/>
      <w:r>
        <w:t>tile_idx_delta_sign</w:t>
      </w:r>
      <w:proofErr w:type="spellEnd"/>
      <w:r>
        <w:t>[ </w:t>
      </w:r>
      <w:proofErr w:type="spellStart"/>
      <w:r>
        <w:t>i</w:t>
      </w:r>
      <w:proofErr w:type="spellEnd"/>
      <w:r>
        <w:t xml:space="preserve"> ]. </w:t>
      </w:r>
      <w:proofErr w:type="spellStart"/>
      <w:r>
        <w:t>tile_idx_delta_sign</w:t>
      </w:r>
      <w:proofErr w:type="spellEnd"/>
      <w:proofErr w:type="gramStart"/>
      <w:r>
        <w:t>[ </w:t>
      </w:r>
      <w:proofErr w:type="spellStart"/>
      <w:r>
        <w:t>i</w:t>
      </w:r>
      <w:proofErr w:type="spellEnd"/>
      <w:proofErr w:type="gramEnd"/>
      <w:r>
        <w:t> ] is not present for the first slice (JVET-Q0228 aspect 1).</w:t>
      </w:r>
    </w:p>
    <w:p w14:paraId="6FA85926"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Signal the following two new flags (JVET-Q0230):</w:t>
      </w:r>
    </w:p>
    <w:p w14:paraId="28710630" w14:textId="77777777" w:rsidR="00562729" w:rsidRDefault="00562729" w:rsidP="0056272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roofErr w:type="spellStart"/>
      <w:r w:rsidRPr="000D01C4">
        <w:t>multiple_slice_in_tile_present_flag</w:t>
      </w:r>
      <w:proofErr w:type="spellEnd"/>
      <w:r w:rsidRPr="000D01C4">
        <w:t xml:space="preserve"> indicates whether at least one tile is composed of more than slice or not</w:t>
      </w:r>
    </w:p>
    <w:p w14:paraId="1307165D" w14:textId="77777777" w:rsidR="00562729" w:rsidRPr="009F7D70" w:rsidRDefault="00562729" w:rsidP="0056272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roofErr w:type="spellStart"/>
      <w:r w:rsidRPr="009F7D70">
        <w:t>multiple_slice_in_tile_flag</w:t>
      </w:r>
      <w:proofErr w:type="spellEnd"/>
      <w:r w:rsidRPr="009F7D70">
        <w:t>[</w:t>
      </w:r>
      <w:proofErr w:type="spellStart"/>
      <w:r w:rsidRPr="009F7D70">
        <w:t>i</w:t>
      </w:r>
      <w:proofErr w:type="spellEnd"/>
      <w:r w:rsidRPr="009F7D70">
        <w:t>] indicates whether a tile is composed of more than one slice or not.</w:t>
      </w:r>
    </w:p>
    <w:p w14:paraId="11F1A6BC"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26D33">
        <w:t xml:space="preserve">Signal a flag for each rectangular slice in the picture to indicate if the slice height in tiles is the same as the slice width in tiles. If this flag is false, then the slice height is explicitly </w:t>
      </w:r>
      <w:proofErr w:type="spellStart"/>
      <w:r w:rsidRPr="00B26D33">
        <w:t>signalled</w:t>
      </w:r>
      <w:proofErr w:type="spellEnd"/>
      <w:r>
        <w:t xml:space="preserve"> (JVET-Q0244 aspect 2).</w:t>
      </w:r>
    </w:p>
    <w:p w14:paraId="7E962F91"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26D33" w:rsidDel="00577922">
        <w:t xml:space="preserve">Signal </w:t>
      </w:r>
      <w:r w:rsidRPr="00B26D33">
        <w:t>rectangular slice width in tile only when number of tile column is greater than 1; likewise, signal rectangular slice height</w:t>
      </w:r>
      <w:r w:rsidRPr="00B26D33" w:rsidDel="00577922">
        <w:t xml:space="preserve"> </w:t>
      </w:r>
      <w:r w:rsidRPr="00B26D33">
        <w:t>only when the number of tile row is greater than 1</w:t>
      </w:r>
      <w:r>
        <w:t>(JVET-Q0244 aspect 3).</w:t>
      </w:r>
    </w:p>
    <w:p w14:paraId="62ABD37F"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Remove the second condition that guard the presence of </w:t>
      </w:r>
      <w:proofErr w:type="spellStart"/>
      <w:r>
        <w:t>tile_idx_delta</w:t>
      </w:r>
      <w:proofErr w:type="spellEnd"/>
      <w:proofErr w:type="gramStart"/>
      <w:r>
        <w:t>[ </w:t>
      </w:r>
      <w:proofErr w:type="spellStart"/>
      <w:r>
        <w:t>i</w:t>
      </w:r>
      <w:proofErr w:type="spellEnd"/>
      <w:proofErr w:type="gramEnd"/>
      <w:r>
        <w:t> ]</w:t>
      </w:r>
      <w:r w:rsidRPr="009F7D70">
        <w:t xml:space="preserve"> </w:t>
      </w:r>
      <w:r w:rsidRPr="00B26D33">
        <w:t xml:space="preserve">(i.e., </w:t>
      </w:r>
      <w:proofErr w:type="spellStart"/>
      <w:r w:rsidRPr="00B26D33">
        <w:t>i</w:t>
      </w:r>
      <w:proofErr w:type="spellEnd"/>
      <w:r w:rsidRPr="00B26D33">
        <w:t xml:space="preserve"> &lt; num_slices_in_pic_minus1) is not really needed as it is always true anyway</w:t>
      </w:r>
      <w:r>
        <w:t xml:space="preserve"> (JVET-Q0244 aspect 5).</w:t>
      </w:r>
    </w:p>
    <w:p w14:paraId="74DD98DC"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bookmarkStart w:id="19" w:name="_Ref29176059"/>
      <w:r>
        <w:lastRenderedPageBreak/>
        <w:t>R</w:t>
      </w:r>
      <w:r w:rsidRPr="000D5975">
        <w:t xml:space="preserve">eplace the signaling of the number of slices in picture with the signaling of the delta between the number of </w:t>
      </w:r>
      <w:proofErr w:type="spellStart"/>
      <w:r w:rsidRPr="000D5975">
        <w:t>subpictures</w:t>
      </w:r>
      <w:proofErr w:type="spellEnd"/>
      <w:r w:rsidRPr="000D5975">
        <w:t xml:space="preserve"> in picture and the number of slices in picture</w:t>
      </w:r>
      <w:r>
        <w:t xml:space="preserve">. Instead of </w:t>
      </w:r>
      <w:r w:rsidRPr="000D5975">
        <w:t>num_slices_in_pic_minus1</w:t>
      </w:r>
      <w:r>
        <w:t xml:space="preserve">, signal </w:t>
      </w:r>
      <w:proofErr w:type="spellStart"/>
      <w:r w:rsidRPr="000D5975">
        <w:t>num_slices_in_pic_minus_num_subpics</w:t>
      </w:r>
      <w:proofErr w:type="spellEnd"/>
      <w:r>
        <w:t xml:space="preserve"> (JVET-Q0332).</w:t>
      </w:r>
      <w:bookmarkEnd w:id="19"/>
    </w:p>
    <w:p w14:paraId="743E1512" w14:textId="1D6AFC32"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Propose</w:t>
      </w:r>
      <w:del w:id="20" w:author="hendry_r1" w:date="2020-01-07T20:05:00Z">
        <w:r w:rsidDel="00F5073F">
          <w:delText>d</w:delText>
        </w:r>
      </w:del>
      <w:r>
        <w:t xml:space="preserve"> that </w:t>
      </w:r>
      <w:r w:rsidRPr="004E2AE8">
        <w:t>when in raster rectangular slice mode (</w:t>
      </w:r>
      <w:proofErr w:type="spellStart"/>
      <w:r w:rsidRPr="004E2AE8">
        <w:t>tile_idx_delta_present_flag</w:t>
      </w:r>
      <w:proofErr w:type="spellEnd"/>
      <w:r w:rsidRPr="004E2AE8">
        <w:t xml:space="preserve"> equals 0), only specify the slice_height_in_tiles_minus1 syntax element at the start of each tile row.</w:t>
      </w:r>
      <w:r>
        <w:t xml:space="preserve"> If it is asserted that this would prevent possibility to signal slice height that is illegal (JVET-Q0480)</w:t>
      </w:r>
    </w:p>
    <w:p w14:paraId="0CBB5C23"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Editorial changes for semantics of </w:t>
      </w:r>
      <w:proofErr w:type="spellStart"/>
      <w:r>
        <w:t>tile_idx_delta</w:t>
      </w:r>
      <w:proofErr w:type="spellEnd"/>
      <w:proofErr w:type="gramStart"/>
      <w:r>
        <w:t>[ </w:t>
      </w:r>
      <w:proofErr w:type="spellStart"/>
      <w:r>
        <w:t>i</w:t>
      </w:r>
      <w:proofErr w:type="spellEnd"/>
      <w:proofErr w:type="gramEnd"/>
      <w:r>
        <w:t> ] and num_tiles_in_slice_minus1 (JVET-Q0289 aspect 3).</w:t>
      </w:r>
    </w:p>
    <w:p w14:paraId="75A5CFD8" w14:textId="236C5738" w:rsidR="00931E6E" w:rsidRPr="005B217D" w:rsidRDefault="00931E6E" w:rsidP="00931E6E">
      <w:pPr>
        <w:pStyle w:val="Heading1"/>
        <w:rPr>
          <w:lang w:val="en-CA"/>
        </w:rPr>
      </w:pPr>
      <w:r>
        <w:rPr>
          <w:lang w:val="en-CA"/>
        </w:rPr>
        <w:t>On rectangular slices within a tile</w:t>
      </w:r>
    </w:p>
    <w:p w14:paraId="2C59C390" w14:textId="77777777" w:rsidR="00F5073F"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ins w:id="21" w:author="hendry_r1" w:date="2020-01-07T20:05:00Z"/>
        </w:rPr>
      </w:pPr>
      <w:r w:rsidRPr="009D1A9E">
        <w:t xml:space="preserve">Remove </w:t>
      </w:r>
      <w:proofErr w:type="spellStart"/>
      <w:r w:rsidRPr="009D1A9E">
        <w:t>signalling</w:t>
      </w:r>
      <w:proofErr w:type="spellEnd"/>
      <w:r w:rsidRPr="009D1A9E">
        <w:t xml:space="preserve"> of slices within a tile. It is asserted initial concept of “tile-fraction” slices targets </w:t>
      </w:r>
      <w:proofErr w:type="spellStart"/>
      <w:r w:rsidRPr="009D1A9E">
        <w:t>bitstream</w:t>
      </w:r>
      <w:proofErr w:type="spellEnd"/>
      <w:r w:rsidRPr="009D1A9E">
        <w:t xml:space="preserve"> extraction and merging operations for omnidirectional content for which </w:t>
      </w:r>
      <w:proofErr w:type="spellStart"/>
      <w:r w:rsidRPr="009D1A9E">
        <w:t>subpictures</w:t>
      </w:r>
      <w:proofErr w:type="spellEnd"/>
      <w:r w:rsidRPr="009D1A9E">
        <w:t xml:space="preserve"> where adopted in VVC (JVET-Q0377 aspect 2).</w:t>
      </w:r>
      <w:r>
        <w:t xml:space="preserve"> </w:t>
      </w:r>
    </w:p>
    <w:p w14:paraId="713A719E" w14:textId="0AB02409" w:rsidR="00931E6E" w:rsidRDefault="00931E6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textAlignment w:val="auto"/>
        <w:pPrChange w:id="22" w:author="hendry_r1" w:date="2020-01-07T20:05:00Z">
          <w:pPr>
            <w:pStyle w:val="ListParagraph"/>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textAlignment w:val="auto"/>
          </w:pPr>
        </w:pPrChange>
      </w:pPr>
      <w:r w:rsidRPr="009D1A9E">
        <w:t>If we do this, we do not need to di</w:t>
      </w:r>
      <w:r>
        <w:t>scuss proposed items below.</w:t>
      </w:r>
    </w:p>
    <w:p w14:paraId="6A25A7DE"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For </w:t>
      </w:r>
      <w:proofErr w:type="spellStart"/>
      <w:r>
        <w:t>signalling</w:t>
      </w:r>
      <w:proofErr w:type="spellEnd"/>
      <w:r>
        <w:t xml:space="preserve"> of slices within a tile, instead of </w:t>
      </w:r>
      <w:proofErr w:type="spellStart"/>
      <w:r>
        <w:t>signalling</w:t>
      </w:r>
      <w:proofErr w:type="spellEnd"/>
      <w:r>
        <w:t xml:space="preserve"> all the slice height, except for the last slice in that tile, signal explicit slice height, which may be less than the number of slices within that tile minus 1, and the height of the rest of slices in that tile is derived (JVET-Q0203, JVET-Q0228 aspect 2, and JVET-Q0373 aspect 3)</w:t>
      </w:r>
    </w:p>
    <w:p w14:paraId="41A5D806"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B26D33">
        <w:t>Signal the number of rectangular slices in a tile only when the number of CTU rows within the tile is greater than 1</w:t>
      </w:r>
      <w:r>
        <w:t xml:space="preserve"> (JVET-Q0244 aspect 4 and JVET-Q0373 aspect 2)</w:t>
      </w:r>
      <w:r w:rsidRPr="00B26D33">
        <w:t>.</w:t>
      </w:r>
    </w:p>
    <w:p w14:paraId="125D38FF"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P</w:t>
      </w:r>
      <w:r w:rsidRPr="002A5220">
        <w:t>ropose to infer the syntax element of slice_height_in_ctu_minus1 as value of 0 when the corresponding tile’s height is the same as the number of slice in the tile in the unit of CTU</w:t>
      </w:r>
      <w:r>
        <w:t xml:space="preserve"> (JVET-Q0373 aspect 1)</w:t>
      </w:r>
      <w:r w:rsidRPr="002A5220">
        <w:t>.</w:t>
      </w:r>
      <w:r>
        <w:t xml:space="preserve"> This would not be needed if we take action on item 2 above.</w:t>
      </w:r>
    </w:p>
    <w:p w14:paraId="091D824F" w14:textId="2C23F29C" w:rsidR="00931E6E" w:rsidRPr="005B217D" w:rsidRDefault="00931E6E" w:rsidP="00931E6E">
      <w:pPr>
        <w:pStyle w:val="Heading1"/>
        <w:rPr>
          <w:lang w:val="en-CA"/>
        </w:rPr>
      </w:pPr>
      <w:r>
        <w:rPr>
          <w:lang w:val="en-CA"/>
        </w:rPr>
        <w:t>On other aspects of slices</w:t>
      </w:r>
    </w:p>
    <w:p w14:paraId="63BAFB8B" w14:textId="77777777" w:rsidR="00931E6E" w:rsidRDefault="00931E6E" w:rsidP="00931E6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JVET-Q0119 aspect 6: </w:t>
      </w:r>
      <w:r w:rsidRPr="00E66DB1">
        <w:rPr>
          <w:szCs w:val="22"/>
        </w:rPr>
        <w:t xml:space="preserve">When </w:t>
      </w:r>
      <w:proofErr w:type="spellStart"/>
      <w:r w:rsidRPr="00E66DB1">
        <w:rPr>
          <w:szCs w:val="22"/>
        </w:rPr>
        <w:t>rect_slice_flag</w:t>
      </w:r>
      <w:proofErr w:type="spellEnd"/>
      <w:r w:rsidRPr="00E66DB1">
        <w:rPr>
          <w:szCs w:val="22"/>
        </w:rPr>
        <w:t xml:space="preserve"> is equal to 1, the length of </w:t>
      </w:r>
      <w:proofErr w:type="spellStart"/>
      <w:r w:rsidRPr="00E66DB1">
        <w:rPr>
          <w:szCs w:val="22"/>
        </w:rPr>
        <w:t>slice_address</w:t>
      </w:r>
      <w:proofErr w:type="spellEnd"/>
      <w:r w:rsidRPr="00E66DB1">
        <w:rPr>
          <w:szCs w:val="22"/>
        </w:rPr>
        <w:t xml:space="preserve"> is specified to be Max( Ceil( Log2( </w:t>
      </w:r>
      <w:proofErr w:type="spellStart"/>
      <w:r w:rsidRPr="00E66DB1">
        <w:rPr>
          <w:szCs w:val="22"/>
        </w:rPr>
        <w:t>NumSlicesInSubpic</w:t>
      </w:r>
      <w:proofErr w:type="spellEnd"/>
      <w:r w:rsidRPr="00E66DB1">
        <w:rPr>
          <w:szCs w:val="22"/>
        </w:rPr>
        <w:t>[ </w:t>
      </w:r>
      <w:proofErr w:type="spellStart"/>
      <w:r w:rsidRPr="00E66DB1">
        <w:rPr>
          <w:szCs w:val="22"/>
        </w:rPr>
        <w:t>SubPicIdx</w:t>
      </w:r>
      <w:proofErr w:type="spellEnd"/>
      <w:r w:rsidRPr="00E66DB1">
        <w:rPr>
          <w:szCs w:val="22"/>
        </w:rPr>
        <w:t> ] ) ), 1 ) bits, as opposed to be Ceil( Log2( </w:t>
      </w:r>
      <w:proofErr w:type="spellStart"/>
      <w:r w:rsidRPr="00E66DB1">
        <w:rPr>
          <w:szCs w:val="22"/>
          <w:lang w:eastAsia="ko-KR"/>
        </w:rPr>
        <w:t>NumSlicesInSubpic</w:t>
      </w:r>
      <w:proofErr w:type="spellEnd"/>
      <w:r w:rsidRPr="00E66DB1">
        <w:rPr>
          <w:szCs w:val="22"/>
        </w:rPr>
        <w:t>[ </w:t>
      </w:r>
      <w:proofErr w:type="spellStart"/>
      <w:r w:rsidRPr="00E66DB1">
        <w:rPr>
          <w:szCs w:val="22"/>
        </w:rPr>
        <w:t>SubPicIdx</w:t>
      </w:r>
      <w:proofErr w:type="spellEnd"/>
      <w:r w:rsidRPr="00E66DB1">
        <w:rPr>
          <w:szCs w:val="22"/>
        </w:rPr>
        <w:t xml:space="preserve"> ] ) ) </w:t>
      </w:r>
      <w:r w:rsidRPr="00E66DB1">
        <w:rPr>
          <w:szCs w:val="22"/>
          <w:lang w:eastAsia="ko-KR"/>
        </w:rPr>
        <w:t>bits</w:t>
      </w:r>
      <w:r>
        <w:t>. This seems to be a bug fix proposal.</w:t>
      </w:r>
    </w:p>
    <w:p w14:paraId="1750DDA3" w14:textId="31C3FAC4" w:rsidR="00931E6E" w:rsidRDefault="00931E6E" w:rsidP="00931E6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The following may need to be discussed</w:t>
      </w:r>
      <w:ins w:id="23" w:author="hendry_r1" w:date="2020-01-07T20:07:00Z">
        <w:r w:rsidR="00035874">
          <w:t xml:space="preserve"> (See summary for each contribution in section 5)</w:t>
        </w:r>
      </w:ins>
      <w:r>
        <w:t>:</w:t>
      </w:r>
    </w:p>
    <w:p w14:paraId="14537D66" w14:textId="77777777" w:rsidR="00931E6E" w:rsidRDefault="00931E6E" w:rsidP="00931E6E">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JVET-Q0201: Asserted that there are some problems with </w:t>
      </w:r>
      <w:proofErr w:type="spellStart"/>
      <w:r>
        <w:t>slice_data</w:t>
      </w:r>
      <w:proofErr w:type="spellEnd"/>
      <w:r>
        <w:t xml:space="preserve"> </w:t>
      </w:r>
      <w:proofErr w:type="spellStart"/>
      <w:r>
        <w:t>signalling</w:t>
      </w:r>
      <w:proofErr w:type="spellEnd"/>
      <w:r>
        <w:t xml:space="preserve"> and proposes fixes for them</w:t>
      </w:r>
    </w:p>
    <w:p w14:paraId="61FE7AF5" w14:textId="77777777" w:rsidR="00931E6E" w:rsidRDefault="00931E6E" w:rsidP="00931E6E">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JVET-Q0223: Proposes to bring back dependent slice.</w:t>
      </w:r>
    </w:p>
    <w:p w14:paraId="7ABFFF16" w14:textId="77777777" w:rsidR="00931E6E" w:rsidRPr="000F6D39" w:rsidRDefault="00931E6E" w:rsidP="00931E6E">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0F6D39">
        <w:t>JVET-Q0224 &amp; JVET-Q0225: Allow CTU-based raster-scan slices, in addition to tile-based raster-scan slice.</w:t>
      </w:r>
    </w:p>
    <w:p w14:paraId="1510E690" w14:textId="78604664" w:rsidR="00931E6E" w:rsidRPr="005B217D" w:rsidRDefault="00931E6E" w:rsidP="00931E6E">
      <w:pPr>
        <w:pStyle w:val="Heading1"/>
        <w:rPr>
          <w:lang w:val="en-CA"/>
        </w:rPr>
      </w:pPr>
      <w:r>
        <w:rPr>
          <w:lang w:val="en-CA"/>
        </w:rPr>
        <w:t>List of reviewed contributions</w:t>
      </w:r>
    </w:p>
    <w:p w14:paraId="366266CB" w14:textId="77777777" w:rsidR="00931E6E" w:rsidRPr="004162E6" w:rsidRDefault="009D2675" w:rsidP="00931E6E">
      <w:pPr>
        <w:pStyle w:val="Heading9"/>
        <w:rPr>
          <w:rFonts w:eastAsia="Times New Roman"/>
          <w:szCs w:val="24"/>
          <w:lang w:val="en-CA"/>
        </w:rPr>
      </w:pPr>
      <w:hyperlink r:id="rId10" w:history="1">
        <w:r w:rsidR="00931E6E" w:rsidRPr="004162E6">
          <w:rPr>
            <w:rFonts w:eastAsia="Times New Roman"/>
            <w:color w:val="0000FF"/>
            <w:szCs w:val="24"/>
            <w:u w:val="single"/>
            <w:lang w:val="en-CA"/>
          </w:rPr>
          <w:t>JVET-Q0164</w:t>
        </w:r>
      </w:hyperlink>
      <w:r w:rsidR="00931E6E" w:rsidRPr="004162E6">
        <w:rPr>
          <w:rFonts w:eastAsia="Times New Roman"/>
          <w:szCs w:val="24"/>
          <w:lang w:val="en-CA"/>
        </w:rPr>
        <w:t xml:space="preserve"> AHG9: On indication of rectangular slice height in video </w:t>
      </w:r>
      <w:proofErr w:type="spellStart"/>
      <w:r w:rsidR="00931E6E" w:rsidRPr="004162E6">
        <w:rPr>
          <w:rFonts w:eastAsia="Times New Roman"/>
          <w:szCs w:val="24"/>
          <w:lang w:val="en-CA"/>
        </w:rPr>
        <w:t>subpictures</w:t>
      </w:r>
      <w:proofErr w:type="spellEnd"/>
      <w:r w:rsidR="00931E6E" w:rsidRPr="004162E6">
        <w:rPr>
          <w:rFonts w:eastAsia="Times New Roman"/>
          <w:szCs w:val="24"/>
          <w:lang w:val="en-CA"/>
        </w:rPr>
        <w:t xml:space="preserve"> [P. Wu (ZTE)]</w:t>
      </w:r>
    </w:p>
    <w:p w14:paraId="780E39CF" w14:textId="77777777" w:rsidR="00931E6E" w:rsidRPr="000201D3" w:rsidRDefault="00931E6E" w:rsidP="00931E6E">
      <w:r w:rsidRPr="000201D3">
        <w:t>This contribution asserts that rectangular slice is not flexible such that it cannot be defined without involving tile.</w:t>
      </w:r>
    </w:p>
    <w:p w14:paraId="54CC9FA7" w14:textId="77777777" w:rsidR="00931E6E" w:rsidRPr="000201D3" w:rsidRDefault="00931E6E" w:rsidP="00931E6E">
      <w:r w:rsidRPr="000201D3">
        <w:t xml:space="preserve">Propose to allow possibility to define rectangular slice in PPS based on CTU height. This will allow defining rectangular slice within </w:t>
      </w:r>
      <w:proofErr w:type="spellStart"/>
      <w:r w:rsidRPr="000201D3">
        <w:t>subpicture</w:t>
      </w:r>
      <w:proofErr w:type="spellEnd"/>
      <w:r w:rsidRPr="000201D3">
        <w:t xml:space="preserve"> without tiles.</w:t>
      </w:r>
    </w:p>
    <w:p w14:paraId="4915A169" w14:textId="77777777" w:rsidR="00931E6E" w:rsidRPr="000201D3" w:rsidRDefault="00931E6E" w:rsidP="00931E6E">
      <w:pPr>
        <w:rPr>
          <w:i/>
        </w:rPr>
      </w:pPr>
      <w:r w:rsidRPr="000201D3">
        <w:rPr>
          <w:i/>
        </w:rPr>
        <w:t>Comments:</w:t>
      </w:r>
    </w:p>
    <w:p w14:paraId="5DDE0785" w14:textId="77777777" w:rsidR="00931E6E" w:rsidRPr="000201D3" w:rsidRDefault="00931E6E" w:rsidP="00931E6E">
      <w:r w:rsidRPr="000201D3">
        <w:t xml:space="preserve">Currently we actually can have the case of multiple </w:t>
      </w:r>
      <w:proofErr w:type="spellStart"/>
      <w:r w:rsidRPr="000201D3">
        <w:t>subpictures</w:t>
      </w:r>
      <w:proofErr w:type="spellEnd"/>
      <w:r w:rsidRPr="000201D3">
        <w:t xml:space="preserve"> with each slice is one </w:t>
      </w:r>
      <w:proofErr w:type="spellStart"/>
      <w:r w:rsidRPr="000201D3">
        <w:t>subpicture</w:t>
      </w:r>
      <w:proofErr w:type="spellEnd"/>
      <w:r w:rsidRPr="000201D3">
        <w:t xml:space="preserve"> without tiles. Simply have the </w:t>
      </w:r>
      <w:proofErr w:type="spellStart"/>
      <w:r w:rsidRPr="000201D3">
        <w:t>signalling</w:t>
      </w:r>
      <w:proofErr w:type="spellEnd"/>
      <w:r w:rsidRPr="000201D3">
        <w:t xml:space="preserve"> of </w:t>
      </w:r>
      <w:proofErr w:type="spellStart"/>
      <w:r w:rsidRPr="000201D3">
        <w:t>subpictures</w:t>
      </w:r>
      <w:proofErr w:type="spellEnd"/>
      <w:r w:rsidRPr="000201D3">
        <w:t xml:space="preserve"> in SPS, set the value of </w:t>
      </w:r>
      <w:proofErr w:type="spellStart"/>
      <w:r w:rsidRPr="000201D3">
        <w:t>no_pic_partition_flag</w:t>
      </w:r>
      <w:proofErr w:type="spellEnd"/>
      <w:r w:rsidRPr="000201D3">
        <w:t xml:space="preserve"> equal to 0, set the number of tile column and tile row to be equal to 1 and then set the value of </w:t>
      </w:r>
      <w:proofErr w:type="spellStart"/>
      <w:r w:rsidRPr="000201D3">
        <w:t>single_slice_per_subpic_flag</w:t>
      </w:r>
      <w:proofErr w:type="spellEnd"/>
      <w:r w:rsidRPr="000201D3">
        <w:t xml:space="preserve"> equal to 1.</w:t>
      </w:r>
    </w:p>
    <w:p w14:paraId="29D35302" w14:textId="77777777" w:rsidR="00931E6E" w:rsidRPr="000201D3" w:rsidRDefault="00931E6E" w:rsidP="00931E6E">
      <w:r w:rsidRPr="000201D3">
        <w:lastRenderedPageBreak/>
        <w:t xml:space="preserve">Then the question is if we don’t want to involve tiles, do we need to have multiple slices in </w:t>
      </w:r>
      <w:proofErr w:type="spellStart"/>
      <w:r w:rsidRPr="000201D3">
        <w:t>subpicture</w:t>
      </w:r>
      <w:proofErr w:type="spellEnd"/>
      <w:r w:rsidRPr="000201D3">
        <w:t>?</w:t>
      </w:r>
    </w:p>
    <w:p w14:paraId="2B243777" w14:textId="77777777" w:rsidR="00931E6E" w:rsidRPr="000201D3" w:rsidRDefault="00931E6E" w:rsidP="00931E6E">
      <w:r w:rsidRPr="000201D3">
        <w:t xml:space="preserve">The difference between what being proposed and what the design in the spec is that we can have less partition within </w:t>
      </w:r>
      <w:proofErr w:type="spellStart"/>
      <w:r w:rsidRPr="000201D3">
        <w:t>subpicture</w:t>
      </w:r>
      <w:proofErr w:type="spellEnd"/>
      <w:r w:rsidRPr="000201D3">
        <w:t xml:space="preserve"> since no tile is involved. If the proposed is needed in many use-cases / major use-case, may be it is OK. If not, the current spec can do it although it is less efficient.</w:t>
      </w:r>
    </w:p>
    <w:p w14:paraId="27708B80" w14:textId="77777777" w:rsidR="00931E6E" w:rsidRPr="004162E6" w:rsidRDefault="009D2675" w:rsidP="00931E6E">
      <w:pPr>
        <w:pStyle w:val="Heading9"/>
        <w:rPr>
          <w:rFonts w:eastAsia="Times New Roman"/>
          <w:szCs w:val="24"/>
          <w:lang w:val="en-CA"/>
        </w:rPr>
      </w:pPr>
      <w:hyperlink r:id="rId11" w:history="1">
        <w:r w:rsidR="00931E6E" w:rsidRPr="004162E6">
          <w:rPr>
            <w:rFonts w:eastAsia="Times New Roman"/>
            <w:color w:val="0000FF"/>
            <w:szCs w:val="24"/>
            <w:u w:val="single"/>
            <w:lang w:val="en-CA"/>
          </w:rPr>
          <w:t>JVET-Q0202</w:t>
        </w:r>
      </w:hyperlink>
      <w:r w:rsidR="00931E6E" w:rsidRPr="004162E6">
        <w:rPr>
          <w:rFonts w:eastAsia="Times New Roman"/>
          <w:szCs w:val="24"/>
          <w:lang w:val="en-CA"/>
        </w:rPr>
        <w:t xml:space="preserve"> [AHG12]: On signalling of </w:t>
      </w:r>
      <w:proofErr w:type="spellStart"/>
      <w:r w:rsidR="00931E6E" w:rsidRPr="004162E6">
        <w:rPr>
          <w:rFonts w:eastAsia="Times New Roman"/>
          <w:szCs w:val="24"/>
          <w:lang w:val="en-CA"/>
        </w:rPr>
        <w:t>subpicture</w:t>
      </w:r>
      <w:proofErr w:type="spellEnd"/>
      <w:r w:rsidR="00931E6E" w:rsidRPr="004162E6">
        <w:rPr>
          <w:rFonts w:eastAsia="Times New Roman"/>
          <w:szCs w:val="24"/>
          <w:lang w:val="en-CA"/>
        </w:rPr>
        <w:t xml:space="preserve"> and rectangular slice [Hendry, S. </w:t>
      </w:r>
      <w:proofErr w:type="spellStart"/>
      <w:r w:rsidR="00931E6E" w:rsidRPr="004162E6">
        <w:rPr>
          <w:rFonts w:eastAsia="Times New Roman"/>
          <w:szCs w:val="24"/>
          <w:lang w:val="en-CA"/>
        </w:rPr>
        <w:t>Paluri</w:t>
      </w:r>
      <w:proofErr w:type="spellEnd"/>
      <w:r w:rsidR="00931E6E" w:rsidRPr="004162E6">
        <w:rPr>
          <w:rFonts w:eastAsia="Times New Roman"/>
          <w:szCs w:val="24"/>
          <w:lang w:val="en-CA"/>
        </w:rPr>
        <w:t xml:space="preserve"> (LGE)]</w:t>
      </w:r>
    </w:p>
    <w:p w14:paraId="23A47AFA" w14:textId="77777777" w:rsidR="00931E6E" w:rsidRPr="000201D3" w:rsidRDefault="00931E6E" w:rsidP="00931E6E">
      <w:r w:rsidRPr="000201D3">
        <w:t xml:space="preserve">This contribution proposes to change the </w:t>
      </w:r>
      <w:proofErr w:type="spellStart"/>
      <w:r w:rsidRPr="000201D3">
        <w:t>signalling</w:t>
      </w:r>
      <w:proofErr w:type="spellEnd"/>
      <w:r w:rsidRPr="000201D3">
        <w:t xml:space="preserve"> of rectangular slice by </w:t>
      </w:r>
      <w:proofErr w:type="spellStart"/>
      <w:r w:rsidRPr="000201D3">
        <w:t>signalling</w:t>
      </w:r>
      <w:proofErr w:type="spellEnd"/>
      <w:r w:rsidRPr="000201D3">
        <w:t xml:space="preserve"> the information of the bottom-right tile, instead of </w:t>
      </w:r>
      <w:proofErr w:type="spellStart"/>
      <w:r w:rsidRPr="000201D3">
        <w:t>signalling</w:t>
      </w:r>
      <w:proofErr w:type="spellEnd"/>
      <w:r w:rsidRPr="000201D3">
        <w:t xml:space="preserve"> slice width and height. Bit-saving analysis shows that compared to the current </w:t>
      </w:r>
      <w:proofErr w:type="spellStart"/>
      <w:r w:rsidRPr="000201D3">
        <w:t>signalling</w:t>
      </w:r>
      <w:proofErr w:type="spellEnd"/>
      <w:r w:rsidRPr="000201D3">
        <w:t xml:space="preserve"> method, for the given example, the proposed method saves 14%. </w:t>
      </w:r>
    </w:p>
    <w:p w14:paraId="780E9B9D" w14:textId="77777777" w:rsidR="00931E6E" w:rsidRPr="000201D3" w:rsidRDefault="00931E6E" w:rsidP="00931E6E">
      <w:r w:rsidRPr="000201D3">
        <w:t xml:space="preserve">Similar </w:t>
      </w:r>
      <w:proofErr w:type="spellStart"/>
      <w:r w:rsidRPr="000201D3">
        <w:t>signalling</w:t>
      </w:r>
      <w:proofErr w:type="spellEnd"/>
      <w:r w:rsidRPr="000201D3">
        <w:t xml:space="preserve"> is also proposed for </w:t>
      </w:r>
      <w:proofErr w:type="spellStart"/>
      <w:r w:rsidRPr="000201D3">
        <w:t>subpicture</w:t>
      </w:r>
      <w:proofErr w:type="spellEnd"/>
      <w:r w:rsidRPr="000201D3">
        <w:t xml:space="preserve"> and for the given example, the proposed method saves 60%.</w:t>
      </w:r>
    </w:p>
    <w:p w14:paraId="6374CB39" w14:textId="77777777" w:rsidR="00931E6E" w:rsidRPr="004162E6" w:rsidRDefault="009D2675" w:rsidP="00931E6E">
      <w:pPr>
        <w:pStyle w:val="Heading9"/>
        <w:rPr>
          <w:rFonts w:eastAsia="Times New Roman"/>
          <w:szCs w:val="24"/>
          <w:lang w:val="en-CA"/>
        </w:rPr>
      </w:pPr>
      <w:hyperlink r:id="rId12" w:history="1">
        <w:r w:rsidR="00931E6E" w:rsidRPr="004162E6">
          <w:rPr>
            <w:rFonts w:eastAsia="Times New Roman"/>
            <w:color w:val="0000FF"/>
            <w:szCs w:val="24"/>
            <w:u w:val="single"/>
            <w:lang w:val="en-CA"/>
          </w:rPr>
          <w:t>JVET-Q0203</w:t>
        </w:r>
      </w:hyperlink>
      <w:r w:rsidR="00931E6E" w:rsidRPr="004162E6">
        <w:rPr>
          <w:rFonts w:eastAsia="Times New Roman"/>
          <w:szCs w:val="24"/>
          <w:lang w:val="en-CA"/>
        </w:rPr>
        <w:t xml:space="preserve"> [AHG12]: On signalling of multiple rectangular slices in a tile [Hendry, S. </w:t>
      </w:r>
      <w:proofErr w:type="spellStart"/>
      <w:r w:rsidR="00931E6E" w:rsidRPr="004162E6">
        <w:rPr>
          <w:rFonts w:eastAsia="Times New Roman"/>
          <w:szCs w:val="24"/>
          <w:lang w:val="en-CA"/>
        </w:rPr>
        <w:t>Paluri</w:t>
      </w:r>
      <w:proofErr w:type="spellEnd"/>
      <w:r w:rsidR="00931E6E" w:rsidRPr="004162E6">
        <w:rPr>
          <w:rFonts w:eastAsia="Times New Roman"/>
          <w:szCs w:val="24"/>
          <w:lang w:val="en-CA"/>
        </w:rPr>
        <w:t xml:space="preserve"> (LGE)]</w:t>
      </w:r>
    </w:p>
    <w:p w14:paraId="12A526D9" w14:textId="77777777" w:rsidR="00931E6E" w:rsidRPr="000201D3" w:rsidRDefault="00931E6E" w:rsidP="00931E6E">
      <w:r w:rsidRPr="000201D3">
        <w:t xml:space="preserve">This contribution proposes that for </w:t>
      </w:r>
      <w:proofErr w:type="spellStart"/>
      <w:r w:rsidRPr="000201D3">
        <w:t>signalling</w:t>
      </w:r>
      <w:proofErr w:type="spellEnd"/>
      <w:r w:rsidRPr="000201D3">
        <w:t xml:space="preserve"> of slices within a tile, instead of </w:t>
      </w:r>
      <w:proofErr w:type="spellStart"/>
      <w:r w:rsidRPr="000201D3">
        <w:t>signalling</w:t>
      </w:r>
      <w:proofErr w:type="spellEnd"/>
      <w:r w:rsidRPr="000201D3">
        <w:t xml:space="preserve"> all the slice height, except for the last slice in that tile, signal explicit slice height, which may be less than the number of slices within that tile minus 1, and the height of the rest of slices in that tile is derived.</w:t>
      </w:r>
    </w:p>
    <w:p w14:paraId="64CFFDD7" w14:textId="77777777" w:rsidR="00931E6E" w:rsidRPr="000201D3" w:rsidRDefault="00931E6E" w:rsidP="00931E6E">
      <w:r w:rsidRPr="000201D3">
        <w:t xml:space="preserve">This is asserted the same technique that is adopted last meeting for unifying uniform and non-uniform tile </w:t>
      </w:r>
      <w:proofErr w:type="spellStart"/>
      <w:r w:rsidRPr="000201D3">
        <w:t>signalling</w:t>
      </w:r>
      <w:proofErr w:type="spellEnd"/>
      <w:r w:rsidRPr="000201D3">
        <w:t>.</w:t>
      </w:r>
    </w:p>
    <w:p w14:paraId="1A4A04FD" w14:textId="77777777" w:rsidR="00931E6E" w:rsidRPr="000201D3" w:rsidRDefault="00931E6E" w:rsidP="00931E6E">
      <w:r w:rsidRPr="000201D3">
        <w:t>This is similar to aspect #2 in JVET-Q0228. Same idea, some differences in text implementation.</w:t>
      </w:r>
    </w:p>
    <w:p w14:paraId="24AE1642" w14:textId="77777777" w:rsidR="00931E6E" w:rsidRPr="004162E6" w:rsidRDefault="009D2675" w:rsidP="00931E6E">
      <w:pPr>
        <w:pStyle w:val="Heading9"/>
        <w:rPr>
          <w:rFonts w:eastAsia="Times New Roman"/>
          <w:szCs w:val="24"/>
          <w:lang w:val="en-CA"/>
        </w:rPr>
      </w:pPr>
      <w:hyperlink r:id="rId13" w:history="1">
        <w:r w:rsidR="00931E6E" w:rsidRPr="004162E6">
          <w:rPr>
            <w:rFonts w:eastAsia="Times New Roman"/>
            <w:color w:val="0000FF"/>
            <w:szCs w:val="24"/>
            <w:u w:val="single"/>
            <w:lang w:val="en-CA"/>
          </w:rPr>
          <w:t>JVET-Q0204</w:t>
        </w:r>
      </w:hyperlink>
      <w:r w:rsidR="00931E6E" w:rsidRPr="004162E6">
        <w:rPr>
          <w:rFonts w:eastAsia="Times New Roman"/>
          <w:szCs w:val="24"/>
          <w:lang w:val="en-CA"/>
        </w:rPr>
        <w:t xml:space="preserve"> [AHG12]: On single tile per slice flag [Hendry, S. </w:t>
      </w:r>
      <w:proofErr w:type="spellStart"/>
      <w:r w:rsidR="00931E6E" w:rsidRPr="004162E6">
        <w:rPr>
          <w:rFonts w:eastAsia="Times New Roman"/>
          <w:szCs w:val="24"/>
          <w:lang w:val="en-CA"/>
        </w:rPr>
        <w:t>Paluri</w:t>
      </w:r>
      <w:proofErr w:type="spellEnd"/>
      <w:r w:rsidR="00931E6E" w:rsidRPr="004162E6">
        <w:rPr>
          <w:rFonts w:eastAsia="Times New Roman"/>
          <w:szCs w:val="24"/>
          <w:lang w:val="en-CA"/>
        </w:rPr>
        <w:t xml:space="preserve"> (LGE)]</w:t>
      </w:r>
    </w:p>
    <w:p w14:paraId="4598AC3B" w14:textId="77777777" w:rsidR="00931E6E" w:rsidRPr="000201D3" w:rsidRDefault="00931E6E" w:rsidP="00931E6E">
      <w:r w:rsidRPr="000201D3">
        <w:t xml:space="preserve">This contribution proposes to have </w:t>
      </w:r>
      <w:proofErr w:type="spellStart"/>
      <w:r w:rsidRPr="000201D3">
        <w:t>single_tile_per_slice_flag</w:t>
      </w:r>
      <w:proofErr w:type="spellEnd"/>
      <w:r w:rsidRPr="000201D3">
        <w:t xml:space="preserve">. When this flag is equal to 1, no </w:t>
      </w:r>
      <w:proofErr w:type="spellStart"/>
      <w:r w:rsidRPr="000201D3">
        <w:t>signalling</w:t>
      </w:r>
      <w:proofErr w:type="spellEnd"/>
      <w:r w:rsidRPr="000201D3">
        <w:t xml:space="preserve"> for number of slice in picture, slice width, and slice height. These 3 are inferred.</w:t>
      </w:r>
    </w:p>
    <w:p w14:paraId="0D142D80" w14:textId="77777777" w:rsidR="00931E6E" w:rsidRPr="000201D3" w:rsidRDefault="00931E6E" w:rsidP="00931E6E">
      <w:r w:rsidRPr="000201D3">
        <w:t xml:space="preserve">Condition the presence of </w:t>
      </w:r>
      <w:proofErr w:type="spellStart"/>
      <w:r w:rsidRPr="000201D3">
        <w:t>single_tile_per_slice_flag</w:t>
      </w:r>
      <w:proofErr w:type="spellEnd"/>
      <w:r w:rsidRPr="000201D3">
        <w:t xml:space="preserve"> on the value of </w:t>
      </w:r>
      <w:proofErr w:type="spellStart"/>
      <w:r w:rsidRPr="000201D3">
        <w:t>single_slice_per_subpic_flag</w:t>
      </w:r>
      <w:proofErr w:type="spellEnd"/>
      <w:r w:rsidRPr="000201D3">
        <w:t xml:space="preserve"> (i.e., not present when </w:t>
      </w:r>
      <w:proofErr w:type="spellStart"/>
      <w:r w:rsidRPr="000201D3">
        <w:t>single_slice_per_subpic_flag</w:t>
      </w:r>
      <w:proofErr w:type="spellEnd"/>
      <w:r w:rsidRPr="000201D3">
        <w:t xml:space="preserve"> is equal to 1).</w:t>
      </w:r>
    </w:p>
    <w:p w14:paraId="5A2247B6" w14:textId="77777777" w:rsidR="00931E6E" w:rsidRPr="000201D3" w:rsidRDefault="00931E6E" w:rsidP="00931E6E">
      <w:r w:rsidRPr="000201D3">
        <w:t>This is similar to JVET-Q0218 aspect #2. Just minor difference in text implementation.</w:t>
      </w:r>
    </w:p>
    <w:p w14:paraId="70260481" w14:textId="77777777" w:rsidR="00931E6E" w:rsidRPr="000201D3" w:rsidRDefault="00931E6E" w:rsidP="00931E6E">
      <w:pPr>
        <w:rPr>
          <w:i/>
        </w:rPr>
      </w:pPr>
      <w:r w:rsidRPr="000201D3">
        <w:rPr>
          <w:i/>
        </w:rPr>
        <w:t>Comments:</w:t>
      </w:r>
    </w:p>
    <w:p w14:paraId="7D87BE92" w14:textId="77777777" w:rsidR="00931E6E" w:rsidRPr="000201D3" w:rsidRDefault="00931E6E" w:rsidP="00931E6E">
      <w:r w:rsidRPr="000201D3">
        <w:t xml:space="preserve">The difference between </w:t>
      </w:r>
      <w:proofErr w:type="spellStart"/>
      <w:r w:rsidRPr="000201D3">
        <w:t>single_tile_per_slice_flag</w:t>
      </w:r>
      <w:proofErr w:type="spellEnd"/>
      <w:r w:rsidRPr="000201D3">
        <w:t xml:space="preserve"> and the existing flag </w:t>
      </w:r>
      <w:proofErr w:type="spellStart"/>
      <w:r w:rsidRPr="000201D3">
        <w:t>single_slice_per_subpic_flag</w:t>
      </w:r>
      <w:proofErr w:type="spellEnd"/>
      <w:r w:rsidRPr="000201D3">
        <w:t xml:space="preserve"> is that </w:t>
      </w:r>
      <w:proofErr w:type="spellStart"/>
      <w:r w:rsidRPr="000201D3">
        <w:t>single_slice_per_subpic_flag</w:t>
      </w:r>
      <w:proofErr w:type="spellEnd"/>
      <w:r w:rsidRPr="000201D3">
        <w:t xml:space="preserve"> allows a tile to be split into one or more slices. This may be good for 306</w:t>
      </w:r>
      <w:r w:rsidRPr="000201D3">
        <w:rPr>
          <w:vertAlign w:val="superscript"/>
        </w:rPr>
        <w:t>0</w:t>
      </w:r>
      <w:r w:rsidRPr="000201D3">
        <w:t xml:space="preserve"> video use-cases. On the other hand, </w:t>
      </w:r>
      <w:proofErr w:type="spellStart"/>
      <w:r w:rsidRPr="000201D3">
        <w:t>single_tile_per_slice_flag</w:t>
      </w:r>
      <w:proofErr w:type="spellEnd"/>
      <w:r w:rsidRPr="000201D3">
        <w:t xml:space="preserve"> specifically say each tile is one slice. This seems to be more for parallel processing use-cases.</w:t>
      </w:r>
    </w:p>
    <w:p w14:paraId="5BA6F507" w14:textId="77777777" w:rsidR="00931E6E" w:rsidRPr="004162E6" w:rsidRDefault="009D2675" w:rsidP="00931E6E">
      <w:pPr>
        <w:pStyle w:val="Heading9"/>
        <w:rPr>
          <w:rFonts w:eastAsia="Times New Roman"/>
          <w:szCs w:val="24"/>
          <w:lang w:val="en-CA"/>
        </w:rPr>
      </w:pPr>
      <w:hyperlink r:id="rId14" w:history="1">
        <w:r w:rsidR="00931E6E" w:rsidRPr="004162E6">
          <w:rPr>
            <w:rFonts w:eastAsia="Times New Roman"/>
            <w:color w:val="0000FF"/>
            <w:szCs w:val="24"/>
            <w:u w:val="single"/>
            <w:lang w:val="en-CA"/>
          </w:rPr>
          <w:t>JVET-Q0218</w:t>
        </w:r>
      </w:hyperlink>
      <w:r w:rsidR="00931E6E" w:rsidRPr="004162E6">
        <w:rPr>
          <w:rFonts w:eastAsia="Times New Roman"/>
          <w:szCs w:val="24"/>
          <w:lang w:val="en-CA"/>
        </w:rPr>
        <w:t xml:space="preserve"> AHG12/ AHG9: On Slice Signalling [S. Deshpande (Sharp)]</w:t>
      </w:r>
    </w:p>
    <w:p w14:paraId="2F12EF7A" w14:textId="77777777" w:rsidR="00931E6E" w:rsidRPr="000201D3" w:rsidRDefault="00931E6E" w:rsidP="00931E6E">
      <w:r w:rsidRPr="000201D3">
        <w:rPr>
          <w:b/>
          <w:i/>
        </w:rPr>
        <w:t xml:space="preserve">Aspect 1: </w:t>
      </w:r>
      <w:r w:rsidRPr="000201D3">
        <w:t xml:space="preserve">propose to condition the presence of </w:t>
      </w:r>
      <w:proofErr w:type="spellStart"/>
      <w:r w:rsidRPr="000201D3">
        <w:t>tile_idx_delta_present_flag</w:t>
      </w:r>
      <w:proofErr w:type="spellEnd"/>
      <w:r w:rsidRPr="000201D3">
        <w:t xml:space="preserve"> on the value of num_slices_in_pic_minus1. It is asserted that </w:t>
      </w:r>
      <w:proofErr w:type="spellStart"/>
      <w:r w:rsidRPr="000201D3">
        <w:t>tile_idx_delta_present_flag</w:t>
      </w:r>
      <w:proofErr w:type="spellEnd"/>
      <w:r w:rsidRPr="000201D3">
        <w:t xml:space="preserve"> is not necessary to be present when the value of num_slices_in_pic_minus1 is equal to 0</w:t>
      </w:r>
    </w:p>
    <w:p w14:paraId="0479DE4F" w14:textId="77777777" w:rsidR="00931E6E" w:rsidRPr="000201D3" w:rsidRDefault="00931E6E" w:rsidP="00931E6E">
      <w:r w:rsidRPr="000201D3">
        <w:rPr>
          <w:b/>
          <w:i/>
        </w:rPr>
        <w:t>Aspect 2:</w:t>
      </w:r>
      <w:r w:rsidRPr="000201D3">
        <w:t xml:space="preserve"> propose to have </w:t>
      </w:r>
      <w:proofErr w:type="spellStart"/>
      <w:r w:rsidRPr="000201D3">
        <w:t>single_tile_per_slice_flag</w:t>
      </w:r>
      <w:proofErr w:type="spellEnd"/>
      <w:r w:rsidRPr="000201D3">
        <w:t>. Same idea as JVET-Q0204. Slight difference in text</w:t>
      </w:r>
    </w:p>
    <w:p w14:paraId="52523F03" w14:textId="77777777" w:rsidR="00931E6E" w:rsidRPr="000201D3" w:rsidRDefault="00931E6E" w:rsidP="00931E6E">
      <w:r w:rsidRPr="000201D3">
        <w:rPr>
          <w:b/>
          <w:i/>
        </w:rPr>
        <w:t>Aspect 3:</w:t>
      </w:r>
      <w:r w:rsidRPr="000201D3">
        <w:t xml:space="preserve"> propose to add inference value for </w:t>
      </w:r>
      <w:proofErr w:type="spellStart"/>
      <w:r w:rsidRPr="000201D3">
        <w:t>single_slice_per_subpic_flag</w:t>
      </w:r>
      <w:proofErr w:type="spellEnd"/>
      <w:r w:rsidRPr="000201D3">
        <w:t xml:space="preserve"> when not present to be equal to 0. This is asserted to be needed since the flag is used in the conditioning of syntax elements in PPS and also in the derivation of CTB raster scanning, tile scanning, and </w:t>
      </w:r>
      <w:proofErr w:type="spellStart"/>
      <w:r w:rsidRPr="000201D3">
        <w:t>subpicture</w:t>
      </w:r>
      <w:proofErr w:type="spellEnd"/>
      <w:r w:rsidRPr="000201D3">
        <w:t xml:space="preserve"> scanning processes.</w:t>
      </w:r>
      <w:r w:rsidRPr="000201D3">
        <w:br/>
      </w:r>
      <w:proofErr w:type="spellStart"/>
      <w:r w:rsidRPr="000201D3">
        <w:rPr>
          <w:i/>
        </w:rPr>
        <w:t>Comment</w:t>
      </w:r>
      <w:proofErr w:type="gramStart"/>
      <w:r w:rsidRPr="000201D3">
        <w:rPr>
          <w:i/>
        </w:rPr>
        <w:t>:</w:t>
      </w:r>
      <w:r w:rsidRPr="000201D3">
        <w:t>The</w:t>
      </w:r>
      <w:proofErr w:type="spellEnd"/>
      <w:proofErr w:type="gramEnd"/>
      <w:r w:rsidRPr="000201D3">
        <w:t xml:space="preserve"> flag is needed only when slices are rectangular and when </w:t>
      </w:r>
      <w:proofErr w:type="spellStart"/>
      <w:r w:rsidRPr="000201D3">
        <w:t>rect_slice_flag</w:t>
      </w:r>
      <w:proofErr w:type="spellEnd"/>
      <w:r w:rsidRPr="000201D3">
        <w:t xml:space="preserve"> is equal to 1. Thus, it seems that when </w:t>
      </w:r>
      <w:proofErr w:type="spellStart"/>
      <w:r w:rsidRPr="000201D3">
        <w:t>single_slice_per_subpic_flag</w:t>
      </w:r>
      <w:proofErr w:type="spellEnd"/>
      <w:r w:rsidRPr="000201D3">
        <w:t xml:space="preserve"> is not present, it is not used anyway.</w:t>
      </w:r>
    </w:p>
    <w:p w14:paraId="3848266A" w14:textId="77777777" w:rsidR="00931E6E" w:rsidRPr="004162E6" w:rsidRDefault="009D2675" w:rsidP="00931E6E">
      <w:pPr>
        <w:pStyle w:val="Heading9"/>
        <w:rPr>
          <w:rFonts w:eastAsia="Times New Roman"/>
          <w:szCs w:val="24"/>
          <w:lang w:val="en-CA"/>
        </w:rPr>
      </w:pPr>
      <w:hyperlink r:id="rId15" w:history="1">
        <w:r w:rsidR="00931E6E" w:rsidRPr="004162E6">
          <w:rPr>
            <w:rFonts w:eastAsia="Times New Roman"/>
            <w:color w:val="0000FF"/>
            <w:szCs w:val="24"/>
            <w:u w:val="single"/>
            <w:lang w:val="en-CA"/>
          </w:rPr>
          <w:t>JVET-Q0228</w:t>
        </w:r>
      </w:hyperlink>
      <w:r w:rsidR="00931E6E" w:rsidRPr="004162E6">
        <w:rPr>
          <w:rFonts w:eastAsia="Times New Roman"/>
          <w:szCs w:val="24"/>
          <w:lang w:val="en-CA"/>
        </w:rPr>
        <w:t xml:space="preserve"> AHG12: Signalling of rectangular slices [B.-K. Lee (</w:t>
      </w:r>
      <w:proofErr w:type="spellStart"/>
      <w:r w:rsidR="00931E6E" w:rsidRPr="004162E6">
        <w:rPr>
          <w:rFonts w:eastAsia="Times New Roman"/>
          <w:szCs w:val="24"/>
          <w:lang w:val="en-CA"/>
        </w:rPr>
        <w:t>Xris</w:t>
      </w:r>
      <w:proofErr w:type="spellEnd"/>
      <w:r w:rsidR="00931E6E" w:rsidRPr="004162E6">
        <w:rPr>
          <w:rFonts w:eastAsia="Times New Roman"/>
          <w:szCs w:val="24"/>
          <w:lang w:val="en-CA"/>
        </w:rPr>
        <w:t>), D. Jun (</w:t>
      </w:r>
      <w:proofErr w:type="spellStart"/>
      <w:r w:rsidR="00931E6E" w:rsidRPr="004162E6">
        <w:rPr>
          <w:rFonts w:eastAsia="Times New Roman"/>
          <w:szCs w:val="24"/>
          <w:lang w:val="en-CA"/>
        </w:rPr>
        <w:t>Kyungnam</w:t>
      </w:r>
      <w:proofErr w:type="spellEnd"/>
      <w:r w:rsidR="00931E6E" w:rsidRPr="004162E6">
        <w:rPr>
          <w:rFonts w:eastAsia="Times New Roman"/>
          <w:szCs w:val="24"/>
          <w:lang w:val="en-CA"/>
        </w:rPr>
        <w:t xml:space="preserve"> University)]</w:t>
      </w:r>
    </w:p>
    <w:p w14:paraId="42F67F8F" w14:textId="77777777" w:rsidR="00931E6E" w:rsidRPr="000201D3" w:rsidRDefault="00931E6E" w:rsidP="00931E6E">
      <w:r w:rsidRPr="000201D3">
        <w:rPr>
          <w:b/>
          <w:i/>
        </w:rPr>
        <w:t>Aspect 1:</w:t>
      </w:r>
      <w:r w:rsidRPr="000201D3">
        <w:t xml:space="preserve"> propose to replace </w:t>
      </w:r>
      <w:proofErr w:type="spellStart"/>
      <w:r w:rsidRPr="000201D3">
        <w:t>tile_idx_delta</w:t>
      </w:r>
      <w:proofErr w:type="spellEnd"/>
      <w:r w:rsidRPr="000201D3">
        <w:t>[ </w:t>
      </w:r>
      <w:proofErr w:type="spellStart"/>
      <w:r w:rsidRPr="000201D3">
        <w:t>i</w:t>
      </w:r>
      <w:proofErr w:type="spellEnd"/>
      <w:r w:rsidRPr="000201D3">
        <w:t> ] with tile_idx_delta_minus1[ </w:t>
      </w:r>
      <w:proofErr w:type="spellStart"/>
      <w:r w:rsidRPr="000201D3">
        <w:t>i</w:t>
      </w:r>
      <w:proofErr w:type="spellEnd"/>
      <w:r w:rsidRPr="000201D3">
        <w:t xml:space="preserve">] and </w:t>
      </w:r>
      <w:proofErr w:type="spellStart"/>
      <w:r w:rsidRPr="000201D3">
        <w:t>tile_idx_delta_sign</w:t>
      </w:r>
      <w:proofErr w:type="spellEnd"/>
      <w:r w:rsidRPr="000201D3">
        <w:t>[ </w:t>
      </w:r>
      <w:proofErr w:type="spellStart"/>
      <w:r w:rsidRPr="000201D3">
        <w:t>i</w:t>
      </w:r>
      <w:proofErr w:type="spellEnd"/>
      <w:r w:rsidRPr="000201D3">
        <w:t xml:space="preserve"> ]. </w:t>
      </w:r>
      <w:proofErr w:type="spellStart"/>
      <w:r w:rsidRPr="000201D3">
        <w:t>tile_idx_delta_sign</w:t>
      </w:r>
      <w:proofErr w:type="spellEnd"/>
      <w:proofErr w:type="gramStart"/>
      <w:r w:rsidRPr="000201D3">
        <w:t>[ </w:t>
      </w:r>
      <w:proofErr w:type="spellStart"/>
      <w:r w:rsidRPr="000201D3">
        <w:t>i</w:t>
      </w:r>
      <w:proofErr w:type="spellEnd"/>
      <w:proofErr w:type="gramEnd"/>
      <w:r w:rsidRPr="000201D3">
        <w:t> ] is not present for the first slice.</w:t>
      </w:r>
    </w:p>
    <w:p w14:paraId="05885CA1" w14:textId="77777777" w:rsidR="00931E6E" w:rsidRPr="000201D3" w:rsidRDefault="00931E6E" w:rsidP="00931E6E">
      <w:r w:rsidRPr="000201D3">
        <w:rPr>
          <w:b/>
          <w:i/>
        </w:rPr>
        <w:t>Aspect 2:</w:t>
      </w:r>
      <w:r w:rsidRPr="000201D3">
        <w:t xml:space="preserve"> Same idea as JVET-Q0203. Some differences in text implementation.</w:t>
      </w:r>
    </w:p>
    <w:p w14:paraId="5B56517F" w14:textId="77777777" w:rsidR="00931E6E" w:rsidRPr="000201D3" w:rsidRDefault="00931E6E" w:rsidP="00931E6E"/>
    <w:p w14:paraId="19815A25" w14:textId="77777777" w:rsidR="00931E6E" w:rsidRPr="004162E6" w:rsidRDefault="009D2675" w:rsidP="00931E6E">
      <w:pPr>
        <w:pStyle w:val="Heading9"/>
        <w:rPr>
          <w:rFonts w:eastAsia="Times New Roman"/>
          <w:szCs w:val="24"/>
          <w:lang w:val="en-CA"/>
        </w:rPr>
      </w:pPr>
      <w:hyperlink r:id="rId16" w:history="1">
        <w:r w:rsidR="00931E6E" w:rsidRPr="004162E6">
          <w:rPr>
            <w:rFonts w:eastAsia="Times New Roman"/>
            <w:color w:val="0000FF"/>
            <w:szCs w:val="24"/>
            <w:u w:val="single"/>
            <w:lang w:val="en-CA"/>
          </w:rPr>
          <w:t>JVET-Q0230</w:t>
        </w:r>
      </w:hyperlink>
      <w:r w:rsidR="00931E6E" w:rsidRPr="004162E6">
        <w:rPr>
          <w:rFonts w:eastAsia="Times New Roman"/>
          <w:szCs w:val="24"/>
          <w:lang w:val="en-CA"/>
        </w:rPr>
        <w:t xml:space="preserve"> AHG12: Signalling of multiple slices in a tile [B.-K. Lee (</w:t>
      </w:r>
      <w:proofErr w:type="spellStart"/>
      <w:r w:rsidR="00931E6E" w:rsidRPr="004162E6">
        <w:rPr>
          <w:rFonts w:eastAsia="Times New Roman"/>
          <w:szCs w:val="24"/>
          <w:lang w:val="en-CA"/>
        </w:rPr>
        <w:t>Xris</w:t>
      </w:r>
      <w:proofErr w:type="spellEnd"/>
      <w:r w:rsidR="00931E6E" w:rsidRPr="004162E6">
        <w:rPr>
          <w:rFonts w:eastAsia="Times New Roman"/>
          <w:szCs w:val="24"/>
          <w:lang w:val="en-CA"/>
        </w:rPr>
        <w:t>), D Jun (</w:t>
      </w:r>
      <w:proofErr w:type="spellStart"/>
      <w:r w:rsidR="00931E6E" w:rsidRPr="004162E6">
        <w:rPr>
          <w:rFonts w:eastAsia="Times New Roman"/>
          <w:szCs w:val="24"/>
          <w:lang w:val="en-CA"/>
        </w:rPr>
        <w:t>Kyungnam</w:t>
      </w:r>
      <w:proofErr w:type="spellEnd"/>
      <w:r w:rsidR="00931E6E" w:rsidRPr="004162E6">
        <w:rPr>
          <w:rFonts w:eastAsia="Times New Roman"/>
          <w:szCs w:val="24"/>
          <w:lang w:val="en-CA"/>
        </w:rPr>
        <w:t xml:space="preserve"> University)]</w:t>
      </w:r>
    </w:p>
    <w:p w14:paraId="126BEB3A" w14:textId="77777777" w:rsidR="00931E6E" w:rsidRPr="000201D3" w:rsidRDefault="00931E6E" w:rsidP="00931E6E">
      <w:r w:rsidRPr="000201D3">
        <w:t xml:space="preserve">This contribution proposes 2 new flags for </w:t>
      </w:r>
      <w:proofErr w:type="spellStart"/>
      <w:r w:rsidRPr="000201D3">
        <w:t>signalling</w:t>
      </w:r>
      <w:proofErr w:type="spellEnd"/>
      <w:r w:rsidRPr="000201D3">
        <w:t xml:space="preserve"> of rectangular slices. It is asserted to save bits for </w:t>
      </w:r>
      <w:proofErr w:type="spellStart"/>
      <w:r w:rsidRPr="000201D3">
        <w:t>signalling</w:t>
      </w:r>
      <w:proofErr w:type="spellEnd"/>
      <w:r w:rsidRPr="000201D3">
        <w:t>.</w:t>
      </w:r>
    </w:p>
    <w:p w14:paraId="512BC2DF" w14:textId="77777777" w:rsidR="00931E6E" w:rsidRPr="000201D3" w:rsidRDefault="00931E6E" w:rsidP="00931E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jc w:val="left"/>
        <w:textAlignment w:val="auto"/>
      </w:pPr>
      <w:proofErr w:type="spellStart"/>
      <w:r w:rsidRPr="000201D3">
        <w:t>multiple_slice_in_tile_present_flag</w:t>
      </w:r>
      <w:proofErr w:type="spellEnd"/>
      <w:r w:rsidRPr="000201D3">
        <w:t xml:space="preserve"> indicates whether at least one tile is composed of more than slice or not</w:t>
      </w:r>
    </w:p>
    <w:p w14:paraId="16DFC4B3" w14:textId="77777777" w:rsidR="00931E6E" w:rsidRPr="000201D3" w:rsidRDefault="00931E6E" w:rsidP="00931E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jc w:val="left"/>
        <w:textAlignment w:val="auto"/>
      </w:pPr>
      <w:proofErr w:type="spellStart"/>
      <w:r w:rsidRPr="000201D3">
        <w:t>multiple_slice_in_tile_flag</w:t>
      </w:r>
      <w:proofErr w:type="spellEnd"/>
      <w:r w:rsidRPr="000201D3">
        <w:t>[</w:t>
      </w:r>
      <w:proofErr w:type="spellStart"/>
      <w:r w:rsidRPr="000201D3">
        <w:t>i</w:t>
      </w:r>
      <w:proofErr w:type="spellEnd"/>
      <w:r w:rsidRPr="000201D3">
        <w:t>] indicates whether a tile is composed of more than one slice or not.</w:t>
      </w:r>
    </w:p>
    <w:p w14:paraId="2189B8C8" w14:textId="77777777" w:rsidR="00931E6E" w:rsidRPr="000201D3" w:rsidRDefault="00931E6E" w:rsidP="00931E6E">
      <w:r w:rsidRPr="000201D3">
        <w:t>Example of use-cases that may benefit from this two flags in term of bit-saving are given from 306</w:t>
      </w:r>
      <w:r w:rsidRPr="000201D3">
        <w:rPr>
          <w:vertAlign w:val="superscript"/>
        </w:rPr>
        <w:t>0</w:t>
      </w:r>
      <w:r w:rsidRPr="000201D3">
        <w:t xml:space="preserve"> video cases. It shows the savings are between 16% ~ 18% for the given examples.</w:t>
      </w:r>
    </w:p>
    <w:p w14:paraId="3B829B83" w14:textId="77777777" w:rsidR="00931E6E" w:rsidRPr="000201D3" w:rsidRDefault="00931E6E" w:rsidP="00931E6E">
      <w:pPr>
        <w:rPr>
          <w:i/>
        </w:rPr>
      </w:pPr>
      <w:r w:rsidRPr="000201D3">
        <w:rPr>
          <w:i/>
        </w:rPr>
        <w:t>Comment:</w:t>
      </w:r>
    </w:p>
    <w:p w14:paraId="1C94B5AD" w14:textId="77777777" w:rsidR="00931E6E" w:rsidRPr="000201D3" w:rsidRDefault="00931E6E" w:rsidP="00931E6E">
      <w:r w:rsidRPr="000201D3">
        <w:t>Is the proposed two flags mostly for 360</w:t>
      </w:r>
      <w:r w:rsidRPr="000201D3">
        <w:rPr>
          <w:vertAlign w:val="superscript"/>
        </w:rPr>
        <w:t>0</w:t>
      </w:r>
      <w:r w:rsidRPr="000201D3">
        <w:t xml:space="preserve"> video? </w:t>
      </w:r>
      <w:proofErr w:type="gramStart"/>
      <w:r w:rsidRPr="000201D3">
        <w:t>if</w:t>
      </w:r>
      <w:proofErr w:type="gramEnd"/>
      <w:r w:rsidRPr="000201D3">
        <w:t xml:space="preserve"> yes, for the given example actually the flag </w:t>
      </w:r>
      <w:proofErr w:type="spellStart"/>
      <w:r w:rsidRPr="000201D3">
        <w:t>single_slice_per_subpic_flag</w:t>
      </w:r>
      <w:proofErr w:type="spellEnd"/>
      <w:r w:rsidRPr="000201D3">
        <w:t xml:space="preserve"> would be used.</w:t>
      </w:r>
    </w:p>
    <w:p w14:paraId="100A7376" w14:textId="77777777" w:rsidR="00931E6E" w:rsidRPr="004162E6" w:rsidRDefault="009D2675" w:rsidP="00931E6E">
      <w:pPr>
        <w:pStyle w:val="Heading9"/>
        <w:rPr>
          <w:rFonts w:eastAsia="Times New Roman"/>
          <w:szCs w:val="24"/>
          <w:lang w:val="en-CA"/>
        </w:rPr>
      </w:pPr>
      <w:hyperlink r:id="rId17" w:history="1">
        <w:r w:rsidR="00931E6E" w:rsidRPr="004162E6">
          <w:rPr>
            <w:rFonts w:eastAsia="Times New Roman"/>
            <w:color w:val="0000FF"/>
            <w:szCs w:val="24"/>
            <w:u w:val="single"/>
            <w:lang w:val="en-CA"/>
          </w:rPr>
          <w:t>JVET-Q0244</w:t>
        </w:r>
      </w:hyperlink>
      <w:r w:rsidR="00931E6E" w:rsidRPr="004162E6">
        <w:rPr>
          <w:rFonts w:eastAsia="Times New Roman"/>
          <w:szCs w:val="24"/>
          <w:lang w:val="en-CA"/>
        </w:rPr>
        <w:t xml:space="preserve"> [AHG12]: </w:t>
      </w:r>
      <w:proofErr w:type="spellStart"/>
      <w:r w:rsidR="00931E6E" w:rsidRPr="004162E6">
        <w:rPr>
          <w:rFonts w:eastAsia="Times New Roman"/>
          <w:szCs w:val="24"/>
          <w:lang w:val="en-CA"/>
        </w:rPr>
        <w:t>Misc</w:t>
      </w:r>
      <w:proofErr w:type="spellEnd"/>
      <w:r w:rsidR="00931E6E" w:rsidRPr="004162E6">
        <w:rPr>
          <w:rFonts w:eastAsia="Times New Roman"/>
          <w:szCs w:val="24"/>
          <w:lang w:val="en-CA"/>
        </w:rPr>
        <w:t xml:space="preserve"> improvements to tile and rectangular slice signalling [S. </w:t>
      </w:r>
      <w:proofErr w:type="spellStart"/>
      <w:r w:rsidR="00931E6E" w:rsidRPr="004162E6">
        <w:rPr>
          <w:rFonts w:eastAsia="Times New Roman"/>
          <w:szCs w:val="24"/>
          <w:lang w:val="en-CA"/>
        </w:rPr>
        <w:t>Paluri</w:t>
      </w:r>
      <w:proofErr w:type="spellEnd"/>
      <w:r w:rsidR="00931E6E" w:rsidRPr="004162E6">
        <w:rPr>
          <w:rFonts w:eastAsia="Times New Roman"/>
          <w:szCs w:val="24"/>
          <w:lang w:val="en-CA"/>
        </w:rPr>
        <w:t>, Hendry (LGE)]</w:t>
      </w:r>
    </w:p>
    <w:p w14:paraId="7BFC1F86" w14:textId="77777777" w:rsidR="00931E6E" w:rsidRPr="000201D3" w:rsidRDefault="00931E6E" w:rsidP="00931E6E">
      <w:r w:rsidRPr="000201D3">
        <w:rPr>
          <w:b/>
          <w:i/>
        </w:rPr>
        <w:t>Aspect 1:</w:t>
      </w:r>
      <w:r w:rsidRPr="000201D3">
        <w:t xml:space="preserve"> </w:t>
      </w:r>
      <w:r w:rsidRPr="000201D3">
        <w:rPr>
          <w:szCs w:val="22"/>
        </w:rPr>
        <w:t xml:space="preserve">Signal a flag to specify whether the explicitly </w:t>
      </w:r>
      <w:proofErr w:type="spellStart"/>
      <w:r w:rsidRPr="000201D3">
        <w:rPr>
          <w:szCs w:val="22"/>
        </w:rPr>
        <w:t>signalled</w:t>
      </w:r>
      <w:proofErr w:type="spellEnd"/>
      <w:r w:rsidRPr="000201D3">
        <w:rPr>
          <w:szCs w:val="22"/>
        </w:rPr>
        <w:t xml:space="preserve"> tile row is the same as the explicitly </w:t>
      </w:r>
      <w:proofErr w:type="spellStart"/>
      <w:r w:rsidRPr="000201D3">
        <w:rPr>
          <w:szCs w:val="22"/>
        </w:rPr>
        <w:t>signalled</w:t>
      </w:r>
      <w:proofErr w:type="spellEnd"/>
      <w:r w:rsidRPr="000201D3">
        <w:rPr>
          <w:szCs w:val="22"/>
        </w:rPr>
        <w:t xml:space="preserve"> tile column. If true, tile row information can be derived from tile column information</w:t>
      </w:r>
      <w:r w:rsidRPr="000201D3">
        <w:t>.</w:t>
      </w:r>
    </w:p>
    <w:p w14:paraId="12525796" w14:textId="77777777" w:rsidR="00931E6E" w:rsidRPr="000201D3" w:rsidRDefault="00931E6E" w:rsidP="00931E6E">
      <w:r w:rsidRPr="000201D3">
        <w:rPr>
          <w:b/>
          <w:i/>
        </w:rPr>
        <w:t>Aspect 2:</w:t>
      </w:r>
      <w:r w:rsidRPr="000201D3">
        <w:t xml:space="preserve"> Signal a flag for each rectangular slice in the picture to indicate if the slice height in tiles is the same as the slice width in tiles. If this flag is false, then the slice height is explicitly </w:t>
      </w:r>
      <w:proofErr w:type="spellStart"/>
      <w:r w:rsidRPr="000201D3">
        <w:t>signalled</w:t>
      </w:r>
      <w:proofErr w:type="spellEnd"/>
      <w:r w:rsidRPr="000201D3">
        <w:t>.</w:t>
      </w:r>
    </w:p>
    <w:p w14:paraId="7BF6CB5D" w14:textId="77777777" w:rsidR="00931E6E" w:rsidRPr="000201D3" w:rsidRDefault="00931E6E" w:rsidP="00931E6E">
      <w:r w:rsidRPr="000201D3">
        <w:rPr>
          <w:b/>
          <w:i/>
        </w:rPr>
        <w:t xml:space="preserve">Aspect 3: </w:t>
      </w:r>
      <w:r w:rsidRPr="000201D3" w:rsidDel="00577922">
        <w:t xml:space="preserve">Signal </w:t>
      </w:r>
      <w:r w:rsidRPr="000201D3">
        <w:t>rectangular slice width in tile only when number of tile column is greater than 1; likewise, signal rectangular slice height</w:t>
      </w:r>
      <w:r w:rsidRPr="000201D3" w:rsidDel="00577922">
        <w:t xml:space="preserve"> </w:t>
      </w:r>
      <w:r w:rsidRPr="000201D3">
        <w:t>only when the number of tile row is greater than 1.</w:t>
      </w:r>
    </w:p>
    <w:p w14:paraId="45E49FA1" w14:textId="77777777" w:rsidR="00931E6E" w:rsidRPr="000201D3" w:rsidRDefault="00931E6E" w:rsidP="00931E6E">
      <w:r w:rsidRPr="000201D3">
        <w:rPr>
          <w:b/>
          <w:i/>
        </w:rPr>
        <w:t>Aspect 4:</w:t>
      </w:r>
      <w:r w:rsidRPr="000201D3">
        <w:t xml:space="preserve"> Signal the number of rectangular slices in a tile only when the number of CTU rows within the tile is greater than 1.</w:t>
      </w:r>
    </w:p>
    <w:p w14:paraId="6ECCAC3E" w14:textId="77777777" w:rsidR="00931E6E" w:rsidRPr="000201D3" w:rsidRDefault="00931E6E" w:rsidP="00931E6E">
      <w:r w:rsidRPr="000201D3">
        <w:rPr>
          <w:b/>
          <w:i/>
        </w:rPr>
        <w:t>Aspect 5:</w:t>
      </w:r>
      <w:r w:rsidRPr="000201D3">
        <w:t xml:space="preserve"> It is asserted that the second condition for the presence of </w:t>
      </w:r>
      <w:proofErr w:type="spellStart"/>
      <w:r w:rsidRPr="000201D3">
        <w:t>tile_idx_delta</w:t>
      </w:r>
      <w:proofErr w:type="spellEnd"/>
      <w:proofErr w:type="gramStart"/>
      <w:r w:rsidRPr="000201D3">
        <w:t>[ </w:t>
      </w:r>
      <w:proofErr w:type="spellStart"/>
      <w:r w:rsidRPr="000201D3">
        <w:t>i</w:t>
      </w:r>
      <w:proofErr w:type="spellEnd"/>
      <w:proofErr w:type="gramEnd"/>
      <w:r w:rsidRPr="000201D3">
        <w:t xml:space="preserve"> ] (i.e., </w:t>
      </w:r>
      <w:proofErr w:type="spellStart"/>
      <w:r w:rsidRPr="000201D3">
        <w:t>i</w:t>
      </w:r>
      <w:proofErr w:type="spellEnd"/>
      <w:r w:rsidRPr="000201D3">
        <w:t xml:space="preserve"> &lt; num_slices_in_pic_minus1) is not really needed as it is always true anyway. Therefore, it is proposed to remove it.</w:t>
      </w:r>
    </w:p>
    <w:p w14:paraId="3CF8AEAD" w14:textId="77777777" w:rsidR="00931E6E" w:rsidRPr="000201D3" w:rsidRDefault="00931E6E" w:rsidP="00931E6E">
      <w:r w:rsidRPr="000201D3">
        <w:rPr>
          <w:b/>
          <w:i/>
        </w:rPr>
        <w:t>Aspect 6:</w:t>
      </w:r>
      <w:r w:rsidRPr="000201D3">
        <w:t xml:space="preserve"> </w:t>
      </w:r>
      <w:r w:rsidRPr="000201D3">
        <w:rPr>
          <w:szCs w:val="22"/>
        </w:rPr>
        <w:t xml:space="preserve">It is asserted that the derivation of </w:t>
      </w:r>
      <w:proofErr w:type="spellStart"/>
      <w:proofErr w:type="gramStart"/>
      <w:r w:rsidRPr="000201D3">
        <w:rPr>
          <w:szCs w:val="22"/>
        </w:rPr>
        <w:t>CtbToTileColBd</w:t>
      </w:r>
      <w:proofErr w:type="spellEnd"/>
      <w:r w:rsidRPr="000201D3">
        <w:rPr>
          <w:szCs w:val="22"/>
        </w:rPr>
        <w:t>[</w:t>
      </w:r>
      <w:proofErr w:type="gramEnd"/>
      <w:r w:rsidRPr="000201D3">
        <w:rPr>
          <w:szCs w:val="22"/>
        </w:rPr>
        <w:t xml:space="preserve"> ] and </w:t>
      </w:r>
      <w:proofErr w:type="spellStart"/>
      <w:r w:rsidRPr="000201D3">
        <w:rPr>
          <w:szCs w:val="22"/>
        </w:rPr>
        <w:t>CtbToTileRowBd</w:t>
      </w:r>
      <w:proofErr w:type="spellEnd"/>
      <w:r w:rsidRPr="000201D3">
        <w:rPr>
          <w:szCs w:val="22"/>
        </w:rPr>
        <w:t>[ ] have out of bound / out of range problems. Detail fixes to the asserted problems are given</w:t>
      </w:r>
    </w:p>
    <w:p w14:paraId="2B51E8E8" w14:textId="77777777" w:rsidR="00931E6E" w:rsidRPr="004162E6" w:rsidRDefault="009D2675" w:rsidP="00931E6E">
      <w:pPr>
        <w:pStyle w:val="Heading9"/>
        <w:rPr>
          <w:rFonts w:eastAsia="Times New Roman"/>
          <w:szCs w:val="24"/>
          <w:lang w:val="en-CA"/>
        </w:rPr>
      </w:pPr>
      <w:hyperlink r:id="rId18" w:history="1">
        <w:r w:rsidR="00931E6E" w:rsidRPr="004162E6">
          <w:rPr>
            <w:rFonts w:eastAsia="Times New Roman"/>
            <w:color w:val="0000FF"/>
            <w:szCs w:val="24"/>
            <w:u w:val="single"/>
            <w:lang w:val="en-CA"/>
          </w:rPr>
          <w:t>JVET-Q0289</w:t>
        </w:r>
      </w:hyperlink>
      <w:r w:rsidR="00931E6E" w:rsidRPr="004162E6">
        <w:rPr>
          <w:rFonts w:eastAsia="Times New Roman"/>
          <w:szCs w:val="24"/>
          <w:lang w:val="en-CA"/>
        </w:rPr>
        <w:t xml:space="preserve"> AHG9/AHG12: Comments on miscellaneous HLS text [L. Chen, C.-W. Hsu, C.-C. Chen, Y.-W. Huang, S.-M. Lei (</w:t>
      </w:r>
      <w:proofErr w:type="spellStart"/>
      <w:r w:rsidR="00931E6E" w:rsidRPr="004162E6">
        <w:rPr>
          <w:rFonts w:eastAsia="Times New Roman"/>
          <w:szCs w:val="24"/>
          <w:lang w:val="en-CA"/>
        </w:rPr>
        <w:t>MediaTek</w:t>
      </w:r>
      <w:proofErr w:type="spellEnd"/>
      <w:r w:rsidR="00931E6E" w:rsidRPr="004162E6">
        <w:rPr>
          <w:rFonts w:eastAsia="Times New Roman"/>
          <w:szCs w:val="24"/>
          <w:lang w:val="en-CA"/>
        </w:rPr>
        <w:t>)]</w:t>
      </w:r>
    </w:p>
    <w:p w14:paraId="0060DFC1" w14:textId="77777777" w:rsidR="00931E6E" w:rsidRPr="000201D3" w:rsidRDefault="00931E6E" w:rsidP="00931E6E">
      <w:r w:rsidRPr="000201D3">
        <w:rPr>
          <w:b/>
          <w:i/>
        </w:rPr>
        <w:t xml:space="preserve">Aspect 1: </w:t>
      </w:r>
      <w:r w:rsidRPr="000201D3">
        <w:t xml:space="preserve">signal </w:t>
      </w:r>
      <w:proofErr w:type="spellStart"/>
      <w:r w:rsidRPr="000201D3">
        <w:t>single_tile_per_slice_flag</w:t>
      </w:r>
      <w:proofErr w:type="spellEnd"/>
      <w:r w:rsidRPr="000201D3">
        <w:t xml:space="preserve">. Similar to JVET-Q0203 and JVET-Q0218 aspect #2. This contribution also suggest that </w:t>
      </w:r>
      <w:proofErr w:type="spellStart"/>
      <w:r w:rsidRPr="000201D3">
        <w:t>loop_filter_across_tiles_enabled_flag</w:t>
      </w:r>
      <w:proofErr w:type="spellEnd"/>
      <w:r w:rsidRPr="000201D3">
        <w:t xml:space="preserve"> is not present when the value of </w:t>
      </w:r>
      <w:proofErr w:type="spellStart"/>
      <w:r w:rsidRPr="000201D3">
        <w:t>single_tile_per_slice_flag</w:t>
      </w:r>
      <w:proofErr w:type="spellEnd"/>
      <w:r w:rsidRPr="000201D3">
        <w:t xml:space="preserve"> is equal to 1.</w:t>
      </w:r>
    </w:p>
    <w:p w14:paraId="1F74AFEE" w14:textId="77777777" w:rsidR="00931E6E" w:rsidRPr="000201D3" w:rsidRDefault="00931E6E" w:rsidP="00931E6E">
      <w:r w:rsidRPr="000201D3">
        <w:rPr>
          <w:b/>
          <w:i/>
        </w:rPr>
        <w:t>Aspect 3:</w:t>
      </w:r>
      <w:r w:rsidRPr="000201D3">
        <w:t xml:space="preserve"> editorial suggestions for semantics of </w:t>
      </w:r>
      <w:proofErr w:type="spellStart"/>
      <w:r w:rsidRPr="000201D3">
        <w:t>tile_idx_delta</w:t>
      </w:r>
      <w:proofErr w:type="spellEnd"/>
      <w:proofErr w:type="gramStart"/>
      <w:r w:rsidRPr="000201D3">
        <w:t>[ </w:t>
      </w:r>
      <w:proofErr w:type="spellStart"/>
      <w:r w:rsidRPr="000201D3">
        <w:t>i</w:t>
      </w:r>
      <w:proofErr w:type="spellEnd"/>
      <w:proofErr w:type="gramEnd"/>
      <w:r w:rsidRPr="000201D3">
        <w:t> ] and num_tiles_in_slice_minus1</w:t>
      </w:r>
    </w:p>
    <w:p w14:paraId="5A8DF582" w14:textId="77777777" w:rsidR="00931E6E" w:rsidRPr="000201D3" w:rsidRDefault="00931E6E" w:rsidP="00931E6E">
      <w:pPr>
        <w:rPr>
          <w:i/>
        </w:rPr>
      </w:pPr>
      <w:r w:rsidRPr="000201D3">
        <w:rPr>
          <w:i/>
        </w:rPr>
        <w:t>This contribution contains one aspect regarding mixed NAL unit types.</w:t>
      </w:r>
    </w:p>
    <w:p w14:paraId="13105F5C" w14:textId="77777777" w:rsidR="00931E6E" w:rsidRPr="004162E6" w:rsidRDefault="009D2675" w:rsidP="00931E6E">
      <w:pPr>
        <w:pStyle w:val="Heading9"/>
        <w:rPr>
          <w:rFonts w:eastAsia="Times New Roman"/>
          <w:szCs w:val="24"/>
          <w:lang w:val="en-CA"/>
        </w:rPr>
      </w:pPr>
      <w:hyperlink r:id="rId19" w:history="1">
        <w:r w:rsidR="00931E6E" w:rsidRPr="004162E6">
          <w:rPr>
            <w:rFonts w:eastAsia="Times New Roman"/>
            <w:color w:val="0000FF"/>
            <w:szCs w:val="24"/>
            <w:u w:val="single"/>
            <w:lang w:val="en-CA"/>
          </w:rPr>
          <w:t>JVET-Q0332</w:t>
        </w:r>
      </w:hyperlink>
      <w:r w:rsidR="00931E6E" w:rsidRPr="004162E6">
        <w:rPr>
          <w:rFonts w:eastAsia="Times New Roman"/>
          <w:szCs w:val="24"/>
          <w:lang w:val="en-CA"/>
        </w:rPr>
        <w:t xml:space="preserve"> AhG12: On the numbers of slices and </w:t>
      </w:r>
      <w:proofErr w:type="spellStart"/>
      <w:r w:rsidR="00931E6E" w:rsidRPr="004162E6">
        <w:rPr>
          <w:rFonts w:eastAsia="Times New Roman"/>
          <w:szCs w:val="24"/>
          <w:lang w:val="en-CA"/>
        </w:rPr>
        <w:t>subpictures</w:t>
      </w:r>
      <w:proofErr w:type="spellEnd"/>
      <w:r w:rsidR="00931E6E" w:rsidRPr="004162E6">
        <w:rPr>
          <w:rFonts w:eastAsia="Times New Roman"/>
          <w:szCs w:val="24"/>
          <w:lang w:val="en-CA"/>
        </w:rPr>
        <w:t xml:space="preserve"> [Y.-J. Chang, V. </w:t>
      </w:r>
      <w:proofErr w:type="spellStart"/>
      <w:r w:rsidR="00931E6E" w:rsidRPr="004162E6">
        <w:rPr>
          <w:rFonts w:eastAsia="Times New Roman"/>
          <w:szCs w:val="24"/>
          <w:lang w:val="en-CA"/>
        </w:rPr>
        <w:t>Seregin</w:t>
      </w:r>
      <w:proofErr w:type="spellEnd"/>
      <w:r w:rsidR="00931E6E" w:rsidRPr="004162E6">
        <w:rPr>
          <w:rFonts w:eastAsia="Times New Roman"/>
          <w:szCs w:val="24"/>
          <w:lang w:val="en-CA"/>
        </w:rPr>
        <w:t xml:space="preserve">, M. </w:t>
      </w:r>
      <w:proofErr w:type="spellStart"/>
      <w:r w:rsidR="00931E6E" w:rsidRPr="004162E6">
        <w:rPr>
          <w:rFonts w:eastAsia="Times New Roman"/>
          <w:szCs w:val="24"/>
          <w:lang w:val="en-CA"/>
        </w:rPr>
        <w:t>Coban</w:t>
      </w:r>
      <w:proofErr w:type="spellEnd"/>
      <w:r w:rsidR="00931E6E" w:rsidRPr="004162E6">
        <w:rPr>
          <w:rFonts w:eastAsia="Times New Roman"/>
          <w:szCs w:val="24"/>
          <w:lang w:val="en-CA"/>
        </w:rPr>
        <w:t xml:space="preserve">, M. </w:t>
      </w:r>
      <w:proofErr w:type="spellStart"/>
      <w:r w:rsidR="00931E6E" w:rsidRPr="004162E6">
        <w:rPr>
          <w:rFonts w:eastAsia="Times New Roman"/>
          <w:szCs w:val="24"/>
          <w:lang w:val="en-CA"/>
        </w:rPr>
        <w:t>Karczewicz</w:t>
      </w:r>
      <w:proofErr w:type="spellEnd"/>
      <w:r w:rsidR="00931E6E" w:rsidRPr="004162E6">
        <w:rPr>
          <w:rFonts w:eastAsia="Times New Roman"/>
          <w:szCs w:val="24"/>
          <w:lang w:val="en-CA"/>
        </w:rPr>
        <w:t xml:space="preserve"> (Qualcomm)]</w:t>
      </w:r>
    </w:p>
    <w:p w14:paraId="1597BA9D" w14:textId="6C64816B" w:rsidR="009D2675" w:rsidRPr="009D2675" w:rsidRDefault="009D2675" w:rsidP="00931E6E">
      <w:pPr>
        <w:rPr>
          <w:ins w:id="24" w:author="hendry_r1" w:date="2020-01-07T20:14:00Z"/>
          <w:i/>
          <w:rPrChange w:id="25" w:author="hendry_r1" w:date="2020-01-07T20:14:00Z">
            <w:rPr>
              <w:ins w:id="26" w:author="hendry_r1" w:date="2020-01-07T20:14:00Z"/>
            </w:rPr>
          </w:rPrChange>
        </w:rPr>
      </w:pPr>
      <w:ins w:id="27" w:author="hendry_r1" w:date="2020-01-07T20:14:00Z">
        <w:r w:rsidRPr="009D2675">
          <w:rPr>
            <w:i/>
            <w:rPrChange w:id="28" w:author="hendry_r1" w:date="2020-01-07T20:14:00Z">
              <w:rPr/>
            </w:rPrChange>
          </w:rPr>
          <w:t>Updated based on –v2 uploaded contribution</w:t>
        </w:r>
      </w:ins>
    </w:p>
    <w:p w14:paraId="76270BCF" w14:textId="662B6120" w:rsidR="00931E6E" w:rsidRDefault="00931E6E" w:rsidP="00931E6E">
      <w:r w:rsidRPr="000201D3">
        <w:t xml:space="preserve">This contribution proposes to replace the signaling of the number of slices in picture with the signaling of the delta between the number of </w:t>
      </w:r>
      <w:proofErr w:type="spellStart"/>
      <w:r w:rsidRPr="000201D3">
        <w:t>subp</w:t>
      </w:r>
      <w:bookmarkStart w:id="29" w:name="_GoBack"/>
      <w:bookmarkEnd w:id="29"/>
      <w:r w:rsidRPr="000201D3">
        <w:t>ictures</w:t>
      </w:r>
      <w:proofErr w:type="spellEnd"/>
      <w:r w:rsidRPr="000201D3">
        <w:t xml:space="preserve"> in picture and the number of slices in picture. Instead of num_slices_in_pic_minus1, signal </w:t>
      </w:r>
      <w:proofErr w:type="spellStart"/>
      <w:r w:rsidRPr="000201D3">
        <w:t>num_slices_in_pic_minus_num_subpics</w:t>
      </w:r>
      <w:proofErr w:type="spellEnd"/>
      <w:r w:rsidR="00423BBC">
        <w:t>.</w:t>
      </w:r>
    </w:p>
    <w:p w14:paraId="16014932" w14:textId="4A61B06C" w:rsidR="00423BBC" w:rsidRPr="000201D3" w:rsidRDefault="00423BBC" w:rsidP="00423BBC">
      <w:pPr>
        <w:rPr>
          <w:ins w:id="30" w:author="hendry_r1" w:date="2020-01-07T19:48:00Z"/>
        </w:rPr>
      </w:pPr>
      <w:ins w:id="31" w:author="hendry_r1" w:date="2020-01-07T19:48:00Z">
        <w:r>
          <w:rPr>
            <w:bCs/>
            <w:color w:val="000000"/>
            <w:lang w:val="en-CA"/>
          </w:rPr>
          <w:t xml:space="preserve">In the r1 version of the contribution, the evaluation of the bit comparison is also provided when enforcing </w:t>
        </w:r>
        <w:r w:rsidRPr="006D38B6">
          <w:rPr>
            <w:bCs/>
            <w:color w:val="000000"/>
            <w:lang w:val="en-CA"/>
          </w:rPr>
          <w:t>pps_num_subpics_minus1</w:t>
        </w:r>
        <w:r>
          <w:rPr>
            <w:bCs/>
            <w:color w:val="000000"/>
            <w:lang w:val="en-CA"/>
          </w:rPr>
          <w:t xml:space="preserve"> to be signaled as proposed in JVET-Q0333, Q0334 and Q0335.</w:t>
        </w:r>
      </w:ins>
    </w:p>
    <w:p w14:paraId="52FCF7AA" w14:textId="77777777" w:rsidR="00931E6E" w:rsidRPr="000201D3" w:rsidRDefault="00931E6E" w:rsidP="00931E6E">
      <w:pPr>
        <w:rPr>
          <w:i/>
        </w:rPr>
      </w:pPr>
      <w:r w:rsidRPr="000201D3">
        <w:rPr>
          <w:i/>
        </w:rPr>
        <w:t>Comment:</w:t>
      </w:r>
    </w:p>
    <w:p w14:paraId="4DB60B26" w14:textId="14632AB1" w:rsidR="00931E6E" w:rsidRPr="000201D3" w:rsidRDefault="00931E6E" w:rsidP="00931E6E">
      <w:r w:rsidRPr="000201D3">
        <w:t>This would cause parsing dependency from PPS to SPS</w:t>
      </w:r>
      <w:ins w:id="32" w:author="hendry_r1" w:date="2020-01-07T19:48:00Z">
        <w:r w:rsidR="00423BBC">
          <w:t xml:space="preserve"> since the number of slices in picture need to be known in the loop of </w:t>
        </w:r>
        <w:proofErr w:type="spellStart"/>
        <w:r w:rsidR="00423BBC">
          <w:t>signalling</w:t>
        </w:r>
        <w:proofErr w:type="spellEnd"/>
        <w:r w:rsidR="00423BBC">
          <w:t xml:space="preserve"> syntax elements for rectangular slices (e.g.,</w:t>
        </w:r>
      </w:ins>
      <w:ins w:id="33" w:author="hendry_r1" w:date="2020-01-07T19:49:00Z">
        <w:r w:rsidR="00423BBC">
          <w:t xml:space="preserve"> </w:t>
        </w:r>
        <w:r w:rsidR="00423BBC" w:rsidRPr="00423BBC">
          <w:t>slice_width_in_tiles_minus1[</w:t>
        </w:r>
        <w:r w:rsidR="00423BBC">
          <w:t> </w:t>
        </w:r>
        <w:proofErr w:type="spellStart"/>
        <w:r w:rsidR="00423BBC" w:rsidRPr="00423BBC">
          <w:t>i</w:t>
        </w:r>
      </w:ins>
      <w:proofErr w:type="spellEnd"/>
      <w:ins w:id="34" w:author="hendry_r1" w:date="2020-01-07T19:50:00Z">
        <w:r w:rsidR="00423BBC">
          <w:t> </w:t>
        </w:r>
      </w:ins>
      <w:ins w:id="35" w:author="hendry_r1" w:date="2020-01-07T19:49:00Z">
        <w:r w:rsidR="00423BBC" w:rsidRPr="00423BBC">
          <w:t>]</w:t>
        </w:r>
      </w:ins>
      <w:ins w:id="36" w:author="hendry_r1" w:date="2020-01-07T19:50:00Z">
        <w:r w:rsidR="00423BBC">
          <w:t xml:space="preserve">, </w:t>
        </w:r>
        <w:r w:rsidR="00423BBC" w:rsidRPr="00423BBC">
          <w:t>slice_</w:t>
        </w:r>
        <w:r w:rsidR="00423BBC">
          <w:t>height</w:t>
        </w:r>
        <w:r w:rsidR="00423BBC" w:rsidRPr="00423BBC">
          <w:t>_in_tiles_minus1[</w:t>
        </w:r>
        <w:r w:rsidR="00423BBC">
          <w:t> </w:t>
        </w:r>
        <w:proofErr w:type="spellStart"/>
        <w:r w:rsidR="00423BBC" w:rsidRPr="00423BBC">
          <w:t>i</w:t>
        </w:r>
        <w:proofErr w:type="spellEnd"/>
        <w:r w:rsidR="00423BBC">
          <w:t> </w:t>
        </w:r>
        <w:r w:rsidR="00423BBC" w:rsidRPr="00423BBC">
          <w:t>]</w:t>
        </w:r>
        <w:r w:rsidR="00423BBC">
          <w:t xml:space="preserve">, </w:t>
        </w:r>
        <w:proofErr w:type="spellStart"/>
        <w:r w:rsidR="00423BBC">
          <w:t>etc</w:t>
        </w:r>
        <w:proofErr w:type="spellEnd"/>
        <w:r w:rsidR="00423BBC">
          <w:t>).</w:t>
        </w:r>
      </w:ins>
      <w:del w:id="37" w:author="hendry_r1" w:date="2020-01-07T19:48:00Z">
        <w:r w:rsidRPr="000201D3" w:rsidDel="00423BBC">
          <w:delText>.</w:delText>
        </w:r>
      </w:del>
    </w:p>
    <w:p w14:paraId="5BD69B34" w14:textId="77777777" w:rsidR="00931E6E" w:rsidRPr="004162E6" w:rsidRDefault="009D2675" w:rsidP="00931E6E">
      <w:pPr>
        <w:pStyle w:val="Heading9"/>
        <w:rPr>
          <w:rFonts w:eastAsia="Times New Roman"/>
          <w:szCs w:val="24"/>
          <w:lang w:val="en-CA"/>
        </w:rPr>
      </w:pPr>
      <w:hyperlink r:id="rId20" w:history="1">
        <w:r w:rsidR="00931E6E" w:rsidRPr="004162E6">
          <w:rPr>
            <w:rFonts w:eastAsia="Times New Roman"/>
            <w:color w:val="0000FF"/>
            <w:szCs w:val="24"/>
            <w:u w:val="single"/>
            <w:lang w:val="en-CA"/>
          </w:rPr>
          <w:t>JVET-Q0359</w:t>
        </w:r>
      </w:hyperlink>
      <w:r w:rsidR="00931E6E" w:rsidRPr="004162E6">
        <w:rPr>
          <w:rFonts w:eastAsia="Times New Roman"/>
          <w:szCs w:val="24"/>
          <w:lang w:val="en-CA"/>
        </w:rPr>
        <w:t xml:space="preserve"> AHG12: Constraints on tile signaling [X. Ma, H. Yang (Huawei)]</w:t>
      </w:r>
    </w:p>
    <w:p w14:paraId="7F0FB491" w14:textId="7E072A95" w:rsidR="005A5BD3" w:rsidRPr="005A5BD3" w:rsidRDefault="005A5BD3" w:rsidP="00931E6E">
      <w:pPr>
        <w:rPr>
          <w:ins w:id="38" w:author="hendry_r1" w:date="2020-01-07T20:13:00Z"/>
          <w:i/>
          <w:rPrChange w:id="39" w:author="hendry_r1" w:date="2020-01-07T20:13:00Z">
            <w:rPr>
              <w:ins w:id="40" w:author="hendry_r1" w:date="2020-01-07T20:13:00Z"/>
              <w:b/>
              <w:i/>
            </w:rPr>
          </w:rPrChange>
        </w:rPr>
      </w:pPr>
      <w:ins w:id="41" w:author="hendry_r1" w:date="2020-01-07T20:13:00Z">
        <w:r>
          <w:rPr>
            <w:i/>
          </w:rPr>
          <w:t>Updated based on –v3 up</w:t>
        </w:r>
      </w:ins>
      <w:ins w:id="42" w:author="hendry_r1" w:date="2020-01-07T20:14:00Z">
        <w:r>
          <w:rPr>
            <w:i/>
          </w:rPr>
          <w:t>loaded contribution.</w:t>
        </w:r>
      </w:ins>
    </w:p>
    <w:p w14:paraId="530CF108" w14:textId="77777777" w:rsidR="00931E6E" w:rsidRPr="000201D3" w:rsidRDefault="00931E6E" w:rsidP="00931E6E">
      <w:r w:rsidRPr="000201D3">
        <w:rPr>
          <w:b/>
          <w:i/>
        </w:rPr>
        <w:t>Aspect 1:</w:t>
      </w:r>
      <w:r w:rsidRPr="000201D3">
        <w:t xml:space="preserve"> on tile_column_width_</w:t>
      </w:r>
      <w:proofErr w:type="gramStart"/>
      <w:r w:rsidRPr="000201D3">
        <w:t>minus1[</w:t>
      </w:r>
      <w:proofErr w:type="gramEnd"/>
      <w:r w:rsidRPr="000201D3">
        <w:t> </w:t>
      </w:r>
      <w:proofErr w:type="spellStart"/>
      <w:r w:rsidRPr="000201D3">
        <w:t>i</w:t>
      </w:r>
      <w:proofErr w:type="spellEnd"/>
      <w:r w:rsidRPr="000201D3">
        <w:t> ], tile_row_height_minus1[ </w:t>
      </w:r>
      <w:proofErr w:type="spellStart"/>
      <w:r w:rsidRPr="000201D3">
        <w:t>i</w:t>
      </w:r>
      <w:proofErr w:type="spellEnd"/>
      <w:r w:rsidRPr="000201D3">
        <w:t> ], suggest the following:</w:t>
      </w:r>
    </w:p>
    <w:p w14:paraId="3287A343" w14:textId="6A104DC0" w:rsidR="00931E6E" w:rsidRPr="000201D3" w:rsidDel="00F5073F" w:rsidRDefault="00931E6E" w:rsidP="00931E6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43" w:author="hendry_r1" w:date="2020-01-07T20:01:00Z"/>
        </w:rPr>
      </w:pPr>
      <w:del w:id="44" w:author="hendry_r1" w:date="2020-01-07T20:01:00Z">
        <w:r w:rsidRPr="000201D3" w:rsidDel="00F5073F">
          <w:delText xml:space="preserve">Constrain that the width or the height of each tile shall not larger than the width of the picture and the height of the picture in unit of CTB, respectively. </w:delText>
        </w:r>
      </w:del>
    </w:p>
    <w:p w14:paraId="188F15A3" w14:textId="77777777" w:rsidR="00931E6E" w:rsidRPr="000201D3" w:rsidRDefault="00931E6E" w:rsidP="00931E6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0201D3">
        <w:t>Constrain that that the sum of the all tile width and the sum of all tile height should less than or equal to the width or height of the picture in unit of CTB, respectively</w:t>
      </w:r>
    </w:p>
    <w:p w14:paraId="443DCEF4" w14:textId="2478634A" w:rsidR="00931E6E" w:rsidRPr="000201D3" w:rsidDel="00F5073F" w:rsidRDefault="00931E6E" w:rsidP="00931E6E">
      <w:pPr>
        <w:rPr>
          <w:del w:id="45" w:author="hendry_r1" w:date="2020-01-07T20:01:00Z"/>
        </w:rPr>
      </w:pPr>
      <w:del w:id="46" w:author="hendry_r1" w:date="2020-01-07T20:01:00Z">
        <w:r w:rsidRPr="000201D3" w:rsidDel="00F5073F">
          <w:rPr>
            <w:i/>
          </w:rPr>
          <w:delText>Comment:</w:delText>
        </w:r>
        <w:r w:rsidRPr="000201D3" w:rsidDel="00F5073F">
          <w:delText xml:space="preserve"> It seems that the above constraints are not necessary since it would never happen. It is already prevented by the way syntax, semantic, and also derivations related to num_exp_tile_columns_minus1 and num_exp_tile_rows_minus1</w:delText>
        </w:r>
      </w:del>
    </w:p>
    <w:p w14:paraId="12393E16" w14:textId="77777777" w:rsidR="00931E6E" w:rsidRPr="000201D3" w:rsidRDefault="00931E6E" w:rsidP="00931E6E">
      <w:r w:rsidRPr="000201D3">
        <w:rPr>
          <w:b/>
          <w:i/>
        </w:rPr>
        <w:t>Aspect 2:</w:t>
      </w:r>
      <w:r w:rsidRPr="000201D3">
        <w:t xml:space="preserve"> Add the following: For </w:t>
      </w:r>
      <w:proofErr w:type="spellStart"/>
      <w:r w:rsidRPr="000201D3">
        <w:t>i</w:t>
      </w:r>
      <w:proofErr w:type="spellEnd"/>
      <w:r w:rsidRPr="000201D3">
        <w:t xml:space="preserve"> in the range of 0 to num_slices_in_pic_minus1-1, </w:t>
      </w:r>
      <w:proofErr w:type="gramStart"/>
      <w:r w:rsidRPr="000201D3">
        <w:t>inclusive ,</w:t>
      </w:r>
      <w:proofErr w:type="gramEnd"/>
      <w:r w:rsidRPr="000201D3">
        <w:t xml:space="preserve"> the sum of </w:t>
      </w:r>
      <w:proofErr w:type="spellStart"/>
      <w:r w:rsidRPr="000201D3">
        <w:t>tile_idx_delta</w:t>
      </w:r>
      <w:proofErr w:type="spellEnd"/>
      <w:r w:rsidRPr="000201D3">
        <w:t>[ </w:t>
      </w:r>
      <w:proofErr w:type="spellStart"/>
      <w:r w:rsidRPr="000201D3">
        <w:t>i</w:t>
      </w:r>
      <w:proofErr w:type="spellEnd"/>
      <w:r w:rsidRPr="000201D3">
        <w:t xml:space="preserve"> ] shall less than </w:t>
      </w:r>
      <w:proofErr w:type="spellStart"/>
      <w:r w:rsidRPr="000201D3">
        <w:t>NumTilesInPic</w:t>
      </w:r>
      <w:proofErr w:type="spellEnd"/>
      <w:r w:rsidRPr="000201D3">
        <w:t>.</w:t>
      </w:r>
    </w:p>
    <w:p w14:paraId="390F847F" w14:textId="77777777" w:rsidR="00931E6E" w:rsidRPr="004162E6" w:rsidRDefault="009D2675" w:rsidP="00931E6E">
      <w:pPr>
        <w:pStyle w:val="Heading9"/>
        <w:rPr>
          <w:rFonts w:eastAsia="Times New Roman"/>
          <w:szCs w:val="24"/>
          <w:lang w:val="en-CA"/>
        </w:rPr>
      </w:pPr>
      <w:hyperlink r:id="rId21" w:history="1">
        <w:r w:rsidR="00931E6E" w:rsidRPr="004162E6">
          <w:rPr>
            <w:rFonts w:eastAsia="Times New Roman"/>
            <w:color w:val="0000FF"/>
            <w:szCs w:val="24"/>
            <w:u w:val="single"/>
            <w:lang w:val="en-CA"/>
          </w:rPr>
          <w:t>JVET-Q0373</w:t>
        </w:r>
      </w:hyperlink>
      <w:r w:rsidR="00931E6E" w:rsidRPr="004162E6">
        <w:rPr>
          <w:rFonts w:eastAsia="Times New Roman"/>
          <w:szCs w:val="24"/>
          <w:lang w:val="en-CA"/>
        </w:rPr>
        <w:t xml:space="preserve"> AHG12: On signalling of slice [J. H. Do, Y.-U. Yoon, D. H. Park, J.-G. Kim (KAU)]</w:t>
      </w:r>
    </w:p>
    <w:p w14:paraId="235ABFF3" w14:textId="77777777" w:rsidR="00931E6E" w:rsidRPr="000201D3" w:rsidRDefault="00931E6E" w:rsidP="00931E6E">
      <w:pPr>
        <w:tabs>
          <w:tab w:val="left" w:pos="284"/>
        </w:tabs>
      </w:pPr>
      <w:r w:rsidRPr="000201D3">
        <w:rPr>
          <w:b/>
          <w:i/>
        </w:rPr>
        <w:t>Aspect 1:</w:t>
      </w:r>
      <w:r w:rsidRPr="000201D3">
        <w:t xml:space="preserve"> Propose to infer the syntax element of slice_height_in_ctu_minus1 as value of 0 when the corresponding tile’s height is the same as the number of slice in the tile in the unit of CTU.</w:t>
      </w:r>
    </w:p>
    <w:p w14:paraId="6B828F83" w14:textId="77777777" w:rsidR="00931E6E" w:rsidRPr="000201D3" w:rsidRDefault="00931E6E" w:rsidP="00931E6E">
      <w:pPr>
        <w:tabs>
          <w:tab w:val="left" w:pos="284"/>
        </w:tabs>
      </w:pPr>
      <w:r w:rsidRPr="000201D3">
        <w:rPr>
          <w:b/>
          <w:i/>
        </w:rPr>
        <w:t>Aspect 2:</w:t>
      </w:r>
      <w:r w:rsidRPr="000201D3">
        <w:t xml:space="preserve"> Proposed to infer the syntax element of num_slices_in_pic_minus1 as value of 0 when the corresponding tile’s height is equal to 1 in the unit of CTU. This is similar to JVET-Q0244 aspect #4.</w:t>
      </w:r>
    </w:p>
    <w:p w14:paraId="0AC88450" w14:textId="77777777" w:rsidR="00931E6E" w:rsidRPr="000201D3" w:rsidRDefault="00931E6E" w:rsidP="00931E6E">
      <w:pPr>
        <w:tabs>
          <w:tab w:val="left" w:pos="284"/>
        </w:tabs>
      </w:pPr>
      <w:r w:rsidRPr="000201D3">
        <w:rPr>
          <w:b/>
          <w:i/>
        </w:rPr>
        <w:t>Aspect 3:</w:t>
      </w:r>
      <w:r w:rsidRPr="000201D3">
        <w:t xml:space="preserve"> Proposed to replace the syntax elements of num_slices_in_tile_minus1 as num_exp_slices_in_pic_minus1 which represents the number of last explicitly </w:t>
      </w:r>
      <w:r w:rsidRPr="000201D3">
        <w:rPr>
          <w:rFonts w:hint="eastAsia"/>
        </w:rPr>
        <w:t>s</w:t>
      </w:r>
      <w:r w:rsidRPr="000201D3">
        <w:t>ignaled slice height. This is similar to JVET-Q0203 and JVET-Q0228 aspect 2.</w:t>
      </w:r>
    </w:p>
    <w:p w14:paraId="49889DF2" w14:textId="77777777" w:rsidR="00931E6E" w:rsidRPr="000201D3" w:rsidRDefault="00931E6E" w:rsidP="00931E6E">
      <w:pPr>
        <w:tabs>
          <w:tab w:val="left" w:pos="284"/>
        </w:tabs>
      </w:pPr>
      <w:r w:rsidRPr="000201D3">
        <w:rPr>
          <w:i/>
        </w:rPr>
        <w:t>Comment:</w:t>
      </w:r>
      <w:r w:rsidRPr="000201D3">
        <w:t xml:space="preserve"> If we do aspect 3, aspect 1 is not needed.</w:t>
      </w:r>
    </w:p>
    <w:p w14:paraId="19201F30" w14:textId="77777777" w:rsidR="00931E6E" w:rsidRPr="004162E6" w:rsidRDefault="009D2675" w:rsidP="00931E6E">
      <w:pPr>
        <w:pStyle w:val="Heading9"/>
        <w:rPr>
          <w:rFonts w:eastAsia="Times New Roman"/>
          <w:szCs w:val="24"/>
          <w:lang w:val="en-CA"/>
        </w:rPr>
      </w:pPr>
      <w:hyperlink r:id="rId22" w:history="1">
        <w:r w:rsidR="00931E6E" w:rsidRPr="004162E6">
          <w:rPr>
            <w:rFonts w:eastAsia="Times New Roman"/>
            <w:color w:val="0000FF"/>
            <w:szCs w:val="24"/>
            <w:u w:val="single"/>
            <w:lang w:val="en-CA"/>
          </w:rPr>
          <w:t>JVET-Q0377</w:t>
        </w:r>
      </w:hyperlink>
      <w:r w:rsidR="00931E6E" w:rsidRPr="004162E6">
        <w:rPr>
          <w:rFonts w:eastAsia="Times New Roman"/>
          <w:szCs w:val="24"/>
          <w:lang w:val="en-CA"/>
        </w:rPr>
        <w:t xml:space="preserve"> AHG12: On "tile-fraction" slices and signaling of slices per </w:t>
      </w:r>
      <w:proofErr w:type="spellStart"/>
      <w:r w:rsidR="00931E6E" w:rsidRPr="004162E6">
        <w:rPr>
          <w:rFonts w:eastAsia="Times New Roman"/>
          <w:szCs w:val="24"/>
          <w:lang w:val="en-CA"/>
        </w:rPr>
        <w:t>subpicture</w:t>
      </w:r>
      <w:proofErr w:type="spellEnd"/>
      <w:r w:rsidR="00931E6E" w:rsidRPr="004162E6">
        <w:rPr>
          <w:rFonts w:eastAsia="Times New Roman"/>
          <w:szCs w:val="24"/>
          <w:lang w:val="en-CA"/>
        </w:rPr>
        <w:t xml:space="preserve"> [N. </w:t>
      </w:r>
      <w:proofErr w:type="spellStart"/>
      <w:r w:rsidR="00931E6E" w:rsidRPr="004162E6">
        <w:rPr>
          <w:rFonts w:eastAsia="Times New Roman"/>
          <w:szCs w:val="24"/>
          <w:lang w:val="en-CA"/>
        </w:rPr>
        <w:t>Ouedraogo</w:t>
      </w:r>
      <w:proofErr w:type="spellEnd"/>
      <w:r w:rsidR="00931E6E" w:rsidRPr="004162E6">
        <w:rPr>
          <w:rFonts w:eastAsia="Times New Roman"/>
          <w:szCs w:val="24"/>
          <w:lang w:val="en-CA"/>
        </w:rPr>
        <w:t xml:space="preserve">, G. </w:t>
      </w:r>
      <w:proofErr w:type="spellStart"/>
      <w:r w:rsidR="00931E6E" w:rsidRPr="004162E6">
        <w:rPr>
          <w:rFonts w:eastAsia="Times New Roman"/>
          <w:szCs w:val="24"/>
          <w:lang w:val="en-CA"/>
        </w:rPr>
        <w:t>Laroche</w:t>
      </w:r>
      <w:proofErr w:type="spellEnd"/>
      <w:r w:rsidR="00931E6E" w:rsidRPr="004162E6">
        <w:rPr>
          <w:rFonts w:eastAsia="Times New Roman"/>
          <w:szCs w:val="24"/>
          <w:lang w:val="en-CA"/>
        </w:rPr>
        <w:t xml:space="preserve">, P. </w:t>
      </w:r>
      <w:proofErr w:type="spellStart"/>
      <w:r w:rsidR="00931E6E" w:rsidRPr="004162E6">
        <w:rPr>
          <w:rFonts w:eastAsia="Times New Roman"/>
          <w:szCs w:val="24"/>
          <w:lang w:val="en-CA"/>
        </w:rPr>
        <w:t>Onno</w:t>
      </w:r>
      <w:proofErr w:type="spellEnd"/>
      <w:r w:rsidR="00931E6E" w:rsidRPr="004162E6">
        <w:rPr>
          <w:rFonts w:eastAsia="Times New Roman"/>
          <w:szCs w:val="24"/>
          <w:lang w:val="en-CA"/>
        </w:rPr>
        <w:t xml:space="preserve"> (Canon)]</w:t>
      </w:r>
    </w:p>
    <w:p w14:paraId="005938DA" w14:textId="77777777" w:rsidR="00931E6E" w:rsidRPr="000201D3" w:rsidRDefault="00931E6E" w:rsidP="00931E6E">
      <w:pPr>
        <w:tabs>
          <w:tab w:val="left" w:pos="284"/>
        </w:tabs>
      </w:pPr>
      <w:r w:rsidRPr="000201D3">
        <w:rPr>
          <w:b/>
          <w:i/>
        </w:rPr>
        <w:t>Aspect 1:</w:t>
      </w:r>
      <w:r w:rsidRPr="000201D3">
        <w:t xml:space="preserve"> Propose to remove </w:t>
      </w:r>
      <w:proofErr w:type="spellStart"/>
      <w:r w:rsidRPr="000201D3">
        <w:t>signalling</w:t>
      </w:r>
      <w:proofErr w:type="spellEnd"/>
      <w:r w:rsidRPr="000201D3">
        <w:t xml:space="preserve"> of num_slice_in_pic_minus1 and introduce num_slice_in_subpic_</w:t>
      </w:r>
      <w:proofErr w:type="gramStart"/>
      <w:r w:rsidRPr="000201D3">
        <w:t>minus1[</w:t>
      </w:r>
      <w:proofErr w:type="gramEnd"/>
      <w:r w:rsidRPr="000201D3">
        <w:t> </w:t>
      </w:r>
      <w:proofErr w:type="spellStart"/>
      <w:r w:rsidRPr="000201D3">
        <w:t>i</w:t>
      </w:r>
      <w:proofErr w:type="spellEnd"/>
      <w:r w:rsidRPr="000201D3">
        <w:t> ].</w:t>
      </w:r>
    </w:p>
    <w:p w14:paraId="79E6B073" w14:textId="77777777" w:rsidR="00931E6E" w:rsidRPr="000201D3" w:rsidRDefault="00931E6E" w:rsidP="00931E6E">
      <w:pPr>
        <w:tabs>
          <w:tab w:val="left" w:pos="284"/>
        </w:tabs>
      </w:pPr>
      <w:r w:rsidRPr="000201D3">
        <w:rPr>
          <w:i/>
        </w:rPr>
        <w:t>Comment:</w:t>
      </w:r>
      <w:r w:rsidRPr="000201D3">
        <w:t xml:space="preserve"> this seems to introduce parsing dependency to SPS. </w:t>
      </w:r>
      <w:proofErr w:type="gramStart"/>
      <w:r w:rsidRPr="000201D3">
        <w:t>pps_num_subpic_minus1</w:t>
      </w:r>
      <w:proofErr w:type="gramEnd"/>
      <w:r w:rsidRPr="000201D3">
        <w:t xml:space="preserve"> is not defined.</w:t>
      </w:r>
    </w:p>
    <w:p w14:paraId="220C20E5" w14:textId="77777777" w:rsidR="00931E6E" w:rsidRPr="000201D3" w:rsidRDefault="00931E6E" w:rsidP="00931E6E">
      <w:pPr>
        <w:tabs>
          <w:tab w:val="left" w:pos="284"/>
        </w:tabs>
      </w:pPr>
      <w:r w:rsidRPr="000201D3">
        <w:rPr>
          <w:b/>
          <w:i/>
        </w:rPr>
        <w:t>Aspect 2:</w:t>
      </w:r>
      <w:r w:rsidRPr="000201D3">
        <w:t xml:space="preserve"> Propose to remove </w:t>
      </w:r>
      <w:proofErr w:type="spellStart"/>
      <w:r w:rsidRPr="000201D3">
        <w:t>signalling</w:t>
      </w:r>
      <w:proofErr w:type="spellEnd"/>
      <w:r w:rsidRPr="000201D3">
        <w:t xml:space="preserve"> of slices within a tile. It is asserted initial concept of “tile-fraction” slices targets </w:t>
      </w:r>
      <w:proofErr w:type="spellStart"/>
      <w:r w:rsidRPr="000201D3">
        <w:t>bitstream</w:t>
      </w:r>
      <w:proofErr w:type="spellEnd"/>
      <w:r w:rsidRPr="000201D3">
        <w:t xml:space="preserve"> extraction and merging operations for omnidirectional content for which </w:t>
      </w:r>
      <w:proofErr w:type="spellStart"/>
      <w:r w:rsidRPr="000201D3">
        <w:t>subpictures</w:t>
      </w:r>
      <w:proofErr w:type="spellEnd"/>
      <w:r w:rsidRPr="000201D3">
        <w:t xml:space="preserve"> where adopted in VVC.</w:t>
      </w:r>
    </w:p>
    <w:p w14:paraId="4656AF75" w14:textId="77777777" w:rsidR="00931E6E" w:rsidRPr="004162E6" w:rsidRDefault="009D2675" w:rsidP="00931E6E">
      <w:pPr>
        <w:pStyle w:val="Heading9"/>
        <w:rPr>
          <w:rFonts w:eastAsia="Times New Roman"/>
          <w:szCs w:val="24"/>
          <w:lang w:val="en-CA"/>
        </w:rPr>
      </w:pPr>
      <w:hyperlink r:id="rId23" w:history="1">
        <w:r w:rsidR="00931E6E" w:rsidRPr="004162E6">
          <w:rPr>
            <w:rFonts w:eastAsia="Times New Roman"/>
            <w:color w:val="0000FF"/>
            <w:szCs w:val="24"/>
            <w:u w:val="single"/>
            <w:lang w:val="en-CA"/>
          </w:rPr>
          <w:t>JVET-Q0480</w:t>
        </w:r>
      </w:hyperlink>
      <w:r w:rsidR="00931E6E" w:rsidRPr="004162E6">
        <w:rPr>
          <w:rFonts w:eastAsia="Times New Roman"/>
          <w:szCs w:val="24"/>
          <w:lang w:val="en-CA"/>
        </w:rPr>
        <w:t xml:space="preserve"> AHG9: A More Robust Syntax for Raster Rectangular Slices [W. Wan, T. Hellman, B. Heng (Broadcom)]</w:t>
      </w:r>
    </w:p>
    <w:p w14:paraId="0695F32D" w14:textId="77777777" w:rsidR="00931E6E" w:rsidRPr="000201D3" w:rsidRDefault="00931E6E" w:rsidP="00931E6E">
      <w:pPr>
        <w:tabs>
          <w:tab w:val="left" w:pos="284"/>
        </w:tabs>
      </w:pPr>
      <w:r w:rsidRPr="000201D3">
        <w:t>This contribution proposed that when in raster rectangular slice mode (</w:t>
      </w:r>
      <w:proofErr w:type="spellStart"/>
      <w:r w:rsidRPr="000201D3">
        <w:t>tile_idx_delta_present_flag</w:t>
      </w:r>
      <w:proofErr w:type="spellEnd"/>
      <w:r w:rsidRPr="000201D3">
        <w:t xml:space="preserve"> equals 0), only specify the slice_height_in_tiles_minus1 syntax element at the start of each tile row. If it is asserted that this would prevent possibility to signal slice height that is illegal.</w:t>
      </w:r>
    </w:p>
    <w:p w14:paraId="419EA664" w14:textId="3985D511" w:rsidR="00931E6E" w:rsidDel="00F5073F" w:rsidRDefault="00931E6E" w:rsidP="00931E6E">
      <w:pPr>
        <w:tabs>
          <w:tab w:val="left" w:pos="284"/>
        </w:tabs>
        <w:rPr>
          <w:del w:id="47" w:author="hendry_r1" w:date="2020-01-07T20:01:00Z"/>
        </w:rPr>
      </w:pPr>
    </w:p>
    <w:p w14:paraId="7E622823" w14:textId="77777777" w:rsidR="00931E6E" w:rsidRDefault="00931E6E" w:rsidP="00931E6E">
      <w:pPr>
        <w:tabs>
          <w:tab w:val="left" w:pos="284"/>
        </w:tabs>
      </w:pPr>
    </w:p>
    <w:p w14:paraId="16AAB071" w14:textId="77777777" w:rsidR="00931E6E" w:rsidRPr="004162E6" w:rsidRDefault="009D2675" w:rsidP="00931E6E">
      <w:pPr>
        <w:pStyle w:val="Heading9"/>
        <w:rPr>
          <w:rFonts w:eastAsia="Times New Roman"/>
          <w:szCs w:val="24"/>
          <w:lang w:val="en-CA"/>
        </w:rPr>
      </w:pPr>
      <w:hyperlink r:id="rId24" w:history="1">
        <w:r w:rsidR="00931E6E" w:rsidRPr="004162E6">
          <w:rPr>
            <w:rFonts w:eastAsia="Times New Roman"/>
            <w:color w:val="0000FF"/>
            <w:szCs w:val="24"/>
            <w:u w:val="single"/>
            <w:lang w:val="en-CA"/>
          </w:rPr>
          <w:t>JVET-Q0119</w:t>
        </w:r>
      </w:hyperlink>
      <w:r w:rsidR="00931E6E" w:rsidRPr="004162E6">
        <w:rPr>
          <w:rFonts w:eastAsia="Times New Roman"/>
          <w:szCs w:val="24"/>
          <w:lang w:val="en-CA"/>
        </w:rPr>
        <w:t xml:space="preserve"> AHG12: Cleanups on signalling of </w:t>
      </w:r>
      <w:proofErr w:type="spellStart"/>
      <w:r w:rsidR="00931E6E" w:rsidRPr="004162E6">
        <w:rPr>
          <w:rFonts w:eastAsia="Times New Roman"/>
          <w:szCs w:val="24"/>
          <w:lang w:val="en-CA"/>
        </w:rPr>
        <w:t>subpictures</w:t>
      </w:r>
      <w:proofErr w:type="spellEnd"/>
      <w:r w:rsidR="00931E6E" w:rsidRPr="004162E6">
        <w:rPr>
          <w:rFonts w:eastAsia="Times New Roman"/>
          <w:szCs w:val="24"/>
          <w:lang w:val="en-CA"/>
        </w:rPr>
        <w:t>, tiles, and rectangular slices [Y.-K. Wang (</w:t>
      </w:r>
      <w:proofErr w:type="spellStart"/>
      <w:r w:rsidR="00931E6E" w:rsidRPr="004162E6">
        <w:rPr>
          <w:rFonts w:eastAsia="Times New Roman"/>
          <w:szCs w:val="24"/>
          <w:lang w:val="en-CA"/>
        </w:rPr>
        <w:t>Bytedance</w:t>
      </w:r>
      <w:proofErr w:type="spellEnd"/>
      <w:r w:rsidR="00931E6E" w:rsidRPr="004162E6">
        <w:rPr>
          <w:rFonts w:eastAsia="Times New Roman"/>
          <w:szCs w:val="24"/>
          <w:lang w:val="en-CA"/>
        </w:rPr>
        <w:t>)]</w:t>
      </w:r>
    </w:p>
    <w:p w14:paraId="2D3F9DEB" w14:textId="77777777" w:rsidR="00931E6E" w:rsidRPr="004162E6" w:rsidRDefault="00931E6E" w:rsidP="00931E6E">
      <w:r w:rsidRPr="004162E6">
        <w:t>Item 6 of this contribution belongs to this category.</w:t>
      </w:r>
    </w:p>
    <w:p w14:paraId="7C9A030E" w14:textId="77777777" w:rsidR="00931E6E" w:rsidRPr="00BA4AE7" w:rsidRDefault="00931E6E" w:rsidP="00931E6E">
      <w:pPr>
        <w:tabs>
          <w:tab w:val="left" w:pos="284"/>
        </w:tabs>
        <w:rPr>
          <w:szCs w:val="22"/>
        </w:rPr>
      </w:pPr>
      <w:r>
        <w:t xml:space="preserve">It is asserted that </w:t>
      </w:r>
      <w:r w:rsidRPr="00BA4AE7">
        <w:rPr>
          <w:szCs w:val="22"/>
        </w:rPr>
        <w:t xml:space="preserve">when </w:t>
      </w:r>
      <w:proofErr w:type="spellStart"/>
      <w:r w:rsidRPr="00BA4AE7">
        <w:rPr>
          <w:szCs w:val="22"/>
          <w:lang w:eastAsia="ko-KR"/>
        </w:rPr>
        <w:t>rect_slice_flag</w:t>
      </w:r>
      <w:proofErr w:type="spellEnd"/>
      <w:r w:rsidRPr="00BA4AE7">
        <w:rPr>
          <w:szCs w:val="22"/>
          <w:lang w:eastAsia="ko-KR"/>
        </w:rPr>
        <w:t xml:space="preserve"> is equal to 1</w:t>
      </w:r>
      <w:r w:rsidRPr="00BA4AE7">
        <w:rPr>
          <w:szCs w:val="22"/>
        </w:rPr>
        <w:t xml:space="preserve">, the length of </w:t>
      </w:r>
      <w:proofErr w:type="spellStart"/>
      <w:r w:rsidRPr="00BA4AE7">
        <w:rPr>
          <w:szCs w:val="22"/>
        </w:rPr>
        <w:t>slice_address</w:t>
      </w:r>
      <w:proofErr w:type="spellEnd"/>
      <w:r w:rsidRPr="00BA4AE7">
        <w:rPr>
          <w:szCs w:val="22"/>
        </w:rPr>
        <w:t xml:space="preserve"> is specified to be Ceil( Log2( </w:t>
      </w:r>
      <w:proofErr w:type="spellStart"/>
      <w:r w:rsidRPr="00BA4AE7">
        <w:rPr>
          <w:szCs w:val="22"/>
          <w:lang w:eastAsia="ko-KR"/>
        </w:rPr>
        <w:t>NumSlicesInSubpic</w:t>
      </w:r>
      <w:proofErr w:type="spellEnd"/>
      <w:r w:rsidRPr="00BA4AE7">
        <w:rPr>
          <w:szCs w:val="22"/>
        </w:rPr>
        <w:t>[ </w:t>
      </w:r>
      <w:proofErr w:type="spellStart"/>
      <w:r w:rsidRPr="00BA4AE7">
        <w:rPr>
          <w:szCs w:val="22"/>
        </w:rPr>
        <w:t>SubPicIdx</w:t>
      </w:r>
      <w:proofErr w:type="spellEnd"/>
      <w:r w:rsidRPr="00BA4AE7">
        <w:rPr>
          <w:szCs w:val="22"/>
        </w:rPr>
        <w:t xml:space="preserve"> ] ) ) </w:t>
      </w:r>
      <w:r w:rsidRPr="00BA4AE7">
        <w:rPr>
          <w:szCs w:val="22"/>
          <w:lang w:eastAsia="ko-KR"/>
        </w:rPr>
        <w:t xml:space="preserve">bits, which would be 0 bits when </w:t>
      </w:r>
      <w:proofErr w:type="spellStart"/>
      <w:r w:rsidRPr="00BA4AE7">
        <w:rPr>
          <w:szCs w:val="22"/>
          <w:lang w:eastAsia="ko-KR"/>
        </w:rPr>
        <w:t>NumSlicesInSubpic</w:t>
      </w:r>
      <w:proofErr w:type="spellEnd"/>
      <w:r w:rsidRPr="00BA4AE7">
        <w:rPr>
          <w:szCs w:val="22"/>
        </w:rPr>
        <w:t>[ </w:t>
      </w:r>
      <w:proofErr w:type="spellStart"/>
      <w:r w:rsidRPr="00BA4AE7">
        <w:rPr>
          <w:szCs w:val="22"/>
        </w:rPr>
        <w:t>SubPicIdx</w:t>
      </w:r>
      <w:proofErr w:type="spellEnd"/>
      <w:r w:rsidRPr="00BA4AE7">
        <w:rPr>
          <w:szCs w:val="22"/>
        </w:rPr>
        <w:t> ] is equal to 1</w:t>
      </w:r>
      <w:r w:rsidRPr="00BA4AE7">
        <w:rPr>
          <w:szCs w:val="22"/>
          <w:lang w:eastAsia="ko-KR"/>
        </w:rPr>
        <w:t>. T</w:t>
      </w:r>
      <w:r w:rsidRPr="00BA4AE7">
        <w:rPr>
          <w:szCs w:val="22"/>
        </w:rPr>
        <w:t>his is problematic, as the length of any present syntax elements cannot be 0 bits.</w:t>
      </w:r>
    </w:p>
    <w:p w14:paraId="3B742340" w14:textId="77777777" w:rsidR="00931E6E" w:rsidRPr="00BA4AE7" w:rsidRDefault="00931E6E" w:rsidP="00931E6E">
      <w:pPr>
        <w:tabs>
          <w:tab w:val="left" w:pos="284"/>
        </w:tabs>
        <w:rPr>
          <w:szCs w:val="22"/>
        </w:rPr>
      </w:pPr>
      <w:r w:rsidRPr="00BA4AE7">
        <w:rPr>
          <w:szCs w:val="22"/>
        </w:rPr>
        <w:t xml:space="preserve">It is therefore proposed that, when </w:t>
      </w:r>
      <w:proofErr w:type="spellStart"/>
      <w:r w:rsidRPr="00BA4AE7">
        <w:rPr>
          <w:szCs w:val="22"/>
        </w:rPr>
        <w:t>rect_slice_flag</w:t>
      </w:r>
      <w:proofErr w:type="spellEnd"/>
      <w:r w:rsidRPr="00BA4AE7">
        <w:rPr>
          <w:szCs w:val="22"/>
        </w:rPr>
        <w:t xml:space="preserve"> is equal to 1, the length of </w:t>
      </w:r>
      <w:proofErr w:type="spellStart"/>
      <w:r w:rsidRPr="00BA4AE7">
        <w:rPr>
          <w:szCs w:val="22"/>
        </w:rPr>
        <w:t>slice_address</w:t>
      </w:r>
      <w:proofErr w:type="spellEnd"/>
      <w:r w:rsidRPr="00BA4AE7">
        <w:rPr>
          <w:szCs w:val="22"/>
        </w:rPr>
        <w:t xml:space="preserve"> is specified to be Max( Ceil( Log2( </w:t>
      </w:r>
      <w:proofErr w:type="spellStart"/>
      <w:r w:rsidRPr="00BA4AE7">
        <w:rPr>
          <w:szCs w:val="22"/>
        </w:rPr>
        <w:t>NumSlicesInSubpic</w:t>
      </w:r>
      <w:proofErr w:type="spellEnd"/>
      <w:r w:rsidRPr="00BA4AE7">
        <w:rPr>
          <w:szCs w:val="22"/>
        </w:rPr>
        <w:t>[ </w:t>
      </w:r>
      <w:proofErr w:type="spellStart"/>
      <w:r w:rsidRPr="00BA4AE7">
        <w:rPr>
          <w:szCs w:val="22"/>
        </w:rPr>
        <w:t>SubPicIdx</w:t>
      </w:r>
      <w:proofErr w:type="spellEnd"/>
      <w:r w:rsidRPr="00BA4AE7">
        <w:rPr>
          <w:szCs w:val="22"/>
        </w:rPr>
        <w:t> ] ) ), 1 ) bits, as opposed to be Ceil( Log2( </w:t>
      </w:r>
      <w:proofErr w:type="spellStart"/>
      <w:r w:rsidRPr="00BA4AE7">
        <w:rPr>
          <w:szCs w:val="22"/>
          <w:lang w:eastAsia="ko-KR"/>
        </w:rPr>
        <w:t>NumSlicesInSubpic</w:t>
      </w:r>
      <w:proofErr w:type="spellEnd"/>
      <w:r w:rsidRPr="00BA4AE7">
        <w:rPr>
          <w:szCs w:val="22"/>
        </w:rPr>
        <w:t>[ </w:t>
      </w:r>
      <w:proofErr w:type="spellStart"/>
      <w:r w:rsidRPr="00BA4AE7">
        <w:rPr>
          <w:szCs w:val="22"/>
        </w:rPr>
        <w:t>SubPicIdx</w:t>
      </w:r>
      <w:proofErr w:type="spellEnd"/>
      <w:r w:rsidRPr="00BA4AE7">
        <w:rPr>
          <w:szCs w:val="22"/>
        </w:rPr>
        <w:t xml:space="preserve"> ] ) ) </w:t>
      </w:r>
      <w:r w:rsidRPr="00BA4AE7">
        <w:rPr>
          <w:szCs w:val="22"/>
          <w:lang w:eastAsia="ko-KR"/>
        </w:rPr>
        <w:t>bits</w:t>
      </w:r>
      <w:r w:rsidRPr="00BA4AE7">
        <w:rPr>
          <w:szCs w:val="22"/>
        </w:rPr>
        <w:t>.</w:t>
      </w:r>
    </w:p>
    <w:p w14:paraId="71792F21" w14:textId="77777777" w:rsidR="00931E6E" w:rsidRPr="004162E6" w:rsidRDefault="009D2675" w:rsidP="00931E6E">
      <w:pPr>
        <w:pStyle w:val="Heading9"/>
        <w:rPr>
          <w:rFonts w:eastAsia="Times New Roman"/>
          <w:szCs w:val="24"/>
          <w:lang w:val="en-CA"/>
        </w:rPr>
      </w:pPr>
      <w:hyperlink r:id="rId25" w:history="1">
        <w:r w:rsidR="00931E6E" w:rsidRPr="004162E6">
          <w:rPr>
            <w:rFonts w:eastAsia="Times New Roman"/>
            <w:color w:val="0000FF"/>
            <w:szCs w:val="24"/>
            <w:u w:val="single"/>
            <w:lang w:val="en-CA"/>
          </w:rPr>
          <w:t>JVET-Q0201</w:t>
        </w:r>
      </w:hyperlink>
      <w:r w:rsidR="00931E6E" w:rsidRPr="004162E6">
        <w:rPr>
          <w:rFonts w:eastAsia="Times New Roman"/>
          <w:szCs w:val="24"/>
          <w:lang w:val="en-CA"/>
        </w:rPr>
        <w:t xml:space="preserve"> [AHG12]: On slice data signalling [Hendry, S. </w:t>
      </w:r>
      <w:proofErr w:type="spellStart"/>
      <w:r w:rsidR="00931E6E" w:rsidRPr="004162E6">
        <w:rPr>
          <w:rFonts w:eastAsia="Times New Roman"/>
          <w:szCs w:val="24"/>
          <w:lang w:val="en-CA"/>
        </w:rPr>
        <w:t>Paluri</w:t>
      </w:r>
      <w:proofErr w:type="spellEnd"/>
      <w:r w:rsidR="00931E6E" w:rsidRPr="004162E6">
        <w:rPr>
          <w:rFonts w:eastAsia="Times New Roman"/>
          <w:szCs w:val="24"/>
          <w:lang w:val="en-CA"/>
        </w:rPr>
        <w:t xml:space="preserve"> (LGE)]</w:t>
      </w:r>
    </w:p>
    <w:p w14:paraId="5111FFDF" w14:textId="77777777" w:rsidR="00931E6E" w:rsidRPr="00FC49AB" w:rsidRDefault="00931E6E" w:rsidP="00931E6E">
      <w:pPr>
        <w:tabs>
          <w:tab w:val="left" w:pos="284"/>
        </w:tabs>
        <w:rPr>
          <w:szCs w:val="22"/>
        </w:rPr>
      </w:pPr>
      <w:r w:rsidRPr="00FC49AB">
        <w:rPr>
          <w:szCs w:val="22"/>
        </w:rPr>
        <w:t xml:space="preserve">It is asserted the current slice data </w:t>
      </w:r>
      <w:proofErr w:type="spellStart"/>
      <w:r w:rsidRPr="00FC49AB">
        <w:rPr>
          <w:szCs w:val="22"/>
        </w:rPr>
        <w:t>signalling</w:t>
      </w:r>
      <w:proofErr w:type="spellEnd"/>
      <w:r w:rsidRPr="00FC49AB">
        <w:rPr>
          <w:szCs w:val="22"/>
        </w:rPr>
        <w:t xml:space="preserve"> has the following issues:</w:t>
      </w:r>
    </w:p>
    <w:p w14:paraId="3A91E3A8" w14:textId="77777777" w:rsidR="00931E6E" w:rsidRPr="00FC49AB" w:rsidRDefault="00931E6E" w:rsidP="00931E6E">
      <w:pPr>
        <w:pStyle w:val="ListParagraph"/>
        <w:numPr>
          <w:ilvl w:val="0"/>
          <w:numId w:val="27"/>
        </w:numPr>
        <w:tabs>
          <w:tab w:val="clear" w:pos="360"/>
          <w:tab w:val="clear" w:pos="1080"/>
          <w:tab w:val="left" w:pos="284"/>
        </w:tabs>
      </w:pPr>
      <w:r w:rsidRPr="00FC49AB">
        <w:t>The bin indicating the end of slice is checked for every CTU, which is considered unnecessary.</w:t>
      </w:r>
    </w:p>
    <w:p w14:paraId="09D76F1D" w14:textId="77777777" w:rsidR="00931E6E" w:rsidRPr="00FC49AB" w:rsidRDefault="00931E6E" w:rsidP="00931E6E">
      <w:pPr>
        <w:pStyle w:val="ListParagraph"/>
        <w:numPr>
          <w:ilvl w:val="0"/>
          <w:numId w:val="27"/>
        </w:numPr>
        <w:tabs>
          <w:tab w:val="clear" w:pos="360"/>
          <w:tab w:val="clear" w:pos="1080"/>
          <w:tab w:val="left" w:pos="284"/>
        </w:tabs>
        <w:rPr>
          <w:szCs w:val="22"/>
        </w:rPr>
      </w:pPr>
      <w:r w:rsidRPr="00FC49AB">
        <w:rPr>
          <w:szCs w:val="22"/>
        </w:rPr>
        <w:t>The presence of the bins specifying the end of tile and end of subset are not conditioned correctly.</w:t>
      </w:r>
    </w:p>
    <w:p w14:paraId="28CE5F2A" w14:textId="77777777" w:rsidR="00931E6E" w:rsidRPr="00FC49AB" w:rsidRDefault="00931E6E" w:rsidP="00931E6E">
      <w:pPr>
        <w:pStyle w:val="ListParagraph"/>
        <w:numPr>
          <w:ilvl w:val="0"/>
          <w:numId w:val="27"/>
        </w:numPr>
        <w:tabs>
          <w:tab w:val="clear" w:pos="360"/>
          <w:tab w:val="clear" w:pos="1080"/>
          <w:tab w:val="left" w:pos="284"/>
        </w:tabs>
        <w:ind w:left="270" w:hanging="270"/>
        <w:rPr>
          <w:szCs w:val="22"/>
        </w:rPr>
      </w:pPr>
      <w:r w:rsidRPr="00FC49AB">
        <w:rPr>
          <w:szCs w:val="22"/>
        </w:rPr>
        <w:t xml:space="preserve">For the SAO </w:t>
      </w:r>
      <w:proofErr w:type="spellStart"/>
      <w:r w:rsidRPr="00FC49AB">
        <w:rPr>
          <w:szCs w:val="22"/>
        </w:rPr>
        <w:t>signalling</w:t>
      </w:r>
      <w:proofErr w:type="spellEnd"/>
      <w:r w:rsidRPr="00FC49AB">
        <w:rPr>
          <w:szCs w:val="22"/>
        </w:rPr>
        <w:t>, information regarding the position of the CTU with respect to its picture partition is not correctly derived.</w:t>
      </w:r>
    </w:p>
    <w:p w14:paraId="10258782" w14:textId="77777777" w:rsidR="00931E6E" w:rsidRDefault="00931E6E" w:rsidP="00931E6E">
      <w:pPr>
        <w:tabs>
          <w:tab w:val="left" w:pos="284"/>
        </w:tabs>
      </w:pPr>
      <w:r>
        <w:t>The proposed fixes:</w:t>
      </w:r>
    </w:p>
    <w:p w14:paraId="0ACC3104" w14:textId="77777777" w:rsidR="00931E6E" w:rsidRPr="00263168" w:rsidRDefault="00931E6E" w:rsidP="00931E6E">
      <w:pPr>
        <w:pStyle w:val="ListParagraph"/>
        <w:numPr>
          <w:ilvl w:val="0"/>
          <w:numId w:val="28"/>
        </w:numPr>
        <w:tabs>
          <w:tab w:val="clear" w:pos="360"/>
          <w:tab w:val="clear" w:pos="1080"/>
          <w:tab w:val="left" w:pos="284"/>
        </w:tabs>
        <w:rPr>
          <w:szCs w:val="22"/>
        </w:rPr>
      </w:pPr>
      <w:r w:rsidRPr="00263168">
        <w:rPr>
          <w:szCs w:val="22"/>
        </w:rPr>
        <w:t xml:space="preserve">End of the slice bit (i.e., </w:t>
      </w:r>
      <w:proofErr w:type="spellStart"/>
      <w:r w:rsidRPr="00263168">
        <w:rPr>
          <w:szCs w:val="22"/>
        </w:rPr>
        <w:t>end_of_slice_one_bit</w:t>
      </w:r>
      <w:proofErr w:type="spellEnd"/>
      <w:r w:rsidRPr="00263168">
        <w:rPr>
          <w:szCs w:val="22"/>
        </w:rPr>
        <w:t xml:space="preserve">) is </w:t>
      </w:r>
      <w:proofErr w:type="spellStart"/>
      <w:r w:rsidRPr="00263168">
        <w:rPr>
          <w:szCs w:val="22"/>
        </w:rPr>
        <w:t>signalled</w:t>
      </w:r>
      <w:proofErr w:type="spellEnd"/>
      <w:r w:rsidRPr="00263168">
        <w:rPr>
          <w:szCs w:val="22"/>
        </w:rPr>
        <w:t xml:space="preserve"> at the end of the loop of the CTU loop.</w:t>
      </w:r>
    </w:p>
    <w:p w14:paraId="56810F10"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Define </w:t>
      </w:r>
      <w:proofErr w:type="spellStart"/>
      <w:r w:rsidRPr="00263168">
        <w:rPr>
          <w:szCs w:val="22"/>
        </w:rPr>
        <w:t>NextCtbAddrInRs</w:t>
      </w:r>
      <w:proofErr w:type="spellEnd"/>
      <w:r w:rsidRPr="00263168">
        <w:rPr>
          <w:szCs w:val="22"/>
        </w:rPr>
        <w:t xml:space="preserve"> (i.e., the index of the next CTU from the current CTU in decoder order in picture raster scan order). When the current CTU is the last CTU in the slice, the </w:t>
      </w:r>
      <w:proofErr w:type="spellStart"/>
      <w:r w:rsidRPr="00263168">
        <w:rPr>
          <w:szCs w:val="22"/>
        </w:rPr>
        <w:t>NextCtbAddrInRs</w:t>
      </w:r>
      <w:proofErr w:type="spellEnd"/>
      <w:r w:rsidRPr="00263168">
        <w:rPr>
          <w:szCs w:val="22"/>
        </w:rPr>
        <w:t xml:space="preserve"> is set to be the same as </w:t>
      </w:r>
      <w:proofErr w:type="spellStart"/>
      <w:r w:rsidRPr="00263168">
        <w:rPr>
          <w:szCs w:val="22"/>
        </w:rPr>
        <w:t>CtbAddrInRs</w:t>
      </w:r>
      <w:proofErr w:type="spellEnd"/>
    </w:p>
    <w:p w14:paraId="302BC3E3"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The bin indicating the end of tile (i.e., </w:t>
      </w:r>
      <w:proofErr w:type="spellStart"/>
      <w:r w:rsidRPr="00263168">
        <w:rPr>
          <w:szCs w:val="22"/>
        </w:rPr>
        <w:t>end_of_tile_one_bit</w:t>
      </w:r>
      <w:proofErr w:type="spellEnd"/>
      <w:r w:rsidRPr="00263168">
        <w:rPr>
          <w:szCs w:val="22"/>
        </w:rPr>
        <w:t xml:space="preserve">) followed by a </w:t>
      </w:r>
      <w:proofErr w:type="spellStart"/>
      <w:r w:rsidRPr="00263168">
        <w:rPr>
          <w:szCs w:val="22"/>
        </w:rPr>
        <w:t>byte_alignment</w:t>
      </w:r>
      <w:proofErr w:type="spellEnd"/>
      <w:r w:rsidRPr="00263168">
        <w:rPr>
          <w:szCs w:val="22"/>
        </w:rPr>
        <w:t xml:space="preserve">( ) is </w:t>
      </w:r>
      <w:proofErr w:type="spellStart"/>
      <w:r w:rsidRPr="00263168">
        <w:rPr>
          <w:szCs w:val="22"/>
        </w:rPr>
        <w:t>signalled</w:t>
      </w:r>
      <w:proofErr w:type="spellEnd"/>
      <w:r w:rsidRPr="00263168">
        <w:rPr>
          <w:szCs w:val="22"/>
        </w:rPr>
        <w:t xml:space="preserve"> when at least one of the following conditions is true:</w:t>
      </w:r>
    </w:p>
    <w:p w14:paraId="1A06A499"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The tile column border of the current CTU is not the same as the tile column border of the next CTU.</w:t>
      </w:r>
    </w:p>
    <w:p w14:paraId="0BE53FDA"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The tile row border of the current CTU is not the same as the tile row border of the next CTU.</w:t>
      </w:r>
    </w:p>
    <w:p w14:paraId="74CF3F7F"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The bin indicating the end of subset (i.e., </w:t>
      </w:r>
      <w:proofErr w:type="spellStart"/>
      <w:r w:rsidRPr="00263168">
        <w:rPr>
          <w:szCs w:val="22"/>
        </w:rPr>
        <w:t>end_of_subset_one_bit</w:t>
      </w:r>
      <w:proofErr w:type="spellEnd"/>
      <w:r w:rsidRPr="00263168">
        <w:rPr>
          <w:szCs w:val="22"/>
        </w:rPr>
        <w:t xml:space="preserve">) followed by a </w:t>
      </w:r>
      <w:proofErr w:type="spellStart"/>
      <w:r w:rsidRPr="00263168">
        <w:rPr>
          <w:szCs w:val="22"/>
        </w:rPr>
        <w:t>byte_alignment</w:t>
      </w:r>
      <w:proofErr w:type="spellEnd"/>
      <w:r w:rsidRPr="00263168">
        <w:rPr>
          <w:szCs w:val="22"/>
        </w:rPr>
        <w:t xml:space="preserve">( ) is </w:t>
      </w:r>
      <w:proofErr w:type="spellStart"/>
      <w:r w:rsidRPr="00263168">
        <w:rPr>
          <w:szCs w:val="22"/>
        </w:rPr>
        <w:t>signalled</w:t>
      </w:r>
      <w:proofErr w:type="spellEnd"/>
      <w:r w:rsidRPr="00263168">
        <w:rPr>
          <w:szCs w:val="22"/>
        </w:rPr>
        <w:t xml:space="preserve"> when both of the following conditions are true:</w:t>
      </w:r>
    </w:p>
    <w:p w14:paraId="4DC3D8E8"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The CTU row of the current CTU is not the same as the CTU row of the next CTU.</w:t>
      </w:r>
    </w:p>
    <w:p w14:paraId="6D651A2A"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 xml:space="preserve">WPP is enabled (i.e., </w:t>
      </w:r>
      <w:proofErr w:type="spellStart"/>
      <w:r w:rsidRPr="00263168">
        <w:rPr>
          <w:szCs w:val="22"/>
        </w:rPr>
        <w:t>entropy_coding_sync_enabled_flag</w:t>
      </w:r>
      <w:proofErr w:type="spellEnd"/>
      <w:r w:rsidRPr="00263168">
        <w:rPr>
          <w:szCs w:val="22"/>
        </w:rPr>
        <w:t xml:space="preserve"> is equal to 1).</w:t>
      </w:r>
    </w:p>
    <w:p w14:paraId="5AA9ADF3"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The variable </w:t>
      </w:r>
      <w:proofErr w:type="spellStart"/>
      <w:r w:rsidRPr="00263168">
        <w:rPr>
          <w:szCs w:val="22"/>
        </w:rPr>
        <w:t>FirstCtbRowInSlice</w:t>
      </w:r>
      <w:proofErr w:type="spellEnd"/>
      <w:r w:rsidRPr="00263168">
        <w:rPr>
          <w:szCs w:val="22"/>
        </w:rPr>
        <w:t xml:space="preserve"> is renamed to </w:t>
      </w:r>
      <w:proofErr w:type="spellStart"/>
      <w:r w:rsidRPr="00263168">
        <w:rPr>
          <w:szCs w:val="22"/>
        </w:rPr>
        <w:t>FirstCtbRowInPicPartition</w:t>
      </w:r>
      <w:proofErr w:type="spellEnd"/>
      <w:r w:rsidRPr="00263168">
        <w:rPr>
          <w:szCs w:val="22"/>
        </w:rPr>
        <w:t xml:space="preserve"> and the value of </w:t>
      </w:r>
      <w:proofErr w:type="spellStart"/>
      <w:r w:rsidRPr="00263168">
        <w:rPr>
          <w:szCs w:val="22"/>
        </w:rPr>
        <w:t>FirstCtbRowInPicPartition</w:t>
      </w:r>
      <w:proofErr w:type="spellEnd"/>
      <w:r w:rsidRPr="00263168">
        <w:rPr>
          <w:szCs w:val="22"/>
        </w:rPr>
        <w:t xml:space="preserve"> is set as follows</w:t>
      </w:r>
      <w:r>
        <w:t>:</w:t>
      </w:r>
    </w:p>
    <w:p w14:paraId="3A83244F" w14:textId="77777777" w:rsidR="00931E6E" w:rsidRPr="00263168" w:rsidRDefault="00931E6E" w:rsidP="00931E6E">
      <w:pPr>
        <w:pStyle w:val="ListParagraph"/>
        <w:numPr>
          <w:ilvl w:val="1"/>
          <w:numId w:val="28"/>
        </w:numPr>
        <w:tabs>
          <w:tab w:val="clear" w:pos="360"/>
          <w:tab w:val="clear" w:pos="1080"/>
          <w:tab w:val="left" w:pos="284"/>
        </w:tabs>
        <w:rPr>
          <w:szCs w:val="22"/>
        </w:rPr>
      </w:pPr>
      <w:r w:rsidRPr="00263168">
        <w:rPr>
          <w:szCs w:val="22"/>
        </w:rPr>
        <w:t xml:space="preserve">At the beginning of slice data, the value of </w:t>
      </w:r>
      <w:proofErr w:type="spellStart"/>
      <w:r w:rsidRPr="00263168">
        <w:rPr>
          <w:szCs w:val="22"/>
        </w:rPr>
        <w:t>FirstCtbRowInPicPartition</w:t>
      </w:r>
      <w:proofErr w:type="spellEnd"/>
      <w:r w:rsidRPr="00263168">
        <w:rPr>
          <w:szCs w:val="22"/>
        </w:rPr>
        <w:t xml:space="preserve"> is set to be equal to 1.</w:t>
      </w:r>
    </w:p>
    <w:p w14:paraId="5414CD27"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 xml:space="preserve">Every time the CTU row of the current CTU and the next CTU is different, set the </w:t>
      </w:r>
      <w:proofErr w:type="spellStart"/>
      <w:r w:rsidRPr="00263168">
        <w:rPr>
          <w:szCs w:val="22"/>
        </w:rPr>
        <w:t>FirstCtbRowInPicPartition</w:t>
      </w:r>
      <w:proofErr w:type="spellEnd"/>
      <w:r w:rsidRPr="00263168">
        <w:rPr>
          <w:szCs w:val="22"/>
        </w:rPr>
        <w:t xml:space="preserve"> to be equal to 0</w:t>
      </w:r>
    </w:p>
    <w:p w14:paraId="3D0F44EF" w14:textId="77777777" w:rsidR="00931E6E" w:rsidRPr="00263168" w:rsidRDefault="00931E6E" w:rsidP="00931E6E">
      <w:pPr>
        <w:pStyle w:val="ListParagraph"/>
        <w:numPr>
          <w:ilvl w:val="1"/>
          <w:numId w:val="28"/>
        </w:numPr>
        <w:tabs>
          <w:tab w:val="clear" w:pos="360"/>
          <w:tab w:val="clear" w:pos="1080"/>
          <w:tab w:val="left" w:pos="284"/>
        </w:tabs>
      </w:pPr>
      <w:r w:rsidRPr="00263168">
        <w:rPr>
          <w:szCs w:val="22"/>
        </w:rPr>
        <w:t xml:space="preserve">When the end of a tile is detected, set the </w:t>
      </w:r>
      <w:proofErr w:type="spellStart"/>
      <w:r w:rsidRPr="00263168">
        <w:rPr>
          <w:szCs w:val="22"/>
        </w:rPr>
        <w:t>FirstCtbRowInPicPartition</w:t>
      </w:r>
      <w:proofErr w:type="spellEnd"/>
      <w:r w:rsidRPr="00263168">
        <w:rPr>
          <w:szCs w:val="22"/>
        </w:rPr>
        <w:t xml:space="preserve"> to be equal to 1</w:t>
      </w:r>
    </w:p>
    <w:p w14:paraId="0DD450A8" w14:textId="77777777" w:rsidR="00931E6E" w:rsidRPr="004162E6" w:rsidRDefault="009D2675" w:rsidP="00931E6E">
      <w:pPr>
        <w:pStyle w:val="Heading9"/>
        <w:rPr>
          <w:rFonts w:eastAsia="Times New Roman"/>
          <w:szCs w:val="24"/>
          <w:lang w:val="en-CA"/>
        </w:rPr>
      </w:pPr>
      <w:hyperlink r:id="rId26" w:history="1">
        <w:r w:rsidR="00931E6E" w:rsidRPr="004162E6">
          <w:rPr>
            <w:rFonts w:eastAsia="Times New Roman"/>
            <w:color w:val="0000FF"/>
            <w:szCs w:val="24"/>
            <w:u w:val="single"/>
            <w:lang w:val="en-CA"/>
          </w:rPr>
          <w:t>JVET-Q0223</w:t>
        </w:r>
      </w:hyperlink>
      <w:r w:rsidR="00931E6E" w:rsidRPr="004162E6">
        <w:rPr>
          <w:rFonts w:eastAsia="Times New Roman"/>
          <w:szCs w:val="24"/>
          <w:lang w:val="en-CA"/>
        </w:rPr>
        <w:t xml:space="preserve"> AHG9/AHG12: On dependent slice and slice header [L. Chen, C.-C. Chen, C.-W. Hsu, Y.-W. Huang, S.-M. Lei (</w:t>
      </w:r>
      <w:proofErr w:type="spellStart"/>
      <w:r w:rsidR="00931E6E" w:rsidRPr="004162E6">
        <w:rPr>
          <w:rFonts w:eastAsia="Times New Roman"/>
          <w:szCs w:val="24"/>
          <w:lang w:val="en-CA"/>
        </w:rPr>
        <w:t>MediaTek</w:t>
      </w:r>
      <w:proofErr w:type="spellEnd"/>
      <w:r w:rsidR="00931E6E" w:rsidRPr="004162E6">
        <w:rPr>
          <w:rFonts w:eastAsia="Times New Roman"/>
          <w:szCs w:val="24"/>
          <w:lang w:val="en-CA"/>
        </w:rPr>
        <w:t>)]</w:t>
      </w:r>
    </w:p>
    <w:p w14:paraId="2526E99E" w14:textId="77777777" w:rsidR="00931E6E" w:rsidRPr="00C2255C" w:rsidRDefault="00931E6E" w:rsidP="00931E6E">
      <w:pPr>
        <w:tabs>
          <w:tab w:val="left" w:pos="284"/>
        </w:tabs>
      </w:pPr>
      <w:r w:rsidRPr="00C2255C">
        <w:t>This contribution proposes to enable the dependency between slices in decoding order. There are two aspects of the dependency.</w:t>
      </w:r>
    </w:p>
    <w:p w14:paraId="60DD08CB" w14:textId="77777777" w:rsidR="00931E6E" w:rsidRPr="00C2255C" w:rsidRDefault="00931E6E" w:rsidP="00931E6E">
      <w:pPr>
        <w:pStyle w:val="ListParagraph"/>
        <w:numPr>
          <w:ilvl w:val="0"/>
          <w:numId w:val="29"/>
        </w:numPr>
        <w:tabs>
          <w:tab w:val="clear" w:pos="1080"/>
        </w:tabs>
      </w:pPr>
      <w:r w:rsidRPr="00C2255C">
        <w:t>One is the slice dependency, similar to that in HEVC. Some coding tools may be used across the dependent slice boundaries for the coding efficiency, while a design with a smaller slice size of independent or dependent slice may help in applications with low latency and IP packet size matching.</w:t>
      </w:r>
    </w:p>
    <w:p w14:paraId="1AA74F01" w14:textId="77777777" w:rsidR="00931E6E" w:rsidRPr="00C2255C" w:rsidRDefault="00931E6E" w:rsidP="00931E6E">
      <w:pPr>
        <w:pStyle w:val="ListParagraph"/>
        <w:numPr>
          <w:ilvl w:val="0"/>
          <w:numId w:val="29"/>
        </w:numPr>
        <w:tabs>
          <w:tab w:val="clear" w:pos="1080"/>
        </w:tabs>
      </w:pPr>
      <w:r w:rsidRPr="00C2255C">
        <w:t xml:space="preserve">The other is the slice header only dependency. </w:t>
      </w:r>
      <w:r w:rsidRPr="00C2255C">
        <w:rPr>
          <w:szCs w:val="22"/>
        </w:rPr>
        <w:t>A shorter version of the slice header (SH) may be used as the result of the SH size reduction.</w:t>
      </w:r>
    </w:p>
    <w:p w14:paraId="1F8EAB7D" w14:textId="77777777" w:rsidR="00931E6E" w:rsidRPr="004162E6" w:rsidRDefault="00035874" w:rsidP="00931E6E">
      <w:pPr>
        <w:pStyle w:val="Heading9"/>
        <w:rPr>
          <w:rFonts w:eastAsia="Times New Roman"/>
          <w:szCs w:val="24"/>
          <w:lang w:val="en-CA"/>
        </w:rPr>
      </w:pPr>
      <w:hyperlink r:id="rId27" w:history="1">
        <w:r w:rsidR="00931E6E" w:rsidRPr="004162E6">
          <w:rPr>
            <w:rFonts w:eastAsia="Times New Roman"/>
            <w:color w:val="0000FF"/>
            <w:szCs w:val="24"/>
            <w:u w:val="single"/>
            <w:lang w:val="en-CA"/>
          </w:rPr>
          <w:t>JVET-Q0224</w:t>
        </w:r>
      </w:hyperlink>
      <w:r w:rsidR="00931E6E" w:rsidRPr="004162E6">
        <w:rPr>
          <w:rFonts w:eastAsia="Times New Roman"/>
          <w:szCs w:val="24"/>
          <w:lang w:val="en-CA"/>
        </w:rPr>
        <w:t xml:space="preserve"> AHG9/AHG12: On raster scan slice within a picture [L. Chen, C.-C. Chen, C.-W. Hsu, Y.-L. Hsiao, Y.-W. Huang, S.-M. Lei (</w:t>
      </w:r>
      <w:proofErr w:type="spellStart"/>
      <w:r w:rsidR="00931E6E" w:rsidRPr="004162E6">
        <w:rPr>
          <w:rFonts w:eastAsia="Times New Roman"/>
          <w:szCs w:val="24"/>
          <w:lang w:val="en-CA"/>
        </w:rPr>
        <w:t>MediaTek</w:t>
      </w:r>
      <w:proofErr w:type="spellEnd"/>
      <w:r w:rsidR="00931E6E" w:rsidRPr="004162E6">
        <w:rPr>
          <w:rFonts w:eastAsia="Times New Roman"/>
          <w:szCs w:val="24"/>
          <w:lang w:val="en-CA"/>
        </w:rPr>
        <w:t>)]</w:t>
      </w:r>
    </w:p>
    <w:p w14:paraId="3F5590E2" w14:textId="77777777" w:rsidR="00931E6E" w:rsidRDefault="00931E6E" w:rsidP="00931E6E">
      <w:pPr>
        <w:tabs>
          <w:tab w:val="left" w:pos="284"/>
        </w:tabs>
      </w:pPr>
      <w:r w:rsidRPr="00973477">
        <w:rPr>
          <w:lang w:eastAsia="ko-KR"/>
        </w:rPr>
        <w:t>This contribution propose</w:t>
      </w:r>
      <w:r>
        <w:t>d</w:t>
      </w:r>
      <w:r w:rsidRPr="00973477">
        <w:rPr>
          <w:lang w:eastAsia="ko-KR"/>
        </w:rPr>
        <w:t xml:space="preserve"> to allow and support </w:t>
      </w:r>
      <w:r w:rsidRPr="00973477">
        <w:t xml:space="preserve">the raster scan slice in units of CTU within a picture. It is </w:t>
      </w:r>
      <w:r>
        <w:t xml:space="preserve">asserted that this would </w:t>
      </w:r>
      <w:r w:rsidRPr="00973477">
        <w:rPr>
          <w:lang w:eastAsia="ko-KR"/>
        </w:rPr>
        <w:t xml:space="preserve">enable </w:t>
      </w:r>
      <w:r w:rsidRPr="00973477">
        <w:t>HEVC-like raster scan slice and</w:t>
      </w:r>
      <w:r w:rsidRPr="00973477">
        <w:rPr>
          <w:lang w:eastAsia="ko-KR"/>
        </w:rPr>
        <w:t xml:space="preserve"> the coding efficiency benefits from a larger tile size partition in a picture.</w:t>
      </w:r>
    </w:p>
    <w:p w14:paraId="50A409F7" w14:textId="77777777" w:rsidR="00931E6E" w:rsidRDefault="00931E6E" w:rsidP="00931E6E">
      <w:pPr>
        <w:tabs>
          <w:tab w:val="left" w:pos="284"/>
        </w:tabs>
      </w:pPr>
      <w:r>
        <w:t>CTU-based raster-scan slice can be present only whether the whole picture is one tile.</w:t>
      </w:r>
    </w:p>
    <w:p w14:paraId="401F16BB" w14:textId="77777777" w:rsidR="00931E6E" w:rsidRDefault="00931E6E" w:rsidP="00931E6E">
      <w:pPr>
        <w:tabs>
          <w:tab w:val="left" w:pos="284"/>
        </w:tabs>
      </w:pPr>
      <w:r>
        <w:t xml:space="preserve">The </w:t>
      </w:r>
      <w:proofErr w:type="spellStart"/>
      <w:r>
        <w:t>signalling</w:t>
      </w:r>
      <w:proofErr w:type="spellEnd"/>
      <w:r>
        <w:t xml:space="preserve"> in PPS is as follows: if </w:t>
      </w:r>
      <w:proofErr w:type="spellStart"/>
      <w:r>
        <w:t>no_pic_partition_flag</w:t>
      </w:r>
      <w:proofErr w:type="spellEnd"/>
      <w:r>
        <w:t xml:space="preserve"> is equal to 1, a new flag </w:t>
      </w:r>
      <w:proofErr w:type="spellStart"/>
      <w:r>
        <w:t>raster_scan_slice_in_pic_enabled_flag</w:t>
      </w:r>
      <w:proofErr w:type="spellEnd"/>
      <w:r>
        <w:t xml:space="preserve"> is signal. If this flag is equal to 1, another flag </w:t>
      </w:r>
      <w:proofErr w:type="spellStart"/>
      <w:r>
        <w:t>loop_filter_across_slices_enabled_flag</w:t>
      </w:r>
      <w:proofErr w:type="spellEnd"/>
      <w:r>
        <w:t xml:space="preserve"> is present.</w:t>
      </w:r>
    </w:p>
    <w:p w14:paraId="03B7E126" w14:textId="77777777" w:rsidR="00931E6E" w:rsidRDefault="00931E6E" w:rsidP="00931E6E">
      <w:pPr>
        <w:tabs>
          <w:tab w:val="left" w:pos="284"/>
        </w:tabs>
      </w:pPr>
      <w:r>
        <w:t xml:space="preserve">The </w:t>
      </w:r>
      <w:proofErr w:type="spellStart"/>
      <w:r>
        <w:t>signalling</w:t>
      </w:r>
      <w:proofErr w:type="spellEnd"/>
      <w:r>
        <w:t xml:space="preserve"> in slice header is as follows: if </w:t>
      </w:r>
      <w:proofErr w:type="spellStart"/>
      <w:r>
        <w:t>raster_scan_slice_in_pic_enabled_flag</w:t>
      </w:r>
      <w:proofErr w:type="spellEnd"/>
      <w:r>
        <w:t xml:space="preserve"> is equal to 1 or (</w:t>
      </w:r>
      <w:proofErr w:type="spellStart"/>
      <w:r>
        <w:t>rect_slice_flag</w:t>
      </w:r>
      <w:proofErr w:type="spellEnd"/>
      <w:r>
        <w:t xml:space="preserve"> is equal to 0 and there is only 1 tile in pic), signal </w:t>
      </w:r>
      <w:proofErr w:type="spellStart"/>
      <w:r>
        <w:t>slices_in_pic_present_flag</w:t>
      </w:r>
      <w:proofErr w:type="spellEnd"/>
      <w:r>
        <w:t xml:space="preserve">. If this flag is equal to 1, signal </w:t>
      </w:r>
      <w:proofErr w:type="spellStart"/>
      <w:r>
        <w:t>slice_address</w:t>
      </w:r>
      <w:proofErr w:type="spellEnd"/>
      <w:r>
        <w:t xml:space="preserve"> and num_ctus_in_slice_minus1.</w:t>
      </w:r>
    </w:p>
    <w:p w14:paraId="404520C8" w14:textId="77777777" w:rsidR="00931E6E" w:rsidRPr="00973477" w:rsidRDefault="00931E6E" w:rsidP="00931E6E">
      <w:pPr>
        <w:tabs>
          <w:tab w:val="left" w:pos="284"/>
        </w:tabs>
      </w:pPr>
      <w:r>
        <w:t>This proposal does not remove any existing rectangular slice or tile-based raster-scan slice.</w:t>
      </w:r>
    </w:p>
    <w:p w14:paraId="3707786A" w14:textId="77777777" w:rsidR="00931E6E" w:rsidRPr="004162E6" w:rsidRDefault="009D2675" w:rsidP="00931E6E">
      <w:pPr>
        <w:pStyle w:val="Heading9"/>
        <w:rPr>
          <w:rFonts w:eastAsia="Times New Roman"/>
          <w:szCs w:val="24"/>
          <w:lang w:val="en-CA"/>
        </w:rPr>
      </w:pPr>
      <w:hyperlink r:id="rId28" w:history="1">
        <w:r w:rsidR="00931E6E" w:rsidRPr="004162E6">
          <w:rPr>
            <w:rFonts w:eastAsia="Times New Roman"/>
            <w:color w:val="0000FF"/>
            <w:szCs w:val="24"/>
            <w:u w:val="single"/>
            <w:lang w:val="en-CA"/>
          </w:rPr>
          <w:t>JVET-Q0225</w:t>
        </w:r>
      </w:hyperlink>
      <w:r w:rsidR="00931E6E" w:rsidRPr="004162E6">
        <w:rPr>
          <w:rFonts w:eastAsia="Times New Roman"/>
          <w:szCs w:val="24"/>
          <w:lang w:val="en-CA"/>
        </w:rPr>
        <w:t xml:space="preserve"> AHG9/AHG12: On raster scan slice within a tile [L. Chen, C.-C. Chen, C.-W. Hsu, Y.-L. Hsiao, Y.-W. Huang, S.-M. Lei (</w:t>
      </w:r>
      <w:proofErr w:type="spellStart"/>
      <w:r w:rsidR="00931E6E" w:rsidRPr="004162E6">
        <w:rPr>
          <w:rFonts w:eastAsia="Times New Roman"/>
          <w:szCs w:val="24"/>
          <w:lang w:val="en-CA"/>
        </w:rPr>
        <w:t>MediaTek</w:t>
      </w:r>
      <w:proofErr w:type="spellEnd"/>
      <w:r w:rsidR="00931E6E" w:rsidRPr="004162E6">
        <w:rPr>
          <w:rFonts w:eastAsia="Times New Roman"/>
          <w:szCs w:val="24"/>
          <w:lang w:val="en-CA"/>
        </w:rPr>
        <w:t>)]</w:t>
      </w:r>
    </w:p>
    <w:p w14:paraId="34A35998" w14:textId="77777777" w:rsidR="00931E6E" w:rsidRPr="00A30C0B" w:rsidRDefault="00931E6E" w:rsidP="00931E6E">
      <w:pPr>
        <w:tabs>
          <w:tab w:val="left" w:pos="284"/>
        </w:tabs>
      </w:pPr>
      <w:r>
        <w:rPr>
          <w:lang w:val="en-CA"/>
        </w:rPr>
        <w:t>T</w:t>
      </w:r>
      <w:r w:rsidRPr="00A30C0B">
        <w:rPr>
          <w:szCs w:val="22"/>
        </w:rPr>
        <w:t xml:space="preserve">his contribution proposes to extend the slice-in-tile case to support the raster scan slice within a tile, i.e., the </w:t>
      </w:r>
      <w:r w:rsidRPr="00A30C0B">
        <w:rPr>
          <w:lang w:eastAsia="ko-KR"/>
        </w:rPr>
        <w:t>slice is specified in units of CTUs in raster scan within a tile</w:t>
      </w:r>
      <w:r w:rsidRPr="00A30C0B">
        <w:rPr>
          <w:szCs w:val="22"/>
        </w:rPr>
        <w:t xml:space="preserve"> and the slice shape may or may not be rectangular.</w:t>
      </w:r>
    </w:p>
    <w:p w14:paraId="79B0E2F3" w14:textId="77777777" w:rsidR="00931E6E" w:rsidRPr="000201D3" w:rsidRDefault="00931E6E" w:rsidP="00931E6E">
      <w:pPr>
        <w:tabs>
          <w:tab w:val="left" w:pos="284"/>
        </w:tabs>
      </w:pPr>
      <w:r>
        <w:t xml:space="preserve">The proposed </w:t>
      </w:r>
      <w:proofErr w:type="spellStart"/>
      <w:r>
        <w:t>signalling</w:t>
      </w:r>
      <w:proofErr w:type="spellEnd"/>
      <w:r>
        <w:t xml:space="preserve"> is as follows: if </w:t>
      </w:r>
      <w:proofErr w:type="spellStart"/>
      <w:r>
        <w:t>rect_slice_flag</w:t>
      </w:r>
      <w:proofErr w:type="spellEnd"/>
      <w:r>
        <w:t xml:space="preserve"> is equal to 0, Number of tiles is greater than 1, and </w:t>
      </w:r>
      <w:r w:rsidRPr="00A30C0B">
        <w:rPr>
          <w:lang w:eastAsia="ko-KR"/>
        </w:rPr>
        <w:t>num_tiles_in_slice_minus1</w:t>
      </w:r>
      <w:r w:rsidRPr="00A30C0B">
        <w:t xml:space="preserve"> is equal to 0</w:t>
      </w:r>
      <w:r>
        <w:t xml:space="preserve">, signal </w:t>
      </w:r>
      <w:proofErr w:type="spellStart"/>
      <w:r w:rsidRPr="00A30C0B">
        <w:rPr>
          <w:lang w:eastAsia="ko-KR"/>
        </w:rPr>
        <w:t>slices_in_tile_present_flag</w:t>
      </w:r>
      <w:proofErr w:type="spellEnd"/>
      <w:r>
        <w:t xml:space="preserve">. If </w:t>
      </w:r>
      <w:proofErr w:type="spellStart"/>
      <w:r>
        <w:t>slices_in_tile_present_flag</w:t>
      </w:r>
      <w:proofErr w:type="spellEnd"/>
      <w:r>
        <w:t xml:space="preserve"> is equal to 1, signal </w:t>
      </w:r>
      <w:r w:rsidRPr="00A30C0B">
        <w:rPr>
          <w:lang w:eastAsia="ko-KR"/>
        </w:rPr>
        <w:t>num_ctus_in_slice_minus1</w:t>
      </w:r>
      <w:r>
        <w:t>.</w:t>
      </w:r>
    </w:p>
    <w:p w14:paraId="43DC2F88" w14:textId="77777777" w:rsidR="00562729" w:rsidRDefault="00562729" w:rsidP="00D87495">
      <w:pPr>
        <w:rPr>
          <w:szCs w:val="22"/>
        </w:rPr>
      </w:pPr>
    </w:p>
    <w:sectPr w:rsidR="00562729"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51AD7" w14:textId="77777777" w:rsidR="005A7B4C" w:rsidRDefault="005A7B4C">
      <w:r>
        <w:separator/>
      </w:r>
    </w:p>
  </w:endnote>
  <w:endnote w:type="continuationSeparator" w:id="0">
    <w:p w14:paraId="21A75FCD" w14:textId="77777777" w:rsidR="005A7B4C" w:rsidRDefault="005A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0A12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2675">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 w:author="hendry_r1" w:date="2020-01-07T20:13:00Z">
      <w:r w:rsidR="005A5BD3">
        <w:rPr>
          <w:rStyle w:val="PageNumber"/>
          <w:noProof/>
        </w:rPr>
        <w:t>2020-01-07</w:t>
      </w:r>
    </w:ins>
    <w:del w:id="49" w:author="hendry_r1" w:date="2020-01-07T20:13:00Z">
      <w:r w:rsidR="00632E64" w:rsidDel="005A5BD3">
        <w:rPr>
          <w:rStyle w:val="PageNumber"/>
          <w:noProof/>
        </w:rPr>
        <w:delText>2020-01-06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98EE" w14:textId="77777777" w:rsidR="005A7B4C" w:rsidRDefault="005A7B4C">
      <w:r>
        <w:separator/>
      </w:r>
    </w:p>
  </w:footnote>
  <w:footnote w:type="continuationSeparator" w:id="0">
    <w:p w14:paraId="2E00A170" w14:textId="77777777" w:rsidR="005A7B4C" w:rsidRDefault="005A7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F909D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7A5927"/>
    <w:multiLevelType w:val="hybridMultilevel"/>
    <w:tmpl w:val="E6A4BE0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BD0650"/>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646306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460940"/>
    <w:multiLevelType w:val="hybridMultilevel"/>
    <w:tmpl w:val="3AE00CB0"/>
    <w:lvl w:ilvl="0" w:tplc="8F24DCB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D820E6F"/>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6F74E19"/>
    <w:multiLevelType w:val="hybridMultilevel"/>
    <w:tmpl w:val="D3DACF4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A1702B"/>
    <w:multiLevelType w:val="hybridMultilevel"/>
    <w:tmpl w:val="D35E565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4C617AF"/>
    <w:multiLevelType w:val="hybridMultilevel"/>
    <w:tmpl w:val="564C38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51908F9"/>
    <w:multiLevelType w:val="hybridMultilevel"/>
    <w:tmpl w:val="036823BC"/>
    <w:lvl w:ilvl="0" w:tplc="8F24DCB8">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E915C97"/>
    <w:multiLevelType w:val="hybridMultilevel"/>
    <w:tmpl w:val="C7F2321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8DE7811"/>
    <w:multiLevelType w:val="hybridMultilevel"/>
    <w:tmpl w:val="7BE0CC08"/>
    <w:lvl w:ilvl="0" w:tplc="04090017">
      <w:start w:val="1"/>
      <w:numFmt w:val="low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6A341E"/>
    <w:multiLevelType w:val="hybridMultilevel"/>
    <w:tmpl w:val="64CAFD68"/>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A26AFC"/>
    <w:multiLevelType w:val="hybridMultilevel"/>
    <w:tmpl w:val="3BFEDEF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B962603"/>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9"/>
  </w:num>
  <w:num w:numId="7">
    <w:abstractNumId w:val="13"/>
  </w:num>
  <w:num w:numId="8">
    <w:abstractNumId w:val="9"/>
  </w:num>
  <w:num w:numId="9">
    <w:abstractNumId w:val="3"/>
  </w:num>
  <w:num w:numId="10">
    <w:abstractNumId w:val="8"/>
  </w:num>
  <w:num w:numId="11">
    <w:abstractNumId w:val="4"/>
  </w:num>
  <w:num w:numId="12">
    <w:abstractNumId w:val="27"/>
  </w:num>
  <w:num w:numId="13">
    <w:abstractNumId w:val="14"/>
  </w:num>
  <w:num w:numId="14">
    <w:abstractNumId w:val="11"/>
  </w:num>
  <w:num w:numId="15">
    <w:abstractNumId w:val="25"/>
  </w:num>
  <w:num w:numId="16">
    <w:abstractNumId w:val="24"/>
  </w:num>
  <w:num w:numId="17">
    <w:abstractNumId w:val="5"/>
  </w:num>
  <w:num w:numId="18">
    <w:abstractNumId w:val="17"/>
  </w:num>
  <w:num w:numId="19">
    <w:abstractNumId w:val="7"/>
  </w:num>
  <w:num w:numId="20">
    <w:abstractNumId w:val="16"/>
  </w:num>
  <w:num w:numId="21">
    <w:abstractNumId w:val="2"/>
  </w:num>
  <w:num w:numId="22">
    <w:abstractNumId w:val="23"/>
  </w:num>
  <w:num w:numId="23">
    <w:abstractNumId w:val="6"/>
  </w:num>
  <w:num w:numId="24">
    <w:abstractNumId w:val="1"/>
  </w:num>
  <w:num w:numId="25">
    <w:abstractNumId w:val="10"/>
  </w:num>
  <w:num w:numId="26">
    <w:abstractNumId w:val="12"/>
  </w:num>
  <w:num w:numId="27">
    <w:abstractNumId w:val="18"/>
  </w:num>
  <w:num w:numId="28">
    <w:abstractNumId w:val="2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15FA7"/>
    <w:rsid w:val="000279A0"/>
    <w:rsid w:val="000308A3"/>
    <w:rsid w:val="00035874"/>
    <w:rsid w:val="000458BC"/>
    <w:rsid w:val="00045C41"/>
    <w:rsid w:val="00046C03"/>
    <w:rsid w:val="00065039"/>
    <w:rsid w:val="0007614F"/>
    <w:rsid w:val="00081398"/>
    <w:rsid w:val="00094479"/>
    <w:rsid w:val="000962AC"/>
    <w:rsid w:val="000B0C0F"/>
    <w:rsid w:val="000B1C6B"/>
    <w:rsid w:val="000B4FF9"/>
    <w:rsid w:val="000C09AC"/>
    <w:rsid w:val="000C191A"/>
    <w:rsid w:val="000C2BAA"/>
    <w:rsid w:val="000E00F3"/>
    <w:rsid w:val="000E5998"/>
    <w:rsid w:val="000F158C"/>
    <w:rsid w:val="000F3A2F"/>
    <w:rsid w:val="00102F3D"/>
    <w:rsid w:val="00104558"/>
    <w:rsid w:val="00124E38"/>
    <w:rsid w:val="0012580B"/>
    <w:rsid w:val="00131F90"/>
    <w:rsid w:val="0013458C"/>
    <w:rsid w:val="0013526E"/>
    <w:rsid w:val="00146152"/>
    <w:rsid w:val="00155526"/>
    <w:rsid w:val="00171371"/>
    <w:rsid w:val="00175A24"/>
    <w:rsid w:val="00182F15"/>
    <w:rsid w:val="0018683E"/>
    <w:rsid w:val="00187E58"/>
    <w:rsid w:val="001A297E"/>
    <w:rsid w:val="001A368E"/>
    <w:rsid w:val="001A7329"/>
    <w:rsid w:val="001A792F"/>
    <w:rsid w:val="001B4E28"/>
    <w:rsid w:val="001B5D54"/>
    <w:rsid w:val="001B7C32"/>
    <w:rsid w:val="001B7CCE"/>
    <w:rsid w:val="001C3525"/>
    <w:rsid w:val="001C3AFB"/>
    <w:rsid w:val="001D1BD2"/>
    <w:rsid w:val="001E0248"/>
    <w:rsid w:val="001E02BE"/>
    <w:rsid w:val="001E3B37"/>
    <w:rsid w:val="001E5671"/>
    <w:rsid w:val="001F2594"/>
    <w:rsid w:val="002055A6"/>
    <w:rsid w:val="00206460"/>
    <w:rsid w:val="002069B4"/>
    <w:rsid w:val="00215DFC"/>
    <w:rsid w:val="002212DF"/>
    <w:rsid w:val="00222CD4"/>
    <w:rsid w:val="00225016"/>
    <w:rsid w:val="002253CA"/>
    <w:rsid w:val="002264A6"/>
    <w:rsid w:val="00227018"/>
    <w:rsid w:val="00227BA7"/>
    <w:rsid w:val="0023011C"/>
    <w:rsid w:val="002375C1"/>
    <w:rsid w:val="00245D50"/>
    <w:rsid w:val="00247E1E"/>
    <w:rsid w:val="00257810"/>
    <w:rsid w:val="00263398"/>
    <w:rsid w:val="00263B99"/>
    <w:rsid w:val="002647D8"/>
    <w:rsid w:val="00266F06"/>
    <w:rsid w:val="00275BCF"/>
    <w:rsid w:val="00280613"/>
    <w:rsid w:val="00291E36"/>
    <w:rsid w:val="00292257"/>
    <w:rsid w:val="00295036"/>
    <w:rsid w:val="00297957"/>
    <w:rsid w:val="002A54E0"/>
    <w:rsid w:val="002B1595"/>
    <w:rsid w:val="002B191D"/>
    <w:rsid w:val="002B2E83"/>
    <w:rsid w:val="002D0AF6"/>
    <w:rsid w:val="002E0D15"/>
    <w:rsid w:val="002F164D"/>
    <w:rsid w:val="003021BC"/>
    <w:rsid w:val="00306206"/>
    <w:rsid w:val="00317D85"/>
    <w:rsid w:val="00325200"/>
    <w:rsid w:val="00327C56"/>
    <w:rsid w:val="003315A1"/>
    <w:rsid w:val="003373EC"/>
    <w:rsid w:val="00337B08"/>
    <w:rsid w:val="00342FF4"/>
    <w:rsid w:val="00344E5A"/>
    <w:rsid w:val="00346148"/>
    <w:rsid w:val="003669EA"/>
    <w:rsid w:val="003706CC"/>
    <w:rsid w:val="00377710"/>
    <w:rsid w:val="003A2D8E"/>
    <w:rsid w:val="003A7CE6"/>
    <w:rsid w:val="003C20E4"/>
    <w:rsid w:val="003D54D6"/>
    <w:rsid w:val="003D6342"/>
    <w:rsid w:val="003E6F90"/>
    <w:rsid w:val="003E73ED"/>
    <w:rsid w:val="003F4765"/>
    <w:rsid w:val="003F5D0F"/>
    <w:rsid w:val="00414101"/>
    <w:rsid w:val="004219CF"/>
    <w:rsid w:val="004234F0"/>
    <w:rsid w:val="00423BBC"/>
    <w:rsid w:val="00433DDB"/>
    <w:rsid w:val="00435A29"/>
    <w:rsid w:val="00437619"/>
    <w:rsid w:val="00465A1E"/>
    <w:rsid w:val="0049445A"/>
    <w:rsid w:val="004A2A63"/>
    <w:rsid w:val="004B210C"/>
    <w:rsid w:val="004B6170"/>
    <w:rsid w:val="004D405F"/>
    <w:rsid w:val="004E4F4F"/>
    <w:rsid w:val="004E6789"/>
    <w:rsid w:val="004F61E3"/>
    <w:rsid w:val="00502E10"/>
    <w:rsid w:val="00507FC0"/>
    <w:rsid w:val="0051015C"/>
    <w:rsid w:val="00516CF1"/>
    <w:rsid w:val="00531AE9"/>
    <w:rsid w:val="00533A28"/>
    <w:rsid w:val="00536188"/>
    <w:rsid w:val="00550A66"/>
    <w:rsid w:val="00562729"/>
    <w:rsid w:val="00567EC7"/>
    <w:rsid w:val="00570013"/>
    <w:rsid w:val="005753EC"/>
    <w:rsid w:val="005801A2"/>
    <w:rsid w:val="00584B81"/>
    <w:rsid w:val="005952A5"/>
    <w:rsid w:val="005A33A1"/>
    <w:rsid w:val="005A5BD3"/>
    <w:rsid w:val="005A7B4C"/>
    <w:rsid w:val="005B217D"/>
    <w:rsid w:val="005C31F1"/>
    <w:rsid w:val="005C385F"/>
    <w:rsid w:val="005C7C26"/>
    <w:rsid w:val="005E1AC6"/>
    <w:rsid w:val="005E3F2B"/>
    <w:rsid w:val="005F6F1B"/>
    <w:rsid w:val="00605AC2"/>
    <w:rsid w:val="00615995"/>
    <w:rsid w:val="00616155"/>
    <w:rsid w:val="00624B33"/>
    <w:rsid w:val="0063041A"/>
    <w:rsid w:val="00630AA2"/>
    <w:rsid w:val="00632E64"/>
    <w:rsid w:val="00646707"/>
    <w:rsid w:val="00657F7E"/>
    <w:rsid w:val="00662E58"/>
    <w:rsid w:val="006637F2"/>
    <w:rsid w:val="006642A5"/>
    <w:rsid w:val="00664DCF"/>
    <w:rsid w:val="00673BA5"/>
    <w:rsid w:val="006A3737"/>
    <w:rsid w:val="006A6C9B"/>
    <w:rsid w:val="006C32D3"/>
    <w:rsid w:val="006C5D39"/>
    <w:rsid w:val="006D6D9B"/>
    <w:rsid w:val="006E2810"/>
    <w:rsid w:val="006E5417"/>
    <w:rsid w:val="006F0794"/>
    <w:rsid w:val="006F7528"/>
    <w:rsid w:val="006F77B5"/>
    <w:rsid w:val="007023DE"/>
    <w:rsid w:val="00712F60"/>
    <w:rsid w:val="00720E3B"/>
    <w:rsid w:val="0073301B"/>
    <w:rsid w:val="0074393F"/>
    <w:rsid w:val="00745F6B"/>
    <w:rsid w:val="00746E70"/>
    <w:rsid w:val="0075175B"/>
    <w:rsid w:val="0075585E"/>
    <w:rsid w:val="00770571"/>
    <w:rsid w:val="007768FF"/>
    <w:rsid w:val="007824D3"/>
    <w:rsid w:val="00796EE3"/>
    <w:rsid w:val="007A7D29"/>
    <w:rsid w:val="007B4AB8"/>
    <w:rsid w:val="007C0556"/>
    <w:rsid w:val="007D1181"/>
    <w:rsid w:val="007E01A3"/>
    <w:rsid w:val="007F1F8B"/>
    <w:rsid w:val="007F6205"/>
    <w:rsid w:val="007F67A1"/>
    <w:rsid w:val="00811C05"/>
    <w:rsid w:val="008206C8"/>
    <w:rsid w:val="00823173"/>
    <w:rsid w:val="008231D9"/>
    <w:rsid w:val="0084575E"/>
    <w:rsid w:val="0086387C"/>
    <w:rsid w:val="00874A6C"/>
    <w:rsid w:val="00876C65"/>
    <w:rsid w:val="00882F72"/>
    <w:rsid w:val="00897E41"/>
    <w:rsid w:val="008A4B4C"/>
    <w:rsid w:val="008C239F"/>
    <w:rsid w:val="008E480C"/>
    <w:rsid w:val="008E4AAB"/>
    <w:rsid w:val="008F7A94"/>
    <w:rsid w:val="008F7A9C"/>
    <w:rsid w:val="00907757"/>
    <w:rsid w:val="00912200"/>
    <w:rsid w:val="009212B0"/>
    <w:rsid w:val="00921FA1"/>
    <w:rsid w:val="009234A5"/>
    <w:rsid w:val="00931E6E"/>
    <w:rsid w:val="00933453"/>
    <w:rsid w:val="009336F7"/>
    <w:rsid w:val="0093636C"/>
    <w:rsid w:val="009374A7"/>
    <w:rsid w:val="009458E9"/>
    <w:rsid w:val="00955F6D"/>
    <w:rsid w:val="00964DB1"/>
    <w:rsid w:val="00976B53"/>
    <w:rsid w:val="00977C16"/>
    <w:rsid w:val="0098551D"/>
    <w:rsid w:val="00985DCB"/>
    <w:rsid w:val="0099518F"/>
    <w:rsid w:val="009A523D"/>
    <w:rsid w:val="009B02A1"/>
    <w:rsid w:val="009B13D0"/>
    <w:rsid w:val="009B1C32"/>
    <w:rsid w:val="009B3361"/>
    <w:rsid w:val="009B7F3F"/>
    <w:rsid w:val="009D2675"/>
    <w:rsid w:val="009D619B"/>
    <w:rsid w:val="009D7CE6"/>
    <w:rsid w:val="009E448E"/>
    <w:rsid w:val="009F496B"/>
    <w:rsid w:val="00A01439"/>
    <w:rsid w:val="00A02E61"/>
    <w:rsid w:val="00A050CD"/>
    <w:rsid w:val="00A05CFF"/>
    <w:rsid w:val="00A13048"/>
    <w:rsid w:val="00A171B2"/>
    <w:rsid w:val="00A46843"/>
    <w:rsid w:val="00A56B97"/>
    <w:rsid w:val="00A6093D"/>
    <w:rsid w:val="00A60F47"/>
    <w:rsid w:val="00A64D52"/>
    <w:rsid w:val="00A767DC"/>
    <w:rsid w:val="00A76A6D"/>
    <w:rsid w:val="00A83253"/>
    <w:rsid w:val="00AA6E84"/>
    <w:rsid w:val="00AB1A1C"/>
    <w:rsid w:val="00AC087E"/>
    <w:rsid w:val="00AD05A8"/>
    <w:rsid w:val="00AE341B"/>
    <w:rsid w:val="00AE49A6"/>
    <w:rsid w:val="00B01905"/>
    <w:rsid w:val="00B07CA7"/>
    <w:rsid w:val="00B1279A"/>
    <w:rsid w:val="00B25E95"/>
    <w:rsid w:val="00B3034D"/>
    <w:rsid w:val="00B3640F"/>
    <w:rsid w:val="00B4194A"/>
    <w:rsid w:val="00B437E8"/>
    <w:rsid w:val="00B5222E"/>
    <w:rsid w:val="00B53179"/>
    <w:rsid w:val="00B57A23"/>
    <w:rsid w:val="00B600CD"/>
    <w:rsid w:val="00B61C96"/>
    <w:rsid w:val="00B7214C"/>
    <w:rsid w:val="00B73A2A"/>
    <w:rsid w:val="00B75A51"/>
    <w:rsid w:val="00B827C6"/>
    <w:rsid w:val="00B94B06"/>
    <w:rsid w:val="00B94C28"/>
    <w:rsid w:val="00BC10BA"/>
    <w:rsid w:val="00BC28C4"/>
    <w:rsid w:val="00BC5AFD"/>
    <w:rsid w:val="00C00DDE"/>
    <w:rsid w:val="00C0344D"/>
    <w:rsid w:val="00C04F43"/>
    <w:rsid w:val="00C0609D"/>
    <w:rsid w:val="00C114F7"/>
    <w:rsid w:val="00C115AB"/>
    <w:rsid w:val="00C24219"/>
    <w:rsid w:val="00C26CCB"/>
    <w:rsid w:val="00C30249"/>
    <w:rsid w:val="00C3723B"/>
    <w:rsid w:val="00C42466"/>
    <w:rsid w:val="00C606C9"/>
    <w:rsid w:val="00C67E79"/>
    <w:rsid w:val="00C735AF"/>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665C"/>
    <w:rsid w:val="00D446EC"/>
    <w:rsid w:val="00D51BF0"/>
    <w:rsid w:val="00D531DB"/>
    <w:rsid w:val="00D55942"/>
    <w:rsid w:val="00D807BF"/>
    <w:rsid w:val="00D82FCC"/>
    <w:rsid w:val="00D87495"/>
    <w:rsid w:val="00DA17FC"/>
    <w:rsid w:val="00DA60FF"/>
    <w:rsid w:val="00DA7887"/>
    <w:rsid w:val="00DB0705"/>
    <w:rsid w:val="00DB2C26"/>
    <w:rsid w:val="00DC7ED4"/>
    <w:rsid w:val="00DD02F4"/>
    <w:rsid w:val="00DD6622"/>
    <w:rsid w:val="00DE1C7C"/>
    <w:rsid w:val="00DE6B43"/>
    <w:rsid w:val="00E11923"/>
    <w:rsid w:val="00E25641"/>
    <w:rsid w:val="00E262D4"/>
    <w:rsid w:val="00E36250"/>
    <w:rsid w:val="00E47F2D"/>
    <w:rsid w:val="00E54511"/>
    <w:rsid w:val="00E60EDC"/>
    <w:rsid w:val="00E61DAC"/>
    <w:rsid w:val="00E72B80"/>
    <w:rsid w:val="00E75FE3"/>
    <w:rsid w:val="00E86C4C"/>
    <w:rsid w:val="00E907A3"/>
    <w:rsid w:val="00E9339D"/>
    <w:rsid w:val="00EA5AE0"/>
    <w:rsid w:val="00EB56E1"/>
    <w:rsid w:val="00EB7AB1"/>
    <w:rsid w:val="00EC32BD"/>
    <w:rsid w:val="00EE1F3A"/>
    <w:rsid w:val="00EE7CD8"/>
    <w:rsid w:val="00EF0BF4"/>
    <w:rsid w:val="00EF37F6"/>
    <w:rsid w:val="00EF48CC"/>
    <w:rsid w:val="00F00801"/>
    <w:rsid w:val="00F2488D"/>
    <w:rsid w:val="00F464E4"/>
    <w:rsid w:val="00F5073F"/>
    <w:rsid w:val="00F601A0"/>
    <w:rsid w:val="00F712E9"/>
    <w:rsid w:val="00F73032"/>
    <w:rsid w:val="00F73A79"/>
    <w:rsid w:val="00F75EDD"/>
    <w:rsid w:val="00F848FC"/>
    <w:rsid w:val="00F84927"/>
    <w:rsid w:val="00F906F6"/>
    <w:rsid w:val="00F9282A"/>
    <w:rsid w:val="00F96BAD"/>
    <w:rsid w:val="00FA139D"/>
    <w:rsid w:val="00FA60F5"/>
    <w:rsid w:val="00FB0E84"/>
    <w:rsid w:val="00FC2405"/>
    <w:rsid w:val="00FC30AC"/>
    <w:rsid w:val="00FD01C2"/>
    <w:rsid w:val="00FD16FF"/>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D0AD9E7-C091-419C-B8F4-236432EB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styleId="CommentReference">
    <w:name w:val="annotation reference"/>
    <w:basedOn w:val="DefaultParagraphFont"/>
    <w:rsid w:val="008F7A9C"/>
    <w:rPr>
      <w:sz w:val="16"/>
      <w:szCs w:val="16"/>
    </w:rPr>
  </w:style>
  <w:style w:type="paragraph" w:styleId="CommentText">
    <w:name w:val="annotation text"/>
    <w:basedOn w:val="Normal"/>
    <w:link w:val="CommentTextChar"/>
    <w:rsid w:val="008F7A9C"/>
    <w:rPr>
      <w:sz w:val="20"/>
    </w:rPr>
  </w:style>
  <w:style w:type="character" w:customStyle="1" w:styleId="CommentTextChar">
    <w:name w:val="Comment Text Char"/>
    <w:basedOn w:val="DefaultParagraphFont"/>
    <w:link w:val="CommentText"/>
    <w:rsid w:val="008F7A9C"/>
  </w:style>
  <w:style w:type="paragraph" w:styleId="CommentSubject">
    <w:name w:val="annotation subject"/>
    <w:basedOn w:val="CommentText"/>
    <w:next w:val="CommentText"/>
    <w:link w:val="CommentSubjectChar"/>
    <w:semiHidden/>
    <w:unhideWhenUsed/>
    <w:rsid w:val="008F7A9C"/>
    <w:rPr>
      <w:b/>
      <w:bCs/>
    </w:rPr>
  </w:style>
  <w:style w:type="character" w:customStyle="1" w:styleId="CommentSubjectChar">
    <w:name w:val="Comment Subject Char"/>
    <w:basedOn w:val="CommentTextChar"/>
    <w:link w:val="CommentSubject"/>
    <w:semiHidden/>
    <w:rsid w:val="008F7A9C"/>
    <w:rPr>
      <w:b/>
      <w:bCs/>
    </w:rPr>
  </w:style>
  <w:style w:type="character" w:customStyle="1" w:styleId="ListParagraphChar">
    <w:name w:val="List Paragraph Char"/>
    <w:link w:val="ListParagraph"/>
    <w:uiPriority w:val="34"/>
    <w:rsid w:val="005627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9029" TargetMode="External"/><Relationship Id="rId18" Type="http://schemas.openxmlformats.org/officeDocument/2006/relationships/hyperlink" Target="http://phenix.it-sudparis.eu/jvet/doc_end_user/current_document.php?id=9114" TargetMode="External"/><Relationship Id="rId26" Type="http://schemas.openxmlformats.org/officeDocument/2006/relationships/hyperlink" Target="http://phenix.it-sudparis.eu/jvet/doc_end_user/current_document.php?id=9048"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9198"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9028" TargetMode="External"/><Relationship Id="rId17" Type="http://schemas.openxmlformats.org/officeDocument/2006/relationships/hyperlink" Target="http://phenix.it-sudparis.eu/jvet/doc_end_user/current_document.php?id=9069" TargetMode="External"/><Relationship Id="rId25" Type="http://schemas.openxmlformats.org/officeDocument/2006/relationships/hyperlink" Target="http://phenix.it-sudparis.eu/jvet/doc_end_user/current_document.php?id=9026"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9055" TargetMode="External"/><Relationship Id="rId20" Type="http://schemas.openxmlformats.org/officeDocument/2006/relationships/hyperlink" Target="http://phenix.it-sudparis.eu/jvet/doc_end_user/current_document.php?id=9184"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9027" TargetMode="External"/><Relationship Id="rId24" Type="http://schemas.openxmlformats.org/officeDocument/2006/relationships/hyperlink" Target="http://phenix.it-sudparis.eu/jvet/doc_end_user/current_document.php?id=8944"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9053" TargetMode="External"/><Relationship Id="rId23" Type="http://schemas.openxmlformats.org/officeDocument/2006/relationships/hyperlink" Target="http://phenix.it-sudparis.eu/jvet/doc_end_user/current_document.php?id=9307" TargetMode="External"/><Relationship Id="rId28" Type="http://schemas.openxmlformats.org/officeDocument/2006/relationships/hyperlink" Target="http://phenix.it-sudparis.eu/jvet/doc_end_user/current_document.php?id=9050" TargetMode="External"/><Relationship Id="rId10" Type="http://schemas.openxmlformats.org/officeDocument/2006/relationships/hyperlink" Target="http://phenix.it-sudparis.eu/jvet/doc_end_user/current_document.php?id=8989" TargetMode="External"/><Relationship Id="rId19" Type="http://schemas.openxmlformats.org/officeDocument/2006/relationships/hyperlink" Target="http://phenix.it-sudparis.eu/jvet/doc_end_user/current_document.php?id=9157"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t-sudparis.eu/jvet/doc_end_user/current_document.php?id=9043" TargetMode="External"/><Relationship Id="rId22" Type="http://schemas.openxmlformats.org/officeDocument/2006/relationships/hyperlink" Target="http://phenix.it-sudparis.eu/jvet/doc_end_user/current_document.php?id=9202" TargetMode="External"/><Relationship Id="rId27" Type="http://schemas.openxmlformats.org/officeDocument/2006/relationships/hyperlink" Target="http://phenix.it-sudparis.eu/jvet/doc_end_user/current_document.php?id=904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3649</Words>
  <Characters>21937</Characters>
  <Application>Microsoft Office Word</Application>
  <DocSecurity>0</DocSecurity>
  <Lines>182</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25535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hendry_r1</cp:lastModifiedBy>
  <cp:revision>6</cp:revision>
  <cp:lastPrinted>1901-01-01T08:00:00Z</cp:lastPrinted>
  <dcterms:created xsi:type="dcterms:W3CDTF">2020-01-08T03:47:00Z</dcterms:created>
  <dcterms:modified xsi:type="dcterms:W3CDTF">2020-01-08T04:14:00Z</dcterms:modified>
</cp:coreProperties>
</file>