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C944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18770D" w:rsidR="008A4B4C" w:rsidRPr="005B217D" w:rsidRDefault="00E61DAC" w:rsidP="005F4D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JVET-Q0</w:t>
            </w:r>
            <w:r w:rsidR="006F4D0C">
              <w:rPr>
                <w:lang w:val="en-CA"/>
              </w:rPr>
              <w:t>582</w:t>
            </w:r>
            <w:r w:rsidR="00051C17">
              <w:rPr>
                <w:lang w:val="en-CA"/>
              </w:rPr>
              <w:t>-</w:t>
            </w:r>
            <w:del w:id="0" w:author="LXW：" w:date="2020-01-07T10:38:00Z">
              <w:r w:rsidR="00051C17" w:rsidDel="005F4DBA">
                <w:rPr>
                  <w:lang w:val="en-CA"/>
                </w:rPr>
                <w:delText>v1</w:delText>
              </w:r>
            </w:del>
            <w:ins w:id="1" w:author="LXW：" w:date="2020-01-07T10:38:00Z">
              <w:r w:rsidR="005F4DBA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EEDBC" w:rsidR="00E61DAC" w:rsidRPr="005B217D" w:rsidRDefault="006F4D0C" w:rsidP="00663E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</w:t>
            </w:r>
            <w:r w:rsidRPr="006F4D0C">
              <w:rPr>
                <w:b/>
                <w:szCs w:val="22"/>
                <w:lang w:val="en-CA"/>
              </w:rPr>
              <w:t>armonization of JVET-Q0451 and JVET-Q0453 for MIP &amp; LFNST 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75D18F" w:rsidR="00016657" w:rsidRPr="0063054B" w:rsidRDefault="00016657" w:rsidP="006F4D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</w:r>
            <w:r w:rsidR="006F4D0C">
              <w:rPr>
                <w:szCs w:val="22"/>
                <w:lang w:val="en-CA"/>
              </w:rPr>
              <w:t>Shuai Wan,</w:t>
            </w:r>
            <w:r>
              <w:rPr>
                <w:szCs w:val="22"/>
                <w:lang w:val="en-CA"/>
              </w:rPr>
              <w:br/>
            </w:r>
            <w:r w:rsidR="00F856D6">
              <w:rPr>
                <w:szCs w:val="22"/>
                <w:lang w:val="en-CA"/>
              </w:rPr>
              <w:t>Xinwei</w:t>
            </w:r>
            <w:r w:rsidR="00815234">
              <w:rPr>
                <w:szCs w:val="22"/>
                <w:lang w:val="en-CA"/>
              </w:rPr>
              <w:t xml:space="preserve"> </w:t>
            </w:r>
            <w:r w:rsidR="00F856D6">
              <w:rPr>
                <w:szCs w:val="22"/>
                <w:lang w:val="en-CA"/>
              </w:rPr>
              <w:t>Li</w:t>
            </w:r>
            <w:r w:rsidR="00AC72F8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6F4D0C">
              <w:rPr>
                <w:szCs w:val="22"/>
                <w:lang w:val="en-CA"/>
              </w:rPr>
              <w:t>Haixin Wang</w:t>
            </w:r>
            <w:r w:rsidR="00815234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6F4D0C">
              <w:rPr>
                <w:szCs w:val="22"/>
                <w:lang w:val="en-CA"/>
              </w:rPr>
              <w:t>Fuzheng Yang,</w:t>
            </w:r>
            <w:r w:rsidR="006F4D0C">
              <w:rPr>
                <w:szCs w:val="22"/>
                <w:lang w:val="en-CA"/>
              </w:rPr>
              <w:br/>
              <w:t>Yanzhuo Ma,</w:t>
            </w:r>
            <w:r>
              <w:rPr>
                <w:szCs w:val="22"/>
                <w:lang w:val="en-CA"/>
              </w:rPr>
              <w:br/>
            </w:r>
            <w:r w:rsidR="00815234">
              <w:rPr>
                <w:szCs w:val="22"/>
                <w:lang w:val="en-CA"/>
              </w:rPr>
              <w:t>Yuanfang Yu</w:t>
            </w:r>
            <w:r w:rsidR="00AC72F8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815234">
              <w:rPr>
                <w:szCs w:val="22"/>
                <w:lang w:val="en-CA"/>
              </w:rPr>
              <w:t>Yang Liu</w:t>
            </w: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CA7D51" w:rsidR="00016657" w:rsidRPr="00815234" w:rsidRDefault="00016657" w:rsidP="006F4D0C">
            <w:pPr>
              <w:spacing w:before="60" w:after="60"/>
              <w:rPr>
                <w:rFonts w:eastAsia="宋体"/>
                <w:lang w:val="en-CA"/>
              </w:rPr>
            </w:pPr>
            <w:r w:rsidRPr="00AD6553">
              <w:rPr>
                <w:rFonts w:eastAsia="宋体" w:hint="eastAsia"/>
                <w:lang w:val="en-CA"/>
              </w:rPr>
              <w:t>jyhuo@mail.xidian.edu.cn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/>
                <w:lang w:val="en-CA"/>
              </w:rPr>
              <w:t>swan@nwpu.edu.cn</w:t>
            </w:r>
            <w:r>
              <w:rPr>
                <w:szCs w:val="22"/>
                <w:lang w:val="en-CA"/>
              </w:rPr>
              <w:br/>
            </w:r>
            <w:r w:rsidR="00F856D6">
              <w:rPr>
                <w:rFonts w:eastAsia="宋体"/>
                <w:lang w:val="en-CA"/>
              </w:rPr>
              <w:t>xinweili</w:t>
            </w:r>
            <w:r w:rsidR="00F856D6" w:rsidRPr="00DC7797">
              <w:rPr>
                <w:rFonts w:eastAsia="宋体" w:hint="eastAsia"/>
                <w:lang w:val="en-CA"/>
              </w:rPr>
              <w:t>@stu.xidian.edu.cn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/>
                <w:lang w:val="en-CA"/>
              </w:rPr>
              <w:t>hxwang2</w:t>
            </w:r>
            <w:r w:rsidR="00815234">
              <w:rPr>
                <w:rFonts w:eastAsia="宋体"/>
                <w:lang w:val="en-CA"/>
              </w:rPr>
              <w:t>@</w:t>
            </w:r>
            <w:r w:rsidR="00815234">
              <w:rPr>
                <w:rFonts w:eastAsia="宋体" w:hint="eastAsia"/>
                <w:lang w:val="en-CA"/>
              </w:rPr>
              <w:t>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 w:hint="eastAsia"/>
                <w:lang w:val="en-CA"/>
              </w:rPr>
              <w:t>fzhyang</w:t>
            </w:r>
            <w:r w:rsidR="006F4D0C">
              <w:rPr>
                <w:rFonts w:eastAsia="宋体"/>
                <w:lang w:val="en-CA"/>
              </w:rPr>
              <w:t xml:space="preserve"> @</w:t>
            </w:r>
            <w:r w:rsidR="006F4D0C">
              <w:rPr>
                <w:rFonts w:eastAsia="宋体" w:hint="eastAsia"/>
                <w:lang w:val="en-CA"/>
              </w:rPr>
              <w:t>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6F4D0C">
              <w:rPr>
                <w:rFonts w:eastAsia="宋体"/>
                <w:lang w:val="en-CA"/>
              </w:rPr>
              <w:t>yzma</w:t>
            </w:r>
            <w:r w:rsidR="00815234">
              <w:rPr>
                <w:rFonts w:eastAsia="宋体" w:hint="eastAsia"/>
                <w:lang w:val="en-CA"/>
              </w:rPr>
              <w:t>@mail.xidian.edu.cn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815234">
              <w:rPr>
                <w:rFonts w:eastAsia="宋体" w:hint="eastAsia"/>
                <w:lang w:val="en-CA"/>
              </w:rPr>
              <w:t>yuyuanfang@oppo.com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815234" w:rsidRPr="006A61E2">
              <w:rPr>
                <w:rFonts w:eastAsia="宋体"/>
                <w:lang w:val="en-CA"/>
              </w:rPr>
              <w:t>serena@oppo.com</w:t>
            </w: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827270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  <w:r w:rsidR="00457A5F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703A0B31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883DBC" w14:textId="2EF4762E" w:rsidR="00DF2B40" w:rsidRPr="00A44F11" w:rsidRDefault="003659DE" w:rsidP="00805255">
      <w:pPr>
        <w:spacing w:before="120"/>
        <w:rPr>
          <w:lang w:val="en-CA"/>
        </w:rPr>
      </w:pPr>
      <w:r>
        <w:rPr>
          <w:lang w:val="en-CA" w:eastAsia="zh-CN"/>
        </w:rPr>
        <w:t xml:space="preserve">Proposed is a harmonization of the methods proposed </w:t>
      </w:r>
      <w:r>
        <w:rPr>
          <w:lang w:val="en-CA"/>
        </w:rPr>
        <w:t>i</w:t>
      </w:r>
      <w:r w:rsidR="00A44F11">
        <w:rPr>
          <w:lang w:val="en-CA"/>
        </w:rPr>
        <w:t xml:space="preserve">n </w:t>
      </w:r>
      <w:r w:rsidR="00A44F11" w:rsidRPr="006F4D0C">
        <w:rPr>
          <w:lang w:val="en-CA"/>
        </w:rPr>
        <w:t>JVET-Q0451</w:t>
      </w:r>
      <w:r w:rsidR="008E5EFA">
        <w:rPr>
          <w:lang w:val="en-CA"/>
        </w:rPr>
        <w:t xml:space="preserve"> </w:t>
      </w:r>
      <w:r>
        <w:rPr>
          <w:lang w:val="en-CA"/>
        </w:rPr>
        <w:t xml:space="preserve">and JVET-Q0453. </w:t>
      </w:r>
      <w:r w:rsidR="00A44F11" w:rsidRPr="002938A6">
        <w:rPr>
          <w:lang w:val="en-CA"/>
        </w:rPr>
        <w:t xml:space="preserve">It is reported that, under the CTC, </w:t>
      </w:r>
      <w:r w:rsidR="00510D58">
        <w:rPr>
          <w:lang w:val="en-CA"/>
        </w:rPr>
        <w:t>an</w:t>
      </w:r>
      <w:r w:rsidR="00A44F11" w:rsidRPr="002938A6">
        <w:rPr>
          <w:lang w:val="en-CA"/>
        </w:rPr>
        <w:t xml:space="preserve"> </w:t>
      </w:r>
      <w:r w:rsidR="00510D58">
        <w:rPr>
          <w:lang w:val="en-CA"/>
        </w:rPr>
        <w:t xml:space="preserve">average </w:t>
      </w:r>
      <w:r w:rsidR="00A44F11" w:rsidRPr="002938A6">
        <w:rPr>
          <w:lang w:val="en-CA"/>
        </w:rPr>
        <w:t>performance for {Y, U, V} is {</w:t>
      </w:r>
      <w:r w:rsidR="00A44F11" w:rsidRPr="00B03765">
        <w:rPr>
          <w:lang w:val="en-CA"/>
        </w:rPr>
        <w:t>-0.</w:t>
      </w:r>
      <w:r w:rsidR="00A44F11">
        <w:rPr>
          <w:lang w:val="en-CA"/>
        </w:rPr>
        <w:t>11</w:t>
      </w:r>
      <w:r w:rsidR="00A44F11" w:rsidRPr="00B03765">
        <w:rPr>
          <w:lang w:val="en-CA"/>
        </w:rPr>
        <w:t>%, -0.0</w:t>
      </w:r>
      <w:r w:rsidR="00A44F11">
        <w:rPr>
          <w:lang w:val="en-CA"/>
        </w:rPr>
        <w:t>6</w:t>
      </w:r>
      <w:r w:rsidR="00A44F11" w:rsidRPr="00B03765">
        <w:rPr>
          <w:lang w:val="en-CA"/>
        </w:rPr>
        <w:t>%, -0.01%</w:t>
      </w:r>
      <w:r w:rsidR="00A44F11" w:rsidRPr="002938A6">
        <w:rPr>
          <w:lang w:val="en-CA"/>
        </w:rPr>
        <w:t>} for AI and {</w:t>
      </w:r>
      <w:r w:rsidR="00A44F11" w:rsidRPr="00B03765">
        <w:rPr>
          <w:lang w:val="en-CA"/>
        </w:rPr>
        <w:t>-0.</w:t>
      </w:r>
      <w:r w:rsidR="00A44F11">
        <w:rPr>
          <w:lang w:val="en-CA"/>
        </w:rPr>
        <w:t>0</w:t>
      </w:r>
      <w:r w:rsidR="009954F2">
        <w:rPr>
          <w:lang w:val="en-CA"/>
        </w:rPr>
        <w:t>7</w:t>
      </w:r>
      <w:r w:rsidR="00A44F11" w:rsidRPr="00B03765">
        <w:rPr>
          <w:lang w:val="en-CA"/>
        </w:rPr>
        <w:t>%, 0.</w:t>
      </w:r>
      <w:r w:rsidR="00A44F11">
        <w:rPr>
          <w:lang w:val="en-CA"/>
        </w:rPr>
        <w:t>0</w:t>
      </w:r>
      <w:r w:rsidR="009954F2">
        <w:rPr>
          <w:lang w:val="en-CA"/>
        </w:rPr>
        <w:t>2</w:t>
      </w:r>
      <w:r w:rsidR="00A44F11" w:rsidRPr="00B03765">
        <w:rPr>
          <w:lang w:val="en-CA"/>
        </w:rPr>
        <w:t xml:space="preserve">%, </w:t>
      </w:r>
      <w:r w:rsidR="009954F2">
        <w:rPr>
          <w:lang w:val="en-CA"/>
        </w:rPr>
        <w:t>0.1</w:t>
      </w:r>
      <w:r w:rsidR="00A44F11" w:rsidRPr="00B03765">
        <w:rPr>
          <w:lang w:val="en-CA"/>
        </w:rPr>
        <w:t>0%</w:t>
      </w:r>
      <w:r w:rsidR="00A44F11" w:rsidRPr="002938A6">
        <w:rPr>
          <w:lang w:val="en-CA"/>
        </w:rPr>
        <w:t>} for RA</w:t>
      </w:r>
      <w:r w:rsidR="00A44F11">
        <w:rPr>
          <w:lang w:val="en-CA"/>
        </w:rPr>
        <w:t xml:space="preserve"> over VTM 7.0</w:t>
      </w:r>
      <w:r w:rsidR="00A44F11" w:rsidRPr="002938A6">
        <w:rPr>
          <w:lang w:val="en-CA"/>
        </w:rPr>
        <w:t>.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3B20667" w14:textId="194D7B0F" w:rsidR="00B31EA2" w:rsidRPr="004D5D75" w:rsidRDefault="00617616" w:rsidP="004D5D75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7B7470">
        <w:rPr>
          <w:lang w:val="en-CA"/>
        </w:rPr>
        <w:t>VVC Draft 7</w:t>
      </w:r>
      <w:r w:rsidR="0099250A">
        <w:rPr>
          <w:szCs w:val="22"/>
          <w:lang w:val="en-CA"/>
        </w:rPr>
        <w:t>[1]</w:t>
      </w:r>
      <w:r w:rsidR="000F315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5D2B31">
        <w:rPr>
          <w:szCs w:val="22"/>
          <w:lang w:val="en-CA"/>
        </w:rPr>
        <w:t xml:space="preserve">mipSizeId is set equal to 1 for </w:t>
      </w:r>
      <w:r w:rsidR="00A44F11">
        <w:rPr>
          <w:szCs w:val="22"/>
          <w:lang w:val="en-CA"/>
        </w:rPr>
        <w:t xml:space="preserve">8x8 block. </w:t>
      </w:r>
      <w:r w:rsidR="005D2B31">
        <w:rPr>
          <w:szCs w:val="22"/>
          <w:lang w:val="en-CA"/>
        </w:rPr>
        <w:t xml:space="preserve">LFNST is enabled for </w:t>
      </w:r>
      <w:r w:rsidR="005D2B31">
        <w:rPr>
          <w:lang w:val="en-CA" w:eastAsia="zh-CN"/>
        </w:rPr>
        <w:t xml:space="preserve">an </w:t>
      </w:r>
      <w:r w:rsidR="00A44F11">
        <w:rPr>
          <w:rFonts w:hint="eastAsia"/>
          <w:lang w:val="en-CA" w:eastAsia="zh-CN"/>
        </w:rPr>
        <w:t>MIP block with</w:t>
      </w:r>
      <w:r w:rsidR="00A44F11" w:rsidRPr="00C95246">
        <w:rPr>
          <w:lang w:val="en-CA"/>
        </w:rPr>
        <w:t xml:space="preserve"> </w:t>
      </w:r>
      <w:r w:rsidR="005D2B31">
        <w:rPr>
          <w:lang w:val="en-CA"/>
        </w:rPr>
        <w:t>its</w:t>
      </w:r>
      <w:r w:rsidR="005D2B31" w:rsidRPr="00C95246">
        <w:rPr>
          <w:lang w:val="en-CA"/>
        </w:rPr>
        <w:t xml:space="preserve"> </w:t>
      </w:r>
      <w:r w:rsidR="00A44F11" w:rsidRPr="00C95246">
        <w:rPr>
          <w:lang w:val="en-CA"/>
        </w:rPr>
        <w:t xml:space="preserve">width and height </w:t>
      </w:r>
      <w:r w:rsidR="005D2B31">
        <w:rPr>
          <w:lang w:val="en-CA"/>
        </w:rPr>
        <w:t>greater</w:t>
      </w:r>
      <w:r w:rsidR="00A44F11">
        <w:rPr>
          <w:rFonts w:hint="eastAsia"/>
          <w:lang w:val="en-CA" w:eastAsia="zh-CN"/>
        </w:rPr>
        <w:t xml:space="preserve"> than</w:t>
      </w:r>
      <w:r w:rsidR="00A44F11" w:rsidRPr="00C95246">
        <w:rPr>
          <w:lang w:val="en-CA"/>
        </w:rPr>
        <w:t xml:space="preserve"> </w:t>
      </w:r>
      <w:r w:rsidR="005D2B31">
        <w:rPr>
          <w:lang w:val="en-CA"/>
        </w:rPr>
        <w:t xml:space="preserve">or equal to </w:t>
      </w:r>
      <w:r w:rsidR="00A44F11" w:rsidRPr="00C95246">
        <w:rPr>
          <w:lang w:val="en-CA"/>
        </w:rPr>
        <w:t>16</w:t>
      </w:r>
      <w:r w:rsidR="005D2B31">
        <w:rPr>
          <w:lang w:val="en-CA"/>
        </w:rPr>
        <w:t xml:space="preserve"> with a fixed configuration of LFNST</w:t>
      </w:r>
      <w:r w:rsidR="00A44F11" w:rsidRPr="00C95246">
        <w:rPr>
          <w:lang w:val="en-CA"/>
        </w:rPr>
        <w:t xml:space="preserve"> </w:t>
      </w:r>
      <w:r w:rsidR="00A44F11">
        <w:rPr>
          <w:lang w:val="en-CA"/>
        </w:rPr>
        <w:t xml:space="preserve">transform set and </w:t>
      </w:r>
      <w:r w:rsidR="005D2B31">
        <w:rPr>
          <w:lang w:val="en-CA"/>
        </w:rPr>
        <w:t xml:space="preserve">LFNST </w:t>
      </w:r>
      <w:r w:rsidR="00A44F11">
        <w:rPr>
          <w:lang w:val="en-CA"/>
        </w:rPr>
        <w:t>transpose flag.</w:t>
      </w:r>
    </w:p>
    <w:p w14:paraId="3771DA4E" w14:textId="55E128E1" w:rsidR="004D5D75" w:rsidRDefault="00CA2652" w:rsidP="002C3F1D">
      <w:pPr>
        <w:rPr>
          <w:lang w:val="en-CA" w:eastAsia="zh-CN"/>
        </w:rPr>
      </w:pPr>
      <w:r>
        <w:rPr>
          <w:lang w:val="en-CA"/>
        </w:rPr>
        <w:t xml:space="preserve">In </w:t>
      </w:r>
      <w:r w:rsidR="004D5D75" w:rsidRPr="006F4D0C">
        <w:rPr>
          <w:lang w:val="en-CA"/>
        </w:rPr>
        <w:t>JVET-Q0451</w:t>
      </w:r>
      <w:r w:rsidR="004D5D75">
        <w:rPr>
          <w:lang w:val="en-CA"/>
        </w:rPr>
        <w:t>[2]</w:t>
      </w:r>
      <w:r>
        <w:rPr>
          <w:lang w:val="en-CA"/>
        </w:rPr>
        <w:t>,</w:t>
      </w:r>
      <w:r w:rsidR="004D5D75">
        <w:rPr>
          <w:lang w:val="en-CA" w:eastAsia="zh-CN"/>
        </w:rPr>
        <w:t xml:space="preserve"> </w:t>
      </w:r>
      <w:r>
        <w:rPr>
          <w:lang w:val="en-CA" w:eastAsia="zh-CN"/>
        </w:rPr>
        <w:t xml:space="preserve">it is </w:t>
      </w:r>
      <w:r w:rsidR="004D5D75" w:rsidRPr="004D5D75">
        <w:rPr>
          <w:lang w:val="en-CA" w:eastAsia="zh-CN"/>
        </w:rPr>
        <w:t>propose</w:t>
      </w:r>
      <w:r>
        <w:rPr>
          <w:lang w:val="en-CA" w:eastAsia="zh-CN"/>
        </w:rPr>
        <w:t xml:space="preserve">d that mipSizeId is set to 2 for </w:t>
      </w:r>
      <w:r w:rsidR="004D5D75">
        <w:rPr>
          <w:lang w:val="en-CA" w:eastAsia="zh-CN"/>
        </w:rPr>
        <w:t>8x8 block;</w:t>
      </w:r>
    </w:p>
    <w:p w14:paraId="7F26BDC9" w14:textId="7969C4C9" w:rsidR="005F4DBA" w:rsidRPr="005F4DBA" w:rsidRDefault="00CA2652" w:rsidP="005F4DBA">
      <w:pPr>
        <w:tabs>
          <w:tab w:val="clear" w:pos="360"/>
          <w:tab w:val="left" w:pos="426"/>
        </w:tabs>
        <w:rPr>
          <w:ins w:id="2" w:author="LXW：" w:date="2020-01-07T10:40:00Z"/>
          <w:lang w:val="en-CA" w:eastAsia="zh-CN"/>
        </w:rPr>
      </w:pPr>
      <w:r w:rsidRPr="005F4DBA">
        <w:rPr>
          <w:lang w:val="en-CA"/>
        </w:rPr>
        <w:t xml:space="preserve">In </w:t>
      </w:r>
      <w:r w:rsidR="004D5D75" w:rsidRPr="005F4DBA">
        <w:rPr>
          <w:lang w:val="en-CA"/>
        </w:rPr>
        <w:t>JVET-Q045</w:t>
      </w:r>
      <w:r w:rsidR="008E5EFA" w:rsidRPr="005F4DBA">
        <w:rPr>
          <w:lang w:val="en-CA"/>
        </w:rPr>
        <w:t>3</w:t>
      </w:r>
      <w:r w:rsidR="004D5D75" w:rsidRPr="005F4DBA">
        <w:rPr>
          <w:lang w:val="en-CA"/>
        </w:rPr>
        <w:t>[3]</w:t>
      </w:r>
      <w:r w:rsidRPr="005F4DBA">
        <w:rPr>
          <w:lang w:val="en-CA"/>
        </w:rPr>
        <w:t>, it is</w:t>
      </w:r>
      <w:r w:rsidR="004D5D75" w:rsidRPr="005F4DBA">
        <w:rPr>
          <w:lang w:val="en-CA" w:eastAsia="zh-CN"/>
        </w:rPr>
        <w:t xml:space="preserve"> propose</w:t>
      </w:r>
      <w:r w:rsidRPr="005F4DBA">
        <w:rPr>
          <w:lang w:val="en-CA" w:eastAsia="zh-CN"/>
        </w:rPr>
        <w:t xml:space="preserve">d that LFNST transform set and LFNST transpose flag are determined according to an MIP mode index and MIP transpose flag of an MIP block, respectively. </w:t>
      </w:r>
      <w:ins w:id="3" w:author="LXW：" w:date="2020-01-07T10:40:00Z">
        <w:r w:rsidR="005F4DBA" w:rsidRPr="005F4DBA">
          <w:rPr>
            <w:lang w:val="en-CA"/>
          </w:rPr>
          <w:t xml:space="preserve">And </w:t>
        </w:r>
        <w:r w:rsidR="005F4DBA" w:rsidRPr="005F4DBA">
          <w:rPr>
            <w:szCs w:val="22"/>
            <w:lang w:val="en-CA"/>
          </w:rPr>
          <w:t xml:space="preserve">LFNST is enabled for </w:t>
        </w:r>
        <w:r w:rsidR="005F4DBA" w:rsidRPr="005F4DBA">
          <w:rPr>
            <w:lang w:val="en-CA" w:eastAsia="zh-CN"/>
          </w:rPr>
          <w:t xml:space="preserve">an </w:t>
        </w:r>
        <w:r w:rsidR="005F4DBA" w:rsidRPr="005F4DBA">
          <w:rPr>
            <w:rFonts w:hint="eastAsia"/>
            <w:lang w:val="en-CA" w:eastAsia="zh-CN"/>
          </w:rPr>
          <w:t>MIP block with</w:t>
        </w:r>
        <w:r w:rsidR="00211F1C">
          <w:rPr>
            <w:lang w:val="en-CA" w:eastAsia="zh-CN"/>
          </w:rPr>
          <w:t xml:space="preserve"> mipSizeId</w:t>
        </w:r>
        <w:r w:rsidR="005F4DBA" w:rsidRPr="005F4DBA">
          <w:rPr>
            <w:lang w:val="en-CA" w:eastAsia="zh-CN"/>
          </w:rPr>
          <w:t xml:space="preserve"> equal to 2.</w:t>
        </w:r>
      </w:ins>
    </w:p>
    <w:p w14:paraId="2D5CD8B0" w14:textId="5C0CC141" w:rsidR="00B31EA2" w:rsidRPr="005F4DBA" w:rsidRDefault="00B31EA2" w:rsidP="004D5D75">
      <w:pPr>
        <w:rPr>
          <w:lang w:val="en-CA" w:eastAsia="zh-CN"/>
        </w:rPr>
      </w:pPr>
    </w:p>
    <w:p w14:paraId="22CB2E9E" w14:textId="029E2212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3733E17E" w14:textId="6DD1A090" w:rsidR="00C95246" w:rsidRPr="004D5D75" w:rsidRDefault="00C95246" w:rsidP="00C95246">
      <w:pPr>
        <w:rPr>
          <w:lang w:val="en-CA"/>
        </w:rPr>
      </w:pPr>
      <w:r w:rsidRPr="00805255">
        <w:rPr>
          <w:lang w:val="en-CA"/>
        </w:rPr>
        <w:t xml:space="preserve">In this contribution, </w:t>
      </w:r>
      <w:r w:rsidR="004D5D75">
        <w:rPr>
          <w:lang w:val="en-CA"/>
        </w:rPr>
        <w:t>a h</w:t>
      </w:r>
      <w:r w:rsidR="004D5D75" w:rsidRPr="004D5D75">
        <w:rPr>
          <w:lang w:val="en-CA"/>
        </w:rPr>
        <w:t>armonization of JVET-Q0451 and JVET-Q0453</w:t>
      </w:r>
      <w:ins w:id="4" w:author="LXW：" w:date="2020-01-07T10:39:00Z">
        <w:r w:rsidR="005F4DBA">
          <w:rPr>
            <w:lang w:val="en-CA"/>
          </w:rPr>
          <w:t xml:space="preserve"> test2</w:t>
        </w:r>
      </w:ins>
      <w:r w:rsidR="004D5D75" w:rsidRPr="004D5D75">
        <w:rPr>
          <w:lang w:val="en-CA"/>
        </w:rPr>
        <w:t xml:space="preserve"> is proposed</w:t>
      </w:r>
      <w:r w:rsidR="00DE15C4">
        <w:rPr>
          <w:lang w:val="en-CA"/>
        </w:rPr>
        <w:t xml:space="preserve">, that is, </w:t>
      </w:r>
    </w:p>
    <w:p w14:paraId="2FC22A35" w14:textId="497B19AD" w:rsidR="004D5D75" w:rsidRDefault="00D66978" w:rsidP="00887231">
      <w:pPr>
        <w:pStyle w:val="ab"/>
        <w:numPr>
          <w:ilvl w:val="0"/>
          <w:numId w:val="10"/>
        </w:numPr>
        <w:tabs>
          <w:tab w:val="clear" w:pos="360"/>
          <w:tab w:val="left" w:pos="426"/>
        </w:tabs>
        <w:rPr>
          <w:lang w:val="en-CA" w:eastAsia="zh-CN"/>
        </w:rPr>
      </w:pPr>
      <w:r>
        <w:rPr>
          <w:lang w:val="en-CA" w:eastAsia="zh-CN"/>
        </w:rPr>
        <w:t>mipSizeId is set to 2 for 8x8 block</w:t>
      </w:r>
      <w:r w:rsidR="004D5D75" w:rsidRPr="004D5D75">
        <w:rPr>
          <w:lang w:val="en-CA" w:eastAsia="zh-CN"/>
        </w:rPr>
        <w:t>;</w:t>
      </w:r>
    </w:p>
    <w:p w14:paraId="71AF9596" w14:textId="0FACF9A0" w:rsidR="009A5B50" w:rsidRDefault="00D66978" w:rsidP="00887231">
      <w:pPr>
        <w:pStyle w:val="ab"/>
        <w:numPr>
          <w:ilvl w:val="0"/>
          <w:numId w:val="10"/>
        </w:numPr>
        <w:tabs>
          <w:tab w:val="clear" w:pos="360"/>
          <w:tab w:val="left" w:pos="426"/>
        </w:tabs>
        <w:rPr>
          <w:ins w:id="5" w:author="LXW：" w:date="2020-01-09T22:37:00Z"/>
          <w:lang w:val="en-CA" w:eastAsia="zh-CN"/>
        </w:rPr>
      </w:pPr>
      <w:r>
        <w:rPr>
          <w:lang w:val="en-CA" w:eastAsia="zh-CN"/>
        </w:rPr>
        <w:t>LFNST transform set and LFNST transpose flag are determined according to an MIP mode index and MIP transpose flag of an MIP block, respectively</w:t>
      </w:r>
      <w:r w:rsidR="009A5B50">
        <w:rPr>
          <w:lang w:val="en-CA"/>
        </w:rPr>
        <w:t xml:space="preserve">. </w:t>
      </w:r>
    </w:p>
    <w:p w14:paraId="79F123F2" w14:textId="68588492" w:rsidR="008C5293" w:rsidRPr="00887231" w:rsidRDefault="008C5293" w:rsidP="008C5293">
      <w:pPr>
        <w:pStyle w:val="ab"/>
        <w:numPr>
          <w:ilvl w:val="0"/>
          <w:numId w:val="10"/>
        </w:numPr>
        <w:tabs>
          <w:tab w:val="clear" w:pos="360"/>
          <w:tab w:val="left" w:pos="426"/>
        </w:tabs>
        <w:rPr>
          <w:lang w:val="en-CA" w:eastAsia="zh-CN"/>
        </w:rPr>
      </w:pPr>
      <w:ins w:id="6" w:author="LXW：" w:date="2020-01-09T22:38:00Z">
        <w:r>
          <w:rPr>
            <w:szCs w:val="22"/>
            <w:lang w:val="en-CA"/>
          </w:rPr>
          <w:t xml:space="preserve">LFNST is enabled for </w:t>
        </w:r>
        <w:r>
          <w:rPr>
            <w:lang w:val="en-CA" w:eastAsia="zh-CN"/>
          </w:rPr>
          <w:t xml:space="preserve">an </w:t>
        </w:r>
        <w:r>
          <w:rPr>
            <w:rFonts w:hint="eastAsia"/>
            <w:lang w:val="en-CA" w:eastAsia="zh-CN"/>
          </w:rPr>
          <w:t>MIP block with</w:t>
        </w:r>
        <w:r w:rsidRPr="00C95246">
          <w:rPr>
            <w:lang w:val="en-CA"/>
          </w:rPr>
          <w:t xml:space="preserve"> </w:t>
        </w:r>
        <w:r>
          <w:rPr>
            <w:lang w:val="en-CA"/>
          </w:rPr>
          <w:t>its</w:t>
        </w:r>
        <w:r w:rsidRPr="00C95246">
          <w:rPr>
            <w:lang w:val="en-CA"/>
          </w:rPr>
          <w:t xml:space="preserve"> width and height </w:t>
        </w:r>
        <w:r>
          <w:rPr>
            <w:lang w:val="en-CA"/>
          </w:rPr>
          <w:t>greater</w:t>
        </w:r>
        <w:r>
          <w:rPr>
            <w:rFonts w:hint="eastAsia"/>
            <w:lang w:val="en-CA" w:eastAsia="zh-CN"/>
          </w:rPr>
          <w:t xml:space="preserve"> than</w:t>
        </w:r>
        <w:r w:rsidRPr="00C95246">
          <w:rPr>
            <w:lang w:val="en-CA"/>
          </w:rPr>
          <w:t xml:space="preserve"> </w:t>
        </w:r>
        <w:r>
          <w:rPr>
            <w:lang w:val="en-CA"/>
          </w:rPr>
          <w:t>or equal to 8.</w:t>
        </w:r>
      </w:ins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05FB7794" w14:textId="44A92ED2" w:rsidR="003D6AD9" w:rsidRDefault="007923C3" w:rsidP="007923C3">
      <w:pPr>
        <w:rPr>
          <w:rFonts w:eastAsia="宋体"/>
          <w:lang w:val="en-CA"/>
        </w:rPr>
      </w:pPr>
      <w:r w:rsidRPr="004503E3">
        <w:t xml:space="preserve">The </w:t>
      </w:r>
      <w:r>
        <w:t>e</w:t>
      </w:r>
      <w:r w:rsidRPr="004503E3">
        <w:t>xperime</w:t>
      </w:r>
      <w:r>
        <w:t>nts were performed based on VTM7</w:t>
      </w:r>
      <w:r w:rsidR="005960B9">
        <w:t>.0 software</w:t>
      </w:r>
      <w:r w:rsidRPr="004503E3">
        <w:t>[</w:t>
      </w:r>
      <w:r w:rsidR="004D5D75">
        <w:t>4</w:t>
      </w:r>
      <w:r w:rsidRPr="004503E3">
        <w:t>] under JVET common test condition [</w:t>
      </w:r>
      <w:r w:rsidR="004D5D75">
        <w:t>5</w:t>
      </w:r>
      <w:r w:rsidRPr="004503E3">
        <w:t>].</w:t>
      </w:r>
      <w:r>
        <w:t xml:space="preserve"> </w:t>
      </w:r>
      <w:r w:rsidR="005960B9">
        <w:rPr>
          <w:rFonts w:eastAsia="宋体" w:hint="eastAsia"/>
          <w:lang w:val="en-CA"/>
        </w:rPr>
        <w:t xml:space="preserve">The coding performance is provided in Table </w:t>
      </w:r>
      <w:r w:rsidR="004D5D75">
        <w:rPr>
          <w:rFonts w:eastAsia="宋体"/>
          <w:lang w:val="en-CA"/>
        </w:rPr>
        <w:t>1</w:t>
      </w:r>
      <w:r w:rsidR="005960B9">
        <w:rPr>
          <w:rFonts w:eastAsia="宋体" w:hint="eastAsia"/>
          <w:lang w:val="en-CA"/>
        </w:rPr>
        <w:t xml:space="preserve">. </w:t>
      </w:r>
    </w:p>
    <w:p w14:paraId="46EBF129" w14:textId="6EEC87E1" w:rsidR="005960B9" w:rsidRDefault="005960B9" w:rsidP="007923C3">
      <w:pPr>
        <w:rPr>
          <w:rFonts w:eastAsia="宋体"/>
          <w:lang w:val="en-CA"/>
        </w:rPr>
      </w:pPr>
    </w:p>
    <w:p w14:paraId="43D2E055" w14:textId="21495ECB" w:rsidR="005960B9" w:rsidRPr="000439AB" w:rsidRDefault="005960B9" w:rsidP="005960B9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33CD2">
        <w:rPr>
          <w:rFonts w:eastAsia="Malgun Gothic"/>
          <w:b/>
          <w:lang w:eastAsia="ko-KR"/>
        </w:rPr>
        <w:t>3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>Simulation results</w:t>
      </w:r>
      <w:r w:rsidR="00887231">
        <w:rPr>
          <w:rFonts w:eastAsia="Malgun Gothic"/>
          <w:b/>
          <w:lang w:eastAsia="ko-KR"/>
        </w:rPr>
        <w:t xml:space="preserve"> of 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960B9" w:rsidRPr="00B94D31" w14:paraId="06333D91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04F5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E9F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B2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53B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9B0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5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960B9" w:rsidRPr="00B94D31" w14:paraId="5AF9EE7A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9F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9B9A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38E4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436A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296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90F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16FF58B4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D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900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8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C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92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9CE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E5EFA" w:rsidRPr="00B94D31" w14:paraId="230B6CB6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B99F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680" w14:textId="00A73217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78E5" w14:textId="15C41B0C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AC1A" w14:textId="1C9BCDA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4326" w14:textId="261F2946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039D" w14:textId="6FE3288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670BCD84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5152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6A0A" w14:textId="6B531300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E4C3" w14:textId="22ACCC09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F2AA" w14:textId="0A11027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5E30" w14:textId="11C874E7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4FFE" w14:textId="00BE3C5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7B832043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FBD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66E1" w14:textId="212983A0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C20C" w14:textId="5A90EEB5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06F3" w14:textId="18532709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61C9" w14:textId="1D45735C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16C3" w14:textId="7359610E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37001ADE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9FB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24E7" w14:textId="1AA6C01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68FE" w14:textId="3FF8892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9F28" w14:textId="3C60327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94ED" w14:textId="52520ADD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284F" w14:textId="776EEEA6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5EFA" w:rsidRPr="00B94D31" w14:paraId="3127E941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B05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0685" w14:textId="51C9CF63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1601" w14:textId="399426D1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D73E" w14:textId="742C1196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25CF" w14:textId="254257F8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708F" w14:textId="0C3632F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5EFA" w:rsidRPr="00B94D31" w14:paraId="14CDCBE6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2B24" w14:textId="77777777" w:rsidR="008E5EFA" w:rsidRPr="0066338B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FDB0" w14:textId="543E8DB7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1B36" w14:textId="791AC10B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AB07" w14:textId="725843F6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FF2B" w14:textId="4D92DC3C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BD01" w14:textId="2B009BA3" w:rsidR="008E5EFA" w:rsidRPr="008E5EFA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E5EF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8E5EFA" w:rsidRPr="00B94D31" w14:paraId="3562B9F1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5AF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4E14" w14:textId="5657FEF2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377F" w14:textId="09E8D4E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E1FE" w14:textId="7130A62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CBD4" w14:textId="706DC7EC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55EA" w14:textId="71CCF20A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5EFA" w:rsidRPr="00B94D31" w14:paraId="51D06C96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146A" w14:textId="77777777" w:rsidR="008E5EFA" w:rsidRPr="00B94D31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F363" w14:textId="4AF93E6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DE61" w14:textId="63925E4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F8AC" w14:textId="66809BA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B9242" w14:textId="457849BB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DB86" w14:textId="584BEA6E" w:rsidR="008E5EFA" w:rsidRPr="007E1EDC" w:rsidRDefault="008E5EFA" w:rsidP="008E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3E28637" w14:textId="77777777" w:rsidR="005960B9" w:rsidRDefault="005960B9" w:rsidP="005960B9">
      <w:pPr>
        <w:keepNext/>
        <w:keepLines/>
        <w:rPr>
          <w:rFonts w:eastAsia="Malgun Gothic"/>
          <w:b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960B9" w:rsidRPr="00B94D31" w14:paraId="084C0EC3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D00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8FC96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2D29E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ACC447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F2B754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6FDBB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5960B9" w:rsidRPr="00B94D31" w14:paraId="08CDF4EA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132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720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3CE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0CCE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13DA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63F0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4DE2DC3A" w14:textId="77777777" w:rsidTr="00FB2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58E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499F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18FB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FBD9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832E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63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54F2" w:rsidRPr="00B94D31" w14:paraId="55A36F82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8393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6475" w14:textId="16476BE5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DD657" w14:textId="0740369E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8892" w14:textId="42B3D49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0F06" w14:textId="2C71B604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525AF" w14:textId="0BB0B59A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47AF497F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AC42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5E9A" w14:textId="746FEFA1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3940" w14:textId="5846FB3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5171A" w14:textId="352963BF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2BE5" w14:textId="47B569A2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4B5CC" w14:textId="0D5B48D9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6502360A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66AD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D702" w14:textId="48FA3042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5199" w14:textId="2778CFC7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4DAC" w14:textId="6EC22D48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9952" w14:textId="5AD486EF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D6D3" w14:textId="66D8638F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7C917A33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1239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E075" w14:textId="6BB276B7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DAD8" w14:textId="51859FA1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715A" w14:textId="40CE1036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5E37" w14:textId="7EC771F1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39A0" w14:textId="5F9E9110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119E8AF7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F6E0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F56C" w14:textId="0693B479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4086C" w14:textId="77777777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0F6B" w14:textId="0B5802AA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6333" w14:textId="00A34C94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A6195" w14:textId="67A2C362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54F2" w:rsidRPr="00B94D31" w14:paraId="1616E9EB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5E68C" w14:textId="77777777" w:rsidR="009954F2" w:rsidRPr="0066338B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A40E8" w14:textId="14B8BCD7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D907" w14:textId="10E3642B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A5BA" w14:textId="069E943E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4B5A5" w14:textId="67A6CA1E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97C6C" w14:textId="42A1C809" w:rsidR="009954F2" w:rsidRPr="009954F2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9954F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9954F2" w:rsidRPr="00B94D31" w14:paraId="7A9670FF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9612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DEC5" w14:textId="01C7B1E3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082E" w14:textId="4B77327C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93AA" w14:textId="2FF21CAE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E17D" w14:textId="0430DB69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2E49" w14:textId="6F625B65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4F2" w:rsidRPr="00B94D31" w14:paraId="7AAB0A44" w14:textId="77777777" w:rsidTr="00A97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D59A" w14:textId="77777777" w:rsidR="009954F2" w:rsidRPr="00B94D31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7598" w14:textId="15F345E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043C7" w14:textId="773E447D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F100" w14:textId="00F1BB70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E6051" w14:textId="0D5FAF34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0307" w14:textId="3343416C" w:rsidR="009954F2" w:rsidRPr="007E1EDC" w:rsidRDefault="009954F2" w:rsidP="0099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C607502" w14:textId="3C2ED1B5" w:rsidR="00A97147" w:rsidRDefault="00A97147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263421EF" w14:textId="4408BDC6" w:rsidR="008D5DE6" w:rsidRPr="005E4108" w:rsidRDefault="006E3B78" w:rsidP="00D62F80">
      <w:pPr>
        <w:rPr>
          <w:lang w:val="en-CA"/>
        </w:rPr>
      </w:pPr>
      <w:r>
        <w:rPr>
          <w:lang w:val="en-CA"/>
        </w:rPr>
        <w:t>This contribution presents a harmoniz</w:t>
      </w:r>
      <w:r w:rsidR="001C4C59">
        <w:rPr>
          <w:lang w:val="en-CA"/>
        </w:rPr>
        <w:t>ation of</w:t>
      </w:r>
      <w:r w:rsidR="005E4108">
        <w:rPr>
          <w:lang w:val="en-CA"/>
        </w:rPr>
        <w:t xml:space="preserve"> of JVET-Q0451 and JVET-Q0453 </w:t>
      </w:r>
      <w:r w:rsidR="001C4C59">
        <w:rPr>
          <w:lang w:val="en-CA"/>
        </w:rPr>
        <w:t xml:space="preserve">for MIP and LFNST design. The performance of the harmonized method is </w:t>
      </w:r>
      <w:r w:rsidR="005E4108">
        <w:rPr>
          <w:lang w:val="en-CA"/>
        </w:rPr>
        <w:t xml:space="preserve">-0.11% </w:t>
      </w:r>
      <w:r w:rsidR="001C4C59">
        <w:rPr>
          <w:rFonts w:hint="eastAsia"/>
          <w:lang w:val="en-CA" w:eastAsia="zh-CN"/>
        </w:rPr>
        <w:t>(</w:t>
      </w:r>
      <w:r w:rsidR="005E4108">
        <w:rPr>
          <w:lang w:val="en-CA"/>
        </w:rPr>
        <w:t>AI</w:t>
      </w:r>
      <w:r w:rsidR="001C4C59">
        <w:rPr>
          <w:lang w:val="en-CA"/>
        </w:rPr>
        <w:t>) and</w:t>
      </w:r>
      <w:r w:rsidR="000B50B6">
        <w:rPr>
          <w:lang w:val="en-CA"/>
        </w:rPr>
        <w:t xml:space="preserve"> </w:t>
      </w:r>
      <w:r w:rsidR="005E4108">
        <w:rPr>
          <w:lang w:val="en-CA"/>
        </w:rPr>
        <w:t>-0.0</w:t>
      </w:r>
      <w:r w:rsidR="009954F2">
        <w:rPr>
          <w:lang w:val="en-CA"/>
        </w:rPr>
        <w:t>7</w:t>
      </w:r>
      <w:r w:rsidR="005E4108">
        <w:rPr>
          <w:lang w:val="en-CA"/>
        </w:rPr>
        <w:t xml:space="preserve">% </w:t>
      </w:r>
      <w:r w:rsidR="001C4C59">
        <w:rPr>
          <w:lang w:val="en-CA"/>
        </w:rPr>
        <w:t>(</w:t>
      </w:r>
      <w:r w:rsidR="005E4108">
        <w:rPr>
          <w:lang w:val="en-CA"/>
        </w:rPr>
        <w:t>RA</w:t>
      </w:r>
      <w:r w:rsidR="001C4C59">
        <w:rPr>
          <w:lang w:val="en-CA"/>
        </w:rPr>
        <w:t>)</w:t>
      </w:r>
      <w:r w:rsidR="005E4108">
        <w:rPr>
          <w:lang w:val="en-CA"/>
        </w:rPr>
        <w:t xml:space="preserve"> </w:t>
      </w:r>
      <w:r w:rsidR="001C4C59">
        <w:rPr>
          <w:lang w:val="en-CA"/>
        </w:rPr>
        <w:t>over</w:t>
      </w:r>
      <w:r w:rsidR="005E4108">
        <w:rPr>
          <w:lang w:val="en-CA"/>
        </w:rPr>
        <w:t xml:space="preserve"> VTM7.0. It </w:t>
      </w:r>
      <w:r>
        <w:rPr>
          <w:lang w:val="en-CA"/>
        </w:rPr>
        <w:t xml:space="preserve">is recommended </w:t>
      </w:r>
      <w:r w:rsidR="005E4108">
        <w:rPr>
          <w:lang w:val="en-CA"/>
        </w:rPr>
        <w:t>to adopt th</w:t>
      </w:r>
      <w:r w:rsidR="001C4C59">
        <w:rPr>
          <w:lang w:val="en-CA"/>
        </w:rPr>
        <w:t>is method</w:t>
      </w:r>
      <w:r w:rsidR="005E4108">
        <w:rPr>
          <w:lang w:val="en-CA"/>
        </w:rPr>
        <w:t xml:space="preserve"> in the next version of VVC draft.</w:t>
      </w:r>
    </w:p>
    <w:p w14:paraId="4B49F627" w14:textId="236CA61E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487DE741" w14:textId="1E6525C8" w:rsidR="003344B9" w:rsidRDefault="003344B9" w:rsidP="00E065B0">
      <w:pPr>
        <w:rPr>
          <w:lang w:val="de-DE"/>
        </w:rPr>
      </w:pPr>
      <w:r w:rsidRPr="0063054B">
        <w:rPr>
          <w:lang w:val="de-DE"/>
        </w:rPr>
        <w:t xml:space="preserve">[1] B. Bross, J. Chen, S. Liu, Y.-K. Wang, Verstatile Video Coding (Draft 7), </w:t>
      </w:r>
      <w:r w:rsidR="00510D58">
        <w:rPr>
          <w:lang w:val="de-DE"/>
        </w:rPr>
        <w:t>JVET d</w:t>
      </w:r>
      <w:r w:rsidRPr="0063054B">
        <w:rPr>
          <w:lang w:val="de-DE"/>
        </w:rPr>
        <w:t xml:space="preserve">ocument JVET-P2001, Version 14 </w:t>
      </w:r>
      <w:r w:rsidR="0063054B">
        <w:rPr>
          <w:lang w:val="de-DE"/>
        </w:rPr>
        <w:t>, Geneva, Switzerland, October 2019</w:t>
      </w:r>
    </w:p>
    <w:p w14:paraId="44431E35" w14:textId="50EA8DA5" w:rsidR="00465D73" w:rsidRDefault="00465D73" w:rsidP="00E065B0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2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bookmarkStart w:id="7" w:name="_GoBack"/>
      <w:r w:rsidR="001D34DE">
        <w:fldChar w:fldCharType="begin"/>
      </w:r>
      <w:r w:rsidR="001D34DE" w:rsidRPr="008C2747">
        <w:rPr>
          <w:lang w:val="de-DE"/>
        </w:rPr>
        <w:instrText xml:space="preserve"> HYPERLINK "https://vcgit.hhi.fraunhofer.de/jvet/VVCSoftware_VTM/tree/VTM-7.0" </w:instrText>
      </w:r>
      <w:r w:rsidR="001D34DE">
        <w:fldChar w:fldCharType="separate"/>
      </w:r>
      <w:r w:rsidR="004D5D75" w:rsidRPr="00723FA1">
        <w:rPr>
          <w:rStyle w:val="a6"/>
          <w:szCs w:val="22"/>
          <w:lang w:val="de-DE"/>
        </w:rPr>
        <w:t>https://vcgit.hhi.fraunhofer.de/jvet/VVCSoftware_VTM/tree/VTM-7.0</w:t>
      </w:r>
      <w:r w:rsidR="001D34DE">
        <w:rPr>
          <w:rStyle w:val="a6"/>
          <w:szCs w:val="22"/>
          <w:lang w:val="de-DE"/>
        </w:rPr>
        <w:fldChar w:fldCharType="end"/>
      </w:r>
      <w:bookmarkEnd w:id="7"/>
    </w:p>
    <w:p w14:paraId="6E98ECB1" w14:textId="29671CC2" w:rsidR="004D5D75" w:rsidRDefault="004D5D75" w:rsidP="004D5D75">
      <w:pPr>
        <w:rPr>
          <w:lang w:val="de-DE"/>
        </w:rPr>
      </w:pPr>
      <w:r w:rsidRPr="0063054B">
        <w:rPr>
          <w:lang w:val="de-DE"/>
        </w:rPr>
        <w:t>[</w:t>
      </w:r>
      <w:r w:rsidR="005E4108">
        <w:rPr>
          <w:lang w:val="de-DE"/>
        </w:rPr>
        <w:t>3</w:t>
      </w:r>
      <w:r w:rsidRPr="0063054B">
        <w:rPr>
          <w:lang w:val="de-DE"/>
        </w:rPr>
        <w:t xml:space="preserve">] </w:t>
      </w:r>
      <w:r w:rsidR="005E4108" w:rsidRPr="005E4108">
        <w:rPr>
          <w:lang w:val="de-DE"/>
        </w:rPr>
        <w:t>J.-Y. Huo, H.-X. Wang, X.-W. Li</w:t>
      </w:r>
      <w:r w:rsidR="00887231" w:rsidRPr="00887231">
        <w:rPr>
          <w:lang w:val="de-DE"/>
        </w:rPr>
        <w:t xml:space="preserve"> </w:t>
      </w:r>
      <w:r w:rsidR="00887231">
        <w:rPr>
          <w:lang w:val="de-DE"/>
        </w:rPr>
        <w:t>et al.,</w:t>
      </w:r>
      <w:r w:rsidRPr="0063054B">
        <w:rPr>
          <w:lang w:val="de-DE"/>
        </w:rPr>
        <w:t xml:space="preserve"> </w:t>
      </w:r>
      <w:r w:rsidR="005E4108" w:rsidRPr="005E4108">
        <w:rPr>
          <w:lang w:val="de-DE"/>
        </w:rPr>
        <w:t>On mipSizeId modification for 8x8 blocks</w:t>
      </w:r>
      <w:r w:rsidRPr="0063054B">
        <w:rPr>
          <w:lang w:val="de-DE"/>
        </w:rPr>
        <w:t xml:space="preserve">, </w:t>
      </w:r>
      <w:r w:rsidR="00510D58">
        <w:rPr>
          <w:lang w:val="de-DE"/>
        </w:rPr>
        <w:t>JVET d</w:t>
      </w:r>
      <w:r w:rsidRPr="0063054B">
        <w:rPr>
          <w:lang w:val="de-DE"/>
        </w:rPr>
        <w:t>ocument JVET-</w:t>
      </w:r>
      <w:r w:rsidR="005E4108">
        <w:rPr>
          <w:lang w:val="de-DE"/>
        </w:rPr>
        <w:t>Q0451</w:t>
      </w:r>
      <w:r>
        <w:rPr>
          <w:lang w:val="de-DE"/>
        </w:rPr>
        <w:t xml:space="preserve">, </w:t>
      </w:r>
      <w:r w:rsidR="005E4108" w:rsidRPr="005E4108">
        <w:rPr>
          <w:lang w:val="de-DE"/>
        </w:rPr>
        <w:t>Brussels</w:t>
      </w:r>
      <w:r>
        <w:rPr>
          <w:lang w:val="de-DE"/>
        </w:rPr>
        <w:t xml:space="preserve">, </w:t>
      </w:r>
      <w:r w:rsidR="005E4108" w:rsidRPr="005E4108">
        <w:rPr>
          <w:lang w:val="de-DE"/>
        </w:rPr>
        <w:t>Belgium</w:t>
      </w:r>
      <w:r>
        <w:rPr>
          <w:lang w:val="de-DE"/>
        </w:rPr>
        <w:t xml:space="preserve">, </w:t>
      </w:r>
      <w:r w:rsidR="005E4108" w:rsidRPr="005E4108">
        <w:rPr>
          <w:lang w:val="de-DE"/>
        </w:rPr>
        <w:t>January</w:t>
      </w:r>
      <w:r>
        <w:rPr>
          <w:lang w:val="de-DE"/>
        </w:rPr>
        <w:t xml:space="preserve"> 20</w:t>
      </w:r>
      <w:r w:rsidR="005E4108">
        <w:rPr>
          <w:lang w:val="de-DE"/>
        </w:rPr>
        <w:t>20</w:t>
      </w:r>
    </w:p>
    <w:p w14:paraId="17B0CE9D" w14:textId="73C713AB" w:rsidR="004D5D75" w:rsidRPr="005E4108" w:rsidRDefault="004D5D75" w:rsidP="00E065B0">
      <w:pPr>
        <w:rPr>
          <w:lang w:val="de-DE"/>
        </w:rPr>
      </w:pPr>
      <w:r w:rsidRPr="0063054B">
        <w:rPr>
          <w:lang w:val="de-DE"/>
        </w:rPr>
        <w:t>[</w:t>
      </w:r>
      <w:r w:rsidR="005E4108">
        <w:rPr>
          <w:lang w:val="de-DE"/>
        </w:rPr>
        <w:t>4</w:t>
      </w:r>
      <w:r w:rsidRPr="0063054B">
        <w:rPr>
          <w:lang w:val="de-DE"/>
        </w:rPr>
        <w:t xml:space="preserve">] </w:t>
      </w:r>
      <w:r w:rsidR="005E4108" w:rsidRPr="005E4108">
        <w:rPr>
          <w:lang w:val="de-DE"/>
        </w:rPr>
        <w:tab/>
        <w:t>J.-Y. Huo, W.-H. Qiao, X.-W. Li</w:t>
      </w:r>
      <w:r w:rsidR="00887231">
        <w:rPr>
          <w:lang w:val="de-DE"/>
        </w:rPr>
        <w:t xml:space="preserve"> et al., </w:t>
      </w:r>
      <w:r w:rsidR="005E4108" w:rsidRPr="005E4108">
        <w:rPr>
          <w:lang w:val="de-DE"/>
        </w:rPr>
        <w:t>Modification of LFNST for MIP coded block</w:t>
      </w:r>
      <w:r w:rsidR="005E4108" w:rsidRPr="0063054B">
        <w:rPr>
          <w:lang w:val="de-DE"/>
        </w:rPr>
        <w:t xml:space="preserve">, </w:t>
      </w:r>
      <w:r w:rsidR="00510D58">
        <w:rPr>
          <w:lang w:val="de-DE"/>
        </w:rPr>
        <w:t>JVET d</w:t>
      </w:r>
      <w:r w:rsidR="005E4108" w:rsidRPr="0063054B">
        <w:rPr>
          <w:lang w:val="de-DE"/>
        </w:rPr>
        <w:t>ocument JVET-</w:t>
      </w:r>
      <w:r w:rsidR="005E4108">
        <w:rPr>
          <w:lang w:val="de-DE"/>
        </w:rPr>
        <w:t xml:space="preserve">Q0453, </w:t>
      </w:r>
      <w:r w:rsidR="005E4108" w:rsidRPr="005E4108">
        <w:rPr>
          <w:lang w:val="de-DE"/>
        </w:rPr>
        <w:t>Brussels</w:t>
      </w:r>
      <w:r w:rsidR="005E4108">
        <w:rPr>
          <w:lang w:val="de-DE"/>
        </w:rPr>
        <w:t xml:space="preserve">, </w:t>
      </w:r>
      <w:r w:rsidR="005E4108" w:rsidRPr="005E4108">
        <w:rPr>
          <w:lang w:val="de-DE"/>
        </w:rPr>
        <w:t>Belgium</w:t>
      </w:r>
      <w:r w:rsidR="005E4108">
        <w:rPr>
          <w:lang w:val="de-DE"/>
        </w:rPr>
        <w:t xml:space="preserve">, </w:t>
      </w:r>
      <w:r w:rsidR="005E4108" w:rsidRPr="005E4108">
        <w:rPr>
          <w:lang w:val="de-DE"/>
        </w:rPr>
        <w:t>January</w:t>
      </w:r>
      <w:r w:rsidR="005E4108">
        <w:rPr>
          <w:lang w:val="de-DE"/>
        </w:rPr>
        <w:t xml:space="preserve"> 2020</w:t>
      </w:r>
    </w:p>
    <w:p w14:paraId="36BB97D0" w14:textId="70106EDE" w:rsidR="0063054B" w:rsidRDefault="0063054B" w:rsidP="003344B9">
      <w:pPr>
        <w:rPr>
          <w:szCs w:val="22"/>
        </w:rPr>
      </w:pPr>
      <w:r>
        <w:t>[</w:t>
      </w:r>
      <w:r w:rsidR="004D5D75">
        <w:t>5</w:t>
      </w:r>
      <w:r>
        <w:t xml:space="preserve">] </w:t>
      </w:r>
      <w:r w:rsidRPr="00B76C92">
        <w:rPr>
          <w:szCs w:val="22"/>
        </w:rPr>
        <w:t>F. Bossen</w:t>
      </w:r>
      <w:r w:rsidR="00510D58">
        <w:rPr>
          <w:szCs w:val="22"/>
        </w:rPr>
        <w:t xml:space="preserve">, </w:t>
      </w:r>
      <w:r w:rsidR="00887231" w:rsidRPr="00887231">
        <w:rPr>
          <w:szCs w:val="22"/>
        </w:rPr>
        <w:t>J. Boyce, X. Li, V. Seregin, K. Sühring</w:t>
      </w:r>
      <w:r w:rsidRPr="00B76C92">
        <w:rPr>
          <w:szCs w:val="22"/>
        </w:rPr>
        <w:t>, JVET common test conditions and software reference configurations for SDR video</w:t>
      </w:r>
      <w:r>
        <w:rPr>
          <w:szCs w:val="22"/>
        </w:rPr>
        <w:t xml:space="preserve">, </w:t>
      </w:r>
      <w:r w:rsidR="00510D58">
        <w:rPr>
          <w:lang w:val="de-DE"/>
        </w:rPr>
        <w:t xml:space="preserve">JVET </w:t>
      </w:r>
      <w:r w:rsidR="00510D58">
        <w:rPr>
          <w:szCs w:val="22"/>
        </w:rPr>
        <w:t>d</w:t>
      </w:r>
      <w:r>
        <w:rPr>
          <w:szCs w:val="22"/>
        </w:rPr>
        <w:t>ocument JVET-N1010, Geneva, Switzerland, March 2019</w:t>
      </w:r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43211A0A" w14:textId="77777777" w:rsidR="00DA1B8D" w:rsidRPr="0023682C" w:rsidRDefault="00DA1B8D" w:rsidP="00DA1B8D">
      <w:pPr>
        <w:rPr>
          <w:szCs w:val="22"/>
          <w:lang w:val="en-CA"/>
        </w:rPr>
      </w:pPr>
      <w:r w:rsidRPr="00E642D7" w:rsidDel="0071033E">
        <w:rPr>
          <w:rFonts w:eastAsia="宋体"/>
          <w:b/>
          <w:lang w:val="en-CA"/>
        </w:rPr>
        <w:t>Northwestern Polytechnical University</w:t>
      </w:r>
      <w:r w:rsidDel="0071033E"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F0C6E6" w14:textId="3D2E98C7" w:rsidR="00DA1B8D" w:rsidRDefault="00DA1B8D" w:rsidP="00DA1B8D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lastRenderedPageBreak/>
        <w:t>Guangdong OPPO Mobile Telecommunications Corp., Ltd</w:t>
      </w:r>
      <w:r w:rsidR="00510D58">
        <w:rPr>
          <w:rFonts w:eastAsia="宋体"/>
          <w:b/>
          <w:lang w:val="en-CA"/>
        </w:rPr>
        <w:t>.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0B5A85" w14:textId="77777777" w:rsidR="00DA1B8D" w:rsidRDefault="00DA1B8D" w:rsidP="00DA1B8D">
      <w:pPr>
        <w:rPr>
          <w:rFonts w:eastAsia="宋体"/>
          <w:lang w:val="en-CA"/>
        </w:rPr>
      </w:pPr>
    </w:p>
    <w:p w14:paraId="1D9C688D" w14:textId="77777777" w:rsidR="00DA1B8D" w:rsidRPr="005B217D" w:rsidRDefault="00DA1B8D" w:rsidP="00DA1B8D">
      <w:pPr>
        <w:rPr>
          <w:szCs w:val="22"/>
          <w:lang w:val="en-CA"/>
        </w:rPr>
      </w:pPr>
    </w:p>
    <w:p w14:paraId="78CC6C25" w14:textId="77777777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A7E4C" w14:textId="77777777" w:rsidR="00F12BE4" w:rsidRDefault="00F12BE4">
      <w:r>
        <w:separator/>
      </w:r>
    </w:p>
  </w:endnote>
  <w:endnote w:type="continuationSeparator" w:id="0">
    <w:p w14:paraId="23C38C15" w14:textId="77777777" w:rsidR="00F12BE4" w:rsidRDefault="00F1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AD9DA4" w:rsidR="006F4D0C" w:rsidRPr="00C00DDE" w:rsidRDefault="006F4D0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529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" w:author="15529099721@163.com" w:date="2020-01-12T00:24:00Z">
      <w:r w:rsidR="008C2747">
        <w:rPr>
          <w:rStyle w:val="a5"/>
          <w:noProof/>
        </w:rPr>
        <w:t>2020-01-09</w:t>
      </w:r>
    </w:ins>
    <w:ins w:id="9" w:author="LXW：" w:date="2020-01-09T22:35:00Z">
      <w:del w:id="10" w:author="15529099721@163.com" w:date="2020-01-12T00:24:00Z">
        <w:r w:rsidR="008C5293" w:rsidDel="008C2747">
          <w:rPr>
            <w:rStyle w:val="a5"/>
            <w:noProof/>
          </w:rPr>
          <w:delText>2020-01-09</w:delText>
        </w:r>
      </w:del>
    </w:ins>
    <w:del w:id="11" w:author="15529099721@163.com" w:date="2020-01-12T00:24:00Z">
      <w:r w:rsidR="005F4DBA" w:rsidDel="008C2747">
        <w:rPr>
          <w:rStyle w:val="a5"/>
          <w:noProof/>
        </w:rPr>
        <w:delText>2020-01-06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95643" w14:textId="77777777" w:rsidR="00F12BE4" w:rsidRDefault="00F12BE4">
      <w:r>
        <w:separator/>
      </w:r>
    </w:p>
  </w:footnote>
  <w:footnote w:type="continuationSeparator" w:id="0">
    <w:p w14:paraId="248BB863" w14:textId="77777777" w:rsidR="00F12BE4" w:rsidRDefault="00F12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97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BF62887"/>
    <w:multiLevelType w:val="hybridMultilevel"/>
    <w:tmpl w:val="195C4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8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：">
    <w15:presenceInfo w15:providerId="None" w15:userId="LXW："/>
  </w15:person>
  <w15:person w15:author="15529099721@163.com">
    <w15:presenceInfo w15:providerId="Windows Live" w15:userId="0a1a81a2825f84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23D5"/>
    <w:rsid w:val="00005F77"/>
    <w:rsid w:val="00007BEE"/>
    <w:rsid w:val="00013B0C"/>
    <w:rsid w:val="0001428A"/>
    <w:rsid w:val="00016657"/>
    <w:rsid w:val="0001789A"/>
    <w:rsid w:val="000308A3"/>
    <w:rsid w:val="000410DF"/>
    <w:rsid w:val="000439AB"/>
    <w:rsid w:val="00044E31"/>
    <w:rsid w:val="000458BC"/>
    <w:rsid w:val="00045C41"/>
    <w:rsid w:val="00046C03"/>
    <w:rsid w:val="000479B0"/>
    <w:rsid w:val="00051C17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B50B6"/>
    <w:rsid w:val="000C09AC"/>
    <w:rsid w:val="000C0DD2"/>
    <w:rsid w:val="000C762B"/>
    <w:rsid w:val="000D3DAA"/>
    <w:rsid w:val="000E00F3"/>
    <w:rsid w:val="000F158C"/>
    <w:rsid w:val="000F3152"/>
    <w:rsid w:val="000F401B"/>
    <w:rsid w:val="000F7A20"/>
    <w:rsid w:val="00102F3D"/>
    <w:rsid w:val="00124E38"/>
    <w:rsid w:val="0012580B"/>
    <w:rsid w:val="00131F90"/>
    <w:rsid w:val="0013458C"/>
    <w:rsid w:val="00134F64"/>
    <w:rsid w:val="0013526E"/>
    <w:rsid w:val="00135759"/>
    <w:rsid w:val="0014309B"/>
    <w:rsid w:val="00144F50"/>
    <w:rsid w:val="00146152"/>
    <w:rsid w:val="001467CE"/>
    <w:rsid w:val="00155526"/>
    <w:rsid w:val="00161F89"/>
    <w:rsid w:val="001650F4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F20"/>
    <w:rsid w:val="001A7329"/>
    <w:rsid w:val="001A73A8"/>
    <w:rsid w:val="001A792F"/>
    <w:rsid w:val="001B33FA"/>
    <w:rsid w:val="001B4E28"/>
    <w:rsid w:val="001C3525"/>
    <w:rsid w:val="001C3AFB"/>
    <w:rsid w:val="001C4C59"/>
    <w:rsid w:val="001C7916"/>
    <w:rsid w:val="001C7FCB"/>
    <w:rsid w:val="001D0E4D"/>
    <w:rsid w:val="001D1BD2"/>
    <w:rsid w:val="001D34DE"/>
    <w:rsid w:val="001E0248"/>
    <w:rsid w:val="001E02BE"/>
    <w:rsid w:val="001E0C4E"/>
    <w:rsid w:val="001E3B37"/>
    <w:rsid w:val="001E7636"/>
    <w:rsid w:val="001F2594"/>
    <w:rsid w:val="002055A6"/>
    <w:rsid w:val="00206460"/>
    <w:rsid w:val="002069B4"/>
    <w:rsid w:val="00211F1C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1EF4"/>
    <w:rsid w:val="00242D75"/>
    <w:rsid w:val="00255D94"/>
    <w:rsid w:val="00257804"/>
    <w:rsid w:val="00263089"/>
    <w:rsid w:val="00263398"/>
    <w:rsid w:val="00263B99"/>
    <w:rsid w:val="00266F06"/>
    <w:rsid w:val="00275BCF"/>
    <w:rsid w:val="00284F16"/>
    <w:rsid w:val="0028547F"/>
    <w:rsid w:val="00291E36"/>
    <w:rsid w:val="00292257"/>
    <w:rsid w:val="002A461E"/>
    <w:rsid w:val="002A54E0"/>
    <w:rsid w:val="002A59A9"/>
    <w:rsid w:val="002B1595"/>
    <w:rsid w:val="002B191D"/>
    <w:rsid w:val="002B2E83"/>
    <w:rsid w:val="002B4853"/>
    <w:rsid w:val="002D0AF6"/>
    <w:rsid w:val="002E4168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53103"/>
    <w:rsid w:val="003536A9"/>
    <w:rsid w:val="003659DE"/>
    <w:rsid w:val="003669EA"/>
    <w:rsid w:val="00370241"/>
    <w:rsid w:val="003706CC"/>
    <w:rsid w:val="00377710"/>
    <w:rsid w:val="003845D4"/>
    <w:rsid w:val="00387D31"/>
    <w:rsid w:val="003907DA"/>
    <w:rsid w:val="003948D6"/>
    <w:rsid w:val="003A2D8E"/>
    <w:rsid w:val="003A4F19"/>
    <w:rsid w:val="003A7CE6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4F9F"/>
    <w:rsid w:val="00407FC6"/>
    <w:rsid w:val="004135C6"/>
    <w:rsid w:val="00414101"/>
    <w:rsid w:val="004219CF"/>
    <w:rsid w:val="004234F0"/>
    <w:rsid w:val="004259F9"/>
    <w:rsid w:val="00426EF7"/>
    <w:rsid w:val="00427D06"/>
    <w:rsid w:val="00433CD2"/>
    <w:rsid w:val="00433DDB"/>
    <w:rsid w:val="00434372"/>
    <w:rsid w:val="00435A29"/>
    <w:rsid w:val="00437619"/>
    <w:rsid w:val="004448D2"/>
    <w:rsid w:val="0045344A"/>
    <w:rsid w:val="0045618B"/>
    <w:rsid w:val="00457A5F"/>
    <w:rsid w:val="00465A1E"/>
    <w:rsid w:val="00465D7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ED3"/>
    <w:rsid w:val="004D2DB5"/>
    <w:rsid w:val="004D405F"/>
    <w:rsid w:val="004D5D75"/>
    <w:rsid w:val="004E4F4F"/>
    <w:rsid w:val="004E6789"/>
    <w:rsid w:val="004E6B51"/>
    <w:rsid w:val="004F1504"/>
    <w:rsid w:val="004F61E3"/>
    <w:rsid w:val="004F66DD"/>
    <w:rsid w:val="00500D6C"/>
    <w:rsid w:val="00501D86"/>
    <w:rsid w:val="00502E10"/>
    <w:rsid w:val="00507FE9"/>
    <w:rsid w:val="0051015C"/>
    <w:rsid w:val="00510D58"/>
    <w:rsid w:val="00516CF1"/>
    <w:rsid w:val="00523D4E"/>
    <w:rsid w:val="00531AE9"/>
    <w:rsid w:val="00532FCD"/>
    <w:rsid w:val="005339F4"/>
    <w:rsid w:val="00534397"/>
    <w:rsid w:val="00536188"/>
    <w:rsid w:val="00540D40"/>
    <w:rsid w:val="00541996"/>
    <w:rsid w:val="00550A66"/>
    <w:rsid w:val="00556B24"/>
    <w:rsid w:val="0056229C"/>
    <w:rsid w:val="00567EC7"/>
    <w:rsid w:val="00570013"/>
    <w:rsid w:val="00571785"/>
    <w:rsid w:val="00574F87"/>
    <w:rsid w:val="005753EC"/>
    <w:rsid w:val="005801A2"/>
    <w:rsid w:val="005952A5"/>
    <w:rsid w:val="005960B9"/>
    <w:rsid w:val="005A33A1"/>
    <w:rsid w:val="005B217D"/>
    <w:rsid w:val="005C264B"/>
    <w:rsid w:val="005C385F"/>
    <w:rsid w:val="005C54C7"/>
    <w:rsid w:val="005D2B31"/>
    <w:rsid w:val="005D3CBB"/>
    <w:rsid w:val="005D4CEB"/>
    <w:rsid w:val="005E1AC6"/>
    <w:rsid w:val="005E3F2B"/>
    <w:rsid w:val="005E4108"/>
    <w:rsid w:val="005F4DBA"/>
    <w:rsid w:val="005F6F1B"/>
    <w:rsid w:val="00602433"/>
    <w:rsid w:val="0061578F"/>
    <w:rsid w:val="0061591E"/>
    <w:rsid w:val="00615995"/>
    <w:rsid w:val="00616155"/>
    <w:rsid w:val="00617616"/>
    <w:rsid w:val="006241B4"/>
    <w:rsid w:val="00624901"/>
    <w:rsid w:val="00624B33"/>
    <w:rsid w:val="0063041A"/>
    <w:rsid w:val="0063054B"/>
    <w:rsid w:val="00630AA2"/>
    <w:rsid w:val="00631362"/>
    <w:rsid w:val="00641234"/>
    <w:rsid w:val="00646707"/>
    <w:rsid w:val="00646B79"/>
    <w:rsid w:val="0065444C"/>
    <w:rsid w:val="00657F7E"/>
    <w:rsid w:val="00662E58"/>
    <w:rsid w:val="0066338B"/>
    <w:rsid w:val="006637F2"/>
    <w:rsid w:val="00663E0F"/>
    <w:rsid w:val="006642A5"/>
    <w:rsid w:val="00664DCF"/>
    <w:rsid w:val="00666305"/>
    <w:rsid w:val="006722BE"/>
    <w:rsid w:val="006A42AA"/>
    <w:rsid w:val="006A4B07"/>
    <w:rsid w:val="006A793F"/>
    <w:rsid w:val="006A7D12"/>
    <w:rsid w:val="006C4E8C"/>
    <w:rsid w:val="006C5D39"/>
    <w:rsid w:val="006D5D39"/>
    <w:rsid w:val="006D6D9B"/>
    <w:rsid w:val="006E2810"/>
    <w:rsid w:val="006E3B78"/>
    <w:rsid w:val="006E5417"/>
    <w:rsid w:val="006E75E7"/>
    <w:rsid w:val="006F0794"/>
    <w:rsid w:val="006F4D0C"/>
    <w:rsid w:val="006F7528"/>
    <w:rsid w:val="007023DE"/>
    <w:rsid w:val="0070353A"/>
    <w:rsid w:val="00704DC9"/>
    <w:rsid w:val="007064BA"/>
    <w:rsid w:val="0071133D"/>
    <w:rsid w:val="00711ACC"/>
    <w:rsid w:val="00712CBD"/>
    <w:rsid w:val="00712F60"/>
    <w:rsid w:val="00716138"/>
    <w:rsid w:val="00720E3B"/>
    <w:rsid w:val="00723F97"/>
    <w:rsid w:val="007262FA"/>
    <w:rsid w:val="00735987"/>
    <w:rsid w:val="00736F1B"/>
    <w:rsid w:val="0074393F"/>
    <w:rsid w:val="00745F6B"/>
    <w:rsid w:val="0075175B"/>
    <w:rsid w:val="0075585E"/>
    <w:rsid w:val="00770571"/>
    <w:rsid w:val="00774216"/>
    <w:rsid w:val="007768FF"/>
    <w:rsid w:val="007824D3"/>
    <w:rsid w:val="007923C3"/>
    <w:rsid w:val="00793AFD"/>
    <w:rsid w:val="00795072"/>
    <w:rsid w:val="00796E37"/>
    <w:rsid w:val="00796EE3"/>
    <w:rsid w:val="007A7D29"/>
    <w:rsid w:val="007B0A45"/>
    <w:rsid w:val="007B0F92"/>
    <w:rsid w:val="007B4AB8"/>
    <w:rsid w:val="007B5B2B"/>
    <w:rsid w:val="007B718A"/>
    <w:rsid w:val="007B7470"/>
    <w:rsid w:val="007B7C88"/>
    <w:rsid w:val="007C2B05"/>
    <w:rsid w:val="007C5DEF"/>
    <w:rsid w:val="007D1181"/>
    <w:rsid w:val="007E01A3"/>
    <w:rsid w:val="007E1EDC"/>
    <w:rsid w:val="007F0E41"/>
    <w:rsid w:val="007F1F8B"/>
    <w:rsid w:val="007F4704"/>
    <w:rsid w:val="007F67A1"/>
    <w:rsid w:val="00805255"/>
    <w:rsid w:val="00811C05"/>
    <w:rsid w:val="00814313"/>
    <w:rsid w:val="00815234"/>
    <w:rsid w:val="008206C8"/>
    <w:rsid w:val="008342A4"/>
    <w:rsid w:val="0084111D"/>
    <w:rsid w:val="00854003"/>
    <w:rsid w:val="00857EA1"/>
    <w:rsid w:val="00860E6D"/>
    <w:rsid w:val="0086387C"/>
    <w:rsid w:val="00866D35"/>
    <w:rsid w:val="00873B91"/>
    <w:rsid w:val="00874A6C"/>
    <w:rsid w:val="00876C65"/>
    <w:rsid w:val="00882F72"/>
    <w:rsid w:val="00885357"/>
    <w:rsid w:val="00887231"/>
    <w:rsid w:val="008A4B4C"/>
    <w:rsid w:val="008C239F"/>
    <w:rsid w:val="008C2747"/>
    <w:rsid w:val="008C2E3C"/>
    <w:rsid w:val="008C3D2F"/>
    <w:rsid w:val="008C5293"/>
    <w:rsid w:val="008C5F37"/>
    <w:rsid w:val="008D1D81"/>
    <w:rsid w:val="008D5DE6"/>
    <w:rsid w:val="008E480C"/>
    <w:rsid w:val="008E5EFA"/>
    <w:rsid w:val="00905D86"/>
    <w:rsid w:val="00907757"/>
    <w:rsid w:val="009137FF"/>
    <w:rsid w:val="00920382"/>
    <w:rsid w:val="00920EC8"/>
    <w:rsid w:val="009212B0"/>
    <w:rsid w:val="00921FA1"/>
    <w:rsid w:val="009234A5"/>
    <w:rsid w:val="00930545"/>
    <w:rsid w:val="00931F60"/>
    <w:rsid w:val="00933453"/>
    <w:rsid w:val="009336F7"/>
    <w:rsid w:val="0093636C"/>
    <w:rsid w:val="009374A7"/>
    <w:rsid w:val="0094471C"/>
    <w:rsid w:val="0095286A"/>
    <w:rsid w:val="00955F6D"/>
    <w:rsid w:val="009653DF"/>
    <w:rsid w:val="00972683"/>
    <w:rsid w:val="00977C16"/>
    <w:rsid w:val="00982406"/>
    <w:rsid w:val="0098551D"/>
    <w:rsid w:val="00985DCB"/>
    <w:rsid w:val="009901BD"/>
    <w:rsid w:val="0099250A"/>
    <w:rsid w:val="00993FF5"/>
    <w:rsid w:val="0099518F"/>
    <w:rsid w:val="009954F2"/>
    <w:rsid w:val="009A523D"/>
    <w:rsid w:val="009A5B50"/>
    <w:rsid w:val="009B02A1"/>
    <w:rsid w:val="009B3361"/>
    <w:rsid w:val="009B3A68"/>
    <w:rsid w:val="009B7F3F"/>
    <w:rsid w:val="009D1C51"/>
    <w:rsid w:val="009D7CE6"/>
    <w:rsid w:val="009E4AAA"/>
    <w:rsid w:val="009F144B"/>
    <w:rsid w:val="009F3380"/>
    <w:rsid w:val="009F496B"/>
    <w:rsid w:val="00A01439"/>
    <w:rsid w:val="00A02E61"/>
    <w:rsid w:val="00A05CFF"/>
    <w:rsid w:val="00A13048"/>
    <w:rsid w:val="00A170BD"/>
    <w:rsid w:val="00A21AE6"/>
    <w:rsid w:val="00A3279F"/>
    <w:rsid w:val="00A44F11"/>
    <w:rsid w:val="00A46843"/>
    <w:rsid w:val="00A522B5"/>
    <w:rsid w:val="00A56215"/>
    <w:rsid w:val="00A56B97"/>
    <w:rsid w:val="00A6093D"/>
    <w:rsid w:val="00A655A8"/>
    <w:rsid w:val="00A65D83"/>
    <w:rsid w:val="00A75B34"/>
    <w:rsid w:val="00A767DC"/>
    <w:rsid w:val="00A76A6D"/>
    <w:rsid w:val="00A80713"/>
    <w:rsid w:val="00A81B28"/>
    <w:rsid w:val="00A83253"/>
    <w:rsid w:val="00A87686"/>
    <w:rsid w:val="00A952A5"/>
    <w:rsid w:val="00A97147"/>
    <w:rsid w:val="00AA47E0"/>
    <w:rsid w:val="00AA6E84"/>
    <w:rsid w:val="00AB165F"/>
    <w:rsid w:val="00AB1A1C"/>
    <w:rsid w:val="00AB3C4A"/>
    <w:rsid w:val="00AB452E"/>
    <w:rsid w:val="00AB783C"/>
    <w:rsid w:val="00AC72F8"/>
    <w:rsid w:val="00AD05A8"/>
    <w:rsid w:val="00AE341B"/>
    <w:rsid w:val="00AE5059"/>
    <w:rsid w:val="00B0070A"/>
    <w:rsid w:val="00B01905"/>
    <w:rsid w:val="00B03765"/>
    <w:rsid w:val="00B07CA7"/>
    <w:rsid w:val="00B1279A"/>
    <w:rsid w:val="00B16D90"/>
    <w:rsid w:val="00B20535"/>
    <w:rsid w:val="00B31EA2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C96"/>
    <w:rsid w:val="00B63956"/>
    <w:rsid w:val="00B716FB"/>
    <w:rsid w:val="00B73A2A"/>
    <w:rsid w:val="00B75A51"/>
    <w:rsid w:val="00B827C6"/>
    <w:rsid w:val="00B839BC"/>
    <w:rsid w:val="00B92C11"/>
    <w:rsid w:val="00B94B06"/>
    <w:rsid w:val="00B94C28"/>
    <w:rsid w:val="00BB3DB3"/>
    <w:rsid w:val="00BC10BA"/>
    <w:rsid w:val="00BC5AFD"/>
    <w:rsid w:val="00BE0F9D"/>
    <w:rsid w:val="00BF2952"/>
    <w:rsid w:val="00BF6EF7"/>
    <w:rsid w:val="00C00DDE"/>
    <w:rsid w:val="00C02D6C"/>
    <w:rsid w:val="00C04F43"/>
    <w:rsid w:val="00C0609D"/>
    <w:rsid w:val="00C06BFA"/>
    <w:rsid w:val="00C115AB"/>
    <w:rsid w:val="00C12574"/>
    <w:rsid w:val="00C144E7"/>
    <w:rsid w:val="00C20103"/>
    <w:rsid w:val="00C21A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2C29"/>
    <w:rsid w:val="00C84003"/>
    <w:rsid w:val="00C90650"/>
    <w:rsid w:val="00C95246"/>
    <w:rsid w:val="00C97D78"/>
    <w:rsid w:val="00CA2652"/>
    <w:rsid w:val="00CB0582"/>
    <w:rsid w:val="00CB3DFB"/>
    <w:rsid w:val="00CC2AAE"/>
    <w:rsid w:val="00CC5A42"/>
    <w:rsid w:val="00CC767A"/>
    <w:rsid w:val="00CD0EAB"/>
    <w:rsid w:val="00CD5DCA"/>
    <w:rsid w:val="00CE5E02"/>
    <w:rsid w:val="00CF34DB"/>
    <w:rsid w:val="00CF3917"/>
    <w:rsid w:val="00CF558F"/>
    <w:rsid w:val="00D010C0"/>
    <w:rsid w:val="00D04947"/>
    <w:rsid w:val="00D073E2"/>
    <w:rsid w:val="00D07521"/>
    <w:rsid w:val="00D2266F"/>
    <w:rsid w:val="00D3112A"/>
    <w:rsid w:val="00D4031F"/>
    <w:rsid w:val="00D446EC"/>
    <w:rsid w:val="00D45076"/>
    <w:rsid w:val="00D51BF0"/>
    <w:rsid w:val="00D531DB"/>
    <w:rsid w:val="00D55942"/>
    <w:rsid w:val="00D62F80"/>
    <w:rsid w:val="00D64455"/>
    <w:rsid w:val="00D66978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7887"/>
    <w:rsid w:val="00DB2C26"/>
    <w:rsid w:val="00DC355C"/>
    <w:rsid w:val="00DD02F4"/>
    <w:rsid w:val="00DD5958"/>
    <w:rsid w:val="00DD6622"/>
    <w:rsid w:val="00DE15C4"/>
    <w:rsid w:val="00DE1C7C"/>
    <w:rsid w:val="00DE6B43"/>
    <w:rsid w:val="00DF2B40"/>
    <w:rsid w:val="00E04AA2"/>
    <w:rsid w:val="00E065B0"/>
    <w:rsid w:val="00E11923"/>
    <w:rsid w:val="00E14DF4"/>
    <w:rsid w:val="00E262D4"/>
    <w:rsid w:val="00E26D3A"/>
    <w:rsid w:val="00E30128"/>
    <w:rsid w:val="00E33348"/>
    <w:rsid w:val="00E36250"/>
    <w:rsid w:val="00E47F2D"/>
    <w:rsid w:val="00E52B94"/>
    <w:rsid w:val="00E54511"/>
    <w:rsid w:val="00E60EDC"/>
    <w:rsid w:val="00E617AF"/>
    <w:rsid w:val="00E61DAC"/>
    <w:rsid w:val="00E6555F"/>
    <w:rsid w:val="00E72B80"/>
    <w:rsid w:val="00E75FE3"/>
    <w:rsid w:val="00E86C4C"/>
    <w:rsid w:val="00E87373"/>
    <w:rsid w:val="00E907A3"/>
    <w:rsid w:val="00E923A5"/>
    <w:rsid w:val="00EA5AE0"/>
    <w:rsid w:val="00EB56E1"/>
    <w:rsid w:val="00EB7AB1"/>
    <w:rsid w:val="00EC02AC"/>
    <w:rsid w:val="00ED0F10"/>
    <w:rsid w:val="00ED1E79"/>
    <w:rsid w:val="00EE7CD8"/>
    <w:rsid w:val="00EF37F6"/>
    <w:rsid w:val="00EF48CC"/>
    <w:rsid w:val="00F00801"/>
    <w:rsid w:val="00F047AF"/>
    <w:rsid w:val="00F071F9"/>
    <w:rsid w:val="00F12BE4"/>
    <w:rsid w:val="00F14830"/>
    <w:rsid w:val="00F2061D"/>
    <w:rsid w:val="00F2488D"/>
    <w:rsid w:val="00F248B2"/>
    <w:rsid w:val="00F24F9A"/>
    <w:rsid w:val="00F34C7A"/>
    <w:rsid w:val="00F41442"/>
    <w:rsid w:val="00F41C74"/>
    <w:rsid w:val="00F53B19"/>
    <w:rsid w:val="00F55216"/>
    <w:rsid w:val="00F601A0"/>
    <w:rsid w:val="00F666A4"/>
    <w:rsid w:val="00F712E9"/>
    <w:rsid w:val="00F73032"/>
    <w:rsid w:val="00F73982"/>
    <w:rsid w:val="00F762D3"/>
    <w:rsid w:val="00F82D3F"/>
    <w:rsid w:val="00F848FC"/>
    <w:rsid w:val="00F84A2D"/>
    <w:rsid w:val="00F856D6"/>
    <w:rsid w:val="00F906F6"/>
    <w:rsid w:val="00F9282A"/>
    <w:rsid w:val="00F96BAD"/>
    <w:rsid w:val="00FA139D"/>
    <w:rsid w:val="00FA60F5"/>
    <w:rsid w:val="00FB0E84"/>
    <w:rsid w:val="00FB21BD"/>
    <w:rsid w:val="00FC2405"/>
    <w:rsid w:val="00FD01C2"/>
    <w:rsid w:val="00FE272C"/>
    <w:rsid w:val="00FE595C"/>
    <w:rsid w:val="00FE70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表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1505518-8792-4C63-91C9-2ACE7872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4856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dc:description/>
  <cp:lastModifiedBy>15529099721@163.com</cp:lastModifiedBy>
  <cp:revision>39</cp:revision>
  <cp:lastPrinted>1900-12-31T16:00:00Z</cp:lastPrinted>
  <dcterms:created xsi:type="dcterms:W3CDTF">2019-12-09T08:28:00Z</dcterms:created>
  <dcterms:modified xsi:type="dcterms:W3CDTF">2020-01-11T16:24:00Z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