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992FB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22D00">
              <w:rPr>
                <w:lang w:val="en-CA"/>
              </w:rPr>
              <w:t>0570</w:t>
            </w:r>
            <w:ins w:id="0" w:author="Philippe de Lagrange" w:date="2020-01-06T16:45:00Z">
              <w:r w:rsidR="00C206A7">
                <w:rPr>
                  <w:lang w:val="en-CA"/>
                </w:rPr>
                <w:t>-v</w:t>
              </w:r>
            </w:ins>
            <w:ins w:id="1" w:author="Philippe de Lagrange" w:date="2020-01-11T18:11:00Z">
              <w:r w:rsidR="0067137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5805AE75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654D42">
              <w:rPr>
                <w:b/>
                <w:szCs w:val="22"/>
                <w:lang w:val="en-CA"/>
              </w:rPr>
              <w:t xml:space="preserve">reset chroma </w:t>
            </w:r>
            <w:r w:rsidR="001E1730">
              <w:rPr>
                <w:b/>
                <w:szCs w:val="22"/>
                <w:lang w:val="en-CA"/>
              </w:rPr>
              <w:t xml:space="preserve">QP </w:t>
            </w:r>
            <w:r w:rsidR="00654D42">
              <w:rPr>
                <w:b/>
                <w:szCs w:val="22"/>
                <w:lang w:val="en-CA"/>
              </w:rPr>
              <w:t xml:space="preserve">offsets </w:t>
            </w:r>
            <w:r w:rsidR="00F6643F">
              <w:rPr>
                <w:b/>
                <w:szCs w:val="22"/>
                <w:lang w:val="en-CA"/>
              </w:rPr>
              <w:t>when starting a</w:t>
            </w:r>
            <w:r w:rsidR="00654D42">
              <w:rPr>
                <w:b/>
                <w:szCs w:val="22"/>
                <w:lang w:val="en-CA"/>
              </w:rPr>
              <w:t xml:space="preserve"> CTU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7D844198" w14:textId="55D569D1" w:rsidR="002A2B34" w:rsidRDefault="002A2B34" w:rsidP="00753C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F06D2" w14:textId="4DFD8E45" w:rsidR="00CB3012" w:rsidRDefault="00DC5F36" w:rsidP="00CB3012">
      <w:pPr>
        <w:rPr>
          <w:lang w:val="en-CA"/>
        </w:rPr>
      </w:pPr>
      <w:r>
        <w:rPr>
          <w:lang w:val="en-CA"/>
        </w:rPr>
        <w:t xml:space="preserve">This contribution, as JVET-Q0126, JVET-Q0267 and JVET-Q0476, </w:t>
      </w:r>
      <w:r w:rsidR="007E6ABD">
        <w:rPr>
          <w:lang w:val="en-CA"/>
        </w:rPr>
        <w:t>exposes</w:t>
      </w:r>
      <w:r>
        <w:rPr>
          <w:lang w:val="en-CA"/>
        </w:rPr>
        <w:t xml:space="preserve"> the problem #</w:t>
      </w:r>
      <w:r w:rsidR="00443F6D">
        <w:rPr>
          <w:lang w:val="en-CA"/>
        </w:rPr>
        <w:t>659</w:t>
      </w:r>
      <w:r>
        <w:rPr>
          <w:lang w:val="en-CA"/>
        </w:rPr>
        <w:t xml:space="preserve"> reported in JVET bug tracker, namely the propagation of the chroma QP offset</w:t>
      </w:r>
      <w:r w:rsidR="0041157B">
        <w:rPr>
          <w:lang w:val="en-CA"/>
        </w:rPr>
        <w:t>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CuQpOffsetC</w:t>
      </w:r>
      <w:r w:rsidR="007E6ABD">
        <w:rPr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CuQpOffsetCr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CuQpOffsetCbCr</w:t>
      </w:r>
      <w:proofErr w:type="spellEnd"/>
      <w:r>
        <w:rPr>
          <w:lang w:val="en-CA"/>
        </w:rPr>
        <w:t xml:space="preserve"> across </w:t>
      </w:r>
      <w:r w:rsidR="0041157B">
        <w:rPr>
          <w:lang w:val="en-CA"/>
        </w:rPr>
        <w:t xml:space="preserve">the </w:t>
      </w:r>
      <w:r>
        <w:rPr>
          <w:lang w:val="en-CA"/>
        </w:rPr>
        <w:t xml:space="preserve">boundaries of regions that should be </w:t>
      </w:r>
      <w:r w:rsidR="0041157B">
        <w:rPr>
          <w:lang w:val="en-CA"/>
        </w:rPr>
        <w:t xml:space="preserve">decodable </w:t>
      </w:r>
      <w:r>
        <w:rPr>
          <w:lang w:val="en-CA"/>
        </w:rPr>
        <w:t xml:space="preserve">independently </w:t>
      </w:r>
      <w:r w:rsidR="0041157B">
        <w:rPr>
          <w:lang w:val="en-CA"/>
        </w:rPr>
        <w:t>or in parallel</w:t>
      </w:r>
      <w:r>
        <w:rPr>
          <w:lang w:val="en-CA"/>
        </w:rPr>
        <w:t>.</w:t>
      </w:r>
    </w:p>
    <w:p w14:paraId="0051BBB7" w14:textId="38550444" w:rsidR="007E6ABD" w:rsidRDefault="007E6ABD" w:rsidP="00CB3012">
      <w:pPr>
        <w:rPr>
          <w:lang w:val="en-CA"/>
        </w:rPr>
      </w:pPr>
      <w:r>
        <w:rPr>
          <w:lang w:val="en-CA"/>
        </w:rPr>
        <w:t xml:space="preserve">To solve the problem, this contribution proposes to reset the </w:t>
      </w:r>
      <w:proofErr w:type="spellStart"/>
      <w:r>
        <w:rPr>
          <w:lang w:val="en-CA"/>
        </w:rPr>
        <w:t>CuQpOffsetCx</w:t>
      </w:r>
      <w:proofErr w:type="spellEnd"/>
      <w:r>
        <w:rPr>
          <w:lang w:val="en-CA"/>
        </w:rPr>
        <w:t xml:space="preserve"> variables every CTU</w:t>
      </w:r>
      <w:r w:rsidR="0041157B">
        <w:rPr>
          <w:lang w:val="en-CA"/>
        </w:rPr>
        <w:t xml:space="preserve"> (or every CTU row)</w:t>
      </w:r>
      <w:r w:rsidR="008C62A4">
        <w:rPr>
          <w:lang w:val="en-CA"/>
        </w:rPr>
        <w:t xml:space="preserve">; it </w:t>
      </w:r>
      <w:r w:rsidR="007E5495">
        <w:rPr>
          <w:lang w:val="en-CA"/>
        </w:rPr>
        <w:t>stat</w:t>
      </w:r>
      <w:r w:rsidR="008C62A4">
        <w:rPr>
          <w:lang w:val="en-CA"/>
        </w:rPr>
        <w:t>es</w:t>
      </w:r>
      <w:r w:rsidR="007E5495">
        <w:rPr>
          <w:lang w:val="en-CA"/>
        </w:rPr>
        <w:t xml:space="preserve"> that the reset process potentially creates adverse effects (</w:t>
      </w:r>
      <w:r w:rsidR="00443F6D">
        <w:rPr>
          <w:lang w:val="en-CA"/>
        </w:rPr>
        <w:t xml:space="preserve">creating </w:t>
      </w:r>
      <w:r w:rsidR="007E5495">
        <w:rPr>
          <w:lang w:val="en-CA"/>
        </w:rPr>
        <w:t xml:space="preserve">zero-offset “holes” in the </w:t>
      </w:r>
      <w:r w:rsidR="00443F6D">
        <w:rPr>
          <w:lang w:val="en-CA"/>
        </w:rPr>
        <w:t xml:space="preserve">chroma </w:t>
      </w:r>
      <w:r w:rsidR="007E5495">
        <w:rPr>
          <w:lang w:val="en-CA"/>
        </w:rPr>
        <w:t xml:space="preserve">QP-offset map), and </w:t>
      </w:r>
      <w:r>
        <w:rPr>
          <w:lang w:val="en-CA"/>
        </w:rPr>
        <w:t>that resetting the</w:t>
      </w:r>
      <w:r w:rsidR="00443F6D">
        <w:rPr>
          <w:lang w:val="en-CA"/>
        </w:rPr>
        <w:t xml:space="preserve"> chroma</w:t>
      </w:r>
      <w:r>
        <w:rPr>
          <w:lang w:val="en-CA"/>
        </w:rPr>
        <w:t xml:space="preserve"> QP-offset </w:t>
      </w:r>
      <w:r w:rsidR="007E5495">
        <w:rPr>
          <w:lang w:val="en-CA"/>
        </w:rPr>
        <w:t>more</w:t>
      </w:r>
      <w:r>
        <w:rPr>
          <w:lang w:val="en-CA"/>
        </w:rPr>
        <w:t xml:space="preserve"> often </w:t>
      </w:r>
      <w:r w:rsidR="007E5495">
        <w:rPr>
          <w:lang w:val="en-CA"/>
        </w:rPr>
        <w:t>than necessary is not desirable</w:t>
      </w:r>
      <w:r>
        <w:rPr>
          <w:lang w:val="en-CA"/>
        </w:rPr>
        <w:t>.</w:t>
      </w:r>
    </w:p>
    <w:p w14:paraId="6D30A90C" w14:textId="74EC3631" w:rsidR="00DC5F36" w:rsidRPr="00CB3012" w:rsidRDefault="007E6ABD" w:rsidP="00CB3012">
      <w:pPr>
        <w:rPr>
          <w:lang w:val="en-CA"/>
        </w:rPr>
      </w:pPr>
      <w:r>
        <w:rPr>
          <w:lang w:val="en-CA"/>
        </w:rPr>
        <w:t>The proposed draft text change consist</w:t>
      </w:r>
      <w:r w:rsidR="00443F6D">
        <w:rPr>
          <w:lang w:val="en-CA"/>
        </w:rPr>
        <w:t>s</w:t>
      </w:r>
      <w:r>
        <w:rPr>
          <w:lang w:val="en-CA"/>
        </w:rPr>
        <w:t xml:space="preserve"> in moving a 3-lines sentence from sequence header semantics to CTU semantics.</w:t>
      </w:r>
    </w:p>
    <w:p w14:paraId="7D2AC1F0" w14:textId="7F12E4C5" w:rsidR="00745F6B" w:rsidRPr="00907749" w:rsidRDefault="00654D42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1029BD0A" w14:textId="3D2198D7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A problem has been reported in JVET bug tracker </w:t>
      </w:r>
      <w:r w:rsidR="00443F6D">
        <w:rPr>
          <w:szCs w:val="22"/>
          <w:lang w:val="en-CA"/>
        </w:rPr>
        <w:t xml:space="preserve">ticket </w:t>
      </w:r>
      <w:r>
        <w:rPr>
          <w:szCs w:val="22"/>
          <w:lang w:val="en-CA"/>
        </w:rPr>
        <w:t>#</w:t>
      </w:r>
      <w:r w:rsidR="00443F6D">
        <w:rPr>
          <w:szCs w:val="22"/>
          <w:lang w:val="en-CA"/>
        </w:rPr>
        <w:t>659</w:t>
      </w:r>
      <w:r>
        <w:rPr>
          <w:szCs w:val="22"/>
          <w:lang w:val="en-CA"/>
        </w:rPr>
        <w:t xml:space="preserve"> with assignment of chroma QP offset</w:t>
      </w:r>
      <w:r w:rsidR="00443F6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E549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non-coded CUs, which now have an impact on deblocking after adoption of </w:t>
      </w:r>
      <w:r w:rsidR="00B323F4">
        <w:rPr>
          <w:szCs w:val="22"/>
          <w:lang w:val="en-CA"/>
        </w:rPr>
        <w:t>JVET-</w:t>
      </w:r>
      <w:r w:rsidR="00B323F4">
        <w:t>P1001</w:t>
      </w:r>
      <w:r>
        <w:rPr>
          <w:szCs w:val="22"/>
          <w:lang w:val="en-CA"/>
        </w:rPr>
        <w:t>.</w:t>
      </w:r>
    </w:p>
    <w:p w14:paraId="2A42AFA2" w14:textId="7E8CF42F" w:rsidR="00654D42" w:rsidRPr="000422D7" w:rsidRDefault="00654D42" w:rsidP="00654D42">
      <w:pPr>
        <w:rPr>
          <w:szCs w:val="22"/>
          <w:lang w:val="en-CA"/>
        </w:rPr>
      </w:pPr>
      <w:r>
        <w:rPr>
          <w:szCs w:val="22"/>
          <w:lang w:val="en-CA"/>
        </w:rPr>
        <w:t xml:space="preserve">For leading non-coded CUs in a chroma quantization group, the chroma QP offsets are propagated from previous CUs in coding order. This is illustrated in </w:t>
      </w:r>
      <w:r w:rsidR="00B323F4" w:rsidRPr="00B323F4">
        <w:rPr>
          <w:szCs w:val="22"/>
          <w:lang w:val="en-CA"/>
        </w:rPr>
        <w:fldChar w:fldCharType="begin"/>
      </w:r>
      <w:r w:rsidR="00B323F4" w:rsidRPr="00B323F4">
        <w:rPr>
          <w:szCs w:val="22"/>
          <w:lang w:val="en-CA"/>
        </w:rPr>
        <w:instrText xml:space="preserve"> REF _Ref29056526 \h  \* MERGEFORMAT </w:instrText>
      </w:r>
      <w:r w:rsidR="00B323F4" w:rsidRPr="00B323F4">
        <w:rPr>
          <w:szCs w:val="22"/>
          <w:lang w:val="en-CA"/>
        </w:rPr>
      </w:r>
      <w:r w:rsidR="00B323F4" w:rsidRPr="00B323F4">
        <w:rPr>
          <w:szCs w:val="22"/>
          <w:lang w:val="en-CA"/>
        </w:rPr>
        <w:fldChar w:fldCharType="separate"/>
      </w:r>
      <w:r w:rsidR="00B323F4" w:rsidRPr="00B323F4">
        <w:t xml:space="preserve">Figure </w:t>
      </w:r>
      <w:r w:rsidR="00B323F4" w:rsidRPr="00B323F4">
        <w:rPr>
          <w:noProof/>
        </w:rPr>
        <w:t>1</w:t>
      </w:r>
      <w:r w:rsidR="00B323F4" w:rsidRPr="00B323F4">
        <w:rPr>
          <w:szCs w:val="22"/>
          <w:lang w:val="en-CA"/>
        </w:rPr>
        <w:fldChar w:fldCharType="end"/>
      </w:r>
      <w:r w:rsidR="000B3410">
        <w:rPr>
          <w:szCs w:val="22"/>
          <w:lang w:val="en-CA"/>
        </w:rPr>
        <w:t xml:space="preserve">, where </w:t>
      </w:r>
      <w:proofErr w:type="spellStart"/>
      <w:r w:rsidR="000B3410">
        <w:rPr>
          <w:szCs w:val="22"/>
          <w:lang w:val="en-CA"/>
        </w:rPr>
        <w:t>CuQpOffsetCx</w:t>
      </w:r>
      <w:proofErr w:type="spellEnd"/>
      <w:r w:rsidR="000B3410">
        <w:rPr>
          <w:szCs w:val="22"/>
          <w:lang w:val="en-CA"/>
        </w:rPr>
        <w:t xml:space="preserve"> collectively represents </w:t>
      </w:r>
      <w:proofErr w:type="spellStart"/>
      <w:r w:rsidR="000B3410">
        <w:rPr>
          <w:szCs w:val="22"/>
          <w:lang w:val="en-CA"/>
        </w:rPr>
        <w:t>CuQpOffsetCb</w:t>
      </w:r>
      <w:proofErr w:type="spellEnd"/>
      <w:r w:rsidR="000B3410">
        <w:rPr>
          <w:szCs w:val="22"/>
          <w:lang w:val="en-CA"/>
        </w:rPr>
        <w:t xml:space="preserve">, </w:t>
      </w:r>
      <w:proofErr w:type="spellStart"/>
      <w:r w:rsidR="000B3410">
        <w:rPr>
          <w:szCs w:val="22"/>
          <w:lang w:val="en-CA"/>
        </w:rPr>
        <w:t>CuQpOffsetCr</w:t>
      </w:r>
      <w:proofErr w:type="spellEnd"/>
      <w:r w:rsidR="000B3410">
        <w:rPr>
          <w:szCs w:val="22"/>
          <w:lang w:val="en-CA"/>
        </w:rPr>
        <w:t xml:space="preserve"> and </w:t>
      </w:r>
      <w:proofErr w:type="spellStart"/>
      <w:r w:rsidR="000B3410">
        <w:rPr>
          <w:szCs w:val="22"/>
          <w:lang w:val="en-CA"/>
        </w:rPr>
        <w:t>CuQpOffsetCbCr</w:t>
      </w:r>
      <w:proofErr w:type="spellEnd"/>
      <w:r>
        <w:rPr>
          <w:szCs w:val="22"/>
          <w:lang w:val="en-CA"/>
        </w:rPr>
        <w:t>.</w:t>
      </w:r>
    </w:p>
    <w:p w14:paraId="3ACD9154" w14:textId="151D9484" w:rsidR="00E26B47" w:rsidRDefault="0067137B" w:rsidP="00E26B47">
      <w:pPr>
        <w:keepNext/>
        <w:jc w:val="center"/>
        <w:rPr>
          <w:lang w:val="en-CA"/>
        </w:rPr>
      </w:pPr>
      <w:ins w:id="2" w:author="Philippe de Lagrange" w:date="2020-01-11T18:10:00Z">
        <w:r>
          <w:object w:dxaOrig="8468" w:dyaOrig="4064" w14:anchorId="0E34A7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23.75pt;height:203.25pt" o:ole="">
              <v:imagedata r:id="rId9" o:title=""/>
            </v:shape>
            <o:OLEObject Type="Embed" ProgID="Visio.Drawing.11" ShapeID="_x0000_i1028" DrawAspect="Content" ObjectID="_1640271475" r:id="rId10"/>
          </w:object>
        </w:r>
      </w:ins>
      <w:del w:id="3" w:author="Philippe de Lagrange" w:date="2020-01-11T18:10:00Z">
        <w:r w:rsidR="00E26B47" w:rsidDel="0067137B">
          <w:object w:dxaOrig="8468" w:dyaOrig="4064" w14:anchorId="4B7810E2">
            <v:shape id="_x0000_i1025" type="#_x0000_t75" style="width:423.75pt;height:203.25pt" o:ole="">
              <v:imagedata r:id="rId11" o:title=""/>
            </v:shape>
            <o:OLEObject Type="Embed" ProgID="Visio.Drawing.11" ShapeID="_x0000_i1025" DrawAspect="Content" ObjectID="_1640271476" r:id="rId12"/>
          </w:object>
        </w:r>
      </w:del>
    </w:p>
    <w:p w14:paraId="7B4D12B6" w14:textId="151FB5B2" w:rsidR="00E26B47" w:rsidRDefault="00E26B47" w:rsidP="00E26B47">
      <w:pPr>
        <w:jc w:val="center"/>
        <w:rPr>
          <w:b/>
          <w:lang w:val="en-CA"/>
        </w:rPr>
      </w:pPr>
      <w:bookmarkStart w:id="4" w:name="_Ref29056526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5A261C">
        <w:rPr>
          <w:b/>
          <w:noProof/>
        </w:rPr>
        <w:t>1</w:t>
      </w:r>
      <w:r>
        <w:fldChar w:fldCharType="end"/>
      </w:r>
      <w:bookmarkEnd w:id="4"/>
      <w:r>
        <w:rPr>
          <w:b/>
          <w:lang w:val="en-CA"/>
        </w:rPr>
        <w:t>: Propagation of chroma QP offsets across quantization groups</w:t>
      </w:r>
    </w:p>
    <w:p w14:paraId="0FCC519C" w14:textId="55260F39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VVC draft 7, this propagation can cross Tiles and CTU rows, which is unacceptable. Chroma QP offsets must be reset at least at CTU row</w:t>
      </w:r>
      <w:r w:rsidR="00F741D3">
        <w:rPr>
          <w:szCs w:val="22"/>
          <w:lang w:val="en-CA"/>
        </w:rPr>
        <w:t xml:space="preserve"> start,</w:t>
      </w:r>
      <w:r>
        <w:rPr>
          <w:szCs w:val="22"/>
          <w:lang w:val="en-CA"/>
        </w:rPr>
        <w:t xml:space="preserve"> Tile boundaries</w:t>
      </w:r>
      <w:r w:rsidR="00F741D3">
        <w:rPr>
          <w:szCs w:val="22"/>
          <w:lang w:val="en-CA"/>
        </w:rPr>
        <w:t xml:space="preserve"> and entropy-coding sync points</w:t>
      </w:r>
      <w:r>
        <w:rPr>
          <w:szCs w:val="22"/>
          <w:lang w:val="en-CA"/>
        </w:rPr>
        <w:t>, to ena</w:t>
      </w:r>
      <w:r w:rsidR="00DC5F36">
        <w:rPr>
          <w:szCs w:val="22"/>
          <w:lang w:val="en-CA"/>
        </w:rPr>
        <w:t>ble parallel processing and independent decoding of subpictures as expected in VVC.</w:t>
      </w:r>
    </w:p>
    <w:p w14:paraId="16BEE350" w14:textId="025A15D0" w:rsidR="00E26B47" w:rsidRDefault="00E26B47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Various proposals for the current meeting explain the problem and propose to reset chroma QP offsets at </w:t>
      </w:r>
      <w:r w:rsidR="00DC5F36">
        <w:rPr>
          <w:szCs w:val="22"/>
          <w:lang w:val="en-CA"/>
        </w:rPr>
        <w:t xml:space="preserve">various levels: </w:t>
      </w:r>
      <w:r>
        <w:rPr>
          <w:szCs w:val="22"/>
          <w:lang w:val="en-CA"/>
        </w:rPr>
        <w:t>CQG, CTU, or CTU row. See JVET-Q0126, JVET-Q0267 and JVET-Q0476.</w:t>
      </w:r>
    </w:p>
    <w:p w14:paraId="5A404C68" w14:textId="6394AB54" w:rsidR="00F103AC" w:rsidRDefault="00E26B47" w:rsidP="00E26B47">
      <w:pPr>
        <w:rPr>
          <w:szCs w:val="22"/>
          <w:lang w:val="en-CA"/>
        </w:rPr>
      </w:pPr>
      <w:r>
        <w:rPr>
          <w:szCs w:val="22"/>
          <w:lang w:val="en-CA"/>
        </w:rPr>
        <w:t xml:space="preserve">One aspect </w:t>
      </w:r>
      <w:r w:rsidR="00B323F4">
        <w:rPr>
          <w:szCs w:val="22"/>
          <w:lang w:val="en-CA"/>
        </w:rPr>
        <w:t xml:space="preserve">mentioned in </w:t>
      </w:r>
      <w:r>
        <w:rPr>
          <w:szCs w:val="22"/>
          <w:lang w:val="en-CA"/>
        </w:rPr>
        <w:t xml:space="preserve">a comment </w:t>
      </w:r>
      <w:r w:rsidR="00443F6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443F6D">
        <w:rPr>
          <w:szCs w:val="22"/>
          <w:lang w:val="en-CA"/>
        </w:rPr>
        <w:t>tick</w:t>
      </w:r>
      <w:bookmarkStart w:id="5" w:name="_GoBack"/>
      <w:bookmarkEnd w:id="5"/>
      <w:r w:rsidR="00443F6D">
        <w:rPr>
          <w:szCs w:val="22"/>
          <w:lang w:val="en-CA"/>
        </w:rPr>
        <w:t>et #659</w:t>
      </w:r>
      <w:r>
        <w:rPr>
          <w:szCs w:val="22"/>
          <w:lang w:val="en-CA"/>
        </w:rPr>
        <w:t xml:space="preserve"> is reminded here: resetting chroma QP offset potentially creates a “hole”, meaning </w:t>
      </w:r>
      <w:r w:rsidR="000B3410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zero chroma QP offset</w:t>
      </w:r>
      <w:r w:rsidR="000B3410">
        <w:rPr>
          <w:szCs w:val="22"/>
          <w:lang w:val="en-CA"/>
        </w:rPr>
        <w:t xml:space="preserve"> for some non-coded CU, breaking the continuity between two areas with specified offsets, as illustrated </w:t>
      </w:r>
      <w:r w:rsidR="000B3410" w:rsidRPr="00334F21">
        <w:rPr>
          <w:szCs w:val="22"/>
          <w:lang w:val="en-CA"/>
        </w:rPr>
        <w:t xml:space="preserve">in </w:t>
      </w:r>
      <w:r w:rsidR="00334F21" w:rsidRPr="00334F21">
        <w:rPr>
          <w:szCs w:val="22"/>
          <w:lang w:val="en-CA"/>
        </w:rPr>
        <w:fldChar w:fldCharType="begin"/>
      </w:r>
      <w:r w:rsidR="00334F21" w:rsidRPr="00334F21">
        <w:rPr>
          <w:szCs w:val="22"/>
          <w:lang w:val="en-CA"/>
        </w:rPr>
        <w:instrText xml:space="preserve"> REF _Ref29058467 \h  \* MERGEFORMAT </w:instrText>
      </w:r>
      <w:r w:rsidR="00334F21" w:rsidRPr="00334F21">
        <w:rPr>
          <w:szCs w:val="22"/>
          <w:lang w:val="en-CA"/>
        </w:rPr>
      </w:r>
      <w:r w:rsidR="00334F21" w:rsidRPr="00334F21">
        <w:rPr>
          <w:szCs w:val="22"/>
          <w:lang w:val="en-CA"/>
        </w:rPr>
        <w:fldChar w:fldCharType="separate"/>
      </w:r>
      <w:r w:rsidR="00334F21" w:rsidRPr="00334F21">
        <w:t xml:space="preserve">Figure </w:t>
      </w:r>
      <w:r w:rsidR="00334F21" w:rsidRPr="00334F21">
        <w:rPr>
          <w:noProof/>
        </w:rPr>
        <w:t>2</w:t>
      </w:r>
      <w:r w:rsidR="00334F21" w:rsidRPr="00334F21">
        <w:rPr>
          <w:szCs w:val="22"/>
          <w:lang w:val="en-CA"/>
        </w:rPr>
        <w:fldChar w:fldCharType="end"/>
      </w:r>
      <w:r w:rsidR="000B3410" w:rsidRPr="00334F21">
        <w:rPr>
          <w:szCs w:val="22"/>
          <w:lang w:val="en-CA"/>
        </w:rPr>
        <w:t>:</w:t>
      </w:r>
    </w:p>
    <w:p w14:paraId="571D40D1" w14:textId="3E02EABC" w:rsidR="00334F21" w:rsidRDefault="002E4178" w:rsidP="00334F21">
      <w:pPr>
        <w:jc w:val="center"/>
      </w:pPr>
      <w:ins w:id="6" w:author="Philippe de Lagrange" w:date="2020-01-11T18:11:00Z">
        <w:r>
          <w:object w:dxaOrig="8468" w:dyaOrig="4064" w14:anchorId="7305BBCF">
            <v:shape id="_x0000_i1030" type="#_x0000_t75" style="width:423.75pt;height:203.25pt" o:ole="">
              <v:imagedata r:id="rId13" o:title=""/>
            </v:shape>
            <o:OLEObject Type="Embed" ProgID="Visio.Drawing.11" ShapeID="_x0000_i1030" DrawAspect="Content" ObjectID="_1640271477" r:id="rId14"/>
          </w:object>
        </w:r>
      </w:ins>
      <w:del w:id="7" w:author="Philippe de Lagrange" w:date="2020-01-11T18:11:00Z">
        <w:r w:rsidR="00334F21" w:rsidDel="002E4178">
          <w:object w:dxaOrig="8468" w:dyaOrig="4064" w14:anchorId="7B36DC1D">
            <v:shape id="_x0000_i1026" type="#_x0000_t75" style="width:423.75pt;height:203.25pt" o:ole="">
              <v:imagedata r:id="rId15" o:title=""/>
            </v:shape>
            <o:OLEObject Type="Embed" ProgID="Visio.Drawing.11" ShapeID="_x0000_i1026" DrawAspect="Content" ObjectID="_1640271478" r:id="rId16"/>
          </w:object>
        </w:r>
      </w:del>
    </w:p>
    <w:p w14:paraId="6D0505DF" w14:textId="597DC4EA" w:rsidR="00334F21" w:rsidRDefault="00334F21" w:rsidP="00334F21">
      <w:pPr>
        <w:jc w:val="center"/>
        <w:rPr>
          <w:b/>
          <w:lang w:val="en-CA"/>
        </w:rPr>
      </w:pPr>
      <w:bookmarkStart w:id="8" w:name="_Ref29058467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5A261C">
        <w:rPr>
          <w:b/>
          <w:noProof/>
        </w:rPr>
        <w:t>2</w:t>
      </w:r>
      <w:r>
        <w:fldChar w:fldCharType="end"/>
      </w:r>
      <w:bookmarkEnd w:id="8"/>
      <w:r>
        <w:rPr>
          <w:b/>
          <w:lang w:val="en-CA"/>
        </w:rPr>
        <w:t xml:space="preserve">: Resetting </w:t>
      </w:r>
      <w:proofErr w:type="spellStart"/>
      <w:r>
        <w:rPr>
          <w:b/>
          <w:lang w:val="en-CA"/>
        </w:rPr>
        <w:t>CuQpOffsetCx</w:t>
      </w:r>
      <w:proofErr w:type="spellEnd"/>
      <w:r>
        <w:rPr>
          <w:b/>
          <w:lang w:val="en-CA"/>
        </w:rPr>
        <w:t xml:space="preserve"> may create a “hole”</w:t>
      </w:r>
    </w:p>
    <w:p w14:paraId="2DA7AC37" w14:textId="60EB973B" w:rsidR="000B3410" w:rsidRDefault="000B3410" w:rsidP="00E26B47">
      <w:pPr>
        <w:rPr>
          <w:lang w:val="en-CA"/>
        </w:rPr>
      </w:pPr>
      <w:r>
        <w:rPr>
          <w:lang w:val="en-CA"/>
        </w:rPr>
        <w:t xml:space="preserve">It is noted that the technical effect of these “holes” is limited to the decision process for deblocking </w:t>
      </w:r>
      <w:r w:rsidR="00A73D59">
        <w:rPr>
          <w:lang w:val="en-CA"/>
        </w:rPr>
        <w:t xml:space="preserve">some </w:t>
      </w:r>
      <w:r>
        <w:rPr>
          <w:lang w:val="en-CA"/>
        </w:rPr>
        <w:t>chroma non-coded block edges.</w:t>
      </w:r>
    </w:p>
    <w:p w14:paraId="56F47A0B" w14:textId="5855160A" w:rsidR="007C6939" w:rsidRDefault="00455CDB" w:rsidP="00E11923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35A56386" w14:textId="7C3DD51B" w:rsidR="007C6939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every CTU. This is asserted to be an acceptable compromise, preventing evil propagation of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while enabling it when not causing problems, avoiding creating too many “holes” with zero chroma QP-offset</w:t>
      </w:r>
      <w:r w:rsidR="007C6939">
        <w:rPr>
          <w:szCs w:val="22"/>
          <w:lang w:val="en-CA"/>
        </w:rPr>
        <w:t>.</w:t>
      </w:r>
    </w:p>
    <w:p w14:paraId="7692C7AE" w14:textId="78A2AEB4" w:rsidR="000B3410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Draft text changes are limited to </w:t>
      </w:r>
      <w:r w:rsidR="00D62C31">
        <w:rPr>
          <w:szCs w:val="22"/>
          <w:lang w:val="en-CA"/>
        </w:rPr>
        <w:t xml:space="preserve">move a sentence from slice header to </w:t>
      </w:r>
      <w:r>
        <w:rPr>
          <w:szCs w:val="22"/>
          <w:lang w:val="en-CA"/>
        </w:rPr>
        <w:t>CTU semantics, as shown below:</w:t>
      </w:r>
    </w:p>
    <w:p w14:paraId="0890F16B" w14:textId="54FBE81B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7.4.8.1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General slice header semantics</w:t>
      </w:r>
    </w:p>
    <w:p w14:paraId="3B8A588F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 xml:space="preserve">When present, the value </w:t>
      </w:r>
      <w:r w:rsidRPr="00D62C31">
        <w:rPr>
          <w:rFonts w:eastAsia="SimSun"/>
          <w:sz w:val="20"/>
          <w:lang w:val="en-CA"/>
        </w:rPr>
        <w:t xml:space="preserve">of </w:t>
      </w:r>
      <w:r w:rsidRPr="00D62C31">
        <w:rPr>
          <w:rFonts w:eastAsia="SimSun"/>
          <w:noProof/>
          <w:sz w:val="20"/>
          <w:lang w:val="en-CA"/>
        </w:rPr>
        <w:t>the slice header syntax element slice_pic_order_cnt_lsb shall be the same in all slice</w:t>
      </w:r>
      <w:r w:rsidRPr="00D62C31">
        <w:rPr>
          <w:rFonts w:eastAsia="SimSun"/>
          <w:noProof/>
          <w:sz w:val="20"/>
          <w:szCs w:val="22"/>
          <w:lang w:val="en-CA"/>
        </w:rPr>
        <w:t xml:space="preserve"> </w:t>
      </w:r>
      <w:r w:rsidRPr="00D62C31">
        <w:rPr>
          <w:rFonts w:eastAsia="SimSun"/>
          <w:noProof/>
          <w:sz w:val="20"/>
          <w:lang w:val="en-CA"/>
        </w:rPr>
        <w:t>headers of a coded picture.</w:t>
      </w:r>
    </w:p>
    <w:p w14:paraId="457432C0" w14:textId="5F04418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strike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sz w:val="20"/>
          <w:lang w:val="en-CA" w:eastAsia="ja-JP"/>
        </w:rPr>
        <w:t xml:space="preserve">The </w:t>
      </w:r>
      <w:r w:rsidRPr="00D62C31">
        <w:rPr>
          <w:rFonts w:eastAsia="SimSun"/>
          <w:noProof/>
          <w:sz w:val="20"/>
          <w:lang w:val="en-CA" w:eastAsia="ja-JP"/>
        </w:rPr>
        <w:t>variable</w:t>
      </w:r>
      <w:r w:rsidRPr="00D62C31">
        <w:rPr>
          <w:rFonts w:eastAsia="SimSun"/>
          <w:bCs/>
          <w:noProof/>
          <w:sz w:val="20"/>
          <w:lang w:val="en-CA" w:eastAsia="ja-JP"/>
        </w:rPr>
        <w:t xml:space="preserve"> CuQpDeltaVal, specifying the difference between a luma quantization parameter for the coding unit containing cu_qp_delta_abs and its prediction, is set equal to 0.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207A78B5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27A0AE2F" w14:textId="1BACE7E6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7.4.10.2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Coding tree unit semantics</w:t>
      </w:r>
    </w:p>
    <w:p w14:paraId="5A471943" w14:textId="1BACE7E6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>The CTU is the root node of the coding tree structure.</w:t>
      </w:r>
    </w:p>
    <w:p w14:paraId="74A11786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PMingLiU"/>
          <w:bCs/>
          <w:noProof/>
          <w:sz w:val="20"/>
          <w:lang w:val="en-CA" w:eastAsia="zh-TW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lastRenderedPageBreak/>
        <w:t>The array 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 specifying whether the sample at ( x, y ) is available for use in the derivation process for neighbouring block availability as specified in clause 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begin" w:fldLock="1"/>
      </w:r>
      <w:r w:rsidRPr="00D62C31">
        <w:rPr>
          <w:rFonts w:eastAsia="PMingLiU"/>
          <w:bCs/>
          <w:noProof/>
          <w:sz w:val="20"/>
          <w:lang w:val="en-CA" w:eastAsia="zh-TW"/>
        </w:rPr>
        <w:instrText xml:space="preserve"> REF _Ref331179883 \r \h </w:instrText>
      </w:r>
      <w:r w:rsidRPr="00D62C31">
        <w:rPr>
          <w:rFonts w:eastAsia="PMingLiU"/>
          <w:bCs/>
          <w:noProof/>
          <w:sz w:val="20"/>
          <w:lang w:val="en-CA" w:eastAsia="zh-TW"/>
        </w:rPr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separate"/>
      </w:r>
      <w:r w:rsidRPr="00D62C31">
        <w:rPr>
          <w:rFonts w:eastAsia="PMingLiU"/>
          <w:bCs/>
          <w:noProof/>
          <w:sz w:val="20"/>
          <w:lang w:val="en-CA" w:eastAsia="zh-TW"/>
        </w:rPr>
        <w:t>6.4.4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end"/>
      </w:r>
      <w:r w:rsidRPr="00D62C31">
        <w:rPr>
          <w:rFonts w:eastAsia="PMingLiU"/>
          <w:bCs/>
          <w:noProof/>
          <w:sz w:val="20"/>
          <w:lang w:val="en-CA" w:eastAsia="zh-TW"/>
        </w:rPr>
        <w:t xml:space="preserve"> is initialized as follows for cIdx = 0..2, x = x0..x0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− 1,</w:t>
      </w:r>
      <w:r w:rsidRPr="00D62C31">
        <w:rPr>
          <w:rFonts w:eastAsia="SimSun"/>
          <w:bCs/>
          <w:noProof/>
          <w:sz w:val="20"/>
          <w:lang w:val="en-CA" w:eastAsia="ko-KR"/>
        </w:rPr>
        <w:t xml:space="preserve"> and y = y0..</w:t>
      </w:r>
      <w:r w:rsidRPr="00D62C31">
        <w:rPr>
          <w:rFonts w:eastAsia="PMingLiU"/>
          <w:bCs/>
          <w:noProof/>
          <w:sz w:val="20"/>
          <w:lang w:val="en-CA" w:eastAsia="zh-TW"/>
        </w:rPr>
        <w:t>y0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</w:t>
      </w:r>
      <w:r w:rsidRPr="00D62C31">
        <w:rPr>
          <w:rFonts w:eastAsia="SimSun"/>
          <w:bCs/>
          <w:noProof/>
          <w:sz w:val="20"/>
          <w:lang w:val="en-CA" w:eastAsia="ko-KR"/>
        </w:rPr>
        <w:t>:</w:t>
      </w:r>
    </w:p>
    <w:p w14:paraId="63105701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514"/>
        <w:jc w:val="left"/>
        <w:rPr>
          <w:rFonts w:eastAsia="SimSun"/>
          <w:noProof/>
          <w:sz w:val="20"/>
          <w:lang w:val="en-CA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t>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</w:t>
      </w:r>
      <w:r w:rsidRPr="00D62C31">
        <w:rPr>
          <w:rFonts w:eastAsia="SimSun"/>
          <w:noProof/>
          <w:sz w:val="20"/>
          <w:szCs w:val="22"/>
          <w:lang w:val="en-CA"/>
        </w:rPr>
        <w:t> </w:t>
      </w:r>
      <w:r w:rsidRPr="00D62C31">
        <w:rPr>
          <w:rFonts w:eastAsia="SimSun"/>
          <w:noProof/>
          <w:sz w:val="20"/>
          <w:lang w:val="en-CA"/>
        </w:rPr>
        <w:t>= FALSE</w:t>
      </w:r>
      <w:r w:rsidRPr="00D62C31">
        <w:rPr>
          <w:rFonts w:eastAsia="SimSun"/>
          <w:noProof/>
          <w:sz w:val="20"/>
          <w:lang w:val="en-CA"/>
        </w:rPr>
        <w:tab/>
      </w:r>
      <w:r w:rsidRPr="00D62C31">
        <w:rPr>
          <w:rFonts w:eastAsia="SimSun"/>
          <w:noProof/>
          <w:sz w:val="20"/>
          <w:lang w:val="en-CA"/>
        </w:rPr>
        <w:tab/>
        <w:t>(</w:t>
      </w:r>
      <w:r w:rsidRPr="00D62C31">
        <w:rPr>
          <w:rFonts w:eastAsia="SimSun"/>
          <w:noProof/>
          <w:sz w:val="20"/>
          <w:lang w:val="en-CA"/>
        </w:rPr>
        <w:fldChar w:fldCharType="begin" w:fldLock="1"/>
      </w:r>
      <w:r w:rsidRPr="00D62C31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D62C31">
        <w:rPr>
          <w:rFonts w:eastAsia="SimSun"/>
          <w:noProof/>
          <w:sz w:val="20"/>
          <w:lang w:val="en-CA"/>
        </w:rPr>
        <w:fldChar w:fldCharType="separate"/>
      </w:r>
      <w:r w:rsidRPr="00D62C31">
        <w:rPr>
          <w:rFonts w:eastAsia="SimSun"/>
          <w:noProof/>
          <w:sz w:val="20"/>
          <w:lang w:val="en-CA"/>
        </w:rPr>
        <w:t>154</w:t>
      </w:r>
      <w:r w:rsidRPr="00D62C31">
        <w:rPr>
          <w:rFonts w:eastAsia="SimSun"/>
          <w:noProof/>
          <w:sz w:val="20"/>
          <w:lang w:val="en-CA"/>
        </w:rPr>
        <w:fldChar w:fldCharType="end"/>
      </w:r>
      <w:r w:rsidRPr="00D62C31">
        <w:rPr>
          <w:rFonts w:eastAsia="SimSun"/>
          <w:noProof/>
          <w:sz w:val="20"/>
          <w:lang w:val="en-CA"/>
        </w:rPr>
        <w:t>)</w:t>
      </w:r>
    </w:p>
    <w:p w14:paraId="3E49004A" w14:textId="7AC2D9FA" w:rsidR="00D62C31" w:rsidRPr="00D62C31" w:rsidRDefault="00D62C31" w:rsidP="00116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5C6DD44C" w14:textId="35F47B7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7F307ABC" w14:textId="444CD833" w:rsidR="008C62A4" w:rsidRPr="00D62C31" w:rsidRDefault="008C62A4" w:rsidP="008C62A4">
      <w:pPr>
        <w:rPr>
          <w:szCs w:val="22"/>
          <w:lang w:val="en-CA"/>
        </w:rPr>
      </w:pPr>
      <w:r w:rsidRPr="008C62A4">
        <w:rPr>
          <w:szCs w:val="22"/>
          <w:lang w:val="en-CA"/>
        </w:rPr>
        <w:t>An alternate</w:t>
      </w:r>
      <w:r>
        <w:rPr>
          <w:szCs w:val="22"/>
          <w:lang w:val="en-CA"/>
        </w:rPr>
        <w:t xml:space="preserve"> proposal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even less often is to reset every CTU row</w:t>
      </w:r>
      <w:r w:rsidR="00443F6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as solution 3 of JVET-</w:t>
      </w:r>
      <w:r w:rsidRPr="008C62A4">
        <w:rPr>
          <w:lang w:val="en-CA"/>
        </w:rPr>
        <w:t xml:space="preserve"> </w:t>
      </w:r>
      <w:r>
        <w:rPr>
          <w:lang w:val="en-CA"/>
        </w:rPr>
        <w:t>Q0126</w:t>
      </w:r>
      <w:r>
        <w:rPr>
          <w:szCs w:val="22"/>
          <w:lang w:val="en-CA"/>
        </w:rPr>
        <w:t>. This can be done by inserting “</w:t>
      </w:r>
      <w:r w:rsidRPr="008C62A4">
        <w:rPr>
          <w:color w:val="FF0000"/>
          <w:szCs w:val="22"/>
          <w:lang w:val="en-CA"/>
        </w:rPr>
        <w:t xml:space="preserve">When the current CTU is the first in a CTU row within a tile, </w:t>
      </w:r>
      <w:r>
        <w:rPr>
          <w:szCs w:val="22"/>
          <w:lang w:val="en-CA"/>
        </w:rPr>
        <w:t>[…]” at the beginning of the above-mentioned sentence.</w:t>
      </w:r>
    </w:p>
    <w:p w14:paraId="6A95AA07" w14:textId="7D48DE1E" w:rsidR="0005058F" w:rsidRDefault="0005058F" w:rsidP="00E11923">
      <w:pPr>
        <w:pStyle w:val="Titre1"/>
        <w:rPr>
          <w:ins w:id="9" w:author="Philippe de Lagrange" w:date="2020-01-06T16:31:00Z"/>
          <w:lang w:val="en-CA"/>
        </w:rPr>
      </w:pPr>
      <w:ins w:id="10" w:author="Philippe de Lagrange" w:date="2020-01-06T16:31:00Z">
        <w:r>
          <w:rPr>
            <w:lang w:val="en-CA"/>
          </w:rPr>
          <w:t>Software changes</w:t>
        </w:r>
      </w:ins>
    </w:p>
    <w:p w14:paraId="6F7E0F5E" w14:textId="0B59B9D6" w:rsidR="0005058F" w:rsidRDefault="0005058F" w:rsidP="0005058F">
      <w:pPr>
        <w:rPr>
          <w:ins w:id="11" w:author="Philippe de Lagrange" w:date="2020-01-06T16:32:00Z"/>
          <w:lang w:val="en-CA"/>
        </w:rPr>
      </w:pPr>
      <w:ins w:id="12" w:author="Philippe de Lagrange" w:date="2020-01-06T16:32:00Z">
        <w:r>
          <w:rPr>
            <w:lang w:val="en-CA"/>
          </w:rPr>
          <w:t>For decoder side, t</w:t>
        </w:r>
      </w:ins>
      <w:ins w:id="13" w:author="Philippe de Lagrange" w:date="2020-01-06T16:31:00Z">
        <w:r>
          <w:rPr>
            <w:lang w:val="en-CA"/>
          </w:rPr>
          <w:t xml:space="preserve">he </w:t>
        </w:r>
      </w:ins>
      <w:ins w:id="14" w:author="Philippe de Lagrange" w:date="2020-01-06T16:32:00Z">
        <w:r>
          <w:rPr>
            <w:lang w:val="en-CA"/>
          </w:rPr>
          <w:t>following</w:t>
        </w:r>
      </w:ins>
      <w:ins w:id="15" w:author="Philippe de Lagrange" w:date="2020-01-06T16:45:00Z">
        <w:r w:rsidR="002738CB">
          <w:rPr>
            <w:lang w:val="en-CA"/>
          </w:rPr>
          <w:t xml:space="preserve"> highlighted</w:t>
        </w:r>
      </w:ins>
      <w:ins w:id="16" w:author="Philippe de Lagrange" w:date="2020-01-06T16:32:00Z">
        <w:r>
          <w:rPr>
            <w:lang w:val="en-CA"/>
          </w:rPr>
          <w:t xml:space="preserve"> line is inserted </w:t>
        </w:r>
      </w:ins>
      <w:ins w:id="17" w:author="Philippe de Lagrange" w:date="2020-01-06T16:34:00Z">
        <w:r>
          <w:rPr>
            <w:lang w:val="en-CA"/>
          </w:rPr>
          <w:t>at the beginning of</w:t>
        </w:r>
      </w:ins>
      <w:ins w:id="18" w:author="Philippe de Lagrange" w:date="2020-01-06T16:32:00Z">
        <w:r>
          <w:rPr>
            <w:lang w:val="en-CA"/>
          </w:rPr>
          <w:t xml:space="preserve"> </w:t>
        </w:r>
        <w:proofErr w:type="spellStart"/>
        <w:proofErr w:type="gramStart"/>
        <w:r>
          <w:rPr>
            <w:lang w:val="en-CA"/>
          </w:rPr>
          <w:t>CABACReader</w:t>
        </w:r>
        <w:proofErr w:type="spellEnd"/>
        <w:r>
          <w:rPr>
            <w:lang w:val="en-CA"/>
          </w:rPr>
          <w:t>::</w:t>
        </w:r>
        <w:proofErr w:type="spellStart"/>
        <w:proofErr w:type="gramEnd"/>
        <w:r>
          <w:rPr>
            <w:lang w:val="en-CA"/>
          </w:rPr>
          <w:t>coding_tree_unit</w:t>
        </w:r>
      </w:ins>
      <w:proofErr w:type="spellEnd"/>
      <w:ins w:id="19" w:author="Philippe de Lagrange" w:date="2020-01-06T16:34:00Z">
        <w:r>
          <w:rPr>
            <w:lang w:val="en-CA"/>
          </w:rPr>
          <w:t xml:space="preserve">, </w:t>
        </w:r>
      </w:ins>
      <w:ins w:id="20" w:author="Philippe de Lagrange" w:date="2020-01-06T16:35:00Z">
        <w:r>
          <w:rPr>
            <w:lang w:val="en-CA"/>
          </w:rPr>
          <w:t>(</w:t>
        </w:r>
      </w:ins>
      <w:ins w:id="21" w:author="Philippe de Lagrange" w:date="2020-01-06T16:34:00Z">
        <w:r>
          <w:rPr>
            <w:lang w:val="en-CA"/>
          </w:rPr>
          <w:t>possibly</w:t>
        </w:r>
      </w:ins>
      <w:ins w:id="22" w:author="Philippe de Lagrange" w:date="2020-01-06T16:35:00Z">
        <w:r>
          <w:rPr>
            <w:lang w:val="en-CA"/>
          </w:rPr>
          <w:t xml:space="preserve"> under condition of “first CTU of a row within a tile”, i.e. !</w:t>
        </w:r>
        <w:proofErr w:type="spellStart"/>
        <w:r>
          <w:rPr>
            <w:lang w:val="en-CA"/>
          </w:rPr>
          <w:t>leftAvail</w:t>
        </w:r>
        <w:proofErr w:type="spellEnd"/>
        <w:r>
          <w:rPr>
            <w:lang w:val="en-CA"/>
          </w:rPr>
          <w:t>)</w:t>
        </w:r>
      </w:ins>
      <w:ins w:id="23" w:author="Philippe de Lagrange" w:date="2020-01-06T16:32:00Z">
        <w:r>
          <w:rPr>
            <w:lang w:val="en-CA"/>
          </w:rPr>
          <w:t>:</w:t>
        </w:r>
      </w:ins>
    </w:p>
    <w:p w14:paraId="6D164884" w14:textId="4C2D863D" w:rsidR="0005058F" w:rsidRDefault="0005058F" w:rsidP="0005058F">
      <w:pPr>
        <w:ind w:left="360"/>
        <w:rPr>
          <w:ins w:id="24" w:author="Philippe de Lagrange" w:date="2020-01-06T16:36:00Z"/>
          <w:rFonts w:ascii="Consolas" w:hAnsi="Consolas" w:cs="Consolas"/>
          <w:sz w:val="20"/>
          <w:lang w:val="en-CA"/>
        </w:rPr>
      </w:pPr>
      <w:proofErr w:type="spellStart"/>
      <w:proofErr w:type="gramStart"/>
      <w:ins w:id="25" w:author="Philippe de Lagrange" w:date="2020-01-06T16:33:00Z">
        <w:r w:rsidRPr="0005058F">
          <w:rPr>
            <w:rFonts w:ascii="Consolas" w:hAnsi="Consolas" w:cs="Consolas"/>
            <w:sz w:val="20"/>
            <w:lang w:val="en-CA"/>
          </w:rPr>
          <w:t>cs.modeType</w:t>
        </w:r>
        <w:proofErr w:type="spellEnd"/>
        <w:proofErr w:type="gramEnd"/>
        <w:r w:rsidRPr="0005058F">
          <w:rPr>
            <w:rFonts w:ascii="Consolas" w:hAnsi="Consolas" w:cs="Consolas"/>
            <w:sz w:val="20"/>
            <w:lang w:val="en-CA"/>
          </w:rPr>
          <w:t xml:space="preserve"> = </w:t>
        </w:r>
        <w:proofErr w:type="spellStart"/>
        <w:r w:rsidRPr="0005058F">
          <w:rPr>
            <w:rFonts w:ascii="Consolas" w:hAnsi="Consolas" w:cs="Consolas"/>
            <w:sz w:val="20"/>
            <w:lang w:val="en-CA"/>
          </w:rPr>
          <w:t>partitioner.modeType</w:t>
        </w:r>
        <w:proofErr w:type="spellEnd"/>
        <w:r w:rsidRPr="0005058F">
          <w:rPr>
            <w:rFonts w:ascii="Consolas" w:hAnsi="Consolas" w:cs="Consolas"/>
            <w:sz w:val="20"/>
            <w:lang w:val="en-CA"/>
          </w:rPr>
          <w:t xml:space="preserve"> = MODE_TYPE_ALL;</w:t>
        </w:r>
        <w:r>
          <w:rPr>
            <w:rFonts w:ascii="Consolas" w:hAnsi="Consolas" w:cs="Consolas"/>
            <w:sz w:val="20"/>
            <w:lang w:val="en-CA"/>
          </w:rPr>
          <w:br/>
        </w:r>
      </w:ins>
      <w:proofErr w:type="spellStart"/>
      <w:ins w:id="26" w:author="Philippe de Lagrange" w:date="2020-01-06T16:32:00Z">
        <w:r w:rsidRPr="00C206A7">
          <w:rPr>
            <w:rFonts w:ascii="Consolas" w:hAnsi="Consolas" w:cs="Consolas"/>
            <w:sz w:val="20"/>
            <w:highlight w:val="yellow"/>
            <w:lang w:val="en-CA"/>
          </w:rPr>
          <w:t>cs.chromaQpAdj</w:t>
        </w:r>
        <w:proofErr w:type="spellEnd"/>
        <w:r w:rsidRPr="00C206A7">
          <w:rPr>
            <w:rFonts w:ascii="Consolas" w:hAnsi="Consolas" w:cs="Consolas"/>
            <w:sz w:val="20"/>
            <w:highlight w:val="yellow"/>
            <w:lang w:val="en-CA"/>
          </w:rPr>
          <w:t xml:space="preserve"> = 0;</w:t>
        </w:r>
      </w:ins>
    </w:p>
    <w:p w14:paraId="0983AC87" w14:textId="06145414" w:rsidR="0005058F" w:rsidRPr="00C206A7" w:rsidRDefault="0005058F" w:rsidP="00C206A7">
      <w:pPr>
        <w:rPr>
          <w:ins w:id="27" w:author="Philippe de Lagrange" w:date="2020-01-06T16:31:00Z"/>
          <w:lang w:val="en-CA"/>
        </w:rPr>
      </w:pPr>
      <w:ins w:id="28" w:author="Philippe de Lagrange" w:date="2020-01-06T16:36:00Z">
        <w:r w:rsidRPr="00C206A7">
          <w:rPr>
            <w:lang w:val="en-CA"/>
          </w:rPr>
          <w:t xml:space="preserve">For encoder side, this is to be combined with the bug fix </w:t>
        </w:r>
      </w:ins>
      <w:ins w:id="29" w:author="Philippe de Lagrange" w:date="2020-01-06T16:37:00Z">
        <w:r w:rsidRPr="00C206A7">
          <w:rPr>
            <w:lang w:val="en-CA"/>
          </w:rPr>
          <w:t>provided in</w:t>
        </w:r>
      </w:ins>
      <w:ins w:id="30" w:author="Philippe de Lagrange" w:date="2020-01-06T16:36:00Z">
        <w:r w:rsidRPr="00C206A7">
          <w:rPr>
            <w:lang w:val="en-CA"/>
          </w:rPr>
          <w:t xml:space="preserve"> JVET-Q0126</w:t>
        </w:r>
      </w:ins>
      <w:ins w:id="31" w:author="Philippe de Lagrange" w:date="2020-01-06T16:37:00Z">
        <w:r w:rsidRPr="00C206A7">
          <w:rPr>
            <w:lang w:val="en-CA"/>
          </w:rPr>
          <w:t xml:space="preserve">, with </w:t>
        </w:r>
      </w:ins>
      <w:proofErr w:type="spellStart"/>
      <w:proofErr w:type="gramStart"/>
      <w:ins w:id="32" w:author="Philippe de Lagrange" w:date="2020-01-06T16:39:00Z">
        <w:r>
          <w:rPr>
            <w:lang w:val="en-CA"/>
          </w:rPr>
          <w:t>cs.ChromaQpAdj</w:t>
        </w:r>
      </w:ins>
      <w:proofErr w:type="spellEnd"/>
      <w:proofErr w:type="gramEnd"/>
      <w:ins w:id="33" w:author="Philippe de Lagrange" w:date="2020-01-06T16:42:00Z">
        <w:r w:rsidR="00C206A7">
          <w:rPr>
            <w:lang w:val="en-CA"/>
          </w:rPr>
          <w:t xml:space="preserve">, </w:t>
        </w:r>
        <w:proofErr w:type="spellStart"/>
        <w:r w:rsidR="00C206A7">
          <w:rPr>
            <w:lang w:val="en-CA"/>
          </w:rPr>
          <w:t>cu.ChromaQpAdj</w:t>
        </w:r>
        <w:proofErr w:type="spellEnd"/>
        <w:r w:rsidR="00C206A7">
          <w:rPr>
            <w:lang w:val="en-CA"/>
          </w:rPr>
          <w:t xml:space="preserve"> and </w:t>
        </w:r>
        <w:proofErr w:type="spellStart"/>
        <w:r w:rsidR="00C206A7" w:rsidRPr="00C206A7">
          <w:rPr>
            <w:lang w:val="en-CA"/>
          </w:rPr>
          <w:t>cuCtx.chromaQpAdj</w:t>
        </w:r>
      </w:ins>
      <w:proofErr w:type="spellEnd"/>
      <w:ins w:id="34" w:author="Philippe de Lagrange" w:date="2020-01-06T16:39:00Z">
        <w:r>
          <w:rPr>
            <w:lang w:val="en-CA"/>
          </w:rPr>
          <w:t xml:space="preserve"> reset every CTU or CTU row</w:t>
        </w:r>
      </w:ins>
      <w:ins w:id="35" w:author="Philippe de Lagrange" w:date="2020-01-06T16:37:00Z">
        <w:r w:rsidRPr="00C206A7">
          <w:rPr>
            <w:lang w:val="en-CA"/>
          </w:rPr>
          <w:t>.</w:t>
        </w:r>
      </w:ins>
    </w:p>
    <w:p w14:paraId="25F8E35C" w14:textId="5166AA07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39A87163" w14:textId="77777777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0E12AB46" w14:textId="1AD3244E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Q0126</w:t>
      </w:r>
      <w:r>
        <w:t>]</w:t>
      </w:r>
      <w:r>
        <w:tab/>
      </w:r>
      <w:r w:rsidR="00F6643F" w:rsidRPr="00F6643F">
        <w:t>K. Kawamura, S. Naito</w:t>
      </w:r>
      <w:r w:rsidRPr="00015A57">
        <w:t>, “</w:t>
      </w:r>
      <w:r w:rsidRPr="00B22338">
        <w:t>Initializations and propagation of Chroma QP Offset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Q0126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7D415AC4" w14:textId="6C96EE1F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Q0267</w:t>
      </w:r>
      <w:r>
        <w:t>]</w:t>
      </w:r>
      <w:r>
        <w:tab/>
      </w:r>
      <w:r w:rsidR="00F6643F" w:rsidRPr="00F6643F">
        <w:t>B. Heng, M. Zhou, W. Wan</w:t>
      </w:r>
      <w:r w:rsidRPr="00015A57">
        <w:t>, “</w:t>
      </w:r>
      <w:r w:rsidR="00F6643F" w:rsidRPr="00F6643F">
        <w:t>AHG16: On Propagation of Chroma CU QP Offsets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Q0267</w:t>
      </w:r>
      <w:r w:rsidRPr="00015A57">
        <w:t xml:space="preserve">, </w:t>
      </w:r>
      <w:r w:rsidR="00F6643F">
        <w:t>Brussel</w:t>
      </w:r>
      <w:r w:rsidRPr="00015A57">
        <w:t xml:space="preserve">, </w:t>
      </w:r>
      <w:r w:rsidR="00F6643F">
        <w:t>BE</w:t>
      </w:r>
      <w:r w:rsidRPr="00015A57">
        <w:t xml:space="preserve">, </w:t>
      </w:r>
      <w:r w:rsidR="00F6643F">
        <w:t>January</w:t>
      </w:r>
      <w:r w:rsidRPr="00015A57">
        <w:t xml:space="preserve"> 20</w:t>
      </w:r>
      <w:r w:rsidR="00F6643F">
        <w:t>20</w:t>
      </w:r>
    </w:p>
    <w:p w14:paraId="78AD0908" w14:textId="69B595E1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Q0476</w:t>
      </w:r>
      <w:r>
        <w:t>]</w:t>
      </w:r>
      <w:r>
        <w:tab/>
      </w:r>
      <w:r w:rsidR="00F6643F" w:rsidRPr="00F6643F">
        <w:t xml:space="preserve">A. K. Ramasubramonian, B. Ray, G. Van der Auwera, M. </w:t>
      </w:r>
      <w:proofErr w:type="spellStart"/>
      <w:r w:rsidR="00F6643F" w:rsidRPr="00F6643F">
        <w:t>Karczewicz</w:t>
      </w:r>
      <w:proofErr w:type="spellEnd"/>
      <w:r w:rsidRPr="00015A57">
        <w:t>, “</w:t>
      </w:r>
      <w:r w:rsidR="00F6643F" w:rsidRPr="00F6643F">
        <w:t>On chroma QP offsets for zero-CBF leading chroma coding blocks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Q0476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42F8B" w:rsidR="00342FF4" w:rsidRPr="005B217D" w:rsidRDefault="002A2B3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 w:rsidR="003F36AE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E6305" w14:textId="77777777" w:rsidR="00A932DC" w:rsidRDefault="00A932DC">
      <w:r>
        <w:separator/>
      </w:r>
    </w:p>
  </w:endnote>
  <w:endnote w:type="continuationSeparator" w:id="0">
    <w:p w14:paraId="0D794880" w14:textId="77777777" w:rsidR="00A932DC" w:rsidRDefault="00A9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FC8BA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36" w:author="Philippe de Lagrange" w:date="2020-01-11T18:07:00Z">
      <w:r w:rsidR="0067137B">
        <w:rPr>
          <w:rStyle w:val="Numrodepage"/>
          <w:noProof/>
        </w:rPr>
        <w:t>2020-01-06</w:t>
      </w:r>
    </w:ins>
    <w:del w:id="37" w:author="Philippe de Lagrange" w:date="2020-01-06T16:46:00Z">
      <w:r w:rsidR="0005058F" w:rsidDel="005A261C">
        <w:rPr>
          <w:rStyle w:val="Numrodepage"/>
          <w:noProof/>
        </w:rPr>
        <w:delText>2020-01-05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7D824" w14:textId="77777777" w:rsidR="00A932DC" w:rsidRDefault="00A932DC">
      <w:r>
        <w:separator/>
      </w:r>
    </w:p>
  </w:footnote>
  <w:footnote w:type="continuationSeparator" w:id="0">
    <w:p w14:paraId="4633803F" w14:textId="77777777" w:rsidR="00A932DC" w:rsidRDefault="00A93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2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308A3"/>
    <w:rsid w:val="000422D7"/>
    <w:rsid w:val="000458BC"/>
    <w:rsid w:val="00045C41"/>
    <w:rsid w:val="00046C03"/>
    <w:rsid w:val="0005058F"/>
    <w:rsid w:val="00065039"/>
    <w:rsid w:val="0007614F"/>
    <w:rsid w:val="00081398"/>
    <w:rsid w:val="00094479"/>
    <w:rsid w:val="000962AC"/>
    <w:rsid w:val="000A29CC"/>
    <w:rsid w:val="000B0C0F"/>
    <w:rsid w:val="000B1C6B"/>
    <w:rsid w:val="000B3410"/>
    <w:rsid w:val="000B4FF9"/>
    <w:rsid w:val="000C09AC"/>
    <w:rsid w:val="000C2BAA"/>
    <w:rsid w:val="000E00F3"/>
    <w:rsid w:val="000E3DE7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A0A3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8CB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465A"/>
    <w:rsid w:val="002B55A2"/>
    <w:rsid w:val="002D0AF6"/>
    <w:rsid w:val="002E4178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5A1E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61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71E"/>
    <w:rsid w:val="00624B33"/>
    <w:rsid w:val="0063041A"/>
    <w:rsid w:val="00630AA2"/>
    <w:rsid w:val="00646115"/>
    <w:rsid w:val="00646707"/>
    <w:rsid w:val="00654D42"/>
    <w:rsid w:val="00657F7E"/>
    <w:rsid w:val="00662E58"/>
    <w:rsid w:val="006637F2"/>
    <w:rsid w:val="006642A5"/>
    <w:rsid w:val="00664DCF"/>
    <w:rsid w:val="00670C4F"/>
    <w:rsid w:val="0067137B"/>
    <w:rsid w:val="006C5D39"/>
    <w:rsid w:val="006D6D9B"/>
    <w:rsid w:val="006E2810"/>
    <w:rsid w:val="006E5417"/>
    <w:rsid w:val="006F0794"/>
    <w:rsid w:val="006F7528"/>
    <w:rsid w:val="007023DE"/>
    <w:rsid w:val="007042B5"/>
    <w:rsid w:val="00712F60"/>
    <w:rsid w:val="00720E3B"/>
    <w:rsid w:val="007267CD"/>
    <w:rsid w:val="0074393F"/>
    <w:rsid w:val="00745F6B"/>
    <w:rsid w:val="0075175B"/>
    <w:rsid w:val="00751811"/>
    <w:rsid w:val="00753CA0"/>
    <w:rsid w:val="0075585E"/>
    <w:rsid w:val="007650C7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907749"/>
    <w:rsid w:val="00907757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932DC"/>
    <w:rsid w:val="00AA6E84"/>
    <w:rsid w:val="00AB1A1C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7A23"/>
    <w:rsid w:val="00B600CD"/>
    <w:rsid w:val="00B61C96"/>
    <w:rsid w:val="00B65CA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6A7"/>
    <w:rsid w:val="00C26CCB"/>
    <w:rsid w:val="00C30249"/>
    <w:rsid w:val="00C3723B"/>
    <w:rsid w:val="00C42466"/>
    <w:rsid w:val="00C5522C"/>
    <w:rsid w:val="00C606C9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6622"/>
    <w:rsid w:val="00DE1C7C"/>
    <w:rsid w:val="00DE6B43"/>
    <w:rsid w:val="00E11923"/>
    <w:rsid w:val="00E262D4"/>
    <w:rsid w:val="00E26B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character" w:styleId="Marquedecommentaire">
    <w:name w:val="annotation reference"/>
    <w:basedOn w:val="Policepardfaut"/>
    <w:rsid w:val="0005058F"/>
    <w:rPr>
      <w:sz w:val="16"/>
      <w:szCs w:val="16"/>
    </w:rPr>
  </w:style>
  <w:style w:type="paragraph" w:styleId="Commentaire">
    <w:name w:val="annotation text"/>
    <w:basedOn w:val="Normal"/>
    <w:link w:val="CommentaireCar"/>
    <w:rsid w:val="0005058F"/>
    <w:rPr>
      <w:sz w:val="20"/>
    </w:rPr>
  </w:style>
  <w:style w:type="character" w:customStyle="1" w:styleId="CommentaireCar">
    <w:name w:val="Commentaire Car"/>
    <w:basedOn w:val="Policepardfaut"/>
    <w:link w:val="Commentaire"/>
    <w:rsid w:val="0005058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505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05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931</Words>
  <Characters>5123</Characters>
  <Application>Microsoft Office Word</Application>
  <DocSecurity>0</DocSecurity>
  <Lines>42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3</cp:revision>
  <cp:lastPrinted>1900-01-01T08:00:00Z</cp:lastPrinted>
  <dcterms:created xsi:type="dcterms:W3CDTF">2020-01-11T17:11:00Z</dcterms:created>
  <dcterms:modified xsi:type="dcterms:W3CDTF">2020-01-11T17:11:00Z</dcterms:modified>
</cp:coreProperties>
</file>