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6E66FBB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8F645B">
              <w:t>567-v</w:t>
            </w:r>
            <w:r w:rsidR="007C7999">
              <w:t>3</w:t>
            </w:r>
            <w:bookmarkStart w:id="0" w:name="_GoBack"/>
            <w:bookmarkEnd w:id="0"/>
            <w:del w:id="1" w:author="Daniel Luo" w:date="2020-01-13T15:53:00Z">
              <w:r w:rsidR="001D73FE" w:rsidDel="004D1C35">
                <w:delText>2</w:delText>
              </w:r>
            </w:del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CE9B583" w:rsidR="00E61DAC" w:rsidRPr="00AE4EB2" w:rsidRDefault="008F645B" w:rsidP="00C8695C">
            <w:pPr>
              <w:pStyle w:val="Normal-3-3"/>
              <w:rPr>
                <w:szCs w:val="22"/>
                <w:highlight w:val="yellow"/>
              </w:rPr>
            </w:pPr>
            <w:r w:rsidRPr="008F645B">
              <w:t>Crosscheck of JVET-Q0199</w:t>
            </w:r>
            <w:r>
              <w:t>:</w:t>
            </w:r>
            <w:r w:rsidRPr="008F645B">
              <w:t xml:space="preserve"> AHG8: Support of ROI (Region-Of-Interest) RPR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11DC362F" w:rsidR="00E61DAC" w:rsidRPr="00B648F1" w:rsidRDefault="00235D6B" w:rsidP="001550CC">
            <w:pPr>
              <w:pStyle w:val="Normal-3-3"/>
              <w:rPr>
                <w:szCs w:val="22"/>
              </w:rPr>
            </w:pPr>
            <w:r>
              <w:t>Report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8FB89CF" w:rsidR="00E61DAC" w:rsidRDefault="00972878" w:rsidP="001550CC">
            <w:pPr>
              <w:pStyle w:val="Normal-3-3"/>
              <w:rPr>
                <w:bCs/>
              </w:rPr>
            </w:pP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</w:t>
            </w:r>
            <w:r w:rsidR="00B02680">
              <w:rPr>
                <w:bCs/>
              </w:rPr>
              <w:t xml:space="preserve">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DA3D7" w14:textId="08F42354" w:rsidR="00E824DC" w:rsidRPr="009118B3" w:rsidRDefault="00E824DC" w:rsidP="00E824DC">
      <w:r w:rsidRPr="00C40A84">
        <w:rPr>
          <w:lang w:eastAsia="zh-TW"/>
        </w:rPr>
        <w:t>This document reports crosscheck results of JVET-</w:t>
      </w:r>
      <w:r>
        <w:t>Q</w:t>
      </w:r>
      <w:r w:rsidRPr="004C4040">
        <w:rPr>
          <w:lang w:eastAsia="zh-TW"/>
        </w:rPr>
        <w:t>01</w:t>
      </w:r>
      <w:r w:rsidR="002253B1">
        <w:rPr>
          <w:lang w:eastAsia="zh-TW"/>
        </w:rPr>
        <w:t>99</w:t>
      </w:r>
      <w:r w:rsidR="0005451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2253B1" w:rsidRPr="008F645B">
        <w:t>AHG8: Support of ROI (Region-Of-Interest) RPR</w:t>
      </w:r>
      <w:r w:rsidRPr="00C40A84">
        <w:rPr>
          <w:lang w:eastAsia="zh-TW"/>
        </w:rPr>
        <w:t>).</w:t>
      </w:r>
      <w:r w:rsidR="00B26CE3">
        <w:rPr>
          <w:lang w:eastAsia="zh-TW"/>
        </w:rPr>
        <w:t xml:space="preserve"> </w:t>
      </w:r>
      <w:ins w:id="2" w:author="Daniel Luo" w:date="2020-01-13T15:52:00Z">
        <w:r w:rsidR="00ED488B">
          <w:rPr>
            <w:lang w:eastAsia="zh-TW"/>
          </w:rPr>
          <w:t xml:space="preserve">Source code is reviewed and code matched the </w:t>
        </w:r>
      </w:ins>
      <w:ins w:id="3" w:author="Daniel Luo" w:date="2020-01-13T15:53:00Z">
        <w:r w:rsidR="006E6AB4">
          <w:rPr>
            <w:lang w:eastAsia="zh-TW"/>
          </w:rPr>
          <w:t xml:space="preserve">proposed </w:t>
        </w:r>
      </w:ins>
      <w:ins w:id="4" w:author="Daniel Luo" w:date="2020-01-13T15:52:00Z">
        <w:r w:rsidR="00ED488B">
          <w:rPr>
            <w:lang w:eastAsia="zh-TW"/>
          </w:rPr>
          <w:t>specification te</w:t>
        </w:r>
      </w:ins>
      <w:ins w:id="5" w:author="Daniel Luo" w:date="2020-01-13T15:53:00Z">
        <w:r w:rsidR="00ED488B">
          <w:rPr>
            <w:lang w:eastAsia="zh-TW"/>
          </w:rPr>
          <w:t xml:space="preserve">xt. </w:t>
        </w:r>
      </w:ins>
      <w:del w:id="6" w:author="Daniel Luo" w:date="2020-01-13T15:52:00Z">
        <w:r w:rsidR="00B26CE3" w:rsidDel="00BB061D">
          <w:rPr>
            <w:lang w:eastAsia="zh-TW"/>
          </w:rPr>
          <w:delText xml:space="preserve">At the time of submitting this report, there are a few sequences in test 3 are not complete yet. For the completed tests, all </w:delText>
        </w:r>
      </w:del>
      <w:ins w:id="7" w:author="Daniel Luo" w:date="2020-01-13T15:52:00Z">
        <w:r w:rsidR="00BB061D">
          <w:rPr>
            <w:lang w:eastAsia="zh-TW"/>
          </w:rPr>
          <w:t>R</w:t>
        </w:r>
      </w:ins>
      <w:del w:id="8" w:author="Daniel Luo" w:date="2020-01-13T15:52:00Z">
        <w:r w:rsidR="00B26CE3" w:rsidDel="00BB061D">
          <w:rPr>
            <w:lang w:eastAsia="zh-TW"/>
          </w:rPr>
          <w:delText>r</w:delText>
        </w:r>
      </w:del>
      <w:r w:rsidR="00B26CE3">
        <w:rPr>
          <w:lang w:eastAsia="zh-TW"/>
        </w:rPr>
        <w:t xml:space="preserve">esults matched </w:t>
      </w:r>
      <w:del w:id="9" w:author="Daniel Luo" w:date="2020-01-13T15:52:00Z">
        <w:r w:rsidR="00B26CE3" w:rsidDel="00BB061D">
          <w:rPr>
            <w:lang w:eastAsia="zh-TW"/>
          </w:rPr>
          <w:delText xml:space="preserve">the results in </w:delText>
        </w:r>
      </w:del>
      <w:r w:rsidR="00B26CE3">
        <w:rPr>
          <w:lang w:eastAsia="zh-TW"/>
        </w:rPr>
        <w:t>JVET-Q0199.</w:t>
      </w:r>
    </w:p>
    <w:p w14:paraId="797680AB" w14:textId="77777777" w:rsidR="000B413D" w:rsidRPr="002C0AF3" w:rsidRDefault="000B413D" w:rsidP="000B413D">
      <w:pPr>
        <w:pStyle w:val="Heading1"/>
        <w:tabs>
          <w:tab w:val="num" w:pos="720"/>
        </w:tabs>
      </w:pPr>
      <w:r w:rsidRPr="002C0AF3">
        <w:t>Simulation Results</w:t>
      </w:r>
    </w:p>
    <w:p w14:paraId="5EB55910" w14:textId="719EDA77" w:rsidR="000B304B" w:rsidRDefault="000B304B" w:rsidP="001B690E"/>
    <w:p w14:paraId="0690ABFB" w14:textId="7A515153" w:rsidR="00CF69A7" w:rsidRDefault="00CF69A7" w:rsidP="001B690E">
      <w:r>
        <w:t xml:space="preserve">Test 1. </w:t>
      </w:r>
      <w:r w:rsidR="006E3B83">
        <w:t>ROI with 2x scaling</w:t>
      </w:r>
    </w:p>
    <w:p w14:paraId="1CA9E73F" w14:textId="77777777" w:rsidR="006E3B83" w:rsidRDefault="006E3B83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F4B327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1050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03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DBC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051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C7B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09D31E17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D2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EB25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E639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C53" w14:textId="2608FD5C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8A0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A32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3229729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DE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386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AD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BB7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B13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A30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317767B6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11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B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609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F9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349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F1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F2D4740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6ED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B2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6B3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DE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D85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83E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DF431B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58A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EC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4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BD7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E5C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E1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24EB9" w14:paraId="77D944B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3E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7DA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25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68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9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D7F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7B5DFD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11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C8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F8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A1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AD1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2A8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2B315A5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DC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C8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117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F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5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3D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2E32F042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BC4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5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0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FD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7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692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124EB9" w14:paraId="0459C06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ED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3C9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9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E86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611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B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</w:tbl>
    <w:p w14:paraId="2B5B2E33" w14:textId="6408169E" w:rsidR="00CF69A7" w:rsidRDefault="00CF69A7" w:rsidP="001B690E"/>
    <w:p w14:paraId="25589F2A" w14:textId="52442358" w:rsidR="00CF69A7" w:rsidRDefault="00CF69A7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1F0AC6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E3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641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B44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CD2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18D5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62EC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6891A14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0638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7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6A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197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ECF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31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4B36DD0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2EA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F6D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64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A25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0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615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73F9F061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A19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4F2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7C3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D8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A1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909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22DC33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BF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2BB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B6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FC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19E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D8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7DEC7DD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2D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6DA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2B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939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F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41F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08B32D9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70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A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3AC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3E7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F2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7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24EB9" w14:paraId="781BC0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55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53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02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5D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33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69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37FD09AE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C37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CE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F6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60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188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716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124EB9" w14:paraId="225E366F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37D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4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4BA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8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9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0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124EB9" w14:paraId="4B166CE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6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319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3F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98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A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FB0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25785572" w14:textId="1472AA6B" w:rsidR="00124EB9" w:rsidRDefault="00124EB9" w:rsidP="001B690E"/>
    <w:p w14:paraId="55AEFB74" w14:textId="772CE333" w:rsidR="00124EB9" w:rsidRDefault="00124EB9" w:rsidP="00124EB9">
      <w:r>
        <w:t xml:space="preserve">Test 2. </w:t>
      </w:r>
      <w:r w:rsidR="006E3B83">
        <w:t>ROI with 1x scaling</w:t>
      </w:r>
    </w:p>
    <w:p w14:paraId="101514C4" w14:textId="77777777" w:rsidR="006E3B83" w:rsidRDefault="006E3B83" w:rsidP="00124EB9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779020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D21D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48C4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A521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CC511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1147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D34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A1152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4E5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5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29E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AE1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D9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6C0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7D990B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0DF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15B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0F2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1B9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B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73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4D914DA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2B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2B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C1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34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D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71A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0F3B3F32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5FF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B3A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3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24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F7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9FD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47EEFF9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223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F1D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B3E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57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D4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1F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24EB9" w14:paraId="498B93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0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9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7B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20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45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B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65CDE4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7B9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093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018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37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A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4B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1B9BEFAD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C760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C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DC4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EE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3B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0D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6A9FF88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90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55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2C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64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00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2B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3AF6A56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DBDD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AB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A25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5F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185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26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0E008099" w14:textId="233489FC" w:rsidR="00124EB9" w:rsidRDefault="00124EB9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3AB26AC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C5B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22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3B9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FA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5F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655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B5FB75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2F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92C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011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9C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CA8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1A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13D071F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EC2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25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1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E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52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97B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252B7EDA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7D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17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FF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FD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3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E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CE6470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3C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96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C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57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955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8E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69EB41A5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E6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2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18D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33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23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67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66D69DD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1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CF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7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9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E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9B3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124EB9" w14:paraId="6B1CC6F1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F2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3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0D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6A7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6A5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48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038616C9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009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70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62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3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4C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303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24EB9" w14:paraId="4FB7B13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DE4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52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F7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2B6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6B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555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4F0BFDC3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826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0AE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229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03C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6A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BF7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</w:tbl>
    <w:p w14:paraId="319E3E0C" w14:textId="77777777" w:rsidR="00124EB9" w:rsidRDefault="00124EB9" w:rsidP="001B690E"/>
    <w:p w14:paraId="6B4ED458" w14:textId="4A35325F" w:rsidR="00CF69A7" w:rsidRDefault="00CF69A7" w:rsidP="001B690E"/>
    <w:p w14:paraId="75DA50D5" w14:textId="4097B28B" w:rsidR="00CF69A7" w:rsidRDefault="00CF69A7" w:rsidP="001B690E">
      <w:r>
        <w:t xml:space="preserve">Test 4 </w:t>
      </w:r>
      <w:r w:rsidR="006E3B83">
        <w:t xml:space="preserve">(VTM) </w:t>
      </w:r>
      <w:r>
        <w:t>vs Test 3</w:t>
      </w:r>
      <w:r w:rsidR="006E3B83">
        <w:t xml:space="preserve"> (ROI with 0.5x scaling) </w:t>
      </w:r>
    </w:p>
    <w:p w14:paraId="12110B41" w14:textId="32E96B4B" w:rsidR="00CF69A7" w:rsidRDefault="00CF69A7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2D8A0C9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FB26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13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A97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B091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7407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2A1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3340B08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0592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549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13C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72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2D26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FFE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68DE667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3A0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A4A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96B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EFB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A49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BA0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6AB6BAC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182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FF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450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F3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91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04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9AA23C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EA2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210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03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ED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0BB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89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C73B7C4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D06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E477" w14:textId="1FB588E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128" w14:textId="20BE446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82E5" w14:textId="0AAEE5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374" w14:textId="00C66A7E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5C3EE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C112" w14:textId="0DBAB6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6E58" w14:paraId="07AE5EB0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A714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F920B" w14:textId="4496DBA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2796E" w14:textId="3546AB48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24BC" w14:textId="0780674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2DD8" w14:textId="132CA898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8BEA" w14:textId="1897FFD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4B492DA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2EC6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63B8C" w14:textId="6E32AD5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26A0" w14:textId="2AFC834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-22.15%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1ADE1" w14:textId="7345105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DD6" w14:textId="540E598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76C" w14:textId="6844749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6E58" w14:paraId="3568761F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AE05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D8CC" w14:textId="4E5955F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1ED" w14:textId="3881F384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671" w14:textId="66E501B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C29E" w14:textId="525CF392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5C3EE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11DF" w14:textId="6154605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04214AE9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28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776CF" w14:textId="5062E03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A06A" w14:textId="49E0CE6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7EBB5" w14:textId="69D56F45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597E" w14:textId="637947F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0F58" w14:textId="0138A92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4DEB6C9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790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5E339" w14:textId="6CB5320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ABC9B" w14:textId="700F739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230F2" w14:textId="001A75FE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74F3" w14:textId="6B6BC5A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197" w14:textId="1DA9297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F5ED4B9" w14:textId="5BB21541" w:rsidR="0008629C" w:rsidRDefault="0008629C" w:rsidP="001B690E"/>
    <w:p w14:paraId="59E63920" w14:textId="702A6AA5" w:rsidR="00CA70A8" w:rsidRDefault="00CA70A8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72877DE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480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675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35D1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7F6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2CAC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A589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086788D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71AB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8A1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79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16E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36E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CD0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78B6C8E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9CC3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885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E8A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6C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C1F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0E3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024A3C0D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D74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D5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60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5E2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D7F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704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0ED227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7EC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CA7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72A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48E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AB8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F2D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11EED0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1A3A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DF03" w14:textId="5C855B9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BEC" w14:textId="58A2313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A71" w14:textId="113C78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340" w14:textId="48804F93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DBB0" w14:textId="3EBCC33A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66E58" w14:paraId="08A3BDAC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8D73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2F12" w14:textId="3F437DF9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AB84" w14:textId="2FFEE5D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1C8F5" w14:textId="752C4D1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F52" w14:textId="741CCB5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E157" w14:textId="4DC3243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6E58" w14:paraId="51075EA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14A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501BD" w14:textId="186B1CF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09CE7" w14:textId="13FEC00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043AE" w14:textId="6EF7F94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421" w14:textId="063F9A6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F7D" w14:textId="09375B3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0F276E6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417A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B51E" w14:textId="636E9A9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2AE5" w14:textId="0906C49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7BB8" w14:textId="26F25FE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044E" w14:textId="5FC8E8A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0299" w14:textId="57E9BB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E58" w14:paraId="34BE37F3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EC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CD672" w14:textId="3561759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8F47" w14:textId="7EFF4B71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49C04" w14:textId="0A0DDEB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1DCB" w14:textId="2CB2ED0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D480" w14:textId="762820E2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E58" w14:paraId="48D002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2C1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29146C" w14:textId="35A4631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13135" w14:textId="56E08EAF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95F30" w14:textId="36181B4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749D" w14:textId="2F30172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7C3" w14:textId="0459160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4A3CF8" w14:textId="6EEABD9A" w:rsidR="00CA70A8" w:rsidRDefault="00CA70A8" w:rsidP="001B690E"/>
    <w:p w14:paraId="3E78AED6" w14:textId="77777777" w:rsidR="00CA70A8" w:rsidRPr="001B690E" w:rsidRDefault="00CA70A8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p w14:paraId="4A64A88A" w14:textId="4404CB13" w:rsidR="003B0EDC" w:rsidRDefault="00401231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10" w:name="_Ref28557804"/>
      <w:r w:rsidRPr="00401231">
        <w:rPr>
          <w:szCs w:val="22"/>
        </w:rPr>
        <w:t xml:space="preserve">T. Lu, F. Pu, P. Yin, S. McCarthy, W. </w:t>
      </w:r>
      <w:proofErr w:type="spellStart"/>
      <w:r w:rsidRPr="00401231">
        <w:rPr>
          <w:szCs w:val="22"/>
        </w:rPr>
        <w:t>Husak</w:t>
      </w:r>
      <w:proofErr w:type="spellEnd"/>
      <w:r w:rsidRPr="00401231">
        <w:rPr>
          <w:szCs w:val="22"/>
        </w:rPr>
        <w:t>, T. Chen (Dolby</w:t>
      </w:r>
      <w:r>
        <w:rPr>
          <w:szCs w:val="22"/>
        </w:rPr>
        <w:t>)</w:t>
      </w:r>
      <w:r w:rsidR="00E918D9">
        <w:rPr>
          <w:szCs w:val="22"/>
        </w:rPr>
        <w:t>, “</w:t>
      </w:r>
      <w:bookmarkEnd w:id="10"/>
      <w:r w:rsidRPr="00401231">
        <w:rPr>
          <w:szCs w:val="22"/>
        </w:rPr>
        <w:t>AHG8: Support of ROI (Region-Of-Interest) RPR</w:t>
      </w:r>
      <w:r>
        <w:rPr>
          <w:szCs w:val="22"/>
        </w:rPr>
        <w:t>”, 17</w:t>
      </w:r>
      <w:r w:rsidRPr="00401231">
        <w:rPr>
          <w:szCs w:val="22"/>
          <w:vertAlign w:val="superscript"/>
        </w:rPr>
        <w:t>th</w:t>
      </w:r>
      <w:r>
        <w:rPr>
          <w:szCs w:val="22"/>
        </w:rPr>
        <w:t xml:space="preserve"> Meeting: </w:t>
      </w:r>
      <w:proofErr w:type="spellStart"/>
      <w:r>
        <w:rPr>
          <w:szCs w:val="22"/>
        </w:rPr>
        <w:t>Brushells</w:t>
      </w:r>
      <w:proofErr w:type="spellEnd"/>
      <w:r>
        <w:rPr>
          <w:szCs w:val="22"/>
        </w:rPr>
        <w:t xml:space="preserve">, </w:t>
      </w:r>
      <w:r>
        <w:rPr>
          <w:lang w:val="en-CA"/>
        </w:rPr>
        <w:t>BE, 7–17</w:t>
      </w:r>
      <w:r w:rsidRPr="00B648F1">
        <w:rPr>
          <w:lang w:val="en-CA"/>
        </w:rPr>
        <w:t xml:space="preserve"> </w:t>
      </w:r>
      <w:r>
        <w:rPr>
          <w:lang w:val="en-CA"/>
        </w:rPr>
        <w:t>January</w:t>
      </w:r>
      <w:r w:rsidRPr="00B648F1">
        <w:rPr>
          <w:lang w:val="en-CA"/>
        </w:rPr>
        <w:t xml:space="preserve"> 20</w:t>
      </w:r>
      <w:r>
        <w:rPr>
          <w:lang w:val="en-CA"/>
        </w:rPr>
        <w:t>20</w:t>
      </w:r>
    </w:p>
    <w:p w14:paraId="33AA9BD0" w14:textId="30569457" w:rsidR="003B0EDC" w:rsidRPr="003B0EDC" w:rsidRDefault="003B0EDC" w:rsidP="00401231">
      <w:pPr>
        <w:tabs>
          <w:tab w:val="left" w:pos="567"/>
        </w:tabs>
        <w:ind w:left="360"/>
        <w:contextualSpacing/>
        <w:jc w:val="both"/>
        <w:rPr>
          <w:szCs w:val="22"/>
        </w:rPr>
      </w:pPr>
    </w:p>
    <w:p w14:paraId="15BB4D0B" w14:textId="77777777" w:rsidR="003B0EDC" w:rsidRDefault="003B0EDC" w:rsidP="003B0EDC">
      <w:pPr>
        <w:rPr>
          <w:szCs w:val="22"/>
        </w:rPr>
      </w:pPr>
    </w:p>
    <w:p w14:paraId="06E0F8FC" w14:textId="05AC3076" w:rsidR="00AE4EB2" w:rsidRPr="00AE4EB2" w:rsidRDefault="00AE4EB2" w:rsidP="00AE4EB2">
      <w:pPr>
        <w:jc w:val="both"/>
        <w:rPr>
          <w:szCs w:val="22"/>
          <w:lang w:val="en-CA"/>
        </w:rPr>
      </w:pP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96BFA" w14:textId="77777777" w:rsidR="007C46B2" w:rsidRDefault="007C46B2">
      <w:r>
        <w:separator/>
      </w:r>
    </w:p>
  </w:endnote>
  <w:endnote w:type="continuationSeparator" w:id="0">
    <w:p w14:paraId="349BCFA5" w14:textId="77777777" w:rsidR="007C46B2" w:rsidRDefault="007C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1F6B6A02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5C3EED">
      <w:rPr>
        <w:rStyle w:val="PageNumber"/>
        <w:noProof/>
      </w:rPr>
      <w:t>2020-01-13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BD775" w14:textId="77777777" w:rsidR="007C46B2" w:rsidRDefault="007C46B2">
      <w:r>
        <w:separator/>
      </w:r>
    </w:p>
  </w:footnote>
  <w:footnote w:type="continuationSeparator" w:id="0">
    <w:p w14:paraId="1043591D" w14:textId="77777777" w:rsidR="007C46B2" w:rsidRDefault="007C4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514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13D"/>
    <w:rsid w:val="000B481E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4EB9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5292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D73FE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3B1"/>
    <w:rsid w:val="002254F7"/>
    <w:rsid w:val="0022554A"/>
    <w:rsid w:val="002279F8"/>
    <w:rsid w:val="00227BA7"/>
    <w:rsid w:val="00235D6B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53BE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231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1C35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3EED"/>
    <w:rsid w:val="005C725E"/>
    <w:rsid w:val="005D144F"/>
    <w:rsid w:val="005D31E6"/>
    <w:rsid w:val="005D5096"/>
    <w:rsid w:val="005D6CD9"/>
    <w:rsid w:val="005E065D"/>
    <w:rsid w:val="005E2AA7"/>
    <w:rsid w:val="005E39B0"/>
    <w:rsid w:val="005E59A3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0386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3B83"/>
    <w:rsid w:val="006E5417"/>
    <w:rsid w:val="006E6AB4"/>
    <w:rsid w:val="006E7668"/>
    <w:rsid w:val="006E7805"/>
    <w:rsid w:val="006F3B48"/>
    <w:rsid w:val="00700018"/>
    <w:rsid w:val="007009E7"/>
    <w:rsid w:val="00712F60"/>
    <w:rsid w:val="0071349B"/>
    <w:rsid w:val="00717DC0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46B2"/>
    <w:rsid w:val="007C6FB9"/>
    <w:rsid w:val="007C799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8F645B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5869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678C4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384A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6CE3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061D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177BC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0A8"/>
    <w:rsid w:val="00CA712E"/>
    <w:rsid w:val="00CA7D56"/>
    <w:rsid w:val="00CC2AAE"/>
    <w:rsid w:val="00CC5A42"/>
    <w:rsid w:val="00CC66A3"/>
    <w:rsid w:val="00CD0EAB"/>
    <w:rsid w:val="00CD547F"/>
    <w:rsid w:val="00CD5746"/>
    <w:rsid w:val="00CE07FB"/>
    <w:rsid w:val="00CE5209"/>
    <w:rsid w:val="00CE664E"/>
    <w:rsid w:val="00CF34DB"/>
    <w:rsid w:val="00CF558F"/>
    <w:rsid w:val="00CF630C"/>
    <w:rsid w:val="00CF69A7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4A6"/>
    <w:rsid w:val="00E2591E"/>
    <w:rsid w:val="00E262D4"/>
    <w:rsid w:val="00E313C9"/>
    <w:rsid w:val="00E350F2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4DC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488B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66E58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0A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21AE-0D9D-D74F-BF2B-0E2F2677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12</cp:revision>
  <cp:lastPrinted>2015-07-13T13:11:00Z</cp:lastPrinted>
  <dcterms:created xsi:type="dcterms:W3CDTF">2020-01-13T14:49:00Z</dcterms:created>
  <dcterms:modified xsi:type="dcterms:W3CDTF">2020-01-13T15:03:00Z</dcterms:modified>
</cp:coreProperties>
</file>