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5E455C8D" w:rsidR="008A4B4C" w:rsidRPr="005B217D" w:rsidRDefault="00E61DAC" w:rsidP="004D5F8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F0191">
              <w:rPr>
                <w:lang w:val="en-CA"/>
              </w:rPr>
              <w:t>Q0529</w:t>
            </w:r>
            <w:r w:rsidR="00987AAA">
              <w:rPr>
                <w:lang w:val="en-CA"/>
              </w:rPr>
              <w:t>-</w:t>
            </w:r>
            <w:del w:id="0" w:author="Zhi-Yi Lin (林芷儀)" w:date="2020-01-04T16:17:00Z">
              <w:r w:rsidR="00987AAA" w:rsidDel="004D5F87">
                <w:rPr>
                  <w:lang w:val="en-CA"/>
                </w:rPr>
                <w:delText>v1</w:delText>
              </w:r>
            </w:del>
            <w:ins w:id="1" w:author="Zhi-Yi Lin (林芷儀)" w:date="2020-01-04T16:17:00Z">
              <w:r w:rsidR="004D5F87">
                <w:rPr>
                  <w:lang w:val="en-CA"/>
                </w:rPr>
                <w:t>v</w:t>
              </w:r>
              <w:r w:rsidR="004D5F87">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6AE0C43" w:rsidR="00E61DAC" w:rsidRPr="005B217D" w:rsidRDefault="00D237E2" w:rsidP="00D237E2">
            <w:pPr>
              <w:spacing w:before="60" w:after="60"/>
              <w:rPr>
                <w:b/>
                <w:szCs w:val="22"/>
                <w:lang w:val="en-CA"/>
              </w:rPr>
            </w:pPr>
            <w:r>
              <w:rPr>
                <w:b/>
                <w:szCs w:val="22"/>
                <w:lang w:val="en-CA"/>
              </w:rPr>
              <w:t>On LFNST index and MTS index signaling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0E69BD4" w:rsidR="00E61DAC" w:rsidRPr="005B217D" w:rsidRDefault="003A50C2" w:rsidP="009D7CE6">
            <w:pPr>
              <w:spacing w:before="60" w:after="60"/>
              <w:rPr>
                <w:szCs w:val="22"/>
                <w:lang w:val="en-CA"/>
              </w:rPr>
            </w:pPr>
            <w:r>
              <w:rPr>
                <w:szCs w:val="22"/>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E7542CC" w:rsidR="00E61DAC" w:rsidRPr="005B217D" w:rsidRDefault="003A50C2" w:rsidP="005E1AC6">
            <w:pPr>
              <w:spacing w:before="60" w:after="60"/>
              <w:rPr>
                <w:szCs w:val="22"/>
                <w:lang w:val="en-CA"/>
              </w:rPr>
            </w:pPr>
            <w:r>
              <w:rPr>
                <w:szCs w:val="22"/>
              </w:rPr>
              <w:t>Proposal</w:t>
            </w:r>
          </w:p>
        </w:tc>
      </w:tr>
      <w:tr w:rsidR="00E61DAC" w:rsidRPr="001928B7"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B8CC58A" w14:textId="6B06BCA8" w:rsidR="003A50C2" w:rsidRDefault="003A50C2" w:rsidP="003A50C2">
            <w:pPr>
              <w:spacing w:before="60" w:after="60"/>
              <w:rPr>
                <w:lang w:val="en-GB" w:eastAsia="zh-TW"/>
              </w:rPr>
            </w:pPr>
            <w:r>
              <w:rPr>
                <w:szCs w:val="22"/>
                <w:lang w:eastAsia="zh-TW"/>
              </w:rPr>
              <w:t xml:space="preserve">Zhi-Yi Lin, </w:t>
            </w:r>
            <w:r w:rsidR="00CA42D7">
              <w:rPr>
                <w:szCs w:val="22"/>
                <w:lang w:eastAsia="zh-TW"/>
              </w:rPr>
              <w:t>Man-Shu Chiang,</w:t>
            </w:r>
            <w:r w:rsidR="00CA42D7">
              <w:rPr>
                <w:szCs w:val="22"/>
                <w:lang w:eastAsia="zh-TW"/>
              </w:rPr>
              <w:br/>
            </w:r>
            <w:r>
              <w:rPr>
                <w:lang w:val="en-GB" w:eastAsia="zh-TW"/>
              </w:rPr>
              <w:t>Tzu-Der Chuang,</w:t>
            </w:r>
            <w:r w:rsidR="00CA42D7">
              <w:rPr>
                <w:lang w:val="en-GB" w:eastAsia="zh-TW"/>
              </w:rPr>
              <w:t xml:space="preserve"> </w:t>
            </w:r>
            <w:r>
              <w:rPr>
                <w:lang w:val="en-GB" w:eastAsia="zh-TW"/>
              </w:rPr>
              <w:t>Ching-</w:t>
            </w:r>
            <w:proofErr w:type="spellStart"/>
            <w:r>
              <w:rPr>
                <w:lang w:val="en-GB" w:eastAsia="zh-TW"/>
              </w:rPr>
              <w:t>Yeh</w:t>
            </w:r>
            <w:proofErr w:type="spellEnd"/>
            <w:r>
              <w:rPr>
                <w:lang w:val="en-GB" w:eastAsia="zh-TW"/>
              </w:rPr>
              <w:t xml:space="preserve"> Chen,</w:t>
            </w:r>
            <w:r w:rsidR="00CA42D7">
              <w:rPr>
                <w:lang w:val="en-GB" w:eastAsia="zh-TW"/>
              </w:rPr>
              <w:br/>
            </w:r>
            <w:proofErr w:type="spellStart"/>
            <w:r>
              <w:rPr>
                <w:lang w:val="en-GB" w:eastAsia="zh-TW"/>
              </w:rPr>
              <w:t>Chih</w:t>
            </w:r>
            <w:proofErr w:type="spellEnd"/>
            <w:r>
              <w:rPr>
                <w:lang w:val="en-GB" w:eastAsia="zh-TW"/>
              </w:rPr>
              <w:t>-Wei Hsu,</w:t>
            </w:r>
            <w:r w:rsidR="00CA42D7">
              <w:rPr>
                <w:lang w:val="en-GB" w:eastAsia="zh-TW"/>
              </w:rPr>
              <w:t xml:space="preserve"> </w:t>
            </w:r>
            <w:r>
              <w:rPr>
                <w:szCs w:val="22"/>
              </w:rPr>
              <w:t>Yu-Wen Huang,</w:t>
            </w:r>
            <w:r w:rsidR="00CA42D7">
              <w:rPr>
                <w:szCs w:val="22"/>
              </w:rPr>
              <w:br/>
            </w:r>
            <w:r>
              <w:rPr>
                <w:szCs w:val="22"/>
              </w:rPr>
              <w:t>Shaw-Min Lei</w:t>
            </w:r>
          </w:p>
          <w:p w14:paraId="49D81240" w14:textId="62833FEF" w:rsidR="00E61DAC" w:rsidRPr="005B217D" w:rsidRDefault="003A50C2" w:rsidP="003A50C2">
            <w:pPr>
              <w:spacing w:before="60" w:after="60"/>
              <w:rPr>
                <w:szCs w:val="22"/>
                <w:lang w:val="en-CA"/>
              </w:rPr>
            </w:pPr>
            <w:r>
              <w:rPr>
                <w:szCs w:val="22"/>
              </w:rPr>
              <w:t xml:space="preserve">No. 1, </w:t>
            </w:r>
            <w:proofErr w:type="spellStart"/>
            <w:r>
              <w:rPr>
                <w:szCs w:val="22"/>
              </w:rPr>
              <w:t>Dusing</w:t>
            </w:r>
            <w:proofErr w:type="spellEnd"/>
            <w:r>
              <w:rPr>
                <w:szCs w:val="22"/>
              </w:rPr>
              <w:t xml:space="preserve"> 1st Rd.,</w:t>
            </w:r>
            <w:r>
              <w:rPr>
                <w:szCs w:val="22"/>
              </w:rPr>
              <w:br/>
              <w:t>Hsinchu City 30078, Taiwan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C806AD8" w:rsidR="00E61DAC" w:rsidRPr="005B217D" w:rsidRDefault="00E61DAC" w:rsidP="009D0C3B">
            <w:pPr>
              <w:spacing w:before="60" w:after="60"/>
              <w:jc w:val="left"/>
              <w:rPr>
                <w:szCs w:val="22"/>
                <w:lang w:val="en-CA"/>
              </w:rPr>
            </w:pPr>
            <w:r w:rsidRPr="005B217D">
              <w:rPr>
                <w:szCs w:val="22"/>
                <w:lang w:val="en-CA"/>
              </w:rPr>
              <w:br/>
            </w:r>
            <w:r w:rsidR="003A50C2">
              <w:rPr>
                <w:szCs w:val="22"/>
              </w:rPr>
              <w:t>+886-3-5670766</w:t>
            </w:r>
            <w:r w:rsidR="003A50C2">
              <w:rPr>
                <w:szCs w:val="22"/>
              </w:rPr>
              <w:br/>
              <w:t>{</w:t>
            </w:r>
            <w:proofErr w:type="spellStart"/>
            <w:r w:rsidR="003A50C2">
              <w:rPr>
                <w:szCs w:val="22"/>
              </w:rPr>
              <w:t>zhi-yi.lin</w:t>
            </w:r>
            <w:proofErr w:type="spellEnd"/>
            <w:r w:rsidR="003A50C2">
              <w:rPr>
                <w:szCs w:val="22"/>
              </w:rPr>
              <w:t xml:space="preserve">, </w:t>
            </w:r>
            <w:r w:rsidR="001928B7">
              <w:rPr>
                <w:szCs w:val="22"/>
                <w:lang w:val="en-CA" w:eastAsia="zh-TW"/>
              </w:rPr>
              <w:t>man-</w:t>
            </w:r>
            <w:proofErr w:type="spellStart"/>
            <w:r w:rsidR="001928B7">
              <w:rPr>
                <w:szCs w:val="22"/>
                <w:lang w:val="en-CA" w:eastAsia="zh-TW"/>
              </w:rPr>
              <w:t>shu</w:t>
            </w:r>
            <w:r w:rsidR="001928B7" w:rsidRPr="002B2DA0">
              <w:rPr>
                <w:szCs w:val="22"/>
                <w:lang w:val="en-CA" w:eastAsia="zh-TW"/>
              </w:rPr>
              <w:t>.</w:t>
            </w:r>
            <w:r w:rsidR="001928B7">
              <w:rPr>
                <w:szCs w:val="22"/>
                <w:lang w:val="en-CA" w:eastAsia="zh-TW"/>
              </w:rPr>
              <w:t>chiang</w:t>
            </w:r>
            <w:proofErr w:type="spellEnd"/>
            <w:r w:rsidR="001928B7">
              <w:rPr>
                <w:szCs w:val="22"/>
                <w:lang w:val="en-CA" w:eastAsia="zh-TW"/>
              </w:rPr>
              <w:t>,</w:t>
            </w:r>
            <w:r w:rsidR="001928B7">
              <w:rPr>
                <w:szCs w:val="22"/>
              </w:rPr>
              <w:t xml:space="preserve"> </w:t>
            </w:r>
            <w:proofErr w:type="spellStart"/>
            <w:r w:rsidR="003A50C2">
              <w:rPr>
                <w:szCs w:val="22"/>
              </w:rPr>
              <w:t>peter.chuang</w:t>
            </w:r>
            <w:proofErr w:type="spellEnd"/>
            <w:r w:rsidR="003A50C2">
              <w:rPr>
                <w:szCs w:val="22"/>
              </w:rPr>
              <w:t xml:space="preserve">, </w:t>
            </w:r>
            <w:proofErr w:type="spellStart"/>
            <w:r w:rsidR="003A50C2">
              <w:rPr>
                <w:szCs w:val="22"/>
              </w:rPr>
              <w:t>chingyeh.chen</w:t>
            </w:r>
            <w:proofErr w:type="spellEnd"/>
            <w:r w:rsidR="003A50C2">
              <w:rPr>
                <w:szCs w:val="22"/>
              </w:rPr>
              <w:t xml:space="preserve">, </w:t>
            </w:r>
            <w:proofErr w:type="spellStart"/>
            <w:r w:rsidR="003A50C2">
              <w:rPr>
                <w:szCs w:val="22"/>
              </w:rPr>
              <w:t>cw.hsu</w:t>
            </w:r>
            <w:proofErr w:type="spellEnd"/>
            <w:r w:rsidR="003A50C2">
              <w:rPr>
                <w:szCs w:val="22"/>
              </w:rPr>
              <w:t xml:space="preserve">, </w:t>
            </w:r>
            <w:proofErr w:type="spellStart"/>
            <w:r w:rsidR="003A50C2">
              <w:rPr>
                <w:szCs w:val="22"/>
              </w:rPr>
              <w:t>yuwen.huang</w:t>
            </w:r>
            <w:proofErr w:type="spellEnd"/>
            <w:r w:rsidR="003A50C2">
              <w:rPr>
                <w:szCs w:val="22"/>
              </w:rPr>
              <w:t xml:space="preserve">, </w:t>
            </w:r>
            <w:proofErr w:type="spellStart"/>
            <w:r w:rsidR="003A50C2">
              <w:rPr>
                <w:szCs w:val="22"/>
              </w:rPr>
              <w:t>shawmin.lei</w:t>
            </w:r>
            <w:proofErr w:type="spellEnd"/>
            <w:r w:rsidR="003A50C2">
              <w:rPr>
                <w:szCs w:val="22"/>
              </w:rP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A09A924" w:rsidR="00E61DAC" w:rsidRPr="005B217D" w:rsidRDefault="003A50C2">
            <w:pPr>
              <w:spacing w:before="60" w:after="60"/>
              <w:rPr>
                <w:szCs w:val="22"/>
                <w:lang w:val="en-CA"/>
              </w:rPr>
            </w:pPr>
            <w:proofErr w:type="spellStart"/>
            <w:r>
              <w:rPr>
                <w:szCs w:val="22"/>
              </w:rPr>
              <w:t>MediaTek</w:t>
            </w:r>
            <w:proofErr w:type="spellEnd"/>
            <w:r>
              <w:rPr>
                <w:szCs w:val="22"/>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32BF9680" w14:textId="143E272A" w:rsidR="003A50C2" w:rsidRPr="009758FC" w:rsidRDefault="00CC0771" w:rsidP="003A50C2">
      <w:pPr>
        <w:rPr>
          <w:szCs w:val="22"/>
          <w:lang w:val="en-CA" w:eastAsia="zh-TW"/>
        </w:rPr>
      </w:pPr>
      <w:r>
        <w:rPr>
          <w:szCs w:val="22"/>
          <w:lang w:val="en-CA" w:eastAsia="zh-TW"/>
        </w:rPr>
        <w:t xml:space="preserve">In VVC Draft 7, when the last significant coefficient position of a </w:t>
      </w:r>
      <w:proofErr w:type="spellStart"/>
      <w:r>
        <w:rPr>
          <w:szCs w:val="22"/>
          <w:lang w:val="en-CA" w:eastAsia="zh-TW"/>
        </w:rPr>
        <w:t>luma</w:t>
      </w:r>
      <w:proofErr w:type="spellEnd"/>
      <w:r>
        <w:rPr>
          <w:szCs w:val="22"/>
          <w:lang w:val="en-CA" w:eastAsia="zh-TW"/>
        </w:rPr>
        <w:t xml:space="preserve"> transform block (TB) is in the multiple transform selection (MTS) zero-out region (i.e., the TB excluding the top left 16x16 region), this reveals that MTS is not </w:t>
      </w:r>
      <w:r w:rsidR="00987AAA">
        <w:rPr>
          <w:szCs w:val="22"/>
          <w:lang w:val="en-CA" w:eastAsia="zh-TW"/>
        </w:rPr>
        <w:t>selected</w:t>
      </w:r>
      <w:r w:rsidR="000D0A43">
        <w:rPr>
          <w:szCs w:val="22"/>
          <w:lang w:val="en-CA" w:eastAsia="zh-TW"/>
        </w:rPr>
        <w:t xml:space="preserve"> at encoder</w:t>
      </w:r>
      <w:r>
        <w:rPr>
          <w:szCs w:val="22"/>
          <w:lang w:val="en-CA" w:eastAsia="zh-TW"/>
        </w:rPr>
        <w:t xml:space="preserve">, </w:t>
      </w:r>
      <w:r w:rsidR="00E20601">
        <w:rPr>
          <w:szCs w:val="22"/>
          <w:lang w:val="en-CA" w:eastAsia="zh-TW"/>
        </w:rPr>
        <w:t>so</w:t>
      </w:r>
      <w:r>
        <w:rPr>
          <w:szCs w:val="22"/>
          <w:lang w:val="en-CA" w:eastAsia="zh-TW"/>
        </w:rPr>
        <w:t xml:space="preserve"> the MTS index is not </w:t>
      </w:r>
      <w:r w:rsidR="000D0A43">
        <w:rPr>
          <w:szCs w:val="22"/>
          <w:lang w:val="en-CA" w:eastAsia="zh-TW"/>
        </w:rPr>
        <w:t xml:space="preserve">parsed </w:t>
      </w:r>
      <w:r>
        <w:rPr>
          <w:szCs w:val="22"/>
          <w:lang w:val="en-CA" w:eastAsia="zh-TW"/>
        </w:rPr>
        <w:t>and inferred to 0 (i.e., indicating DCT-II)</w:t>
      </w:r>
      <w:r w:rsidR="000D0A43">
        <w:rPr>
          <w:szCs w:val="22"/>
          <w:lang w:val="en-CA" w:eastAsia="zh-TW"/>
        </w:rPr>
        <w:t xml:space="preserve"> at decoder</w:t>
      </w:r>
      <w:r>
        <w:rPr>
          <w:szCs w:val="22"/>
          <w:lang w:val="en-CA" w:eastAsia="zh-TW"/>
        </w:rPr>
        <w:t xml:space="preserve">. However, redundant MTS index signalling is not avoided thoroughly by using </w:t>
      </w:r>
      <w:r w:rsidR="00A20317">
        <w:rPr>
          <w:szCs w:val="22"/>
          <w:lang w:val="en-CA" w:eastAsia="zh-TW"/>
        </w:rPr>
        <w:t xml:space="preserve">the </w:t>
      </w:r>
      <w:r w:rsidR="00E20601">
        <w:rPr>
          <w:szCs w:val="22"/>
          <w:lang w:val="en-CA" w:eastAsia="zh-TW"/>
        </w:rPr>
        <w:t>current design</w:t>
      </w:r>
      <w:r>
        <w:rPr>
          <w:szCs w:val="22"/>
          <w:lang w:val="en-CA" w:eastAsia="zh-TW"/>
        </w:rPr>
        <w:t xml:space="preserve">. The MTS index is still signalled but always equal to 0 when there is any non-last significant coefficient in the MTS zero-out region. </w:t>
      </w:r>
      <w:r>
        <w:rPr>
          <w:rFonts w:hint="eastAsia"/>
          <w:szCs w:val="22"/>
          <w:lang w:eastAsia="zh-TW"/>
        </w:rPr>
        <w:t>This contribution propose</w:t>
      </w:r>
      <w:r>
        <w:rPr>
          <w:szCs w:val="22"/>
          <w:lang w:eastAsia="zh-TW"/>
        </w:rPr>
        <w:t xml:space="preserve">s to parse </w:t>
      </w:r>
      <w:r>
        <w:rPr>
          <w:noProof/>
          <w:lang w:val="en-CA"/>
        </w:rPr>
        <w:t>l</w:t>
      </w:r>
      <w:r w:rsidRPr="00084198">
        <w:rPr>
          <w:noProof/>
          <w:lang w:val="en-CA"/>
        </w:rPr>
        <w:t xml:space="preserve">ow </w:t>
      </w:r>
      <w:r>
        <w:rPr>
          <w:noProof/>
          <w:lang w:val="en-CA"/>
        </w:rPr>
        <w:t>f</w:t>
      </w:r>
      <w:r w:rsidRPr="00084198">
        <w:rPr>
          <w:noProof/>
          <w:lang w:val="en-CA"/>
        </w:rPr>
        <w:t xml:space="preserve">requency </w:t>
      </w:r>
      <w:r>
        <w:rPr>
          <w:noProof/>
          <w:lang w:val="en-CA"/>
        </w:rPr>
        <w:t>n</w:t>
      </w:r>
      <w:r w:rsidRPr="00084198">
        <w:rPr>
          <w:noProof/>
          <w:lang w:val="en-CA"/>
        </w:rPr>
        <w:t>on-</w:t>
      </w:r>
      <w:r>
        <w:rPr>
          <w:noProof/>
          <w:lang w:val="en-CA"/>
        </w:rPr>
        <w:t>s</w:t>
      </w:r>
      <w:r w:rsidRPr="00084198">
        <w:rPr>
          <w:noProof/>
          <w:lang w:val="en-CA"/>
        </w:rPr>
        <w:t xml:space="preserve">eparable </w:t>
      </w:r>
      <w:r>
        <w:rPr>
          <w:noProof/>
          <w:lang w:val="en-CA"/>
        </w:rPr>
        <w:t>t</w:t>
      </w:r>
      <w:r w:rsidRPr="00084198">
        <w:rPr>
          <w:noProof/>
          <w:lang w:val="en-CA"/>
        </w:rPr>
        <w:t>ransform</w:t>
      </w:r>
      <w:r>
        <w:rPr>
          <w:szCs w:val="22"/>
          <w:lang w:eastAsia="zh-TW"/>
        </w:rPr>
        <w:t xml:space="preserve"> (LFNST) index and MTS index </w:t>
      </w:r>
      <w:r w:rsidR="004B5440">
        <w:rPr>
          <w:szCs w:val="22"/>
          <w:lang w:eastAsia="zh-TW"/>
        </w:rPr>
        <w:t xml:space="preserve">right after </w:t>
      </w:r>
      <w:r w:rsidR="00E20601">
        <w:rPr>
          <w:szCs w:val="22"/>
          <w:lang w:eastAsia="zh-TW"/>
        </w:rPr>
        <w:t xml:space="preserve">parsing </w:t>
      </w:r>
      <w:r>
        <w:rPr>
          <w:szCs w:val="22"/>
          <w:lang w:eastAsia="zh-TW"/>
        </w:rPr>
        <w:t xml:space="preserve">the first nonzero TB’s </w:t>
      </w:r>
      <w:r w:rsidR="004B5440">
        <w:rPr>
          <w:szCs w:val="22"/>
          <w:lang w:eastAsia="zh-TW"/>
        </w:rPr>
        <w:t>last significant coefficient position</w:t>
      </w:r>
      <w:r>
        <w:rPr>
          <w:szCs w:val="22"/>
          <w:lang w:eastAsia="zh-TW"/>
        </w:rPr>
        <w:t xml:space="preserve">. </w:t>
      </w:r>
      <w:r w:rsidR="00E03482">
        <w:rPr>
          <w:szCs w:val="22"/>
          <w:lang w:eastAsia="zh-TW"/>
        </w:rPr>
        <w:t>If the MTS index is not equal to 0, coefficients in the MTS zero-out region will not be parsed</w:t>
      </w:r>
      <w:r w:rsidR="00A20317">
        <w:rPr>
          <w:szCs w:val="22"/>
          <w:lang w:eastAsia="zh-TW"/>
        </w:rPr>
        <w:t xml:space="preserve"> and inferred to 0</w:t>
      </w:r>
      <w:r w:rsidR="00E03482">
        <w:rPr>
          <w:szCs w:val="22"/>
          <w:lang w:eastAsia="zh-TW"/>
        </w:rPr>
        <w:t xml:space="preserve">. </w:t>
      </w:r>
      <w:r w:rsidR="00A20317">
        <w:rPr>
          <w:szCs w:val="22"/>
          <w:lang w:eastAsia="zh-TW"/>
        </w:rPr>
        <w:t>In this way</w:t>
      </w:r>
      <w:r w:rsidR="00E03482">
        <w:rPr>
          <w:szCs w:val="22"/>
          <w:lang w:eastAsia="zh-TW"/>
        </w:rPr>
        <w:t xml:space="preserve">, there is no redundancy of MTS index </w:t>
      </w:r>
      <w:proofErr w:type="spellStart"/>
      <w:r w:rsidR="00E03482">
        <w:rPr>
          <w:szCs w:val="22"/>
          <w:lang w:eastAsia="zh-TW"/>
        </w:rPr>
        <w:t>signal</w:t>
      </w:r>
      <w:r w:rsidR="00A20317">
        <w:rPr>
          <w:szCs w:val="22"/>
          <w:lang w:eastAsia="zh-TW"/>
        </w:rPr>
        <w:t>l</w:t>
      </w:r>
      <w:r w:rsidR="00E03482">
        <w:rPr>
          <w:szCs w:val="22"/>
          <w:lang w:eastAsia="zh-TW"/>
        </w:rPr>
        <w:t>ing</w:t>
      </w:r>
      <w:proofErr w:type="spellEnd"/>
      <w:r w:rsidR="00E03482">
        <w:rPr>
          <w:szCs w:val="22"/>
          <w:lang w:eastAsia="zh-TW"/>
        </w:rPr>
        <w:t xml:space="preserve"> or coefficient </w:t>
      </w:r>
      <w:proofErr w:type="spellStart"/>
      <w:r w:rsidR="00E03482">
        <w:rPr>
          <w:szCs w:val="22"/>
          <w:lang w:eastAsia="zh-TW"/>
        </w:rPr>
        <w:t>signal</w:t>
      </w:r>
      <w:r w:rsidR="00A20317">
        <w:rPr>
          <w:szCs w:val="22"/>
          <w:lang w:eastAsia="zh-TW"/>
        </w:rPr>
        <w:t>l</w:t>
      </w:r>
      <w:r w:rsidR="00E03482">
        <w:rPr>
          <w:szCs w:val="22"/>
          <w:lang w:eastAsia="zh-TW"/>
        </w:rPr>
        <w:t>ing</w:t>
      </w:r>
      <w:proofErr w:type="spellEnd"/>
      <w:r w:rsidR="009758FC">
        <w:rPr>
          <w:szCs w:val="22"/>
          <w:lang w:eastAsia="zh-TW"/>
        </w:rPr>
        <w:t xml:space="preserve"> in MTS blocks</w:t>
      </w:r>
      <w:r w:rsidR="00E03482">
        <w:rPr>
          <w:szCs w:val="22"/>
          <w:lang w:eastAsia="zh-TW"/>
        </w:rPr>
        <w:t xml:space="preserve">. Since LFNST index is parsed in the first nonzero TB, the </w:t>
      </w:r>
      <w:r w:rsidR="00A20317">
        <w:rPr>
          <w:szCs w:val="22"/>
          <w:lang w:eastAsia="zh-TW"/>
        </w:rPr>
        <w:t xml:space="preserve">LFNST index parsing checks </w:t>
      </w:r>
      <w:r w:rsidR="009758FC">
        <w:rPr>
          <w:szCs w:val="22"/>
          <w:lang w:eastAsia="zh-TW"/>
        </w:rPr>
        <w:t xml:space="preserve">related to the </w:t>
      </w:r>
      <w:r w:rsidR="00E03482">
        <w:rPr>
          <w:szCs w:val="22"/>
          <w:lang w:eastAsia="zh-TW"/>
        </w:rPr>
        <w:t>last significant coefficient</w:t>
      </w:r>
      <w:r w:rsidR="00E47F89" w:rsidRPr="00E47F89">
        <w:rPr>
          <w:szCs w:val="22"/>
          <w:lang w:eastAsia="zh-TW"/>
        </w:rPr>
        <w:t xml:space="preserve"> </w:t>
      </w:r>
      <w:r w:rsidR="00E47F89">
        <w:rPr>
          <w:szCs w:val="22"/>
          <w:lang w:eastAsia="zh-TW"/>
        </w:rPr>
        <w:t>position</w:t>
      </w:r>
      <w:r w:rsidR="00E03482">
        <w:rPr>
          <w:szCs w:val="22"/>
          <w:lang w:eastAsia="zh-TW"/>
        </w:rPr>
        <w:t xml:space="preserve"> </w:t>
      </w:r>
      <w:r w:rsidR="00A20317">
        <w:rPr>
          <w:szCs w:val="22"/>
          <w:lang w:eastAsia="zh-TW"/>
        </w:rPr>
        <w:t xml:space="preserve">are </w:t>
      </w:r>
      <w:r w:rsidR="00E03482">
        <w:rPr>
          <w:szCs w:val="22"/>
          <w:lang w:eastAsia="zh-TW"/>
        </w:rPr>
        <w:t>only consider</w:t>
      </w:r>
      <w:r w:rsidR="0039183B">
        <w:rPr>
          <w:szCs w:val="22"/>
          <w:lang w:eastAsia="zh-TW"/>
        </w:rPr>
        <w:t>ed</w:t>
      </w:r>
      <w:r w:rsidR="00E03482">
        <w:rPr>
          <w:szCs w:val="22"/>
          <w:lang w:eastAsia="zh-TW"/>
        </w:rPr>
        <w:t xml:space="preserve"> </w:t>
      </w:r>
      <w:r w:rsidR="0039183B">
        <w:rPr>
          <w:szCs w:val="22"/>
          <w:lang w:eastAsia="zh-TW"/>
        </w:rPr>
        <w:t xml:space="preserve">for </w:t>
      </w:r>
      <w:r w:rsidR="00E03482">
        <w:rPr>
          <w:szCs w:val="22"/>
          <w:lang w:eastAsia="zh-TW"/>
        </w:rPr>
        <w:t>the first non</w:t>
      </w:r>
      <w:r w:rsidR="00A20317">
        <w:rPr>
          <w:szCs w:val="22"/>
          <w:lang w:eastAsia="zh-TW"/>
        </w:rPr>
        <w:t xml:space="preserve">zero </w:t>
      </w:r>
      <w:r w:rsidR="00E03482">
        <w:rPr>
          <w:szCs w:val="22"/>
          <w:lang w:eastAsia="zh-TW"/>
        </w:rPr>
        <w:t>TB.</w:t>
      </w:r>
      <w:r w:rsidR="009758FC">
        <w:rPr>
          <w:szCs w:val="22"/>
          <w:lang w:eastAsia="zh-TW"/>
        </w:rPr>
        <w:t xml:space="preserve"> </w:t>
      </w:r>
      <w:r>
        <w:rPr>
          <w:szCs w:val="22"/>
          <w:lang w:val="en-CA" w:eastAsia="zh-TW"/>
        </w:rPr>
        <w:t xml:space="preserve">Since both LFNST index and MTS index can be obtained </w:t>
      </w:r>
      <w:r w:rsidR="0039183B">
        <w:rPr>
          <w:szCs w:val="22"/>
          <w:lang w:val="en-CA" w:eastAsia="zh-TW"/>
        </w:rPr>
        <w:t xml:space="preserve">right </w:t>
      </w:r>
      <w:r>
        <w:rPr>
          <w:szCs w:val="22"/>
          <w:lang w:val="en-CA" w:eastAsia="zh-TW"/>
        </w:rPr>
        <w:t>after parsing the first nonzero TB</w:t>
      </w:r>
      <w:r w:rsidR="0039183B">
        <w:rPr>
          <w:szCs w:val="22"/>
          <w:lang w:val="en-CA" w:eastAsia="zh-TW"/>
        </w:rPr>
        <w:t>’s last significant coefficient position</w:t>
      </w:r>
      <w:r>
        <w:rPr>
          <w:szCs w:val="22"/>
          <w:lang w:val="en-CA" w:eastAsia="zh-TW"/>
        </w:rPr>
        <w:t xml:space="preserve">, the inverse transform process can be </w:t>
      </w:r>
      <w:r w:rsidR="00A20317">
        <w:rPr>
          <w:szCs w:val="22"/>
          <w:lang w:val="en-CA" w:eastAsia="zh-TW"/>
        </w:rPr>
        <w:t>performed</w:t>
      </w:r>
      <w:r w:rsidR="00E864AE">
        <w:rPr>
          <w:szCs w:val="22"/>
          <w:lang w:val="en-CA" w:eastAsia="zh-TW"/>
        </w:rPr>
        <w:t xml:space="preserve"> much earlier</w:t>
      </w:r>
      <w:r>
        <w:rPr>
          <w:szCs w:val="22"/>
          <w:lang w:val="en-CA" w:eastAsia="zh-TW"/>
        </w:rPr>
        <w:t xml:space="preserve"> before </w:t>
      </w:r>
      <w:r w:rsidR="004654CE">
        <w:rPr>
          <w:szCs w:val="22"/>
          <w:lang w:val="en-CA" w:eastAsia="zh-TW"/>
        </w:rPr>
        <w:t xml:space="preserve">parsing </w:t>
      </w:r>
      <w:r w:rsidR="00E864AE">
        <w:rPr>
          <w:szCs w:val="22"/>
          <w:lang w:val="en-CA" w:eastAsia="zh-TW"/>
        </w:rPr>
        <w:t>the entire coding unit (CU) as needed in the current VVC design.</w:t>
      </w:r>
      <w:r w:rsidR="009758FC">
        <w:rPr>
          <w:szCs w:val="22"/>
          <w:lang w:val="en-CA" w:eastAsia="zh-TW"/>
        </w:rPr>
        <w:t xml:space="preserve"> </w:t>
      </w:r>
      <w:r w:rsidR="00E864AE">
        <w:rPr>
          <w:szCs w:val="22"/>
          <w:lang w:val="en-CA" w:eastAsia="zh-TW"/>
        </w:rPr>
        <w:t>It is asserted that the proposed method</w:t>
      </w:r>
      <w:r w:rsidR="009758FC">
        <w:rPr>
          <w:szCs w:val="22"/>
          <w:lang w:val="en-CA" w:eastAsia="zh-TW"/>
        </w:rPr>
        <w:t xml:space="preserve"> can </w:t>
      </w:r>
      <w:r w:rsidR="004654CE">
        <w:rPr>
          <w:szCs w:val="22"/>
          <w:lang w:val="en-CA" w:eastAsia="zh-TW"/>
        </w:rPr>
        <w:t xml:space="preserve">reduce </w:t>
      </w:r>
      <w:r w:rsidR="009758FC">
        <w:rPr>
          <w:szCs w:val="22"/>
          <w:lang w:val="en-CA" w:eastAsia="zh-TW"/>
        </w:rPr>
        <w:t xml:space="preserve">the </w:t>
      </w:r>
      <w:r w:rsidR="004654CE">
        <w:rPr>
          <w:szCs w:val="22"/>
          <w:lang w:val="en-CA" w:eastAsia="zh-TW"/>
        </w:rPr>
        <w:t>latency</w:t>
      </w:r>
      <w:r w:rsidR="009758FC" w:rsidRPr="00607B1C">
        <w:rPr>
          <w:szCs w:val="22"/>
          <w:lang w:val="en-CA" w:eastAsia="zh-TW"/>
        </w:rPr>
        <w:t xml:space="preserve"> </w:t>
      </w:r>
      <w:r w:rsidR="004654CE">
        <w:rPr>
          <w:szCs w:val="22"/>
          <w:lang w:val="en-CA" w:eastAsia="zh-TW"/>
        </w:rPr>
        <w:t>between</w:t>
      </w:r>
      <w:r w:rsidR="004654CE" w:rsidRPr="00607B1C">
        <w:rPr>
          <w:szCs w:val="22"/>
          <w:lang w:val="en-CA" w:eastAsia="zh-TW"/>
        </w:rPr>
        <w:t xml:space="preserve"> </w:t>
      </w:r>
      <w:r w:rsidR="009758FC" w:rsidRPr="00607B1C">
        <w:rPr>
          <w:szCs w:val="22"/>
          <w:lang w:val="en-CA" w:eastAsia="zh-TW"/>
        </w:rPr>
        <w:t>inverse transform</w:t>
      </w:r>
      <w:r w:rsidR="009758FC">
        <w:rPr>
          <w:szCs w:val="22"/>
          <w:lang w:val="en-CA" w:eastAsia="zh-TW"/>
        </w:rPr>
        <w:t xml:space="preserve"> </w:t>
      </w:r>
      <w:r w:rsidR="004654CE">
        <w:rPr>
          <w:szCs w:val="22"/>
          <w:lang w:val="en-CA" w:eastAsia="zh-TW"/>
        </w:rPr>
        <w:t xml:space="preserve">process and parsing stage </w:t>
      </w:r>
      <w:r w:rsidR="009758FC">
        <w:rPr>
          <w:szCs w:val="22"/>
          <w:lang w:val="en-CA" w:eastAsia="zh-TW"/>
        </w:rPr>
        <w:t>and is</w:t>
      </w:r>
      <w:r w:rsidR="009758FC" w:rsidRPr="00607B1C">
        <w:rPr>
          <w:szCs w:val="22"/>
          <w:lang w:val="en-CA" w:eastAsia="zh-TW"/>
        </w:rPr>
        <w:t xml:space="preserve"> beneficial to ha</w:t>
      </w:r>
      <w:r w:rsidR="009758FC">
        <w:rPr>
          <w:szCs w:val="22"/>
          <w:lang w:val="en-CA" w:eastAsia="zh-TW"/>
        </w:rPr>
        <w:t xml:space="preserve">rdware implementation. </w:t>
      </w:r>
      <w:r w:rsidR="00D84AE4">
        <w:rPr>
          <w:lang w:eastAsia="ja-JP"/>
        </w:rPr>
        <w:t xml:space="preserve">In </w:t>
      </w:r>
      <w:r w:rsidR="00D43D4E">
        <w:rPr>
          <w:lang w:eastAsia="ja-JP"/>
        </w:rPr>
        <w:t>common test condition (CTC)</w:t>
      </w:r>
      <w:r w:rsidR="00D84AE4">
        <w:rPr>
          <w:lang w:eastAsia="ja-JP"/>
        </w:rPr>
        <w:t xml:space="preserve">, the results </w:t>
      </w:r>
      <w:r w:rsidR="00623D98" w:rsidRPr="00A712D4">
        <w:rPr>
          <w:lang w:val="en-CA"/>
        </w:rPr>
        <w:t xml:space="preserve">shows </w:t>
      </w:r>
      <w:r w:rsidR="00A712D4" w:rsidRPr="008A4B0A">
        <w:rPr>
          <w:lang w:val="en-CA"/>
        </w:rPr>
        <w:t>0.01</w:t>
      </w:r>
      <w:r w:rsidR="00623D98" w:rsidRPr="00A712D4">
        <w:rPr>
          <w:szCs w:val="22"/>
          <w:lang w:val="en-CA" w:eastAsia="zh-TW"/>
        </w:rPr>
        <w:t xml:space="preserve">%, </w:t>
      </w:r>
      <w:r w:rsidR="00A712D4" w:rsidRPr="008A4B0A">
        <w:rPr>
          <w:szCs w:val="22"/>
          <w:lang w:val="en-CA" w:eastAsia="zh-TW"/>
        </w:rPr>
        <w:t>0.01</w:t>
      </w:r>
      <w:r w:rsidR="00623D98" w:rsidRPr="00A712D4">
        <w:rPr>
          <w:szCs w:val="22"/>
          <w:lang w:val="en-CA" w:eastAsia="zh-TW"/>
        </w:rPr>
        <w:t xml:space="preserve">% and </w:t>
      </w:r>
      <w:del w:id="2" w:author="Zhi-Yi Lin (林芷儀)" w:date="2020-01-04T16:20:00Z">
        <w:r w:rsidR="007D5E70" w:rsidDel="004D5F87">
          <w:rPr>
            <w:szCs w:val="22"/>
            <w:highlight w:val="yellow"/>
            <w:lang w:val="en-CA" w:eastAsia="zh-TW"/>
          </w:rPr>
          <w:delText>X</w:delText>
        </w:r>
        <w:r w:rsidR="00A712D4" w:rsidRPr="00556C60" w:rsidDel="004D5F87">
          <w:rPr>
            <w:szCs w:val="22"/>
            <w:highlight w:val="yellow"/>
            <w:lang w:val="en-CA" w:eastAsia="zh-TW"/>
          </w:rPr>
          <w:delText>.</w:delText>
        </w:r>
        <w:r w:rsidR="007D5E70" w:rsidDel="004D5F87">
          <w:rPr>
            <w:szCs w:val="22"/>
            <w:highlight w:val="yellow"/>
            <w:lang w:val="en-CA" w:eastAsia="zh-TW"/>
          </w:rPr>
          <w:delText>XX</w:delText>
        </w:r>
      </w:del>
      <w:ins w:id="3" w:author="Zhi-Yi Lin (林芷儀)" w:date="2020-01-04T16:20:00Z">
        <w:r w:rsidR="004D5F87">
          <w:rPr>
            <w:szCs w:val="22"/>
            <w:lang w:val="en-CA" w:eastAsia="zh-TW"/>
          </w:rPr>
          <w:t>0.03</w:t>
        </w:r>
      </w:ins>
      <w:bookmarkStart w:id="4" w:name="_GoBack"/>
      <w:bookmarkEnd w:id="4"/>
      <w:r w:rsidR="00623D98">
        <w:rPr>
          <w:szCs w:val="22"/>
          <w:lang w:val="en-CA" w:eastAsia="zh-TW"/>
        </w:rPr>
        <w:t xml:space="preserve">% </w:t>
      </w:r>
      <w:proofErr w:type="spellStart"/>
      <w:r w:rsidR="00623D98">
        <w:rPr>
          <w:szCs w:val="22"/>
          <w:lang w:val="en-CA" w:eastAsia="zh-TW"/>
        </w:rPr>
        <w:t>luma</w:t>
      </w:r>
      <w:proofErr w:type="spellEnd"/>
      <w:r w:rsidR="00623D98">
        <w:rPr>
          <w:szCs w:val="22"/>
          <w:lang w:val="en-CA" w:eastAsia="zh-TW"/>
        </w:rPr>
        <w:t xml:space="preserve"> </w:t>
      </w:r>
      <w:r w:rsidR="00623D98">
        <w:rPr>
          <w:lang w:val="en-CA" w:eastAsia="zh-TW"/>
        </w:rPr>
        <w:t xml:space="preserve">BD-rates </w:t>
      </w:r>
      <w:r w:rsidR="00623D98">
        <w:rPr>
          <w:lang w:eastAsia="zh-TW"/>
        </w:rPr>
        <w:t>under AI, RA, and LB, respectively.</w:t>
      </w:r>
    </w:p>
    <w:p w14:paraId="0A4CA053" w14:textId="77777777" w:rsidR="00FC6E32" w:rsidRPr="003A50C2" w:rsidRDefault="00FC6E32" w:rsidP="003A50C2">
      <w:pPr>
        <w:rPr>
          <w:lang w:val="en-CA"/>
        </w:rPr>
      </w:pPr>
    </w:p>
    <w:p w14:paraId="0AD7C049" w14:textId="6A9D3798" w:rsidR="00CA42D7" w:rsidRPr="001928B7" w:rsidRDefault="00745F6B" w:rsidP="003A50C2">
      <w:pPr>
        <w:pStyle w:val="Heading1"/>
        <w:rPr>
          <w:lang w:val="en-CA"/>
        </w:rPr>
      </w:pPr>
      <w:r w:rsidRPr="005B217D">
        <w:rPr>
          <w:lang w:val="en-CA"/>
        </w:rPr>
        <w:t>Introduction</w:t>
      </w:r>
    </w:p>
    <w:p w14:paraId="11F86A84" w14:textId="362E4955" w:rsidR="00CA42D7" w:rsidRDefault="00CA42D7" w:rsidP="00CA42D7">
      <w:pPr>
        <w:rPr>
          <w:szCs w:val="22"/>
          <w:lang w:val="en-CA"/>
        </w:rPr>
      </w:pPr>
      <w:r>
        <w:rPr>
          <w:szCs w:val="22"/>
          <w:lang w:val="en-CA"/>
        </w:rPr>
        <w:t>In VVC Draft 7</w:t>
      </w:r>
      <w:r w:rsidR="001928B7">
        <w:rPr>
          <w:szCs w:val="22"/>
          <w:lang w:val="en-CA"/>
        </w:rPr>
        <w:t xml:space="preserve"> [1]</w:t>
      </w:r>
      <w:r>
        <w:rPr>
          <w:szCs w:val="22"/>
          <w:lang w:val="en-CA"/>
        </w:rPr>
        <w:t xml:space="preserve">, MTS provides various core transform modes in addition to DCT-II. For </w:t>
      </w:r>
      <w:r w:rsidRPr="00D439EE">
        <w:rPr>
          <w:szCs w:val="22"/>
          <w:lang w:val="en-CA"/>
        </w:rPr>
        <w:t xml:space="preserve">intra </w:t>
      </w:r>
      <w:proofErr w:type="spellStart"/>
      <w:r w:rsidRPr="00D439EE">
        <w:rPr>
          <w:szCs w:val="22"/>
          <w:lang w:val="en-CA"/>
        </w:rPr>
        <w:t>subpartitions</w:t>
      </w:r>
      <w:proofErr w:type="spellEnd"/>
      <w:r>
        <w:rPr>
          <w:szCs w:val="22"/>
          <w:lang w:val="en-CA"/>
        </w:rPr>
        <w:t xml:space="preserve"> (ISP) and </w:t>
      </w:r>
      <w:proofErr w:type="spellStart"/>
      <w:r>
        <w:rPr>
          <w:szCs w:val="22"/>
          <w:lang w:val="en-CA"/>
        </w:rPr>
        <w:t>subblock</w:t>
      </w:r>
      <w:proofErr w:type="spellEnd"/>
      <w:r>
        <w:rPr>
          <w:szCs w:val="22"/>
          <w:lang w:val="en-CA"/>
        </w:rPr>
        <w:t xml:space="preserve"> transform (SBT), the core transform mode for MTS is decided implicitly. For other cases, an MTS index is signalled to indicate the selected core transform mode. According to the adopted JVET-P1026 [</w:t>
      </w:r>
      <w:r w:rsidR="001928B7">
        <w:rPr>
          <w:szCs w:val="22"/>
          <w:lang w:val="en-CA"/>
        </w:rPr>
        <w:t>2</w:t>
      </w:r>
      <w:r>
        <w:rPr>
          <w:szCs w:val="22"/>
          <w:lang w:val="en-CA"/>
        </w:rPr>
        <w:t xml:space="preserve">], to parse the transform syntax, the MTS index is parsed at the end of one CU. Moreover, when MTS is applied, transform coefficients outside the top left 16x16 region are zeroed out for </w:t>
      </w:r>
      <w:proofErr w:type="spellStart"/>
      <w:r>
        <w:rPr>
          <w:szCs w:val="22"/>
          <w:lang w:val="en-CA"/>
        </w:rPr>
        <w:t>luma</w:t>
      </w:r>
      <w:proofErr w:type="spellEnd"/>
      <w:r>
        <w:rPr>
          <w:szCs w:val="22"/>
          <w:lang w:val="en-CA"/>
        </w:rPr>
        <w:t xml:space="preserve"> TB. Therefore, if any nonzero transform coefficient is located in the MTS zero-out region (</w:t>
      </w:r>
      <w:r>
        <w:rPr>
          <w:szCs w:val="22"/>
          <w:lang w:val="en-CA" w:eastAsia="zh-TW"/>
        </w:rPr>
        <w:t>i.e., the TB excluding the top left 16x16 region)</w:t>
      </w:r>
      <w:r>
        <w:rPr>
          <w:szCs w:val="22"/>
          <w:lang w:val="en-CA"/>
        </w:rPr>
        <w:t xml:space="preserve">, </w:t>
      </w:r>
      <w:r w:rsidR="00457E89">
        <w:rPr>
          <w:szCs w:val="22"/>
          <w:lang w:val="en-CA"/>
        </w:rPr>
        <w:t xml:space="preserve">this means </w:t>
      </w:r>
      <w:r>
        <w:rPr>
          <w:szCs w:val="22"/>
          <w:lang w:val="en-CA"/>
        </w:rPr>
        <w:t>MTS</w:t>
      </w:r>
      <w:r>
        <w:rPr>
          <w:szCs w:val="22"/>
          <w:lang w:val="en-CA" w:eastAsia="zh-TW"/>
        </w:rPr>
        <w:t xml:space="preserve"> </w:t>
      </w:r>
      <w:r w:rsidR="004654CE">
        <w:rPr>
          <w:szCs w:val="22"/>
          <w:lang w:val="en-CA" w:eastAsia="zh-TW"/>
        </w:rPr>
        <w:t xml:space="preserve">is not </w:t>
      </w:r>
      <w:r w:rsidR="00457E89">
        <w:rPr>
          <w:szCs w:val="22"/>
          <w:lang w:val="en-CA" w:eastAsia="zh-TW"/>
        </w:rPr>
        <w:t>selected at encoder</w:t>
      </w:r>
      <w:r>
        <w:rPr>
          <w:szCs w:val="22"/>
          <w:lang w:val="en-CA" w:eastAsia="zh-TW"/>
        </w:rPr>
        <w:t xml:space="preserve">, and the MTS index </w:t>
      </w:r>
      <w:r w:rsidR="004654CE">
        <w:rPr>
          <w:szCs w:val="22"/>
          <w:lang w:val="en-CA" w:eastAsia="zh-TW"/>
        </w:rPr>
        <w:t>is</w:t>
      </w:r>
      <w:r>
        <w:rPr>
          <w:szCs w:val="22"/>
          <w:lang w:val="en-CA" w:eastAsia="zh-TW"/>
        </w:rPr>
        <w:t xml:space="preserve"> </w:t>
      </w:r>
      <w:r w:rsidR="00457E89">
        <w:rPr>
          <w:szCs w:val="22"/>
          <w:lang w:val="en-CA" w:eastAsia="zh-TW"/>
        </w:rPr>
        <w:t xml:space="preserve">not parsed and </w:t>
      </w:r>
      <w:r>
        <w:rPr>
          <w:szCs w:val="22"/>
          <w:lang w:val="en-CA" w:eastAsia="zh-TW"/>
        </w:rPr>
        <w:t>inferred to 0</w:t>
      </w:r>
      <w:r w:rsidR="00457E89">
        <w:rPr>
          <w:szCs w:val="22"/>
          <w:lang w:val="en-CA" w:eastAsia="zh-TW"/>
        </w:rPr>
        <w:t xml:space="preserve"> at decoder</w:t>
      </w:r>
      <w:r>
        <w:rPr>
          <w:szCs w:val="22"/>
          <w:lang w:val="en-CA" w:eastAsia="zh-TW"/>
        </w:rPr>
        <w:t>. I</w:t>
      </w:r>
      <w:r>
        <w:rPr>
          <w:szCs w:val="22"/>
          <w:lang w:val="en-CA"/>
        </w:rPr>
        <w:t xml:space="preserve">n VVC Draft 7, a variable </w:t>
      </w:r>
      <w:proofErr w:type="spellStart"/>
      <w:r w:rsidRPr="001C0AB3">
        <w:rPr>
          <w:szCs w:val="22"/>
          <w:lang w:val="en-CA"/>
        </w:rPr>
        <w:t>MtsZeroOutSigCoeffFlag</w:t>
      </w:r>
      <w:proofErr w:type="spellEnd"/>
      <w:r w:rsidRPr="001C0AB3">
        <w:rPr>
          <w:szCs w:val="22"/>
          <w:lang w:val="en-CA"/>
        </w:rPr>
        <w:t xml:space="preserve"> </w:t>
      </w:r>
      <w:r>
        <w:rPr>
          <w:szCs w:val="22"/>
          <w:lang w:val="en-CA"/>
        </w:rPr>
        <w:t xml:space="preserve">is used to reduce redundant </w:t>
      </w:r>
      <w:r w:rsidRPr="001C0AB3">
        <w:rPr>
          <w:szCs w:val="22"/>
          <w:lang w:val="en-CA"/>
        </w:rPr>
        <w:t>MTS</w:t>
      </w:r>
      <w:r>
        <w:rPr>
          <w:szCs w:val="22"/>
          <w:lang w:val="en-CA"/>
        </w:rPr>
        <w:t xml:space="preserve"> index signalling</w:t>
      </w:r>
      <w:r w:rsidRPr="001C0AB3">
        <w:rPr>
          <w:szCs w:val="22"/>
          <w:lang w:val="en-CA"/>
        </w:rPr>
        <w:t xml:space="preserve"> </w:t>
      </w:r>
      <w:r>
        <w:rPr>
          <w:szCs w:val="22"/>
          <w:lang w:val="en-CA"/>
        </w:rPr>
        <w:t>as follows.</w:t>
      </w:r>
    </w:p>
    <w:p w14:paraId="021B1410" w14:textId="77777777" w:rsidR="00CA42D7" w:rsidRPr="001C0AB3" w:rsidRDefault="00CA42D7" w:rsidP="00CA42D7">
      <w:pPr>
        <w:pStyle w:val="ListParagraph"/>
        <w:numPr>
          <w:ilvl w:val="0"/>
          <w:numId w:val="15"/>
        </w:numPr>
        <w:rPr>
          <w:szCs w:val="22"/>
          <w:lang w:val="en-CA"/>
        </w:rPr>
      </w:pPr>
      <w:r>
        <w:rPr>
          <w:noProof/>
          <w:lang w:val="en-CA" w:eastAsia="ko-KR"/>
        </w:rPr>
        <w:t>Before parsing each TB in a CU, MtsZeroOutSigCoeffFlag is initialized as 1.</w:t>
      </w:r>
    </w:p>
    <w:p w14:paraId="63DD4F93" w14:textId="77777777" w:rsidR="00CA42D7" w:rsidRDefault="00CA42D7" w:rsidP="00CA42D7">
      <w:pPr>
        <w:pStyle w:val="ListParagraph"/>
        <w:numPr>
          <w:ilvl w:val="0"/>
          <w:numId w:val="15"/>
        </w:numPr>
        <w:rPr>
          <w:szCs w:val="22"/>
          <w:lang w:val="en-CA"/>
        </w:rPr>
      </w:pPr>
      <w:r>
        <w:rPr>
          <w:noProof/>
          <w:lang w:val="en-CA" w:eastAsia="ko-KR"/>
        </w:rPr>
        <w:lastRenderedPageBreak/>
        <w:t xml:space="preserve">For each luma TB, if the last significant coefficient position is in the MTS zero-out region, </w:t>
      </w:r>
      <w:proofErr w:type="spellStart"/>
      <w:r w:rsidRPr="001C0AB3">
        <w:rPr>
          <w:szCs w:val="22"/>
          <w:lang w:val="en-CA"/>
        </w:rPr>
        <w:t>MtsZeroOutSigCoeffFlag</w:t>
      </w:r>
      <w:proofErr w:type="spellEnd"/>
      <w:r>
        <w:rPr>
          <w:szCs w:val="22"/>
          <w:lang w:val="en-CA"/>
        </w:rPr>
        <w:t xml:space="preserve"> is changed to be 0.</w:t>
      </w:r>
    </w:p>
    <w:p w14:paraId="3C42A939" w14:textId="77777777" w:rsidR="00CA42D7" w:rsidRPr="001C0AB3" w:rsidRDefault="00CA42D7" w:rsidP="00CA42D7">
      <w:pPr>
        <w:pStyle w:val="ListParagraph"/>
        <w:numPr>
          <w:ilvl w:val="0"/>
          <w:numId w:val="15"/>
        </w:numPr>
        <w:rPr>
          <w:szCs w:val="22"/>
          <w:lang w:val="en-CA"/>
        </w:rPr>
      </w:pPr>
      <w:r>
        <w:rPr>
          <w:szCs w:val="22"/>
          <w:lang w:val="en-CA"/>
        </w:rPr>
        <w:t xml:space="preserve">If </w:t>
      </w:r>
      <w:proofErr w:type="spellStart"/>
      <w:r w:rsidRPr="001C0AB3">
        <w:rPr>
          <w:szCs w:val="22"/>
          <w:lang w:val="en-CA"/>
        </w:rPr>
        <w:t>MtsZeroOutSigCoeffFlag</w:t>
      </w:r>
      <w:proofErr w:type="spellEnd"/>
      <w:r>
        <w:rPr>
          <w:szCs w:val="22"/>
          <w:lang w:val="en-CA"/>
        </w:rPr>
        <w:t xml:space="preserve"> is equal to 1, the MTS index is parsed; otherwise, the MTS index is inferred to be 0.</w:t>
      </w:r>
    </w:p>
    <w:p w14:paraId="36B5569F" w14:textId="2ED1DDCB" w:rsidR="00204498" w:rsidRDefault="00CA42D7" w:rsidP="003A50C2">
      <w:pPr>
        <w:rPr>
          <w:szCs w:val="22"/>
          <w:lang w:val="en-CA" w:eastAsia="zh-TW"/>
        </w:rPr>
      </w:pPr>
      <w:r>
        <w:rPr>
          <w:szCs w:val="22"/>
          <w:lang w:val="en-CA"/>
        </w:rPr>
        <w:t xml:space="preserve">However, using only the last significant coefficient position fails to prevent </w:t>
      </w:r>
      <w:r>
        <w:rPr>
          <w:szCs w:val="22"/>
          <w:lang w:val="en-CA" w:eastAsia="zh-TW"/>
        </w:rPr>
        <w:t xml:space="preserve">redundant </w:t>
      </w:r>
      <w:r>
        <w:rPr>
          <w:szCs w:val="22"/>
          <w:lang w:val="en-CA"/>
        </w:rPr>
        <w:t>MT</w:t>
      </w:r>
      <w:r>
        <w:rPr>
          <w:szCs w:val="22"/>
          <w:lang w:val="en-CA" w:eastAsia="zh-TW"/>
        </w:rPr>
        <w:t>S index signalling thoroughly. When the last significant coefficient position is located in the top left 16x16 region</w:t>
      </w:r>
      <w:r>
        <w:rPr>
          <w:szCs w:val="22"/>
          <w:lang w:val="en-CA"/>
        </w:rPr>
        <w:t xml:space="preserve">, a non-last significant </w:t>
      </w:r>
      <w:r w:rsidRPr="001F5AD7">
        <w:rPr>
          <w:szCs w:val="22"/>
          <w:lang w:val="en-CA"/>
        </w:rPr>
        <w:t>coefficient</w:t>
      </w:r>
      <w:r>
        <w:rPr>
          <w:szCs w:val="22"/>
          <w:lang w:val="en-CA"/>
        </w:rPr>
        <w:t xml:space="preserve"> still could locate in the MTS zero-out region</w:t>
      </w:r>
      <w:r w:rsidRPr="001F5AD7">
        <w:rPr>
          <w:szCs w:val="22"/>
          <w:lang w:val="en-CA" w:eastAsia="zh-TW"/>
        </w:rPr>
        <w:t>.</w:t>
      </w:r>
      <w:r>
        <w:rPr>
          <w:szCs w:val="22"/>
          <w:lang w:val="en-CA" w:eastAsia="zh-TW"/>
        </w:rPr>
        <w:t xml:space="preserve"> In VVC Draft 7, a </w:t>
      </w:r>
      <w:proofErr w:type="spellStart"/>
      <w:r>
        <w:rPr>
          <w:szCs w:val="22"/>
          <w:lang w:val="en-CA" w:eastAsia="zh-TW"/>
        </w:rPr>
        <w:t>bitstream</w:t>
      </w:r>
      <w:proofErr w:type="spellEnd"/>
      <w:r>
        <w:rPr>
          <w:szCs w:val="22"/>
          <w:lang w:val="en-CA" w:eastAsia="zh-TW"/>
        </w:rPr>
        <w:t xml:space="preserve"> conformance requirement is imposed to forbid this case</w:t>
      </w:r>
      <w:r w:rsidRPr="002472FB">
        <w:rPr>
          <w:szCs w:val="22"/>
          <w:lang w:val="en-CA" w:eastAsia="zh-TW"/>
        </w:rPr>
        <w:t>.</w:t>
      </w:r>
      <w:r>
        <w:rPr>
          <w:szCs w:val="22"/>
          <w:lang w:val="en-CA" w:eastAsia="zh-TW"/>
        </w:rPr>
        <w:t xml:space="preserve"> In this contribution, it </w:t>
      </w:r>
      <w:r w:rsidR="00983556">
        <w:rPr>
          <w:szCs w:val="22"/>
          <w:lang w:val="en-CA" w:eastAsia="zh-TW"/>
        </w:rPr>
        <w:t xml:space="preserve">is </w:t>
      </w:r>
      <w:r>
        <w:rPr>
          <w:szCs w:val="22"/>
          <w:lang w:val="en-CA" w:eastAsia="zh-TW"/>
        </w:rPr>
        <w:t>propose</w:t>
      </w:r>
      <w:r w:rsidR="00983556">
        <w:rPr>
          <w:szCs w:val="22"/>
          <w:lang w:val="en-CA" w:eastAsia="zh-TW"/>
        </w:rPr>
        <w:t>d</w:t>
      </w:r>
      <w:r>
        <w:rPr>
          <w:szCs w:val="22"/>
          <w:lang w:val="en-CA" w:eastAsia="zh-TW"/>
        </w:rPr>
        <w:t xml:space="preserve"> to </w:t>
      </w:r>
      <w:r w:rsidR="001928B7">
        <w:rPr>
          <w:szCs w:val="22"/>
          <w:lang w:val="en-CA" w:eastAsia="zh-TW"/>
        </w:rPr>
        <w:t>signal LFNST index and MTS index before signalling coefficients in the first nonzero TB.</w:t>
      </w:r>
    </w:p>
    <w:p w14:paraId="15AF936E" w14:textId="77777777" w:rsidR="009758FC" w:rsidRPr="00DC1038" w:rsidRDefault="009758FC" w:rsidP="003A50C2">
      <w:pPr>
        <w:rPr>
          <w:szCs w:val="22"/>
          <w:lang w:val="en-CA"/>
        </w:rPr>
      </w:pPr>
    </w:p>
    <w:p w14:paraId="02ADDBC7" w14:textId="0ED83F92" w:rsidR="003A50C2" w:rsidRDefault="003A50C2" w:rsidP="003A50C2">
      <w:pPr>
        <w:pStyle w:val="Heading1"/>
        <w:rPr>
          <w:lang w:eastAsia="zh-TW"/>
        </w:rPr>
      </w:pPr>
      <w:r>
        <w:rPr>
          <w:lang w:eastAsia="zh-TW"/>
        </w:rPr>
        <w:t>Proposed method</w:t>
      </w:r>
    </w:p>
    <w:p w14:paraId="441441C1" w14:textId="55252AE3" w:rsidR="00607B1C" w:rsidRDefault="00F92A49" w:rsidP="00302637">
      <w:pPr>
        <w:rPr>
          <w:szCs w:val="22"/>
          <w:lang w:val="en-CA" w:eastAsia="zh-TW"/>
        </w:rPr>
      </w:pPr>
      <w:r>
        <w:rPr>
          <w:lang w:eastAsia="zh-TW"/>
        </w:rPr>
        <w:t xml:space="preserve">It is proposed </w:t>
      </w:r>
      <w:r w:rsidR="00442729">
        <w:rPr>
          <w:szCs w:val="22"/>
          <w:lang w:val="en-CA" w:eastAsia="zh-TW"/>
        </w:rPr>
        <w:t>to signal LFNST index and MTS index</w:t>
      </w:r>
      <w:r w:rsidR="00D22985">
        <w:rPr>
          <w:szCs w:val="22"/>
          <w:lang w:val="en-CA" w:eastAsia="zh-TW"/>
        </w:rPr>
        <w:t xml:space="preserve"> right</w:t>
      </w:r>
      <w:r w:rsidR="00442729">
        <w:rPr>
          <w:szCs w:val="22"/>
          <w:lang w:val="en-CA" w:eastAsia="zh-TW"/>
        </w:rPr>
        <w:t xml:space="preserve"> </w:t>
      </w:r>
      <w:r w:rsidR="0039183B">
        <w:rPr>
          <w:szCs w:val="22"/>
          <w:lang w:val="en-CA" w:eastAsia="zh-TW"/>
        </w:rPr>
        <w:t xml:space="preserve">after </w:t>
      </w:r>
      <w:r w:rsidR="00442729">
        <w:rPr>
          <w:szCs w:val="22"/>
          <w:lang w:val="en-CA" w:eastAsia="zh-TW"/>
        </w:rPr>
        <w:t>signalling the</w:t>
      </w:r>
      <w:r w:rsidR="0090083C">
        <w:rPr>
          <w:szCs w:val="22"/>
          <w:lang w:val="en-CA" w:eastAsia="zh-TW"/>
        </w:rPr>
        <w:t xml:space="preserve"> first nonzero TB’s </w:t>
      </w:r>
      <w:r w:rsidR="0039183B">
        <w:rPr>
          <w:szCs w:val="22"/>
          <w:lang w:val="en-CA" w:eastAsia="zh-TW"/>
        </w:rPr>
        <w:t xml:space="preserve">last significant </w:t>
      </w:r>
      <w:r w:rsidR="00442729">
        <w:rPr>
          <w:szCs w:val="22"/>
          <w:lang w:val="en-CA" w:eastAsia="zh-TW"/>
        </w:rPr>
        <w:t>coefficient</w:t>
      </w:r>
      <w:r w:rsidR="0039183B">
        <w:rPr>
          <w:szCs w:val="22"/>
          <w:lang w:val="en-CA" w:eastAsia="zh-TW"/>
        </w:rPr>
        <w:t xml:space="preserve"> position</w:t>
      </w:r>
      <w:r w:rsidR="00442729">
        <w:rPr>
          <w:szCs w:val="22"/>
          <w:lang w:val="en-CA" w:eastAsia="zh-TW"/>
        </w:rPr>
        <w:t xml:space="preserve">. </w:t>
      </w:r>
      <w:r w:rsidR="00302637">
        <w:rPr>
          <w:szCs w:val="22"/>
          <w:lang w:val="en-CA" w:eastAsia="zh-TW"/>
        </w:rPr>
        <w:t xml:space="preserve">Since </w:t>
      </w:r>
      <w:r w:rsidR="00223E00">
        <w:rPr>
          <w:szCs w:val="22"/>
          <w:lang w:val="en-CA" w:eastAsia="zh-TW"/>
        </w:rPr>
        <w:t xml:space="preserve">the </w:t>
      </w:r>
      <w:r w:rsidR="00302637">
        <w:rPr>
          <w:szCs w:val="22"/>
          <w:lang w:val="en-CA" w:eastAsia="zh-TW"/>
        </w:rPr>
        <w:t xml:space="preserve">MTS index is </w:t>
      </w:r>
      <w:r w:rsidR="0090083C">
        <w:rPr>
          <w:szCs w:val="22"/>
          <w:lang w:val="en-CA" w:eastAsia="zh-TW"/>
        </w:rPr>
        <w:t>parsed</w:t>
      </w:r>
      <w:r w:rsidR="00302637">
        <w:rPr>
          <w:szCs w:val="22"/>
          <w:lang w:val="en-CA" w:eastAsia="zh-TW"/>
        </w:rPr>
        <w:t xml:space="preserve"> before </w:t>
      </w:r>
      <w:r w:rsidR="004654CE">
        <w:rPr>
          <w:szCs w:val="22"/>
          <w:lang w:val="en-CA" w:eastAsia="zh-TW"/>
        </w:rPr>
        <w:t xml:space="preserve">parsing </w:t>
      </w:r>
      <w:r w:rsidR="0039183B">
        <w:rPr>
          <w:szCs w:val="22"/>
          <w:lang w:val="en-CA" w:eastAsia="zh-TW"/>
        </w:rPr>
        <w:t xml:space="preserve">non-last </w:t>
      </w:r>
      <w:r w:rsidR="00302637">
        <w:rPr>
          <w:szCs w:val="22"/>
          <w:lang w:val="en-CA" w:eastAsia="zh-TW"/>
        </w:rPr>
        <w:t>coefficient</w:t>
      </w:r>
      <w:r w:rsidR="004654CE">
        <w:rPr>
          <w:szCs w:val="22"/>
          <w:lang w:val="en-CA" w:eastAsia="zh-TW"/>
        </w:rPr>
        <w:t>s</w:t>
      </w:r>
      <w:r w:rsidR="00302637">
        <w:rPr>
          <w:szCs w:val="22"/>
          <w:lang w:val="en-CA" w:eastAsia="zh-TW"/>
        </w:rPr>
        <w:t>, i</w:t>
      </w:r>
      <w:r w:rsidR="00B3378C">
        <w:rPr>
          <w:szCs w:val="22"/>
          <w:lang w:val="en-CA" w:eastAsia="zh-TW"/>
        </w:rPr>
        <w:t xml:space="preserve">f the MTS index indicates the core transform mode is not </w:t>
      </w:r>
      <w:r w:rsidR="00B3378C">
        <w:rPr>
          <w:szCs w:val="22"/>
          <w:lang w:val="en-CA"/>
        </w:rPr>
        <w:t>DCT-II</w:t>
      </w:r>
      <w:r w:rsidR="00B3378C">
        <w:rPr>
          <w:szCs w:val="22"/>
          <w:lang w:val="en-CA" w:eastAsia="zh-TW"/>
        </w:rPr>
        <w:t>, coefficients in the MTS zero-out region will not be parsed.</w:t>
      </w:r>
      <w:r w:rsidR="00302637">
        <w:rPr>
          <w:szCs w:val="22"/>
          <w:lang w:val="en-CA" w:eastAsia="zh-TW"/>
        </w:rPr>
        <w:t xml:space="preserve"> </w:t>
      </w:r>
      <w:r w:rsidR="00223E00">
        <w:rPr>
          <w:szCs w:val="22"/>
          <w:lang w:val="en-CA" w:eastAsia="zh-TW"/>
        </w:rPr>
        <w:t>Besides</w:t>
      </w:r>
      <w:r w:rsidR="00302637">
        <w:rPr>
          <w:szCs w:val="22"/>
          <w:lang w:val="en-CA" w:eastAsia="zh-TW"/>
        </w:rPr>
        <w:t xml:space="preserve">, </w:t>
      </w:r>
      <w:r w:rsidR="004654CE">
        <w:rPr>
          <w:szCs w:val="22"/>
          <w:lang w:val="en-CA" w:eastAsia="zh-TW"/>
        </w:rPr>
        <w:t xml:space="preserve">the position of signalling </w:t>
      </w:r>
      <w:r w:rsidR="00302637">
        <w:rPr>
          <w:szCs w:val="22"/>
          <w:lang w:val="en-CA" w:eastAsia="zh-TW"/>
        </w:rPr>
        <w:t xml:space="preserve">LFNST index is </w:t>
      </w:r>
      <w:r w:rsidR="004654CE">
        <w:rPr>
          <w:szCs w:val="22"/>
          <w:lang w:val="en-CA" w:eastAsia="zh-TW"/>
        </w:rPr>
        <w:t xml:space="preserve">also changed. </w:t>
      </w:r>
      <w:r w:rsidR="0039183B">
        <w:rPr>
          <w:szCs w:val="22"/>
          <w:lang w:val="en-CA" w:eastAsia="zh-TW"/>
        </w:rPr>
        <w:t xml:space="preserve">In the proposed method, the </w:t>
      </w:r>
      <w:r w:rsidR="004654CE">
        <w:rPr>
          <w:szCs w:val="22"/>
          <w:lang w:val="en-CA" w:eastAsia="zh-TW"/>
        </w:rPr>
        <w:t xml:space="preserve">LFNST index is </w:t>
      </w:r>
      <w:r w:rsidR="00302637">
        <w:rPr>
          <w:szCs w:val="22"/>
          <w:lang w:val="en-CA" w:eastAsia="zh-TW"/>
        </w:rPr>
        <w:t>signal</w:t>
      </w:r>
      <w:r w:rsidR="00223E00">
        <w:rPr>
          <w:szCs w:val="22"/>
          <w:lang w:val="en-CA" w:eastAsia="zh-TW"/>
        </w:rPr>
        <w:t>l</w:t>
      </w:r>
      <w:r w:rsidR="00302637">
        <w:rPr>
          <w:szCs w:val="22"/>
          <w:lang w:val="en-CA" w:eastAsia="zh-TW"/>
        </w:rPr>
        <w:t xml:space="preserve">ed </w:t>
      </w:r>
      <w:r w:rsidR="0039183B">
        <w:rPr>
          <w:szCs w:val="22"/>
          <w:lang w:val="en-CA" w:eastAsia="zh-TW"/>
        </w:rPr>
        <w:t>right</w:t>
      </w:r>
      <w:r w:rsidR="004654CE">
        <w:rPr>
          <w:szCs w:val="22"/>
          <w:lang w:val="en-CA" w:eastAsia="zh-TW"/>
        </w:rPr>
        <w:t xml:space="preserve"> before</w:t>
      </w:r>
      <w:r w:rsidR="0039183B">
        <w:rPr>
          <w:szCs w:val="22"/>
          <w:lang w:val="en-CA" w:eastAsia="zh-TW"/>
        </w:rPr>
        <w:t xml:space="preserve"> the</w:t>
      </w:r>
      <w:r w:rsidR="004654CE">
        <w:rPr>
          <w:szCs w:val="22"/>
          <w:lang w:val="en-CA" w:eastAsia="zh-TW"/>
        </w:rPr>
        <w:t xml:space="preserve"> MTS index</w:t>
      </w:r>
      <w:r w:rsidR="0090083C">
        <w:rPr>
          <w:szCs w:val="22"/>
          <w:lang w:val="en-CA" w:eastAsia="zh-TW"/>
        </w:rPr>
        <w:t>,</w:t>
      </w:r>
      <w:r w:rsidR="0039183B">
        <w:rPr>
          <w:szCs w:val="22"/>
          <w:lang w:val="en-CA" w:eastAsia="zh-TW"/>
        </w:rPr>
        <w:t xml:space="preserve"> and</w:t>
      </w:r>
      <w:r w:rsidR="0090083C">
        <w:rPr>
          <w:szCs w:val="22"/>
          <w:lang w:val="en-CA" w:eastAsia="zh-TW"/>
        </w:rPr>
        <w:t xml:space="preserve"> t</w:t>
      </w:r>
      <w:r w:rsidR="00302637">
        <w:rPr>
          <w:szCs w:val="22"/>
          <w:lang w:val="en-CA" w:eastAsia="zh-TW"/>
        </w:rPr>
        <w:t xml:space="preserve">he LFNST index </w:t>
      </w:r>
      <w:r w:rsidR="0039183B">
        <w:rPr>
          <w:szCs w:val="22"/>
          <w:lang w:val="en-CA" w:eastAsia="zh-TW"/>
        </w:rPr>
        <w:t>parsing checks</w:t>
      </w:r>
      <w:r w:rsidR="00302637">
        <w:rPr>
          <w:szCs w:val="22"/>
          <w:lang w:val="en-CA" w:eastAsia="zh-TW"/>
        </w:rPr>
        <w:t xml:space="preserve"> related to the last </w:t>
      </w:r>
      <w:r w:rsidR="009758FC">
        <w:rPr>
          <w:szCs w:val="22"/>
          <w:lang w:val="en-CA" w:eastAsia="zh-TW"/>
        </w:rPr>
        <w:t xml:space="preserve">significant </w:t>
      </w:r>
      <w:r w:rsidR="00302637">
        <w:rPr>
          <w:szCs w:val="22"/>
          <w:lang w:val="en-CA" w:eastAsia="zh-TW"/>
        </w:rPr>
        <w:t xml:space="preserve">coefficient </w:t>
      </w:r>
      <w:r w:rsidR="00E47F89">
        <w:rPr>
          <w:szCs w:val="22"/>
          <w:lang w:eastAsia="zh-TW"/>
        </w:rPr>
        <w:t xml:space="preserve">position are </w:t>
      </w:r>
      <w:r w:rsidR="00302637">
        <w:rPr>
          <w:szCs w:val="22"/>
          <w:lang w:val="en-CA" w:eastAsia="zh-TW"/>
        </w:rPr>
        <w:t>only consider</w:t>
      </w:r>
      <w:r w:rsidR="00E47F89">
        <w:rPr>
          <w:szCs w:val="22"/>
          <w:lang w:val="en-CA" w:eastAsia="zh-TW"/>
        </w:rPr>
        <w:t>ed</w:t>
      </w:r>
      <w:r w:rsidR="00302637">
        <w:rPr>
          <w:szCs w:val="22"/>
          <w:lang w:val="en-CA" w:eastAsia="zh-TW"/>
        </w:rPr>
        <w:t xml:space="preserve"> </w:t>
      </w:r>
      <w:r w:rsidR="00E47F89">
        <w:rPr>
          <w:szCs w:val="22"/>
          <w:lang w:val="en-CA" w:eastAsia="zh-TW"/>
        </w:rPr>
        <w:t xml:space="preserve">for </w:t>
      </w:r>
      <w:r w:rsidR="0090083C">
        <w:rPr>
          <w:szCs w:val="22"/>
          <w:lang w:val="en-CA" w:eastAsia="zh-TW"/>
        </w:rPr>
        <w:t xml:space="preserve">the </w:t>
      </w:r>
      <w:r w:rsidR="00302637">
        <w:rPr>
          <w:szCs w:val="22"/>
          <w:lang w:val="en-CA" w:eastAsia="zh-TW"/>
        </w:rPr>
        <w:t xml:space="preserve">first nonzero TB. </w:t>
      </w:r>
      <w:r w:rsidR="00607B1C">
        <w:rPr>
          <w:szCs w:val="22"/>
          <w:lang w:val="en-CA" w:eastAsia="zh-TW"/>
        </w:rPr>
        <w:t>If the LFNST index is parsed</w:t>
      </w:r>
      <w:r w:rsidR="00627C90">
        <w:rPr>
          <w:szCs w:val="22"/>
          <w:lang w:val="en-CA" w:eastAsia="zh-TW"/>
        </w:rPr>
        <w:t xml:space="preserve"> at the first nonzero TB</w:t>
      </w:r>
      <w:r w:rsidR="00607B1C">
        <w:rPr>
          <w:szCs w:val="22"/>
          <w:lang w:val="en-CA" w:eastAsia="zh-TW"/>
        </w:rPr>
        <w:t xml:space="preserve"> and is not equal to 0, both the x-position and y-position of the last </w:t>
      </w:r>
      <w:r w:rsidR="009758FC">
        <w:rPr>
          <w:szCs w:val="22"/>
          <w:lang w:val="en-CA" w:eastAsia="zh-TW"/>
        </w:rPr>
        <w:t xml:space="preserve">significant </w:t>
      </w:r>
      <w:r w:rsidR="00607B1C">
        <w:rPr>
          <w:szCs w:val="22"/>
          <w:lang w:val="en-CA" w:eastAsia="zh-TW"/>
        </w:rPr>
        <w:t>coefficient</w:t>
      </w:r>
      <w:r w:rsidR="00627C90">
        <w:rPr>
          <w:szCs w:val="22"/>
          <w:lang w:val="en-CA" w:eastAsia="zh-TW"/>
        </w:rPr>
        <w:t xml:space="preserve"> of every remaining nonzero TBs in the same </w:t>
      </w:r>
      <w:r w:rsidR="00F759C9">
        <w:rPr>
          <w:szCs w:val="22"/>
          <w:lang w:val="en-CA" w:eastAsia="zh-TW"/>
        </w:rPr>
        <w:t>coding unit (C</w:t>
      </w:r>
      <w:r w:rsidR="00627C90">
        <w:rPr>
          <w:szCs w:val="22"/>
          <w:lang w:val="en-CA" w:eastAsia="zh-TW"/>
        </w:rPr>
        <w:t>U</w:t>
      </w:r>
      <w:r w:rsidR="00F759C9">
        <w:rPr>
          <w:szCs w:val="22"/>
          <w:lang w:val="en-CA" w:eastAsia="zh-TW"/>
        </w:rPr>
        <w:t>)</w:t>
      </w:r>
      <w:r w:rsidR="00607B1C">
        <w:rPr>
          <w:szCs w:val="22"/>
          <w:lang w:val="en-CA" w:eastAsia="zh-TW"/>
        </w:rPr>
        <w:t xml:space="preserve"> </w:t>
      </w:r>
      <w:r w:rsidR="00627C90">
        <w:rPr>
          <w:szCs w:val="22"/>
          <w:lang w:val="en-CA" w:eastAsia="zh-TW"/>
        </w:rPr>
        <w:t>are constrained to be</w:t>
      </w:r>
      <w:r w:rsidR="00607B1C">
        <w:rPr>
          <w:szCs w:val="22"/>
          <w:lang w:val="en-CA" w:eastAsia="zh-TW"/>
        </w:rPr>
        <w:t xml:space="preserve"> smaller than 4</w:t>
      </w:r>
      <w:r w:rsidR="00627C90">
        <w:rPr>
          <w:szCs w:val="22"/>
          <w:lang w:val="en-CA" w:eastAsia="zh-TW"/>
        </w:rPr>
        <w:t xml:space="preserve"> by related syntax design</w:t>
      </w:r>
      <w:r w:rsidR="00607B1C">
        <w:rPr>
          <w:szCs w:val="22"/>
          <w:lang w:val="en-CA" w:eastAsia="zh-TW"/>
        </w:rPr>
        <w:t>. To prevent violatin</w:t>
      </w:r>
      <w:r w:rsidR="001916EB">
        <w:rPr>
          <w:szCs w:val="22"/>
          <w:lang w:val="en-CA" w:eastAsia="zh-TW"/>
        </w:rPr>
        <w:t xml:space="preserve">g the current </w:t>
      </w:r>
      <w:r w:rsidR="000F3433">
        <w:rPr>
          <w:szCs w:val="22"/>
          <w:lang w:val="en-CA" w:eastAsia="zh-TW"/>
        </w:rPr>
        <w:t xml:space="preserve">normative </w:t>
      </w:r>
      <w:r w:rsidR="001916EB">
        <w:rPr>
          <w:szCs w:val="22"/>
          <w:lang w:val="en-CA" w:eastAsia="zh-TW"/>
        </w:rPr>
        <w:t>rule</w:t>
      </w:r>
      <w:r w:rsidR="00607B1C">
        <w:rPr>
          <w:szCs w:val="22"/>
          <w:lang w:val="en-CA" w:eastAsia="zh-TW"/>
        </w:rPr>
        <w:t xml:space="preserve"> of the last </w:t>
      </w:r>
      <w:r w:rsidR="00A6798E">
        <w:rPr>
          <w:szCs w:val="22"/>
          <w:lang w:val="en-CA" w:eastAsia="zh-TW"/>
        </w:rPr>
        <w:t>significant</w:t>
      </w:r>
      <w:r w:rsidR="00607B1C">
        <w:rPr>
          <w:szCs w:val="22"/>
          <w:lang w:val="en-CA" w:eastAsia="zh-TW"/>
        </w:rPr>
        <w:t xml:space="preserve"> coefficient </w:t>
      </w:r>
      <w:r w:rsidR="001916EB">
        <w:rPr>
          <w:szCs w:val="22"/>
          <w:lang w:val="en-CA" w:eastAsia="zh-TW"/>
        </w:rPr>
        <w:t xml:space="preserve">position </w:t>
      </w:r>
      <w:r w:rsidR="00607B1C">
        <w:rPr>
          <w:szCs w:val="22"/>
          <w:lang w:val="en-CA" w:eastAsia="zh-TW"/>
        </w:rPr>
        <w:t>in</w:t>
      </w:r>
      <w:r w:rsidR="001916EB">
        <w:rPr>
          <w:szCs w:val="22"/>
          <w:lang w:val="en-CA" w:eastAsia="zh-TW"/>
        </w:rPr>
        <w:t xml:space="preserve"> the</w:t>
      </w:r>
      <w:r w:rsidR="00607B1C">
        <w:rPr>
          <w:szCs w:val="22"/>
          <w:lang w:val="en-CA" w:eastAsia="zh-TW"/>
        </w:rPr>
        <w:t xml:space="preserve"> LFN</w:t>
      </w:r>
      <w:r w:rsidR="009758FC">
        <w:rPr>
          <w:szCs w:val="22"/>
          <w:lang w:val="en-CA" w:eastAsia="zh-TW"/>
        </w:rPr>
        <w:t>ST block</w:t>
      </w:r>
      <w:r w:rsidR="001916EB">
        <w:rPr>
          <w:szCs w:val="22"/>
          <w:lang w:val="en-CA" w:eastAsia="zh-TW"/>
        </w:rPr>
        <w:t xml:space="preserve"> for 4x4 or 8x8 TB in VVC Draft 7</w:t>
      </w:r>
      <w:r w:rsidR="009758FC">
        <w:rPr>
          <w:szCs w:val="22"/>
          <w:lang w:val="en-CA" w:eastAsia="zh-TW"/>
        </w:rPr>
        <w:t xml:space="preserve">, a </w:t>
      </w:r>
      <w:proofErr w:type="spellStart"/>
      <w:r w:rsidR="009758FC">
        <w:rPr>
          <w:szCs w:val="22"/>
          <w:lang w:val="en-CA" w:eastAsia="zh-TW"/>
        </w:rPr>
        <w:t>bit</w:t>
      </w:r>
      <w:r w:rsidR="00607B1C">
        <w:rPr>
          <w:szCs w:val="22"/>
          <w:lang w:val="en-CA" w:eastAsia="zh-TW"/>
        </w:rPr>
        <w:t>stream</w:t>
      </w:r>
      <w:proofErr w:type="spellEnd"/>
      <w:r w:rsidR="00607B1C">
        <w:rPr>
          <w:szCs w:val="22"/>
          <w:lang w:val="en-CA" w:eastAsia="zh-TW"/>
        </w:rPr>
        <w:t xml:space="preserve"> conformance </w:t>
      </w:r>
      <w:r w:rsidR="001916EB">
        <w:rPr>
          <w:szCs w:val="22"/>
          <w:lang w:val="en-CA" w:eastAsia="zh-TW"/>
        </w:rPr>
        <w:t xml:space="preserve">requirement </w:t>
      </w:r>
      <w:r w:rsidR="00607B1C">
        <w:rPr>
          <w:szCs w:val="22"/>
          <w:lang w:val="en-CA" w:eastAsia="zh-TW"/>
        </w:rPr>
        <w:t xml:space="preserve">is added </w:t>
      </w:r>
      <w:r w:rsidR="001916EB">
        <w:rPr>
          <w:szCs w:val="22"/>
          <w:lang w:val="en-CA" w:eastAsia="zh-TW"/>
        </w:rPr>
        <w:t>that</w:t>
      </w:r>
      <w:r w:rsidR="00607B1C">
        <w:rPr>
          <w:szCs w:val="22"/>
          <w:lang w:val="en-CA" w:eastAsia="zh-TW"/>
        </w:rPr>
        <w:t xml:space="preserve"> </w:t>
      </w:r>
      <w:r w:rsidR="00FB424A">
        <w:rPr>
          <w:szCs w:val="22"/>
          <w:lang w:val="en-CA" w:eastAsia="zh-TW"/>
        </w:rPr>
        <w:t xml:space="preserve">in one </w:t>
      </w:r>
      <w:r w:rsidR="00F759C9">
        <w:rPr>
          <w:szCs w:val="22"/>
          <w:lang w:val="en-CA" w:eastAsia="zh-TW"/>
        </w:rPr>
        <w:t>C</w:t>
      </w:r>
      <w:r w:rsidR="00FB424A">
        <w:rPr>
          <w:szCs w:val="22"/>
          <w:lang w:val="en-CA" w:eastAsia="zh-TW"/>
        </w:rPr>
        <w:t xml:space="preserve">U, </w:t>
      </w:r>
      <w:r w:rsidR="001916EB">
        <w:rPr>
          <w:szCs w:val="22"/>
          <w:lang w:val="en-CA" w:eastAsia="zh-TW"/>
        </w:rPr>
        <w:t xml:space="preserve">the </w:t>
      </w:r>
      <w:r w:rsidR="00FB424A">
        <w:rPr>
          <w:szCs w:val="22"/>
          <w:lang w:val="en-CA" w:eastAsia="zh-TW"/>
        </w:rPr>
        <w:t xml:space="preserve">LFNST index </w:t>
      </w:r>
      <w:r w:rsidR="00A6798E">
        <w:rPr>
          <w:szCs w:val="22"/>
          <w:lang w:val="en-CA" w:eastAsia="zh-TW"/>
        </w:rPr>
        <w:t xml:space="preserve">shall </w:t>
      </w:r>
      <w:r w:rsidR="00FB424A">
        <w:rPr>
          <w:szCs w:val="22"/>
          <w:lang w:val="en-CA" w:eastAsia="zh-TW"/>
        </w:rPr>
        <w:t xml:space="preserve">be equal to 0 if </w:t>
      </w:r>
      <w:r w:rsidR="001916EB">
        <w:rPr>
          <w:szCs w:val="22"/>
          <w:lang w:val="en-CA" w:eastAsia="zh-TW"/>
        </w:rPr>
        <w:t>any</w:t>
      </w:r>
      <w:r w:rsidR="00FB424A">
        <w:rPr>
          <w:szCs w:val="22"/>
          <w:lang w:val="en-CA" w:eastAsia="zh-TW"/>
        </w:rPr>
        <w:t xml:space="preserve"> </w:t>
      </w:r>
      <w:r w:rsidR="00607B1C">
        <w:rPr>
          <w:szCs w:val="22"/>
          <w:lang w:val="en-CA" w:eastAsia="zh-TW"/>
        </w:rPr>
        <w:t>4x4 or 8x8</w:t>
      </w:r>
      <w:r w:rsidR="001916EB">
        <w:rPr>
          <w:szCs w:val="22"/>
          <w:lang w:val="en-CA" w:eastAsia="zh-TW"/>
        </w:rPr>
        <w:t xml:space="preserve"> TB in the </w:t>
      </w:r>
      <w:r w:rsidR="00F759C9">
        <w:rPr>
          <w:szCs w:val="22"/>
          <w:lang w:val="en-CA" w:eastAsia="zh-TW"/>
        </w:rPr>
        <w:t xml:space="preserve">CU </w:t>
      </w:r>
      <w:r w:rsidR="001916EB">
        <w:rPr>
          <w:szCs w:val="22"/>
          <w:lang w:val="en-CA" w:eastAsia="zh-TW"/>
        </w:rPr>
        <w:t>has</w:t>
      </w:r>
      <w:r w:rsidR="00607B1C">
        <w:rPr>
          <w:szCs w:val="22"/>
          <w:lang w:val="en-CA" w:eastAsia="zh-TW"/>
        </w:rPr>
        <w:t xml:space="preserve"> </w:t>
      </w:r>
      <w:r w:rsidR="00FB424A">
        <w:rPr>
          <w:szCs w:val="22"/>
          <w:lang w:val="en-CA" w:eastAsia="zh-TW"/>
        </w:rPr>
        <w:t xml:space="preserve">last significant coefficient position </w:t>
      </w:r>
      <w:r w:rsidR="00607B1C">
        <w:rPr>
          <w:szCs w:val="22"/>
          <w:lang w:val="en-CA" w:eastAsia="zh-TW"/>
        </w:rPr>
        <w:t>larger than 7</w:t>
      </w:r>
      <w:r w:rsidR="001916EB">
        <w:rPr>
          <w:szCs w:val="22"/>
          <w:lang w:val="en-CA" w:eastAsia="zh-TW"/>
        </w:rPr>
        <w:t xml:space="preserve"> in diagonal scan</w:t>
      </w:r>
      <w:r w:rsidR="00607B1C">
        <w:rPr>
          <w:szCs w:val="22"/>
          <w:lang w:val="en-CA" w:eastAsia="zh-TW"/>
        </w:rPr>
        <w:t>.</w:t>
      </w:r>
    </w:p>
    <w:p w14:paraId="4656F0D7" w14:textId="12A48698" w:rsidR="008145F8" w:rsidRDefault="000F3433" w:rsidP="00F92A49">
      <w:pPr>
        <w:rPr>
          <w:szCs w:val="22"/>
          <w:lang w:val="en-CA" w:eastAsia="zh-TW"/>
        </w:rPr>
      </w:pPr>
      <w:r>
        <w:rPr>
          <w:szCs w:val="22"/>
          <w:lang w:val="en-CA" w:eastAsia="zh-TW"/>
        </w:rPr>
        <w:t>Since both LFNST index and MTS index can be obtained right after parsing the first nonzero TB’s last significant coefficient position, the inverse transform process can be performed much earlier before parsing the entire CU as needed in the current VVC design. It is asserted that the proposed method can reduce the latency</w:t>
      </w:r>
      <w:r w:rsidRPr="00607B1C">
        <w:rPr>
          <w:szCs w:val="22"/>
          <w:lang w:val="en-CA" w:eastAsia="zh-TW"/>
        </w:rPr>
        <w:t xml:space="preserve"> </w:t>
      </w:r>
      <w:r>
        <w:rPr>
          <w:szCs w:val="22"/>
          <w:lang w:val="en-CA" w:eastAsia="zh-TW"/>
        </w:rPr>
        <w:t>between</w:t>
      </w:r>
      <w:r w:rsidRPr="00607B1C">
        <w:rPr>
          <w:szCs w:val="22"/>
          <w:lang w:val="en-CA" w:eastAsia="zh-TW"/>
        </w:rPr>
        <w:t xml:space="preserve"> inverse transform</w:t>
      </w:r>
      <w:r>
        <w:rPr>
          <w:szCs w:val="22"/>
          <w:lang w:val="en-CA" w:eastAsia="zh-TW"/>
        </w:rPr>
        <w:t xml:space="preserve"> process and parsing stage and is</w:t>
      </w:r>
      <w:r w:rsidRPr="00607B1C">
        <w:rPr>
          <w:szCs w:val="22"/>
          <w:lang w:val="en-CA" w:eastAsia="zh-TW"/>
        </w:rPr>
        <w:t xml:space="preserve"> beneficial to ha</w:t>
      </w:r>
      <w:r>
        <w:rPr>
          <w:szCs w:val="22"/>
          <w:lang w:val="en-CA" w:eastAsia="zh-TW"/>
        </w:rPr>
        <w:t>rdware implementation.</w:t>
      </w:r>
    </w:p>
    <w:p w14:paraId="19B5F618" w14:textId="77777777" w:rsidR="00CC0771" w:rsidRDefault="00CC0771" w:rsidP="00F92A49">
      <w:pPr>
        <w:rPr>
          <w:szCs w:val="22"/>
          <w:lang w:val="en-CA" w:eastAsia="zh-TW"/>
        </w:rPr>
      </w:pPr>
    </w:p>
    <w:p w14:paraId="6B98F3C6" w14:textId="77777777" w:rsidR="00CC0771" w:rsidRDefault="00CC0771" w:rsidP="00CC0771">
      <w:pPr>
        <w:pStyle w:val="Heading1"/>
        <w:rPr>
          <w:szCs w:val="22"/>
          <w:lang w:val="en-CA" w:eastAsia="zh-TW"/>
        </w:rPr>
      </w:pPr>
      <w:r>
        <w:rPr>
          <w:lang w:val="en-CA"/>
        </w:rPr>
        <w:t>Proposed changes to VVC draft text</w:t>
      </w:r>
    </w:p>
    <w:p w14:paraId="74AEA911" w14:textId="4C4A66ED" w:rsidR="00CC0771" w:rsidRDefault="00CC0771" w:rsidP="00F92A49">
      <w:pPr>
        <w:rPr>
          <w:szCs w:val="22"/>
          <w:lang w:val="en-CA" w:eastAsia="zh-TW"/>
        </w:rPr>
      </w:pPr>
      <w:r>
        <w:rPr>
          <w:noProof/>
          <w:lang w:val="en-CA" w:eastAsia="ko-KR"/>
        </w:rPr>
        <w:t xml:space="preserve">In VVC </w:t>
      </w:r>
      <w:r w:rsidR="000F3433">
        <w:rPr>
          <w:noProof/>
          <w:lang w:val="en-CA" w:eastAsia="ko-KR"/>
        </w:rPr>
        <w:t xml:space="preserve">Draft </w:t>
      </w:r>
      <w:r>
        <w:rPr>
          <w:noProof/>
          <w:lang w:val="en-CA" w:eastAsia="ko-KR"/>
        </w:rPr>
        <w:t>7, the change</w:t>
      </w:r>
      <w:r w:rsidR="000F3433">
        <w:rPr>
          <w:noProof/>
          <w:lang w:val="en-CA" w:eastAsia="ko-KR"/>
        </w:rPr>
        <w:t>s</w:t>
      </w:r>
      <w:r>
        <w:rPr>
          <w:noProof/>
          <w:lang w:val="en-CA" w:eastAsia="ko-KR"/>
        </w:rPr>
        <w:t xml:space="preserve"> for the proposed method</w:t>
      </w:r>
      <w:r>
        <w:rPr>
          <w:szCs w:val="22"/>
          <w:lang w:val="en-CA" w:eastAsia="zh-TW"/>
        </w:rPr>
        <w:t xml:space="preserve"> </w:t>
      </w:r>
      <w:r w:rsidR="000F3433">
        <w:rPr>
          <w:szCs w:val="22"/>
          <w:lang w:val="en-CA" w:eastAsia="zh-TW"/>
        </w:rPr>
        <w:t xml:space="preserve">are </w:t>
      </w:r>
      <w:r>
        <w:rPr>
          <w:szCs w:val="22"/>
          <w:lang w:val="en-CA" w:eastAsia="zh-TW"/>
        </w:rPr>
        <w:t>highlighted as follows.</w:t>
      </w:r>
    </w:p>
    <w:p w14:paraId="07A9AF3A" w14:textId="77777777" w:rsidR="00204498" w:rsidRDefault="00204498" w:rsidP="00F92A49">
      <w:pPr>
        <w:rPr>
          <w:szCs w:val="22"/>
          <w:lang w:val="en-CA" w:eastAsia="zh-TW"/>
        </w:rPr>
      </w:pP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0A30D7" w:rsidRPr="000A30D7" w14:paraId="2590E2DE" w14:textId="77777777" w:rsidTr="000A30D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8D02677" w14:textId="2179D9E8"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rPr>
            </w:pPr>
            <w:r w:rsidRPr="00084198">
              <w:rPr>
                <w:noProof/>
                <w:lang w:val="en-CA"/>
              </w:rPr>
              <w:lastRenderedPageBreak/>
              <w:t>coding_</w:t>
            </w:r>
            <w:r w:rsidRPr="00084198">
              <w:rPr>
                <w:noProof/>
                <w:lang w:val="en-CA" w:eastAsia="ko-KR"/>
              </w:rPr>
              <w:t>unit</w:t>
            </w:r>
            <w:r w:rsidRPr="00084198">
              <w:rPr>
                <w:noProof/>
                <w:lang w:val="en-CA"/>
              </w:rPr>
              <w:t>( x0, y0, cbWidth, cbHeight, cqtDepth, treeType</w:t>
            </w:r>
            <w:r w:rsidRPr="00084198">
              <w:rPr>
                <w:noProof/>
                <w:lang w:val="en-CA" w:eastAsia="ko-KR"/>
              </w:rPr>
              <w:t>, modeType</w:t>
            </w:r>
            <w:r w:rsidRPr="00084198">
              <w:rPr>
                <w:noProof/>
                <w:lang w:val="en-CA"/>
              </w:rPr>
              <w:t> ) {</w:t>
            </w:r>
          </w:p>
        </w:tc>
        <w:tc>
          <w:tcPr>
            <w:tcW w:w="1152" w:type="dxa"/>
            <w:tcBorders>
              <w:top w:val="single" w:sz="4" w:space="0" w:color="auto"/>
              <w:left w:val="single" w:sz="4" w:space="0" w:color="auto"/>
              <w:bottom w:val="single" w:sz="4" w:space="0" w:color="auto"/>
              <w:right w:val="single" w:sz="4" w:space="0" w:color="auto"/>
            </w:tcBorders>
          </w:tcPr>
          <w:p w14:paraId="24608311" w14:textId="5AA96329"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r w:rsidRPr="00084198">
              <w:rPr>
                <w:noProof/>
                <w:lang w:val="en-CA"/>
              </w:rPr>
              <w:t>Descriptor</w:t>
            </w:r>
          </w:p>
        </w:tc>
      </w:tr>
      <w:tr w:rsidR="000A30D7" w:rsidRPr="000A30D7" w14:paraId="12EFF5EA" w14:textId="77777777" w:rsidTr="000A30D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25C2143" w14:textId="1D883A1B"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rPr>
            </w:pPr>
            <w:r w:rsidRPr="00084198">
              <w:rPr>
                <w:noProof/>
                <w:lang w:val="en-CA"/>
              </w:rPr>
              <w:tab/>
            </w:r>
            <w:r>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6374CD2C"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A30D7" w:rsidRPr="000A30D7" w14:paraId="7C5907BA" w14:textId="77777777" w:rsidTr="000A30D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AB9DF30" w14:textId="71EDFF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rPr>
            </w:pPr>
            <w:r>
              <w:rPr>
                <w:noProof/>
                <w:lang w:val="en-CA"/>
              </w:rPr>
              <w:t xml:space="preserve">  </w:t>
            </w:r>
            <w:r w:rsidRPr="00084198">
              <w:rPr>
                <w:noProof/>
                <w:lang w:val="en-CA"/>
              </w:rPr>
              <w:tab/>
              <w:t xml:space="preserve">if( </w:t>
            </w:r>
            <w:r>
              <w:rPr>
                <w:noProof/>
                <w:lang w:val="en-CA"/>
              </w:rPr>
              <w:t>cu_cbf_flag</w:t>
            </w:r>
            <w:r w:rsidRPr="00084198">
              <w:rPr>
                <w:noProof/>
                <w:lang w:val="en-CA"/>
              </w:rPr>
              <w:t xml:space="preserve"> ) {</w:t>
            </w:r>
          </w:p>
        </w:tc>
        <w:tc>
          <w:tcPr>
            <w:tcW w:w="1152" w:type="dxa"/>
            <w:tcBorders>
              <w:top w:val="single" w:sz="4" w:space="0" w:color="auto"/>
              <w:left w:val="single" w:sz="4" w:space="0" w:color="auto"/>
              <w:bottom w:val="single" w:sz="4" w:space="0" w:color="auto"/>
              <w:right w:val="single" w:sz="4" w:space="0" w:color="auto"/>
            </w:tcBorders>
          </w:tcPr>
          <w:p w14:paraId="67B3EB5C" w14:textId="526E632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A30D7" w:rsidRPr="000A30D7" w14:paraId="686D5018" w14:textId="77777777" w:rsidTr="000A30D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47AF796D" w14:textId="6FDEB0CC"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rPr>
            </w:pPr>
            <w:r>
              <w:rPr>
                <w:noProof/>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31D235F9"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A30D7" w:rsidRPr="000A30D7" w14:paraId="3FAD5DA8" w14:textId="77777777" w:rsidTr="000A30D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7E8A6C91"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strike/>
                <w:noProof/>
                <w:sz w:val="20"/>
                <w:highlight w:val="yellow"/>
                <w:lang w:val="en-CA"/>
              </w:rPr>
            </w:pPr>
            <w:r w:rsidRPr="000A30D7">
              <w:rPr>
                <w:rFonts w:eastAsia="Malgun Gothic"/>
                <w:strike/>
                <w:noProof/>
                <w:sz w:val="20"/>
                <w:highlight w:val="yellow"/>
                <w:lang w:val="en-CA"/>
              </w:rPr>
              <w:tab/>
            </w:r>
            <w:r w:rsidRPr="000A30D7">
              <w:rPr>
                <w:rFonts w:eastAsia="Malgun Gothic"/>
                <w:strike/>
                <w:noProof/>
                <w:sz w:val="20"/>
                <w:highlight w:val="yellow"/>
                <w:lang w:val="en-CA"/>
              </w:rPr>
              <w:tab/>
              <w:t>LfnstDcOnly = 1</w:t>
            </w:r>
          </w:p>
        </w:tc>
        <w:tc>
          <w:tcPr>
            <w:tcW w:w="1152" w:type="dxa"/>
            <w:tcBorders>
              <w:top w:val="single" w:sz="4" w:space="0" w:color="auto"/>
              <w:left w:val="single" w:sz="4" w:space="0" w:color="auto"/>
              <w:bottom w:val="single" w:sz="4" w:space="0" w:color="auto"/>
              <w:right w:val="single" w:sz="4" w:space="0" w:color="auto"/>
            </w:tcBorders>
          </w:tcPr>
          <w:p w14:paraId="1F73FC93"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strike/>
                <w:noProof/>
                <w:sz w:val="20"/>
                <w:highlight w:val="yellow"/>
                <w:lang w:val="en-CA"/>
              </w:rPr>
            </w:pPr>
          </w:p>
        </w:tc>
      </w:tr>
      <w:tr w:rsidR="000A30D7" w:rsidRPr="000A30D7" w14:paraId="5601A3B6" w14:textId="77777777" w:rsidTr="000A30D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78EED018"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strike/>
                <w:noProof/>
                <w:sz w:val="20"/>
                <w:highlight w:val="yellow"/>
                <w:lang w:val="en-CA"/>
              </w:rPr>
            </w:pPr>
            <w:r w:rsidRPr="000A30D7">
              <w:rPr>
                <w:rFonts w:eastAsia="Malgun Gothic"/>
                <w:strike/>
                <w:noProof/>
                <w:sz w:val="20"/>
                <w:highlight w:val="yellow"/>
                <w:lang w:val="en-CA"/>
              </w:rPr>
              <w:tab/>
            </w:r>
            <w:r w:rsidRPr="000A30D7">
              <w:rPr>
                <w:rFonts w:eastAsia="Malgun Gothic"/>
                <w:strike/>
                <w:noProof/>
                <w:sz w:val="20"/>
                <w:highlight w:val="yellow"/>
                <w:lang w:val="en-CA"/>
              </w:rPr>
              <w:tab/>
            </w:r>
            <w:r w:rsidRPr="000A30D7">
              <w:rPr>
                <w:rFonts w:eastAsia="Malgun Gothic"/>
                <w:strike/>
                <w:noProof/>
                <w:sz w:val="20"/>
                <w:highlight w:val="yellow"/>
                <w:lang w:val="en-CA" w:eastAsia="ko-KR"/>
              </w:rPr>
              <w:t>LfnstZeroOutSigCoeffFlag</w:t>
            </w:r>
            <w:r w:rsidRPr="000A30D7">
              <w:rPr>
                <w:rFonts w:eastAsiaTheme="minorEastAsia"/>
                <w:strike/>
                <w:color w:val="000000" w:themeColor="text1"/>
                <w:kern w:val="2"/>
                <w:sz w:val="20"/>
                <w:highlight w:val="yellow"/>
                <w:lang w:val="en-CA" w:eastAsia="ko-KR"/>
              </w:rPr>
              <w:t xml:space="preserve"> = 1</w:t>
            </w:r>
          </w:p>
        </w:tc>
        <w:tc>
          <w:tcPr>
            <w:tcW w:w="1152" w:type="dxa"/>
            <w:tcBorders>
              <w:top w:val="single" w:sz="4" w:space="0" w:color="auto"/>
              <w:left w:val="single" w:sz="4" w:space="0" w:color="auto"/>
              <w:bottom w:val="single" w:sz="4" w:space="0" w:color="auto"/>
              <w:right w:val="single" w:sz="4" w:space="0" w:color="auto"/>
            </w:tcBorders>
          </w:tcPr>
          <w:p w14:paraId="7CB20F4B"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strike/>
                <w:noProof/>
                <w:sz w:val="20"/>
                <w:highlight w:val="yellow"/>
                <w:lang w:val="en-CA"/>
              </w:rPr>
            </w:pPr>
          </w:p>
        </w:tc>
      </w:tr>
      <w:tr w:rsidR="000A30D7" w:rsidRPr="000A30D7" w14:paraId="6671AD44" w14:textId="77777777" w:rsidTr="000A30D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7F25383"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strike/>
                <w:noProof/>
                <w:sz w:val="20"/>
                <w:highlight w:val="yellow"/>
                <w:lang w:val="en-CA"/>
              </w:rPr>
            </w:pPr>
            <w:r w:rsidRPr="000A30D7">
              <w:rPr>
                <w:rFonts w:eastAsia="Malgun Gothic"/>
                <w:strike/>
                <w:noProof/>
                <w:sz w:val="20"/>
                <w:highlight w:val="yellow"/>
                <w:lang w:val="en-CA"/>
              </w:rPr>
              <w:tab/>
            </w:r>
            <w:r w:rsidRPr="000A30D7">
              <w:rPr>
                <w:rFonts w:eastAsia="Malgun Gothic"/>
                <w:strike/>
                <w:noProof/>
                <w:sz w:val="20"/>
                <w:highlight w:val="yellow"/>
                <w:lang w:val="en-CA"/>
              </w:rPr>
              <w:tab/>
              <w:t>MtsZeroOutSigCoeffFlag = 1</w:t>
            </w:r>
          </w:p>
        </w:tc>
        <w:tc>
          <w:tcPr>
            <w:tcW w:w="1152" w:type="dxa"/>
            <w:tcBorders>
              <w:top w:val="single" w:sz="4" w:space="0" w:color="auto"/>
              <w:left w:val="single" w:sz="4" w:space="0" w:color="auto"/>
              <w:bottom w:val="single" w:sz="4" w:space="0" w:color="auto"/>
              <w:right w:val="single" w:sz="4" w:space="0" w:color="auto"/>
            </w:tcBorders>
          </w:tcPr>
          <w:p w14:paraId="467A8CA0"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strike/>
                <w:noProof/>
                <w:sz w:val="20"/>
                <w:highlight w:val="yellow"/>
                <w:lang w:val="en-CA"/>
              </w:rPr>
            </w:pPr>
          </w:p>
        </w:tc>
      </w:tr>
      <w:tr w:rsidR="000A30D7" w:rsidRPr="000A30D7" w:rsidDel="0036749E" w14:paraId="4DB85C20" w14:textId="77777777" w:rsidTr="000A30D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210ED0F" w14:textId="77777777" w:rsidR="000A30D7" w:rsidRPr="00BE07EE" w:rsidDel="0036749E"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highlight w:val="yellow"/>
                <w:lang w:val="en-CA"/>
                <w:rPrChange w:id="5" w:author="Zhi-Yi Lin (林芷儀)" w:date="2020-01-03T09:58:00Z">
                  <w:rPr>
                    <w:rFonts w:eastAsia="Malgun Gothic"/>
                    <w:noProof/>
                    <w:sz w:val="20"/>
                    <w:lang w:val="en-CA"/>
                  </w:rPr>
                </w:rPrChange>
              </w:rPr>
            </w:pPr>
            <w:r w:rsidRPr="00BE07EE">
              <w:rPr>
                <w:rFonts w:eastAsia="Malgun Gothic"/>
                <w:noProof/>
                <w:sz w:val="20"/>
                <w:highlight w:val="yellow"/>
                <w:lang w:val="en-CA"/>
                <w:rPrChange w:id="6" w:author="Zhi-Yi Lin (林芷儀)" w:date="2020-01-03T09:58:00Z">
                  <w:rPr>
                    <w:rFonts w:eastAsia="Malgun Gothic"/>
                    <w:noProof/>
                    <w:sz w:val="20"/>
                    <w:lang w:val="en-CA"/>
                  </w:rPr>
                </w:rPrChange>
              </w:rPr>
              <w:t xml:space="preserve">    IsLfnstParsed = 0</w:t>
            </w:r>
          </w:p>
        </w:tc>
        <w:tc>
          <w:tcPr>
            <w:tcW w:w="1152" w:type="dxa"/>
            <w:tcBorders>
              <w:top w:val="single" w:sz="4" w:space="0" w:color="auto"/>
              <w:left w:val="single" w:sz="4" w:space="0" w:color="auto"/>
              <w:bottom w:val="single" w:sz="4" w:space="0" w:color="auto"/>
              <w:right w:val="single" w:sz="4" w:space="0" w:color="auto"/>
            </w:tcBorders>
          </w:tcPr>
          <w:p w14:paraId="4E632CBE" w14:textId="77777777" w:rsidR="000A30D7" w:rsidRPr="000A30D7" w:rsidDel="0036749E"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A30D7" w:rsidRPr="000A30D7" w:rsidDel="0036749E" w14:paraId="7C4DE1CE" w14:textId="77777777" w:rsidTr="000A30D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34B30F11" w14:textId="4C57ECA9" w:rsidR="000A30D7" w:rsidRPr="00BE07EE" w:rsidDel="0036749E" w:rsidRDefault="000A30D7" w:rsidP="000B71B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highlight w:val="yellow"/>
                <w:lang w:val="en-CA"/>
                <w:rPrChange w:id="7" w:author="Zhi-Yi Lin (林芷儀)" w:date="2020-01-03T09:58:00Z">
                  <w:rPr>
                    <w:rFonts w:eastAsia="Malgun Gothic"/>
                    <w:noProof/>
                    <w:sz w:val="20"/>
                    <w:lang w:val="en-CA"/>
                  </w:rPr>
                </w:rPrChange>
              </w:rPr>
            </w:pPr>
            <w:r w:rsidRPr="00BE07EE">
              <w:rPr>
                <w:rFonts w:eastAsia="Malgun Gothic"/>
                <w:noProof/>
                <w:sz w:val="20"/>
                <w:highlight w:val="yellow"/>
                <w:lang w:val="en-CA" w:eastAsia="ko-KR"/>
                <w:rPrChange w:id="8" w:author="Zhi-Yi Lin (林芷儀)" w:date="2020-01-03T09:58:00Z">
                  <w:rPr>
                    <w:rFonts w:eastAsia="Malgun Gothic"/>
                    <w:noProof/>
                    <w:sz w:val="20"/>
                    <w:lang w:val="en-CA" w:eastAsia="ko-KR"/>
                  </w:rPr>
                </w:rPrChange>
              </w:rPr>
              <w:tab/>
            </w:r>
            <w:proofErr w:type="gramStart"/>
            <w:r w:rsidRPr="00BE07EE">
              <w:rPr>
                <w:rFonts w:eastAsia="Malgun Gothic"/>
                <w:noProof/>
                <w:sz w:val="20"/>
                <w:highlight w:val="yellow"/>
                <w:lang w:val="en-CA" w:eastAsia="ko-KR"/>
                <w:rPrChange w:id="9" w:author="Zhi-Yi Lin (林芷儀)" w:date="2020-01-03T09:58:00Z">
                  <w:rPr>
                    <w:rFonts w:eastAsia="Malgun Gothic"/>
                    <w:noProof/>
                    <w:sz w:val="20"/>
                    <w:lang w:val="en-CA" w:eastAsia="ko-KR"/>
                  </w:rPr>
                </w:rPrChange>
              </w:rPr>
              <w:t>i</w:t>
            </w:r>
            <w:r w:rsidRPr="00BE07EE">
              <w:rPr>
                <w:rFonts w:eastAsia="Malgun Gothic"/>
                <w:kern w:val="2"/>
                <w:sz w:val="20"/>
                <w:highlight w:val="yellow"/>
                <w:lang w:val="en-CA" w:eastAsia="ko-KR"/>
                <w:rPrChange w:id="10" w:author="Zhi-Yi Lin (林芷儀)" w:date="2020-01-03T09:58:00Z">
                  <w:rPr>
                    <w:rFonts w:eastAsia="Malgun Gothic"/>
                    <w:kern w:val="2"/>
                    <w:sz w:val="20"/>
                    <w:lang w:val="en-CA" w:eastAsia="ko-KR"/>
                  </w:rPr>
                </w:rPrChange>
              </w:rPr>
              <w:t>f</w:t>
            </w:r>
            <w:proofErr w:type="gramEnd"/>
            <w:r w:rsidRPr="00BE07EE">
              <w:rPr>
                <w:rFonts w:eastAsia="Malgun Gothic"/>
                <w:kern w:val="2"/>
                <w:sz w:val="20"/>
                <w:highlight w:val="yellow"/>
                <w:lang w:val="en-CA" w:eastAsia="ko-KR"/>
                <w:rPrChange w:id="11" w:author="Zhi-Yi Lin (林芷儀)" w:date="2020-01-03T09:58:00Z">
                  <w:rPr>
                    <w:rFonts w:eastAsia="Malgun Gothic"/>
                    <w:kern w:val="2"/>
                    <w:sz w:val="20"/>
                    <w:lang w:val="en-CA" w:eastAsia="ko-KR"/>
                  </w:rPr>
                </w:rPrChange>
              </w:rPr>
              <w:t xml:space="preserve"> ( ! ( </w:t>
            </w:r>
            <w:proofErr w:type="spellStart"/>
            <w:r w:rsidRPr="00BE07EE">
              <w:rPr>
                <w:rFonts w:eastAsia="Malgun Gothic"/>
                <w:bCs/>
                <w:kern w:val="2"/>
                <w:sz w:val="20"/>
                <w:highlight w:val="yellow"/>
                <w:lang w:val="en-CA"/>
                <w:rPrChange w:id="12" w:author="Zhi-Yi Lin (林芷儀)" w:date="2020-01-03T09:58:00Z">
                  <w:rPr>
                    <w:rFonts w:eastAsia="Malgun Gothic"/>
                    <w:bCs/>
                    <w:kern w:val="2"/>
                    <w:sz w:val="20"/>
                    <w:lang w:val="en-CA"/>
                  </w:rPr>
                </w:rPrChange>
              </w:rPr>
              <w:t>sps_</w:t>
            </w:r>
            <w:r w:rsidRPr="00BE07EE">
              <w:rPr>
                <w:rFonts w:eastAsiaTheme="minorEastAsia"/>
                <w:bCs/>
                <w:kern w:val="2"/>
                <w:sz w:val="20"/>
                <w:highlight w:val="yellow"/>
                <w:lang w:val="en-CA" w:eastAsia="zh-CN"/>
                <w:rPrChange w:id="13" w:author="Zhi-Yi Lin (林芷儀)" w:date="2020-01-03T09:58:00Z">
                  <w:rPr>
                    <w:rFonts w:eastAsiaTheme="minorEastAsia"/>
                    <w:bCs/>
                    <w:kern w:val="2"/>
                    <w:sz w:val="20"/>
                    <w:lang w:val="en-CA" w:eastAsia="zh-CN"/>
                  </w:rPr>
                </w:rPrChange>
              </w:rPr>
              <w:t>lfnst</w:t>
            </w:r>
            <w:r w:rsidRPr="00BE07EE">
              <w:rPr>
                <w:rFonts w:eastAsia="Malgun Gothic"/>
                <w:bCs/>
                <w:kern w:val="2"/>
                <w:sz w:val="20"/>
                <w:highlight w:val="yellow"/>
                <w:lang w:val="en-CA"/>
                <w:rPrChange w:id="14" w:author="Zhi-Yi Lin (林芷儀)" w:date="2020-01-03T09:58:00Z">
                  <w:rPr>
                    <w:rFonts w:eastAsia="Malgun Gothic"/>
                    <w:bCs/>
                    <w:kern w:val="2"/>
                    <w:sz w:val="20"/>
                    <w:lang w:val="en-CA"/>
                  </w:rPr>
                </w:rPrChange>
              </w:rPr>
              <w:t>_enabled_flag</w:t>
            </w:r>
            <w:proofErr w:type="spellEnd"/>
            <w:r w:rsidRPr="00BE07EE">
              <w:rPr>
                <w:rFonts w:eastAsia="Malgun Gothic"/>
                <w:bCs/>
                <w:kern w:val="2"/>
                <w:sz w:val="20"/>
                <w:highlight w:val="yellow"/>
                <w:lang w:val="en-CA"/>
                <w:rPrChange w:id="15" w:author="Zhi-Yi Lin (林芷儀)" w:date="2020-01-03T09:58:00Z">
                  <w:rPr>
                    <w:rFonts w:eastAsia="Malgun Gothic"/>
                    <w:bCs/>
                    <w:kern w:val="2"/>
                    <w:sz w:val="20"/>
                    <w:lang w:val="en-CA"/>
                  </w:rPr>
                </w:rPrChange>
              </w:rPr>
              <w:t xml:space="preserve">  =</w:t>
            </w:r>
            <w:r w:rsidRPr="00BE07EE">
              <w:rPr>
                <w:rFonts w:eastAsia="Malgun Gothic"/>
                <w:kern w:val="2"/>
                <w:sz w:val="20"/>
                <w:highlight w:val="yellow"/>
                <w:lang w:val="en-CA"/>
                <w:rPrChange w:id="16" w:author="Zhi-Yi Lin (林芷儀)" w:date="2020-01-03T09:58:00Z">
                  <w:rPr>
                    <w:rFonts w:eastAsia="Malgun Gothic"/>
                    <w:kern w:val="2"/>
                    <w:sz w:val="20"/>
                    <w:lang w:val="en-CA"/>
                  </w:rPr>
                </w:rPrChange>
              </w:rPr>
              <w:t> </w:t>
            </w:r>
            <w:r w:rsidRPr="00BE07EE">
              <w:rPr>
                <w:rFonts w:eastAsia="Malgun Gothic"/>
                <w:bCs/>
                <w:kern w:val="2"/>
                <w:sz w:val="20"/>
                <w:highlight w:val="yellow"/>
                <w:lang w:val="en-CA"/>
                <w:rPrChange w:id="17" w:author="Zhi-Yi Lin (林芷儀)" w:date="2020-01-03T09:58:00Z">
                  <w:rPr>
                    <w:rFonts w:eastAsia="Malgun Gothic"/>
                    <w:bCs/>
                    <w:kern w:val="2"/>
                    <w:sz w:val="20"/>
                    <w:lang w:val="en-CA"/>
                  </w:rPr>
                </w:rPrChange>
              </w:rPr>
              <w:t>=  1</w:t>
            </w:r>
            <w:r w:rsidRPr="00BE07EE">
              <w:rPr>
                <w:rFonts w:eastAsia="Malgun Gothic"/>
                <w:kern w:val="2"/>
                <w:sz w:val="20"/>
                <w:highlight w:val="yellow"/>
                <w:lang w:val="en-CA" w:eastAsia="ko-KR"/>
                <w:rPrChange w:id="18" w:author="Zhi-Yi Lin (林芷儀)" w:date="2020-01-03T09:58:00Z">
                  <w:rPr>
                    <w:rFonts w:eastAsia="Malgun Gothic"/>
                    <w:kern w:val="2"/>
                    <w:sz w:val="20"/>
                    <w:lang w:val="en-CA" w:eastAsia="ko-KR"/>
                  </w:rPr>
                </w:rPrChange>
              </w:rPr>
              <w:t xml:space="preserve">  &amp;&amp;</w:t>
            </w:r>
            <w:r w:rsidRPr="00BE07EE">
              <w:rPr>
                <w:rFonts w:eastAsia="Malgun Gothic"/>
                <w:kern w:val="2"/>
                <w:sz w:val="20"/>
                <w:highlight w:val="yellow"/>
                <w:lang w:val="en-CA" w:eastAsia="ko-KR"/>
                <w:rPrChange w:id="19" w:author="Zhi-Yi Lin (林芷儀)" w:date="2020-01-03T09:58:00Z">
                  <w:rPr>
                    <w:rFonts w:eastAsia="Malgun Gothic"/>
                    <w:kern w:val="2"/>
                    <w:sz w:val="20"/>
                    <w:lang w:val="en-CA" w:eastAsia="ko-KR"/>
                  </w:rPr>
                </w:rPrChange>
              </w:rPr>
              <w:br/>
            </w:r>
            <w:r w:rsidRPr="00BE07EE">
              <w:rPr>
                <w:rFonts w:eastAsia="Malgun Gothic"/>
                <w:noProof/>
                <w:sz w:val="20"/>
                <w:highlight w:val="yellow"/>
                <w:lang w:val="en-CA" w:eastAsia="ko-KR"/>
                <w:rPrChange w:id="20" w:author="Zhi-Yi Lin (林芷儀)" w:date="2020-01-03T09:58:00Z">
                  <w:rPr>
                    <w:rFonts w:eastAsia="Malgun Gothic"/>
                    <w:noProof/>
                    <w:sz w:val="20"/>
                    <w:lang w:val="en-CA" w:eastAsia="ko-KR"/>
                  </w:rPr>
                </w:rPrChange>
              </w:rPr>
              <w:tab/>
            </w:r>
            <w:r w:rsidRPr="00BE07EE">
              <w:rPr>
                <w:rFonts w:eastAsia="Malgun Gothic"/>
                <w:noProof/>
                <w:sz w:val="20"/>
                <w:highlight w:val="yellow"/>
                <w:lang w:val="en-CA" w:eastAsia="ko-KR"/>
                <w:rPrChange w:id="21" w:author="Zhi-Yi Lin (林芷儀)" w:date="2020-01-03T09:58:00Z">
                  <w:rPr>
                    <w:rFonts w:eastAsia="Malgun Gothic"/>
                    <w:noProof/>
                    <w:sz w:val="20"/>
                    <w:lang w:val="en-CA" w:eastAsia="ko-KR"/>
                  </w:rPr>
                </w:rPrChange>
              </w:rPr>
              <w:tab/>
            </w:r>
            <w:r w:rsidRPr="00BE07EE">
              <w:rPr>
                <w:rFonts w:eastAsia="Malgun Gothic"/>
                <w:noProof/>
                <w:sz w:val="20"/>
                <w:highlight w:val="yellow"/>
                <w:lang w:val="en-CA" w:eastAsia="ko-KR"/>
                <w:rPrChange w:id="22" w:author="Zhi-Yi Lin (林芷儀)" w:date="2020-01-03T09:58:00Z">
                  <w:rPr>
                    <w:rFonts w:eastAsia="Malgun Gothic"/>
                    <w:noProof/>
                    <w:sz w:val="20"/>
                    <w:lang w:val="en-CA" w:eastAsia="ko-KR"/>
                  </w:rPr>
                </w:rPrChange>
              </w:rPr>
              <w:tab/>
            </w:r>
            <w:r w:rsidRPr="00BE07EE">
              <w:rPr>
                <w:rFonts w:eastAsia="Malgun Gothic"/>
                <w:noProof/>
                <w:sz w:val="20"/>
                <w:highlight w:val="yellow"/>
                <w:lang w:val="en-CA" w:eastAsia="ko-KR"/>
                <w:rPrChange w:id="23" w:author="Zhi-Yi Lin (林芷儀)" w:date="2020-01-03T09:58:00Z">
                  <w:rPr>
                    <w:rFonts w:eastAsia="Malgun Gothic"/>
                    <w:noProof/>
                    <w:sz w:val="20"/>
                    <w:lang w:val="en-CA" w:eastAsia="ko-KR"/>
                  </w:rPr>
                </w:rPrChange>
              </w:rPr>
              <w:tab/>
            </w:r>
            <w:proofErr w:type="spellStart"/>
            <w:r w:rsidRPr="00BE07EE">
              <w:rPr>
                <w:rFonts w:eastAsia="Malgun Gothic"/>
                <w:kern w:val="2"/>
                <w:sz w:val="20"/>
                <w:highlight w:val="yellow"/>
                <w:lang w:val="en-CA"/>
                <w:rPrChange w:id="24" w:author="Zhi-Yi Lin (林芷儀)" w:date="2020-01-03T09:58:00Z">
                  <w:rPr>
                    <w:rFonts w:eastAsia="Malgun Gothic"/>
                    <w:kern w:val="2"/>
                    <w:sz w:val="20"/>
                    <w:lang w:val="en-CA"/>
                  </w:rPr>
                </w:rPrChange>
              </w:rPr>
              <w:t>CuPredMode</w:t>
            </w:r>
            <w:proofErr w:type="spellEnd"/>
            <w:r w:rsidRPr="00BE07EE">
              <w:rPr>
                <w:rFonts w:eastAsia="Malgun Gothic"/>
                <w:kern w:val="2"/>
                <w:sz w:val="20"/>
                <w:highlight w:val="yellow"/>
                <w:lang w:val="en-CA"/>
                <w:rPrChange w:id="25" w:author="Zhi-Yi Lin (林芷儀)" w:date="2020-01-03T09:58:00Z">
                  <w:rPr>
                    <w:rFonts w:eastAsia="Malgun Gothic"/>
                    <w:kern w:val="2"/>
                    <w:sz w:val="20"/>
                    <w:lang w:val="en-CA"/>
                  </w:rPr>
                </w:rPrChange>
              </w:rPr>
              <w:t>[ </w:t>
            </w:r>
            <w:proofErr w:type="spellStart"/>
            <w:r w:rsidRPr="00BE07EE">
              <w:rPr>
                <w:rFonts w:eastAsia="Malgun Gothic"/>
                <w:kern w:val="2"/>
                <w:sz w:val="20"/>
                <w:highlight w:val="yellow"/>
                <w:lang w:val="en-CA"/>
                <w:rPrChange w:id="26" w:author="Zhi-Yi Lin (林芷儀)" w:date="2020-01-03T09:58:00Z">
                  <w:rPr>
                    <w:rFonts w:eastAsia="Malgun Gothic"/>
                    <w:kern w:val="2"/>
                    <w:sz w:val="20"/>
                    <w:lang w:val="en-CA"/>
                  </w:rPr>
                </w:rPrChange>
              </w:rPr>
              <w:t>chType</w:t>
            </w:r>
            <w:proofErr w:type="spellEnd"/>
            <w:r w:rsidRPr="00BE07EE">
              <w:rPr>
                <w:rFonts w:eastAsia="Malgun Gothic"/>
                <w:kern w:val="2"/>
                <w:sz w:val="20"/>
                <w:highlight w:val="yellow"/>
                <w:lang w:val="en-CA"/>
                <w:rPrChange w:id="27" w:author="Zhi-Yi Lin (林芷儀)" w:date="2020-01-03T09:58:00Z">
                  <w:rPr>
                    <w:rFonts w:eastAsia="Malgun Gothic"/>
                    <w:kern w:val="2"/>
                    <w:sz w:val="20"/>
                    <w:lang w:val="en-CA"/>
                  </w:rPr>
                </w:rPrChange>
              </w:rPr>
              <w:t> ]</w:t>
            </w:r>
            <w:r w:rsidRPr="00BE07EE">
              <w:rPr>
                <w:rFonts w:eastAsia="Malgun Gothic"/>
                <w:kern w:val="2"/>
                <w:sz w:val="20"/>
                <w:highlight w:val="yellow"/>
                <w:lang w:val="en-CA" w:eastAsia="ko-KR"/>
                <w:rPrChange w:id="28" w:author="Zhi-Yi Lin (林芷儀)" w:date="2020-01-03T09:58:00Z">
                  <w:rPr>
                    <w:rFonts w:eastAsia="Malgun Gothic"/>
                    <w:kern w:val="2"/>
                    <w:sz w:val="20"/>
                    <w:lang w:val="en-CA" w:eastAsia="ko-KR"/>
                  </w:rPr>
                </w:rPrChange>
              </w:rPr>
              <w:t>[ x0 ][ y0 ]</w:t>
            </w:r>
            <w:r w:rsidRPr="00BE07EE">
              <w:rPr>
                <w:rFonts w:eastAsia="Malgun Gothic"/>
                <w:kern w:val="2"/>
                <w:sz w:val="20"/>
                <w:highlight w:val="yellow"/>
                <w:lang w:val="en-CA"/>
                <w:rPrChange w:id="29" w:author="Zhi-Yi Lin (林芷儀)" w:date="2020-01-03T09:58:00Z">
                  <w:rPr>
                    <w:rFonts w:eastAsia="Malgun Gothic"/>
                    <w:kern w:val="2"/>
                    <w:sz w:val="20"/>
                    <w:lang w:val="en-CA"/>
                  </w:rPr>
                </w:rPrChange>
              </w:rPr>
              <w:t xml:space="preserve">  = =  MODE_INTRA  &amp;&amp;</w:t>
            </w:r>
            <w:r w:rsidRPr="00BE07EE">
              <w:rPr>
                <w:rFonts w:eastAsia="Malgun Gothic"/>
                <w:kern w:val="2"/>
                <w:sz w:val="20"/>
                <w:highlight w:val="yellow"/>
                <w:lang w:val="en-CA" w:eastAsia="ko-KR"/>
                <w:rPrChange w:id="30" w:author="Zhi-Yi Lin (林芷儀)" w:date="2020-01-03T09:58:00Z">
                  <w:rPr>
                    <w:rFonts w:eastAsia="Malgun Gothic"/>
                    <w:kern w:val="2"/>
                    <w:sz w:val="20"/>
                    <w:lang w:val="en-CA" w:eastAsia="ko-KR"/>
                  </w:rPr>
                </w:rPrChange>
              </w:rPr>
              <w:br/>
            </w:r>
            <w:r w:rsidRPr="00BE07EE">
              <w:rPr>
                <w:rFonts w:eastAsia="Malgun Gothic"/>
                <w:noProof/>
                <w:sz w:val="20"/>
                <w:highlight w:val="yellow"/>
                <w:lang w:val="en-CA" w:eastAsia="ko-KR"/>
                <w:rPrChange w:id="31" w:author="Zhi-Yi Lin (林芷儀)" w:date="2020-01-03T09:58:00Z">
                  <w:rPr>
                    <w:rFonts w:eastAsia="Malgun Gothic"/>
                    <w:noProof/>
                    <w:sz w:val="20"/>
                    <w:lang w:val="en-CA" w:eastAsia="ko-KR"/>
                  </w:rPr>
                </w:rPrChange>
              </w:rPr>
              <w:tab/>
            </w:r>
            <w:r w:rsidRPr="00BE07EE">
              <w:rPr>
                <w:rFonts w:eastAsia="Malgun Gothic"/>
                <w:noProof/>
                <w:sz w:val="20"/>
                <w:highlight w:val="yellow"/>
                <w:lang w:val="en-CA" w:eastAsia="ko-KR"/>
                <w:rPrChange w:id="32" w:author="Zhi-Yi Lin (林芷儀)" w:date="2020-01-03T09:58:00Z">
                  <w:rPr>
                    <w:rFonts w:eastAsia="Malgun Gothic"/>
                    <w:noProof/>
                    <w:sz w:val="20"/>
                    <w:lang w:val="en-CA" w:eastAsia="ko-KR"/>
                  </w:rPr>
                </w:rPrChange>
              </w:rPr>
              <w:tab/>
            </w:r>
            <w:r w:rsidRPr="00BE07EE">
              <w:rPr>
                <w:rFonts w:eastAsia="Malgun Gothic"/>
                <w:noProof/>
                <w:sz w:val="20"/>
                <w:highlight w:val="yellow"/>
                <w:lang w:val="en-CA" w:eastAsia="ko-KR"/>
                <w:rPrChange w:id="33" w:author="Zhi-Yi Lin (林芷儀)" w:date="2020-01-03T09:58:00Z">
                  <w:rPr>
                    <w:rFonts w:eastAsia="Malgun Gothic"/>
                    <w:noProof/>
                    <w:sz w:val="20"/>
                    <w:lang w:val="en-CA" w:eastAsia="ko-KR"/>
                  </w:rPr>
                </w:rPrChange>
              </w:rPr>
              <w:tab/>
            </w:r>
            <w:r w:rsidRPr="00BE07EE">
              <w:rPr>
                <w:rFonts w:eastAsia="Malgun Gothic"/>
                <w:noProof/>
                <w:sz w:val="20"/>
                <w:highlight w:val="yellow"/>
                <w:lang w:val="en-CA" w:eastAsia="ko-KR"/>
                <w:rPrChange w:id="34" w:author="Zhi-Yi Lin (林芷儀)" w:date="2020-01-03T09:58:00Z">
                  <w:rPr>
                    <w:rFonts w:eastAsia="Malgun Gothic"/>
                    <w:noProof/>
                    <w:sz w:val="20"/>
                    <w:lang w:val="en-CA" w:eastAsia="ko-KR"/>
                  </w:rPr>
                </w:rPrChange>
              </w:rPr>
              <w:tab/>
              <w:t>( treeType  = =  DUAL_TREE_CHROMA</w:t>
            </w:r>
            <w:r w:rsidRPr="00BE07EE">
              <w:rPr>
                <w:rFonts w:eastAsia="Malgun Gothic"/>
                <w:noProof/>
                <w:sz w:val="20"/>
                <w:highlight w:val="yellow"/>
                <w:lang w:val="en-CA"/>
                <w:rPrChange w:id="35" w:author="Zhi-Yi Lin (林芷儀)" w:date="2020-01-03T09:58:00Z">
                  <w:rPr>
                    <w:rFonts w:eastAsia="Malgun Gothic"/>
                    <w:noProof/>
                    <w:sz w:val="20"/>
                    <w:lang w:val="en-CA"/>
                  </w:rPr>
                </w:rPrChange>
              </w:rPr>
              <w:t xml:space="preserve">  | |  </w:t>
            </w:r>
            <w:r w:rsidRPr="00BE07EE">
              <w:rPr>
                <w:rFonts w:eastAsia="Batang"/>
                <w:bCs/>
                <w:noProof/>
                <w:kern w:val="2"/>
                <w:sz w:val="20"/>
                <w:highlight w:val="yellow"/>
                <w:lang w:val="en-CA"/>
                <w:rPrChange w:id="36" w:author="Zhi-Yi Lin (林芷儀)" w:date="2020-01-03T09:58:00Z">
                  <w:rPr>
                    <w:rFonts w:eastAsia="Batang"/>
                    <w:bCs/>
                    <w:noProof/>
                    <w:kern w:val="2"/>
                    <w:sz w:val="20"/>
                    <w:lang w:val="en-CA"/>
                  </w:rPr>
                </w:rPrChange>
              </w:rPr>
              <w:t>!intra_mip_flag</w:t>
            </w:r>
            <w:r w:rsidRPr="00BE07EE">
              <w:rPr>
                <w:rFonts w:eastAsia="Malgun Gothic"/>
                <w:kern w:val="2"/>
                <w:sz w:val="20"/>
                <w:highlight w:val="yellow"/>
                <w:lang w:val="en-CA" w:eastAsia="ko-KR"/>
                <w:rPrChange w:id="37" w:author="Zhi-Yi Lin (林芷儀)" w:date="2020-01-03T09:58:00Z">
                  <w:rPr>
                    <w:rFonts w:eastAsia="Malgun Gothic"/>
                    <w:kern w:val="2"/>
                    <w:sz w:val="20"/>
                    <w:lang w:val="en-CA" w:eastAsia="ko-KR"/>
                  </w:rPr>
                </w:rPrChange>
              </w:rPr>
              <w:t>[ x0 ][ y0 ]</w:t>
            </w:r>
            <w:r w:rsidRPr="00BE07EE">
              <w:rPr>
                <w:rFonts w:eastAsia="Malgun Gothic"/>
                <w:noProof/>
                <w:sz w:val="20"/>
                <w:highlight w:val="yellow"/>
                <w:lang w:val="en-CA"/>
                <w:rPrChange w:id="38" w:author="Zhi-Yi Lin (林芷儀)" w:date="2020-01-03T09:58:00Z">
                  <w:rPr>
                    <w:rFonts w:eastAsia="Malgun Gothic"/>
                    <w:noProof/>
                    <w:sz w:val="20"/>
                    <w:lang w:val="en-CA"/>
                  </w:rPr>
                </w:rPrChange>
              </w:rPr>
              <w:t xml:space="preserve">  | |</w:t>
            </w:r>
            <w:r w:rsidRPr="00BE07EE">
              <w:rPr>
                <w:rFonts w:eastAsia="Malgun Gothic"/>
                <w:kern w:val="2"/>
                <w:sz w:val="20"/>
                <w:highlight w:val="yellow"/>
                <w:lang w:val="en-CA" w:eastAsia="ko-KR"/>
                <w:rPrChange w:id="39" w:author="Zhi-Yi Lin (林芷儀)" w:date="2020-01-03T09:58:00Z">
                  <w:rPr>
                    <w:rFonts w:eastAsia="Malgun Gothic"/>
                    <w:kern w:val="2"/>
                    <w:sz w:val="20"/>
                    <w:lang w:val="en-CA" w:eastAsia="ko-KR"/>
                  </w:rPr>
                </w:rPrChange>
              </w:rPr>
              <w:br/>
            </w:r>
            <w:r w:rsidRPr="00BE07EE">
              <w:rPr>
                <w:rFonts w:eastAsia="Malgun Gothic"/>
                <w:noProof/>
                <w:sz w:val="20"/>
                <w:highlight w:val="yellow"/>
                <w:lang w:val="en-CA" w:eastAsia="ko-KR"/>
                <w:rPrChange w:id="40" w:author="Zhi-Yi Lin (林芷儀)" w:date="2020-01-03T09:58:00Z">
                  <w:rPr>
                    <w:rFonts w:eastAsia="Malgun Gothic"/>
                    <w:noProof/>
                    <w:sz w:val="20"/>
                    <w:lang w:val="en-CA" w:eastAsia="ko-KR"/>
                  </w:rPr>
                </w:rPrChange>
              </w:rPr>
              <w:tab/>
            </w:r>
            <w:r w:rsidRPr="00BE07EE">
              <w:rPr>
                <w:rFonts w:eastAsia="Malgun Gothic"/>
                <w:noProof/>
                <w:sz w:val="20"/>
                <w:highlight w:val="yellow"/>
                <w:lang w:val="en-CA" w:eastAsia="ko-KR"/>
                <w:rPrChange w:id="41" w:author="Zhi-Yi Lin (林芷儀)" w:date="2020-01-03T09:58:00Z">
                  <w:rPr>
                    <w:rFonts w:eastAsia="Malgun Gothic"/>
                    <w:noProof/>
                    <w:sz w:val="20"/>
                    <w:lang w:val="en-CA" w:eastAsia="ko-KR"/>
                  </w:rPr>
                </w:rPrChange>
              </w:rPr>
              <w:tab/>
            </w:r>
            <w:r w:rsidRPr="00BE07EE">
              <w:rPr>
                <w:rFonts w:eastAsia="Malgun Gothic"/>
                <w:noProof/>
                <w:sz w:val="20"/>
                <w:highlight w:val="yellow"/>
                <w:lang w:val="en-CA" w:eastAsia="ko-KR"/>
                <w:rPrChange w:id="42" w:author="Zhi-Yi Lin (林芷儀)" w:date="2020-01-03T09:58:00Z">
                  <w:rPr>
                    <w:rFonts w:eastAsia="Malgun Gothic"/>
                    <w:noProof/>
                    <w:sz w:val="20"/>
                    <w:lang w:val="en-CA" w:eastAsia="ko-KR"/>
                  </w:rPr>
                </w:rPrChange>
              </w:rPr>
              <w:tab/>
            </w:r>
            <w:r w:rsidRPr="00BE07EE">
              <w:rPr>
                <w:rFonts w:eastAsia="Malgun Gothic"/>
                <w:noProof/>
                <w:sz w:val="20"/>
                <w:highlight w:val="yellow"/>
                <w:lang w:val="en-CA" w:eastAsia="ko-KR"/>
                <w:rPrChange w:id="43" w:author="Zhi-Yi Lin (林芷儀)" w:date="2020-01-03T09:58:00Z">
                  <w:rPr>
                    <w:rFonts w:eastAsia="Malgun Gothic"/>
                    <w:noProof/>
                    <w:sz w:val="20"/>
                    <w:lang w:val="en-CA" w:eastAsia="ko-KR"/>
                  </w:rPr>
                </w:rPrChange>
              </w:rPr>
              <w:tab/>
            </w:r>
            <w:r w:rsidRPr="00BE07EE">
              <w:rPr>
                <w:rFonts w:eastAsia="Malgun Gothic"/>
                <w:noProof/>
                <w:sz w:val="20"/>
                <w:highlight w:val="yellow"/>
                <w:lang w:val="en-CA" w:eastAsia="ko-KR"/>
                <w:rPrChange w:id="44" w:author="Zhi-Yi Lin (林芷儀)" w:date="2020-01-03T09:58:00Z">
                  <w:rPr>
                    <w:rFonts w:eastAsia="Malgun Gothic"/>
                    <w:noProof/>
                    <w:sz w:val="20"/>
                    <w:lang w:val="en-CA" w:eastAsia="ko-KR"/>
                  </w:rPr>
                </w:rPrChange>
              </w:rPr>
              <w:tab/>
            </w:r>
            <w:r w:rsidRPr="00BE07EE">
              <w:rPr>
                <w:rFonts w:eastAsia="Malgun Gothic"/>
                <w:kern w:val="2"/>
                <w:sz w:val="20"/>
                <w:highlight w:val="yellow"/>
                <w:lang w:val="en-CA" w:eastAsia="ko-KR"/>
                <w:rPrChange w:id="45" w:author="Zhi-Yi Lin (林芷儀)" w:date="2020-01-03T09:58:00Z">
                  <w:rPr>
                    <w:rFonts w:eastAsia="Malgun Gothic"/>
                    <w:kern w:val="2"/>
                    <w:sz w:val="20"/>
                    <w:lang w:val="en-CA" w:eastAsia="ko-KR"/>
                  </w:rPr>
                </w:rPrChange>
              </w:rPr>
              <w:t>Min( </w:t>
            </w:r>
            <w:proofErr w:type="spellStart"/>
            <w:r w:rsidRPr="00BE07EE">
              <w:rPr>
                <w:rFonts w:eastAsia="Malgun Gothic"/>
                <w:sz w:val="20"/>
                <w:highlight w:val="yellow"/>
                <w:lang w:val="en-CA" w:eastAsia="ko-KR"/>
                <w:rPrChange w:id="46" w:author="Zhi-Yi Lin (林芷儀)" w:date="2020-01-03T09:58:00Z">
                  <w:rPr>
                    <w:rFonts w:eastAsia="Malgun Gothic"/>
                    <w:sz w:val="20"/>
                    <w:lang w:val="en-CA" w:eastAsia="ko-KR"/>
                  </w:rPr>
                </w:rPrChange>
              </w:rPr>
              <w:t>cbWidth</w:t>
            </w:r>
            <w:proofErr w:type="spellEnd"/>
            <w:r w:rsidRPr="00BE07EE">
              <w:rPr>
                <w:rFonts w:eastAsia="Malgun Gothic"/>
                <w:kern w:val="2"/>
                <w:sz w:val="20"/>
                <w:highlight w:val="yellow"/>
                <w:lang w:val="en-CA" w:eastAsia="ko-KR"/>
                <w:rPrChange w:id="47" w:author="Zhi-Yi Lin (林芷儀)" w:date="2020-01-03T09:58:00Z">
                  <w:rPr>
                    <w:rFonts w:eastAsia="Malgun Gothic"/>
                    <w:kern w:val="2"/>
                    <w:sz w:val="20"/>
                    <w:lang w:val="en-CA" w:eastAsia="ko-KR"/>
                  </w:rPr>
                </w:rPrChange>
              </w:rPr>
              <w:t>, </w:t>
            </w:r>
            <w:proofErr w:type="spellStart"/>
            <w:r w:rsidRPr="00BE07EE">
              <w:rPr>
                <w:rFonts w:eastAsia="Malgun Gothic"/>
                <w:sz w:val="20"/>
                <w:highlight w:val="yellow"/>
                <w:lang w:val="en-CA" w:eastAsia="ko-KR"/>
                <w:rPrChange w:id="48" w:author="Zhi-Yi Lin (林芷儀)" w:date="2020-01-03T09:58:00Z">
                  <w:rPr>
                    <w:rFonts w:eastAsia="Malgun Gothic"/>
                    <w:sz w:val="20"/>
                    <w:lang w:val="en-CA" w:eastAsia="ko-KR"/>
                  </w:rPr>
                </w:rPrChange>
              </w:rPr>
              <w:t>cbHeight</w:t>
            </w:r>
            <w:proofErr w:type="spellEnd"/>
            <w:r w:rsidRPr="00BE07EE">
              <w:rPr>
                <w:rFonts w:eastAsia="Malgun Gothic"/>
                <w:kern w:val="2"/>
                <w:sz w:val="20"/>
                <w:highlight w:val="yellow"/>
                <w:lang w:val="en-CA" w:eastAsia="ko-KR"/>
                <w:rPrChange w:id="49" w:author="Zhi-Yi Lin (林芷儀)" w:date="2020-01-03T09:58:00Z">
                  <w:rPr>
                    <w:rFonts w:eastAsia="Malgun Gothic"/>
                    <w:kern w:val="2"/>
                    <w:sz w:val="20"/>
                    <w:lang w:val="en-CA" w:eastAsia="ko-KR"/>
                  </w:rPr>
                </w:rPrChange>
              </w:rPr>
              <w:t>)  &gt;=  16</w:t>
            </w:r>
            <w:r w:rsidRPr="00BE07EE">
              <w:rPr>
                <w:rFonts w:eastAsia="Malgun Gothic"/>
                <w:noProof/>
                <w:sz w:val="20"/>
                <w:highlight w:val="yellow"/>
                <w:lang w:val="en-CA"/>
                <w:rPrChange w:id="50" w:author="Zhi-Yi Lin (林芷儀)" w:date="2020-01-03T09:58:00Z">
                  <w:rPr>
                    <w:rFonts w:eastAsia="Malgun Gothic"/>
                    <w:noProof/>
                    <w:sz w:val="20"/>
                    <w:lang w:val="en-CA"/>
                  </w:rPr>
                </w:rPrChange>
              </w:rPr>
              <w:t xml:space="preserve"> </w:t>
            </w:r>
            <w:r w:rsidRPr="00BE07EE">
              <w:rPr>
                <w:rFonts w:eastAsia="Malgun Gothic"/>
                <w:kern w:val="2"/>
                <w:sz w:val="20"/>
                <w:highlight w:val="yellow"/>
                <w:lang w:val="en-CA" w:eastAsia="ko-KR"/>
                <w:rPrChange w:id="51" w:author="Zhi-Yi Lin (林芷儀)" w:date="2020-01-03T09:58:00Z">
                  <w:rPr>
                    <w:rFonts w:eastAsia="Malgun Gothic"/>
                    <w:kern w:val="2"/>
                    <w:sz w:val="20"/>
                    <w:lang w:val="en-CA" w:eastAsia="ko-KR"/>
                  </w:rPr>
                </w:rPrChange>
              </w:rPr>
              <w:t>)   &amp;&amp;</w:t>
            </w:r>
            <w:r w:rsidRPr="00BE07EE">
              <w:rPr>
                <w:rFonts w:eastAsia="Malgun Gothic"/>
                <w:kern w:val="2"/>
                <w:sz w:val="20"/>
                <w:highlight w:val="yellow"/>
                <w:lang w:val="en-CA" w:eastAsia="ko-KR"/>
                <w:rPrChange w:id="52" w:author="Zhi-Yi Lin (林芷儀)" w:date="2020-01-03T09:58:00Z">
                  <w:rPr>
                    <w:rFonts w:eastAsia="Malgun Gothic"/>
                    <w:kern w:val="2"/>
                    <w:sz w:val="20"/>
                    <w:lang w:val="en-CA" w:eastAsia="ko-KR"/>
                  </w:rPr>
                </w:rPrChange>
              </w:rPr>
              <w:br/>
            </w:r>
            <w:r w:rsidRPr="00BE07EE">
              <w:rPr>
                <w:rFonts w:eastAsia="Malgun Gothic"/>
                <w:noProof/>
                <w:sz w:val="20"/>
                <w:highlight w:val="yellow"/>
                <w:lang w:val="en-CA" w:eastAsia="ko-KR"/>
                <w:rPrChange w:id="53" w:author="Zhi-Yi Lin (林芷儀)" w:date="2020-01-03T09:58:00Z">
                  <w:rPr>
                    <w:rFonts w:eastAsia="Malgun Gothic"/>
                    <w:noProof/>
                    <w:sz w:val="20"/>
                    <w:lang w:val="en-CA" w:eastAsia="ko-KR"/>
                  </w:rPr>
                </w:rPrChange>
              </w:rPr>
              <w:tab/>
            </w:r>
            <w:r w:rsidRPr="00BE07EE">
              <w:rPr>
                <w:rFonts w:eastAsia="Malgun Gothic"/>
                <w:noProof/>
                <w:sz w:val="20"/>
                <w:highlight w:val="yellow"/>
                <w:lang w:val="en-CA" w:eastAsia="ko-KR"/>
                <w:rPrChange w:id="54" w:author="Zhi-Yi Lin (林芷儀)" w:date="2020-01-03T09:58:00Z">
                  <w:rPr>
                    <w:rFonts w:eastAsia="Malgun Gothic"/>
                    <w:noProof/>
                    <w:sz w:val="20"/>
                    <w:lang w:val="en-CA" w:eastAsia="ko-KR"/>
                  </w:rPr>
                </w:rPrChange>
              </w:rPr>
              <w:tab/>
            </w:r>
            <w:r w:rsidRPr="00BE07EE">
              <w:rPr>
                <w:rFonts w:eastAsia="Malgun Gothic"/>
                <w:noProof/>
                <w:sz w:val="20"/>
                <w:highlight w:val="yellow"/>
                <w:lang w:val="en-CA" w:eastAsia="ko-KR"/>
                <w:rPrChange w:id="55" w:author="Zhi-Yi Lin (林芷儀)" w:date="2020-01-03T09:58:00Z">
                  <w:rPr>
                    <w:rFonts w:eastAsia="Malgun Gothic"/>
                    <w:noProof/>
                    <w:sz w:val="20"/>
                    <w:lang w:val="en-CA" w:eastAsia="ko-KR"/>
                  </w:rPr>
                </w:rPrChange>
              </w:rPr>
              <w:tab/>
            </w:r>
            <w:r w:rsidRPr="00BE07EE">
              <w:rPr>
                <w:rFonts w:eastAsia="Malgun Gothic"/>
                <w:noProof/>
                <w:sz w:val="20"/>
                <w:highlight w:val="yellow"/>
                <w:lang w:val="en-CA" w:eastAsia="ko-KR"/>
                <w:rPrChange w:id="56" w:author="Zhi-Yi Lin (林芷儀)" w:date="2020-01-03T09:58:00Z">
                  <w:rPr>
                    <w:rFonts w:eastAsia="Malgun Gothic"/>
                    <w:noProof/>
                    <w:sz w:val="20"/>
                    <w:lang w:val="en-CA" w:eastAsia="ko-KR"/>
                  </w:rPr>
                </w:rPrChange>
              </w:rPr>
              <w:tab/>
            </w:r>
            <w:r w:rsidRPr="00BE07EE">
              <w:rPr>
                <w:rFonts w:eastAsia="Malgun Gothic"/>
                <w:sz w:val="20"/>
                <w:highlight w:val="yellow"/>
                <w:lang w:val="en-CA" w:eastAsia="ko-KR"/>
                <w:rPrChange w:id="57" w:author="Zhi-Yi Lin (林芷儀)" w:date="2020-01-03T09:58:00Z">
                  <w:rPr>
                    <w:rFonts w:eastAsia="Malgun Gothic"/>
                    <w:sz w:val="20"/>
                    <w:lang w:val="en-CA" w:eastAsia="ko-KR"/>
                  </w:rPr>
                </w:rPrChange>
              </w:rPr>
              <w:t xml:space="preserve">Max( </w:t>
            </w:r>
            <w:proofErr w:type="spellStart"/>
            <w:r w:rsidRPr="00BE07EE">
              <w:rPr>
                <w:rFonts w:eastAsia="Malgun Gothic"/>
                <w:sz w:val="20"/>
                <w:highlight w:val="yellow"/>
                <w:lang w:val="en-CA" w:eastAsia="ko-KR"/>
                <w:rPrChange w:id="58" w:author="Zhi-Yi Lin (林芷儀)" w:date="2020-01-03T09:58:00Z">
                  <w:rPr>
                    <w:rFonts w:eastAsia="Malgun Gothic"/>
                    <w:sz w:val="20"/>
                    <w:lang w:val="en-CA" w:eastAsia="ko-KR"/>
                  </w:rPr>
                </w:rPrChange>
              </w:rPr>
              <w:t>cbWidth</w:t>
            </w:r>
            <w:proofErr w:type="spellEnd"/>
            <w:r w:rsidRPr="00BE07EE">
              <w:rPr>
                <w:rFonts w:eastAsia="Malgun Gothic"/>
                <w:sz w:val="20"/>
                <w:highlight w:val="yellow"/>
                <w:lang w:val="en-CA" w:eastAsia="ko-KR"/>
                <w:rPrChange w:id="59" w:author="Zhi-Yi Lin (林芷儀)" w:date="2020-01-03T09:58:00Z">
                  <w:rPr>
                    <w:rFonts w:eastAsia="Malgun Gothic"/>
                    <w:sz w:val="20"/>
                    <w:lang w:val="en-CA" w:eastAsia="ko-KR"/>
                  </w:rPr>
                </w:rPrChange>
              </w:rPr>
              <w:t xml:space="preserve">, </w:t>
            </w:r>
            <w:proofErr w:type="spellStart"/>
            <w:r w:rsidRPr="00BE07EE">
              <w:rPr>
                <w:rFonts w:eastAsia="Malgun Gothic"/>
                <w:sz w:val="20"/>
                <w:highlight w:val="yellow"/>
                <w:lang w:val="en-CA" w:eastAsia="ko-KR"/>
                <w:rPrChange w:id="60" w:author="Zhi-Yi Lin (林芷儀)" w:date="2020-01-03T09:58:00Z">
                  <w:rPr>
                    <w:rFonts w:eastAsia="Malgun Gothic"/>
                    <w:sz w:val="20"/>
                    <w:lang w:val="en-CA" w:eastAsia="ko-KR"/>
                  </w:rPr>
                </w:rPrChange>
              </w:rPr>
              <w:t>cbHeight</w:t>
            </w:r>
            <w:proofErr w:type="spellEnd"/>
            <w:r w:rsidRPr="00BE07EE">
              <w:rPr>
                <w:rFonts w:eastAsia="Malgun Gothic"/>
                <w:sz w:val="20"/>
                <w:highlight w:val="yellow"/>
                <w:lang w:val="en-CA" w:eastAsia="ko-KR"/>
                <w:rPrChange w:id="61" w:author="Zhi-Yi Lin (林芷儀)" w:date="2020-01-03T09:58:00Z">
                  <w:rPr>
                    <w:rFonts w:eastAsia="Malgun Gothic"/>
                    <w:sz w:val="20"/>
                    <w:lang w:val="en-CA" w:eastAsia="ko-KR"/>
                  </w:rPr>
                </w:rPrChange>
              </w:rPr>
              <w:t xml:space="preserve"> )  &lt;=  </w:t>
            </w:r>
            <w:proofErr w:type="spellStart"/>
            <w:r w:rsidRPr="00BE07EE">
              <w:rPr>
                <w:rFonts w:eastAsia="Malgun Gothic"/>
                <w:sz w:val="20"/>
                <w:highlight w:val="yellow"/>
                <w:lang w:val="en-CA" w:eastAsia="ko-KR"/>
                <w:rPrChange w:id="62" w:author="Zhi-Yi Lin (林芷儀)" w:date="2020-01-03T09:58:00Z">
                  <w:rPr>
                    <w:rFonts w:eastAsia="Malgun Gothic"/>
                    <w:sz w:val="20"/>
                    <w:lang w:val="en-CA" w:eastAsia="ko-KR"/>
                  </w:rPr>
                </w:rPrChange>
              </w:rPr>
              <w:t>MaxTbSizeY</w:t>
            </w:r>
            <w:proofErr w:type="spellEnd"/>
            <w:r w:rsidRPr="00BE07EE">
              <w:rPr>
                <w:rFonts w:eastAsia="Malgun Gothic"/>
                <w:kern w:val="2"/>
                <w:sz w:val="20"/>
                <w:highlight w:val="yellow"/>
                <w:lang w:val="en-CA" w:eastAsia="ko-KR"/>
                <w:rPrChange w:id="63" w:author="Zhi-Yi Lin (林芷儀)" w:date="2020-01-03T09:58:00Z">
                  <w:rPr>
                    <w:rFonts w:eastAsia="Malgun Gothic"/>
                    <w:kern w:val="2"/>
                    <w:sz w:val="20"/>
                    <w:lang w:val="en-CA" w:eastAsia="ko-KR"/>
                  </w:rPr>
                </w:rPrChange>
              </w:rPr>
              <w:t>) ) {</w:t>
            </w:r>
          </w:p>
        </w:tc>
        <w:tc>
          <w:tcPr>
            <w:tcW w:w="1152" w:type="dxa"/>
            <w:tcBorders>
              <w:top w:val="single" w:sz="4" w:space="0" w:color="auto"/>
              <w:left w:val="single" w:sz="4" w:space="0" w:color="auto"/>
              <w:bottom w:val="single" w:sz="4" w:space="0" w:color="auto"/>
              <w:right w:val="single" w:sz="4" w:space="0" w:color="auto"/>
            </w:tcBorders>
          </w:tcPr>
          <w:p w14:paraId="5455D80A" w14:textId="77777777" w:rsidR="000A30D7" w:rsidRPr="000A30D7" w:rsidDel="0036749E"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A30D7" w:rsidRPr="000A30D7" w:rsidDel="0036749E" w14:paraId="3110272B" w14:textId="77777777" w:rsidTr="000A30D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52DC846F" w14:textId="77777777" w:rsidR="000A30D7" w:rsidRPr="00BE07EE" w:rsidDel="0036749E"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highlight w:val="yellow"/>
                <w:lang w:val="en-CA"/>
                <w:rPrChange w:id="64" w:author="Zhi-Yi Lin (林芷儀)" w:date="2020-01-03T09:58:00Z">
                  <w:rPr>
                    <w:rFonts w:eastAsia="Malgun Gothic"/>
                    <w:noProof/>
                    <w:sz w:val="20"/>
                    <w:lang w:val="en-CA"/>
                  </w:rPr>
                </w:rPrChange>
              </w:rPr>
            </w:pPr>
            <w:r w:rsidRPr="00BE07EE">
              <w:rPr>
                <w:rFonts w:eastAsia="Malgun Gothic"/>
                <w:noProof/>
                <w:sz w:val="20"/>
                <w:highlight w:val="yellow"/>
                <w:lang w:val="en-CA"/>
                <w:rPrChange w:id="65" w:author="Zhi-Yi Lin (林芷儀)" w:date="2020-01-03T09:58:00Z">
                  <w:rPr>
                    <w:rFonts w:eastAsia="Malgun Gothic"/>
                    <w:noProof/>
                    <w:sz w:val="20"/>
                    <w:lang w:val="en-CA"/>
                  </w:rPr>
                </w:rPrChange>
              </w:rPr>
              <w:t xml:space="preserve">                IsLfnstParsed = 1</w:t>
            </w:r>
          </w:p>
        </w:tc>
        <w:tc>
          <w:tcPr>
            <w:tcW w:w="1152" w:type="dxa"/>
            <w:tcBorders>
              <w:top w:val="single" w:sz="4" w:space="0" w:color="auto"/>
              <w:left w:val="single" w:sz="4" w:space="0" w:color="auto"/>
              <w:bottom w:val="single" w:sz="4" w:space="0" w:color="auto"/>
              <w:right w:val="single" w:sz="4" w:space="0" w:color="auto"/>
            </w:tcBorders>
          </w:tcPr>
          <w:p w14:paraId="70D1860A" w14:textId="77777777" w:rsidR="000A30D7" w:rsidRPr="000A30D7" w:rsidDel="0036749E"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A30D7" w:rsidRPr="000A30D7" w:rsidDel="0036749E" w14:paraId="75B44283" w14:textId="77777777" w:rsidTr="000A30D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53BB6813" w14:textId="77777777" w:rsidR="000A30D7" w:rsidRPr="00BE07EE" w:rsidDel="0036749E"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highlight w:val="yellow"/>
                <w:lang w:val="en-CA"/>
                <w:rPrChange w:id="66" w:author="Zhi-Yi Lin (林芷儀)" w:date="2020-01-03T09:58:00Z">
                  <w:rPr>
                    <w:rFonts w:eastAsia="Malgun Gothic"/>
                    <w:noProof/>
                    <w:sz w:val="20"/>
                    <w:lang w:val="en-CA"/>
                  </w:rPr>
                </w:rPrChange>
              </w:rPr>
            </w:pPr>
            <w:r w:rsidRPr="00BE07EE">
              <w:rPr>
                <w:rFonts w:eastAsia="Malgun Gothic"/>
                <w:noProof/>
                <w:sz w:val="20"/>
                <w:highlight w:val="yellow"/>
                <w:lang w:val="en-CA"/>
                <w:rPrChange w:id="67" w:author="Zhi-Yi Lin (林芷儀)" w:date="2020-01-03T09:58:00Z">
                  <w:rPr>
                    <w:rFonts w:eastAsia="Malgun Gothic"/>
                    <w:noProof/>
                    <w:sz w:val="20"/>
                    <w:lang w:val="en-CA"/>
                  </w:rPr>
                </w:rPrChange>
              </w:rPr>
              <w:t xml:space="preserve">     }</w:t>
            </w:r>
          </w:p>
        </w:tc>
        <w:tc>
          <w:tcPr>
            <w:tcW w:w="1152" w:type="dxa"/>
            <w:tcBorders>
              <w:top w:val="single" w:sz="4" w:space="0" w:color="auto"/>
              <w:left w:val="single" w:sz="4" w:space="0" w:color="auto"/>
              <w:bottom w:val="single" w:sz="4" w:space="0" w:color="auto"/>
              <w:right w:val="single" w:sz="4" w:space="0" w:color="auto"/>
            </w:tcBorders>
          </w:tcPr>
          <w:p w14:paraId="5794775E" w14:textId="77777777" w:rsidR="000A30D7" w:rsidRPr="000A30D7" w:rsidDel="0036749E"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A30D7" w:rsidRPr="000A30D7" w:rsidDel="0036749E" w14:paraId="3A691A36" w14:textId="77777777" w:rsidTr="000A30D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1F6894FA" w14:textId="77777777" w:rsidR="000A30D7" w:rsidRPr="00BE07EE" w:rsidDel="0036749E"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highlight w:val="yellow"/>
                <w:lang w:val="en-CA"/>
                <w:rPrChange w:id="68" w:author="Zhi-Yi Lin (林芷儀)" w:date="2020-01-03T09:58:00Z">
                  <w:rPr>
                    <w:rFonts w:eastAsia="Malgun Gothic"/>
                    <w:noProof/>
                    <w:sz w:val="20"/>
                    <w:lang w:val="en-CA"/>
                  </w:rPr>
                </w:rPrChange>
              </w:rPr>
            </w:pPr>
            <w:r w:rsidRPr="00BE07EE">
              <w:rPr>
                <w:rFonts w:eastAsia="Malgun Gothic"/>
                <w:noProof/>
                <w:sz w:val="20"/>
                <w:highlight w:val="yellow"/>
                <w:lang w:val="en-CA"/>
                <w:rPrChange w:id="69" w:author="Zhi-Yi Lin (林芷儀)" w:date="2020-01-03T09:58:00Z">
                  <w:rPr>
                    <w:rFonts w:eastAsia="Malgun Gothic"/>
                    <w:noProof/>
                    <w:sz w:val="20"/>
                    <w:lang w:val="en-CA"/>
                  </w:rPr>
                </w:rPrChange>
              </w:rPr>
              <w:t xml:space="preserve">     IsMtsParsed = 0</w:t>
            </w:r>
          </w:p>
        </w:tc>
        <w:tc>
          <w:tcPr>
            <w:tcW w:w="1152" w:type="dxa"/>
            <w:tcBorders>
              <w:top w:val="single" w:sz="4" w:space="0" w:color="auto"/>
              <w:left w:val="single" w:sz="4" w:space="0" w:color="auto"/>
              <w:bottom w:val="single" w:sz="4" w:space="0" w:color="auto"/>
              <w:right w:val="single" w:sz="4" w:space="0" w:color="auto"/>
            </w:tcBorders>
          </w:tcPr>
          <w:p w14:paraId="0A27F831" w14:textId="77777777" w:rsidR="000A30D7" w:rsidRPr="000A30D7" w:rsidDel="0036749E"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A30D7" w:rsidRPr="000A30D7" w:rsidDel="0036749E" w14:paraId="763D7B73" w14:textId="77777777" w:rsidTr="000A30D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D1F5C1C" w14:textId="77777777" w:rsidR="000A30D7" w:rsidRPr="00BE07EE" w:rsidDel="0036749E"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highlight w:val="yellow"/>
                <w:lang w:val="en-CA"/>
                <w:rPrChange w:id="70" w:author="Zhi-Yi Lin (林芷儀)" w:date="2020-01-03T09:58:00Z">
                  <w:rPr>
                    <w:rFonts w:eastAsia="Malgun Gothic"/>
                    <w:noProof/>
                    <w:sz w:val="20"/>
                    <w:lang w:val="en-CA"/>
                  </w:rPr>
                </w:rPrChange>
              </w:rPr>
            </w:pPr>
            <w:r w:rsidRPr="00BE07EE">
              <w:rPr>
                <w:rFonts w:eastAsia="Malgun Gothic"/>
                <w:noProof/>
                <w:sz w:val="20"/>
                <w:highlight w:val="yellow"/>
                <w:lang w:val="en-CA" w:eastAsia="ko-KR"/>
                <w:rPrChange w:id="71" w:author="Zhi-Yi Lin (林芷儀)" w:date="2020-01-03T09:58:00Z">
                  <w:rPr>
                    <w:rFonts w:eastAsia="Malgun Gothic"/>
                    <w:noProof/>
                    <w:sz w:val="20"/>
                    <w:lang w:val="en-CA" w:eastAsia="ko-KR"/>
                  </w:rPr>
                </w:rPrChange>
              </w:rPr>
              <w:tab/>
              <w:t xml:space="preserve">if( ! ( </w:t>
            </w:r>
            <w:r w:rsidRPr="00BE07EE">
              <w:rPr>
                <w:rFonts w:eastAsia="Malgun Gothic"/>
                <w:noProof/>
                <w:sz w:val="20"/>
                <w:highlight w:val="yellow"/>
                <w:lang w:val="en-CA" w:eastAsia="ko-KR"/>
                <w:rPrChange w:id="72" w:author="Zhi-Yi Lin (林芷儀)" w:date="2020-01-03T09:58:00Z">
                  <w:rPr>
                    <w:rFonts w:eastAsia="Malgun Gothic"/>
                    <w:noProof/>
                    <w:sz w:val="20"/>
                    <w:lang w:val="en-CA" w:eastAsia="ko-KR"/>
                  </w:rPr>
                </w:rPrChange>
              </w:rPr>
              <w:tab/>
              <w:t>Max( cbWidth, cbHeight )  &lt;=  32  &amp;&amp;</w:t>
            </w:r>
            <w:r w:rsidRPr="00BE07EE">
              <w:rPr>
                <w:rFonts w:eastAsia="Malgun Gothic"/>
                <w:noProof/>
                <w:sz w:val="20"/>
                <w:highlight w:val="yellow"/>
                <w:lang w:val="en-CA" w:eastAsia="ko-KR"/>
                <w:rPrChange w:id="73" w:author="Zhi-Yi Lin (林芷儀)" w:date="2020-01-03T09:58:00Z">
                  <w:rPr>
                    <w:rFonts w:eastAsia="Malgun Gothic"/>
                    <w:noProof/>
                    <w:sz w:val="20"/>
                    <w:lang w:val="en-CA" w:eastAsia="ko-KR"/>
                  </w:rPr>
                </w:rPrChange>
              </w:rPr>
              <w:br/>
            </w:r>
            <w:r w:rsidRPr="00BE07EE">
              <w:rPr>
                <w:rFonts w:eastAsia="Malgun Gothic"/>
                <w:noProof/>
                <w:sz w:val="20"/>
                <w:highlight w:val="yellow"/>
                <w:lang w:val="en-CA" w:eastAsia="ko-KR"/>
                <w:rPrChange w:id="74" w:author="Zhi-Yi Lin (林芷儀)" w:date="2020-01-03T09:58:00Z">
                  <w:rPr>
                    <w:rFonts w:eastAsia="Malgun Gothic"/>
                    <w:noProof/>
                    <w:sz w:val="20"/>
                    <w:lang w:val="en-CA" w:eastAsia="ko-KR"/>
                  </w:rPr>
                </w:rPrChange>
              </w:rPr>
              <w:tab/>
            </w:r>
            <w:r w:rsidRPr="00BE07EE">
              <w:rPr>
                <w:rFonts w:eastAsia="Malgun Gothic"/>
                <w:noProof/>
                <w:sz w:val="20"/>
                <w:highlight w:val="yellow"/>
                <w:lang w:val="en-CA" w:eastAsia="ko-KR"/>
                <w:rPrChange w:id="75" w:author="Zhi-Yi Lin (林芷儀)" w:date="2020-01-03T09:58:00Z">
                  <w:rPr>
                    <w:rFonts w:eastAsia="Malgun Gothic"/>
                    <w:noProof/>
                    <w:sz w:val="20"/>
                    <w:lang w:val="en-CA" w:eastAsia="ko-KR"/>
                  </w:rPr>
                </w:rPrChange>
              </w:rPr>
              <w:tab/>
            </w:r>
            <w:r w:rsidRPr="00BE07EE">
              <w:rPr>
                <w:rFonts w:eastAsia="Malgun Gothic"/>
                <w:noProof/>
                <w:sz w:val="20"/>
                <w:highlight w:val="yellow"/>
                <w:lang w:val="en-CA" w:eastAsia="ko-KR"/>
                <w:rPrChange w:id="76" w:author="Zhi-Yi Lin (林芷儀)" w:date="2020-01-03T09:58:00Z">
                  <w:rPr>
                    <w:rFonts w:eastAsia="Malgun Gothic"/>
                    <w:noProof/>
                    <w:sz w:val="20"/>
                    <w:lang w:val="en-CA" w:eastAsia="ko-KR"/>
                  </w:rPr>
                </w:rPrChange>
              </w:rPr>
              <w:tab/>
            </w:r>
            <w:r w:rsidRPr="00BE07EE">
              <w:rPr>
                <w:rFonts w:eastAsia="Malgun Gothic"/>
                <w:noProof/>
                <w:sz w:val="20"/>
                <w:highlight w:val="yellow"/>
                <w:lang w:val="en-CA" w:eastAsia="ko-KR"/>
                <w:rPrChange w:id="77" w:author="Zhi-Yi Lin (林芷儀)" w:date="2020-01-03T09:58:00Z">
                  <w:rPr>
                    <w:rFonts w:eastAsia="Malgun Gothic"/>
                    <w:noProof/>
                    <w:sz w:val="20"/>
                    <w:lang w:val="en-CA" w:eastAsia="ko-KR"/>
                  </w:rPr>
                </w:rPrChange>
              </w:rPr>
              <w:tab/>
              <w:t>IntraSubPartitionsSplit[</w:t>
            </w:r>
            <w:r w:rsidRPr="00BE07EE">
              <w:rPr>
                <w:rFonts w:eastAsia="Malgun Gothic"/>
                <w:noProof/>
                <w:sz w:val="20"/>
                <w:highlight w:val="yellow"/>
                <w:lang w:eastAsia="ko-KR"/>
                <w:rPrChange w:id="78" w:author="Zhi-Yi Lin (林芷儀)" w:date="2020-01-03T09:58:00Z">
                  <w:rPr>
                    <w:rFonts w:eastAsia="Malgun Gothic"/>
                    <w:noProof/>
                    <w:sz w:val="20"/>
                    <w:lang w:eastAsia="ko-KR"/>
                  </w:rPr>
                </w:rPrChange>
              </w:rPr>
              <w:t> </w:t>
            </w:r>
            <w:r w:rsidRPr="00BE07EE">
              <w:rPr>
                <w:rFonts w:eastAsia="Malgun Gothic"/>
                <w:noProof/>
                <w:sz w:val="20"/>
                <w:highlight w:val="yellow"/>
                <w:lang w:val="en-CA" w:eastAsia="ko-KR"/>
                <w:rPrChange w:id="79" w:author="Zhi-Yi Lin (林芷儀)" w:date="2020-01-03T09:58:00Z">
                  <w:rPr>
                    <w:rFonts w:eastAsia="Malgun Gothic"/>
                    <w:noProof/>
                    <w:sz w:val="20"/>
                    <w:lang w:val="en-CA" w:eastAsia="ko-KR"/>
                  </w:rPr>
                </w:rPrChange>
              </w:rPr>
              <w:t>x0</w:t>
            </w:r>
            <w:r w:rsidRPr="00BE07EE">
              <w:rPr>
                <w:rFonts w:eastAsia="Malgun Gothic"/>
                <w:noProof/>
                <w:sz w:val="20"/>
                <w:highlight w:val="yellow"/>
                <w:lang w:eastAsia="ko-KR"/>
                <w:rPrChange w:id="80" w:author="Zhi-Yi Lin (林芷儀)" w:date="2020-01-03T09:58:00Z">
                  <w:rPr>
                    <w:rFonts w:eastAsia="Malgun Gothic"/>
                    <w:noProof/>
                    <w:sz w:val="20"/>
                    <w:lang w:eastAsia="ko-KR"/>
                  </w:rPr>
                </w:rPrChange>
              </w:rPr>
              <w:t> </w:t>
            </w:r>
            <w:r w:rsidRPr="00BE07EE">
              <w:rPr>
                <w:rFonts w:eastAsia="Malgun Gothic"/>
                <w:noProof/>
                <w:sz w:val="20"/>
                <w:highlight w:val="yellow"/>
                <w:lang w:val="en-CA" w:eastAsia="ko-KR"/>
                <w:rPrChange w:id="81" w:author="Zhi-Yi Lin (林芷儀)" w:date="2020-01-03T09:58:00Z">
                  <w:rPr>
                    <w:rFonts w:eastAsia="Malgun Gothic"/>
                    <w:noProof/>
                    <w:sz w:val="20"/>
                    <w:lang w:val="en-CA" w:eastAsia="ko-KR"/>
                  </w:rPr>
                </w:rPrChange>
              </w:rPr>
              <w:t>][</w:t>
            </w:r>
            <w:r w:rsidRPr="00BE07EE">
              <w:rPr>
                <w:rFonts w:eastAsia="Malgun Gothic"/>
                <w:noProof/>
                <w:sz w:val="20"/>
                <w:highlight w:val="yellow"/>
                <w:lang w:eastAsia="ko-KR"/>
                <w:rPrChange w:id="82" w:author="Zhi-Yi Lin (林芷儀)" w:date="2020-01-03T09:58:00Z">
                  <w:rPr>
                    <w:rFonts w:eastAsia="Malgun Gothic"/>
                    <w:noProof/>
                    <w:sz w:val="20"/>
                    <w:lang w:eastAsia="ko-KR"/>
                  </w:rPr>
                </w:rPrChange>
              </w:rPr>
              <w:t> </w:t>
            </w:r>
            <w:r w:rsidRPr="00BE07EE">
              <w:rPr>
                <w:rFonts w:eastAsia="Malgun Gothic"/>
                <w:noProof/>
                <w:sz w:val="20"/>
                <w:highlight w:val="yellow"/>
                <w:lang w:val="en-CA" w:eastAsia="ko-KR"/>
                <w:rPrChange w:id="83" w:author="Zhi-Yi Lin (林芷儀)" w:date="2020-01-03T09:58:00Z">
                  <w:rPr>
                    <w:rFonts w:eastAsia="Malgun Gothic"/>
                    <w:noProof/>
                    <w:sz w:val="20"/>
                    <w:lang w:val="en-CA" w:eastAsia="ko-KR"/>
                  </w:rPr>
                </w:rPrChange>
              </w:rPr>
              <w:t>y0</w:t>
            </w:r>
            <w:r w:rsidRPr="00BE07EE">
              <w:rPr>
                <w:rFonts w:eastAsia="Malgun Gothic"/>
                <w:noProof/>
                <w:sz w:val="20"/>
                <w:highlight w:val="yellow"/>
                <w:lang w:eastAsia="ko-KR"/>
                <w:rPrChange w:id="84" w:author="Zhi-Yi Lin (林芷儀)" w:date="2020-01-03T09:58:00Z">
                  <w:rPr>
                    <w:rFonts w:eastAsia="Malgun Gothic"/>
                    <w:noProof/>
                    <w:sz w:val="20"/>
                    <w:lang w:eastAsia="ko-KR"/>
                  </w:rPr>
                </w:rPrChange>
              </w:rPr>
              <w:t> </w:t>
            </w:r>
            <w:r w:rsidRPr="00BE07EE">
              <w:rPr>
                <w:rFonts w:eastAsia="Malgun Gothic"/>
                <w:noProof/>
                <w:sz w:val="20"/>
                <w:highlight w:val="yellow"/>
                <w:lang w:val="en-CA" w:eastAsia="ko-KR"/>
                <w:rPrChange w:id="85" w:author="Zhi-Yi Lin (林芷儀)" w:date="2020-01-03T09:58:00Z">
                  <w:rPr>
                    <w:rFonts w:eastAsia="Malgun Gothic"/>
                    <w:noProof/>
                    <w:sz w:val="20"/>
                    <w:lang w:val="en-CA" w:eastAsia="ko-KR"/>
                  </w:rPr>
                </w:rPrChange>
              </w:rPr>
              <w:t>]  =</w:t>
            </w:r>
            <w:r w:rsidRPr="00BE07EE">
              <w:rPr>
                <w:rFonts w:eastAsia="Malgun Gothic"/>
                <w:noProof/>
                <w:sz w:val="20"/>
                <w:highlight w:val="yellow"/>
                <w:lang w:eastAsia="ko-KR"/>
                <w:rPrChange w:id="86" w:author="Zhi-Yi Lin (林芷儀)" w:date="2020-01-03T09:58:00Z">
                  <w:rPr>
                    <w:rFonts w:eastAsia="Malgun Gothic"/>
                    <w:noProof/>
                    <w:sz w:val="20"/>
                    <w:lang w:eastAsia="ko-KR"/>
                  </w:rPr>
                </w:rPrChange>
              </w:rPr>
              <w:t> </w:t>
            </w:r>
            <w:r w:rsidRPr="00BE07EE">
              <w:rPr>
                <w:rFonts w:eastAsia="Malgun Gothic"/>
                <w:noProof/>
                <w:sz w:val="20"/>
                <w:highlight w:val="yellow"/>
                <w:lang w:val="en-CA" w:eastAsia="ko-KR"/>
                <w:rPrChange w:id="87" w:author="Zhi-Yi Lin (林芷儀)" w:date="2020-01-03T09:58:00Z">
                  <w:rPr>
                    <w:rFonts w:eastAsia="Malgun Gothic"/>
                    <w:noProof/>
                    <w:sz w:val="20"/>
                    <w:lang w:val="en-CA" w:eastAsia="ko-KR"/>
                  </w:rPr>
                </w:rPrChange>
              </w:rPr>
              <w:t>=  ISP_NO_SPLIT  &amp;&amp;  cu_sbt_flag  =</w:t>
            </w:r>
            <w:r w:rsidRPr="00BE07EE">
              <w:rPr>
                <w:rFonts w:eastAsia="Malgun Gothic"/>
                <w:noProof/>
                <w:sz w:val="20"/>
                <w:highlight w:val="yellow"/>
                <w:lang w:eastAsia="ko-KR"/>
                <w:rPrChange w:id="88" w:author="Zhi-Yi Lin (林芷儀)" w:date="2020-01-03T09:58:00Z">
                  <w:rPr>
                    <w:rFonts w:eastAsia="Malgun Gothic"/>
                    <w:noProof/>
                    <w:sz w:val="20"/>
                    <w:lang w:eastAsia="ko-KR"/>
                  </w:rPr>
                </w:rPrChange>
              </w:rPr>
              <w:t> =  0</w:t>
            </w:r>
            <w:r w:rsidRPr="00BE07EE">
              <w:rPr>
                <w:rFonts w:eastAsia="Malgun Gothic"/>
                <w:noProof/>
                <w:sz w:val="20"/>
                <w:highlight w:val="yellow"/>
                <w:lang w:val="en-CA" w:eastAsia="ko-KR"/>
                <w:rPrChange w:id="89" w:author="Zhi-Yi Lin (林芷儀)" w:date="2020-01-03T09:58:00Z">
                  <w:rPr>
                    <w:rFonts w:eastAsia="Malgun Gothic"/>
                    <w:noProof/>
                    <w:sz w:val="20"/>
                    <w:lang w:val="en-CA" w:eastAsia="ko-KR"/>
                  </w:rPr>
                </w:rPrChange>
              </w:rPr>
              <w:t xml:space="preserve">   &amp;&amp;</w:t>
            </w:r>
            <w:r w:rsidRPr="00BE07EE">
              <w:rPr>
                <w:rFonts w:eastAsia="Malgun Gothic"/>
                <w:noProof/>
                <w:sz w:val="20"/>
                <w:highlight w:val="yellow"/>
                <w:lang w:val="en-CA" w:eastAsia="ko-KR"/>
                <w:rPrChange w:id="90" w:author="Zhi-Yi Lin (林芷儀)" w:date="2020-01-03T09:58:00Z">
                  <w:rPr>
                    <w:rFonts w:eastAsia="Malgun Gothic"/>
                    <w:noProof/>
                    <w:sz w:val="20"/>
                    <w:lang w:val="en-CA" w:eastAsia="ko-KR"/>
                  </w:rPr>
                </w:rPrChange>
              </w:rPr>
              <w:br/>
              <w:t xml:space="preserve">                (( CuPredMode[</w:t>
            </w:r>
            <w:r w:rsidRPr="00BE07EE">
              <w:rPr>
                <w:rFonts w:eastAsia="Malgun Gothic"/>
                <w:noProof/>
                <w:sz w:val="20"/>
                <w:highlight w:val="yellow"/>
                <w:lang w:eastAsia="ko-KR"/>
                <w:rPrChange w:id="91" w:author="Zhi-Yi Lin (林芷儀)" w:date="2020-01-03T09:58:00Z">
                  <w:rPr>
                    <w:rFonts w:eastAsia="Malgun Gothic"/>
                    <w:noProof/>
                    <w:sz w:val="20"/>
                    <w:lang w:eastAsia="ko-KR"/>
                  </w:rPr>
                </w:rPrChange>
              </w:rPr>
              <w:t> </w:t>
            </w:r>
            <w:r w:rsidRPr="00BE07EE">
              <w:rPr>
                <w:rFonts w:eastAsia="Malgun Gothic"/>
                <w:noProof/>
                <w:sz w:val="20"/>
                <w:highlight w:val="yellow"/>
                <w:lang w:val="en-CA" w:eastAsia="ko-KR"/>
                <w:rPrChange w:id="92" w:author="Zhi-Yi Lin (林芷儀)" w:date="2020-01-03T09:58:00Z">
                  <w:rPr>
                    <w:rFonts w:eastAsia="Malgun Gothic"/>
                    <w:noProof/>
                    <w:sz w:val="20"/>
                    <w:lang w:val="en-CA" w:eastAsia="ko-KR"/>
                  </w:rPr>
                </w:rPrChange>
              </w:rPr>
              <w:t>chType</w:t>
            </w:r>
            <w:r w:rsidRPr="00BE07EE">
              <w:rPr>
                <w:rFonts w:eastAsia="Malgun Gothic"/>
                <w:noProof/>
                <w:sz w:val="20"/>
                <w:highlight w:val="yellow"/>
                <w:lang w:eastAsia="ko-KR"/>
                <w:rPrChange w:id="93" w:author="Zhi-Yi Lin (林芷儀)" w:date="2020-01-03T09:58:00Z">
                  <w:rPr>
                    <w:rFonts w:eastAsia="Malgun Gothic"/>
                    <w:noProof/>
                    <w:sz w:val="20"/>
                    <w:lang w:eastAsia="ko-KR"/>
                  </w:rPr>
                </w:rPrChange>
              </w:rPr>
              <w:t> </w:t>
            </w:r>
            <w:r w:rsidRPr="00BE07EE">
              <w:rPr>
                <w:rFonts w:eastAsia="Malgun Gothic"/>
                <w:noProof/>
                <w:sz w:val="20"/>
                <w:highlight w:val="yellow"/>
                <w:lang w:val="en-CA" w:eastAsia="ko-KR"/>
                <w:rPrChange w:id="94" w:author="Zhi-Yi Lin (林芷儀)" w:date="2020-01-03T09:58:00Z">
                  <w:rPr>
                    <w:rFonts w:eastAsia="Malgun Gothic"/>
                    <w:noProof/>
                    <w:sz w:val="20"/>
                    <w:lang w:val="en-CA" w:eastAsia="ko-KR"/>
                  </w:rPr>
                </w:rPrChange>
              </w:rPr>
              <w:t>][</w:t>
            </w:r>
            <w:r w:rsidRPr="00BE07EE">
              <w:rPr>
                <w:rFonts w:eastAsia="Malgun Gothic"/>
                <w:noProof/>
                <w:sz w:val="20"/>
                <w:highlight w:val="yellow"/>
                <w:lang w:eastAsia="ko-KR"/>
                <w:rPrChange w:id="95" w:author="Zhi-Yi Lin (林芷儀)" w:date="2020-01-03T09:58:00Z">
                  <w:rPr>
                    <w:rFonts w:eastAsia="Malgun Gothic"/>
                    <w:noProof/>
                    <w:sz w:val="20"/>
                    <w:lang w:eastAsia="ko-KR"/>
                  </w:rPr>
                </w:rPrChange>
              </w:rPr>
              <w:t> </w:t>
            </w:r>
            <w:r w:rsidRPr="00BE07EE">
              <w:rPr>
                <w:rFonts w:eastAsia="Malgun Gothic"/>
                <w:noProof/>
                <w:sz w:val="20"/>
                <w:highlight w:val="yellow"/>
                <w:lang w:val="en-CA" w:eastAsia="ko-KR"/>
                <w:rPrChange w:id="96" w:author="Zhi-Yi Lin (林芷儀)" w:date="2020-01-03T09:58:00Z">
                  <w:rPr>
                    <w:rFonts w:eastAsia="Malgun Gothic"/>
                    <w:noProof/>
                    <w:sz w:val="20"/>
                    <w:lang w:val="en-CA" w:eastAsia="ko-KR"/>
                  </w:rPr>
                </w:rPrChange>
              </w:rPr>
              <w:t>x0</w:t>
            </w:r>
            <w:r w:rsidRPr="00BE07EE">
              <w:rPr>
                <w:rFonts w:eastAsia="Malgun Gothic"/>
                <w:noProof/>
                <w:sz w:val="20"/>
                <w:highlight w:val="yellow"/>
                <w:lang w:eastAsia="ko-KR"/>
                <w:rPrChange w:id="97" w:author="Zhi-Yi Lin (林芷儀)" w:date="2020-01-03T09:58:00Z">
                  <w:rPr>
                    <w:rFonts w:eastAsia="Malgun Gothic"/>
                    <w:noProof/>
                    <w:sz w:val="20"/>
                    <w:lang w:eastAsia="ko-KR"/>
                  </w:rPr>
                </w:rPrChange>
              </w:rPr>
              <w:t> </w:t>
            </w:r>
            <w:r w:rsidRPr="00BE07EE">
              <w:rPr>
                <w:rFonts w:eastAsia="Malgun Gothic"/>
                <w:noProof/>
                <w:sz w:val="20"/>
                <w:highlight w:val="yellow"/>
                <w:lang w:val="en-CA" w:eastAsia="ko-KR"/>
                <w:rPrChange w:id="98" w:author="Zhi-Yi Lin (林芷儀)" w:date="2020-01-03T09:58:00Z">
                  <w:rPr>
                    <w:rFonts w:eastAsia="Malgun Gothic"/>
                    <w:noProof/>
                    <w:sz w:val="20"/>
                    <w:lang w:val="en-CA" w:eastAsia="ko-KR"/>
                  </w:rPr>
                </w:rPrChange>
              </w:rPr>
              <w:t>][</w:t>
            </w:r>
            <w:r w:rsidRPr="00BE07EE">
              <w:rPr>
                <w:rFonts w:eastAsia="Malgun Gothic"/>
                <w:noProof/>
                <w:sz w:val="20"/>
                <w:highlight w:val="yellow"/>
                <w:lang w:eastAsia="ko-KR"/>
                <w:rPrChange w:id="99" w:author="Zhi-Yi Lin (林芷儀)" w:date="2020-01-03T09:58:00Z">
                  <w:rPr>
                    <w:rFonts w:eastAsia="Malgun Gothic"/>
                    <w:noProof/>
                    <w:sz w:val="20"/>
                    <w:lang w:eastAsia="ko-KR"/>
                  </w:rPr>
                </w:rPrChange>
              </w:rPr>
              <w:t> </w:t>
            </w:r>
            <w:r w:rsidRPr="00BE07EE">
              <w:rPr>
                <w:rFonts w:eastAsia="Malgun Gothic"/>
                <w:noProof/>
                <w:sz w:val="20"/>
                <w:highlight w:val="yellow"/>
                <w:lang w:val="en-CA" w:eastAsia="ko-KR"/>
                <w:rPrChange w:id="100" w:author="Zhi-Yi Lin (林芷儀)" w:date="2020-01-03T09:58:00Z">
                  <w:rPr>
                    <w:rFonts w:eastAsia="Malgun Gothic"/>
                    <w:noProof/>
                    <w:sz w:val="20"/>
                    <w:lang w:val="en-CA" w:eastAsia="ko-KR"/>
                  </w:rPr>
                </w:rPrChange>
              </w:rPr>
              <w:t>y0</w:t>
            </w:r>
            <w:r w:rsidRPr="00BE07EE">
              <w:rPr>
                <w:rFonts w:eastAsia="Malgun Gothic"/>
                <w:noProof/>
                <w:sz w:val="20"/>
                <w:highlight w:val="yellow"/>
                <w:lang w:eastAsia="ko-KR"/>
                <w:rPrChange w:id="101" w:author="Zhi-Yi Lin (林芷儀)" w:date="2020-01-03T09:58:00Z">
                  <w:rPr>
                    <w:rFonts w:eastAsia="Malgun Gothic"/>
                    <w:noProof/>
                    <w:sz w:val="20"/>
                    <w:lang w:eastAsia="ko-KR"/>
                  </w:rPr>
                </w:rPrChange>
              </w:rPr>
              <w:t> </w:t>
            </w:r>
            <w:r w:rsidRPr="00BE07EE">
              <w:rPr>
                <w:rFonts w:eastAsia="Malgun Gothic"/>
                <w:noProof/>
                <w:sz w:val="20"/>
                <w:highlight w:val="yellow"/>
                <w:lang w:val="en-CA" w:eastAsia="ko-KR"/>
                <w:rPrChange w:id="102" w:author="Zhi-Yi Lin (林芷儀)" w:date="2020-01-03T09:58:00Z">
                  <w:rPr>
                    <w:rFonts w:eastAsia="Malgun Gothic"/>
                    <w:noProof/>
                    <w:sz w:val="20"/>
                    <w:lang w:val="en-CA" w:eastAsia="ko-KR"/>
                  </w:rPr>
                </w:rPrChange>
              </w:rPr>
              <w:t>]  =</w:t>
            </w:r>
            <w:r w:rsidRPr="00BE07EE">
              <w:rPr>
                <w:rFonts w:eastAsia="Malgun Gothic"/>
                <w:noProof/>
                <w:sz w:val="20"/>
                <w:highlight w:val="yellow"/>
                <w:lang w:eastAsia="ko-KR"/>
                <w:rPrChange w:id="103" w:author="Zhi-Yi Lin (林芷儀)" w:date="2020-01-03T09:58:00Z">
                  <w:rPr>
                    <w:rFonts w:eastAsia="Malgun Gothic"/>
                    <w:noProof/>
                    <w:sz w:val="20"/>
                    <w:lang w:eastAsia="ko-KR"/>
                  </w:rPr>
                </w:rPrChange>
              </w:rPr>
              <w:t> </w:t>
            </w:r>
            <w:r w:rsidRPr="00BE07EE">
              <w:rPr>
                <w:rFonts w:eastAsia="Malgun Gothic"/>
                <w:noProof/>
                <w:sz w:val="20"/>
                <w:highlight w:val="yellow"/>
                <w:lang w:val="en-CA" w:eastAsia="ko-KR"/>
                <w:rPrChange w:id="104" w:author="Zhi-Yi Lin (林芷儀)" w:date="2020-01-03T09:58:00Z">
                  <w:rPr>
                    <w:rFonts w:eastAsia="Malgun Gothic"/>
                    <w:noProof/>
                    <w:sz w:val="20"/>
                    <w:lang w:val="en-CA" w:eastAsia="ko-KR"/>
                  </w:rPr>
                </w:rPrChange>
              </w:rPr>
              <w:t>=  MODE_INTER  &amp;&amp;</w:t>
            </w:r>
            <w:r w:rsidRPr="00BE07EE">
              <w:rPr>
                <w:rFonts w:eastAsia="Malgun Gothic"/>
                <w:noProof/>
                <w:sz w:val="20"/>
                <w:highlight w:val="yellow"/>
                <w:lang w:val="en-CA" w:eastAsia="ko-KR"/>
                <w:rPrChange w:id="105" w:author="Zhi-Yi Lin (林芷儀)" w:date="2020-01-03T09:58:00Z">
                  <w:rPr>
                    <w:rFonts w:eastAsia="Malgun Gothic"/>
                    <w:noProof/>
                    <w:sz w:val="20"/>
                    <w:lang w:val="en-CA" w:eastAsia="ko-KR"/>
                  </w:rPr>
                </w:rPrChange>
              </w:rPr>
              <w:br/>
            </w:r>
            <w:r w:rsidRPr="00BE07EE">
              <w:rPr>
                <w:rFonts w:eastAsia="Malgun Gothic"/>
                <w:noProof/>
                <w:sz w:val="20"/>
                <w:highlight w:val="yellow"/>
                <w:lang w:val="en-CA" w:eastAsia="ko-KR"/>
                <w:rPrChange w:id="106" w:author="Zhi-Yi Lin (林芷儀)" w:date="2020-01-03T09:58:00Z">
                  <w:rPr>
                    <w:rFonts w:eastAsia="Malgun Gothic"/>
                    <w:noProof/>
                    <w:sz w:val="20"/>
                    <w:lang w:val="en-CA" w:eastAsia="ko-KR"/>
                  </w:rPr>
                </w:rPrChange>
              </w:rPr>
              <w:tab/>
            </w:r>
            <w:r w:rsidRPr="00BE07EE">
              <w:rPr>
                <w:rFonts w:eastAsia="Malgun Gothic"/>
                <w:noProof/>
                <w:sz w:val="20"/>
                <w:highlight w:val="yellow"/>
                <w:lang w:val="en-CA" w:eastAsia="ko-KR"/>
                <w:rPrChange w:id="107" w:author="Zhi-Yi Lin (林芷儀)" w:date="2020-01-03T09:58:00Z">
                  <w:rPr>
                    <w:rFonts w:eastAsia="Malgun Gothic"/>
                    <w:noProof/>
                    <w:sz w:val="20"/>
                    <w:lang w:val="en-CA" w:eastAsia="ko-KR"/>
                  </w:rPr>
                </w:rPrChange>
              </w:rPr>
              <w:tab/>
            </w:r>
            <w:r w:rsidRPr="00BE07EE">
              <w:rPr>
                <w:rFonts w:eastAsia="Malgun Gothic"/>
                <w:noProof/>
                <w:sz w:val="20"/>
                <w:highlight w:val="yellow"/>
                <w:lang w:val="en-CA" w:eastAsia="ko-KR"/>
                <w:rPrChange w:id="108" w:author="Zhi-Yi Lin (林芷儀)" w:date="2020-01-03T09:58:00Z">
                  <w:rPr>
                    <w:rFonts w:eastAsia="Malgun Gothic"/>
                    <w:noProof/>
                    <w:sz w:val="20"/>
                    <w:lang w:val="en-CA" w:eastAsia="ko-KR"/>
                  </w:rPr>
                </w:rPrChange>
              </w:rPr>
              <w:tab/>
            </w:r>
            <w:r w:rsidRPr="00BE07EE">
              <w:rPr>
                <w:rFonts w:eastAsia="Malgun Gothic"/>
                <w:noProof/>
                <w:sz w:val="20"/>
                <w:highlight w:val="yellow"/>
                <w:lang w:val="en-CA" w:eastAsia="ko-KR"/>
                <w:rPrChange w:id="109" w:author="Zhi-Yi Lin (林芷儀)" w:date="2020-01-03T09:58:00Z">
                  <w:rPr>
                    <w:rFonts w:eastAsia="Malgun Gothic"/>
                    <w:noProof/>
                    <w:sz w:val="20"/>
                    <w:lang w:val="en-CA" w:eastAsia="ko-KR"/>
                  </w:rPr>
                </w:rPrChange>
              </w:rPr>
              <w:tab/>
            </w:r>
            <w:r w:rsidRPr="00BE07EE">
              <w:rPr>
                <w:rFonts w:eastAsia="Malgun Gothic"/>
                <w:noProof/>
                <w:sz w:val="20"/>
                <w:highlight w:val="yellow"/>
                <w:lang w:val="en-CA" w:eastAsia="ko-KR"/>
                <w:rPrChange w:id="110" w:author="Zhi-Yi Lin (林芷儀)" w:date="2020-01-03T09:58:00Z">
                  <w:rPr>
                    <w:rFonts w:eastAsia="Malgun Gothic"/>
                    <w:noProof/>
                    <w:sz w:val="20"/>
                    <w:lang w:val="en-CA" w:eastAsia="ko-KR"/>
                  </w:rPr>
                </w:rPrChange>
              </w:rPr>
              <w:tab/>
              <w:t>sps_explicit_mts_inter_enabled_flag )  |</w:t>
            </w:r>
            <w:r w:rsidRPr="00BE07EE">
              <w:rPr>
                <w:rFonts w:eastAsia="Malgun Gothic"/>
                <w:noProof/>
                <w:sz w:val="20"/>
                <w:highlight w:val="yellow"/>
                <w:lang w:eastAsia="ko-KR"/>
                <w:rPrChange w:id="111" w:author="Zhi-Yi Lin (林芷儀)" w:date="2020-01-03T09:58:00Z">
                  <w:rPr>
                    <w:rFonts w:eastAsia="Malgun Gothic"/>
                    <w:noProof/>
                    <w:sz w:val="20"/>
                    <w:lang w:eastAsia="ko-KR"/>
                  </w:rPr>
                </w:rPrChange>
              </w:rPr>
              <w:t> </w:t>
            </w:r>
            <w:r w:rsidRPr="00BE07EE">
              <w:rPr>
                <w:rFonts w:eastAsia="Malgun Gothic"/>
                <w:noProof/>
                <w:sz w:val="20"/>
                <w:highlight w:val="yellow"/>
                <w:lang w:val="en-CA" w:eastAsia="ko-KR"/>
                <w:rPrChange w:id="112" w:author="Zhi-Yi Lin (林芷儀)" w:date="2020-01-03T09:58:00Z">
                  <w:rPr>
                    <w:rFonts w:eastAsia="Malgun Gothic"/>
                    <w:noProof/>
                    <w:sz w:val="20"/>
                    <w:lang w:val="en-CA" w:eastAsia="ko-KR"/>
                  </w:rPr>
                </w:rPrChange>
              </w:rPr>
              <w:t>|</w:t>
            </w:r>
            <w:r w:rsidRPr="00BE07EE">
              <w:rPr>
                <w:rFonts w:eastAsia="Malgun Gothic"/>
                <w:noProof/>
                <w:sz w:val="20"/>
                <w:highlight w:val="yellow"/>
                <w:lang w:val="en-CA" w:eastAsia="ko-KR"/>
                <w:rPrChange w:id="113" w:author="Zhi-Yi Lin (林芷儀)" w:date="2020-01-03T09:58:00Z">
                  <w:rPr>
                    <w:rFonts w:eastAsia="Malgun Gothic"/>
                    <w:noProof/>
                    <w:sz w:val="20"/>
                    <w:lang w:val="en-CA" w:eastAsia="ko-KR"/>
                  </w:rPr>
                </w:rPrChange>
              </w:rPr>
              <w:br/>
            </w:r>
            <w:r w:rsidRPr="00BE07EE">
              <w:rPr>
                <w:rFonts w:eastAsia="Malgun Gothic"/>
                <w:noProof/>
                <w:sz w:val="20"/>
                <w:highlight w:val="yellow"/>
                <w:lang w:val="en-CA" w:eastAsia="ko-KR"/>
                <w:rPrChange w:id="114" w:author="Zhi-Yi Lin (林芷儀)" w:date="2020-01-03T09:58:00Z">
                  <w:rPr>
                    <w:rFonts w:eastAsia="Malgun Gothic"/>
                    <w:noProof/>
                    <w:sz w:val="20"/>
                    <w:lang w:val="en-CA" w:eastAsia="ko-KR"/>
                  </w:rPr>
                </w:rPrChange>
              </w:rPr>
              <w:tab/>
            </w:r>
            <w:r w:rsidRPr="00BE07EE">
              <w:rPr>
                <w:rFonts w:eastAsia="Malgun Gothic"/>
                <w:noProof/>
                <w:sz w:val="20"/>
                <w:highlight w:val="yellow"/>
                <w:lang w:val="en-CA" w:eastAsia="ko-KR"/>
                <w:rPrChange w:id="115" w:author="Zhi-Yi Lin (林芷儀)" w:date="2020-01-03T09:58:00Z">
                  <w:rPr>
                    <w:rFonts w:eastAsia="Malgun Gothic"/>
                    <w:noProof/>
                    <w:sz w:val="20"/>
                    <w:lang w:val="en-CA" w:eastAsia="ko-KR"/>
                  </w:rPr>
                </w:rPrChange>
              </w:rPr>
              <w:tab/>
            </w:r>
            <w:r w:rsidRPr="00BE07EE">
              <w:rPr>
                <w:rFonts w:eastAsia="Malgun Gothic"/>
                <w:noProof/>
                <w:sz w:val="20"/>
                <w:highlight w:val="yellow"/>
                <w:lang w:val="en-CA" w:eastAsia="ko-KR"/>
                <w:rPrChange w:id="116" w:author="Zhi-Yi Lin (林芷儀)" w:date="2020-01-03T09:58:00Z">
                  <w:rPr>
                    <w:rFonts w:eastAsia="Malgun Gothic"/>
                    <w:noProof/>
                    <w:sz w:val="20"/>
                    <w:lang w:val="en-CA" w:eastAsia="ko-KR"/>
                  </w:rPr>
                </w:rPrChange>
              </w:rPr>
              <w:tab/>
            </w:r>
            <w:r w:rsidRPr="00BE07EE">
              <w:rPr>
                <w:rFonts w:eastAsia="Malgun Gothic"/>
                <w:noProof/>
                <w:sz w:val="20"/>
                <w:highlight w:val="yellow"/>
                <w:lang w:val="en-CA" w:eastAsia="ko-KR"/>
                <w:rPrChange w:id="117" w:author="Zhi-Yi Lin (林芷儀)" w:date="2020-01-03T09:58:00Z">
                  <w:rPr>
                    <w:rFonts w:eastAsia="Malgun Gothic"/>
                    <w:noProof/>
                    <w:sz w:val="20"/>
                    <w:lang w:val="en-CA" w:eastAsia="ko-KR"/>
                  </w:rPr>
                </w:rPrChange>
              </w:rPr>
              <w:tab/>
            </w:r>
            <w:r w:rsidRPr="00BE07EE">
              <w:rPr>
                <w:rFonts w:eastAsia="Malgun Gothic"/>
                <w:noProof/>
                <w:sz w:val="20"/>
                <w:highlight w:val="yellow"/>
                <w:lang w:val="en-CA" w:eastAsia="ko-KR"/>
                <w:rPrChange w:id="118" w:author="Zhi-Yi Lin (林芷儀)" w:date="2020-01-03T09:58:00Z">
                  <w:rPr>
                    <w:rFonts w:eastAsia="Malgun Gothic"/>
                    <w:noProof/>
                    <w:sz w:val="20"/>
                    <w:lang w:val="en-CA" w:eastAsia="ko-KR"/>
                  </w:rPr>
                </w:rPrChange>
              </w:rPr>
              <w:tab/>
              <w:t>( CuPredMode[</w:t>
            </w:r>
            <w:r w:rsidRPr="00BE07EE">
              <w:rPr>
                <w:rFonts w:eastAsia="Malgun Gothic"/>
                <w:noProof/>
                <w:sz w:val="20"/>
                <w:highlight w:val="yellow"/>
                <w:lang w:eastAsia="ko-KR"/>
                <w:rPrChange w:id="119" w:author="Zhi-Yi Lin (林芷儀)" w:date="2020-01-03T09:58:00Z">
                  <w:rPr>
                    <w:rFonts w:eastAsia="Malgun Gothic"/>
                    <w:noProof/>
                    <w:sz w:val="20"/>
                    <w:lang w:eastAsia="ko-KR"/>
                  </w:rPr>
                </w:rPrChange>
              </w:rPr>
              <w:t> </w:t>
            </w:r>
            <w:r w:rsidRPr="00BE07EE">
              <w:rPr>
                <w:rFonts w:eastAsia="Malgun Gothic"/>
                <w:noProof/>
                <w:sz w:val="20"/>
                <w:highlight w:val="yellow"/>
                <w:lang w:val="en-CA" w:eastAsia="ko-KR"/>
                <w:rPrChange w:id="120" w:author="Zhi-Yi Lin (林芷儀)" w:date="2020-01-03T09:58:00Z">
                  <w:rPr>
                    <w:rFonts w:eastAsia="Malgun Gothic"/>
                    <w:noProof/>
                    <w:sz w:val="20"/>
                    <w:lang w:val="en-CA" w:eastAsia="ko-KR"/>
                  </w:rPr>
                </w:rPrChange>
              </w:rPr>
              <w:t>chType</w:t>
            </w:r>
            <w:r w:rsidRPr="00BE07EE">
              <w:rPr>
                <w:rFonts w:eastAsia="Malgun Gothic"/>
                <w:noProof/>
                <w:sz w:val="20"/>
                <w:highlight w:val="yellow"/>
                <w:lang w:eastAsia="ko-KR"/>
                <w:rPrChange w:id="121" w:author="Zhi-Yi Lin (林芷儀)" w:date="2020-01-03T09:58:00Z">
                  <w:rPr>
                    <w:rFonts w:eastAsia="Malgun Gothic"/>
                    <w:noProof/>
                    <w:sz w:val="20"/>
                    <w:lang w:eastAsia="ko-KR"/>
                  </w:rPr>
                </w:rPrChange>
              </w:rPr>
              <w:t> </w:t>
            </w:r>
            <w:r w:rsidRPr="00BE07EE">
              <w:rPr>
                <w:rFonts w:eastAsia="Malgun Gothic"/>
                <w:noProof/>
                <w:sz w:val="20"/>
                <w:highlight w:val="yellow"/>
                <w:lang w:val="en-CA" w:eastAsia="ko-KR"/>
                <w:rPrChange w:id="122" w:author="Zhi-Yi Lin (林芷儀)" w:date="2020-01-03T09:58:00Z">
                  <w:rPr>
                    <w:rFonts w:eastAsia="Malgun Gothic"/>
                    <w:noProof/>
                    <w:sz w:val="20"/>
                    <w:lang w:val="en-CA" w:eastAsia="ko-KR"/>
                  </w:rPr>
                </w:rPrChange>
              </w:rPr>
              <w:t>][</w:t>
            </w:r>
            <w:r w:rsidRPr="00BE07EE">
              <w:rPr>
                <w:rFonts w:eastAsia="Malgun Gothic"/>
                <w:noProof/>
                <w:sz w:val="20"/>
                <w:highlight w:val="yellow"/>
                <w:lang w:eastAsia="ko-KR"/>
                <w:rPrChange w:id="123" w:author="Zhi-Yi Lin (林芷儀)" w:date="2020-01-03T09:58:00Z">
                  <w:rPr>
                    <w:rFonts w:eastAsia="Malgun Gothic"/>
                    <w:noProof/>
                    <w:sz w:val="20"/>
                    <w:lang w:eastAsia="ko-KR"/>
                  </w:rPr>
                </w:rPrChange>
              </w:rPr>
              <w:t> </w:t>
            </w:r>
            <w:r w:rsidRPr="00BE07EE">
              <w:rPr>
                <w:rFonts w:eastAsia="Malgun Gothic"/>
                <w:noProof/>
                <w:sz w:val="20"/>
                <w:highlight w:val="yellow"/>
                <w:lang w:val="en-CA" w:eastAsia="ko-KR"/>
                <w:rPrChange w:id="124" w:author="Zhi-Yi Lin (林芷儀)" w:date="2020-01-03T09:58:00Z">
                  <w:rPr>
                    <w:rFonts w:eastAsia="Malgun Gothic"/>
                    <w:noProof/>
                    <w:sz w:val="20"/>
                    <w:lang w:val="en-CA" w:eastAsia="ko-KR"/>
                  </w:rPr>
                </w:rPrChange>
              </w:rPr>
              <w:t>x0</w:t>
            </w:r>
            <w:r w:rsidRPr="00BE07EE">
              <w:rPr>
                <w:rFonts w:eastAsia="Malgun Gothic"/>
                <w:noProof/>
                <w:sz w:val="20"/>
                <w:highlight w:val="yellow"/>
                <w:lang w:eastAsia="ko-KR"/>
                <w:rPrChange w:id="125" w:author="Zhi-Yi Lin (林芷儀)" w:date="2020-01-03T09:58:00Z">
                  <w:rPr>
                    <w:rFonts w:eastAsia="Malgun Gothic"/>
                    <w:noProof/>
                    <w:sz w:val="20"/>
                    <w:lang w:eastAsia="ko-KR"/>
                  </w:rPr>
                </w:rPrChange>
              </w:rPr>
              <w:t> </w:t>
            </w:r>
            <w:r w:rsidRPr="00BE07EE">
              <w:rPr>
                <w:rFonts w:eastAsia="Malgun Gothic"/>
                <w:noProof/>
                <w:sz w:val="20"/>
                <w:highlight w:val="yellow"/>
                <w:lang w:val="en-CA" w:eastAsia="ko-KR"/>
                <w:rPrChange w:id="126" w:author="Zhi-Yi Lin (林芷儀)" w:date="2020-01-03T09:58:00Z">
                  <w:rPr>
                    <w:rFonts w:eastAsia="Malgun Gothic"/>
                    <w:noProof/>
                    <w:sz w:val="20"/>
                    <w:lang w:val="en-CA" w:eastAsia="ko-KR"/>
                  </w:rPr>
                </w:rPrChange>
              </w:rPr>
              <w:t>][</w:t>
            </w:r>
            <w:r w:rsidRPr="00BE07EE">
              <w:rPr>
                <w:rFonts w:eastAsia="Malgun Gothic"/>
                <w:noProof/>
                <w:sz w:val="20"/>
                <w:highlight w:val="yellow"/>
                <w:lang w:eastAsia="ko-KR"/>
                <w:rPrChange w:id="127" w:author="Zhi-Yi Lin (林芷儀)" w:date="2020-01-03T09:58:00Z">
                  <w:rPr>
                    <w:rFonts w:eastAsia="Malgun Gothic"/>
                    <w:noProof/>
                    <w:sz w:val="20"/>
                    <w:lang w:eastAsia="ko-KR"/>
                  </w:rPr>
                </w:rPrChange>
              </w:rPr>
              <w:t> </w:t>
            </w:r>
            <w:r w:rsidRPr="00BE07EE">
              <w:rPr>
                <w:rFonts w:eastAsia="Malgun Gothic"/>
                <w:noProof/>
                <w:sz w:val="20"/>
                <w:highlight w:val="yellow"/>
                <w:lang w:val="en-CA" w:eastAsia="ko-KR"/>
                <w:rPrChange w:id="128" w:author="Zhi-Yi Lin (林芷儀)" w:date="2020-01-03T09:58:00Z">
                  <w:rPr>
                    <w:rFonts w:eastAsia="Malgun Gothic"/>
                    <w:noProof/>
                    <w:sz w:val="20"/>
                    <w:lang w:val="en-CA" w:eastAsia="ko-KR"/>
                  </w:rPr>
                </w:rPrChange>
              </w:rPr>
              <w:t>y0</w:t>
            </w:r>
            <w:r w:rsidRPr="00BE07EE">
              <w:rPr>
                <w:rFonts w:eastAsia="Malgun Gothic"/>
                <w:noProof/>
                <w:sz w:val="20"/>
                <w:highlight w:val="yellow"/>
                <w:lang w:eastAsia="ko-KR"/>
                <w:rPrChange w:id="129" w:author="Zhi-Yi Lin (林芷儀)" w:date="2020-01-03T09:58:00Z">
                  <w:rPr>
                    <w:rFonts w:eastAsia="Malgun Gothic"/>
                    <w:noProof/>
                    <w:sz w:val="20"/>
                    <w:lang w:eastAsia="ko-KR"/>
                  </w:rPr>
                </w:rPrChange>
              </w:rPr>
              <w:t> </w:t>
            </w:r>
            <w:r w:rsidRPr="00BE07EE">
              <w:rPr>
                <w:rFonts w:eastAsia="Malgun Gothic"/>
                <w:noProof/>
                <w:sz w:val="20"/>
                <w:highlight w:val="yellow"/>
                <w:lang w:val="en-CA" w:eastAsia="ko-KR"/>
                <w:rPrChange w:id="130" w:author="Zhi-Yi Lin (林芷儀)" w:date="2020-01-03T09:58:00Z">
                  <w:rPr>
                    <w:rFonts w:eastAsia="Malgun Gothic"/>
                    <w:noProof/>
                    <w:sz w:val="20"/>
                    <w:lang w:val="en-CA" w:eastAsia="ko-KR"/>
                  </w:rPr>
                </w:rPrChange>
              </w:rPr>
              <w:t>]  =</w:t>
            </w:r>
            <w:r w:rsidRPr="00BE07EE">
              <w:rPr>
                <w:rFonts w:eastAsia="Malgun Gothic"/>
                <w:noProof/>
                <w:sz w:val="20"/>
                <w:highlight w:val="yellow"/>
                <w:lang w:eastAsia="ko-KR"/>
                <w:rPrChange w:id="131" w:author="Zhi-Yi Lin (林芷儀)" w:date="2020-01-03T09:58:00Z">
                  <w:rPr>
                    <w:rFonts w:eastAsia="Malgun Gothic"/>
                    <w:noProof/>
                    <w:sz w:val="20"/>
                    <w:lang w:eastAsia="ko-KR"/>
                  </w:rPr>
                </w:rPrChange>
              </w:rPr>
              <w:t> </w:t>
            </w:r>
            <w:r w:rsidRPr="00BE07EE">
              <w:rPr>
                <w:rFonts w:eastAsia="Malgun Gothic"/>
                <w:noProof/>
                <w:sz w:val="20"/>
                <w:highlight w:val="yellow"/>
                <w:lang w:val="en-CA" w:eastAsia="ko-KR"/>
                <w:rPrChange w:id="132" w:author="Zhi-Yi Lin (林芷儀)" w:date="2020-01-03T09:58:00Z">
                  <w:rPr>
                    <w:rFonts w:eastAsia="Malgun Gothic"/>
                    <w:noProof/>
                    <w:sz w:val="20"/>
                    <w:lang w:val="en-CA" w:eastAsia="ko-KR"/>
                  </w:rPr>
                </w:rPrChange>
              </w:rPr>
              <w:t>=  MODE_INTRA  &amp;&amp;</w:t>
            </w:r>
            <w:r w:rsidRPr="00BE07EE">
              <w:rPr>
                <w:rFonts w:eastAsia="Malgun Gothic"/>
                <w:noProof/>
                <w:sz w:val="20"/>
                <w:highlight w:val="yellow"/>
                <w:lang w:val="en-CA" w:eastAsia="ko-KR"/>
                <w:rPrChange w:id="133" w:author="Zhi-Yi Lin (林芷儀)" w:date="2020-01-03T09:58:00Z">
                  <w:rPr>
                    <w:rFonts w:eastAsia="Malgun Gothic"/>
                    <w:noProof/>
                    <w:sz w:val="20"/>
                    <w:lang w:val="en-CA" w:eastAsia="ko-KR"/>
                  </w:rPr>
                </w:rPrChange>
              </w:rPr>
              <w:br/>
            </w:r>
            <w:r w:rsidRPr="00BE07EE">
              <w:rPr>
                <w:rFonts w:eastAsia="Malgun Gothic"/>
                <w:noProof/>
                <w:sz w:val="20"/>
                <w:highlight w:val="yellow"/>
                <w:lang w:val="en-CA" w:eastAsia="ko-KR"/>
                <w:rPrChange w:id="134" w:author="Zhi-Yi Lin (林芷儀)" w:date="2020-01-03T09:58:00Z">
                  <w:rPr>
                    <w:rFonts w:eastAsia="Malgun Gothic"/>
                    <w:noProof/>
                    <w:sz w:val="20"/>
                    <w:lang w:val="en-CA" w:eastAsia="ko-KR"/>
                  </w:rPr>
                </w:rPrChange>
              </w:rPr>
              <w:tab/>
            </w:r>
            <w:r w:rsidRPr="00BE07EE">
              <w:rPr>
                <w:rFonts w:eastAsia="Malgun Gothic"/>
                <w:noProof/>
                <w:sz w:val="20"/>
                <w:highlight w:val="yellow"/>
                <w:lang w:val="en-CA" w:eastAsia="ko-KR"/>
                <w:rPrChange w:id="135" w:author="Zhi-Yi Lin (林芷儀)" w:date="2020-01-03T09:58:00Z">
                  <w:rPr>
                    <w:rFonts w:eastAsia="Malgun Gothic"/>
                    <w:noProof/>
                    <w:sz w:val="20"/>
                    <w:lang w:val="en-CA" w:eastAsia="ko-KR"/>
                  </w:rPr>
                </w:rPrChange>
              </w:rPr>
              <w:tab/>
            </w:r>
            <w:r w:rsidRPr="00BE07EE">
              <w:rPr>
                <w:rFonts w:eastAsia="Malgun Gothic"/>
                <w:noProof/>
                <w:sz w:val="20"/>
                <w:highlight w:val="yellow"/>
                <w:lang w:val="en-CA" w:eastAsia="ko-KR"/>
                <w:rPrChange w:id="136" w:author="Zhi-Yi Lin (林芷儀)" w:date="2020-01-03T09:58:00Z">
                  <w:rPr>
                    <w:rFonts w:eastAsia="Malgun Gothic"/>
                    <w:noProof/>
                    <w:sz w:val="20"/>
                    <w:lang w:val="en-CA" w:eastAsia="ko-KR"/>
                  </w:rPr>
                </w:rPrChange>
              </w:rPr>
              <w:tab/>
            </w:r>
            <w:r w:rsidRPr="00BE07EE">
              <w:rPr>
                <w:rFonts w:eastAsia="Malgun Gothic"/>
                <w:noProof/>
                <w:sz w:val="20"/>
                <w:highlight w:val="yellow"/>
                <w:lang w:val="en-CA" w:eastAsia="ko-KR"/>
                <w:rPrChange w:id="137" w:author="Zhi-Yi Lin (林芷儀)" w:date="2020-01-03T09:58:00Z">
                  <w:rPr>
                    <w:rFonts w:eastAsia="Malgun Gothic"/>
                    <w:noProof/>
                    <w:sz w:val="20"/>
                    <w:lang w:val="en-CA" w:eastAsia="ko-KR"/>
                  </w:rPr>
                </w:rPrChange>
              </w:rPr>
              <w:tab/>
            </w:r>
            <w:r w:rsidRPr="00BE07EE">
              <w:rPr>
                <w:rFonts w:eastAsia="Malgun Gothic"/>
                <w:noProof/>
                <w:sz w:val="20"/>
                <w:highlight w:val="yellow"/>
                <w:lang w:val="en-CA" w:eastAsia="ko-KR"/>
                <w:rPrChange w:id="138" w:author="Zhi-Yi Lin (林芷儀)" w:date="2020-01-03T09:58:00Z">
                  <w:rPr>
                    <w:rFonts w:eastAsia="Malgun Gothic"/>
                    <w:noProof/>
                    <w:sz w:val="20"/>
                    <w:lang w:val="en-CA" w:eastAsia="ko-KR"/>
                  </w:rPr>
                </w:rPrChange>
              </w:rPr>
              <w:tab/>
              <w:t>sps_explicit_mts_intra_enabled_flag )))) {</w:t>
            </w:r>
          </w:p>
        </w:tc>
        <w:tc>
          <w:tcPr>
            <w:tcW w:w="1152" w:type="dxa"/>
            <w:tcBorders>
              <w:top w:val="single" w:sz="4" w:space="0" w:color="auto"/>
              <w:left w:val="single" w:sz="4" w:space="0" w:color="auto"/>
              <w:bottom w:val="single" w:sz="4" w:space="0" w:color="auto"/>
              <w:right w:val="single" w:sz="4" w:space="0" w:color="auto"/>
            </w:tcBorders>
          </w:tcPr>
          <w:p w14:paraId="671D9DD9" w14:textId="77777777" w:rsidR="000A30D7" w:rsidRPr="000A30D7" w:rsidDel="0036749E"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A30D7" w:rsidRPr="000A30D7" w:rsidDel="0036749E" w14:paraId="07DB173C" w14:textId="77777777" w:rsidTr="000A30D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2FB5E104" w14:textId="77777777" w:rsidR="000A30D7" w:rsidRPr="00BE07EE" w:rsidDel="0036749E"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highlight w:val="yellow"/>
                <w:lang w:val="en-CA"/>
                <w:rPrChange w:id="139" w:author="Zhi-Yi Lin (林芷儀)" w:date="2020-01-03T09:58:00Z">
                  <w:rPr>
                    <w:rFonts w:eastAsia="Malgun Gothic"/>
                    <w:noProof/>
                    <w:sz w:val="20"/>
                    <w:lang w:val="en-CA"/>
                  </w:rPr>
                </w:rPrChange>
              </w:rPr>
            </w:pPr>
            <w:r w:rsidRPr="00BE07EE">
              <w:rPr>
                <w:rFonts w:eastAsia="Malgun Gothic"/>
                <w:noProof/>
                <w:sz w:val="20"/>
                <w:highlight w:val="yellow"/>
                <w:lang w:val="en-CA"/>
                <w:rPrChange w:id="140" w:author="Zhi-Yi Lin (林芷儀)" w:date="2020-01-03T09:58:00Z">
                  <w:rPr>
                    <w:rFonts w:eastAsia="Malgun Gothic"/>
                    <w:noProof/>
                    <w:sz w:val="20"/>
                    <w:lang w:val="en-CA"/>
                  </w:rPr>
                </w:rPrChange>
              </w:rPr>
              <w:t xml:space="preserve">                IsMtsParsed = 1</w:t>
            </w:r>
          </w:p>
        </w:tc>
        <w:tc>
          <w:tcPr>
            <w:tcW w:w="1152" w:type="dxa"/>
            <w:tcBorders>
              <w:top w:val="single" w:sz="4" w:space="0" w:color="auto"/>
              <w:left w:val="single" w:sz="4" w:space="0" w:color="auto"/>
              <w:bottom w:val="single" w:sz="4" w:space="0" w:color="auto"/>
              <w:right w:val="single" w:sz="4" w:space="0" w:color="auto"/>
            </w:tcBorders>
          </w:tcPr>
          <w:p w14:paraId="6F862234" w14:textId="77777777" w:rsidR="000A30D7" w:rsidRPr="000A30D7" w:rsidDel="0036749E"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A30D7" w:rsidRPr="000A30D7" w:rsidDel="0036749E" w14:paraId="5F9E937D" w14:textId="77777777" w:rsidTr="000A30D7">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7B171376" w14:textId="77777777" w:rsidR="000A30D7" w:rsidRPr="00BE07EE" w:rsidDel="0036749E"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highlight w:val="yellow"/>
                <w:lang w:val="en-CA"/>
                <w:rPrChange w:id="141" w:author="Zhi-Yi Lin (林芷儀)" w:date="2020-01-03T09:58:00Z">
                  <w:rPr>
                    <w:rFonts w:eastAsia="Malgun Gothic"/>
                    <w:noProof/>
                    <w:sz w:val="20"/>
                    <w:lang w:val="en-CA"/>
                  </w:rPr>
                </w:rPrChange>
              </w:rPr>
            </w:pPr>
            <w:r w:rsidRPr="00BE07EE">
              <w:rPr>
                <w:rFonts w:eastAsia="Malgun Gothic"/>
                <w:noProof/>
                <w:sz w:val="20"/>
                <w:highlight w:val="yellow"/>
                <w:lang w:val="en-CA"/>
                <w:rPrChange w:id="142" w:author="Zhi-Yi Lin (林芷儀)" w:date="2020-01-03T09:58:00Z">
                  <w:rPr>
                    <w:rFonts w:eastAsia="Malgun Gothic"/>
                    <w:noProof/>
                    <w:sz w:val="20"/>
                    <w:lang w:val="en-CA"/>
                  </w:rPr>
                </w:rPrChange>
              </w:rPr>
              <w:t xml:space="preserve">    }</w:t>
            </w:r>
          </w:p>
        </w:tc>
        <w:tc>
          <w:tcPr>
            <w:tcW w:w="1152" w:type="dxa"/>
            <w:tcBorders>
              <w:top w:val="single" w:sz="4" w:space="0" w:color="auto"/>
              <w:left w:val="single" w:sz="4" w:space="0" w:color="auto"/>
              <w:bottom w:val="single" w:sz="4" w:space="0" w:color="auto"/>
              <w:right w:val="single" w:sz="4" w:space="0" w:color="auto"/>
            </w:tcBorders>
          </w:tcPr>
          <w:p w14:paraId="3F529EB0" w14:textId="77777777" w:rsidR="000A30D7" w:rsidRPr="000A30D7" w:rsidDel="0036749E"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A30D7" w:rsidRPr="000A30D7" w14:paraId="093B713D" w14:textId="77777777" w:rsidTr="000A30D7">
        <w:trPr>
          <w:cantSplit/>
          <w:trHeight w:val="198"/>
          <w:jc w:val="center"/>
        </w:trPr>
        <w:tc>
          <w:tcPr>
            <w:tcW w:w="8438" w:type="dxa"/>
          </w:tcPr>
          <w:p w14:paraId="618CFC2C" w14:textId="77777777" w:rsidR="000A30D7" w:rsidRPr="000A30D7" w:rsidDel="009C03F6"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0A30D7">
              <w:rPr>
                <w:rFonts w:eastAsia="Malgun Gothic"/>
                <w:noProof/>
                <w:sz w:val="20"/>
                <w:lang w:val="en-CA" w:eastAsia="ko-KR"/>
              </w:rPr>
              <w:tab/>
            </w:r>
            <w:r w:rsidRPr="000A30D7">
              <w:rPr>
                <w:rFonts w:eastAsia="Malgun Gothic"/>
                <w:noProof/>
                <w:sz w:val="20"/>
                <w:lang w:val="en-CA" w:eastAsia="ko-KR"/>
              </w:rPr>
              <w:tab/>
              <w:t>transform_tree( x0, y0, cbWidth, cbHeight</w:t>
            </w:r>
            <w:r w:rsidRPr="000A30D7">
              <w:rPr>
                <w:rFonts w:eastAsia="Malgun Gothic"/>
                <w:noProof/>
                <w:sz w:val="20"/>
                <w:lang w:val="en-CA"/>
              </w:rPr>
              <w:t>, treeType, chType</w:t>
            </w:r>
            <w:r w:rsidRPr="000A30D7">
              <w:rPr>
                <w:rFonts w:eastAsia="Malgun Gothic"/>
                <w:noProof/>
                <w:sz w:val="20"/>
                <w:lang w:val="en-CA" w:eastAsia="ko-KR"/>
              </w:rPr>
              <w:t> )</w:t>
            </w:r>
          </w:p>
        </w:tc>
        <w:tc>
          <w:tcPr>
            <w:tcW w:w="1152" w:type="dxa"/>
          </w:tcPr>
          <w:p w14:paraId="78B3150C"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A30D7" w:rsidRPr="000A30D7" w14:paraId="213A395A" w14:textId="77777777" w:rsidTr="000A30D7">
        <w:trPr>
          <w:cantSplit/>
          <w:trHeight w:val="198"/>
          <w:jc w:val="center"/>
        </w:trPr>
        <w:tc>
          <w:tcPr>
            <w:tcW w:w="8438" w:type="dxa"/>
          </w:tcPr>
          <w:p w14:paraId="4873D8A6"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strike/>
                <w:noProof/>
                <w:sz w:val="20"/>
                <w:highlight w:val="yellow"/>
                <w:lang w:val="en-CA"/>
              </w:rPr>
            </w:pP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proofErr w:type="spellStart"/>
            <w:proofErr w:type="gramStart"/>
            <w:r w:rsidRPr="000A30D7">
              <w:rPr>
                <w:rFonts w:eastAsia="Malgun Gothic"/>
                <w:strike/>
                <w:kern w:val="2"/>
                <w:sz w:val="20"/>
                <w:highlight w:val="yellow"/>
                <w:lang w:val="en-CA" w:eastAsia="ko-KR"/>
              </w:rPr>
              <w:t>lfnstWidth</w:t>
            </w:r>
            <w:proofErr w:type="spellEnd"/>
            <w:proofErr w:type="gramEnd"/>
            <w:r w:rsidRPr="000A30D7">
              <w:rPr>
                <w:rFonts w:eastAsia="Malgun Gothic"/>
                <w:strike/>
                <w:kern w:val="2"/>
                <w:sz w:val="20"/>
                <w:highlight w:val="yellow"/>
                <w:lang w:val="en-CA" w:eastAsia="ko-KR"/>
              </w:rPr>
              <w:t xml:space="preserve"> = ( </w:t>
            </w:r>
            <w:proofErr w:type="spellStart"/>
            <w:r w:rsidRPr="000A30D7">
              <w:rPr>
                <w:rFonts w:eastAsia="Malgun Gothic"/>
                <w:strike/>
                <w:kern w:val="2"/>
                <w:sz w:val="20"/>
                <w:highlight w:val="yellow"/>
                <w:lang w:val="en-CA" w:eastAsia="ko-KR"/>
              </w:rPr>
              <w:t>treeType</w:t>
            </w:r>
            <w:proofErr w:type="spellEnd"/>
            <w:r w:rsidRPr="000A30D7">
              <w:rPr>
                <w:rFonts w:eastAsia="Malgun Gothic"/>
                <w:strike/>
                <w:kern w:val="2"/>
                <w:sz w:val="20"/>
                <w:highlight w:val="yellow"/>
                <w:lang w:val="en-CA" w:eastAsia="ko-KR"/>
              </w:rPr>
              <w:t xml:space="preserve">  =</w:t>
            </w:r>
            <w:r w:rsidRPr="000A30D7">
              <w:rPr>
                <w:rFonts w:eastAsia="Malgun Gothic"/>
                <w:strike/>
                <w:kern w:val="2"/>
                <w:sz w:val="20"/>
                <w:highlight w:val="yellow"/>
                <w:lang w:val="en-CA"/>
              </w:rPr>
              <w:t> </w:t>
            </w:r>
            <w:r w:rsidRPr="000A30D7">
              <w:rPr>
                <w:rFonts w:eastAsia="Malgun Gothic"/>
                <w:strike/>
                <w:kern w:val="2"/>
                <w:sz w:val="20"/>
                <w:highlight w:val="yellow"/>
                <w:lang w:val="en-CA" w:eastAsia="ko-KR"/>
              </w:rPr>
              <w:t>=  DUAL_TREE_CHROMA )</w:t>
            </w:r>
            <w:r w:rsidRPr="000A30D7">
              <w:rPr>
                <w:rFonts w:eastAsia="Malgun Gothic"/>
                <w:strike/>
                <w:kern w:val="2"/>
                <w:sz w:val="20"/>
                <w:highlight w:val="yellow"/>
                <w:lang w:val="en-CA"/>
              </w:rPr>
              <w:t> ?</w:t>
            </w:r>
            <w:r w:rsidRPr="000A30D7">
              <w:rPr>
                <w:rFonts w:eastAsia="Malgun Gothic"/>
                <w:strike/>
                <w:kern w:val="2"/>
                <w:sz w:val="20"/>
                <w:highlight w:val="yellow"/>
                <w:lang w:val="en-CA" w:eastAsia="ko-KR"/>
              </w:rPr>
              <w:t> </w:t>
            </w:r>
            <w:proofErr w:type="spellStart"/>
            <w:r w:rsidRPr="000A30D7">
              <w:rPr>
                <w:rFonts w:eastAsia="Malgun Gothic"/>
                <w:strike/>
                <w:kern w:val="2"/>
                <w:sz w:val="20"/>
                <w:highlight w:val="yellow"/>
                <w:lang w:val="en-CA" w:eastAsia="ko-KR"/>
              </w:rPr>
              <w:t>cbWidth</w:t>
            </w:r>
            <w:proofErr w:type="spellEnd"/>
            <w:r w:rsidRPr="000A30D7">
              <w:rPr>
                <w:rFonts w:eastAsia="Malgun Gothic"/>
                <w:strike/>
                <w:kern w:val="2"/>
                <w:sz w:val="20"/>
                <w:highlight w:val="yellow"/>
                <w:lang w:val="en-CA" w:eastAsia="ko-KR"/>
              </w:rPr>
              <w:t> / </w:t>
            </w:r>
            <w:proofErr w:type="spellStart"/>
            <w:r w:rsidRPr="000A30D7">
              <w:rPr>
                <w:rFonts w:eastAsia="Malgun Gothic"/>
                <w:strike/>
                <w:kern w:val="2"/>
                <w:sz w:val="20"/>
                <w:highlight w:val="yellow"/>
                <w:lang w:val="en-CA" w:eastAsia="ko-KR"/>
              </w:rPr>
              <w:t>SubWidthC</w:t>
            </w:r>
            <w:proofErr w:type="spellEnd"/>
            <w:r w:rsidRPr="000A30D7">
              <w:rPr>
                <w:rFonts w:eastAsia="Malgun Gothic"/>
                <w:strike/>
                <w:kern w:val="2"/>
                <w:sz w:val="20"/>
                <w:highlight w:val="yellow"/>
                <w:lang w:val="en-CA" w:eastAsia="ko-KR"/>
              </w:rPr>
              <w:t xml:space="preserve"> :</w:t>
            </w:r>
            <w:r w:rsidRPr="000A30D7">
              <w:rPr>
                <w:rFonts w:eastAsia="Malgun Gothic"/>
                <w:strike/>
                <w:kern w:val="2"/>
                <w:sz w:val="20"/>
                <w:highlight w:val="yellow"/>
                <w:lang w:val="en-CA" w:eastAsia="ko-KR"/>
              </w:rPr>
              <w:br/>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kern w:val="2"/>
                <w:sz w:val="20"/>
                <w:highlight w:val="yellow"/>
                <w:lang w:val="en-CA"/>
              </w:rPr>
              <w:t xml:space="preserve">( </w:t>
            </w:r>
            <w:r w:rsidRPr="000A30D7">
              <w:rPr>
                <w:rFonts w:eastAsia="Malgun Gothic"/>
                <w:strike/>
                <w:kern w:val="2"/>
                <w:sz w:val="20"/>
                <w:highlight w:val="yellow"/>
                <w:lang w:val="en-CA" w:eastAsia="ko-KR"/>
              </w:rPr>
              <w:t>(</w:t>
            </w:r>
            <w:r w:rsidRPr="000A30D7">
              <w:rPr>
                <w:rFonts w:eastAsia="Malgun Gothic"/>
                <w:strike/>
                <w:kern w:val="2"/>
                <w:sz w:val="20"/>
                <w:highlight w:val="yellow"/>
                <w:lang w:eastAsia="ko-KR"/>
              </w:rPr>
              <w:t xml:space="preserve"> </w:t>
            </w:r>
            <w:proofErr w:type="spellStart"/>
            <w:r w:rsidRPr="000A30D7">
              <w:rPr>
                <w:rFonts w:eastAsia="Malgun Gothic"/>
                <w:strike/>
                <w:kern w:val="2"/>
                <w:sz w:val="20"/>
                <w:highlight w:val="yellow"/>
                <w:lang w:val="en-CA" w:eastAsia="ko-KR"/>
              </w:rPr>
              <w:t>IntraSubPartitionsSplitType</w:t>
            </w:r>
            <w:proofErr w:type="spellEnd"/>
            <w:r w:rsidRPr="000A30D7">
              <w:rPr>
                <w:rFonts w:eastAsia="Malgun Gothic"/>
                <w:strike/>
                <w:kern w:val="2"/>
                <w:sz w:val="20"/>
                <w:highlight w:val="yellow"/>
                <w:lang w:val="en-CA" w:eastAsia="ko-KR"/>
              </w:rPr>
              <w:t xml:space="preserve">  =</w:t>
            </w:r>
            <w:r w:rsidRPr="000A30D7">
              <w:rPr>
                <w:rFonts w:eastAsia="Malgun Gothic"/>
                <w:strike/>
                <w:kern w:val="2"/>
                <w:sz w:val="20"/>
                <w:highlight w:val="yellow"/>
                <w:lang w:eastAsia="ko-KR"/>
              </w:rPr>
              <w:t> </w:t>
            </w:r>
            <w:r w:rsidRPr="000A30D7">
              <w:rPr>
                <w:rFonts w:eastAsia="Malgun Gothic"/>
                <w:strike/>
                <w:kern w:val="2"/>
                <w:sz w:val="20"/>
                <w:highlight w:val="yellow"/>
                <w:lang w:val="en-CA" w:eastAsia="ko-KR"/>
              </w:rPr>
              <w:t>=  ISP_VER_SPLIT )</w:t>
            </w:r>
            <w:r w:rsidRPr="000A30D7">
              <w:rPr>
                <w:rFonts w:eastAsia="Malgun Gothic"/>
                <w:strike/>
                <w:kern w:val="2"/>
                <w:sz w:val="20"/>
                <w:highlight w:val="yellow"/>
                <w:lang w:eastAsia="ko-KR"/>
              </w:rPr>
              <w:t> </w:t>
            </w:r>
            <w:r w:rsidRPr="000A30D7">
              <w:rPr>
                <w:rFonts w:eastAsia="Malgun Gothic"/>
                <w:strike/>
                <w:kern w:val="2"/>
                <w:sz w:val="20"/>
                <w:highlight w:val="yellow"/>
                <w:lang w:val="en-CA" w:eastAsia="ko-KR"/>
              </w:rPr>
              <w:t>?</w:t>
            </w:r>
            <w:r w:rsidRPr="000A30D7">
              <w:rPr>
                <w:rFonts w:eastAsia="Malgun Gothic"/>
                <w:strike/>
                <w:kern w:val="2"/>
                <w:sz w:val="20"/>
                <w:highlight w:val="yellow"/>
                <w:lang w:val="en-CA" w:eastAsia="ko-KR"/>
              </w:rPr>
              <w:br/>
            </w:r>
            <w:r w:rsidRPr="000A30D7">
              <w:rPr>
                <w:rFonts w:eastAsia="Malgun Gothic"/>
                <w:strike/>
                <w:kern w:val="2"/>
                <w:sz w:val="20"/>
                <w:highlight w:val="yellow"/>
                <w:lang w:val="en-CA" w:eastAsia="ko-KR"/>
              </w:rPr>
              <w:tab/>
            </w:r>
            <w:r w:rsidRPr="000A30D7">
              <w:rPr>
                <w:rFonts w:eastAsia="Malgun Gothic"/>
                <w:strike/>
                <w:kern w:val="2"/>
                <w:sz w:val="20"/>
                <w:highlight w:val="yellow"/>
                <w:lang w:val="en-CA" w:eastAsia="ko-KR"/>
              </w:rPr>
              <w:tab/>
            </w:r>
            <w:r w:rsidRPr="000A30D7">
              <w:rPr>
                <w:rFonts w:eastAsia="Malgun Gothic"/>
                <w:strike/>
                <w:kern w:val="2"/>
                <w:sz w:val="20"/>
                <w:highlight w:val="yellow"/>
                <w:lang w:val="en-CA" w:eastAsia="ko-KR"/>
              </w:rPr>
              <w:tab/>
            </w:r>
            <w:r w:rsidRPr="000A30D7">
              <w:rPr>
                <w:rFonts w:eastAsia="Malgun Gothic"/>
                <w:strike/>
                <w:kern w:val="2"/>
                <w:sz w:val="20"/>
                <w:highlight w:val="yellow"/>
                <w:lang w:val="en-CA" w:eastAsia="ko-KR"/>
              </w:rPr>
              <w:tab/>
            </w:r>
            <w:r w:rsidRPr="000A30D7">
              <w:rPr>
                <w:rFonts w:eastAsia="Malgun Gothic"/>
                <w:strike/>
                <w:kern w:val="2"/>
                <w:sz w:val="20"/>
                <w:highlight w:val="yellow"/>
                <w:lang w:val="en-CA" w:eastAsia="ko-KR"/>
              </w:rPr>
              <w:tab/>
            </w:r>
            <w:r w:rsidRPr="000A30D7">
              <w:rPr>
                <w:rFonts w:eastAsia="Malgun Gothic"/>
                <w:strike/>
                <w:kern w:val="2"/>
                <w:sz w:val="20"/>
                <w:highlight w:val="yellow"/>
                <w:lang w:val="en-CA" w:eastAsia="ko-KR"/>
              </w:rPr>
              <w:tab/>
            </w:r>
            <w:r w:rsidRPr="000A30D7">
              <w:rPr>
                <w:rFonts w:eastAsia="Malgun Gothic"/>
                <w:strike/>
                <w:kern w:val="2"/>
                <w:sz w:val="20"/>
                <w:highlight w:val="yellow"/>
                <w:lang w:val="en-CA" w:eastAsia="ko-KR"/>
              </w:rPr>
              <w:tab/>
            </w:r>
            <w:r w:rsidRPr="000A30D7">
              <w:rPr>
                <w:rFonts w:eastAsia="Malgun Gothic"/>
                <w:strike/>
                <w:kern w:val="2"/>
                <w:sz w:val="20"/>
                <w:highlight w:val="yellow"/>
                <w:lang w:val="en-CA" w:eastAsia="ko-KR"/>
              </w:rPr>
              <w:tab/>
            </w:r>
            <w:r w:rsidRPr="000A30D7">
              <w:rPr>
                <w:rFonts w:eastAsia="Malgun Gothic"/>
                <w:strike/>
                <w:kern w:val="2"/>
                <w:sz w:val="20"/>
                <w:highlight w:val="yellow"/>
                <w:lang w:val="en-CA" w:eastAsia="ko-KR"/>
              </w:rPr>
              <w:tab/>
            </w:r>
            <w:proofErr w:type="spellStart"/>
            <w:r w:rsidRPr="000A30D7">
              <w:rPr>
                <w:rFonts w:eastAsia="Malgun Gothic"/>
                <w:strike/>
                <w:kern w:val="2"/>
                <w:sz w:val="20"/>
                <w:highlight w:val="yellow"/>
                <w:lang w:val="en-CA" w:eastAsia="ko-KR"/>
              </w:rPr>
              <w:t>cbWidth</w:t>
            </w:r>
            <w:proofErr w:type="spellEnd"/>
            <w:r w:rsidRPr="000A30D7">
              <w:rPr>
                <w:rFonts w:eastAsia="Malgun Gothic"/>
                <w:strike/>
                <w:kern w:val="2"/>
                <w:sz w:val="20"/>
                <w:highlight w:val="yellow"/>
                <w:lang w:val="en-CA" w:eastAsia="ko-KR"/>
              </w:rPr>
              <w:t xml:space="preserve"> / </w:t>
            </w:r>
            <w:proofErr w:type="spellStart"/>
            <w:r w:rsidRPr="000A30D7">
              <w:rPr>
                <w:rFonts w:eastAsia="Malgun Gothic"/>
                <w:strike/>
                <w:kern w:val="2"/>
                <w:sz w:val="20"/>
                <w:highlight w:val="yellow"/>
                <w:lang w:val="en-CA" w:eastAsia="ko-KR"/>
              </w:rPr>
              <w:t>NumIntraSubPartitions</w:t>
            </w:r>
            <w:proofErr w:type="spellEnd"/>
            <w:r w:rsidRPr="000A30D7">
              <w:rPr>
                <w:rFonts w:eastAsia="Malgun Gothic"/>
                <w:strike/>
                <w:kern w:val="2"/>
                <w:sz w:val="20"/>
                <w:highlight w:val="yellow"/>
                <w:lang w:val="en-CA" w:eastAsia="ko-KR"/>
              </w:rPr>
              <w:t xml:space="preserve"> : </w:t>
            </w:r>
            <w:proofErr w:type="spellStart"/>
            <w:r w:rsidRPr="000A30D7">
              <w:rPr>
                <w:rFonts w:eastAsia="Malgun Gothic"/>
                <w:strike/>
                <w:kern w:val="2"/>
                <w:sz w:val="20"/>
                <w:highlight w:val="yellow"/>
                <w:lang w:val="en-CA" w:eastAsia="ko-KR"/>
              </w:rPr>
              <w:t>cbWidth</w:t>
            </w:r>
            <w:proofErr w:type="spellEnd"/>
            <w:r w:rsidRPr="000A30D7">
              <w:rPr>
                <w:rFonts w:eastAsia="Malgun Gothic"/>
                <w:strike/>
                <w:kern w:val="2"/>
                <w:sz w:val="20"/>
                <w:highlight w:val="yellow"/>
                <w:lang w:val="en-CA" w:eastAsia="ko-KR"/>
              </w:rPr>
              <w:t xml:space="preserve"> )</w:t>
            </w:r>
          </w:p>
        </w:tc>
        <w:tc>
          <w:tcPr>
            <w:tcW w:w="1152" w:type="dxa"/>
          </w:tcPr>
          <w:p w14:paraId="1F4B2795"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strike/>
                <w:noProof/>
                <w:sz w:val="20"/>
                <w:highlight w:val="yellow"/>
                <w:lang w:val="en-CA"/>
              </w:rPr>
            </w:pPr>
          </w:p>
        </w:tc>
      </w:tr>
      <w:tr w:rsidR="000A30D7" w:rsidRPr="000A30D7" w14:paraId="166E82E1" w14:textId="77777777" w:rsidTr="000A30D7">
        <w:trPr>
          <w:cantSplit/>
          <w:trHeight w:val="198"/>
          <w:jc w:val="center"/>
        </w:trPr>
        <w:tc>
          <w:tcPr>
            <w:tcW w:w="8438" w:type="dxa"/>
          </w:tcPr>
          <w:p w14:paraId="51B6EA57"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strike/>
                <w:noProof/>
                <w:sz w:val="20"/>
                <w:highlight w:val="yellow"/>
                <w:lang w:val="en-CA"/>
              </w:rPr>
            </w:pP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proofErr w:type="spellStart"/>
            <w:proofErr w:type="gramStart"/>
            <w:r w:rsidRPr="000A30D7">
              <w:rPr>
                <w:rFonts w:eastAsia="Malgun Gothic"/>
                <w:strike/>
                <w:kern w:val="2"/>
                <w:sz w:val="20"/>
                <w:highlight w:val="yellow"/>
                <w:lang w:val="en-CA" w:eastAsia="ko-KR"/>
              </w:rPr>
              <w:t>lfnstHeight</w:t>
            </w:r>
            <w:proofErr w:type="spellEnd"/>
            <w:proofErr w:type="gramEnd"/>
            <w:r w:rsidRPr="000A30D7">
              <w:rPr>
                <w:rFonts w:eastAsia="Malgun Gothic"/>
                <w:strike/>
                <w:kern w:val="2"/>
                <w:sz w:val="20"/>
                <w:highlight w:val="yellow"/>
                <w:lang w:val="en-CA" w:eastAsia="ko-KR"/>
              </w:rPr>
              <w:t xml:space="preserve"> = ( </w:t>
            </w:r>
            <w:proofErr w:type="spellStart"/>
            <w:r w:rsidRPr="000A30D7">
              <w:rPr>
                <w:rFonts w:eastAsia="Malgun Gothic"/>
                <w:strike/>
                <w:kern w:val="2"/>
                <w:sz w:val="20"/>
                <w:highlight w:val="yellow"/>
                <w:lang w:val="en-CA" w:eastAsia="ko-KR"/>
              </w:rPr>
              <w:t>treeType</w:t>
            </w:r>
            <w:proofErr w:type="spellEnd"/>
            <w:r w:rsidRPr="000A30D7">
              <w:rPr>
                <w:rFonts w:eastAsia="Malgun Gothic"/>
                <w:strike/>
                <w:kern w:val="2"/>
                <w:sz w:val="20"/>
                <w:highlight w:val="yellow"/>
                <w:lang w:val="en-CA" w:eastAsia="ko-KR"/>
              </w:rPr>
              <w:t xml:space="preserve">  =</w:t>
            </w:r>
            <w:r w:rsidRPr="000A30D7">
              <w:rPr>
                <w:rFonts w:eastAsia="Malgun Gothic"/>
                <w:strike/>
                <w:kern w:val="2"/>
                <w:sz w:val="20"/>
                <w:highlight w:val="yellow"/>
                <w:lang w:val="en-CA"/>
              </w:rPr>
              <w:t> </w:t>
            </w:r>
            <w:r w:rsidRPr="000A30D7">
              <w:rPr>
                <w:rFonts w:eastAsia="Malgun Gothic"/>
                <w:strike/>
                <w:kern w:val="2"/>
                <w:sz w:val="20"/>
                <w:highlight w:val="yellow"/>
                <w:lang w:val="en-CA" w:eastAsia="ko-KR"/>
              </w:rPr>
              <w:t>=  DUAL_TREE_CHROMA )</w:t>
            </w:r>
            <w:r w:rsidRPr="000A30D7">
              <w:rPr>
                <w:rFonts w:eastAsia="Malgun Gothic"/>
                <w:strike/>
                <w:kern w:val="2"/>
                <w:sz w:val="20"/>
                <w:highlight w:val="yellow"/>
                <w:lang w:val="en-CA"/>
              </w:rPr>
              <w:t> </w:t>
            </w:r>
            <w:r w:rsidRPr="000A30D7">
              <w:rPr>
                <w:rFonts w:eastAsia="Malgun Gothic"/>
                <w:strike/>
                <w:kern w:val="2"/>
                <w:sz w:val="20"/>
                <w:highlight w:val="yellow"/>
                <w:lang w:val="en-CA" w:eastAsia="ko-KR"/>
              </w:rPr>
              <w:t>? </w:t>
            </w:r>
            <w:proofErr w:type="spellStart"/>
            <w:r w:rsidRPr="000A30D7">
              <w:rPr>
                <w:rFonts w:eastAsia="Malgun Gothic"/>
                <w:strike/>
                <w:kern w:val="2"/>
                <w:sz w:val="20"/>
                <w:highlight w:val="yellow"/>
                <w:lang w:val="en-CA" w:eastAsia="ko-KR"/>
              </w:rPr>
              <w:t>cbHeight</w:t>
            </w:r>
            <w:proofErr w:type="spellEnd"/>
            <w:r w:rsidRPr="000A30D7">
              <w:rPr>
                <w:rFonts w:eastAsia="Malgun Gothic"/>
                <w:strike/>
                <w:kern w:val="2"/>
                <w:sz w:val="20"/>
                <w:highlight w:val="yellow"/>
                <w:lang w:val="en-CA" w:eastAsia="ko-KR"/>
              </w:rPr>
              <w:t> / </w:t>
            </w:r>
            <w:proofErr w:type="spellStart"/>
            <w:r w:rsidRPr="000A30D7">
              <w:rPr>
                <w:rFonts w:eastAsia="Malgun Gothic"/>
                <w:strike/>
                <w:kern w:val="2"/>
                <w:sz w:val="20"/>
                <w:highlight w:val="yellow"/>
                <w:lang w:val="en-CA" w:eastAsia="ko-KR"/>
              </w:rPr>
              <w:t>SubHeightC</w:t>
            </w:r>
            <w:proofErr w:type="spellEnd"/>
            <w:r w:rsidRPr="000A30D7">
              <w:rPr>
                <w:rFonts w:eastAsia="Malgun Gothic"/>
                <w:strike/>
                <w:kern w:val="2"/>
                <w:sz w:val="20"/>
                <w:highlight w:val="yellow"/>
                <w:lang w:val="en-CA" w:eastAsia="ko-KR"/>
              </w:rPr>
              <w:t xml:space="preserve"> :</w:t>
            </w:r>
            <w:r w:rsidRPr="000A30D7">
              <w:rPr>
                <w:rFonts w:eastAsia="Malgun Gothic"/>
                <w:strike/>
                <w:kern w:val="2"/>
                <w:sz w:val="20"/>
                <w:highlight w:val="yellow"/>
                <w:lang w:val="en-CA" w:eastAsia="ko-KR"/>
              </w:rPr>
              <w:br/>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kern w:val="2"/>
                <w:sz w:val="20"/>
                <w:highlight w:val="yellow"/>
                <w:lang w:val="en-CA"/>
              </w:rPr>
              <w:t xml:space="preserve">( ( </w:t>
            </w:r>
            <w:proofErr w:type="spellStart"/>
            <w:r w:rsidRPr="000A30D7">
              <w:rPr>
                <w:rFonts w:eastAsia="Malgun Gothic"/>
                <w:strike/>
                <w:kern w:val="2"/>
                <w:sz w:val="20"/>
                <w:highlight w:val="yellow"/>
                <w:lang w:val="en-CA"/>
              </w:rPr>
              <w:t>IntraSubPartitionsSplitType</w:t>
            </w:r>
            <w:proofErr w:type="spellEnd"/>
            <w:r w:rsidRPr="000A30D7">
              <w:rPr>
                <w:rFonts w:eastAsia="Malgun Gothic"/>
                <w:strike/>
                <w:kern w:val="2"/>
                <w:sz w:val="20"/>
                <w:highlight w:val="yellow"/>
                <w:lang w:val="en-CA"/>
              </w:rPr>
              <w:t xml:space="preserve">  = =  ISP_HOR_SPLIT) ?</w:t>
            </w:r>
            <w:r w:rsidRPr="000A30D7">
              <w:rPr>
                <w:rFonts w:eastAsia="Malgun Gothic"/>
                <w:strike/>
                <w:kern w:val="2"/>
                <w:sz w:val="20"/>
                <w:highlight w:val="yellow"/>
                <w:lang w:val="en-CA"/>
              </w:rPr>
              <w:br/>
            </w:r>
            <w:r w:rsidRPr="000A30D7">
              <w:rPr>
                <w:rFonts w:eastAsia="Malgun Gothic"/>
                <w:strike/>
                <w:kern w:val="2"/>
                <w:sz w:val="20"/>
                <w:highlight w:val="yellow"/>
                <w:lang w:val="en-CA"/>
              </w:rPr>
              <w:tab/>
            </w:r>
            <w:r w:rsidRPr="000A30D7">
              <w:rPr>
                <w:rFonts w:eastAsia="Malgun Gothic"/>
                <w:strike/>
                <w:kern w:val="2"/>
                <w:sz w:val="20"/>
                <w:highlight w:val="yellow"/>
                <w:lang w:val="en-CA"/>
              </w:rPr>
              <w:tab/>
            </w:r>
            <w:r w:rsidRPr="000A30D7">
              <w:rPr>
                <w:rFonts w:eastAsia="Malgun Gothic"/>
                <w:strike/>
                <w:kern w:val="2"/>
                <w:sz w:val="20"/>
                <w:highlight w:val="yellow"/>
                <w:lang w:val="en-CA"/>
              </w:rPr>
              <w:tab/>
            </w:r>
            <w:r w:rsidRPr="000A30D7">
              <w:rPr>
                <w:rFonts w:eastAsia="Malgun Gothic"/>
                <w:strike/>
                <w:kern w:val="2"/>
                <w:sz w:val="20"/>
                <w:highlight w:val="yellow"/>
                <w:lang w:val="en-CA"/>
              </w:rPr>
              <w:tab/>
            </w:r>
            <w:r w:rsidRPr="000A30D7">
              <w:rPr>
                <w:rFonts w:eastAsia="Malgun Gothic"/>
                <w:strike/>
                <w:kern w:val="2"/>
                <w:sz w:val="20"/>
                <w:highlight w:val="yellow"/>
                <w:lang w:val="en-CA"/>
              </w:rPr>
              <w:tab/>
            </w:r>
            <w:r w:rsidRPr="000A30D7">
              <w:rPr>
                <w:rFonts w:eastAsia="Malgun Gothic"/>
                <w:strike/>
                <w:kern w:val="2"/>
                <w:sz w:val="20"/>
                <w:highlight w:val="yellow"/>
                <w:lang w:val="en-CA"/>
              </w:rPr>
              <w:tab/>
            </w:r>
            <w:r w:rsidRPr="000A30D7">
              <w:rPr>
                <w:rFonts w:eastAsia="Malgun Gothic"/>
                <w:strike/>
                <w:kern w:val="2"/>
                <w:sz w:val="20"/>
                <w:highlight w:val="yellow"/>
                <w:lang w:val="en-CA"/>
              </w:rPr>
              <w:tab/>
            </w:r>
            <w:r w:rsidRPr="000A30D7">
              <w:rPr>
                <w:rFonts w:eastAsia="Malgun Gothic"/>
                <w:strike/>
                <w:kern w:val="2"/>
                <w:sz w:val="20"/>
                <w:highlight w:val="yellow"/>
                <w:lang w:val="en-CA"/>
              </w:rPr>
              <w:tab/>
            </w:r>
            <w:r w:rsidRPr="000A30D7">
              <w:rPr>
                <w:rFonts w:eastAsia="Malgun Gothic"/>
                <w:strike/>
                <w:kern w:val="2"/>
                <w:sz w:val="20"/>
                <w:highlight w:val="yellow"/>
                <w:lang w:val="en-CA"/>
              </w:rPr>
              <w:tab/>
            </w:r>
            <w:proofErr w:type="spellStart"/>
            <w:r w:rsidRPr="000A30D7">
              <w:rPr>
                <w:rFonts w:eastAsia="Malgun Gothic"/>
                <w:strike/>
                <w:kern w:val="2"/>
                <w:sz w:val="20"/>
                <w:highlight w:val="yellow"/>
                <w:lang w:val="en-CA"/>
              </w:rPr>
              <w:t>cbHeight</w:t>
            </w:r>
            <w:proofErr w:type="spellEnd"/>
            <w:r w:rsidRPr="000A30D7">
              <w:rPr>
                <w:rFonts w:eastAsia="Malgun Gothic"/>
                <w:strike/>
                <w:kern w:val="2"/>
                <w:sz w:val="20"/>
                <w:highlight w:val="yellow"/>
                <w:lang w:val="en-CA"/>
              </w:rPr>
              <w:t xml:space="preserve"> / </w:t>
            </w:r>
            <w:proofErr w:type="spellStart"/>
            <w:r w:rsidRPr="000A30D7">
              <w:rPr>
                <w:rFonts w:eastAsia="Malgun Gothic"/>
                <w:strike/>
                <w:kern w:val="2"/>
                <w:sz w:val="20"/>
                <w:highlight w:val="yellow"/>
                <w:lang w:val="en-CA"/>
              </w:rPr>
              <w:t>NumIntraSubPartitions</w:t>
            </w:r>
            <w:proofErr w:type="spellEnd"/>
            <w:r w:rsidRPr="000A30D7">
              <w:rPr>
                <w:rFonts w:eastAsia="Malgun Gothic"/>
                <w:strike/>
                <w:kern w:val="2"/>
                <w:sz w:val="20"/>
                <w:highlight w:val="yellow"/>
                <w:lang w:val="en-CA"/>
              </w:rPr>
              <w:t xml:space="preserve"> : </w:t>
            </w:r>
            <w:proofErr w:type="spellStart"/>
            <w:r w:rsidRPr="000A30D7">
              <w:rPr>
                <w:rFonts w:eastAsia="Malgun Gothic"/>
                <w:strike/>
                <w:kern w:val="2"/>
                <w:sz w:val="20"/>
                <w:highlight w:val="yellow"/>
                <w:lang w:val="en-CA" w:eastAsia="ko-KR"/>
              </w:rPr>
              <w:t>cbHeight</w:t>
            </w:r>
            <w:proofErr w:type="spellEnd"/>
            <w:r w:rsidRPr="000A30D7">
              <w:rPr>
                <w:rFonts w:eastAsia="Malgun Gothic"/>
                <w:strike/>
                <w:kern w:val="2"/>
                <w:sz w:val="20"/>
                <w:highlight w:val="yellow"/>
                <w:lang w:val="en-CA" w:eastAsia="ko-KR"/>
              </w:rPr>
              <w:t xml:space="preserve"> )</w:t>
            </w:r>
          </w:p>
        </w:tc>
        <w:tc>
          <w:tcPr>
            <w:tcW w:w="1152" w:type="dxa"/>
          </w:tcPr>
          <w:p w14:paraId="7148F1BB"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strike/>
                <w:noProof/>
                <w:sz w:val="20"/>
                <w:highlight w:val="yellow"/>
                <w:lang w:val="en-CA"/>
              </w:rPr>
            </w:pPr>
          </w:p>
        </w:tc>
      </w:tr>
      <w:tr w:rsidR="000A30D7" w:rsidRPr="000A30D7" w14:paraId="23FF4B11" w14:textId="77777777" w:rsidTr="000A30D7">
        <w:trPr>
          <w:cantSplit/>
          <w:trHeight w:val="198"/>
          <w:jc w:val="center"/>
        </w:trPr>
        <w:tc>
          <w:tcPr>
            <w:tcW w:w="8438" w:type="dxa"/>
          </w:tcPr>
          <w:p w14:paraId="289FB39A"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strike/>
                <w:noProof/>
                <w:sz w:val="20"/>
                <w:highlight w:val="yellow"/>
                <w:lang w:val="en-CA"/>
              </w:rPr>
            </w:pP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kern w:val="2"/>
                <w:sz w:val="20"/>
                <w:highlight w:val="yellow"/>
                <w:lang w:val="en-CA" w:eastAsia="ko-KR"/>
              </w:rPr>
              <w:t>if( Min( </w:t>
            </w:r>
            <w:proofErr w:type="spellStart"/>
            <w:r w:rsidRPr="000A30D7">
              <w:rPr>
                <w:rFonts w:eastAsia="Malgun Gothic"/>
                <w:strike/>
                <w:kern w:val="2"/>
                <w:sz w:val="20"/>
                <w:highlight w:val="yellow"/>
                <w:lang w:val="en-CA" w:eastAsia="ko-KR"/>
              </w:rPr>
              <w:t>lfnstWidth</w:t>
            </w:r>
            <w:proofErr w:type="spellEnd"/>
            <w:r w:rsidRPr="000A30D7">
              <w:rPr>
                <w:rFonts w:eastAsia="Malgun Gothic"/>
                <w:strike/>
                <w:kern w:val="2"/>
                <w:sz w:val="20"/>
                <w:highlight w:val="yellow"/>
                <w:lang w:val="en-CA" w:eastAsia="ko-KR"/>
              </w:rPr>
              <w:t>, </w:t>
            </w:r>
            <w:proofErr w:type="spellStart"/>
            <w:r w:rsidRPr="000A30D7">
              <w:rPr>
                <w:rFonts w:eastAsia="Malgun Gothic"/>
                <w:strike/>
                <w:kern w:val="2"/>
                <w:sz w:val="20"/>
                <w:highlight w:val="yellow"/>
                <w:lang w:val="en-CA" w:eastAsia="ko-KR"/>
              </w:rPr>
              <w:t>lfnstHeight</w:t>
            </w:r>
            <w:proofErr w:type="spellEnd"/>
            <w:r w:rsidRPr="000A30D7">
              <w:rPr>
                <w:rFonts w:eastAsia="Malgun Gothic"/>
                <w:strike/>
                <w:kern w:val="2"/>
                <w:sz w:val="20"/>
                <w:highlight w:val="yellow"/>
                <w:lang w:val="en-CA" w:eastAsia="ko-KR"/>
              </w:rPr>
              <w:t xml:space="preserve"> )  &gt;=  4  &amp;&amp;  </w:t>
            </w:r>
            <w:proofErr w:type="spellStart"/>
            <w:r w:rsidRPr="000A30D7">
              <w:rPr>
                <w:rFonts w:eastAsia="Malgun Gothic"/>
                <w:bCs/>
                <w:strike/>
                <w:kern w:val="2"/>
                <w:sz w:val="20"/>
                <w:highlight w:val="yellow"/>
                <w:lang w:val="en-CA"/>
              </w:rPr>
              <w:t>sps_</w:t>
            </w:r>
            <w:r w:rsidRPr="000A30D7">
              <w:rPr>
                <w:rFonts w:eastAsiaTheme="minorEastAsia"/>
                <w:bCs/>
                <w:strike/>
                <w:kern w:val="2"/>
                <w:sz w:val="20"/>
                <w:highlight w:val="yellow"/>
                <w:lang w:val="en-CA" w:eastAsia="zh-CN"/>
              </w:rPr>
              <w:t>lfnst</w:t>
            </w:r>
            <w:r w:rsidRPr="000A30D7">
              <w:rPr>
                <w:rFonts w:eastAsia="Malgun Gothic"/>
                <w:bCs/>
                <w:strike/>
                <w:kern w:val="2"/>
                <w:sz w:val="20"/>
                <w:highlight w:val="yellow"/>
                <w:lang w:val="en-CA"/>
              </w:rPr>
              <w:t>_enabled_flag</w:t>
            </w:r>
            <w:proofErr w:type="spellEnd"/>
            <w:r w:rsidRPr="000A30D7">
              <w:rPr>
                <w:rFonts w:eastAsia="Malgun Gothic"/>
                <w:bCs/>
                <w:strike/>
                <w:kern w:val="2"/>
                <w:sz w:val="20"/>
                <w:highlight w:val="yellow"/>
                <w:lang w:val="en-CA"/>
              </w:rPr>
              <w:t xml:space="preserve">  =</w:t>
            </w:r>
            <w:r w:rsidRPr="000A30D7">
              <w:rPr>
                <w:rFonts w:eastAsia="Malgun Gothic"/>
                <w:strike/>
                <w:kern w:val="2"/>
                <w:sz w:val="20"/>
                <w:highlight w:val="yellow"/>
                <w:lang w:val="en-CA"/>
              </w:rPr>
              <w:t> </w:t>
            </w:r>
            <w:r w:rsidRPr="000A30D7">
              <w:rPr>
                <w:rFonts w:eastAsia="Malgun Gothic"/>
                <w:bCs/>
                <w:strike/>
                <w:kern w:val="2"/>
                <w:sz w:val="20"/>
                <w:highlight w:val="yellow"/>
                <w:lang w:val="en-CA"/>
              </w:rPr>
              <w:t>=  1</w:t>
            </w:r>
            <w:r w:rsidRPr="000A30D7">
              <w:rPr>
                <w:rFonts w:eastAsia="Malgun Gothic"/>
                <w:strike/>
                <w:kern w:val="2"/>
                <w:sz w:val="20"/>
                <w:highlight w:val="yellow"/>
                <w:lang w:val="en-CA" w:eastAsia="ko-KR"/>
              </w:rPr>
              <w:t xml:space="preserve">  &amp;&amp;</w:t>
            </w:r>
            <w:r w:rsidRPr="000A30D7">
              <w:rPr>
                <w:rFonts w:eastAsia="Malgun Gothic"/>
                <w:strike/>
                <w:kern w:val="2"/>
                <w:sz w:val="20"/>
                <w:highlight w:val="yellow"/>
                <w:lang w:val="en-CA" w:eastAsia="ko-KR"/>
              </w:rPr>
              <w:br/>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proofErr w:type="spellStart"/>
            <w:r w:rsidRPr="000A30D7">
              <w:rPr>
                <w:rFonts w:eastAsia="Malgun Gothic"/>
                <w:strike/>
                <w:kern w:val="2"/>
                <w:sz w:val="20"/>
                <w:highlight w:val="yellow"/>
                <w:lang w:val="en-CA"/>
              </w:rPr>
              <w:t>CuPredMode</w:t>
            </w:r>
            <w:proofErr w:type="spellEnd"/>
            <w:r w:rsidRPr="000A30D7">
              <w:rPr>
                <w:rFonts w:eastAsia="Malgun Gothic"/>
                <w:strike/>
                <w:kern w:val="2"/>
                <w:sz w:val="20"/>
                <w:highlight w:val="yellow"/>
                <w:lang w:val="en-CA"/>
              </w:rPr>
              <w:t>[ </w:t>
            </w:r>
            <w:proofErr w:type="spellStart"/>
            <w:r w:rsidRPr="000A30D7">
              <w:rPr>
                <w:rFonts w:eastAsia="Malgun Gothic"/>
                <w:strike/>
                <w:kern w:val="2"/>
                <w:sz w:val="20"/>
                <w:highlight w:val="yellow"/>
                <w:lang w:val="en-CA"/>
              </w:rPr>
              <w:t>chType</w:t>
            </w:r>
            <w:proofErr w:type="spellEnd"/>
            <w:r w:rsidRPr="000A30D7">
              <w:rPr>
                <w:rFonts w:eastAsia="Malgun Gothic"/>
                <w:strike/>
                <w:kern w:val="2"/>
                <w:sz w:val="20"/>
                <w:highlight w:val="yellow"/>
                <w:lang w:val="en-CA"/>
              </w:rPr>
              <w:t> ]</w:t>
            </w:r>
            <w:r w:rsidRPr="000A30D7">
              <w:rPr>
                <w:rFonts w:eastAsia="Malgun Gothic"/>
                <w:strike/>
                <w:kern w:val="2"/>
                <w:sz w:val="20"/>
                <w:highlight w:val="yellow"/>
                <w:lang w:val="en-CA" w:eastAsia="ko-KR"/>
              </w:rPr>
              <w:t>[ x0 ][ y0 ]</w:t>
            </w:r>
            <w:r w:rsidRPr="000A30D7">
              <w:rPr>
                <w:rFonts w:eastAsia="Malgun Gothic"/>
                <w:strike/>
                <w:kern w:val="2"/>
                <w:sz w:val="20"/>
                <w:highlight w:val="yellow"/>
                <w:lang w:val="en-CA"/>
              </w:rPr>
              <w:t xml:space="preserve">  = =  MODE_INTRA  &amp;&amp;</w:t>
            </w:r>
            <w:r w:rsidRPr="000A30D7">
              <w:rPr>
                <w:rFonts w:eastAsia="Malgun Gothic"/>
                <w:strike/>
                <w:kern w:val="2"/>
                <w:sz w:val="20"/>
                <w:highlight w:val="yellow"/>
                <w:lang w:val="en-CA" w:eastAsia="ko-KR"/>
              </w:rPr>
              <w:br/>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t>transform_skip_flag[</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x0</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y0</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][ 0 ]  =</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  0  &amp;&amp;</w:t>
            </w:r>
            <w:r w:rsidRPr="000A30D7">
              <w:rPr>
                <w:rFonts w:eastAsia="Malgun Gothic"/>
                <w:strike/>
                <w:kern w:val="2"/>
                <w:sz w:val="20"/>
                <w:highlight w:val="yellow"/>
                <w:lang w:val="en-CA" w:eastAsia="ko-KR"/>
              </w:rPr>
              <w:br/>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t>( treeType  = =  DUAL_TREE_CHROMA</w:t>
            </w:r>
            <w:r w:rsidRPr="000A30D7">
              <w:rPr>
                <w:rFonts w:eastAsia="Malgun Gothic"/>
                <w:strike/>
                <w:noProof/>
                <w:sz w:val="20"/>
                <w:highlight w:val="yellow"/>
                <w:lang w:val="en-CA"/>
              </w:rPr>
              <w:t xml:space="preserve">  | |  </w:t>
            </w:r>
            <w:r w:rsidRPr="000A30D7">
              <w:rPr>
                <w:rFonts w:eastAsia="Batang"/>
                <w:bCs/>
                <w:strike/>
                <w:noProof/>
                <w:kern w:val="2"/>
                <w:sz w:val="20"/>
                <w:highlight w:val="yellow"/>
                <w:lang w:val="en-CA"/>
              </w:rPr>
              <w:t>!intra_mip_flag</w:t>
            </w:r>
            <w:r w:rsidRPr="000A30D7">
              <w:rPr>
                <w:rFonts w:eastAsia="Malgun Gothic"/>
                <w:strike/>
                <w:kern w:val="2"/>
                <w:sz w:val="20"/>
                <w:highlight w:val="yellow"/>
                <w:lang w:val="en-CA" w:eastAsia="ko-KR"/>
              </w:rPr>
              <w:t>[ x0 ][ y0 ]</w:t>
            </w:r>
            <w:r w:rsidRPr="000A30D7">
              <w:rPr>
                <w:rFonts w:eastAsia="Malgun Gothic"/>
                <w:strike/>
                <w:noProof/>
                <w:sz w:val="20"/>
                <w:highlight w:val="yellow"/>
                <w:lang w:val="en-CA"/>
              </w:rPr>
              <w:t xml:space="preserve">  | |</w:t>
            </w:r>
            <w:r w:rsidRPr="000A30D7">
              <w:rPr>
                <w:rFonts w:eastAsia="Malgun Gothic"/>
                <w:strike/>
                <w:kern w:val="2"/>
                <w:sz w:val="20"/>
                <w:highlight w:val="yellow"/>
                <w:lang w:val="en-CA" w:eastAsia="ko-KR"/>
              </w:rPr>
              <w:br/>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kern w:val="2"/>
                <w:sz w:val="20"/>
                <w:highlight w:val="yellow"/>
                <w:lang w:val="en-CA" w:eastAsia="ko-KR"/>
              </w:rPr>
              <w:t>Min( </w:t>
            </w:r>
            <w:proofErr w:type="spellStart"/>
            <w:r w:rsidRPr="000A30D7">
              <w:rPr>
                <w:rFonts w:eastAsia="Malgun Gothic"/>
                <w:strike/>
                <w:kern w:val="2"/>
                <w:sz w:val="20"/>
                <w:highlight w:val="yellow"/>
                <w:lang w:val="en-CA" w:eastAsia="ko-KR"/>
              </w:rPr>
              <w:t>lfnstWidth</w:t>
            </w:r>
            <w:proofErr w:type="spellEnd"/>
            <w:r w:rsidRPr="000A30D7">
              <w:rPr>
                <w:rFonts w:eastAsia="Malgun Gothic"/>
                <w:strike/>
                <w:kern w:val="2"/>
                <w:sz w:val="20"/>
                <w:highlight w:val="yellow"/>
                <w:lang w:val="en-CA" w:eastAsia="ko-KR"/>
              </w:rPr>
              <w:t>, </w:t>
            </w:r>
            <w:proofErr w:type="spellStart"/>
            <w:r w:rsidRPr="000A30D7">
              <w:rPr>
                <w:rFonts w:eastAsia="Malgun Gothic"/>
                <w:strike/>
                <w:kern w:val="2"/>
                <w:sz w:val="20"/>
                <w:highlight w:val="yellow"/>
                <w:lang w:val="en-CA" w:eastAsia="ko-KR"/>
              </w:rPr>
              <w:t>lfnstHeight</w:t>
            </w:r>
            <w:proofErr w:type="spellEnd"/>
            <w:r w:rsidRPr="000A30D7">
              <w:rPr>
                <w:rFonts w:eastAsia="Malgun Gothic"/>
                <w:strike/>
                <w:kern w:val="2"/>
                <w:sz w:val="20"/>
                <w:highlight w:val="yellow"/>
                <w:lang w:val="en-CA" w:eastAsia="ko-KR"/>
              </w:rPr>
              <w:t> )  &gt;=  16</w:t>
            </w:r>
            <w:r w:rsidRPr="000A30D7">
              <w:rPr>
                <w:rFonts w:eastAsia="Malgun Gothic"/>
                <w:strike/>
                <w:noProof/>
                <w:sz w:val="20"/>
                <w:highlight w:val="yellow"/>
                <w:lang w:val="en-CA"/>
              </w:rPr>
              <w:t xml:space="preserve"> </w:t>
            </w:r>
            <w:r w:rsidRPr="000A30D7">
              <w:rPr>
                <w:rFonts w:eastAsia="Malgun Gothic"/>
                <w:strike/>
                <w:kern w:val="2"/>
                <w:sz w:val="20"/>
                <w:highlight w:val="yellow"/>
                <w:lang w:val="en-CA" w:eastAsia="ko-KR"/>
              </w:rPr>
              <w:t>)   &amp;&amp;</w:t>
            </w:r>
            <w:r w:rsidRPr="000A30D7">
              <w:rPr>
                <w:rFonts w:eastAsia="Malgun Gothic"/>
                <w:strike/>
                <w:kern w:val="2"/>
                <w:sz w:val="20"/>
                <w:highlight w:val="yellow"/>
                <w:lang w:val="en-CA" w:eastAsia="ko-KR"/>
              </w:rPr>
              <w:br/>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sz w:val="20"/>
                <w:highlight w:val="yellow"/>
                <w:lang w:val="en-CA" w:eastAsia="ko-KR"/>
              </w:rPr>
              <w:t xml:space="preserve">Max( </w:t>
            </w:r>
            <w:proofErr w:type="spellStart"/>
            <w:r w:rsidRPr="000A30D7">
              <w:rPr>
                <w:rFonts w:eastAsia="Malgun Gothic"/>
                <w:strike/>
                <w:sz w:val="20"/>
                <w:highlight w:val="yellow"/>
                <w:lang w:val="en-CA" w:eastAsia="ko-KR"/>
              </w:rPr>
              <w:t>cbWidth</w:t>
            </w:r>
            <w:proofErr w:type="spellEnd"/>
            <w:r w:rsidRPr="000A30D7">
              <w:rPr>
                <w:rFonts w:eastAsia="Malgun Gothic"/>
                <w:strike/>
                <w:sz w:val="20"/>
                <w:highlight w:val="yellow"/>
                <w:lang w:val="en-CA" w:eastAsia="ko-KR"/>
              </w:rPr>
              <w:t xml:space="preserve">, </w:t>
            </w:r>
            <w:proofErr w:type="spellStart"/>
            <w:r w:rsidRPr="000A30D7">
              <w:rPr>
                <w:rFonts w:eastAsia="Malgun Gothic"/>
                <w:strike/>
                <w:sz w:val="20"/>
                <w:highlight w:val="yellow"/>
                <w:lang w:val="en-CA" w:eastAsia="ko-KR"/>
              </w:rPr>
              <w:t>cbHeight</w:t>
            </w:r>
            <w:proofErr w:type="spellEnd"/>
            <w:r w:rsidRPr="000A30D7">
              <w:rPr>
                <w:rFonts w:eastAsia="Malgun Gothic"/>
                <w:strike/>
                <w:sz w:val="20"/>
                <w:highlight w:val="yellow"/>
                <w:lang w:val="en-CA" w:eastAsia="ko-KR"/>
              </w:rPr>
              <w:t xml:space="preserve"> )  &lt;=  </w:t>
            </w:r>
            <w:proofErr w:type="spellStart"/>
            <w:r w:rsidRPr="000A30D7">
              <w:rPr>
                <w:rFonts w:eastAsia="Malgun Gothic"/>
                <w:strike/>
                <w:sz w:val="20"/>
                <w:highlight w:val="yellow"/>
                <w:lang w:val="en-CA" w:eastAsia="ko-KR"/>
              </w:rPr>
              <w:t>MaxTbSizeY</w:t>
            </w:r>
            <w:proofErr w:type="spellEnd"/>
            <w:r w:rsidRPr="000A30D7">
              <w:rPr>
                <w:rFonts w:eastAsia="Malgun Gothic"/>
                <w:strike/>
                <w:kern w:val="2"/>
                <w:sz w:val="20"/>
                <w:highlight w:val="yellow"/>
                <w:lang w:val="en-CA" w:eastAsia="ko-KR"/>
              </w:rPr>
              <w:t>) {</w:t>
            </w:r>
          </w:p>
        </w:tc>
        <w:tc>
          <w:tcPr>
            <w:tcW w:w="1152" w:type="dxa"/>
          </w:tcPr>
          <w:p w14:paraId="11B9E7D3"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strike/>
                <w:noProof/>
                <w:sz w:val="20"/>
                <w:highlight w:val="yellow"/>
                <w:lang w:val="en-CA"/>
              </w:rPr>
            </w:pPr>
          </w:p>
        </w:tc>
      </w:tr>
      <w:tr w:rsidR="000A30D7" w:rsidRPr="000A30D7" w14:paraId="45907AF6" w14:textId="77777777" w:rsidTr="000A30D7">
        <w:trPr>
          <w:cantSplit/>
          <w:trHeight w:val="198"/>
          <w:jc w:val="center"/>
        </w:trPr>
        <w:tc>
          <w:tcPr>
            <w:tcW w:w="8438" w:type="dxa"/>
          </w:tcPr>
          <w:p w14:paraId="13EF949C"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strike/>
                <w:noProof/>
                <w:sz w:val="20"/>
                <w:highlight w:val="yellow"/>
                <w:lang w:val="en-CA"/>
              </w:rPr>
            </w:pP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kern w:val="2"/>
                <w:sz w:val="20"/>
                <w:highlight w:val="yellow"/>
                <w:lang w:val="en-CA" w:eastAsia="ko-KR"/>
              </w:rPr>
              <w:t xml:space="preserve">if( ( </w:t>
            </w:r>
            <w:proofErr w:type="spellStart"/>
            <w:r w:rsidRPr="000A30D7">
              <w:rPr>
                <w:rFonts w:eastAsia="Malgun Gothic"/>
                <w:strike/>
                <w:kern w:val="2"/>
                <w:sz w:val="20"/>
                <w:highlight w:val="yellow"/>
                <w:lang w:val="en-CA" w:eastAsia="ko-KR"/>
              </w:rPr>
              <w:t>IntraSubPartitionsSplitType</w:t>
            </w:r>
            <w:proofErr w:type="spellEnd"/>
            <w:r w:rsidRPr="000A30D7">
              <w:rPr>
                <w:rFonts w:eastAsia="Malgun Gothic"/>
                <w:strike/>
                <w:kern w:val="2"/>
                <w:sz w:val="20"/>
                <w:highlight w:val="yellow"/>
                <w:lang w:val="en-CA" w:eastAsia="ko-KR"/>
              </w:rPr>
              <w:t xml:space="preserve">  !=  ISP_NO_SPLIT  |</w:t>
            </w:r>
            <w:r w:rsidRPr="000A30D7">
              <w:rPr>
                <w:rFonts w:eastAsia="Malgun Gothic"/>
                <w:strike/>
                <w:kern w:val="2"/>
                <w:sz w:val="20"/>
                <w:highlight w:val="yellow"/>
                <w:lang w:eastAsia="ko-KR"/>
              </w:rPr>
              <w:t> </w:t>
            </w:r>
            <w:r w:rsidRPr="000A30D7">
              <w:rPr>
                <w:rFonts w:eastAsia="Malgun Gothic"/>
                <w:strike/>
                <w:kern w:val="2"/>
                <w:sz w:val="20"/>
                <w:highlight w:val="yellow"/>
                <w:lang w:val="en-CA" w:eastAsia="ko-KR"/>
              </w:rPr>
              <w:t xml:space="preserve">|  </w:t>
            </w:r>
            <w:r w:rsidRPr="000A30D7">
              <w:rPr>
                <w:rFonts w:eastAsia="Malgun Gothic"/>
                <w:strike/>
                <w:noProof/>
                <w:sz w:val="20"/>
                <w:highlight w:val="yellow"/>
                <w:lang w:val="en-CA"/>
              </w:rPr>
              <w:t>LfnstDcOnly</w:t>
            </w:r>
            <w:r w:rsidRPr="000A30D7">
              <w:rPr>
                <w:rFonts w:eastAsia="Malgun Gothic"/>
                <w:strike/>
                <w:kern w:val="2"/>
                <w:sz w:val="20"/>
                <w:highlight w:val="yellow"/>
                <w:lang w:val="en-CA" w:eastAsia="ko-KR"/>
              </w:rPr>
              <w:t xml:space="preserve">  =</w:t>
            </w:r>
            <w:r w:rsidRPr="000A30D7">
              <w:rPr>
                <w:rFonts w:eastAsia="Malgun Gothic"/>
                <w:strike/>
                <w:kern w:val="2"/>
                <w:sz w:val="20"/>
                <w:highlight w:val="yellow"/>
                <w:lang w:val="en-CA"/>
              </w:rPr>
              <w:t> </w:t>
            </w:r>
            <w:r w:rsidRPr="000A30D7">
              <w:rPr>
                <w:rFonts w:eastAsia="Malgun Gothic"/>
                <w:strike/>
                <w:kern w:val="2"/>
                <w:sz w:val="20"/>
                <w:highlight w:val="yellow"/>
                <w:lang w:val="en-CA" w:eastAsia="ko-KR"/>
              </w:rPr>
              <w:t>=  0 )  &amp;&amp;</w:t>
            </w:r>
            <w:r w:rsidRPr="000A30D7">
              <w:rPr>
                <w:rFonts w:eastAsia="Malgun Gothic"/>
                <w:strike/>
                <w:kern w:val="2"/>
                <w:sz w:val="20"/>
                <w:highlight w:val="yellow"/>
                <w:lang w:val="en-CA" w:eastAsia="ko-KR"/>
              </w:rPr>
              <w:br/>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t>LfnstZeroOutSigCoeffFlag</w:t>
            </w:r>
            <w:r w:rsidRPr="000A30D7">
              <w:rPr>
                <w:rFonts w:eastAsiaTheme="minorEastAsia"/>
                <w:strike/>
                <w:color w:val="000000" w:themeColor="text1"/>
                <w:kern w:val="2"/>
                <w:sz w:val="20"/>
                <w:highlight w:val="yellow"/>
                <w:lang w:val="en-CA" w:eastAsia="ko-KR"/>
              </w:rPr>
              <w:t xml:space="preserve">  =</w:t>
            </w:r>
            <w:r w:rsidRPr="000A30D7">
              <w:rPr>
                <w:rFonts w:eastAsia="Malgun Gothic"/>
                <w:strike/>
                <w:kern w:val="2"/>
                <w:sz w:val="20"/>
                <w:highlight w:val="yellow"/>
                <w:lang w:val="en-CA"/>
              </w:rPr>
              <w:t> </w:t>
            </w:r>
            <w:r w:rsidRPr="000A30D7">
              <w:rPr>
                <w:rFonts w:eastAsiaTheme="minorEastAsia"/>
                <w:strike/>
                <w:color w:val="000000" w:themeColor="text1"/>
                <w:kern w:val="2"/>
                <w:sz w:val="20"/>
                <w:highlight w:val="yellow"/>
                <w:lang w:val="en-CA" w:eastAsia="ko-KR"/>
              </w:rPr>
              <w:t>=  1</w:t>
            </w:r>
            <w:r w:rsidRPr="000A30D7">
              <w:rPr>
                <w:rFonts w:eastAsia="Malgun Gothic"/>
                <w:strike/>
                <w:kern w:val="2"/>
                <w:sz w:val="20"/>
                <w:highlight w:val="yellow"/>
                <w:lang w:val="en-CA" w:eastAsia="ko-KR"/>
              </w:rPr>
              <w:t xml:space="preserve"> )</w:t>
            </w:r>
          </w:p>
        </w:tc>
        <w:tc>
          <w:tcPr>
            <w:tcW w:w="1152" w:type="dxa"/>
          </w:tcPr>
          <w:p w14:paraId="6924D872"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strike/>
                <w:noProof/>
                <w:sz w:val="20"/>
                <w:highlight w:val="yellow"/>
                <w:lang w:val="en-CA"/>
              </w:rPr>
            </w:pPr>
          </w:p>
        </w:tc>
      </w:tr>
      <w:tr w:rsidR="000A30D7" w:rsidRPr="000A30D7" w14:paraId="0CA36D33" w14:textId="77777777" w:rsidTr="000A30D7">
        <w:trPr>
          <w:cantSplit/>
          <w:trHeight w:val="198"/>
          <w:jc w:val="center"/>
        </w:trPr>
        <w:tc>
          <w:tcPr>
            <w:tcW w:w="8438" w:type="dxa"/>
          </w:tcPr>
          <w:p w14:paraId="52C9F846"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strike/>
                <w:noProof/>
                <w:sz w:val="20"/>
                <w:highlight w:val="yellow"/>
                <w:lang w:val="en-CA"/>
              </w:rPr>
            </w:pP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rPr>
              <w:tab/>
            </w:r>
            <w:proofErr w:type="spellStart"/>
            <w:r w:rsidRPr="000A30D7">
              <w:rPr>
                <w:rFonts w:eastAsia="Malgun Gothic"/>
                <w:b/>
                <w:strike/>
                <w:kern w:val="2"/>
                <w:sz w:val="20"/>
                <w:highlight w:val="yellow"/>
                <w:lang w:val="en-CA" w:eastAsia="ko-KR"/>
              </w:rPr>
              <w:t>lfnst_idx</w:t>
            </w:r>
            <w:proofErr w:type="spellEnd"/>
          </w:p>
        </w:tc>
        <w:tc>
          <w:tcPr>
            <w:tcW w:w="1152" w:type="dxa"/>
          </w:tcPr>
          <w:p w14:paraId="29466528"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strike/>
                <w:noProof/>
                <w:sz w:val="20"/>
                <w:highlight w:val="yellow"/>
                <w:lang w:val="en-CA"/>
              </w:rPr>
            </w:pPr>
            <w:r w:rsidRPr="000A30D7">
              <w:rPr>
                <w:rFonts w:eastAsia="Malgun Gothic"/>
                <w:strike/>
                <w:noProof/>
                <w:kern w:val="2"/>
                <w:sz w:val="20"/>
                <w:highlight w:val="yellow"/>
                <w:lang w:val="en-CA"/>
              </w:rPr>
              <w:t>ae(v)</w:t>
            </w:r>
          </w:p>
        </w:tc>
      </w:tr>
      <w:tr w:rsidR="000A30D7" w:rsidRPr="000A30D7" w14:paraId="2DE8564B" w14:textId="77777777" w:rsidTr="000A30D7">
        <w:trPr>
          <w:cantSplit/>
          <w:trHeight w:val="198"/>
          <w:jc w:val="center"/>
        </w:trPr>
        <w:tc>
          <w:tcPr>
            <w:tcW w:w="8438" w:type="dxa"/>
          </w:tcPr>
          <w:p w14:paraId="74A103CF"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strike/>
                <w:noProof/>
                <w:sz w:val="20"/>
                <w:highlight w:val="yellow"/>
                <w:lang w:val="en-CA"/>
              </w:rPr>
            </w:pP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kern w:val="2"/>
                <w:sz w:val="20"/>
                <w:highlight w:val="yellow"/>
                <w:lang w:val="en-CA" w:eastAsia="ko-KR"/>
              </w:rPr>
              <w:t>}</w:t>
            </w:r>
          </w:p>
        </w:tc>
        <w:tc>
          <w:tcPr>
            <w:tcW w:w="1152" w:type="dxa"/>
          </w:tcPr>
          <w:p w14:paraId="601C0493"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strike/>
                <w:noProof/>
                <w:sz w:val="20"/>
                <w:highlight w:val="yellow"/>
                <w:lang w:val="en-CA"/>
              </w:rPr>
            </w:pPr>
          </w:p>
        </w:tc>
      </w:tr>
      <w:tr w:rsidR="000A30D7" w:rsidRPr="000A30D7" w14:paraId="1695B8A7" w14:textId="77777777" w:rsidTr="000A30D7">
        <w:trPr>
          <w:cantSplit/>
          <w:trHeight w:val="198"/>
          <w:jc w:val="center"/>
        </w:trPr>
        <w:tc>
          <w:tcPr>
            <w:tcW w:w="8438" w:type="dxa"/>
          </w:tcPr>
          <w:p w14:paraId="45433B62"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strike/>
                <w:noProof/>
                <w:sz w:val="20"/>
                <w:highlight w:val="yellow"/>
                <w:lang w:val="en-CA" w:eastAsia="ko-KR"/>
              </w:rPr>
            </w:pP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t>if( treeType  !=  DUAL_TREE_CHROMA  &amp;&amp;  lfnst_idx  =</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  0  &amp;&amp;</w:t>
            </w:r>
            <w:r w:rsidRPr="000A30D7">
              <w:rPr>
                <w:rFonts w:eastAsia="Malgun Gothic"/>
                <w:strike/>
                <w:noProof/>
                <w:sz w:val="20"/>
                <w:highlight w:val="yellow"/>
                <w:lang w:val="en-CA" w:eastAsia="ko-KR"/>
              </w:rPr>
              <w:br/>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t>transform_skip_flag[</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x0</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y0</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][ 0 ]  =</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  0  &amp;&amp;  Max( cbWidth, cbHeight )  &lt;=  32  &amp;&amp;</w:t>
            </w:r>
            <w:r w:rsidRPr="000A30D7">
              <w:rPr>
                <w:rFonts w:eastAsia="Malgun Gothic"/>
                <w:strike/>
                <w:noProof/>
                <w:sz w:val="20"/>
                <w:highlight w:val="yellow"/>
                <w:lang w:val="en-CA" w:eastAsia="ko-KR"/>
              </w:rPr>
              <w:br/>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t>IntraSubPartitionsSplit[</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x0</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y0</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  =</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  ISP_NO_SPLIT  &amp;&amp;  cu_sbt_flag  =</w:t>
            </w:r>
            <w:r w:rsidRPr="000A30D7">
              <w:rPr>
                <w:rFonts w:eastAsia="Malgun Gothic"/>
                <w:strike/>
                <w:noProof/>
                <w:sz w:val="20"/>
                <w:highlight w:val="yellow"/>
                <w:lang w:eastAsia="ko-KR"/>
              </w:rPr>
              <w:t> =  0</w:t>
            </w:r>
            <w:r w:rsidRPr="000A30D7">
              <w:rPr>
                <w:rFonts w:eastAsia="Malgun Gothic"/>
                <w:strike/>
                <w:noProof/>
                <w:sz w:val="20"/>
                <w:highlight w:val="yellow"/>
                <w:lang w:val="en-CA" w:eastAsia="ko-KR"/>
              </w:rPr>
              <w:t xml:space="preserve">  &amp;&amp;</w:t>
            </w:r>
            <w:r w:rsidRPr="000A30D7">
              <w:rPr>
                <w:rFonts w:eastAsia="Malgun Gothic"/>
                <w:strike/>
                <w:noProof/>
                <w:sz w:val="20"/>
                <w:highlight w:val="yellow"/>
                <w:lang w:val="en-CA" w:eastAsia="ko-KR"/>
              </w:rPr>
              <w:br/>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t>MtsZeroOutSigCoeffFlag  =</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  1  &amp;&amp;  tu_cbf_luma[</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x0</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y0</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 ) {</w:t>
            </w:r>
          </w:p>
        </w:tc>
        <w:tc>
          <w:tcPr>
            <w:tcW w:w="1152" w:type="dxa"/>
          </w:tcPr>
          <w:p w14:paraId="3F4A0B06"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strike/>
                <w:noProof/>
                <w:sz w:val="20"/>
                <w:highlight w:val="yellow"/>
                <w:lang w:val="en-CA"/>
              </w:rPr>
            </w:pPr>
          </w:p>
        </w:tc>
      </w:tr>
      <w:tr w:rsidR="000A30D7" w:rsidRPr="000A30D7" w14:paraId="591E3D76" w14:textId="77777777" w:rsidTr="000A30D7">
        <w:trPr>
          <w:cantSplit/>
          <w:trHeight w:val="198"/>
          <w:jc w:val="center"/>
        </w:trPr>
        <w:tc>
          <w:tcPr>
            <w:tcW w:w="8438" w:type="dxa"/>
          </w:tcPr>
          <w:p w14:paraId="08D99F7C"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strike/>
                <w:noProof/>
                <w:sz w:val="20"/>
                <w:highlight w:val="yellow"/>
                <w:lang w:val="en-CA" w:eastAsia="ko-KR"/>
              </w:rPr>
            </w:pPr>
            <w:r w:rsidRPr="000A30D7">
              <w:rPr>
                <w:rFonts w:eastAsia="Malgun Gothic"/>
                <w:strike/>
                <w:noProof/>
                <w:sz w:val="20"/>
                <w:highlight w:val="yellow"/>
                <w:lang w:eastAsia="ko-KR"/>
              </w:rPr>
              <w:tab/>
            </w:r>
            <w:r w:rsidRPr="000A30D7">
              <w:rPr>
                <w:rFonts w:eastAsia="Malgun Gothic"/>
                <w:strike/>
                <w:noProof/>
                <w:sz w:val="20"/>
                <w:highlight w:val="yellow"/>
                <w:lang w:eastAsia="ko-KR"/>
              </w:rPr>
              <w:tab/>
            </w:r>
            <w:r w:rsidRPr="000A30D7">
              <w:rPr>
                <w:rFonts w:eastAsia="Malgun Gothic"/>
                <w:strike/>
                <w:noProof/>
                <w:sz w:val="20"/>
                <w:highlight w:val="yellow"/>
                <w:lang w:eastAsia="ko-KR"/>
              </w:rPr>
              <w:tab/>
            </w:r>
            <w:r w:rsidRPr="000A30D7">
              <w:rPr>
                <w:rFonts w:eastAsia="Malgun Gothic"/>
                <w:strike/>
                <w:noProof/>
                <w:sz w:val="20"/>
                <w:highlight w:val="yellow"/>
                <w:lang w:val="en-CA" w:eastAsia="ko-KR"/>
              </w:rPr>
              <w:t>if( ( ( CuPredMode[</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chType</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x0</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y0</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  =</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  MODE_INTER  &amp;&amp;</w:t>
            </w:r>
            <w:r w:rsidRPr="000A30D7">
              <w:rPr>
                <w:rFonts w:eastAsia="Malgun Gothic"/>
                <w:strike/>
                <w:noProof/>
                <w:sz w:val="20"/>
                <w:highlight w:val="yellow"/>
                <w:lang w:val="en-CA" w:eastAsia="ko-KR"/>
              </w:rPr>
              <w:br/>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t>sps_explicit_mts_inter_enabled_flag )  |</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w:t>
            </w:r>
            <w:r w:rsidRPr="000A30D7">
              <w:rPr>
                <w:rFonts w:eastAsia="Malgun Gothic"/>
                <w:strike/>
                <w:noProof/>
                <w:sz w:val="20"/>
                <w:highlight w:val="yellow"/>
                <w:lang w:val="en-CA" w:eastAsia="ko-KR"/>
              </w:rPr>
              <w:br/>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t>( CuPredMode[</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chType</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x0</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y0</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  =</w:t>
            </w:r>
            <w:r w:rsidRPr="000A30D7">
              <w:rPr>
                <w:rFonts w:eastAsia="Malgun Gothic"/>
                <w:strike/>
                <w:noProof/>
                <w:sz w:val="20"/>
                <w:highlight w:val="yellow"/>
                <w:lang w:eastAsia="ko-KR"/>
              </w:rPr>
              <w:t> </w:t>
            </w:r>
            <w:r w:rsidRPr="000A30D7">
              <w:rPr>
                <w:rFonts w:eastAsia="Malgun Gothic"/>
                <w:strike/>
                <w:noProof/>
                <w:sz w:val="20"/>
                <w:highlight w:val="yellow"/>
                <w:lang w:val="en-CA" w:eastAsia="ko-KR"/>
              </w:rPr>
              <w:t>=  MODE_INTRA  &amp;&amp;</w:t>
            </w:r>
            <w:r w:rsidRPr="000A30D7">
              <w:rPr>
                <w:rFonts w:eastAsia="Malgun Gothic"/>
                <w:strike/>
                <w:noProof/>
                <w:sz w:val="20"/>
                <w:highlight w:val="yellow"/>
                <w:lang w:val="en-CA" w:eastAsia="ko-KR"/>
              </w:rPr>
              <w:br/>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t>sps_explicit_mts_intra_enabled_flag ) ) )</w:t>
            </w:r>
          </w:p>
        </w:tc>
        <w:tc>
          <w:tcPr>
            <w:tcW w:w="1152" w:type="dxa"/>
          </w:tcPr>
          <w:p w14:paraId="1FC81018"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strike/>
                <w:noProof/>
                <w:sz w:val="20"/>
                <w:highlight w:val="yellow"/>
                <w:lang w:val="en-CA"/>
              </w:rPr>
            </w:pPr>
          </w:p>
        </w:tc>
      </w:tr>
      <w:tr w:rsidR="000A30D7" w:rsidRPr="000A30D7" w14:paraId="675BF2AE" w14:textId="77777777" w:rsidTr="000A30D7">
        <w:trPr>
          <w:cantSplit/>
          <w:trHeight w:val="198"/>
          <w:jc w:val="center"/>
        </w:trPr>
        <w:tc>
          <w:tcPr>
            <w:tcW w:w="8438" w:type="dxa"/>
          </w:tcPr>
          <w:p w14:paraId="7828C26A"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strike/>
                <w:noProof/>
                <w:sz w:val="20"/>
                <w:highlight w:val="yellow"/>
                <w:lang w:val="en-CA" w:eastAsia="ko-KR"/>
              </w:rPr>
            </w:pP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strike/>
                <w:noProof/>
                <w:sz w:val="20"/>
                <w:highlight w:val="yellow"/>
                <w:lang w:val="en-CA" w:eastAsia="ko-KR"/>
              </w:rPr>
              <w:tab/>
            </w:r>
            <w:r w:rsidRPr="000A30D7">
              <w:rPr>
                <w:rFonts w:eastAsia="Malgun Gothic"/>
                <w:b/>
                <w:strike/>
                <w:noProof/>
                <w:sz w:val="20"/>
                <w:highlight w:val="yellow"/>
                <w:lang w:val="en-CA" w:eastAsia="ko-KR"/>
              </w:rPr>
              <w:t>mts_idx</w:t>
            </w:r>
          </w:p>
        </w:tc>
        <w:tc>
          <w:tcPr>
            <w:tcW w:w="1152" w:type="dxa"/>
          </w:tcPr>
          <w:p w14:paraId="4EB74196"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strike/>
                <w:noProof/>
                <w:sz w:val="20"/>
                <w:highlight w:val="yellow"/>
                <w:lang w:val="en-CA"/>
              </w:rPr>
            </w:pPr>
            <w:r w:rsidRPr="000A30D7">
              <w:rPr>
                <w:rFonts w:eastAsia="Malgun Gothic"/>
                <w:strike/>
                <w:noProof/>
                <w:kern w:val="2"/>
                <w:sz w:val="20"/>
                <w:highlight w:val="yellow"/>
                <w:lang w:val="en-CA"/>
              </w:rPr>
              <w:t>ae(v)</w:t>
            </w:r>
          </w:p>
        </w:tc>
      </w:tr>
      <w:tr w:rsidR="000A30D7" w:rsidRPr="000A30D7" w14:paraId="4FEFFDE9" w14:textId="77777777" w:rsidTr="000A30D7">
        <w:trPr>
          <w:cantSplit/>
          <w:trHeight w:val="198"/>
          <w:jc w:val="center"/>
        </w:trPr>
        <w:tc>
          <w:tcPr>
            <w:tcW w:w="8438" w:type="dxa"/>
          </w:tcPr>
          <w:p w14:paraId="4D79D939"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eastAsia="ko-KR"/>
              </w:rPr>
            </w:pPr>
            <w:r w:rsidRPr="000A30D7">
              <w:rPr>
                <w:rFonts w:eastAsia="Malgun Gothic"/>
                <w:noProof/>
                <w:sz w:val="20"/>
                <w:lang w:val="en-CA" w:eastAsia="ko-KR"/>
              </w:rPr>
              <w:tab/>
            </w:r>
            <w:r w:rsidRPr="000A30D7">
              <w:rPr>
                <w:rFonts w:eastAsia="Malgun Gothic"/>
                <w:noProof/>
                <w:sz w:val="20"/>
                <w:lang w:val="en-CA" w:eastAsia="ko-KR"/>
              </w:rPr>
              <w:tab/>
              <w:t>}</w:t>
            </w:r>
          </w:p>
        </w:tc>
        <w:tc>
          <w:tcPr>
            <w:tcW w:w="1152" w:type="dxa"/>
          </w:tcPr>
          <w:p w14:paraId="568F3BA5"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r w:rsidR="000A30D7" w:rsidRPr="000A30D7" w14:paraId="3C812C54" w14:textId="77777777" w:rsidTr="000A30D7">
        <w:trPr>
          <w:cantSplit/>
          <w:trHeight w:val="198"/>
          <w:jc w:val="center"/>
        </w:trPr>
        <w:tc>
          <w:tcPr>
            <w:tcW w:w="8438" w:type="dxa"/>
          </w:tcPr>
          <w:p w14:paraId="44ECACBC"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CA"/>
              </w:rPr>
            </w:pPr>
            <w:r w:rsidRPr="000A30D7">
              <w:rPr>
                <w:rFonts w:eastAsia="Malgun Gothic"/>
                <w:noProof/>
                <w:sz w:val="20"/>
                <w:lang w:val="en-CA"/>
              </w:rPr>
              <w:tab/>
              <w:t>}</w:t>
            </w:r>
          </w:p>
        </w:tc>
        <w:tc>
          <w:tcPr>
            <w:tcW w:w="1152" w:type="dxa"/>
          </w:tcPr>
          <w:p w14:paraId="46AB8103" w14:textId="77777777" w:rsidR="000A30D7" w:rsidRPr="000A30D7" w:rsidRDefault="000A30D7" w:rsidP="000A30D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CA"/>
              </w:rPr>
            </w:pPr>
          </w:p>
        </w:tc>
      </w:tr>
    </w:tbl>
    <w:p w14:paraId="5D3576AF" w14:textId="77777777" w:rsidR="00204498" w:rsidRDefault="00204498" w:rsidP="00F92A49">
      <w:pPr>
        <w:rPr>
          <w:lang w:eastAsia="zh-T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0A30D7" w:rsidRPr="00084198" w14:paraId="5976F76F" w14:textId="77777777" w:rsidTr="00E0155A">
        <w:trPr>
          <w:cantSplit/>
          <w:jc w:val="center"/>
        </w:trPr>
        <w:tc>
          <w:tcPr>
            <w:tcW w:w="7921" w:type="dxa"/>
          </w:tcPr>
          <w:p w14:paraId="75EA2462" w14:textId="77777777" w:rsidR="000A30D7" w:rsidRPr="00084198" w:rsidRDefault="000A30D7" w:rsidP="00E0155A">
            <w:pPr>
              <w:pStyle w:val="tablesyntax"/>
              <w:keepNext w:val="0"/>
              <w:keepLines w:val="0"/>
              <w:spacing w:before="20" w:after="40"/>
              <w:ind w:right="-96"/>
              <w:rPr>
                <w:noProof/>
                <w:color w:val="000000" w:themeColor="text1"/>
                <w:lang w:val="en-CA"/>
              </w:rPr>
            </w:pPr>
            <w:r w:rsidRPr="00084198">
              <w:rPr>
                <w:noProof/>
                <w:color w:val="000000" w:themeColor="text1"/>
                <w:lang w:val="en-CA"/>
              </w:rPr>
              <w:lastRenderedPageBreak/>
              <w:t>residual_coding( x0, y0, log2TbWidth, log2TbHeight, cIdx ) {</w:t>
            </w:r>
          </w:p>
        </w:tc>
        <w:tc>
          <w:tcPr>
            <w:tcW w:w="1161" w:type="dxa"/>
            <w:gridSpan w:val="2"/>
          </w:tcPr>
          <w:p w14:paraId="3282A815" w14:textId="77777777" w:rsidR="000A30D7" w:rsidRPr="00084198" w:rsidRDefault="000A30D7" w:rsidP="00E0155A">
            <w:pPr>
              <w:pStyle w:val="tableheading"/>
              <w:keepNext w:val="0"/>
              <w:keepLines w:val="0"/>
              <w:spacing w:before="20" w:after="40"/>
              <w:ind w:right="-60"/>
              <w:rPr>
                <w:noProof/>
                <w:color w:val="000000" w:themeColor="text1"/>
                <w:lang w:val="en-CA"/>
              </w:rPr>
            </w:pPr>
            <w:r w:rsidRPr="00084198">
              <w:rPr>
                <w:noProof/>
                <w:color w:val="000000" w:themeColor="text1"/>
                <w:lang w:val="en-CA"/>
              </w:rPr>
              <w:t>Descriptor</w:t>
            </w:r>
          </w:p>
        </w:tc>
      </w:tr>
      <w:tr w:rsidR="000A30D7" w:rsidRPr="00084198" w14:paraId="1973158E" w14:textId="77777777" w:rsidTr="00E0155A">
        <w:trPr>
          <w:cantSplit/>
          <w:jc w:val="center"/>
        </w:trPr>
        <w:tc>
          <w:tcPr>
            <w:tcW w:w="7921" w:type="dxa"/>
          </w:tcPr>
          <w:p w14:paraId="43FF33F1" w14:textId="77777777" w:rsidR="000A30D7" w:rsidRPr="00084198" w:rsidRDefault="000A30D7" w:rsidP="00E0155A">
            <w:pPr>
              <w:pStyle w:val="tablesyntax"/>
              <w:keepNext w:val="0"/>
              <w:keepLines w:val="0"/>
              <w:spacing w:before="20" w:after="40"/>
              <w:ind w:right="-96"/>
              <w:rPr>
                <w:noProof/>
                <w:color w:val="000000" w:themeColor="text1"/>
                <w:lang w:val="en-CA"/>
              </w:rPr>
            </w:pPr>
            <w:r w:rsidRPr="00084198">
              <w:rPr>
                <w:b/>
                <w:noProof/>
                <w:lang w:val="en-CA" w:eastAsia="zh-CN"/>
              </w:rPr>
              <w:tab/>
            </w:r>
            <w:r w:rsidRPr="00084198">
              <w:rPr>
                <w:noProof/>
                <w:lang w:val="en-CA" w:eastAsia="zh-CN"/>
              </w:rPr>
              <w:t xml:space="preserve">if( </w:t>
            </w:r>
            <w:r w:rsidRPr="00084198">
              <w:rPr>
                <w:noProof/>
                <w:lang w:val="en-CA" w:eastAsia="ko-KR"/>
              </w:rPr>
              <w:t>sps_mts_enabled_flag</w:t>
            </w:r>
            <w:r>
              <w:rPr>
                <w:noProof/>
                <w:lang w:val="en-CA" w:eastAsia="ko-KR"/>
              </w:rPr>
              <w:t xml:space="preserve">  &amp;&amp;  </w:t>
            </w:r>
            <w:r w:rsidRPr="00084198">
              <w:rPr>
                <w:noProof/>
                <w:lang w:val="en-CA" w:eastAsia="ko-KR"/>
              </w:rPr>
              <w:t>cu_sbt_flag  &amp;&amp;  cIdx </w:t>
            </w:r>
            <w:r>
              <w:rPr>
                <w:noProof/>
                <w:lang w:val="en-CA" w:eastAsia="ko-KR"/>
              </w:rPr>
              <w:t> </w:t>
            </w:r>
            <w:r w:rsidRPr="00084198">
              <w:rPr>
                <w:noProof/>
                <w:lang w:val="en-CA" w:eastAsia="ko-KR"/>
              </w:rPr>
              <w:t>= =</w:t>
            </w:r>
            <w:r>
              <w:rPr>
                <w:noProof/>
                <w:lang w:val="en-CA" w:eastAsia="ko-KR"/>
              </w:rPr>
              <w:t> </w:t>
            </w:r>
            <w:r w:rsidRPr="00084198">
              <w:rPr>
                <w:noProof/>
                <w:lang w:val="en-CA" w:eastAsia="ko-KR"/>
              </w:rPr>
              <w:t> 0</w:t>
            </w:r>
            <w:r>
              <w:rPr>
                <w:noProof/>
                <w:lang w:val="en-CA" w:eastAsia="ko-KR"/>
              </w:rPr>
              <w:t xml:space="preserve">  </w:t>
            </w:r>
            <w:r w:rsidRPr="00084198">
              <w:rPr>
                <w:noProof/>
                <w:lang w:val="en-CA" w:eastAsia="ko-KR"/>
              </w:rPr>
              <w:t>&amp;&amp;</w:t>
            </w:r>
            <w:r w:rsidRPr="00084198">
              <w:rPr>
                <w:noProof/>
                <w:color w:val="000000" w:themeColor="text1"/>
                <w:lang w:val="en-CA"/>
              </w:rPr>
              <w:br/>
            </w:r>
            <w:r w:rsidRPr="00084198">
              <w:rPr>
                <w:b/>
                <w:noProof/>
                <w:lang w:val="en-CA" w:eastAsia="zh-CN"/>
              </w:rPr>
              <w:tab/>
            </w:r>
            <w:r w:rsidRPr="00084198">
              <w:rPr>
                <w:b/>
                <w:noProof/>
                <w:lang w:val="en-CA" w:eastAsia="zh-CN"/>
              </w:rPr>
              <w:tab/>
            </w:r>
            <w:r>
              <w:rPr>
                <w:b/>
                <w:noProof/>
                <w:lang w:val="en-CA" w:eastAsia="zh-CN"/>
              </w:rPr>
              <w:tab/>
            </w:r>
            <w:r w:rsidRPr="00084198">
              <w:rPr>
                <w:noProof/>
                <w:lang w:val="en-CA" w:eastAsia="ko-KR"/>
              </w:rPr>
              <w:t>log2TbWidth </w:t>
            </w:r>
            <w:r>
              <w:rPr>
                <w:noProof/>
                <w:lang w:val="en-CA" w:eastAsia="ko-KR"/>
              </w:rPr>
              <w:t> = = </w:t>
            </w:r>
            <w:r w:rsidRPr="00084198">
              <w:rPr>
                <w:noProof/>
                <w:lang w:val="en-CA" w:eastAsia="ko-KR"/>
              </w:rPr>
              <w:t> </w:t>
            </w:r>
            <w:r>
              <w:rPr>
                <w:noProof/>
                <w:lang w:val="en-CA" w:eastAsia="ko-KR"/>
              </w:rPr>
              <w:t xml:space="preserve">5  </w:t>
            </w:r>
            <w:r w:rsidRPr="00084198">
              <w:rPr>
                <w:noProof/>
                <w:lang w:val="en-CA" w:eastAsia="ko-KR"/>
              </w:rPr>
              <w:t>&amp;&amp;</w:t>
            </w:r>
            <w:r>
              <w:rPr>
                <w:noProof/>
                <w:lang w:val="en-CA" w:eastAsia="ko-KR"/>
              </w:rPr>
              <w:t xml:space="preserve">  </w:t>
            </w:r>
            <w:r w:rsidRPr="00084198">
              <w:rPr>
                <w:noProof/>
                <w:lang w:val="en-CA" w:eastAsia="ko-KR"/>
              </w:rPr>
              <w:t>log2TbHeight &lt; 6</w:t>
            </w:r>
            <w:r w:rsidRPr="00084198">
              <w:rPr>
                <w:noProof/>
                <w:lang w:val="en-CA" w:eastAsia="zh-CN"/>
              </w:rPr>
              <w:t xml:space="preserve"> )</w:t>
            </w:r>
          </w:p>
        </w:tc>
        <w:tc>
          <w:tcPr>
            <w:tcW w:w="1161" w:type="dxa"/>
            <w:gridSpan w:val="2"/>
          </w:tcPr>
          <w:p w14:paraId="30787D7E" w14:textId="77777777" w:rsidR="000A30D7" w:rsidRPr="00084198" w:rsidRDefault="000A30D7" w:rsidP="00E0155A">
            <w:pPr>
              <w:pStyle w:val="tableheading"/>
              <w:keepNext w:val="0"/>
              <w:keepLines w:val="0"/>
              <w:spacing w:before="20" w:after="40"/>
              <w:ind w:right="-60"/>
              <w:rPr>
                <w:noProof/>
                <w:color w:val="000000" w:themeColor="text1"/>
                <w:lang w:val="en-CA"/>
              </w:rPr>
            </w:pPr>
          </w:p>
        </w:tc>
      </w:tr>
      <w:tr w:rsidR="000A30D7" w:rsidRPr="00084198" w14:paraId="3C83A1E9" w14:textId="77777777" w:rsidTr="00E0155A">
        <w:trPr>
          <w:cantSplit/>
          <w:jc w:val="center"/>
        </w:trPr>
        <w:tc>
          <w:tcPr>
            <w:tcW w:w="7921" w:type="dxa"/>
          </w:tcPr>
          <w:p w14:paraId="6F0EA6B3" w14:textId="77777777" w:rsidR="000A30D7" w:rsidRPr="00084198" w:rsidRDefault="000A30D7" w:rsidP="00E0155A">
            <w:pPr>
              <w:pStyle w:val="tablesyntax"/>
              <w:keepNext w:val="0"/>
              <w:keepLines w:val="0"/>
              <w:spacing w:before="20" w:after="40"/>
              <w:ind w:right="-96"/>
              <w:rPr>
                <w:noProof/>
                <w:color w:val="000000" w:themeColor="text1"/>
                <w:lang w:val="en-CA"/>
              </w:rPr>
            </w:pPr>
            <w:r w:rsidRPr="00084198">
              <w:rPr>
                <w:noProof/>
                <w:color w:val="000000" w:themeColor="text1"/>
                <w:lang w:val="en-CA"/>
              </w:rPr>
              <w:tab/>
            </w:r>
            <w:r w:rsidRPr="00084198">
              <w:rPr>
                <w:noProof/>
                <w:color w:val="000000" w:themeColor="text1"/>
                <w:lang w:val="en-CA"/>
              </w:rPr>
              <w:tab/>
              <w:t>log2ZoTbWidth = 4</w:t>
            </w:r>
          </w:p>
        </w:tc>
        <w:tc>
          <w:tcPr>
            <w:tcW w:w="1161" w:type="dxa"/>
            <w:gridSpan w:val="2"/>
          </w:tcPr>
          <w:p w14:paraId="201E111F" w14:textId="77777777" w:rsidR="000A30D7" w:rsidRPr="00084198" w:rsidRDefault="000A30D7" w:rsidP="00E0155A">
            <w:pPr>
              <w:pStyle w:val="tableheading"/>
              <w:keepNext w:val="0"/>
              <w:keepLines w:val="0"/>
              <w:spacing w:before="20" w:after="40"/>
              <w:ind w:right="-60"/>
              <w:rPr>
                <w:noProof/>
                <w:color w:val="000000" w:themeColor="text1"/>
                <w:lang w:val="en-CA"/>
              </w:rPr>
            </w:pPr>
          </w:p>
        </w:tc>
      </w:tr>
      <w:tr w:rsidR="000A30D7" w:rsidRPr="00084198" w14:paraId="34174C88" w14:textId="77777777" w:rsidTr="00E0155A">
        <w:trPr>
          <w:cantSplit/>
          <w:jc w:val="center"/>
        </w:trPr>
        <w:tc>
          <w:tcPr>
            <w:tcW w:w="7921" w:type="dxa"/>
          </w:tcPr>
          <w:p w14:paraId="20E744B5" w14:textId="77777777" w:rsidR="000A30D7" w:rsidRPr="00084198" w:rsidRDefault="000A30D7" w:rsidP="00E0155A">
            <w:pPr>
              <w:pStyle w:val="tablesyntax"/>
              <w:keepNext w:val="0"/>
              <w:keepLines w:val="0"/>
              <w:spacing w:before="20" w:after="40"/>
              <w:ind w:right="-96"/>
              <w:rPr>
                <w:noProof/>
                <w:color w:val="000000" w:themeColor="text1"/>
                <w:lang w:val="en-CA"/>
              </w:rPr>
            </w:pPr>
            <w:r w:rsidRPr="00084198">
              <w:rPr>
                <w:noProof/>
                <w:color w:val="000000" w:themeColor="text1"/>
                <w:lang w:val="en-CA"/>
              </w:rPr>
              <w:tab/>
              <w:t>else</w:t>
            </w:r>
          </w:p>
        </w:tc>
        <w:tc>
          <w:tcPr>
            <w:tcW w:w="1161" w:type="dxa"/>
            <w:gridSpan w:val="2"/>
          </w:tcPr>
          <w:p w14:paraId="63439E28" w14:textId="77777777" w:rsidR="000A30D7" w:rsidRPr="00084198" w:rsidRDefault="000A30D7" w:rsidP="00E0155A">
            <w:pPr>
              <w:pStyle w:val="tableheading"/>
              <w:keepNext w:val="0"/>
              <w:keepLines w:val="0"/>
              <w:spacing w:before="20" w:after="40"/>
              <w:ind w:right="-60"/>
              <w:rPr>
                <w:noProof/>
                <w:color w:val="000000" w:themeColor="text1"/>
                <w:lang w:val="en-CA"/>
              </w:rPr>
            </w:pPr>
          </w:p>
        </w:tc>
      </w:tr>
      <w:tr w:rsidR="000A30D7" w:rsidRPr="00084198" w14:paraId="4EFFE1ED" w14:textId="77777777" w:rsidTr="00E0155A">
        <w:trPr>
          <w:cantSplit/>
          <w:jc w:val="center"/>
        </w:trPr>
        <w:tc>
          <w:tcPr>
            <w:tcW w:w="7921" w:type="dxa"/>
          </w:tcPr>
          <w:p w14:paraId="7CDFDBBD" w14:textId="77777777" w:rsidR="000A30D7" w:rsidRPr="00084198" w:rsidRDefault="000A30D7" w:rsidP="00E0155A">
            <w:pPr>
              <w:pStyle w:val="tablesyntax"/>
              <w:keepNext w:val="0"/>
              <w:keepLines w:val="0"/>
              <w:spacing w:before="20" w:after="40"/>
              <w:ind w:right="-96"/>
              <w:rPr>
                <w:noProof/>
                <w:color w:val="000000" w:themeColor="text1"/>
                <w:lang w:val="en-CA"/>
              </w:rPr>
            </w:pPr>
            <w:r w:rsidRPr="00084198">
              <w:rPr>
                <w:noProof/>
                <w:color w:val="000000" w:themeColor="text1"/>
                <w:lang w:val="en-CA"/>
              </w:rPr>
              <w:tab/>
            </w:r>
            <w:r w:rsidRPr="00084198">
              <w:rPr>
                <w:noProof/>
                <w:color w:val="000000" w:themeColor="text1"/>
                <w:lang w:val="en-CA"/>
              </w:rPr>
              <w:tab/>
              <w:t>log2ZoTbWidth = Min( log2TbWidth, 5 )</w:t>
            </w:r>
          </w:p>
        </w:tc>
        <w:tc>
          <w:tcPr>
            <w:tcW w:w="1161" w:type="dxa"/>
            <w:gridSpan w:val="2"/>
          </w:tcPr>
          <w:p w14:paraId="32FDD5CD" w14:textId="77777777" w:rsidR="000A30D7" w:rsidRPr="00084198" w:rsidRDefault="000A30D7" w:rsidP="00E0155A">
            <w:pPr>
              <w:pStyle w:val="tableheading"/>
              <w:keepNext w:val="0"/>
              <w:keepLines w:val="0"/>
              <w:spacing w:before="20" w:after="40"/>
              <w:ind w:right="-60"/>
              <w:rPr>
                <w:noProof/>
                <w:color w:val="000000" w:themeColor="text1"/>
                <w:lang w:val="en-CA"/>
              </w:rPr>
            </w:pPr>
          </w:p>
        </w:tc>
      </w:tr>
      <w:tr w:rsidR="000A30D7" w:rsidRPr="00084198" w14:paraId="250ACD1F" w14:textId="77777777" w:rsidTr="00E0155A">
        <w:trPr>
          <w:cantSplit/>
          <w:jc w:val="center"/>
        </w:trPr>
        <w:tc>
          <w:tcPr>
            <w:tcW w:w="7921" w:type="dxa"/>
          </w:tcPr>
          <w:p w14:paraId="498B33BD" w14:textId="77777777" w:rsidR="000A30D7" w:rsidRPr="00084198" w:rsidRDefault="000A30D7" w:rsidP="00E0155A">
            <w:pPr>
              <w:pStyle w:val="tablesyntax"/>
              <w:keepNext w:val="0"/>
              <w:keepLines w:val="0"/>
              <w:spacing w:before="20" w:after="40"/>
              <w:ind w:right="-96"/>
              <w:rPr>
                <w:noProof/>
                <w:color w:val="000000" w:themeColor="text1"/>
                <w:lang w:val="en-CA"/>
              </w:rPr>
            </w:pPr>
            <w:r w:rsidRPr="00084198">
              <w:rPr>
                <w:b/>
                <w:noProof/>
                <w:lang w:val="en-CA" w:eastAsia="zh-CN"/>
              </w:rPr>
              <w:tab/>
            </w:r>
            <w:r w:rsidRPr="00084198">
              <w:rPr>
                <w:noProof/>
                <w:lang w:val="en-CA" w:eastAsia="zh-CN"/>
              </w:rPr>
              <w:t xml:space="preserve">if( </w:t>
            </w:r>
            <w:r w:rsidRPr="00084198">
              <w:rPr>
                <w:noProof/>
                <w:lang w:val="en-CA" w:eastAsia="ko-KR"/>
              </w:rPr>
              <w:t>sps_mts_enabled_flag</w:t>
            </w:r>
            <w:r>
              <w:rPr>
                <w:noProof/>
                <w:lang w:val="en-CA" w:eastAsia="ko-KR"/>
              </w:rPr>
              <w:t xml:space="preserve">  &amp;&amp;  </w:t>
            </w:r>
            <w:r w:rsidRPr="00084198">
              <w:rPr>
                <w:noProof/>
                <w:lang w:val="en-CA" w:eastAsia="ko-KR"/>
              </w:rPr>
              <w:t>cu_sbt_flag  &amp;&amp;  cIdx </w:t>
            </w:r>
            <w:r>
              <w:rPr>
                <w:noProof/>
                <w:lang w:val="en-CA" w:eastAsia="ko-KR"/>
              </w:rPr>
              <w:t> </w:t>
            </w:r>
            <w:r w:rsidRPr="00084198">
              <w:rPr>
                <w:noProof/>
                <w:lang w:val="en-CA" w:eastAsia="ko-KR"/>
              </w:rPr>
              <w:t>= =</w:t>
            </w:r>
            <w:r>
              <w:rPr>
                <w:noProof/>
                <w:lang w:val="en-CA" w:eastAsia="ko-KR"/>
              </w:rPr>
              <w:t> </w:t>
            </w:r>
            <w:r w:rsidRPr="00084198">
              <w:rPr>
                <w:noProof/>
                <w:lang w:val="en-CA" w:eastAsia="ko-KR"/>
              </w:rPr>
              <w:t> 0</w:t>
            </w:r>
            <w:r>
              <w:rPr>
                <w:noProof/>
                <w:lang w:val="en-CA" w:eastAsia="ko-KR"/>
              </w:rPr>
              <w:t xml:space="preserve">  </w:t>
            </w:r>
            <w:r w:rsidRPr="00084198">
              <w:rPr>
                <w:noProof/>
                <w:lang w:val="en-CA" w:eastAsia="ko-KR"/>
              </w:rPr>
              <w:t>&amp;&amp;</w:t>
            </w:r>
            <w:r>
              <w:rPr>
                <w:noProof/>
                <w:lang w:val="en-CA" w:eastAsia="ko-KR"/>
              </w:rPr>
              <w:t xml:space="preserve">  </w:t>
            </w:r>
            <w:r w:rsidRPr="00084198">
              <w:rPr>
                <w:noProof/>
                <w:color w:val="000000" w:themeColor="text1"/>
                <w:lang w:val="en-CA"/>
              </w:rPr>
              <w:br/>
            </w:r>
            <w:r w:rsidRPr="00F84004">
              <w:rPr>
                <w:noProof/>
                <w:lang w:val="en-CA" w:eastAsia="zh-CN"/>
              </w:rPr>
              <w:tab/>
            </w:r>
            <w:r w:rsidRPr="00F84004">
              <w:rPr>
                <w:noProof/>
                <w:lang w:val="en-CA" w:eastAsia="zh-CN"/>
              </w:rPr>
              <w:tab/>
            </w:r>
            <w:r>
              <w:rPr>
                <w:noProof/>
                <w:lang w:val="en-CA" w:eastAsia="zh-CN"/>
              </w:rPr>
              <w:tab/>
            </w:r>
            <w:r w:rsidRPr="00084198">
              <w:rPr>
                <w:noProof/>
                <w:lang w:val="en-CA" w:eastAsia="ko-KR"/>
              </w:rPr>
              <w:t>log2TbWidth &lt; 6</w:t>
            </w:r>
            <w:r>
              <w:rPr>
                <w:noProof/>
                <w:lang w:val="en-CA" w:eastAsia="ko-KR"/>
              </w:rPr>
              <w:t xml:space="preserve">  </w:t>
            </w:r>
            <w:r w:rsidRPr="00084198">
              <w:rPr>
                <w:noProof/>
                <w:lang w:val="en-CA" w:eastAsia="ko-KR"/>
              </w:rPr>
              <w:t>&amp;&amp;</w:t>
            </w:r>
            <w:r>
              <w:rPr>
                <w:noProof/>
                <w:lang w:val="en-CA" w:eastAsia="ko-KR"/>
              </w:rPr>
              <w:t xml:space="preserve">  </w:t>
            </w:r>
            <w:r w:rsidRPr="00084198">
              <w:rPr>
                <w:noProof/>
                <w:lang w:val="en-CA" w:eastAsia="ko-KR"/>
              </w:rPr>
              <w:t>log2TbHeight </w:t>
            </w:r>
            <w:r>
              <w:rPr>
                <w:noProof/>
                <w:lang w:val="en-CA" w:eastAsia="ko-KR"/>
              </w:rPr>
              <w:t> = = </w:t>
            </w:r>
            <w:r w:rsidRPr="00084198">
              <w:rPr>
                <w:noProof/>
                <w:lang w:val="en-CA" w:eastAsia="ko-KR"/>
              </w:rPr>
              <w:t> </w:t>
            </w:r>
            <w:r>
              <w:rPr>
                <w:noProof/>
                <w:lang w:val="en-CA" w:eastAsia="ko-KR"/>
              </w:rPr>
              <w:t>5</w:t>
            </w:r>
            <w:r w:rsidRPr="00084198">
              <w:rPr>
                <w:noProof/>
                <w:lang w:val="en-CA" w:eastAsia="zh-CN"/>
              </w:rPr>
              <w:t xml:space="preserve"> )</w:t>
            </w:r>
          </w:p>
        </w:tc>
        <w:tc>
          <w:tcPr>
            <w:tcW w:w="1161" w:type="dxa"/>
            <w:gridSpan w:val="2"/>
          </w:tcPr>
          <w:p w14:paraId="7C4CB00D" w14:textId="77777777" w:rsidR="000A30D7" w:rsidRPr="00084198" w:rsidRDefault="000A30D7" w:rsidP="00E0155A">
            <w:pPr>
              <w:pStyle w:val="tableheading"/>
              <w:keepNext w:val="0"/>
              <w:keepLines w:val="0"/>
              <w:spacing w:before="20" w:after="40"/>
              <w:ind w:right="-60"/>
              <w:rPr>
                <w:noProof/>
                <w:color w:val="000000" w:themeColor="text1"/>
                <w:lang w:val="en-CA"/>
              </w:rPr>
            </w:pPr>
          </w:p>
        </w:tc>
      </w:tr>
      <w:tr w:rsidR="000A30D7" w:rsidRPr="00084198" w14:paraId="7644A739" w14:textId="77777777" w:rsidTr="00E0155A">
        <w:trPr>
          <w:cantSplit/>
          <w:jc w:val="center"/>
        </w:trPr>
        <w:tc>
          <w:tcPr>
            <w:tcW w:w="7921" w:type="dxa"/>
          </w:tcPr>
          <w:p w14:paraId="2A6BF568" w14:textId="77777777" w:rsidR="000A30D7" w:rsidRPr="00084198" w:rsidRDefault="000A30D7" w:rsidP="00E0155A">
            <w:pPr>
              <w:pStyle w:val="tablesyntax"/>
              <w:keepNext w:val="0"/>
              <w:keepLines w:val="0"/>
              <w:spacing w:before="20" w:after="40"/>
              <w:ind w:right="-96"/>
              <w:rPr>
                <w:noProof/>
                <w:color w:val="000000" w:themeColor="text1"/>
                <w:lang w:val="en-CA"/>
              </w:rPr>
            </w:pPr>
            <w:r w:rsidRPr="00084198">
              <w:rPr>
                <w:noProof/>
                <w:color w:val="000000" w:themeColor="text1"/>
                <w:lang w:val="en-CA"/>
              </w:rPr>
              <w:tab/>
            </w:r>
            <w:r w:rsidRPr="00084198">
              <w:rPr>
                <w:noProof/>
                <w:color w:val="000000" w:themeColor="text1"/>
                <w:lang w:val="en-CA"/>
              </w:rPr>
              <w:tab/>
              <w:t>log2ZoTbHeight = 4</w:t>
            </w:r>
          </w:p>
        </w:tc>
        <w:tc>
          <w:tcPr>
            <w:tcW w:w="1161" w:type="dxa"/>
            <w:gridSpan w:val="2"/>
          </w:tcPr>
          <w:p w14:paraId="0AB253C7" w14:textId="77777777" w:rsidR="000A30D7" w:rsidRPr="00084198" w:rsidRDefault="000A30D7" w:rsidP="00E0155A">
            <w:pPr>
              <w:pStyle w:val="tableheading"/>
              <w:keepNext w:val="0"/>
              <w:keepLines w:val="0"/>
              <w:spacing w:before="20" w:after="40"/>
              <w:ind w:right="-60"/>
              <w:rPr>
                <w:noProof/>
                <w:color w:val="000000" w:themeColor="text1"/>
                <w:lang w:val="en-CA"/>
              </w:rPr>
            </w:pPr>
          </w:p>
        </w:tc>
      </w:tr>
      <w:tr w:rsidR="000A30D7" w:rsidRPr="00084198" w14:paraId="7ACE5471" w14:textId="77777777" w:rsidTr="00E0155A">
        <w:trPr>
          <w:cantSplit/>
          <w:jc w:val="center"/>
        </w:trPr>
        <w:tc>
          <w:tcPr>
            <w:tcW w:w="7921" w:type="dxa"/>
          </w:tcPr>
          <w:p w14:paraId="42D01CCF" w14:textId="77777777" w:rsidR="000A30D7" w:rsidRPr="00084198" w:rsidRDefault="000A30D7" w:rsidP="00E0155A">
            <w:pPr>
              <w:pStyle w:val="tablesyntax"/>
              <w:keepNext w:val="0"/>
              <w:keepLines w:val="0"/>
              <w:spacing w:before="20" w:after="40"/>
              <w:ind w:right="-96"/>
              <w:rPr>
                <w:noProof/>
                <w:color w:val="000000" w:themeColor="text1"/>
                <w:lang w:val="en-CA"/>
              </w:rPr>
            </w:pPr>
            <w:r w:rsidRPr="00084198">
              <w:rPr>
                <w:noProof/>
                <w:color w:val="000000" w:themeColor="text1"/>
                <w:lang w:val="en-CA"/>
              </w:rPr>
              <w:tab/>
              <w:t>else</w:t>
            </w:r>
          </w:p>
        </w:tc>
        <w:tc>
          <w:tcPr>
            <w:tcW w:w="1161" w:type="dxa"/>
            <w:gridSpan w:val="2"/>
          </w:tcPr>
          <w:p w14:paraId="44EE08A4" w14:textId="77777777" w:rsidR="000A30D7" w:rsidRPr="00084198" w:rsidRDefault="000A30D7" w:rsidP="00E0155A">
            <w:pPr>
              <w:pStyle w:val="tableheading"/>
              <w:keepNext w:val="0"/>
              <w:keepLines w:val="0"/>
              <w:spacing w:before="20" w:after="40"/>
              <w:ind w:right="-60"/>
              <w:rPr>
                <w:noProof/>
                <w:color w:val="000000" w:themeColor="text1"/>
                <w:lang w:val="en-CA"/>
              </w:rPr>
            </w:pPr>
          </w:p>
        </w:tc>
      </w:tr>
      <w:tr w:rsidR="000A30D7" w:rsidRPr="00084198" w14:paraId="2F444BED" w14:textId="77777777" w:rsidTr="00E0155A">
        <w:trPr>
          <w:cantSplit/>
          <w:jc w:val="center"/>
        </w:trPr>
        <w:tc>
          <w:tcPr>
            <w:tcW w:w="7921" w:type="dxa"/>
          </w:tcPr>
          <w:p w14:paraId="588A5D39" w14:textId="77777777" w:rsidR="000A30D7" w:rsidRPr="00084198" w:rsidRDefault="000A30D7" w:rsidP="00E0155A">
            <w:pPr>
              <w:pStyle w:val="tablesyntax"/>
              <w:keepNext w:val="0"/>
              <w:keepLines w:val="0"/>
              <w:spacing w:before="20" w:after="40"/>
              <w:ind w:right="-96"/>
              <w:rPr>
                <w:noProof/>
                <w:color w:val="000000" w:themeColor="text1"/>
                <w:lang w:val="en-CA"/>
              </w:rPr>
            </w:pPr>
            <w:r w:rsidRPr="00084198">
              <w:rPr>
                <w:noProof/>
                <w:color w:val="000000" w:themeColor="text1"/>
                <w:lang w:val="en-CA"/>
              </w:rPr>
              <w:tab/>
            </w:r>
            <w:r w:rsidRPr="00084198">
              <w:rPr>
                <w:noProof/>
                <w:color w:val="000000" w:themeColor="text1"/>
                <w:lang w:val="en-CA"/>
              </w:rPr>
              <w:tab/>
              <w:t>log2ZoTbHeight = Min( log2TbHeight, 5 )</w:t>
            </w:r>
          </w:p>
        </w:tc>
        <w:tc>
          <w:tcPr>
            <w:tcW w:w="1161" w:type="dxa"/>
            <w:gridSpan w:val="2"/>
          </w:tcPr>
          <w:p w14:paraId="4F273C62" w14:textId="77777777" w:rsidR="000A30D7" w:rsidRPr="00084198" w:rsidRDefault="000A30D7" w:rsidP="00E0155A">
            <w:pPr>
              <w:pStyle w:val="tableheading"/>
              <w:keepNext w:val="0"/>
              <w:keepLines w:val="0"/>
              <w:spacing w:before="20" w:after="40"/>
              <w:ind w:right="-60"/>
              <w:rPr>
                <w:noProof/>
                <w:color w:val="000000" w:themeColor="text1"/>
                <w:lang w:val="en-CA"/>
              </w:rPr>
            </w:pPr>
          </w:p>
        </w:tc>
      </w:tr>
      <w:tr w:rsidR="000A30D7" w:rsidRPr="00084198" w14:paraId="3A8A650E" w14:textId="77777777" w:rsidTr="00E0155A">
        <w:trPr>
          <w:cantSplit/>
          <w:jc w:val="center"/>
        </w:trPr>
        <w:tc>
          <w:tcPr>
            <w:tcW w:w="7921" w:type="dxa"/>
          </w:tcPr>
          <w:p w14:paraId="6A219225" w14:textId="77777777" w:rsidR="000A30D7" w:rsidRPr="000A30D7" w:rsidRDefault="000A30D7" w:rsidP="00E0155A">
            <w:pPr>
              <w:pStyle w:val="tablesyntax"/>
              <w:keepNext w:val="0"/>
              <w:keepLines w:val="0"/>
              <w:spacing w:before="20" w:after="40"/>
              <w:ind w:right="-96"/>
              <w:rPr>
                <w:noProof/>
                <w:color w:val="000000" w:themeColor="text1"/>
                <w:highlight w:val="yellow"/>
                <w:lang w:val="en-CA"/>
              </w:rPr>
            </w:pPr>
            <w:r w:rsidRPr="000A30D7">
              <w:rPr>
                <w:noProof/>
                <w:color w:val="000000" w:themeColor="text1"/>
                <w:highlight w:val="yellow"/>
                <w:lang w:val="en-CA"/>
              </w:rPr>
              <w:t xml:space="preserve">    if( </w:t>
            </w:r>
            <w:r w:rsidRPr="000A30D7">
              <w:rPr>
                <w:noProof/>
                <w:highlight w:val="yellow"/>
                <w:lang w:val="en-CA"/>
              </w:rPr>
              <w:t xml:space="preserve">IsLfnstParsed == 1 &amp;&amp; </w:t>
            </w:r>
            <w:proofErr w:type="spellStart"/>
            <w:r w:rsidRPr="000A30D7">
              <w:rPr>
                <w:bCs/>
                <w:kern w:val="2"/>
                <w:highlight w:val="yellow"/>
                <w:lang w:val="en-CA"/>
              </w:rPr>
              <w:t>sps_</w:t>
            </w:r>
            <w:r w:rsidRPr="000A30D7">
              <w:rPr>
                <w:rFonts w:eastAsiaTheme="minorEastAsia"/>
                <w:bCs/>
                <w:kern w:val="2"/>
                <w:highlight w:val="yellow"/>
                <w:lang w:val="en-CA" w:eastAsia="zh-CN"/>
              </w:rPr>
              <w:t>lfnst</w:t>
            </w:r>
            <w:r w:rsidRPr="000A30D7">
              <w:rPr>
                <w:bCs/>
                <w:kern w:val="2"/>
                <w:highlight w:val="yellow"/>
                <w:lang w:val="en-CA"/>
              </w:rPr>
              <w:t>_enabled_</w:t>
            </w:r>
            <w:proofErr w:type="gramStart"/>
            <w:r w:rsidRPr="000A30D7">
              <w:rPr>
                <w:bCs/>
                <w:kern w:val="2"/>
                <w:highlight w:val="yellow"/>
                <w:lang w:val="en-CA"/>
              </w:rPr>
              <w:t>flag</w:t>
            </w:r>
            <w:proofErr w:type="spellEnd"/>
            <w:r w:rsidRPr="000A30D7">
              <w:rPr>
                <w:bCs/>
                <w:kern w:val="2"/>
                <w:highlight w:val="yellow"/>
                <w:lang w:val="en-CA"/>
              </w:rPr>
              <w:t xml:space="preserve">  =</w:t>
            </w:r>
            <w:proofErr w:type="gramEnd"/>
            <w:r w:rsidRPr="000A30D7">
              <w:rPr>
                <w:kern w:val="2"/>
                <w:highlight w:val="yellow"/>
                <w:lang w:val="en-CA"/>
              </w:rPr>
              <w:t> </w:t>
            </w:r>
            <w:r w:rsidRPr="000A30D7">
              <w:rPr>
                <w:bCs/>
                <w:kern w:val="2"/>
                <w:highlight w:val="yellow"/>
                <w:lang w:val="en-CA"/>
              </w:rPr>
              <w:t>=  1</w:t>
            </w:r>
            <w:r w:rsidRPr="000A30D7">
              <w:rPr>
                <w:kern w:val="2"/>
                <w:highlight w:val="yellow"/>
                <w:lang w:val="en-CA" w:eastAsia="ko-KR"/>
              </w:rPr>
              <w:t xml:space="preserve">  &amp;&amp; </w:t>
            </w:r>
            <w:r w:rsidRPr="000A30D7">
              <w:rPr>
                <w:noProof/>
                <w:highlight w:val="yellow"/>
                <w:lang w:val="en-CA"/>
              </w:rPr>
              <w:t xml:space="preserve"> </w:t>
            </w:r>
            <w:r w:rsidRPr="000A30D7">
              <w:rPr>
                <w:noProof/>
                <w:highlight w:val="yellow"/>
                <w:lang w:val="en-CA" w:eastAsia="ko-KR"/>
              </w:rPr>
              <w:t>lfnst_idx  !</w:t>
            </w:r>
            <w:r w:rsidRPr="000A30D7">
              <w:rPr>
                <w:noProof/>
                <w:highlight w:val="yellow"/>
                <w:lang w:val="en-US" w:eastAsia="ko-KR"/>
              </w:rPr>
              <w:t> </w:t>
            </w:r>
            <w:r w:rsidRPr="000A30D7">
              <w:rPr>
                <w:noProof/>
                <w:highlight w:val="yellow"/>
                <w:lang w:val="en-CA" w:eastAsia="ko-KR"/>
              </w:rPr>
              <w:t>=  0 &amp;&amp;  transform_skip_flag[</w:t>
            </w:r>
            <w:r w:rsidRPr="000A30D7">
              <w:rPr>
                <w:noProof/>
                <w:highlight w:val="yellow"/>
                <w:lang w:val="en-US" w:eastAsia="ko-KR"/>
              </w:rPr>
              <w:t> </w:t>
            </w:r>
            <w:r w:rsidRPr="000A30D7">
              <w:rPr>
                <w:noProof/>
                <w:highlight w:val="yellow"/>
                <w:lang w:val="en-CA" w:eastAsia="ko-KR"/>
              </w:rPr>
              <w:t>x0</w:t>
            </w:r>
            <w:r w:rsidRPr="000A30D7">
              <w:rPr>
                <w:noProof/>
                <w:highlight w:val="yellow"/>
                <w:lang w:val="en-US" w:eastAsia="ko-KR"/>
              </w:rPr>
              <w:t> </w:t>
            </w:r>
            <w:r w:rsidRPr="000A30D7">
              <w:rPr>
                <w:noProof/>
                <w:highlight w:val="yellow"/>
                <w:lang w:val="en-CA" w:eastAsia="ko-KR"/>
              </w:rPr>
              <w:t>][</w:t>
            </w:r>
            <w:r w:rsidRPr="000A30D7">
              <w:rPr>
                <w:noProof/>
                <w:highlight w:val="yellow"/>
                <w:lang w:val="en-US" w:eastAsia="ko-KR"/>
              </w:rPr>
              <w:t> </w:t>
            </w:r>
            <w:r w:rsidRPr="000A30D7">
              <w:rPr>
                <w:noProof/>
                <w:highlight w:val="yellow"/>
                <w:lang w:val="en-CA" w:eastAsia="ko-KR"/>
              </w:rPr>
              <w:t>y0</w:t>
            </w:r>
            <w:r w:rsidRPr="000A30D7">
              <w:rPr>
                <w:noProof/>
                <w:highlight w:val="yellow"/>
                <w:lang w:val="en-US" w:eastAsia="ko-KR"/>
              </w:rPr>
              <w:t> </w:t>
            </w:r>
            <w:r w:rsidRPr="000A30D7">
              <w:rPr>
                <w:noProof/>
                <w:highlight w:val="yellow"/>
                <w:lang w:val="en-CA" w:eastAsia="ko-KR"/>
              </w:rPr>
              <w:t>][ cIdx ]  =</w:t>
            </w:r>
            <w:r w:rsidRPr="000A30D7">
              <w:rPr>
                <w:noProof/>
                <w:highlight w:val="yellow"/>
                <w:lang w:val="en-US" w:eastAsia="ko-KR"/>
              </w:rPr>
              <w:t> </w:t>
            </w:r>
            <w:r w:rsidRPr="000A30D7">
              <w:rPr>
                <w:noProof/>
                <w:highlight w:val="yellow"/>
                <w:lang w:val="en-CA" w:eastAsia="ko-KR"/>
              </w:rPr>
              <w:t xml:space="preserve">=  0 &amp;&amp; </w:t>
            </w:r>
            <w:r w:rsidRPr="000A30D7">
              <w:rPr>
                <w:rFonts w:eastAsiaTheme="minorEastAsia"/>
                <w:color w:val="000000" w:themeColor="text1"/>
                <w:highlight w:val="yellow"/>
                <w:lang w:val="en-CA" w:eastAsia="ko-KR"/>
              </w:rPr>
              <w:t xml:space="preserve">log2TbWidth &gt; = 2 &amp;&amp; log2TbHeight &gt;= 2 </w:t>
            </w:r>
            <w:r w:rsidRPr="000A30D7">
              <w:rPr>
                <w:noProof/>
                <w:color w:val="000000" w:themeColor="text1"/>
                <w:highlight w:val="yellow"/>
                <w:lang w:val="en-CA"/>
              </w:rPr>
              <w:t>){</w:t>
            </w:r>
          </w:p>
        </w:tc>
        <w:tc>
          <w:tcPr>
            <w:tcW w:w="1161" w:type="dxa"/>
            <w:gridSpan w:val="2"/>
          </w:tcPr>
          <w:p w14:paraId="24F0877C" w14:textId="77777777" w:rsidR="000A30D7" w:rsidRPr="00084198" w:rsidRDefault="000A30D7" w:rsidP="00E0155A">
            <w:pPr>
              <w:pStyle w:val="tableheading"/>
              <w:keepNext w:val="0"/>
              <w:keepLines w:val="0"/>
              <w:spacing w:before="20" w:after="40"/>
              <w:ind w:right="-60"/>
              <w:rPr>
                <w:noProof/>
                <w:color w:val="000000" w:themeColor="text1"/>
                <w:lang w:val="en-CA"/>
              </w:rPr>
            </w:pPr>
          </w:p>
        </w:tc>
      </w:tr>
      <w:tr w:rsidR="000A30D7" w:rsidRPr="00084198" w14:paraId="2F54DCAA" w14:textId="77777777" w:rsidTr="00E0155A">
        <w:trPr>
          <w:cantSplit/>
          <w:jc w:val="center"/>
        </w:trPr>
        <w:tc>
          <w:tcPr>
            <w:tcW w:w="7921" w:type="dxa"/>
          </w:tcPr>
          <w:p w14:paraId="6A53AF16" w14:textId="77777777" w:rsidR="000A30D7" w:rsidRPr="000A30D7" w:rsidRDefault="000A30D7" w:rsidP="00E0155A">
            <w:pPr>
              <w:pStyle w:val="tablesyntax"/>
              <w:keepNext w:val="0"/>
              <w:keepLines w:val="0"/>
              <w:spacing w:before="20" w:after="40"/>
              <w:ind w:right="-96"/>
              <w:rPr>
                <w:noProof/>
                <w:color w:val="000000" w:themeColor="text1"/>
                <w:highlight w:val="yellow"/>
                <w:lang w:val="en-CA"/>
              </w:rPr>
            </w:pPr>
            <w:r w:rsidRPr="000A30D7">
              <w:rPr>
                <w:noProof/>
                <w:color w:val="000000" w:themeColor="text1"/>
                <w:highlight w:val="yellow"/>
                <w:lang w:val="en-CA"/>
              </w:rPr>
              <w:t xml:space="preserve">          log2ZoTbWidth = 2</w:t>
            </w:r>
          </w:p>
        </w:tc>
        <w:tc>
          <w:tcPr>
            <w:tcW w:w="1161" w:type="dxa"/>
            <w:gridSpan w:val="2"/>
          </w:tcPr>
          <w:p w14:paraId="2770D980" w14:textId="77777777" w:rsidR="000A30D7" w:rsidRPr="00084198" w:rsidRDefault="000A30D7" w:rsidP="00E0155A">
            <w:pPr>
              <w:pStyle w:val="tableheading"/>
              <w:keepNext w:val="0"/>
              <w:keepLines w:val="0"/>
              <w:spacing w:before="20" w:after="40"/>
              <w:ind w:right="-60"/>
              <w:rPr>
                <w:noProof/>
                <w:color w:val="000000" w:themeColor="text1"/>
                <w:lang w:val="en-CA"/>
              </w:rPr>
            </w:pPr>
          </w:p>
        </w:tc>
      </w:tr>
      <w:tr w:rsidR="000A30D7" w:rsidRPr="00084198" w14:paraId="74C7B479" w14:textId="77777777" w:rsidTr="00E0155A">
        <w:trPr>
          <w:cantSplit/>
          <w:jc w:val="center"/>
        </w:trPr>
        <w:tc>
          <w:tcPr>
            <w:tcW w:w="7921" w:type="dxa"/>
          </w:tcPr>
          <w:p w14:paraId="65A24570" w14:textId="77777777" w:rsidR="000A30D7" w:rsidRPr="000A30D7" w:rsidRDefault="000A30D7" w:rsidP="00E0155A">
            <w:pPr>
              <w:pStyle w:val="tablesyntax"/>
              <w:keepNext w:val="0"/>
              <w:keepLines w:val="0"/>
              <w:spacing w:before="20" w:after="40"/>
              <w:ind w:right="-96"/>
              <w:rPr>
                <w:noProof/>
                <w:color w:val="000000" w:themeColor="text1"/>
                <w:highlight w:val="yellow"/>
                <w:lang w:val="en-CA"/>
              </w:rPr>
            </w:pPr>
            <w:r w:rsidRPr="000A30D7">
              <w:rPr>
                <w:noProof/>
                <w:color w:val="000000" w:themeColor="text1"/>
                <w:highlight w:val="yellow"/>
                <w:lang w:val="en-CA"/>
              </w:rPr>
              <w:t xml:space="preserve">          log2ZoTbHeight = 2</w:t>
            </w:r>
          </w:p>
        </w:tc>
        <w:tc>
          <w:tcPr>
            <w:tcW w:w="1161" w:type="dxa"/>
            <w:gridSpan w:val="2"/>
          </w:tcPr>
          <w:p w14:paraId="1D4ED82B" w14:textId="77777777" w:rsidR="000A30D7" w:rsidRPr="00084198" w:rsidRDefault="000A30D7" w:rsidP="00E0155A">
            <w:pPr>
              <w:pStyle w:val="tableheading"/>
              <w:keepNext w:val="0"/>
              <w:keepLines w:val="0"/>
              <w:spacing w:before="20" w:after="40"/>
              <w:ind w:right="-60"/>
              <w:rPr>
                <w:noProof/>
                <w:color w:val="000000" w:themeColor="text1"/>
                <w:lang w:val="en-CA"/>
              </w:rPr>
            </w:pPr>
          </w:p>
        </w:tc>
      </w:tr>
      <w:tr w:rsidR="000A30D7" w:rsidRPr="00084198" w14:paraId="3D715418" w14:textId="77777777" w:rsidTr="00E0155A">
        <w:trPr>
          <w:cantSplit/>
          <w:jc w:val="center"/>
        </w:trPr>
        <w:tc>
          <w:tcPr>
            <w:tcW w:w="7921" w:type="dxa"/>
          </w:tcPr>
          <w:p w14:paraId="2C637168" w14:textId="77777777" w:rsidR="000A30D7" w:rsidRPr="000A30D7" w:rsidRDefault="000A30D7" w:rsidP="00E0155A">
            <w:pPr>
              <w:pStyle w:val="tablesyntax"/>
              <w:keepNext w:val="0"/>
              <w:keepLines w:val="0"/>
              <w:spacing w:before="20" w:after="40"/>
              <w:ind w:right="-96"/>
              <w:rPr>
                <w:noProof/>
                <w:color w:val="000000" w:themeColor="text1"/>
                <w:highlight w:val="yellow"/>
                <w:lang w:val="en-CA"/>
              </w:rPr>
            </w:pPr>
            <w:r w:rsidRPr="000A30D7">
              <w:rPr>
                <w:noProof/>
                <w:color w:val="000000" w:themeColor="text1"/>
                <w:highlight w:val="yellow"/>
                <w:lang w:val="en-CA"/>
              </w:rPr>
              <w:t xml:space="preserve">     }</w:t>
            </w:r>
          </w:p>
        </w:tc>
        <w:tc>
          <w:tcPr>
            <w:tcW w:w="1161" w:type="dxa"/>
            <w:gridSpan w:val="2"/>
          </w:tcPr>
          <w:p w14:paraId="7E026889" w14:textId="77777777" w:rsidR="000A30D7" w:rsidRPr="00084198" w:rsidRDefault="000A30D7" w:rsidP="00E0155A">
            <w:pPr>
              <w:pStyle w:val="tableheading"/>
              <w:keepNext w:val="0"/>
              <w:keepLines w:val="0"/>
              <w:spacing w:before="20" w:after="40"/>
              <w:ind w:right="-60"/>
              <w:rPr>
                <w:noProof/>
                <w:color w:val="000000" w:themeColor="text1"/>
                <w:lang w:val="en-CA"/>
              </w:rPr>
            </w:pPr>
          </w:p>
        </w:tc>
      </w:tr>
      <w:tr w:rsidR="000A30D7" w:rsidRPr="00084198" w14:paraId="380B6266" w14:textId="77777777" w:rsidTr="00E0155A">
        <w:trPr>
          <w:cantSplit/>
          <w:jc w:val="center"/>
        </w:trPr>
        <w:tc>
          <w:tcPr>
            <w:tcW w:w="7921" w:type="dxa"/>
          </w:tcPr>
          <w:p w14:paraId="3FB3EE2B" w14:textId="77777777" w:rsidR="000A30D7" w:rsidRPr="00084198" w:rsidRDefault="000A30D7" w:rsidP="00E0155A">
            <w:pPr>
              <w:pStyle w:val="tablesyntax"/>
              <w:keepNext w:val="0"/>
              <w:keepLines w:val="0"/>
              <w:spacing w:before="20" w:after="40"/>
              <w:ind w:right="-96"/>
              <w:rPr>
                <w:rFonts w:eastAsia="SimSun"/>
                <w:b/>
                <w:noProof/>
                <w:lang w:val="en-CA" w:eastAsia="zh-CN"/>
              </w:rPr>
            </w:pPr>
            <w:r w:rsidRPr="00084198">
              <w:rPr>
                <w:b/>
                <w:noProof/>
                <w:lang w:val="en-CA" w:eastAsia="zh-CN"/>
              </w:rPr>
              <w:tab/>
            </w:r>
            <w:r w:rsidRPr="00084198">
              <w:rPr>
                <w:noProof/>
                <w:lang w:val="en-CA" w:eastAsia="zh-CN"/>
              </w:rPr>
              <w:t>if( log2TbWidth &gt; 0 )</w:t>
            </w:r>
          </w:p>
        </w:tc>
        <w:tc>
          <w:tcPr>
            <w:tcW w:w="1161" w:type="dxa"/>
            <w:gridSpan w:val="2"/>
          </w:tcPr>
          <w:p w14:paraId="74C4AC1A"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25C35FC3" w14:textId="77777777" w:rsidTr="00E0155A">
        <w:trPr>
          <w:gridAfter w:val="1"/>
          <w:wAfter w:w="10" w:type="dxa"/>
          <w:cantSplit/>
          <w:jc w:val="center"/>
        </w:trPr>
        <w:tc>
          <w:tcPr>
            <w:tcW w:w="7921" w:type="dxa"/>
          </w:tcPr>
          <w:p w14:paraId="27CAADC3"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noProof/>
                <w:color w:val="000000" w:themeColor="text1"/>
                <w:lang w:val="en-CA"/>
              </w:rPr>
              <w:tab/>
            </w:r>
            <w:r w:rsidRPr="00084198">
              <w:rPr>
                <w:b/>
                <w:bCs/>
                <w:noProof/>
                <w:color w:val="000000" w:themeColor="text1"/>
                <w:lang w:val="en-CA"/>
              </w:rPr>
              <w:t>last_sig_coeff</w:t>
            </w:r>
            <w:r w:rsidRPr="00084198">
              <w:rPr>
                <w:b/>
                <w:noProof/>
                <w:color w:val="000000" w:themeColor="text1"/>
                <w:lang w:val="en-CA"/>
              </w:rPr>
              <w:t>_x_prefix</w:t>
            </w:r>
          </w:p>
        </w:tc>
        <w:tc>
          <w:tcPr>
            <w:tcW w:w="1151" w:type="dxa"/>
          </w:tcPr>
          <w:p w14:paraId="2578C8FD" w14:textId="77777777" w:rsidR="000A30D7" w:rsidRPr="00084198" w:rsidRDefault="000A30D7" w:rsidP="00E0155A">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0A30D7" w:rsidRPr="00084198" w14:paraId="7EBA35E7" w14:textId="77777777" w:rsidTr="00E0155A">
        <w:trPr>
          <w:gridAfter w:val="1"/>
          <w:wAfter w:w="10" w:type="dxa"/>
          <w:cantSplit/>
          <w:jc w:val="center"/>
        </w:trPr>
        <w:tc>
          <w:tcPr>
            <w:tcW w:w="7921" w:type="dxa"/>
          </w:tcPr>
          <w:p w14:paraId="533D8B1D" w14:textId="77777777" w:rsidR="000A30D7" w:rsidRPr="00084198" w:rsidRDefault="000A30D7" w:rsidP="00E0155A">
            <w:pPr>
              <w:pStyle w:val="tablesyntax"/>
              <w:keepNext w:val="0"/>
              <w:keepLines w:val="0"/>
              <w:spacing w:before="20" w:after="40"/>
              <w:ind w:right="-96"/>
              <w:rPr>
                <w:noProof/>
                <w:color w:val="000000" w:themeColor="text1"/>
                <w:lang w:val="en-CA"/>
              </w:rPr>
            </w:pPr>
            <w:r w:rsidRPr="00084198">
              <w:rPr>
                <w:b/>
                <w:noProof/>
                <w:lang w:val="en-CA" w:eastAsia="zh-CN"/>
              </w:rPr>
              <w:tab/>
            </w:r>
            <w:r w:rsidRPr="00084198">
              <w:rPr>
                <w:noProof/>
                <w:lang w:val="en-CA" w:eastAsia="zh-CN"/>
              </w:rPr>
              <w:t>if( log2TbHeight &gt; 0 )</w:t>
            </w:r>
          </w:p>
        </w:tc>
        <w:tc>
          <w:tcPr>
            <w:tcW w:w="1151" w:type="dxa"/>
          </w:tcPr>
          <w:p w14:paraId="7B0EB81D"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313F5528" w14:textId="77777777" w:rsidTr="00E0155A">
        <w:trPr>
          <w:gridAfter w:val="1"/>
          <w:wAfter w:w="10" w:type="dxa"/>
          <w:cantSplit/>
          <w:jc w:val="center"/>
        </w:trPr>
        <w:tc>
          <w:tcPr>
            <w:tcW w:w="7921" w:type="dxa"/>
          </w:tcPr>
          <w:p w14:paraId="48B2EB69"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r>
            <w:r w:rsidRPr="00084198">
              <w:rPr>
                <w:noProof/>
                <w:color w:val="000000" w:themeColor="text1"/>
                <w:lang w:val="en-CA"/>
              </w:rPr>
              <w:tab/>
            </w:r>
            <w:r w:rsidRPr="00084198">
              <w:rPr>
                <w:b/>
                <w:bCs/>
                <w:noProof/>
                <w:color w:val="000000" w:themeColor="text1"/>
                <w:lang w:val="en-CA"/>
              </w:rPr>
              <w:t>last_sig_coeff_</w:t>
            </w:r>
            <w:r w:rsidRPr="00084198">
              <w:rPr>
                <w:b/>
                <w:noProof/>
                <w:color w:val="000000" w:themeColor="text1"/>
                <w:lang w:val="en-CA"/>
              </w:rPr>
              <w:t>y_prefix</w:t>
            </w:r>
          </w:p>
        </w:tc>
        <w:tc>
          <w:tcPr>
            <w:tcW w:w="1151" w:type="dxa"/>
          </w:tcPr>
          <w:p w14:paraId="12FDE4CD" w14:textId="77777777" w:rsidR="000A30D7" w:rsidRPr="00084198" w:rsidRDefault="000A30D7" w:rsidP="00E0155A">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0A30D7" w:rsidRPr="00084198" w14:paraId="7504FCBA" w14:textId="77777777" w:rsidTr="00E0155A">
        <w:trPr>
          <w:gridAfter w:val="1"/>
          <w:wAfter w:w="10" w:type="dxa"/>
          <w:cantSplit/>
          <w:jc w:val="center"/>
        </w:trPr>
        <w:tc>
          <w:tcPr>
            <w:tcW w:w="7921" w:type="dxa"/>
          </w:tcPr>
          <w:p w14:paraId="65B29A59"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if( last_sig_coeff_x_prefix &gt; 3 )</w:t>
            </w:r>
          </w:p>
        </w:tc>
        <w:tc>
          <w:tcPr>
            <w:tcW w:w="1151" w:type="dxa"/>
          </w:tcPr>
          <w:p w14:paraId="0FD838BA"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4C2AE26E" w14:textId="77777777" w:rsidTr="00E0155A">
        <w:trPr>
          <w:gridAfter w:val="1"/>
          <w:wAfter w:w="10" w:type="dxa"/>
          <w:cantSplit/>
          <w:jc w:val="center"/>
        </w:trPr>
        <w:tc>
          <w:tcPr>
            <w:tcW w:w="7921" w:type="dxa"/>
          </w:tcPr>
          <w:p w14:paraId="5B605E82"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b/>
                <w:bCs/>
                <w:noProof/>
                <w:color w:val="000000" w:themeColor="text1"/>
                <w:lang w:val="en-CA"/>
              </w:rPr>
              <w:t>last_sig_coeff</w:t>
            </w:r>
            <w:r w:rsidRPr="00084198">
              <w:rPr>
                <w:b/>
                <w:noProof/>
                <w:color w:val="000000" w:themeColor="text1"/>
                <w:lang w:val="en-CA"/>
              </w:rPr>
              <w:t>_x_suffix</w:t>
            </w:r>
          </w:p>
        </w:tc>
        <w:tc>
          <w:tcPr>
            <w:tcW w:w="1151" w:type="dxa"/>
          </w:tcPr>
          <w:p w14:paraId="1B1693A5" w14:textId="77777777" w:rsidR="000A30D7" w:rsidRPr="00084198" w:rsidRDefault="000A30D7" w:rsidP="00E0155A">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0A30D7" w:rsidRPr="00084198" w14:paraId="49E68F9B" w14:textId="77777777" w:rsidTr="00E0155A">
        <w:trPr>
          <w:gridAfter w:val="1"/>
          <w:wAfter w:w="10" w:type="dxa"/>
          <w:cantSplit/>
          <w:jc w:val="center"/>
        </w:trPr>
        <w:tc>
          <w:tcPr>
            <w:tcW w:w="7921" w:type="dxa"/>
          </w:tcPr>
          <w:p w14:paraId="243D665C"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if( last_sig_coeff_y_prefix &gt; 3 )</w:t>
            </w:r>
          </w:p>
        </w:tc>
        <w:tc>
          <w:tcPr>
            <w:tcW w:w="1151" w:type="dxa"/>
          </w:tcPr>
          <w:p w14:paraId="628CAD70"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70581393" w14:textId="77777777" w:rsidTr="00E0155A">
        <w:trPr>
          <w:gridAfter w:val="1"/>
          <w:wAfter w:w="10" w:type="dxa"/>
          <w:cantSplit/>
          <w:jc w:val="center"/>
        </w:trPr>
        <w:tc>
          <w:tcPr>
            <w:tcW w:w="7921" w:type="dxa"/>
          </w:tcPr>
          <w:p w14:paraId="2D20190F"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b/>
                <w:bCs/>
                <w:noProof/>
                <w:color w:val="000000" w:themeColor="text1"/>
                <w:lang w:val="en-CA"/>
              </w:rPr>
              <w:t>last_sig_coeff</w:t>
            </w:r>
            <w:r w:rsidRPr="00084198">
              <w:rPr>
                <w:b/>
                <w:noProof/>
                <w:color w:val="000000" w:themeColor="text1"/>
                <w:lang w:val="en-CA"/>
              </w:rPr>
              <w:t>_y_suffix</w:t>
            </w:r>
          </w:p>
        </w:tc>
        <w:tc>
          <w:tcPr>
            <w:tcW w:w="1151" w:type="dxa"/>
          </w:tcPr>
          <w:p w14:paraId="436E0F91" w14:textId="77777777" w:rsidR="000A30D7" w:rsidRPr="00084198" w:rsidRDefault="000A30D7" w:rsidP="00E0155A">
            <w:pPr>
              <w:pStyle w:val="tableheading"/>
              <w:keepNext w:val="0"/>
              <w:keepLines w:val="0"/>
              <w:spacing w:before="20" w:after="40"/>
              <w:jc w:val="center"/>
              <w:rPr>
                <w:b w:val="0"/>
                <w:noProof/>
                <w:color w:val="000000" w:themeColor="text1"/>
                <w:lang w:val="en-CA"/>
              </w:rPr>
            </w:pPr>
            <w:r w:rsidRPr="00084198">
              <w:rPr>
                <w:b w:val="0"/>
                <w:noProof/>
                <w:color w:val="000000" w:themeColor="text1"/>
                <w:lang w:val="en-CA"/>
              </w:rPr>
              <w:t>ae(v)</w:t>
            </w:r>
          </w:p>
        </w:tc>
      </w:tr>
      <w:tr w:rsidR="000A30D7" w:rsidRPr="00084198" w14:paraId="4291D1C5" w14:textId="77777777" w:rsidTr="00E0155A">
        <w:trPr>
          <w:gridAfter w:val="1"/>
          <w:wAfter w:w="10" w:type="dxa"/>
          <w:cantSplit/>
          <w:jc w:val="center"/>
        </w:trPr>
        <w:tc>
          <w:tcPr>
            <w:tcW w:w="7921" w:type="dxa"/>
          </w:tcPr>
          <w:p w14:paraId="7DF3EFCD" w14:textId="77777777" w:rsidR="000A30D7" w:rsidRPr="000A30D7" w:rsidRDefault="000A30D7" w:rsidP="00E0155A">
            <w:pPr>
              <w:pStyle w:val="tablesyntax"/>
              <w:keepNext w:val="0"/>
              <w:keepLines w:val="0"/>
              <w:spacing w:before="20" w:after="40"/>
              <w:rPr>
                <w:noProof/>
                <w:color w:val="000000" w:themeColor="text1"/>
                <w:highlight w:val="yellow"/>
                <w:lang w:val="en-CA"/>
              </w:rPr>
            </w:pPr>
            <w:r w:rsidRPr="000A30D7">
              <w:rPr>
                <w:noProof/>
                <w:highlight w:val="yellow"/>
                <w:lang w:val="en-CA" w:eastAsia="ko-KR"/>
              </w:rPr>
              <w:t xml:space="preserve">     </w:t>
            </w:r>
            <w:r w:rsidRPr="000A30D7">
              <w:rPr>
                <w:kern w:val="2"/>
                <w:highlight w:val="yellow"/>
                <w:lang w:val="en-CA" w:eastAsia="ko-KR"/>
              </w:rPr>
              <w:t xml:space="preserve">if(  </w:t>
            </w:r>
            <w:r w:rsidRPr="000A30D7">
              <w:rPr>
                <w:noProof/>
                <w:highlight w:val="yellow"/>
                <w:lang w:val="en-CA"/>
              </w:rPr>
              <w:t>IsLfnstParsed</w:t>
            </w:r>
            <w:r w:rsidRPr="000A30D7">
              <w:rPr>
                <w:kern w:val="2"/>
                <w:highlight w:val="yellow"/>
                <w:lang w:val="en-CA" w:eastAsia="ko-KR"/>
              </w:rPr>
              <w:t xml:space="preserve"> == 0 &amp;&amp; Min( </w:t>
            </w:r>
            <w:r w:rsidRPr="000A30D7">
              <w:rPr>
                <w:rFonts w:eastAsiaTheme="minorEastAsia"/>
                <w:color w:val="000000" w:themeColor="text1"/>
                <w:highlight w:val="yellow"/>
                <w:lang w:val="en-CA" w:eastAsia="ko-KR"/>
              </w:rPr>
              <w:t>log2TbWidth</w:t>
            </w:r>
            <w:r w:rsidRPr="000A30D7">
              <w:rPr>
                <w:kern w:val="2"/>
                <w:highlight w:val="yellow"/>
                <w:lang w:val="en-CA" w:eastAsia="ko-KR"/>
              </w:rPr>
              <w:t>, </w:t>
            </w:r>
            <w:r w:rsidRPr="000A30D7">
              <w:rPr>
                <w:rFonts w:eastAsiaTheme="minorEastAsia"/>
                <w:color w:val="000000" w:themeColor="text1"/>
                <w:highlight w:val="yellow"/>
                <w:lang w:val="en-CA" w:eastAsia="ko-KR"/>
              </w:rPr>
              <w:t>log2TbHeight</w:t>
            </w:r>
            <w:r w:rsidRPr="000A30D7">
              <w:rPr>
                <w:kern w:val="2"/>
                <w:highlight w:val="yellow"/>
                <w:lang w:val="en-CA" w:eastAsia="ko-KR"/>
              </w:rPr>
              <w:t xml:space="preserve">)  &gt;=  2 &amp;&amp; ( </w:t>
            </w:r>
            <w:proofErr w:type="spellStart"/>
            <w:r w:rsidRPr="000A30D7">
              <w:rPr>
                <w:kern w:val="2"/>
                <w:highlight w:val="yellow"/>
                <w:lang w:val="en-CA" w:eastAsia="ko-KR"/>
              </w:rPr>
              <w:t>IntraSubPartitionsSplitType</w:t>
            </w:r>
            <w:proofErr w:type="spellEnd"/>
            <w:r w:rsidRPr="000A30D7">
              <w:rPr>
                <w:kern w:val="2"/>
                <w:highlight w:val="yellow"/>
                <w:lang w:val="en-CA" w:eastAsia="ko-KR"/>
              </w:rPr>
              <w:t xml:space="preserve">  !=  ISP_NO_SPLIT  |</w:t>
            </w:r>
            <w:r w:rsidRPr="000A30D7">
              <w:rPr>
                <w:kern w:val="2"/>
                <w:highlight w:val="yellow"/>
                <w:lang w:val="en-US" w:eastAsia="ko-KR"/>
              </w:rPr>
              <w:t> </w:t>
            </w:r>
            <w:r w:rsidRPr="000A30D7">
              <w:rPr>
                <w:kern w:val="2"/>
                <w:highlight w:val="yellow"/>
                <w:lang w:val="en-CA" w:eastAsia="ko-KR"/>
              </w:rPr>
              <w:t xml:space="preserve">|  </w:t>
            </w:r>
            <w:r w:rsidRPr="000A30D7">
              <w:rPr>
                <w:noProof/>
                <w:color w:val="000000" w:themeColor="text1"/>
                <w:highlight w:val="yellow"/>
                <w:lang w:val="en-CA"/>
              </w:rPr>
              <w:t xml:space="preserve">( </w:t>
            </w:r>
            <w:proofErr w:type="spellStart"/>
            <w:r w:rsidRPr="000A30D7">
              <w:rPr>
                <w:rFonts w:eastAsiaTheme="minorEastAsia"/>
                <w:color w:val="000000" w:themeColor="text1"/>
                <w:highlight w:val="yellow"/>
                <w:lang w:val="en-CA" w:eastAsia="ko-KR"/>
              </w:rPr>
              <w:t>LastSignificantCoeffX</w:t>
            </w:r>
            <w:proofErr w:type="spellEnd"/>
            <w:r w:rsidRPr="000A30D7">
              <w:rPr>
                <w:rFonts w:eastAsiaTheme="minorEastAsia"/>
                <w:color w:val="000000" w:themeColor="text1"/>
                <w:highlight w:val="yellow"/>
                <w:lang w:val="en-CA" w:eastAsia="ko-KR"/>
              </w:rPr>
              <w:t xml:space="preserve"> </w:t>
            </w:r>
            <w:r w:rsidRPr="000A30D7">
              <w:rPr>
                <w:highlight w:val="yellow"/>
                <w:lang w:val="en-CA" w:eastAsia="ko-KR"/>
              </w:rPr>
              <w:t>!=</w:t>
            </w:r>
            <w:r w:rsidRPr="000A30D7">
              <w:rPr>
                <w:rFonts w:eastAsiaTheme="minorEastAsia"/>
                <w:color w:val="000000" w:themeColor="text1"/>
                <w:highlight w:val="yellow"/>
                <w:lang w:val="en-CA" w:eastAsia="ko-KR"/>
              </w:rPr>
              <w:t xml:space="preserve"> 0  &amp;&amp;  </w:t>
            </w:r>
            <w:proofErr w:type="spellStart"/>
            <w:r w:rsidRPr="000A30D7">
              <w:rPr>
                <w:rFonts w:eastAsiaTheme="minorEastAsia"/>
                <w:color w:val="000000" w:themeColor="text1"/>
                <w:highlight w:val="yellow"/>
                <w:lang w:val="en-CA" w:eastAsia="ko-KR"/>
              </w:rPr>
              <w:t>LastSignificantCoeffY</w:t>
            </w:r>
            <w:proofErr w:type="spellEnd"/>
            <w:r w:rsidRPr="000A30D7">
              <w:rPr>
                <w:rFonts w:eastAsiaTheme="minorEastAsia"/>
                <w:color w:val="000000" w:themeColor="text1"/>
                <w:highlight w:val="yellow"/>
                <w:lang w:val="en-CA" w:eastAsia="ko-KR"/>
              </w:rPr>
              <w:t xml:space="preserve"> </w:t>
            </w:r>
            <w:r w:rsidRPr="000A30D7">
              <w:rPr>
                <w:highlight w:val="yellow"/>
                <w:lang w:val="en-CA" w:eastAsia="ko-KR"/>
              </w:rPr>
              <w:t>!=</w:t>
            </w:r>
            <w:r w:rsidRPr="000A30D7">
              <w:rPr>
                <w:rFonts w:eastAsiaTheme="minorEastAsia"/>
                <w:color w:val="000000" w:themeColor="text1"/>
                <w:highlight w:val="yellow"/>
                <w:lang w:val="en-CA" w:eastAsia="ko-KR"/>
              </w:rPr>
              <w:t xml:space="preserve"> 0 </w:t>
            </w:r>
            <w:r w:rsidRPr="000A30D7">
              <w:rPr>
                <w:noProof/>
                <w:color w:val="000000" w:themeColor="text1"/>
                <w:highlight w:val="yellow"/>
                <w:lang w:val="en-CA"/>
              </w:rPr>
              <w:t xml:space="preserve">) </w:t>
            </w:r>
            <w:r w:rsidRPr="000A30D7">
              <w:rPr>
                <w:kern w:val="2"/>
                <w:highlight w:val="yellow"/>
                <w:lang w:val="en-CA" w:eastAsia="ko-KR"/>
              </w:rPr>
              <w:t>)  &amp;&amp;</w:t>
            </w:r>
            <w:r w:rsidRPr="000A30D7">
              <w:rPr>
                <w:kern w:val="2"/>
                <w:highlight w:val="yellow"/>
                <w:lang w:val="en-CA" w:eastAsia="ko-KR"/>
              </w:rPr>
              <w:br/>
            </w:r>
            <w:r w:rsidRPr="000A30D7">
              <w:rPr>
                <w:noProof/>
                <w:highlight w:val="yellow"/>
                <w:lang w:val="en-CA" w:eastAsia="ko-KR"/>
              </w:rPr>
              <w:tab/>
            </w:r>
            <w:r w:rsidRPr="000A30D7">
              <w:rPr>
                <w:noProof/>
                <w:highlight w:val="yellow"/>
                <w:lang w:val="en-CA" w:eastAsia="ko-KR"/>
              </w:rPr>
              <w:tab/>
            </w:r>
            <w:r w:rsidRPr="000A30D7">
              <w:rPr>
                <w:noProof/>
                <w:highlight w:val="yellow"/>
                <w:lang w:val="en-CA" w:eastAsia="ko-KR"/>
              </w:rPr>
              <w:tab/>
            </w:r>
            <w:r w:rsidRPr="000A30D7">
              <w:rPr>
                <w:noProof/>
                <w:highlight w:val="yellow"/>
                <w:lang w:val="en-CA" w:eastAsia="ko-KR"/>
              </w:rPr>
              <w:tab/>
            </w:r>
            <w:r w:rsidRPr="000A30D7">
              <w:rPr>
                <w:noProof/>
                <w:highlight w:val="yellow"/>
                <w:lang w:val="en-CA" w:eastAsia="ko-KR"/>
              </w:rPr>
              <w:tab/>
            </w:r>
            <w:r w:rsidRPr="000A30D7">
              <w:rPr>
                <w:noProof/>
                <w:color w:val="000000" w:themeColor="text1"/>
                <w:highlight w:val="yellow"/>
                <w:lang w:val="en-CA"/>
              </w:rPr>
              <w:t xml:space="preserve">( </w:t>
            </w:r>
            <w:proofErr w:type="spellStart"/>
            <w:r w:rsidRPr="000A30D7">
              <w:rPr>
                <w:rFonts w:eastAsiaTheme="minorEastAsia"/>
                <w:color w:val="000000" w:themeColor="text1"/>
                <w:highlight w:val="yellow"/>
                <w:lang w:val="en-CA" w:eastAsia="ko-KR"/>
              </w:rPr>
              <w:t>LastSignificantCoeffX</w:t>
            </w:r>
            <w:proofErr w:type="spellEnd"/>
            <w:r w:rsidRPr="000A30D7">
              <w:rPr>
                <w:rFonts w:eastAsiaTheme="minorEastAsia"/>
                <w:color w:val="000000" w:themeColor="text1"/>
                <w:highlight w:val="yellow"/>
                <w:lang w:val="en-CA" w:eastAsia="ko-KR"/>
              </w:rPr>
              <w:t xml:space="preserve"> </w:t>
            </w:r>
            <w:r w:rsidRPr="000A30D7">
              <w:rPr>
                <w:highlight w:val="yellow"/>
                <w:lang w:val="en-CA" w:eastAsia="ko-KR"/>
              </w:rPr>
              <w:t>&lt;</w:t>
            </w:r>
            <w:r w:rsidRPr="000A30D7">
              <w:rPr>
                <w:rFonts w:eastAsiaTheme="minorEastAsia"/>
                <w:color w:val="000000" w:themeColor="text1"/>
                <w:highlight w:val="yellow"/>
                <w:lang w:val="en-CA" w:eastAsia="ko-KR"/>
              </w:rPr>
              <w:t xml:space="preserve"> 4  &amp;&amp;  </w:t>
            </w:r>
            <w:proofErr w:type="spellStart"/>
            <w:r w:rsidRPr="000A30D7">
              <w:rPr>
                <w:rFonts w:eastAsiaTheme="minorEastAsia"/>
                <w:color w:val="000000" w:themeColor="text1"/>
                <w:highlight w:val="yellow"/>
                <w:lang w:val="en-CA" w:eastAsia="ko-KR"/>
              </w:rPr>
              <w:t>LastSignificantCoeffY</w:t>
            </w:r>
            <w:proofErr w:type="spellEnd"/>
            <w:r w:rsidRPr="000A30D7">
              <w:rPr>
                <w:rFonts w:eastAsiaTheme="minorEastAsia"/>
                <w:color w:val="000000" w:themeColor="text1"/>
                <w:highlight w:val="yellow"/>
                <w:lang w:val="en-CA" w:eastAsia="ko-KR"/>
              </w:rPr>
              <w:t xml:space="preserve"> </w:t>
            </w:r>
            <w:r w:rsidRPr="000A30D7">
              <w:rPr>
                <w:highlight w:val="yellow"/>
                <w:lang w:val="en-CA" w:eastAsia="ko-KR"/>
              </w:rPr>
              <w:t>&lt; 4</w:t>
            </w:r>
            <w:r w:rsidRPr="000A30D7">
              <w:rPr>
                <w:rFonts w:eastAsiaTheme="minorEastAsia"/>
                <w:color w:val="000000" w:themeColor="text1"/>
                <w:highlight w:val="yellow"/>
                <w:lang w:val="en-CA" w:eastAsia="ko-KR"/>
              </w:rPr>
              <w:t xml:space="preserve"> </w:t>
            </w:r>
            <w:r w:rsidRPr="000A30D7">
              <w:rPr>
                <w:noProof/>
                <w:color w:val="000000" w:themeColor="text1"/>
                <w:highlight w:val="yellow"/>
                <w:lang w:val="en-CA"/>
              </w:rPr>
              <w:t xml:space="preserve">) </w:t>
            </w:r>
            <w:r w:rsidRPr="000A30D7">
              <w:rPr>
                <w:kern w:val="2"/>
                <w:highlight w:val="yellow"/>
                <w:lang w:val="en-CA" w:eastAsia="ko-KR"/>
              </w:rPr>
              <w:t>&amp;&amp; !(</w:t>
            </w:r>
            <w:r w:rsidRPr="000A30D7">
              <w:rPr>
                <w:noProof/>
                <w:color w:val="000000" w:themeColor="text1"/>
                <w:highlight w:val="yellow"/>
                <w:lang w:val="en-CA"/>
              </w:rPr>
              <w:t xml:space="preserve"> (  (   ( </w:t>
            </w:r>
            <w:proofErr w:type="spellStart"/>
            <w:r w:rsidRPr="000A30D7">
              <w:rPr>
                <w:rFonts w:eastAsiaTheme="minorEastAsia"/>
                <w:color w:val="000000" w:themeColor="text1"/>
                <w:highlight w:val="yellow"/>
                <w:lang w:val="en-CA" w:eastAsia="ko-KR"/>
              </w:rPr>
              <w:t>LastSignificantCoeffX</w:t>
            </w:r>
            <w:proofErr w:type="spellEnd"/>
            <w:r w:rsidRPr="000A30D7">
              <w:rPr>
                <w:rFonts w:eastAsiaTheme="minorEastAsia"/>
                <w:color w:val="000000" w:themeColor="text1"/>
                <w:highlight w:val="yellow"/>
                <w:lang w:val="en-CA" w:eastAsia="ko-KR"/>
              </w:rPr>
              <w:t xml:space="preserve"> </w:t>
            </w:r>
            <w:r w:rsidRPr="000A30D7">
              <w:rPr>
                <w:highlight w:val="yellow"/>
                <w:lang w:val="en-CA" w:eastAsia="ko-KR"/>
              </w:rPr>
              <w:t xml:space="preserve">+ </w:t>
            </w:r>
            <w:proofErr w:type="spellStart"/>
            <w:r w:rsidRPr="000A30D7">
              <w:rPr>
                <w:rFonts w:eastAsiaTheme="minorEastAsia"/>
                <w:color w:val="000000" w:themeColor="text1"/>
                <w:highlight w:val="yellow"/>
                <w:lang w:val="en-CA" w:eastAsia="ko-KR"/>
              </w:rPr>
              <w:t>LastSignificantCoeffY</w:t>
            </w:r>
            <w:proofErr w:type="spellEnd"/>
            <w:r w:rsidRPr="000A30D7">
              <w:rPr>
                <w:rFonts w:eastAsiaTheme="minorEastAsia"/>
                <w:color w:val="000000" w:themeColor="text1"/>
                <w:highlight w:val="yellow"/>
                <w:lang w:val="en-CA" w:eastAsia="ko-KR"/>
              </w:rPr>
              <w:t xml:space="preserve"> ) </w:t>
            </w:r>
            <w:r w:rsidRPr="000A30D7">
              <w:rPr>
                <w:highlight w:val="yellow"/>
                <w:lang w:val="en-CA" w:eastAsia="ko-KR"/>
              </w:rPr>
              <w:t xml:space="preserve">&gt; 3 ) || </w:t>
            </w:r>
            <w:r w:rsidRPr="000A30D7">
              <w:rPr>
                <w:noProof/>
                <w:color w:val="000000" w:themeColor="text1"/>
                <w:highlight w:val="yellow"/>
                <w:lang w:val="en-CA"/>
              </w:rPr>
              <w:t xml:space="preserve">( ( </w:t>
            </w:r>
            <w:proofErr w:type="spellStart"/>
            <w:r w:rsidRPr="000A30D7">
              <w:rPr>
                <w:rFonts w:eastAsiaTheme="minorEastAsia"/>
                <w:color w:val="000000" w:themeColor="text1"/>
                <w:highlight w:val="yellow"/>
                <w:lang w:val="en-CA" w:eastAsia="ko-KR"/>
              </w:rPr>
              <w:t>LastSignificantCoeffX</w:t>
            </w:r>
            <w:proofErr w:type="spellEnd"/>
            <w:r w:rsidRPr="000A30D7">
              <w:rPr>
                <w:rFonts w:eastAsiaTheme="minorEastAsia"/>
                <w:color w:val="000000" w:themeColor="text1"/>
                <w:highlight w:val="yellow"/>
                <w:lang w:val="en-CA" w:eastAsia="ko-KR"/>
              </w:rPr>
              <w:t xml:space="preserve"> </w:t>
            </w:r>
            <w:r w:rsidRPr="000A30D7">
              <w:rPr>
                <w:highlight w:val="yellow"/>
                <w:lang w:val="en-CA" w:eastAsia="ko-KR"/>
              </w:rPr>
              <w:t xml:space="preserve">+ </w:t>
            </w:r>
            <w:proofErr w:type="spellStart"/>
            <w:r w:rsidRPr="000A30D7">
              <w:rPr>
                <w:rFonts w:eastAsiaTheme="minorEastAsia"/>
                <w:color w:val="000000" w:themeColor="text1"/>
                <w:highlight w:val="yellow"/>
                <w:lang w:val="en-CA" w:eastAsia="ko-KR"/>
              </w:rPr>
              <w:t>LastSignificantCoeffY</w:t>
            </w:r>
            <w:proofErr w:type="spellEnd"/>
            <w:r w:rsidRPr="000A30D7">
              <w:rPr>
                <w:rFonts w:eastAsiaTheme="minorEastAsia"/>
                <w:color w:val="000000" w:themeColor="text1"/>
                <w:highlight w:val="yellow"/>
                <w:lang w:val="en-CA" w:eastAsia="ko-KR"/>
              </w:rPr>
              <w:t xml:space="preserve"> ) </w:t>
            </w:r>
            <w:r w:rsidRPr="000A30D7">
              <w:rPr>
                <w:highlight w:val="yellow"/>
                <w:lang w:val="en-CA" w:eastAsia="ko-KR"/>
              </w:rPr>
              <w:t xml:space="preserve">== 3 &amp;&amp; </w:t>
            </w:r>
            <w:proofErr w:type="spellStart"/>
            <w:r w:rsidRPr="000A30D7">
              <w:rPr>
                <w:rFonts w:eastAsiaTheme="minorEastAsia"/>
                <w:color w:val="000000" w:themeColor="text1"/>
                <w:highlight w:val="yellow"/>
                <w:lang w:val="en-CA" w:eastAsia="ko-KR"/>
              </w:rPr>
              <w:t>LastSignificantCoeffX</w:t>
            </w:r>
            <w:proofErr w:type="spellEnd"/>
            <w:r w:rsidRPr="000A30D7">
              <w:rPr>
                <w:rFonts w:eastAsiaTheme="minorEastAsia"/>
                <w:color w:val="000000" w:themeColor="text1"/>
                <w:highlight w:val="yellow"/>
                <w:lang w:val="en-CA" w:eastAsia="ko-KR"/>
              </w:rPr>
              <w:t xml:space="preserve"> </w:t>
            </w:r>
            <w:r w:rsidRPr="000A30D7">
              <w:rPr>
                <w:highlight w:val="yellow"/>
                <w:lang w:val="en-CA" w:eastAsia="ko-KR"/>
              </w:rPr>
              <w:t xml:space="preserve">&gt; </w:t>
            </w:r>
            <w:proofErr w:type="spellStart"/>
            <w:r w:rsidRPr="000A30D7">
              <w:rPr>
                <w:rFonts w:eastAsiaTheme="minorEastAsia"/>
                <w:color w:val="000000" w:themeColor="text1"/>
                <w:highlight w:val="yellow"/>
                <w:lang w:val="en-CA" w:eastAsia="ko-KR"/>
              </w:rPr>
              <w:t>LastSignificantCoeffY</w:t>
            </w:r>
            <w:proofErr w:type="spellEnd"/>
            <w:r w:rsidRPr="000A30D7">
              <w:rPr>
                <w:highlight w:val="yellow"/>
                <w:lang w:val="en-CA" w:eastAsia="ko-KR"/>
              </w:rPr>
              <w:t xml:space="preserve"> )</w:t>
            </w:r>
            <w:r w:rsidRPr="000A30D7">
              <w:rPr>
                <w:noProof/>
                <w:color w:val="000000" w:themeColor="text1"/>
                <w:highlight w:val="yellow"/>
                <w:lang w:val="en-CA"/>
              </w:rPr>
              <w:t>)  &amp;&amp;</w:t>
            </w:r>
            <w:r w:rsidRPr="000A30D7">
              <w:rPr>
                <w:kern w:val="2"/>
                <w:highlight w:val="yellow"/>
                <w:lang w:val="en-CA" w:eastAsia="ko-KR"/>
              </w:rPr>
              <w:t xml:space="preserve">  </w:t>
            </w:r>
            <w:r w:rsidRPr="000A30D7">
              <w:rPr>
                <w:rFonts w:eastAsiaTheme="minorEastAsia"/>
                <w:color w:val="000000" w:themeColor="text1"/>
                <w:highlight w:val="yellow"/>
                <w:lang w:val="en-CA" w:eastAsia="ko-KR"/>
              </w:rPr>
              <w:t>(log2TbWidth = = 2  | |  log2TbWidth</w:t>
            </w:r>
            <w:r w:rsidRPr="000A30D7">
              <w:rPr>
                <w:rFonts w:eastAsia="SimSun"/>
                <w:highlight w:val="yellow"/>
                <w:lang w:val="en-CA" w:eastAsia="zh-CN"/>
              </w:rPr>
              <w:t xml:space="preserve"> = = 3 ) &amp;&amp;  </w:t>
            </w:r>
            <w:r w:rsidRPr="000A30D7">
              <w:rPr>
                <w:rFonts w:eastAsiaTheme="minorEastAsia"/>
                <w:color w:val="000000" w:themeColor="text1"/>
                <w:highlight w:val="yellow"/>
                <w:lang w:val="en-CA" w:eastAsia="ko-KR"/>
              </w:rPr>
              <w:t>log2TbWidth = = log2TbHeight</w:t>
            </w:r>
            <w:r w:rsidRPr="000A30D7">
              <w:rPr>
                <w:noProof/>
                <w:highlight w:val="yellow"/>
                <w:lang w:val="en-CA" w:eastAsia="ko-KR"/>
              </w:rPr>
              <w:t xml:space="preserve"> ) </w:t>
            </w:r>
            <w:r w:rsidRPr="000A30D7">
              <w:rPr>
                <w:kern w:val="2"/>
                <w:highlight w:val="yellow"/>
                <w:lang w:val="en-CA" w:eastAsia="ko-KR"/>
              </w:rPr>
              <w:t xml:space="preserve"> )</w:t>
            </w:r>
          </w:p>
        </w:tc>
        <w:tc>
          <w:tcPr>
            <w:tcW w:w="1151" w:type="dxa"/>
          </w:tcPr>
          <w:p w14:paraId="12437FFD" w14:textId="77777777" w:rsidR="000A30D7" w:rsidRPr="000A30D7" w:rsidRDefault="000A30D7" w:rsidP="00E0155A">
            <w:pPr>
              <w:pStyle w:val="tableheading"/>
              <w:keepNext w:val="0"/>
              <w:keepLines w:val="0"/>
              <w:spacing w:before="20" w:after="40"/>
              <w:jc w:val="center"/>
              <w:rPr>
                <w:b w:val="0"/>
                <w:noProof/>
                <w:color w:val="000000" w:themeColor="text1"/>
                <w:highlight w:val="yellow"/>
                <w:lang w:val="en-CA"/>
              </w:rPr>
            </w:pPr>
          </w:p>
        </w:tc>
      </w:tr>
      <w:tr w:rsidR="000A30D7" w:rsidRPr="00084198" w14:paraId="341504A7" w14:textId="77777777" w:rsidTr="00E0155A">
        <w:trPr>
          <w:gridAfter w:val="1"/>
          <w:wAfter w:w="10" w:type="dxa"/>
          <w:cantSplit/>
          <w:jc w:val="center"/>
        </w:trPr>
        <w:tc>
          <w:tcPr>
            <w:tcW w:w="7921" w:type="dxa"/>
          </w:tcPr>
          <w:p w14:paraId="6F2949A1" w14:textId="77777777" w:rsidR="000A30D7" w:rsidRPr="000A30D7" w:rsidRDefault="000A30D7" w:rsidP="00E0155A">
            <w:pPr>
              <w:pStyle w:val="tablesyntax"/>
              <w:keepNext w:val="0"/>
              <w:keepLines w:val="0"/>
              <w:spacing w:before="20" w:after="40"/>
              <w:rPr>
                <w:noProof/>
                <w:color w:val="000000" w:themeColor="text1"/>
                <w:highlight w:val="yellow"/>
                <w:lang w:val="en-CA"/>
              </w:rPr>
            </w:pPr>
            <w:r w:rsidRPr="000A30D7">
              <w:rPr>
                <w:noProof/>
                <w:highlight w:val="yellow"/>
                <w:lang w:val="en-CA" w:eastAsia="ko-KR"/>
              </w:rPr>
              <w:tab/>
            </w:r>
            <w:r w:rsidRPr="000A30D7">
              <w:rPr>
                <w:noProof/>
                <w:highlight w:val="yellow"/>
                <w:lang w:val="en-CA" w:eastAsia="ko-KR"/>
              </w:rPr>
              <w:tab/>
            </w:r>
            <w:r w:rsidRPr="000A30D7">
              <w:rPr>
                <w:noProof/>
                <w:highlight w:val="yellow"/>
                <w:lang w:val="en-CA" w:eastAsia="ko-KR"/>
              </w:rPr>
              <w:tab/>
            </w:r>
            <w:r w:rsidRPr="000A30D7">
              <w:rPr>
                <w:noProof/>
                <w:highlight w:val="yellow"/>
                <w:lang w:val="en-CA"/>
              </w:rPr>
              <w:tab/>
            </w:r>
            <w:proofErr w:type="spellStart"/>
            <w:r w:rsidRPr="000A30D7">
              <w:rPr>
                <w:b/>
                <w:kern w:val="2"/>
                <w:highlight w:val="yellow"/>
                <w:lang w:val="en-CA" w:eastAsia="ko-KR"/>
              </w:rPr>
              <w:t>lfnst_idx</w:t>
            </w:r>
            <w:proofErr w:type="spellEnd"/>
          </w:p>
        </w:tc>
        <w:tc>
          <w:tcPr>
            <w:tcW w:w="1151" w:type="dxa"/>
          </w:tcPr>
          <w:p w14:paraId="1DFAA83E" w14:textId="77777777" w:rsidR="000A30D7" w:rsidRPr="000A30D7" w:rsidRDefault="000A30D7" w:rsidP="00E0155A">
            <w:pPr>
              <w:pStyle w:val="tableheading"/>
              <w:keepNext w:val="0"/>
              <w:keepLines w:val="0"/>
              <w:spacing w:before="20" w:after="40"/>
              <w:jc w:val="center"/>
              <w:rPr>
                <w:b w:val="0"/>
                <w:noProof/>
                <w:color w:val="000000" w:themeColor="text1"/>
                <w:highlight w:val="yellow"/>
                <w:lang w:val="en-CA"/>
              </w:rPr>
            </w:pPr>
            <w:r w:rsidRPr="000A30D7">
              <w:rPr>
                <w:noProof/>
                <w:kern w:val="2"/>
                <w:highlight w:val="yellow"/>
                <w:lang w:val="en-CA"/>
              </w:rPr>
              <w:t>ae(v)</w:t>
            </w:r>
          </w:p>
        </w:tc>
      </w:tr>
      <w:tr w:rsidR="000A30D7" w:rsidRPr="00084198" w14:paraId="7DE8B5F2" w14:textId="77777777" w:rsidTr="00E0155A">
        <w:trPr>
          <w:gridAfter w:val="1"/>
          <w:wAfter w:w="10" w:type="dxa"/>
          <w:cantSplit/>
          <w:jc w:val="center"/>
        </w:trPr>
        <w:tc>
          <w:tcPr>
            <w:tcW w:w="7921" w:type="dxa"/>
          </w:tcPr>
          <w:p w14:paraId="25604200" w14:textId="77777777" w:rsidR="000A30D7" w:rsidRPr="000A30D7" w:rsidRDefault="000A30D7" w:rsidP="00E0155A">
            <w:pPr>
              <w:pStyle w:val="tablesyntax"/>
              <w:keepNext w:val="0"/>
              <w:keepLines w:val="0"/>
              <w:spacing w:before="20" w:after="40"/>
              <w:rPr>
                <w:noProof/>
                <w:color w:val="000000" w:themeColor="text1"/>
                <w:highlight w:val="yellow"/>
                <w:lang w:val="en-CA"/>
              </w:rPr>
            </w:pPr>
            <w:r w:rsidRPr="000A30D7">
              <w:rPr>
                <w:noProof/>
                <w:color w:val="000000" w:themeColor="text1"/>
                <w:highlight w:val="yellow"/>
                <w:lang w:val="en-CA"/>
              </w:rPr>
              <w:t xml:space="preserve">     </w:t>
            </w:r>
            <w:r w:rsidRPr="000A30D7">
              <w:rPr>
                <w:noProof/>
                <w:highlight w:val="yellow"/>
                <w:lang w:val="en-CA"/>
              </w:rPr>
              <w:t>IsLfnstParsed</w:t>
            </w:r>
            <w:r w:rsidRPr="000A30D7">
              <w:rPr>
                <w:kern w:val="2"/>
                <w:highlight w:val="yellow"/>
                <w:lang w:val="en-CA" w:eastAsia="ko-KR"/>
              </w:rPr>
              <w:t xml:space="preserve"> = 1</w:t>
            </w:r>
          </w:p>
        </w:tc>
        <w:tc>
          <w:tcPr>
            <w:tcW w:w="1151" w:type="dxa"/>
          </w:tcPr>
          <w:p w14:paraId="78D0D0D7" w14:textId="77777777" w:rsidR="000A30D7" w:rsidRPr="000A30D7" w:rsidRDefault="000A30D7" w:rsidP="00E0155A">
            <w:pPr>
              <w:pStyle w:val="tableheading"/>
              <w:keepNext w:val="0"/>
              <w:keepLines w:val="0"/>
              <w:spacing w:before="20" w:after="40"/>
              <w:jc w:val="center"/>
              <w:rPr>
                <w:b w:val="0"/>
                <w:noProof/>
                <w:color w:val="000000" w:themeColor="text1"/>
                <w:highlight w:val="yellow"/>
                <w:lang w:val="en-CA"/>
              </w:rPr>
            </w:pPr>
          </w:p>
        </w:tc>
      </w:tr>
      <w:tr w:rsidR="000A30D7" w:rsidRPr="00084198" w14:paraId="29DACF1E" w14:textId="77777777" w:rsidTr="00E0155A">
        <w:trPr>
          <w:gridAfter w:val="1"/>
          <w:wAfter w:w="10" w:type="dxa"/>
          <w:cantSplit/>
          <w:jc w:val="center"/>
        </w:trPr>
        <w:tc>
          <w:tcPr>
            <w:tcW w:w="7921" w:type="dxa"/>
          </w:tcPr>
          <w:p w14:paraId="63991034" w14:textId="1E5C6959" w:rsidR="000A30D7" w:rsidRPr="000A30D7" w:rsidRDefault="000A30D7" w:rsidP="00CE5652">
            <w:pPr>
              <w:pStyle w:val="tablesyntax"/>
              <w:keepNext w:val="0"/>
              <w:keepLines w:val="0"/>
              <w:spacing w:before="20" w:after="40"/>
              <w:rPr>
                <w:noProof/>
                <w:color w:val="000000" w:themeColor="text1"/>
                <w:highlight w:val="yellow"/>
                <w:lang w:val="en-CA"/>
              </w:rPr>
            </w:pPr>
            <w:r w:rsidRPr="000A30D7">
              <w:rPr>
                <w:noProof/>
                <w:highlight w:val="yellow"/>
                <w:lang w:val="en-US" w:eastAsia="ko-KR"/>
              </w:rPr>
              <w:t xml:space="preserve">     </w:t>
            </w:r>
            <w:r w:rsidRPr="000A30D7">
              <w:rPr>
                <w:noProof/>
                <w:highlight w:val="yellow"/>
                <w:lang w:val="en-CA" w:eastAsia="ko-KR"/>
              </w:rPr>
              <w:t xml:space="preserve">if( </w:t>
            </w:r>
            <w:r w:rsidRPr="000A30D7">
              <w:rPr>
                <w:noProof/>
                <w:highlight w:val="yellow"/>
                <w:lang w:val="en-CA"/>
              </w:rPr>
              <w:t>IsMtsParsed</w:t>
            </w:r>
            <w:r w:rsidRPr="000A30D7">
              <w:rPr>
                <w:noProof/>
                <w:highlight w:val="yellow"/>
                <w:lang w:val="en-CA" w:eastAsia="ko-KR"/>
              </w:rPr>
              <w:t xml:space="preserve"> = = 0 &amp;&amp;  </w:t>
            </w:r>
            <w:ins w:id="143" w:author="Zhi-Yi Lin (林芷儀)" w:date="2020-01-03T09:59:00Z">
              <w:r w:rsidR="00BE07EE" w:rsidRPr="00BE07EE">
                <w:rPr>
                  <w:rFonts w:eastAsiaTheme="minorEastAsia"/>
                  <w:color w:val="000000" w:themeColor="text1"/>
                  <w:highlight w:val="yellow"/>
                  <w:lang w:val="en-CA" w:eastAsia="ko-KR"/>
                  <w:rPrChange w:id="144" w:author="Zhi-Yi Lin (林芷儀)" w:date="2020-01-03T09:59:00Z">
                    <w:rPr>
                      <w:rFonts w:eastAsiaTheme="minorEastAsia"/>
                      <w:strike/>
                      <w:color w:val="000000" w:themeColor="text1"/>
                      <w:highlight w:val="yellow"/>
                      <w:lang w:val="en-CA" w:eastAsia="ko-KR"/>
                    </w:rPr>
                  </w:rPrChange>
                </w:rPr>
                <w:t xml:space="preserve">( </w:t>
              </w:r>
              <w:proofErr w:type="spellStart"/>
              <w:r w:rsidR="00BE07EE" w:rsidRPr="00BE07EE">
                <w:rPr>
                  <w:rFonts w:eastAsiaTheme="minorEastAsia"/>
                  <w:color w:val="000000" w:themeColor="text1"/>
                  <w:highlight w:val="yellow"/>
                  <w:lang w:val="en-CA" w:eastAsia="ko-KR"/>
                  <w:rPrChange w:id="145" w:author="Zhi-Yi Lin (林芷儀)" w:date="2020-01-03T09:59:00Z">
                    <w:rPr>
                      <w:rFonts w:eastAsiaTheme="minorEastAsia"/>
                      <w:strike/>
                      <w:color w:val="000000" w:themeColor="text1"/>
                      <w:highlight w:val="yellow"/>
                      <w:lang w:val="en-CA" w:eastAsia="ko-KR"/>
                    </w:rPr>
                  </w:rPrChange>
                </w:rPr>
                <w:t>LastSignificantCoeffX</w:t>
              </w:r>
              <w:proofErr w:type="spellEnd"/>
              <w:r w:rsidR="00BE07EE" w:rsidRPr="00BE07EE">
                <w:rPr>
                  <w:rFonts w:eastAsiaTheme="minorEastAsia"/>
                  <w:color w:val="000000" w:themeColor="text1"/>
                  <w:highlight w:val="yellow"/>
                  <w:lang w:val="en-CA" w:eastAsia="ko-KR"/>
                  <w:rPrChange w:id="146" w:author="Zhi-Yi Lin (林芷儀)" w:date="2020-01-03T09:59:00Z">
                    <w:rPr>
                      <w:rFonts w:eastAsiaTheme="minorEastAsia"/>
                      <w:strike/>
                      <w:color w:val="000000" w:themeColor="text1"/>
                      <w:highlight w:val="yellow"/>
                      <w:lang w:val="en-CA" w:eastAsia="ko-KR"/>
                    </w:rPr>
                  </w:rPrChange>
                </w:rPr>
                <w:t xml:space="preserve"> </w:t>
              </w:r>
            </w:ins>
            <w:ins w:id="147" w:author="Zhi-Yi Lin (林芷儀)" w:date="2020-01-03T10:01:00Z">
              <w:r w:rsidR="00CE5652">
                <w:rPr>
                  <w:rFonts w:eastAsiaTheme="minorEastAsia"/>
                  <w:color w:val="000000" w:themeColor="text1"/>
                  <w:highlight w:val="yellow"/>
                  <w:lang w:val="en-CA" w:eastAsia="ko-KR"/>
                </w:rPr>
                <w:t>&lt;=</w:t>
              </w:r>
            </w:ins>
            <w:ins w:id="148" w:author="Zhi-Yi Lin (林芷儀)" w:date="2020-01-03T09:59:00Z">
              <w:r w:rsidR="00BE07EE" w:rsidRPr="00BE07EE">
                <w:rPr>
                  <w:rFonts w:eastAsiaTheme="minorEastAsia"/>
                  <w:color w:val="000000" w:themeColor="text1"/>
                  <w:highlight w:val="yellow"/>
                  <w:lang w:val="en-CA" w:eastAsia="ko-KR"/>
                  <w:rPrChange w:id="149" w:author="Zhi-Yi Lin (林芷儀)" w:date="2020-01-03T09:59:00Z">
                    <w:rPr>
                      <w:rFonts w:eastAsiaTheme="minorEastAsia"/>
                      <w:strike/>
                      <w:color w:val="000000" w:themeColor="text1"/>
                      <w:highlight w:val="yellow"/>
                      <w:lang w:val="en-CA" w:eastAsia="ko-KR"/>
                    </w:rPr>
                  </w:rPrChange>
                </w:rPr>
                <w:t xml:space="preserve"> 15  </w:t>
              </w:r>
            </w:ins>
            <w:ins w:id="150" w:author="Zhi-Yi Lin (林芷儀)" w:date="2020-01-03T10:01:00Z">
              <w:r w:rsidR="00CE5652">
                <w:rPr>
                  <w:rFonts w:eastAsiaTheme="minorEastAsia"/>
                  <w:color w:val="000000" w:themeColor="text1"/>
                  <w:highlight w:val="yellow"/>
                  <w:lang w:val="en-CA" w:eastAsia="ko-KR"/>
                </w:rPr>
                <w:t>&amp;&amp;</w:t>
              </w:r>
            </w:ins>
            <w:ins w:id="151" w:author="Zhi-Yi Lin (林芷儀)" w:date="2020-01-03T09:59:00Z">
              <w:r w:rsidR="00BE07EE" w:rsidRPr="00BE07EE">
                <w:rPr>
                  <w:rFonts w:eastAsiaTheme="minorEastAsia"/>
                  <w:color w:val="000000" w:themeColor="text1"/>
                  <w:highlight w:val="yellow"/>
                  <w:lang w:val="en-CA" w:eastAsia="ko-KR"/>
                  <w:rPrChange w:id="152" w:author="Zhi-Yi Lin (林芷儀)" w:date="2020-01-03T09:59:00Z">
                    <w:rPr>
                      <w:rFonts w:eastAsiaTheme="minorEastAsia"/>
                      <w:strike/>
                      <w:color w:val="000000" w:themeColor="text1"/>
                      <w:highlight w:val="yellow"/>
                      <w:lang w:val="en-CA" w:eastAsia="ko-KR"/>
                    </w:rPr>
                  </w:rPrChange>
                </w:rPr>
                <w:t xml:space="preserve">  </w:t>
              </w:r>
              <w:proofErr w:type="spellStart"/>
              <w:r w:rsidR="00BE07EE" w:rsidRPr="00BE07EE">
                <w:rPr>
                  <w:rFonts w:eastAsiaTheme="minorEastAsia"/>
                  <w:color w:val="000000" w:themeColor="text1"/>
                  <w:highlight w:val="yellow"/>
                  <w:lang w:val="en-CA" w:eastAsia="ko-KR"/>
                  <w:rPrChange w:id="153" w:author="Zhi-Yi Lin (林芷儀)" w:date="2020-01-03T09:59:00Z">
                    <w:rPr>
                      <w:rFonts w:eastAsiaTheme="minorEastAsia"/>
                      <w:strike/>
                      <w:color w:val="000000" w:themeColor="text1"/>
                      <w:highlight w:val="yellow"/>
                      <w:lang w:val="en-CA" w:eastAsia="ko-KR"/>
                    </w:rPr>
                  </w:rPrChange>
                </w:rPr>
                <w:t>LastSignificantCoeffY</w:t>
              </w:r>
              <w:proofErr w:type="spellEnd"/>
              <w:r w:rsidR="00BE07EE" w:rsidRPr="00BE07EE">
                <w:rPr>
                  <w:rFonts w:eastAsiaTheme="minorEastAsia"/>
                  <w:color w:val="000000" w:themeColor="text1"/>
                  <w:highlight w:val="yellow"/>
                  <w:lang w:val="en-CA" w:eastAsia="ko-KR"/>
                  <w:rPrChange w:id="154" w:author="Zhi-Yi Lin (林芷儀)" w:date="2020-01-03T09:59:00Z">
                    <w:rPr>
                      <w:rFonts w:eastAsiaTheme="minorEastAsia"/>
                      <w:strike/>
                      <w:color w:val="000000" w:themeColor="text1"/>
                      <w:highlight w:val="yellow"/>
                      <w:lang w:val="en-CA" w:eastAsia="ko-KR"/>
                    </w:rPr>
                  </w:rPrChange>
                </w:rPr>
                <w:t xml:space="preserve"> </w:t>
              </w:r>
            </w:ins>
            <w:ins w:id="155" w:author="Zhi-Yi Lin (林芷儀)" w:date="2020-01-03T10:01:00Z">
              <w:r w:rsidR="00CE5652">
                <w:rPr>
                  <w:rFonts w:eastAsiaTheme="minorEastAsia"/>
                  <w:color w:val="000000" w:themeColor="text1"/>
                  <w:highlight w:val="yellow"/>
                  <w:lang w:val="en-CA" w:eastAsia="ko-KR"/>
                </w:rPr>
                <w:t>&lt;=</w:t>
              </w:r>
            </w:ins>
            <w:ins w:id="156" w:author="Zhi-Yi Lin (林芷儀)" w:date="2020-01-03T09:59:00Z">
              <w:r w:rsidR="00BE07EE" w:rsidRPr="00BE07EE">
                <w:rPr>
                  <w:rFonts w:eastAsiaTheme="minorEastAsia"/>
                  <w:color w:val="000000" w:themeColor="text1"/>
                  <w:highlight w:val="yellow"/>
                  <w:lang w:val="en-CA" w:eastAsia="ko-KR"/>
                  <w:rPrChange w:id="157" w:author="Zhi-Yi Lin (林芷儀)" w:date="2020-01-03T09:59:00Z">
                    <w:rPr>
                      <w:rFonts w:eastAsiaTheme="minorEastAsia"/>
                      <w:strike/>
                      <w:color w:val="000000" w:themeColor="text1"/>
                      <w:highlight w:val="yellow"/>
                      <w:lang w:val="en-CA" w:eastAsia="ko-KR"/>
                    </w:rPr>
                  </w:rPrChange>
                </w:rPr>
                <w:t xml:space="preserve"> 15 ) </w:t>
              </w:r>
              <w:r w:rsidR="00BE07EE">
                <w:rPr>
                  <w:rFonts w:eastAsiaTheme="minorEastAsia"/>
                  <w:color w:val="000000" w:themeColor="text1"/>
                  <w:highlight w:val="yellow"/>
                  <w:lang w:val="en-CA" w:eastAsia="ko-KR"/>
                </w:rPr>
                <w:t xml:space="preserve">&amp;&amp; </w:t>
              </w:r>
            </w:ins>
            <w:r w:rsidRPr="000A30D7">
              <w:rPr>
                <w:noProof/>
                <w:highlight w:val="yellow"/>
                <w:lang w:val="en-CA" w:eastAsia="ko-KR"/>
              </w:rPr>
              <w:t>lfnst_idx  =</w:t>
            </w:r>
            <w:r w:rsidRPr="000A30D7">
              <w:rPr>
                <w:noProof/>
                <w:highlight w:val="yellow"/>
                <w:lang w:val="en-US" w:eastAsia="ko-KR"/>
              </w:rPr>
              <w:t> </w:t>
            </w:r>
            <w:r w:rsidRPr="000A30D7">
              <w:rPr>
                <w:noProof/>
                <w:highlight w:val="yellow"/>
                <w:lang w:val="en-CA" w:eastAsia="ko-KR"/>
              </w:rPr>
              <w:t>=  0 &amp;&amp; cIdx = = 0)</w:t>
            </w:r>
          </w:p>
        </w:tc>
        <w:tc>
          <w:tcPr>
            <w:tcW w:w="1151" w:type="dxa"/>
          </w:tcPr>
          <w:p w14:paraId="020F8E82" w14:textId="77777777" w:rsidR="000A30D7" w:rsidRPr="000A30D7" w:rsidRDefault="000A30D7" w:rsidP="00E0155A">
            <w:pPr>
              <w:pStyle w:val="tableheading"/>
              <w:keepNext w:val="0"/>
              <w:keepLines w:val="0"/>
              <w:spacing w:before="20" w:after="40"/>
              <w:jc w:val="center"/>
              <w:rPr>
                <w:b w:val="0"/>
                <w:noProof/>
                <w:color w:val="000000" w:themeColor="text1"/>
                <w:highlight w:val="yellow"/>
                <w:lang w:val="en-CA"/>
              </w:rPr>
            </w:pPr>
          </w:p>
        </w:tc>
      </w:tr>
      <w:tr w:rsidR="000A30D7" w:rsidRPr="00084198" w14:paraId="6F5DB798" w14:textId="77777777" w:rsidTr="00E0155A">
        <w:trPr>
          <w:gridAfter w:val="1"/>
          <w:wAfter w:w="10" w:type="dxa"/>
          <w:cantSplit/>
          <w:jc w:val="center"/>
        </w:trPr>
        <w:tc>
          <w:tcPr>
            <w:tcW w:w="7921" w:type="dxa"/>
          </w:tcPr>
          <w:p w14:paraId="4A488D17" w14:textId="77777777" w:rsidR="000A30D7" w:rsidRPr="000A30D7" w:rsidRDefault="000A30D7" w:rsidP="00E0155A">
            <w:pPr>
              <w:pStyle w:val="tablesyntax"/>
              <w:keepNext w:val="0"/>
              <w:keepLines w:val="0"/>
              <w:spacing w:before="20" w:after="40"/>
              <w:rPr>
                <w:noProof/>
                <w:color w:val="000000" w:themeColor="text1"/>
                <w:highlight w:val="yellow"/>
                <w:lang w:val="en-CA"/>
              </w:rPr>
            </w:pPr>
            <w:r w:rsidRPr="000A30D7">
              <w:rPr>
                <w:noProof/>
                <w:highlight w:val="yellow"/>
                <w:lang w:val="en-CA" w:eastAsia="ko-KR"/>
              </w:rPr>
              <w:tab/>
            </w:r>
            <w:r w:rsidRPr="000A30D7">
              <w:rPr>
                <w:noProof/>
                <w:highlight w:val="yellow"/>
                <w:lang w:val="en-CA" w:eastAsia="ko-KR"/>
              </w:rPr>
              <w:tab/>
            </w:r>
            <w:r w:rsidRPr="000A30D7">
              <w:rPr>
                <w:noProof/>
                <w:highlight w:val="yellow"/>
                <w:lang w:val="en-CA" w:eastAsia="ko-KR"/>
              </w:rPr>
              <w:tab/>
            </w:r>
            <w:r w:rsidRPr="000A30D7">
              <w:rPr>
                <w:noProof/>
                <w:highlight w:val="yellow"/>
                <w:lang w:val="en-CA" w:eastAsia="ko-KR"/>
              </w:rPr>
              <w:tab/>
            </w:r>
            <w:r w:rsidRPr="000A30D7">
              <w:rPr>
                <w:b/>
                <w:noProof/>
                <w:highlight w:val="yellow"/>
                <w:lang w:val="en-CA" w:eastAsia="ko-KR"/>
              </w:rPr>
              <w:t>mts_idx</w:t>
            </w:r>
          </w:p>
        </w:tc>
        <w:tc>
          <w:tcPr>
            <w:tcW w:w="1151" w:type="dxa"/>
          </w:tcPr>
          <w:p w14:paraId="5C597801" w14:textId="77777777" w:rsidR="000A30D7" w:rsidRPr="000A30D7" w:rsidRDefault="000A30D7" w:rsidP="00E0155A">
            <w:pPr>
              <w:pStyle w:val="tableheading"/>
              <w:keepNext w:val="0"/>
              <w:keepLines w:val="0"/>
              <w:spacing w:before="20" w:after="40"/>
              <w:jc w:val="center"/>
              <w:rPr>
                <w:b w:val="0"/>
                <w:noProof/>
                <w:color w:val="000000" w:themeColor="text1"/>
                <w:highlight w:val="yellow"/>
                <w:lang w:val="en-CA"/>
              </w:rPr>
            </w:pPr>
            <w:r w:rsidRPr="000A30D7">
              <w:rPr>
                <w:noProof/>
                <w:kern w:val="2"/>
                <w:highlight w:val="yellow"/>
                <w:lang w:val="en-CA"/>
              </w:rPr>
              <w:t>ae(v)</w:t>
            </w:r>
          </w:p>
        </w:tc>
      </w:tr>
      <w:tr w:rsidR="000A30D7" w:rsidRPr="00084198" w14:paraId="6AAFF985" w14:textId="77777777" w:rsidTr="00E0155A">
        <w:trPr>
          <w:gridAfter w:val="1"/>
          <w:wAfter w:w="10" w:type="dxa"/>
          <w:cantSplit/>
          <w:jc w:val="center"/>
        </w:trPr>
        <w:tc>
          <w:tcPr>
            <w:tcW w:w="7921" w:type="dxa"/>
          </w:tcPr>
          <w:p w14:paraId="79593E5F" w14:textId="77777777" w:rsidR="000A30D7" w:rsidRPr="000A30D7" w:rsidRDefault="000A30D7" w:rsidP="00E0155A">
            <w:pPr>
              <w:pStyle w:val="tablesyntax"/>
              <w:keepNext w:val="0"/>
              <w:keepLines w:val="0"/>
              <w:spacing w:before="20" w:after="40"/>
              <w:rPr>
                <w:noProof/>
                <w:color w:val="000000" w:themeColor="text1"/>
                <w:highlight w:val="yellow"/>
                <w:lang w:val="en-CA"/>
              </w:rPr>
            </w:pPr>
            <w:r w:rsidRPr="000A30D7">
              <w:rPr>
                <w:noProof/>
                <w:color w:val="000000" w:themeColor="text1"/>
                <w:highlight w:val="yellow"/>
                <w:lang w:val="en-CA"/>
              </w:rPr>
              <w:t xml:space="preserve">    </w:t>
            </w:r>
            <w:r w:rsidRPr="000A30D7">
              <w:rPr>
                <w:noProof/>
                <w:highlight w:val="yellow"/>
                <w:lang w:val="en-CA"/>
              </w:rPr>
              <w:t>IsMtsParsed = 1</w:t>
            </w:r>
          </w:p>
        </w:tc>
        <w:tc>
          <w:tcPr>
            <w:tcW w:w="1151" w:type="dxa"/>
          </w:tcPr>
          <w:p w14:paraId="6FBAC1F6" w14:textId="77777777" w:rsidR="000A30D7" w:rsidRPr="000A30D7" w:rsidRDefault="000A30D7" w:rsidP="00E0155A">
            <w:pPr>
              <w:pStyle w:val="tableheading"/>
              <w:keepNext w:val="0"/>
              <w:keepLines w:val="0"/>
              <w:spacing w:before="20" w:after="40"/>
              <w:jc w:val="center"/>
              <w:rPr>
                <w:b w:val="0"/>
                <w:noProof/>
                <w:color w:val="000000" w:themeColor="text1"/>
                <w:highlight w:val="yellow"/>
                <w:lang w:val="en-CA"/>
              </w:rPr>
            </w:pPr>
          </w:p>
        </w:tc>
      </w:tr>
      <w:tr w:rsidR="000A30D7" w:rsidRPr="00084198" w14:paraId="05CF3782" w14:textId="77777777" w:rsidTr="00E0155A">
        <w:trPr>
          <w:gridAfter w:val="1"/>
          <w:wAfter w:w="10" w:type="dxa"/>
          <w:cantSplit/>
          <w:jc w:val="center"/>
        </w:trPr>
        <w:tc>
          <w:tcPr>
            <w:tcW w:w="7921" w:type="dxa"/>
          </w:tcPr>
          <w:p w14:paraId="7C044698" w14:textId="77777777" w:rsidR="000A30D7" w:rsidRPr="000A30D7" w:rsidRDefault="000A30D7" w:rsidP="00E0155A">
            <w:pPr>
              <w:pStyle w:val="tablesyntax"/>
              <w:keepNext w:val="0"/>
              <w:keepLines w:val="0"/>
              <w:spacing w:before="20" w:after="40"/>
              <w:rPr>
                <w:noProof/>
                <w:color w:val="000000" w:themeColor="text1"/>
                <w:highlight w:val="yellow"/>
                <w:lang w:val="en-CA"/>
              </w:rPr>
            </w:pPr>
            <w:r w:rsidRPr="000A30D7">
              <w:rPr>
                <w:b/>
                <w:noProof/>
                <w:highlight w:val="yellow"/>
                <w:lang w:val="en-CA" w:eastAsia="zh-CN"/>
              </w:rPr>
              <w:tab/>
            </w:r>
            <w:r w:rsidRPr="000A30D7">
              <w:rPr>
                <w:noProof/>
                <w:highlight w:val="yellow"/>
                <w:lang w:val="en-CA" w:eastAsia="zh-CN"/>
              </w:rPr>
              <w:t xml:space="preserve">if( </w:t>
            </w:r>
            <w:r w:rsidRPr="000A30D7">
              <w:rPr>
                <w:noProof/>
                <w:highlight w:val="yellow"/>
                <w:lang w:val="en-CA" w:eastAsia="ko-KR"/>
              </w:rPr>
              <w:t xml:space="preserve">sps_mts_enabled_flag &amp;&amp;  mts_idx &gt; 0 &amp;&amp;  cIdx  = =  0 </w:t>
            </w:r>
            <w:r w:rsidRPr="000A30D7">
              <w:rPr>
                <w:noProof/>
                <w:highlight w:val="yellow"/>
                <w:lang w:val="en-CA" w:eastAsia="zh-CN"/>
              </w:rPr>
              <w:t>)</w:t>
            </w:r>
          </w:p>
        </w:tc>
        <w:tc>
          <w:tcPr>
            <w:tcW w:w="1151" w:type="dxa"/>
          </w:tcPr>
          <w:p w14:paraId="4B1528E8" w14:textId="77777777" w:rsidR="000A30D7" w:rsidRPr="000A30D7" w:rsidRDefault="000A30D7" w:rsidP="00E0155A">
            <w:pPr>
              <w:pStyle w:val="tableheading"/>
              <w:keepNext w:val="0"/>
              <w:keepLines w:val="0"/>
              <w:spacing w:before="20" w:after="40"/>
              <w:jc w:val="center"/>
              <w:rPr>
                <w:b w:val="0"/>
                <w:noProof/>
                <w:color w:val="000000" w:themeColor="text1"/>
                <w:highlight w:val="yellow"/>
                <w:lang w:val="en-CA"/>
              </w:rPr>
            </w:pPr>
          </w:p>
        </w:tc>
      </w:tr>
      <w:tr w:rsidR="000A30D7" w:rsidRPr="00084198" w14:paraId="25B6E153" w14:textId="77777777" w:rsidTr="00E0155A">
        <w:trPr>
          <w:gridAfter w:val="1"/>
          <w:wAfter w:w="10" w:type="dxa"/>
          <w:cantSplit/>
          <w:jc w:val="center"/>
        </w:trPr>
        <w:tc>
          <w:tcPr>
            <w:tcW w:w="7921" w:type="dxa"/>
          </w:tcPr>
          <w:p w14:paraId="799126ED" w14:textId="77777777" w:rsidR="000A30D7" w:rsidRPr="000A30D7" w:rsidRDefault="000A30D7" w:rsidP="00E0155A">
            <w:pPr>
              <w:pStyle w:val="tablesyntax"/>
              <w:keepNext w:val="0"/>
              <w:keepLines w:val="0"/>
              <w:spacing w:before="20" w:after="40"/>
              <w:rPr>
                <w:noProof/>
                <w:color w:val="000000" w:themeColor="text1"/>
                <w:highlight w:val="yellow"/>
                <w:lang w:val="en-CA"/>
              </w:rPr>
            </w:pPr>
            <w:r w:rsidRPr="000A30D7">
              <w:rPr>
                <w:noProof/>
                <w:color w:val="000000" w:themeColor="text1"/>
                <w:highlight w:val="yellow"/>
                <w:lang w:val="en-CA"/>
              </w:rPr>
              <w:tab/>
            </w:r>
            <w:r w:rsidRPr="000A30D7">
              <w:rPr>
                <w:noProof/>
                <w:color w:val="000000" w:themeColor="text1"/>
                <w:highlight w:val="yellow"/>
                <w:lang w:val="en-CA"/>
              </w:rPr>
              <w:tab/>
              <w:t>log2ZoTbWidth = Min( log2ZoTbWidth, 4 )</w:t>
            </w:r>
          </w:p>
        </w:tc>
        <w:tc>
          <w:tcPr>
            <w:tcW w:w="1151" w:type="dxa"/>
          </w:tcPr>
          <w:p w14:paraId="508F54D9" w14:textId="77777777" w:rsidR="000A30D7" w:rsidRPr="000A30D7" w:rsidRDefault="000A30D7" w:rsidP="00E0155A">
            <w:pPr>
              <w:pStyle w:val="tableheading"/>
              <w:keepNext w:val="0"/>
              <w:keepLines w:val="0"/>
              <w:spacing w:before="20" w:after="40"/>
              <w:jc w:val="center"/>
              <w:rPr>
                <w:b w:val="0"/>
                <w:noProof/>
                <w:color w:val="000000" w:themeColor="text1"/>
                <w:highlight w:val="yellow"/>
                <w:lang w:val="en-CA"/>
              </w:rPr>
            </w:pPr>
          </w:p>
        </w:tc>
      </w:tr>
      <w:tr w:rsidR="000A30D7" w:rsidRPr="00084198" w14:paraId="1C3C6563" w14:textId="77777777" w:rsidTr="00E0155A">
        <w:trPr>
          <w:gridAfter w:val="1"/>
          <w:wAfter w:w="10" w:type="dxa"/>
          <w:cantSplit/>
          <w:jc w:val="center"/>
        </w:trPr>
        <w:tc>
          <w:tcPr>
            <w:tcW w:w="7921" w:type="dxa"/>
          </w:tcPr>
          <w:p w14:paraId="73EEF47B" w14:textId="77777777" w:rsidR="000A30D7" w:rsidRPr="000A30D7" w:rsidRDefault="000A30D7" w:rsidP="00E0155A">
            <w:pPr>
              <w:pStyle w:val="tablesyntax"/>
              <w:keepNext w:val="0"/>
              <w:keepLines w:val="0"/>
              <w:spacing w:before="20" w:after="40"/>
              <w:rPr>
                <w:noProof/>
                <w:color w:val="000000" w:themeColor="text1"/>
                <w:highlight w:val="yellow"/>
                <w:lang w:val="en-CA"/>
              </w:rPr>
            </w:pPr>
            <w:r w:rsidRPr="000A30D7">
              <w:rPr>
                <w:b/>
                <w:noProof/>
                <w:highlight w:val="yellow"/>
                <w:lang w:val="en-CA" w:eastAsia="zh-CN"/>
              </w:rPr>
              <w:tab/>
            </w:r>
            <w:r w:rsidRPr="000A30D7">
              <w:rPr>
                <w:noProof/>
                <w:highlight w:val="yellow"/>
                <w:lang w:val="en-CA" w:eastAsia="zh-CN"/>
              </w:rPr>
              <w:t xml:space="preserve">if( </w:t>
            </w:r>
            <w:r w:rsidRPr="000A30D7">
              <w:rPr>
                <w:noProof/>
                <w:highlight w:val="yellow"/>
                <w:lang w:val="en-CA" w:eastAsia="ko-KR"/>
              </w:rPr>
              <w:t xml:space="preserve">sps_mts_enabled_flag &amp;&amp;  mts_idx &gt; 0 &amp;&amp;  cIdx  = =  0 </w:t>
            </w:r>
            <w:r w:rsidRPr="000A30D7">
              <w:rPr>
                <w:noProof/>
                <w:highlight w:val="yellow"/>
                <w:lang w:val="en-CA" w:eastAsia="zh-CN"/>
              </w:rPr>
              <w:t>)</w:t>
            </w:r>
          </w:p>
        </w:tc>
        <w:tc>
          <w:tcPr>
            <w:tcW w:w="1151" w:type="dxa"/>
          </w:tcPr>
          <w:p w14:paraId="31260FE4" w14:textId="77777777" w:rsidR="000A30D7" w:rsidRPr="000A30D7" w:rsidRDefault="000A30D7" w:rsidP="00E0155A">
            <w:pPr>
              <w:pStyle w:val="tableheading"/>
              <w:keepNext w:val="0"/>
              <w:keepLines w:val="0"/>
              <w:spacing w:before="20" w:after="40"/>
              <w:jc w:val="center"/>
              <w:rPr>
                <w:b w:val="0"/>
                <w:noProof/>
                <w:color w:val="000000" w:themeColor="text1"/>
                <w:highlight w:val="yellow"/>
                <w:lang w:val="en-CA"/>
              </w:rPr>
            </w:pPr>
          </w:p>
        </w:tc>
      </w:tr>
      <w:tr w:rsidR="000A30D7" w:rsidRPr="00084198" w14:paraId="220DB878" w14:textId="77777777" w:rsidTr="00E0155A">
        <w:trPr>
          <w:gridAfter w:val="1"/>
          <w:wAfter w:w="10" w:type="dxa"/>
          <w:cantSplit/>
          <w:jc w:val="center"/>
        </w:trPr>
        <w:tc>
          <w:tcPr>
            <w:tcW w:w="7921" w:type="dxa"/>
          </w:tcPr>
          <w:p w14:paraId="540A4C59" w14:textId="77777777" w:rsidR="000A30D7" w:rsidRPr="000A30D7" w:rsidRDefault="000A30D7" w:rsidP="00E0155A">
            <w:pPr>
              <w:pStyle w:val="tablesyntax"/>
              <w:keepNext w:val="0"/>
              <w:keepLines w:val="0"/>
              <w:spacing w:before="20" w:after="40"/>
              <w:rPr>
                <w:noProof/>
                <w:color w:val="000000" w:themeColor="text1"/>
                <w:highlight w:val="yellow"/>
                <w:lang w:val="en-CA"/>
              </w:rPr>
            </w:pPr>
            <w:r w:rsidRPr="000A30D7">
              <w:rPr>
                <w:noProof/>
                <w:color w:val="000000" w:themeColor="text1"/>
                <w:highlight w:val="yellow"/>
                <w:lang w:val="en-CA"/>
              </w:rPr>
              <w:tab/>
            </w:r>
            <w:r w:rsidRPr="000A30D7">
              <w:rPr>
                <w:noProof/>
                <w:color w:val="000000" w:themeColor="text1"/>
                <w:highlight w:val="yellow"/>
                <w:lang w:val="en-CA"/>
              </w:rPr>
              <w:tab/>
              <w:t>log2ZoTbHeight = Min( log2ZoTbHeight, 4 )</w:t>
            </w:r>
          </w:p>
        </w:tc>
        <w:tc>
          <w:tcPr>
            <w:tcW w:w="1151" w:type="dxa"/>
          </w:tcPr>
          <w:p w14:paraId="2A1FD3D1" w14:textId="77777777" w:rsidR="000A30D7" w:rsidRPr="000A30D7" w:rsidRDefault="000A30D7" w:rsidP="00E0155A">
            <w:pPr>
              <w:pStyle w:val="tableheading"/>
              <w:keepNext w:val="0"/>
              <w:keepLines w:val="0"/>
              <w:spacing w:before="20" w:after="40"/>
              <w:jc w:val="center"/>
              <w:rPr>
                <w:b w:val="0"/>
                <w:noProof/>
                <w:color w:val="000000" w:themeColor="text1"/>
                <w:highlight w:val="yellow"/>
                <w:lang w:val="en-CA"/>
              </w:rPr>
            </w:pPr>
          </w:p>
        </w:tc>
      </w:tr>
      <w:tr w:rsidR="000A30D7" w:rsidRPr="00084198" w14:paraId="2F058242" w14:textId="77777777" w:rsidTr="00E0155A">
        <w:trPr>
          <w:gridAfter w:val="1"/>
          <w:wAfter w:w="10" w:type="dxa"/>
          <w:cantSplit/>
          <w:jc w:val="center"/>
        </w:trPr>
        <w:tc>
          <w:tcPr>
            <w:tcW w:w="7921" w:type="dxa"/>
          </w:tcPr>
          <w:p w14:paraId="036A8846" w14:textId="77777777" w:rsidR="000A30D7" w:rsidRPr="00084198" w:rsidRDefault="000A30D7" w:rsidP="00E0155A">
            <w:pPr>
              <w:pStyle w:val="tablesyntax"/>
              <w:keepNext w:val="0"/>
              <w:keepLines w:val="0"/>
              <w:spacing w:before="20" w:after="40"/>
              <w:rPr>
                <w:noProof/>
                <w:color w:val="000000" w:themeColor="text1"/>
                <w:lang w:val="en-CA"/>
              </w:rPr>
            </w:pPr>
            <w:r w:rsidRPr="00084198">
              <w:rPr>
                <w:noProof/>
                <w:color w:val="000000" w:themeColor="text1"/>
                <w:lang w:val="en-CA"/>
              </w:rPr>
              <w:tab/>
              <w:t>log2TbWidth = log2ZoTbWidth</w:t>
            </w:r>
          </w:p>
        </w:tc>
        <w:tc>
          <w:tcPr>
            <w:tcW w:w="1151" w:type="dxa"/>
          </w:tcPr>
          <w:p w14:paraId="28FA8D25"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28CC672D" w14:textId="77777777" w:rsidTr="00E0155A">
        <w:trPr>
          <w:gridAfter w:val="1"/>
          <w:wAfter w:w="10" w:type="dxa"/>
          <w:cantSplit/>
          <w:jc w:val="center"/>
        </w:trPr>
        <w:tc>
          <w:tcPr>
            <w:tcW w:w="7921" w:type="dxa"/>
          </w:tcPr>
          <w:p w14:paraId="0162F233" w14:textId="77777777" w:rsidR="000A30D7" w:rsidRPr="00084198" w:rsidRDefault="000A30D7" w:rsidP="00E0155A">
            <w:pPr>
              <w:pStyle w:val="tablesyntax"/>
              <w:keepNext w:val="0"/>
              <w:keepLines w:val="0"/>
              <w:spacing w:before="20" w:after="40"/>
              <w:rPr>
                <w:noProof/>
                <w:color w:val="000000" w:themeColor="text1"/>
                <w:lang w:val="en-CA"/>
              </w:rPr>
            </w:pPr>
            <w:r w:rsidRPr="00084198">
              <w:rPr>
                <w:noProof/>
                <w:color w:val="000000" w:themeColor="text1"/>
                <w:lang w:val="en-CA"/>
              </w:rPr>
              <w:tab/>
              <w:t>log2TbHeight = log2ZoTbHeight</w:t>
            </w:r>
          </w:p>
        </w:tc>
        <w:tc>
          <w:tcPr>
            <w:tcW w:w="1151" w:type="dxa"/>
          </w:tcPr>
          <w:p w14:paraId="4BF2484C"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07268CC9" w14:textId="77777777" w:rsidTr="00E0155A">
        <w:trPr>
          <w:gridAfter w:val="1"/>
          <w:wAfter w:w="10" w:type="dxa"/>
          <w:cantSplit/>
          <w:jc w:val="center"/>
        </w:trPr>
        <w:tc>
          <w:tcPr>
            <w:tcW w:w="7921" w:type="dxa"/>
          </w:tcPr>
          <w:p w14:paraId="449EE6F0" w14:textId="77777777" w:rsidR="000A30D7" w:rsidRPr="00084198" w:rsidRDefault="000A30D7" w:rsidP="00E0155A">
            <w:pPr>
              <w:pStyle w:val="tablesyntax"/>
              <w:keepNext w:val="0"/>
              <w:keepLines w:val="0"/>
              <w:spacing w:before="20" w:after="40"/>
              <w:rPr>
                <w:noProof/>
                <w:color w:val="000000" w:themeColor="text1"/>
                <w:lang w:val="en-CA"/>
              </w:rPr>
            </w:pPr>
            <w:r w:rsidRPr="00084198">
              <w:rPr>
                <w:noProof/>
                <w:color w:val="000000" w:themeColor="text1"/>
                <w:lang w:val="en-CA"/>
              </w:rPr>
              <w:tab/>
              <w:t xml:space="preserve">remBinsPass1 = ( ( 1 </w:t>
            </w:r>
            <w:r>
              <w:rPr>
                <w:noProof/>
                <w:color w:val="000000" w:themeColor="text1"/>
                <w:lang w:val="en-CA"/>
              </w:rPr>
              <w:t xml:space="preserve"> </w:t>
            </w:r>
            <w:r w:rsidRPr="00084198">
              <w:rPr>
                <w:noProof/>
                <w:color w:val="000000" w:themeColor="text1"/>
                <w:lang w:val="en-CA"/>
              </w:rPr>
              <w:t>&lt;&lt;</w:t>
            </w:r>
            <w:r>
              <w:rPr>
                <w:noProof/>
                <w:color w:val="000000" w:themeColor="text1"/>
                <w:lang w:val="en-CA"/>
              </w:rPr>
              <w:t xml:space="preserve"> </w:t>
            </w:r>
            <w:r w:rsidRPr="00084198">
              <w:rPr>
                <w:noProof/>
                <w:color w:val="000000" w:themeColor="text1"/>
                <w:lang w:val="en-CA"/>
              </w:rPr>
              <w:t xml:space="preserve"> ( log2TbWidth + log2TbHeight ) ) * 7 ) </w:t>
            </w:r>
            <w:r>
              <w:rPr>
                <w:noProof/>
                <w:color w:val="000000" w:themeColor="text1"/>
                <w:lang w:val="en-CA"/>
              </w:rPr>
              <w:t xml:space="preserve"> </w:t>
            </w:r>
            <w:r w:rsidRPr="00084198">
              <w:rPr>
                <w:noProof/>
                <w:color w:val="000000" w:themeColor="text1"/>
                <w:lang w:val="en-CA"/>
              </w:rPr>
              <w:t>&gt;&gt;</w:t>
            </w:r>
            <w:r>
              <w:rPr>
                <w:noProof/>
                <w:color w:val="000000" w:themeColor="text1"/>
                <w:lang w:val="en-CA"/>
              </w:rPr>
              <w:t xml:space="preserve"> </w:t>
            </w:r>
            <w:r w:rsidRPr="00084198">
              <w:rPr>
                <w:noProof/>
                <w:color w:val="000000" w:themeColor="text1"/>
                <w:lang w:val="en-CA"/>
              </w:rPr>
              <w:t xml:space="preserve"> 2</w:t>
            </w:r>
          </w:p>
        </w:tc>
        <w:tc>
          <w:tcPr>
            <w:tcW w:w="1151" w:type="dxa"/>
          </w:tcPr>
          <w:p w14:paraId="1F0E6ADE"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66F0A0DD" w14:textId="77777777" w:rsidTr="00E0155A">
        <w:trPr>
          <w:gridAfter w:val="1"/>
          <w:wAfter w:w="10" w:type="dxa"/>
          <w:cantSplit/>
          <w:jc w:val="center"/>
        </w:trPr>
        <w:tc>
          <w:tcPr>
            <w:tcW w:w="7921" w:type="dxa"/>
          </w:tcPr>
          <w:p w14:paraId="6CF3AF18"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log2SbW = ( Min( log2TbWidth, log2TbHeight ) &lt; 2 ? 1 : 2 )</w:t>
            </w:r>
          </w:p>
        </w:tc>
        <w:tc>
          <w:tcPr>
            <w:tcW w:w="1151" w:type="dxa"/>
          </w:tcPr>
          <w:p w14:paraId="5B910EC6"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52367C3C" w14:textId="77777777" w:rsidTr="00E0155A">
        <w:trPr>
          <w:gridAfter w:val="1"/>
          <w:wAfter w:w="10" w:type="dxa"/>
          <w:cantSplit/>
          <w:jc w:val="center"/>
        </w:trPr>
        <w:tc>
          <w:tcPr>
            <w:tcW w:w="7921" w:type="dxa"/>
          </w:tcPr>
          <w:p w14:paraId="38581D72" w14:textId="77777777" w:rsidR="000A30D7" w:rsidRPr="00084198" w:rsidRDefault="000A30D7" w:rsidP="00E0155A">
            <w:pPr>
              <w:pStyle w:val="tablesyntax"/>
              <w:keepNext w:val="0"/>
              <w:keepLines w:val="0"/>
              <w:spacing w:before="20" w:after="40"/>
              <w:rPr>
                <w:noProof/>
                <w:color w:val="000000" w:themeColor="text1"/>
                <w:lang w:val="en-CA"/>
              </w:rPr>
            </w:pPr>
            <w:r w:rsidRPr="00084198">
              <w:rPr>
                <w:noProof/>
                <w:color w:val="000000" w:themeColor="text1"/>
                <w:lang w:val="en-CA"/>
              </w:rPr>
              <w:tab/>
              <w:t>log2SbH = log2SbW</w:t>
            </w:r>
          </w:p>
        </w:tc>
        <w:tc>
          <w:tcPr>
            <w:tcW w:w="1151" w:type="dxa"/>
          </w:tcPr>
          <w:p w14:paraId="276E6C1E"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52BE58FC" w14:textId="77777777" w:rsidTr="00E0155A">
        <w:trPr>
          <w:gridAfter w:val="1"/>
          <w:wAfter w:w="10" w:type="dxa"/>
          <w:cantSplit/>
          <w:jc w:val="center"/>
        </w:trPr>
        <w:tc>
          <w:tcPr>
            <w:tcW w:w="7921" w:type="dxa"/>
          </w:tcPr>
          <w:p w14:paraId="0F48F2A0" w14:textId="77777777" w:rsidR="000A30D7" w:rsidRPr="00084198" w:rsidRDefault="000A30D7" w:rsidP="00E0155A">
            <w:pPr>
              <w:pStyle w:val="tablesyntax"/>
              <w:keepNext w:val="0"/>
              <w:keepLines w:val="0"/>
              <w:spacing w:before="20" w:after="40"/>
              <w:rPr>
                <w:noProof/>
                <w:color w:val="000000" w:themeColor="text1"/>
                <w:lang w:val="en-CA"/>
              </w:rPr>
            </w:pPr>
            <w:r w:rsidRPr="00084198">
              <w:rPr>
                <w:noProof/>
                <w:color w:val="000000" w:themeColor="text1"/>
                <w:lang w:val="en-CA"/>
              </w:rPr>
              <w:lastRenderedPageBreak/>
              <w:tab/>
              <w:t>if( log2TbWidth + log2TbHeight &gt; 3 ) {</w:t>
            </w:r>
          </w:p>
        </w:tc>
        <w:tc>
          <w:tcPr>
            <w:tcW w:w="1151" w:type="dxa"/>
          </w:tcPr>
          <w:p w14:paraId="7C909C05"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24F71616" w14:textId="77777777" w:rsidTr="00E0155A">
        <w:trPr>
          <w:gridAfter w:val="1"/>
          <w:wAfter w:w="10" w:type="dxa"/>
          <w:cantSplit/>
          <w:jc w:val="center"/>
        </w:trPr>
        <w:tc>
          <w:tcPr>
            <w:tcW w:w="7921" w:type="dxa"/>
          </w:tcPr>
          <w:p w14:paraId="6B68AE69" w14:textId="77777777" w:rsidR="000A30D7" w:rsidRPr="00084198" w:rsidRDefault="000A30D7" w:rsidP="00E0155A">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if( log2TbWidth &lt; 2 ) {</w:t>
            </w:r>
          </w:p>
        </w:tc>
        <w:tc>
          <w:tcPr>
            <w:tcW w:w="1151" w:type="dxa"/>
          </w:tcPr>
          <w:p w14:paraId="29F7DD72"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3C984069" w14:textId="77777777" w:rsidTr="00E0155A">
        <w:trPr>
          <w:gridAfter w:val="1"/>
          <w:wAfter w:w="10" w:type="dxa"/>
          <w:cantSplit/>
          <w:jc w:val="center"/>
        </w:trPr>
        <w:tc>
          <w:tcPr>
            <w:tcW w:w="7921" w:type="dxa"/>
          </w:tcPr>
          <w:p w14:paraId="36172242" w14:textId="77777777" w:rsidR="000A30D7" w:rsidRPr="00084198" w:rsidRDefault="000A30D7" w:rsidP="00E0155A">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log2SbW = log2TbWidth</w:t>
            </w:r>
          </w:p>
        </w:tc>
        <w:tc>
          <w:tcPr>
            <w:tcW w:w="1151" w:type="dxa"/>
          </w:tcPr>
          <w:p w14:paraId="308A16C5"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6E7B1029" w14:textId="77777777" w:rsidTr="00E0155A">
        <w:trPr>
          <w:gridAfter w:val="1"/>
          <w:wAfter w:w="10" w:type="dxa"/>
          <w:cantSplit/>
          <w:jc w:val="center"/>
        </w:trPr>
        <w:tc>
          <w:tcPr>
            <w:tcW w:w="7921" w:type="dxa"/>
          </w:tcPr>
          <w:p w14:paraId="37EBC281" w14:textId="77777777" w:rsidR="000A30D7" w:rsidRPr="00084198" w:rsidRDefault="000A30D7" w:rsidP="00E0155A">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log2SbH = 4 − log2SbW</w:t>
            </w:r>
          </w:p>
        </w:tc>
        <w:tc>
          <w:tcPr>
            <w:tcW w:w="1151" w:type="dxa"/>
          </w:tcPr>
          <w:p w14:paraId="6A9197D7"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39422BA1" w14:textId="77777777" w:rsidTr="00E0155A">
        <w:trPr>
          <w:gridAfter w:val="1"/>
          <w:wAfter w:w="10" w:type="dxa"/>
          <w:cantSplit/>
          <w:jc w:val="center"/>
        </w:trPr>
        <w:tc>
          <w:tcPr>
            <w:tcW w:w="7921" w:type="dxa"/>
          </w:tcPr>
          <w:p w14:paraId="0227D4CF" w14:textId="77777777" w:rsidR="000A30D7" w:rsidRPr="00084198" w:rsidRDefault="000A30D7" w:rsidP="00E0155A">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 else if( log2TbHeight &lt; 2 ) {</w:t>
            </w:r>
          </w:p>
        </w:tc>
        <w:tc>
          <w:tcPr>
            <w:tcW w:w="1151" w:type="dxa"/>
          </w:tcPr>
          <w:p w14:paraId="4D1BA97E"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7E9C90E7" w14:textId="77777777" w:rsidTr="00E0155A">
        <w:trPr>
          <w:gridAfter w:val="1"/>
          <w:wAfter w:w="10" w:type="dxa"/>
          <w:cantSplit/>
          <w:jc w:val="center"/>
        </w:trPr>
        <w:tc>
          <w:tcPr>
            <w:tcW w:w="7921" w:type="dxa"/>
          </w:tcPr>
          <w:p w14:paraId="3A909CB3" w14:textId="77777777" w:rsidR="000A30D7" w:rsidRPr="00084198" w:rsidRDefault="000A30D7" w:rsidP="00E0155A">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log2SbH = log2TbHeight</w:t>
            </w:r>
          </w:p>
        </w:tc>
        <w:tc>
          <w:tcPr>
            <w:tcW w:w="1151" w:type="dxa"/>
          </w:tcPr>
          <w:p w14:paraId="58D8575E"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0AE83A6F" w14:textId="77777777" w:rsidTr="00E0155A">
        <w:trPr>
          <w:gridAfter w:val="1"/>
          <w:wAfter w:w="10" w:type="dxa"/>
          <w:cantSplit/>
          <w:jc w:val="center"/>
        </w:trPr>
        <w:tc>
          <w:tcPr>
            <w:tcW w:w="7921" w:type="dxa"/>
          </w:tcPr>
          <w:p w14:paraId="576FF35D" w14:textId="77777777" w:rsidR="000A30D7" w:rsidRPr="00084198" w:rsidRDefault="000A30D7" w:rsidP="00E0155A">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log2SbW = 4 − log2SbH</w:t>
            </w:r>
          </w:p>
        </w:tc>
        <w:tc>
          <w:tcPr>
            <w:tcW w:w="1151" w:type="dxa"/>
          </w:tcPr>
          <w:p w14:paraId="7CD823F4"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0D834E87" w14:textId="77777777" w:rsidTr="00E0155A">
        <w:trPr>
          <w:gridAfter w:val="1"/>
          <w:wAfter w:w="10" w:type="dxa"/>
          <w:cantSplit/>
          <w:jc w:val="center"/>
        </w:trPr>
        <w:tc>
          <w:tcPr>
            <w:tcW w:w="7921" w:type="dxa"/>
          </w:tcPr>
          <w:p w14:paraId="0A16724B" w14:textId="77777777" w:rsidR="000A30D7" w:rsidRPr="00084198" w:rsidRDefault="000A30D7" w:rsidP="00E0155A">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w:t>
            </w:r>
          </w:p>
        </w:tc>
        <w:tc>
          <w:tcPr>
            <w:tcW w:w="1151" w:type="dxa"/>
          </w:tcPr>
          <w:p w14:paraId="1A2B630B"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5A9730B1" w14:textId="77777777" w:rsidTr="00E0155A">
        <w:trPr>
          <w:gridAfter w:val="1"/>
          <w:wAfter w:w="10" w:type="dxa"/>
          <w:cantSplit/>
          <w:jc w:val="center"/>
        </w:trPr>
        <w:tc>
          <w:tcPr>
            <w:tcW w:w="7921" w:type="dxa"/>
          </w:tcPr>
          <w:p w14:paraId="016846FF" w14:textId="77777777" w:rsidR="000A30D7" w:rsidRPr="00084198" w:rsidRDefault="000A30D7" w:rsidP="00E0155A">
            <w:pPr>
              <w:pStyle w:val="tablesyntax"/>
              <w:keepNext w:val="0"/>
              <w:keepLines w:val="0"/>
              <w:spacing w:before="20" w:after="40"/>
              <w:rPr>
                <w:noProof/>
                <w:color w:val="000000" w:themeColor="text1"/>
                <w:lang w:val="en-CA"/>
              </w:rPr>
            </w:pPr>
            <w:r w:rsidRPr="00084198">
              <w:rPr>
                <w:noProof/>
                <w:color w:val="000000" w:themeColor="text1"/>
                <w:lang w:val="en-CA"/>
              </w:rPr>
              <w:tab/>
              <w:t>}</w:t>
            </w:r>
          </w:p>
        </w:tc>
        <w:tc>
          <w:tcPr>
            <w:tcW w:w="1151" w:type="dxa"/>
          </w:tcPr>
          <w:p w14:paraId="18784FB9"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09039E34" w14:textId="77777777" w:rsidTr="00E0155A">
        <w:trPr>
          <w:gridAfter w:val="1"/>
          <w:wAfter w:w="10" w:type="dxa"/>
          <w:cantSplit/>
          <w:jc w:val="center"/>
        </w:trPr>
        <w:tc>
          <w:tcPr>
            <w:tcW w:w="7921" w:type="dxa"/>
          </w:tcPr>
          <w:p w14:paraId="7533DC63"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 xml:space="preserve">numSbCoeff = 1 </w:t>
            </w:r>
            <w:r>
              <w:rPr>
                <w:noProof/>
                <w:color w:val="000000" w:themeColor="text1"/>
                <w:lang w:val="en-CA"/>
              </w:rPr>
              <w:t xml:space="preserve"> </w:t>
            </w:r>
            <w:r w:rsidRPr="00084198">
              <w:rPr>
                <w:noProof/>
                <w:color w:val="000000" w:themeColor="text1"/>
                <w:lang w:val="en-CA"/>
              </w:rPr>
              <w:t>&lt;&lt;</w:t>
            </w:r>
            <w:r>
              <w:rPr>
                <w:noProof/>
                <w:color w:val="000000" w:themeColor="text1"/>
                <w:lang w:val="en-CA"/>
              </w:rPr>
              <w:t xml:space="preserve"> </w:t>
            </w:r>
            <w:r w:rsidRPr="00084198">
              <w:rPr>
                <w:noProof/>
                <w:color w:val="000000" w:themeColor="text1"/>
                <w:lang w:val="en-CA"/>
              </w:rPr>
              <w:t xml:space="preserve"> ( log2SbW + log2SbH )</w:t>
            </w:r>
          </w:p>
        </w:tc>
        <w:tc>
          <w:tcPr>
            <w:tcW w:w="1151" w:type="dxa"/>
          </w:tcPr>
          <w:p w14:paraId="619AC1A4"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48463D4C" w14:textId="77777777" w:rsidTr="00E0155A">
        <w:trPr>
          <w:gridAfter w:val="1"/>
          <w:wAfter w:w="10" w:type="dxa"/>
          <w:cantSplit/>
          <w:jc w:val="center"/>
        </w:trPr>
        <w:tc>
          <w:tcPr>
            <w:tcW w:w="7921" w:type="dxa"/>
          </w:tcPr>
          <w:p w14:paraId="6AD8DA66"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lastScanPos = numSbCoeff</w:t>
            </w:r>
          </w:p>
        </w:tc>
        <w:tc>
          <w:tcPr>
            <w:tcW w:w="1151" w:type="dxa"/>
          </w:tcPr>
          <w:p w14:paraId="1C3F6D06"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0BEBF5AD" w14:textId="77777777" w:rsidTr="00E0155A">
        <w:trPr>
          <w:gridAfter w:val="1"/>
          <w:wAfter w:w="10" w:type="dxa"/>
          <w:cantSplit/>
          <w:jc w:val="center"/>
        </w:trPr>
        <w:tc>
          <w:tcPr>
            <w:tcW w:w="7921" w:type="dxa"/>
          </w:tcPr>
          <w:p w14:paraId="49AA5657"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lastSubBlock = ( 1  &lt;&lt;  (</w:t>
            </w:r>
            <w:r>
              <w:rPr>
                <w:noProof/>
                <w:color w:val="000000" w:themeColor="text1"/>
                <w:lang w:val="en-CA"/>
              </w:rPr>
              <w:t> </w:t>
            </w:r>
            <w:r w:rsidRPr="00084198">
              <w:rPr>
                <w:noProof/>
                <w:color w:val="000000" w:themeColor="text1"/>
                <w:lang w:val="en-CA"/>
              </w:rPr>
              <w:t>log2TbWidth + log2TbHeight − ( log2SbW + log2SbH )</w:t>
            </w:r>
            <w:r>
              <w:rPr>
                <w:noProof/>
                <w:color w:val="000000" w:themeColor="text1"/>
                <w:lang w:val="en-CA"/>
              </w:rPr>
              <w:t> </w:t>
            </w:r>
            <w:r w:rsidRPr="00084198">
              <w:rPr>
                <w:noProof/>
                <w:color w:val="000000" w:themeColor="text1"/>
                <w:lang w:val="en-CA"/>
              </w:rPr>
              <w:t>) ) − 1</w:t>
            </w:r>
          </w:p>
        </w:tc>
        <w:tc>
          <w:tcPr>
            <w:tcW w:w="1151" w:type="dxa"/>
          </w:tcPr>
          <w:p w14:paraId="26BF1742"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3AA11096" w14:textId="77777777" w:rsidTr="00E0155A">
        <w:trPr>
          <w:gridAfter w:val="1"/>
          <w:wAfter w:w="10" w:type="dxa"/>
          <w:cantSplit/>
          <w:jc w:val="center"/>
        </w:trPr>
        <w:tc>
          <w:tcPr>
            <w:tcW w:w="7921" w:type="dxa"/>
          </w:tcPr>
          <w:p w14:paraId="763CB840"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do {</w:t>
            </w:r>
          </w:p>
        </w:tc>
        <w:tc>
          <w:tcPr>
            <w:tcW w:w="1151" w:type="dxa"/>
          </w:tcPr>
          <w:p w14:paraId="12755741"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1D9C3C38" w14:textId="77777777" w:rsidTr="00E0155A">
        <w:trPr>
          <w:gridAfter w:val="1"/>
          <w:wAfter w:w="10" w:type="dxa"/>
          <w:cantSplit/>
          <w:jc w:val="center"/>
        </w:trPr>
        <w:tc>
          <w:tcPr>
            <w:tcW w:w="7921" w:type="dxa"/>
          </w:tcPr>
          <w:p w14:paraId="50061844"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if( lastScanPos  = =  0 ) {</w:t>
            </w:r>
          </w:p>
        </w:tc>
        <w:tc>
          <w:tcPr>
            <w:tcW w:w="1151" w:type="dxa"/>
          </w:tcPr>
          <w:p w14:paraId="14DDD760"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342FEFC3" w14:textId="77777777" w:rsidTr="00E0155A">
        <w:trPr>
          <w:gridAfter w:val="1"/>
          <w:wAfter w:w="10" w:type="dxa"/>
          <w:cantSplit/>
          <w:jc w:val="center"/>
        </w:trPr>
        <w:tc>
          <w:tcPr>
            <w:tcW w:w="7921" w:type="dxa"/>
          </w:tcPr>
          <w:p w14:paraId="0DBEE89E"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lastScanPos = numSbCoeff</w:t>
            </w:r>
          </w:p>
        </w:tc>
        <w:tc>
          <w:tcPr>
            <w:tcW w:w="1151" w:type="dxa"/>
          </w:tcPr>
          <w:p w14:paraId="6FEEB8AE"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78F63A52" w14:textId="77777777" w:rsidTr="00E0155A">
        <w:trPr>
          <w:gridAfter w:val="1"/>
          <w:wAfter w:w="10" w:type="dxa"/>
          <w:cantSplit/>
          <w:jc w:val="center"/>
        </w:trPr>
        <w:tc>
          <w:tcPr>
            <w:tcW w:w="7921" w:type="dxa"/>
          </w:tcPr>
          <w:p w14:paraId="2E0DCBC1"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lastSubBlock− −</w:t>
            </w:r>
          </w:p>
        </w:tc>
        <w:tc>
          <w:tcPr>
            <w:tcW w:w="1151" w:type="dxa"/>
          </w:tcPr>
          <w:p w14:paraId="624E82A1"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24F8B135" w14:textId="77777777" w:rsidTr="00E0155A">
        <w:trPr>
          <w:gridAfter w:val="1"/>
          <w:wAfter w:w="10" w:type="dxa"/>
          <w:cantSplit/>
          <w:jc w:val="center"/>
        </w:trPr>
        <w:tc>
          <w:tcPr>
            <w:tcW w:w="7921" w:type="dxa"/>
          </w:tcPr>
          <w:p w14:paraId="192841D8"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w:t>
            </w:r>
          </w:p>
        </w:tc>
        <w:tc>
          <w:tcPr>
            <w:tcW w:w="1151" w:type="dxa"/>
          </w:tcPr>
          <w:p w14:paraId="3872BE3B"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29C41F8C" w14:textId="77777777" w:rsidTr="00E0155A">
        <w:trPr>
          <w:gridAfter w:val="1"/>
          <w:wAfter w:w="10" w:type="dxa"/>
          <w:cantSplit/>
          <w:jc w:val="center"/>
        </w:trPr>
        <w:tc>
          <w:tcPr>
            <w:tcW w:w="7921" w:type="dxa"/>
          </w:tcPr>
          <w:p w14:paraId="73B2F493"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lastScanPos− −</w:t>
            </w:r>
          </w:p>
        </w:tc>
        <w:tc>
          <w:tcPr>
            <w:tcW w:w="1151" w:type="dxa"/>
          </w:tcPr>
          <w:p w14:paraId="335D9FB1"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6AD30191" w14:textId="77777777" w:rsidTr="00E0155A">
        <w:trPr>
          <w:gridAfter w:val="1"/>
          <w:wAfter w:w="10" w:type="dxa"/>
          <w:cantSplit/>
          <w:jc w:val="center"/>
        </w:trPr>
        <w:tc>
          <w:tcPr>
            <w:tcW w:w="7921" w:type="dxa"/>
          </w:tcPr>
          <w:p w14:paraId="63FAF3F5"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xS = DiagScanOrder[ log2TbWidth − log2SbW ][ log2TbHeight − log2SbH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lastSubBlock ][ 0 ]</w:t>
            </w:r>
          </w:p>
        </w:tc>
        <w:tc>
          <w:tcPr>
            <w:tcW w:w="1151" w:type="dxa"/>
          </w:tcPr>
          <w:p w14:paraId="2D6DDD64"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7A5A8F37" w14:textId="77777777" w:rsidTr="00E0155A">
        <w:trPr>
          <w:gridAfter w:val="1"/>
          <w:wAfter w:w="10" w:type="dxa"/>
          <w:cantSplit/>
          <w:jc w:val="center"/>
        </w:trPr>
        <w:tc>
          <w:tcPr>
            <w:tcW w:w="7921" w:type="dxa"/>
          </w:tcPr>
          <w:p w14:paraId="3BF01961"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yS = DiagScanOrder[ log2TbWidth − log2SbW ][ log2TbHeight − log2SbH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t>[ lastSubBlock ][ 1 ]</w:t>
            </w:r>
          </w:p>
        </w:tc>
        <w:tc>
          <w:tcPr>
            <w:tcW w:w="1151" w:type="dxa"/>
          </w:tcPr>
          <w:p w14:paraId="050A61E7"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36BA3DC0" w14:textId="77777777" w:rsidTr="00E0155A">
        <w:trPr>
          <w:gridAfter w:val="1"/>
          <w:wAfter w:w="10" w:type="dxa"/>
          <w:cantSplit/>
          <w:jc w:val="center"/>
        </w:trPr>
        <w:tc>
          <w:tcPr>
            <w:tcW w:w="7921" w:type="dxa"/>
          </w:tcPr>
          <w:p w14:paraId="7F3528F0"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 xml:space="preserve">xC = ( xS </w:t>
            </w:r>
            <w:r>
              <w:rPr>
                <w:noProof/>
                <w:color w:val="000000" w:themeColor="text1"/>
                <w:lang w:val="en-CA"/>
              </w:rPr>
              <w:t xml:space="preserve"> </w:t>
            </w:r>
            <w:r w:rsidRPr="00084198">
              <w:rPr>
                <w:noProof/>
                <w:color w:val="000000" w:themeColor="text1"/>
                <w:lang w:val="en-CA"/>
              </w:rPr>
              <w:t>&lt;&lt;</w:t>
            </w:r>
            <w:r>
              <w:rPr>
                <w:noProof/>
                <w:color w:val="000000" w:themeColor="text1"/>
                <w:lang w:val="en-CA"/>
              </w:rPr>
              <w:t xml:space="preserve"> </w:t>
            </w:r>
            <w:r w:rsidRPr="00084198">
              <w:rPr>
                <w:noProof/>
                <w:color w:val="000000" w:themeColor="text1"/>
                <w:lang w:val="en-CA"/>
              </w:rPr>
              <w:t xml:space="preserve"> log2SbW ) + DiagScanOrder[ log2SbW ][ log2SbH ][ lastScanPos ][ 0 ]</w:t>
            </w:r>
          </w:p>
        </w:tc>
        <w:tc>
          <w:tcPr>
            <w:tcW w:w="1151" w:type="dxa"/>
          </w:tcPr>
          <w:p w14:paraId="3570780C"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7CA76960" w14:textId="77777777" w:rsidTr="00E0155A">
        <w:trPr>
          <w:gridAfter w:val="1"/>
          <w:wAfter w:w="10" w:type="dxa"/>
          <w:cantSplit/>
          <w:jc w:val="center"/>
        </w:trPr>
        <w:tc>
          <w:tcPr>
            <w:tcW w:w="7921" w:type="dxa"/>
          </w:tcPr>
          <w:p w14:paraId="21DFBCFA"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r>
            <w:r w:rsidRPr="00084198">
              <w:rPr>
                <w:noProof/>
                <w:color w:val="000000" w:themeColor="text1"/>
                <w:lang w:val="en-CA"/>
              </w:rPr>
              <w:tab/>
              <w:t xml:space="preserve">yC = ( yS </w:t>
            </w:r>
            <w:r>
              <w:rPr>
                <w:noProof/>
                <w:color w:val="000000" w:themeColor="text1"/>
                <w:lang w:val="en-CA"/>
              </w:rPr>
              <w:t xml:space="preserve"> </w:t>
            </w:r>
            <w:r w:rsidRPr="00084198">
              <w:rPr>
                <w:noProof/>
                <w:color w:val="000000" w:themeColor="text1"/>
                <w:lang w:val="en-CA"/>
              </w:rPr>
              <w:t>&lt;&lt;</w:t>
            </w:r>
            <w:r>
              <w:rPr>
                <w:noProof/>
                <w:color w:val="000000" w:themeColor="text1"/>
                <w:lang w:val="en-CA"/>
              </w:rPr>
              <w:t xml:space="preserve"> </w:t>
            </w:r>
            <w:r w:rsidRPr="00084198">
              <w:rPr>
                <w:noProof/>
                <w:color w:val="000000" w:themeColor="text1"/>
                <w:lang w:val="en-CA"/>
              </w:rPr>
              <w:t xml:space="preserve"> log2SbH ) + DiagScanOrder[ log2SbW ][ log2SbH ][ lastScanPos ][ 1 ]</w:t>
            </w:r>
          </w:p>
        </w:tc>
        <w:tc>
          <w:tcPr>
            <w:tcW w:w="1151" w:type="dxa"/>
          </w:tcPr>
          <w:p w14:paraId="1F618E93"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6891EA2B" w14:textId="77777777" w:rsidTr="00E0155A">
        <w:trPr>
          <w:gridAfter w:val="1"/>
          <w:wAfter w:w="10" w:type="dxa"/>
          <w:cantSplit/>
          <w:jc w:val="center"/>
        </w:trPr>
        <w:tc>
          <w:tcPr>
            <w:tcW w:w="7921" w:type="dxa"/>
          </w:tcPr>
          <w:p w14:paraId="3D828F1F"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noProof/>
                <w:color w:val="000000" w:themeColor="text1"/>
                <w:lang w:val="en-CA"/>
              </w:rPr>
              <w:tab/>
              <w:t>} while( ( xC  !=  LastSignificantCoeffX )  | |  ( yC  !=  LastSignificantCoeffY ) )</w:t>
            </w:r>
          </w:p>
        </w:tc>
        <w:tc>
          <w:tcPr>
            <w:tcW w:w="1151" w:type="dxa"/>
          </w:tcPr>
          <w:p w14:paraId="54B96CDB"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58E80818" w14:textId="77777777" w:rsidTr="00E0155A">
        <w:trPr>
          <w:gridAfter w:val="1"/>
          <w:wAfter w:w="10" w:type="dxa"/>
          <w:cantSplit/>
          <w:jc w:val="center"/>
        </w:trPr>
        <w:tc>
          <w:tcPr>
            <w:tcW w:w="7921" w:type="dxa"/>
          </w:tcPr>
          <w:p w14:paraId="40D160F1" w14:textId="77777777" w:rsidR="000A30D7" w:rsidRPr="000A30D7" w:rsidRDefault="000A30D7" w:rsidP="00E0155A">
            <w:pPr>
              <w:pStyle w:val="tablesyntax"/>
              <w:keepNext w:val="0"/>
              <w:keepLines w:val="0"/>
              <w:spacing w:before="20" w:after="40"/>
              <w:rPr>
                <w:strike/>
                <w:noProof/>
                <w:color w:val="000000" w:themeColor="text1"/>
                <w:highlight w:val="yellow"/>
                <w:lang w:val="en-CA"/>
              </w:rPr>
            </w:pPr>
            <w:r w:rsidRPr="000A30D7">
              <w:rPr>
                <w:strike/>
                <w:noProof/>
                <w:highlight w:val="yellow"/>
                <w:lang w:val="en-CA" w:eastAsia="ko-KR"/>
              </w:rPr>
              <w:tab/>
              <w:t xml:space="preserve">if( </w:t>
            </w:r>
            <w:r w:rsidRPr="000A30D7">
              <w:rPr>
                <w:strike/>
                <w:noProof/>
                <w:color w:val="000000" w:themeColor="text1"/>
                <w:highlight w:val="yellow"/>
                <w:lang w:val="en-CA"/>
              </w:rPr>
              <w:t>lastSubBlock</w:t>
            </w:r>
            <w:r w:rsidRPr="000A30D7">
              <w:rPr>
                <w:rFonts w:eastAsiaTheme="minorEastAsia"/>
                <w:strike/>
                <w:color w:val="000000" w:themeColor="text1"/>
                <w:highlight w:val="yellow"/>
                <w:lang w:val="en-CA" w:eastAsia="ko-KR"/>
              </w:rPr>
              <w:t xml:space="preserve">  = =  0  &amp;&amp;  </w:t>
            </w:r>
            <w:r w:rsidRPr="000A30D7">
              <w:rPr>
                <w:strike/>
                <w:noProof/>
                <w:highlight w:val="yellow"/>
                <w:lang w:val="en-CA" w:eastAsia="ko-KR"/>
              </w:rPr>
              <w:t xml:space="preserve">log2TbWidth  &gt;=  2  &amp;&amp;  log2TbHeight  &gt;=  2  &amp;&amp; </w:t>
            </w:r>
            <w:r w:rsidRPr="000A30D7">
              <w:rPr>
                <w:strike/>
                <w:noProof/>
                <w:highlight w:val="yellow"/>
                <w:lang w:val="en-CA" w:eastAsia="ko-KR"/>
              </w:rPr>
              <w:br/>
            </w:r>
            <w:r w:rsidRPr="000A30D7">
              <w:rPr>
                <w:strike/>
                <w:noProof/>
                <w:highlight w:val="yellow"/>
                <w:lang w:val="en-CA" w:eastAsia="ko-KR"/>
              </w:rPr>
              <w:tab/>
            </w:r>
            <w:r w:rsidRPr="000A30D7">
              <w:rPr>
                <w:strike/>
                <w:noProof/>
                <w:highlight w:val="yellow"/>
                <w:lang w:val="en-CA" w:eastAsia="ko-KR"/>
              </w:rPr>
              <w:tab/>
            </w:r>
            <w:r w:rsidRPr="000A30D7">
              <w:rPr>
                <w:strike/>
                <w:noProof/>
                <w:highlight w:val="yellow"/>
                <w:lang w:val="en-CA" w:eastAsia="ko-KR"/>
              </w:rPr>
              <w:tab/>
              <w:t>!transform_skip_flag[</w:t>
            </w:r>
            <w:r w:rsidRPr="000A30D7">
              <w:rPr>
                <w:strike/>
                <w:noProof/>
                <w:color w:val="000000" w:themeColor="text1"/>
                <w:highlight w:val="yellow"/>
                <w:lang w:val="en-CA"/>
              </w:rPr>
              <w:t> </w:t>
            </w:r>
            <w:r w:rsidRPr="000A30D7">
              <w:rPr>
                <w:strike/>
                <w:noProof/>
                <w:highlight w:val="yellow"/>
                <w:lang w:val="en-CA" w:eastAsia="ko-KR"/>
              </w:rPr>
              <w:t>x0</w:t>
            </w:r>
            <w:r w:rsidRPr="000A30D7">
              <w:rPr>
                <w:strike/>
                <w:noProof/>
                <w:color w:val="000000" w:themeColor="text1"/>
                <w:highlight w:val="yellow"/>
                <w:lang w:val="en-CA"/>
              </w:rPr>
              <w:t> </w:t>
            </w:r>
            <w:r w:rsidRPr="000A30D7">
              <w:rPr>
                <w:strike/>
                <w:noProof/>
                <w:highlight w:val="yellow"/>
                <w:lang w:val="en-CA" w:eastAsia="ko-KR"/>
              </w:rPr>
              <w:t>][</w:t>
            </w:r>
            <w:r w:rsidRPr="000A30D7">
              <w:rPr>
                <w:strike/>
                <w:noProof/>
                <w:color w:val="000000" w:themeColor="text1"/>
                <w:highlight w:val="yellow"/>
                <w:lang w:val="en-CA"/>
              </w:rPr>
              <w:t> </w:t>
            </w:r>
            <w:r w:rsidRPr="000A30D7">
              <w:rPr>
                <w:strike/>
                <w:noProof/>
                <w:highlight w:val="yellow"/>
                <w:lang w:val="en-CA" w:eastAsia="ko-KR"/>
              </w:rPr>
              <w:t>y0</w:t>
            </w:r>
            <w:r w:rsidRPr="000A30D7">
              <w:rPr>
                <w:strike/>
                <w:noProof/>
                <w:color w:val="000000" w:themeColor="text1"/>
                <w:highlight w:val="yellow"/>
                <w:lang w:val="en-CA"/>
              </w:rPr>
              <w:t> </w:t>
            </w:r>
            <w:r w:rsidRPr="000A30D7">
              <w:rPr>
                <w:strike/>
                <w:noProof/>
                <w:highlight w:val="yellow"/>
                <w:lang w:val="en-CA" w:eastAsia="ko-KR"/>
              </w:rPr>
              <w:t xml:space="preserve">][ cIdx ]  &amp;&amp;  lastScanPos  &gt;  0 ) </w:t>
            </w:r>
          </w:p>
        </w:tc>
        <w:tc>
          <w:tcPr>
            <w:tcW w:w="1151" w:type="dxa"/>
          </w:tcPr>
          <w:p w14:paraId="3B80D7EA" w14:textId="77777777" w:rsidR="000A30D7" w:rsidRPr="000A30D7" w:rsidRDefault="000A30D7" w:rsidP="00E0155A">
            <w:pPr>
              <w:pStyle w:val="tableheading"/>
              <w:keepNext w:val="0"/>
              <w:keepLines w:val="0"/>
              <w:spacing w:before="20" w:after="40"/>
              <w:jc w:val="center"/>
              <w:rPr>
                <w:b w:val="0"/>
                <w:strike/>
                <w:noProof/>
                <w:color w:val="000000" w:themeColor="text1"/>
                <w:highlight w:val="yellow"/>
                <w:lang w:val="en-CA"/>
              </w:rPr>
            </w:pPr>
          </w:p>
        </w:tc>
      </w:tr>
      <w:tr w:rsidR="000A30D7" w:rsidRPr="00084198" w14:paraId="381346EC" w14:textId="77777777" w:rsidTr="00E0155A">
        <w:trPr>
          <w:gridAfter w:val="1"/>
          <w:wAfter w:w="10" w:type="dxa"/>
          <w:cantSplit/>
          <w:jc w:val="center"/>
        </w:trPr>
        <w:tc>
          <w:tcPr>
            <w:tcW w:w="7921" w:type="dxa"/>
          </w:tcPr>
          <w:p w14:paraId="588B639F" w14:textId="77777777" w:rsidR="000A30D7" w:rsidRPr="000A30D7" w:rsidRDefault="000A30D7" w:rsidP="00E0155A">
            <w:pPr>
              <w:pStyle w:val="tablesyntax"/>
              <w:keepNext w:val="0"/>
              <w:keepLines w:val="0"/>
              <w:spacing w:before="20" w:after="40"/>
              <w:rPr>
                <w:strike/>
                <w:noProof/>
                <w:color w:val="000000" w:themeColor="text1"/>
                <w:highlight w:val="yellow"/>
                <w:lang w:val="en-CA"/>
              </w:rPr>
            </w:pPr>
            <w:r w:rsidRPr="000A30D7">
              <w:rPr>
                <w:strike/>
                <w:noProof/>
                <w:highlight w:val="yellow"/>
                <w:lang w:val="en-CA" w:eastAsia="ko-KR"/>
              </w:rPr>
              <w:tab/>
            </w:r>
            <w:r w:rsidRPr="000A30D7">
              <w:rPr>
                <w:strike/>
                <w:noProof/>
                <w:highlight w:val="yellow"/>
                <w:lang w:val="en-CA" w:eastAsia="ko-KR"/>
              </w:rPr>
              <w:tab/>
            </w:r>
            <w:r w:rsidRPr="000A30D7">
              <w:rPr>
                <w:strike/>
                <w:noProof/>
                <w:highlight w:val="yellow"/>
                <w:lang w:val="en-CA"/>
              </w:rPr>
              <w:t>LfnstDcOnly</w:t>
            </w:r>
            <w:r w:rsidRPr="000A30D7">
              <w:rPr>
                <w:strike/>
                <w:noProof/>
                <w:highlight w:val="yellow"/>
                <w:lang w:val="en-CA" w:eastAsia="ko-KR"/>
              </w:rPr>
              <w:t xml:space="preserve"> = </w:t>
            </w:r>
            <w:r w:rsidRPr="000A30D7">
              <w:rPr>
                <w:strike/>
                <w:noProof/>
                <w:highlight w:val="yellow"/>
                <w:lang w:val="en-CA"/>
              </w:rPr>
              <w:t>0</w:t>
            </w:r>
            <w:r w:rsidRPr="000A30D7">
              <w:rPr>
                <w:strike/>
                <w:noProof/>
                <w:highlight w:val="yellow"/>
                <w:lang w:val="en-CA" w:eastAsia="ko-KR"/>
              </w:rPr>
              <w:t xml:space="preserve"> </w:t>
            </w:r>
          </w:p>
        </w:tc>
        <w:tc>
          <w:tcPr>
            <w:tcW w:w="1151" w:type="dxa"/>
          </w:tcPr>
          <w:p w14:paraId="7679C1F8" w14:textId="77777777" w:rsidR="000A30D7" w:rsidRPr="000A30D7" w:rsidRDefault="000A30D7" w:rsidP="00E0155A">
            <w:pPr>
              <w:pStyle w:val="tableheading"/>
              <w:keepNext w:val="0"/>
              <w:keepLines w:val="0"/>
              <w:spacing w:before="20" w:after="40"/>
              <w:jc w:val="center"/>
              <w:rPr>
                <w:b w:val="0"/>
                <w:strike/>
                <w:noProof/>
                <w:color w:val="000000" w:themeColor="text1"/>
                <w:highlight w:val="yellow"/>
                <w:lang w:val="en-CA"/>
              </w:rPr>
            </w:pPr>
          </w:p>
        </w:tc>
      </w:tr>
      <w:tr w:rsidR="000A30D7" w:rsidRPr="00084198" w14:paraId="1DF442DB" w14:textId="77777777" w:rsidTr="00E0155A">
        <w:trPr>
          <w:gridAfter w:val="1"/>
          <w:wAfter w:w="10" w:type="dxa"/>
          <w:cantSplit/>
          <w:jc w:val="center"/>
        </w:trPr>
        <w:tc>
          <w:tcPr>
            <w:tcW w:w="7921" w:type="dxa"/>
          </w:tcPr>
          <w:p w14:paraId="5694A114" w14:textId="77777777" w:rsidR="000A30D7" w:rsidRPr="000A30D7" w:rsidRDefault="000A30D7" w:rsidP="00E0155A">
            <w:pPr>
              <w:pStyle w:val="tablesyntax"/>
              <w:keepNext w:val="0"/>
              <w:keepLines w:val="0"/>
              <w:spacing w:before="20" w:after="40"/>
              <w:rPr>
                <w:strike/>
                <w:noProof/>
                <w:highlight w:val="yellow"/>
                <w:lang w:val="en-CA" w:eastAsia="ko-KR"/>
              </w:rPr>
            </w:pPr>
            <w:r w:rsidRPr="000A30D7">
              <w:rPr>
                <w:strike/>
                <w:noProof/>
                <w:color w:val="000000" w:themeColor="text1"/>
                <w:highlight w:val="yellow"/>
                <w:lang w:val="en-CA"/>
              </w:rPr>
              <w:tab/>
            </w:r>
            <w:r w:rsidRPr="000A30D7">
              <w:rPr>
                <w:rFonts w:eastAsiaTheme="minorEastAsia"/>
                <w:strike/>
                <w:color w:val="000000" w:themeColor="text1"/>
                <w:highlight w:val="yellow"/>
                <w:lang w:val="en-CA" w:eastAsia="ko-KR"/>
              </w:rPr>
              <w:t xml:space="preserve">if( ( </w:t>
            </w:r>
            <w:proofErr w:type="spellStart"/>
            <w:r w:rsidRPr="000A30D7">
              <w:rPr>
                <w:rFonts w:eastAsiaTheme="minorEastAsia"/>
                <w:strike/>
                <w:color w:val="000000" w:themeColor="text1"/>
                <w:highlight w:val="yellow"/>
                <w:lang w:val="en-CA" w:eastAsia="ko-KR"/>
              </w:rPr>
              <w:t>lastSubBlock</w:t>
            </w:r>
            <w:proofErr w:type="spellEnd"/>
            <w:r w:rsidRPr="000A30D7">
              <w:rPr>
                <w:rFonts w:eastAsiaTheme="minorEastAsia"/>
                <w:strike/>
                <w:color w:val="000000" w:themeColor="text1"/>
                <w:highlight w:val="yellow"/>
                <w:lang w:val="en-CA" w:eastAsia="ko-KR"/>
              </w:rPr>
              <w:t xml:space="preserve"> &gt; 0  &amp;&amp;  log2TbWidth  &gt;=  2  &amp;&amp;  </w:t>
            </w:r>
            <w:r w:rsidRPr="000A30D7">
              <w:rPr>
                <w:rFonts w:eastAsia="SimSun"/>
                <w:strike/>
                <w:highlight w:val="yellow"/>
                <w:lang w:val="en-CA" w:eastAsia="zh-CN"/>
              </w:rPr>
              <w:t xml:space="preserve">log2TbHeight  &gt;=  2 ) </w:t>
            </w:r>
            <w:r w:rsidRPr="000A30D7">
              <w:rPr>
                <w:rFonts w:eastAsiaTheme="minorEastAsia"/>
                <w:strike/>
                <w:color w:val="000000" w:themeColor="text1"/>
                <w:highlight w:val="yellow"/>
                <w:lang w:val="en-CA" w:eastAsia="ko-KR"/>
              </w:rPr>
              <w:t xml:space="preserve"> | |</w:t>
            </w:r>
            <w:r w:rsidRPr="000A30D7">
              <w:rPr>
                <w:rFonts w:eastAsiaTheme="minorEastAsia"/>
                <w:strike/>
                <w:color w:val="000000" w:themeColor="text1"/>
                <w:highlight w:val="yellow"/>
                <w:lang w:val="en-CA" w:eastAsia="ko-KR"/>
              </w:rPr>
              <w:br/>
            </w:r>
            <w:r w:rsidRPr="000A30D7">
              <w:rPr>
                <w:strike/>
                <w:noProof/>
                <w:color w:val="000000" w:themeColor="text1"/>
                <w:highlight w:val="yellow"/>
                <w:lang w:val="en-CA"/>
              </w:rPr>
              <w:tab/>
            </w:r>
            <w:r w:rsidRPr="000A30D7">
              <w:rPr>
                <w:strike/>
                <w:noProof/>
                <w:color w:val="000000" w:themeColor="text1"/>
                <w:highlight w:val="yellow"/>
                <w:lang w:val="en-CA"/>
              </w:rPr>
              <w:tab/>
            </w:r>
            <w:r w:rsidRPr="000A30D7">
              <w:rPr>
                <w:strike/>
                <w:noProof/>
                <w:color w:val="000000" w:themeColor="text1"/>
                <w:highlight w:val="yellow"/>
                <w:lang w:val="en-CA"/>
              </w:rPr>
              <w:tab/>
            </w:r>
            <w:r w:rsidRPr="000A30D7">
              <w:rPr>
                <w:rFonts w:eastAsiaTheme="minorEastAsia"/>
                <w:strike/>
                <w:color w:val="000000" w:themeColor="text1"/>
                <w:highlight w:val="yellow"/>
                <w:lang w:val="en-CA" w:eastAsia="ko-KR"/>
              </w:rPr>
              <w:t xml:space="preserve">( </w:t>
            </w:r>
            <w:proofErr w:type="spellStart"/>
            <w:r w:rsidRPr="000A30D7">
              <w:rPr>
                <w:rFonts w:eastAsiaTheme="minorEastAsia"/>
                <w:strike/>
                <w:color w:val="000000" w:themeColor="text1"/>
                <w:highlight w:val="yellow"/>
                <w:lang w:val="en-CA" w:eastAsia="ko-KR"/>
              </w:rPr>
              <w:t>lastScanPos</w:t>
            </w:r>
            <w:proofErr w:type="spellEnd"/>
            <w:r w:rsidRPr="000A30D7">
              <w:rPr>
                <w:rFonts w:eastAsiaTheme="minorEastAsia"/>
                <w:strike/>
                <w:color w:val="000000" w:themeColor="text1"/>
                <w:highlight w:val="yellow"/>
                <w:lang w:val="en-CA" w:eastAsia="ko-KR"/>
              </w:rPr>
              <w:t xml:space="preserve"> &gt; 7  &amp;&amp;  ( log2TbWidth  = =  2  | |  log2TbWidth</w:t>
            </w:r>
            <w:r w:rsidRPr="000A30D7">
              <w:rPr>
                <w:rFonts w:eastAsia="SimSun"/>
                <w:strike/>
                <w:highlight w:val="yellow"/>
                <w:lang w:val="en-CA" w:eastAsia="zh-CN"/>
              </w:rPr>
              <w:t xml:space="preserve">  = =  3 )  &amp;&amp;</w:t>
            </w:r>
            <w:r w:rsidRPr="000A30D7">
              <w:rPr>
                <w:rFonts w:eastAsia="SimSun"/>
                <w:strike/>
                <w:highlight w:val="yellow"/>
                <w:lang w:val="en-CA" w:eastAsia="zh-CN"/>
              </w:rPr>
              <w:br/>
            </w:r>
            <w:r w:rsidRPr="000A30D7">
              <w:rPr>
                <w:strike/>
                <w:noProof/>
                <w:color w:val="000000" w:themeColor="text1"/>
                <w:highlight w:val="yellow"/>
                <w:lang w:val="en-CA"/>
              </w:rPr>
              <w:tab/>
            </w:r>
            <w:r w:rsidRPr="000A30D7">
              <w:rPr>
                <w:strike/>
                <w:noProof/>
                <w:color w:val="000000" w:themeColor="text1"/>
                <w:highlight w:val="yellow"/>
                <w:lang w:val="en-CA"/>
              </w:rPr>
              <w:tab/>
            </w:r>
            <w:r w:rsidRPr="000A30D7">
              <w:rPr>
                <w:strike/>
                <w:noProof/>
                <w:color w:val="000000" w:themeColor="text1"/>
                <w:highlight w:val="yellow"/>
                <w:lang w:val="en-CA"/>
              </w:rPr>
              <w:tab/>
            </w:r>
            <w:r w:rsidRPr="000A30D7">
              <w:rPr>
                <w:rFonts w:eastAsiaTheme="minorEastAsia"/>
                <w:strike/>
                <w:color w:val="000000" w:themeColor="text1"/>
                <w:highlight w:val="yellow"/>
                <w:lang w:val="en-CA" w:eastAsia="ko-KR"/>
              </w:rPr>
              <w:t xml:space="preserve">log2TbWidth  = =  log2TbHeight ) ) </w:t>
            </w:r>
          </w:p>
        </w:tc>
        <w:tc>
          <w:tcPr>
            <w:tcW w:w="1151" w:type="dxa"/>
          </w:tcPr>
          <w:p w14:paraId="1EF451D6" w14:textId="77777777" w:rsidR="000A30D7" w:rsidRPr="000A30D7" w:rsidRDefault="000A30D7" w:rsidP="00E0155A">
            <w:pPr>
              <w:pStyle w:val="tableheading"/>
              <w:keepNext w:val="0"/>
              <w:keepLines w:val="0"/>
              <w:spacing w:before="20" w:after="40"/>
              <w:jc w:val="center"/>
              <w:rPr>
                <w:b w:val="0"/>
                <w:strike/>
                <w:noProof/>
                <w:color w:val="000000" w:themeColor="text1"/>
                <w:highlight w:val="yellow"/>
                <w:lang w:val="en-CA"/>
              </w:rPr>
            </w:pPr>
          </w:p>
        </w:tc>
      </w:tr>
      <w:tr w:rsidR="000A30D7" w:rsidRPr="00084198" w14:paraId="138383B6" w14:textId="77777777" w:rsidTr="00E0155A">
        <w:trPr>
          <w:gridAfter w:val="1"/>
          <w:wAfter w:w="10" w:type="dxa"/>
          <w:cantSplit/>
          <w:jc w:val="center"/>
        </w:trPr>
        <w:tc>
          <w:tcPr>
            <w:tcW w:w="7921" w:type="dxa"/>
          </w:tcPr>
          <w:p w14:paraId="3EB5834E" w14:textId="77777777" w:rsidR="000A30D7" w:rsidRPr="000A30D7" w:rsidRDefault="000A30D7" w:rsidP="00E0155A">
            <w:pPr>
              <w:pStyle w:val="tablesyntax"/>
              <w:keepNext w:val="0"/>
              <w:keepLines w:val="0"/>
              <w:spacing w:before="20" w:after="40"/>
              <w:rPr>
                <w:strike/>
                <w:noProof/>
                <w:highlight w:val="yellow"/>
                <w:lang w:val="en-CA" w:eastAsia="ko-KR"/>
              </w:rPr>
            </w:pPr>
            <w:r w:rsidRPr="000A30D7">
              <w:rPr>
                <w:rFonts w:eastAsiaTheme="minorEastAsia"/>
                <w:strike/>
                <w:color w:val="000000" w:themeColor="text1"/>
                <w:highlight w:val="yellow"/>
                <w:lang w:val="en-CA" w:eastAsia="ko-KR"/>
              </w:rPr>
              <w:tab/>
            </w:r>
            <w:r w:rsidRPr="000A30D7">
              <w:rPr>
                <w:rFonts w:eastAsiaTheme="minorEastAsia"/>
                <w:strike/>
                <w:color w:val="000000" w:themeColor="text1"/>
                <w:highlight w:val="yellow"/>
                <w:lang w:val="en-CA" w:eastAsia="ko-KR"/>
              </w:rPr>
              <w:tab/>
            </w:r>
            <w:r w:rsidRPr="000A30D7">
              <w:rPr>
                <w:strike/>
                <w:noProof/>
                <w:highlight w:val="yellow"/>
                <w:lang w:val="en-CA" w:eastAsia="ko-KR"/>
              </w:rPr>
              <w:t>LfnstZeroOutSigCoeffFlag = 0</w:t>
            </w:r>
          </w:p>
        </w:tc>
        <w:tc>
          <w:tcPr>
            <w:tcW w:w="1151" w:type="dxa"/>
          </w:tcPr>
          <w:p w14:paraId="547B2692" w14:textId="77777777" w:rsidR="000A30D7" w:rsidRPr="000A30D7" w:rsidRDefault="000A30D7" w:rsidP="00E0155A">
            <w:pPr>
              <w:pStyle w:val="tableheading"/>
              <w:keepNext w:val="0"/>
              <w:keepLines w:val="0"/>
              <w:spacing w:before="20" w:after="40"/>
              <w:jc w:val="center"/>
              <w:rPr>
                <w:b w:val="0"/>
                <w:strike/>
                <w:noProof/>
                <w:color w:val="000000" w:themeColor="text1"/>
                <w:highlight w:val="yellow"/>
                <w:lang w:val="en-CA"/>
              </w:rPr>
            </w:pPr>
          </w:p>
        </w:tc>
      </w:tr>
      <w:tr w:rsidR="000A30D7" w:rsidRPr="00084198" w14:paraId="74901200" w14:textId="77777777" w:rsidTr="00E0155A">
        <w:trPr>
          <w:gridAfter w:val="1"/>
          <w:wAfter w:w="10" w:type="dxa"/>
          <w:cantSplit/>
          <w:jc w:val="center"/>
        </w:trPr>
        <w:tc>
          <w:tcPr>
            <w:tcW w:w="7921" w:type="dxa"/>
          </w:tcPr>
          <w:p w14:paraId="37609A56" w14:textId="77777777" w:rsidR="000A30D7" w:rsidRPr="000A30D7" w:rsidRDefault="000A30D7" w:rsidP="00E0155A">
            <w:pPr>
              <w:pStyle w:val="tablesyntax"/>
              <w:keepNext w:val="0"/>
              <w:keepLines w:val="0"/>
              <w:spacing w:before="20" w:after="40"/>
              <w:rPr>
                <w:rFonts w:eastAsiaTheme="minorEastAsia"/>
                <w:strike/>
                <w:color w:val="000000" w:themeColor="text1"/>
                <w:highlight w:val="yellow"/>
                <w:lang w:val="en-CA" w:eastAsia="ko-KR"/>
              </w:rPr>
            </w:pPr>
            <w:r w:rsidRPr="000A30D7">
              <w:rPr>
                <w:rFonts w:eastAsiaTheme="minorEastAsia"/>
                <w:strike/>
                <w:color w:val="000000" w:themeColor="text1"/>
                <w:highlight w:val="yellow"/>
                <w:lang w:val="en-CA" w:eastAsia="ko-KR"/>
              </w:rPr>
              <w:tab/>
              <w:t xml:space="preserve">if( ( </w:t>
            </w:r>
            <w:proofErr w:type="spellStart"/>
            <w:r w:rsidRPr="000A30D7">
              <w:rPr>
                <w:rFonts w:eastAsiaTheme="minorEastAsia"/>
                <w:strike/>
                <w:color w:val="000000" w:themeColor="text1"/>
                <w:highlight w:val="yellow"/>
                <w:lang w:val="en-CA" w:eastAsia="ko-KR"/>
              </w:rPr>
              <w:t>LastSignificantCoeffX</w:t>
            </w:r>
            <w:proofErr w:type="spellEnd"/>
            <w:r w:rsidRPr="000A30D7">
              <w:rPr>
                <w:rFonts w:eastAsiaTheme="minorEastAsia"/>
                <w:strike/>
                <w:color w:val="000000" w:themeColor="text1"/>
                <w:highlight w:val="yellow"/>
                <w:lang w:val="en-CA" w:eastAsia="ko-KR"/>
              </w:rPr>
              <w:t xml:space="preserve"> &gt; 15  |</w:t>
            </w:r>
            <w:r w:rsidRPr="000A30D7">
              <w:rPr>
                <w:rFonts w:eastAsiaTheme="minorEastAsia"/>
                <w:strike/>
                <w:color w:val="000000" w:themeColor="text1"/>
                <w:highlight w:val="yellow"/>
                <w:lang w:val="en-US" w:eastAsia="ko-KR"/>
              </w:rPr>
              <w:t> </w:t>
            </w:r>
            <w:r w:rsidRPr="000A30D7">
              <w:rPr>
                <w:rFonts w:eastAsiaTheme="minorEastAsia"/>
                <w:strike/>
                <w:color w:val="000000" w:themeColor="text1"/>
                <w:highlight w:val="yellow"/>
                <w:lang w:val="en-CA" w:eastAsia="ko-KR"/>
              </w:rPr>
              <w:t xml:space="preserve">|  </w:t>
            </w:r>
            <w:proofErr w:type="spellStart"/>
            <w:r w:rsidRPr="000A30D7">
              <w:rPr>
                <w:rFonts w:eastAsiaTheme="minorEastAsia"/>
                <w:strike/>
                <w:color w:val="000000" w:themeColor="text1"/>
                <w:highlight w:val="yellow"/>
                <w:lang w:val="en-CA" w:eastAsia="ko-KR"/>
              </w:rPr>
              <w:t>LastSignificantCoeffY</w:t>
            </w:r>
            <w:proofErr w:type="spellEnd"/>
            <w:r w:rsidRPr="000A30D7">
              <w:rPr>
                <w:rFonts w:eastAsiaTheme="minorEastAsia"/>
                <w:strike/>
                <w:color w:val="000000" w:themeColor="text1"/>
                <w:highlight w:val="yellow"/>
                <w:lang w:val="en-CA" w:eastAsia="ko-KR"/>
              </w:rPr>
              <w:t xml:space="preserve"> &gt; 15 )  &amp;&amp;  </w:t>
            </w:r>
            <w:proofErr w:type="spellStart"/>
            <w:r w:rsidRPr="000A30D7">
              <w:rPr>
                <w:rFonts w:eastAsiaTheme="minorEastAsia"/>
                <w:strike/>
                <w:color w:val="000000" w:themeColor="text1"/>
                <w:highlight w:val="yellow"/>
                <w:lang w:val="en-CA" w:eastAsia="ko-KR"/>
              </w:rPr>
              <w:t>cIdx</w:t>
            </w:r>
            <w:proofErr w:type="spellEnd"/>
            <w:r w:rsidRPr="000A30D7">
              <w:rPr>
                <w:rFonts w:eastAsiaTheme="minorEastAsia"/>
                <w:strike/>
                <w:color w:val="000000" w:themeColor="text1"/>
                <w:highlight w:val="yellow"/>
                <w:lang w:val="en-CA" w:eastAsia="ko-KR"/>
              </w:rPr>
              <w:t xml:space="preserve">  =</w:t>
            </w:r>
            <w:r w:rsidRPr="000A30D7">
              <w:rPr>
                <w:rFonts w:eastAsiaTheme="minorEastAsia"/>
                <w:strike/>
                <w:color w:val="000000" w:themeColor="text1"/>
                <w:highlight w:val="yellow"/>
                <w:lang w:val="en-US" w:eastAsia="ko-KR"/>
              </w:rPr>
              <w:t> </w:t>
            </w:r>
            <w:r w:rsidRPr="000A30D7">
              <w:rPr>
                <w:rFonts w:eastAsiaTheme="minorEastAsia"/>
                <w:strike/>
                <w:color w:val="000000" w:themeColor="text1"/>
                <w:highlight w:val="yellow"/>
                <w:lang w:val="en-CA" w:eastAsia="ko-KR"/>
              </w:rPr>
              <w:t>=  0 )</w:t>
            </w:r>
          </w:p>
        </w:tc>
        <w:tc>
          <w:tcPr>
            <w:tcW w:w="1151" w:type="dxa"/>
          </w:tcPr>
          <w:p w14:paraId="100D9815" w14:textId="77777777" w:rsidR="000A30D7" w:rsidRPr="000A30D7" w:rsidRDefault="000A30D7" w:rsidP="00E0155A">
            <w:pPr>
              <w:pStyle w:val="tableheading"/>
              <w:keepNext w:val="0"/>
              <w:keepLines w:val="0"/>
              <w:spacing w:before="20" w:after="40"/>
              <w:jc w:val="center"/>
              <w:rPr>
                <w:b w:val="0"/>
                <w:strike/>
                <w:noProof/>
                <w:color w:val="000000" w:themeColor="text1"/>
                <w:highlight w:val="yellow"/>
                <w:lang w:val="en-CA"/>
              </w:rPr>
            </w:pPr>
          </w:p>
        </w:tc>
      </w:tr>
      <w:tr w:rsidR="000A30D7" w:rsidRPr="00084198" w14:paraId="2F352B4E" w14:textId="77777777" w:rsidTr="00E0155A">
        <w:trPr>
          <w:gridAfter w:val="1"/>
          <w:wAfter w:w="10" w:type="dxa"/>
          <w:cantSplit/>
          <w:jc w:val="center"/>
        </w:trPr>
        <w:tc>
          <w:tcPr>
            <w:tcW w:w="7921" w:type="dxa"/>
          </w:tcPr>
          <w:p w14:paraId="560F88ED" w14:textId="77777777" w:rsidR="000A30D7" w:rsidRPr="000A30D7" w:rsidRDefault="000A30D7" w:rsidP="00E0155A">
            <w:pPr>
              <w:pStyle w:val="tablesyntax"/>
              <w:keepNext w:val="0"/>
              <w:keepLines w:val="0"/>
              <w:spacing w:before="20" w:after="40"/>
              <w:rPr>
                <w:rFonts w:eastAsiaTheme="minorEastAsia"/>
                <w:strike/>
                <w:color w:val="000000" w:themeColor="text1"/>
                <w:highlight w:val="yellow"/>
                <w:lang w:val="en-CA" w:eastAsia="ko-KR"/>
              </w:rPr>
            </w:pPr>
            <w:r w:rsidRPr="000A30D7">
              <w:rPr>
                <w:rFonts w:eastAsiaTheme="minorEastAsia"/>
                <w:strike/>
                <w:color w:val="000000" w:themeColor="text1"/>
                <w:highlight w:val="yellow"/>
                <w:lang w:val="en-CA" w:eastAsia="ko-KR"/>
              </w:rPr>
              <w:tab/>
            </w:r>
            <w:r w:rsidRPr="000A30D7">
              <w:rPr>
                <w:rFonts w:eastAsiaTheme="minorEastAsia"/>
                <w:strike/>
                <w:color w:val="000000" w:themeColor="text1"/>
                <w:highlight w:val="yellow"/>
                <w:lang w:val="en-CA" w:eastAsia="ko-KR"/>
              </w:rPr>
              <w:tab/>
            </w:r>
            <w:proofErr w:type="spellStart"/>
            <w:r w:rsidRPr="000A30D7">
              <w:rPr>
                <w:rFonts w:eastAsiaTheme="minorEastAsia"/>
                <w:strike/>
                <w:color w:val="000000" w:themeColor="text1"/>
                <w:highlight w:val="yellow"/>
                <w:lang w:val="en-CA" w:eastAsia="ko-KR"/>
              </w:rPr>
              <w:t>MtsZeroOutSigCoeffFlag</w:t>
            </w:r>
            <w:proofErr w:type="spellEnd"/>
            <w:r w:rsidRPr="000A30D7">
              <w:rPr>
                <w:rFonts w:eastAsiaTheme="minorEastAsia"/>
                <w:strike/>
                <w:color w:val="000000" w:themeColor="text1"/>
                <w:highlight w:val="yellow"/>
                <w:lang w:val="en-CA" w:eastAsia="ko-KR"/>
              </w:rPr>
              <w:t xml:space="preserve"> = 0</w:t>
            </w:r>
          </w:p>
        </w:tc>
        <w:tc>
          <w:tcPr>
            <w:tcW w:w="1151" w:type="dxa"/>
          </w:tcPr>
          <w:p w14:paraId="2D04E0EA" w14:textId="77777777" w:rsidR="000A30D7" w:rsidRPr="000A30D7" w:rsidRDefault="000A30D7" w:rsidP="00E0155A">
            <w:pPr>
              <w:pStyle w:val="tableheading"/>
              <w:keepNext w:val="0"/>
              <w:keepLines w:val="0"/>
              <w:spacing w:before="20" w:after="40"/>
              <w:jc w:val="center"/>
              <w:rPr>
                <w:b w:val="0"/>
                <w:strike/>
                <w:noProof/>
                <w:color w:val="000000" w:themeColor="text1"/>
                <w:highlight w:val="yellow"/>
                <w:lang w:val="en-CA"/>
              </w:rPr>
            </w:pPr>
          </w:p>
        </w:tc>
      </w:tr>
      <w:tr w:rsidR="000A30D7" w:rsidRPr="00084198" w14:paraId="550C5479" w14:textId="77777777" w:rsidTr="00E0155A">
        <w:trPr>
          <w:gridAfter w:val="1"/>
          <w:wAfter w:w="10" w:type="dxa"/>
          <w:cantSplit/>
          <w:jc w:val="center"/>
        </w:trPr>
        <w:tc>
          <w:tcPr>
            <w:tcW w:w="7921" w:type="dxa"/>
          </w:tcPr>
          <w:p w14:paraId="25CB0EF4"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ab/>
              <w:t>QState = 0</w:t>
            </w:r>
          </w:p>
        </w:tc>
        <w:tc>
          <w:tcPr>
            <w:tcW w:w="1151" w:type="dxa"/>
          </w:tcPr>
          <w:p w14:paraId="7A096248"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7C6B49D0" w14:textId="77777777" w:rsidTr="00E0155A">
        <w:trPr>
          <w:gridAfter w:val="1"/>
          <w:wAfter w:w="10" w:type="dxa"/>
          <w:cantSplit/>
          <w:jc w:val="center"/>
        </w:trPr>
        <w:tc>
          <w:tcPr>
            <w:tcW w:w="7921" w:type="dxa"/>
          </w:tcPr>
          <w:p w14:paraId="78CAAE68" w14:textId="3D077C8D" w:rsidR="000A30D7" w:rsidRPr="00084198" w:rsidRDefault="000A30D7" w:rsidP="00E0155A">
            <w:pPr>
              <w:pStyle w:val="tablesyntax"/>
              <w:keepNext w:val="0"/>
              <w:keepLines w:val="0"/>
              <w:spacing w:before="20" w:after="40"/>
              <w:rPr>
                <w:rFonts w:eastAsia="SimSun"/>
                <w:noProof/>
                <w:color w:val="000000" w:themeColor="text1"/>
                <w:lang w:val="en-CA" w:eastAsia="zh-CN"/>
              </w:rPr>
            </w:pPr>
            <w:r>
              <w:rPr>
                <w:rFonts w:eastAsia="SimSun"/>
                <w:noProof/>
                <w:color w:val="000000" w:themeColor="text1"/>
                <w:lang w:val="en-CA" w:eastAsia="zh-CN"/>
              </w:rPr>
              <w:t xml:space="preserve">  …</w:t>
            </w:r>
          </w:p>
        </w:tc>
        <w:tc>
          <w:tcPr>
            <w:tcW w:w="1151" w:type="dxa"/>
          </w:tcPr>
          <w:p w14:paraId="1291BF79" w14:textId="77777777" w:rsidR="000A30D7" w:rsidRPr="00084198" w:rsidRDefault="000A30D7" w:rsidP="00E0155A">
            <w:pPr>
              <w:pStyle w:val="tableheading"/>
              <w:keepNext w:val="0"/>
              <w:keepLines w:val="0"/>
              <w:spacing w:before="20" w:after="40"/>
              <w:jc w:val="center"/>
              <w:rPr>
                <w:b w:val="0"/>
                <w:noProof/>
                <w:color w:val="000000" w:themeColor="text1"/>
                <w:lang w:val="en-CA"/>
              </w:rPr>
            </w:pPr>
          </w:p>
        </w:tc>
      </w:tr>
      <w:tr w:rsidR="000A30D7" w:rsidRPr="00084198" w14:paraId="4FDC97DC" w14:textId="77777777" w:rsidTr="00E0155A">
        <w:trPr>
          <w:cantSplit/>
          <w:jc w:val="center"/>
        </w:trPr>
        <w:tc>
          <w:tcPr>
            <w:tcW w:w="7921" w:type="dxa"/>
          </w:tcPr>
          <w:p w14:paraId="2C853CAD" w14:textId="77777777" w:rsidR="000A30D7" w:rsidRPr="00084198" w:rsidRDefault="000A30D7" w:rsidP="00E0155A">
            <w:pPr>
              <w:pStyle w:val="tablesyntax"/>
              <w:keepNext w:val="0"/>
              <w:keepLines w:val="0"/>
              <w:spacing w:before="20" w:after="40"/>
              <w:rPr>
                <w:rFonts w:eastAsia="SimSun"/>
                <w:noProof/>
                <w:color w:val="000000" w:themeColor="text1"/>
                <w:lang w:val="en-CA" w:eastAsia="zh-CN"/>
              </w:rPr>
            </w:pPr>
            <w:r w:rsidRPr="00084198">
              <w:rPr>
                <w:rFonts w:eastAsia="SimSun"/>
                <w:noProof/>
                <w:color w:val="000000" w:themeColor="text1"/>
                <w:lang w:val="en-CA" w:eastAsia="zh-CN"/>
              </w:rPr>
              <w:t>}</w:t>
            </w:r>
          </w:p>
        </w:tc>
        <w:tc>
          <w:tcPr>
            <w:tcW w:w="1161" w:type="dxa"/>
            <w:gridSpan w:val="2"/>
          </w:tcPr>
          <w:p w14:paraId="0E7594DD" w14:textId="77777777" w:rsidR="000A30D7" w:rsidRPr="00084198" w:rsidRDefault="000A30D7" w:rsidP="00E0155A">
            <w:pPr>
              <w:pStyle w:val="tableheading"/>
              <w:keepNext w:val="0"/>
              <w:keepLines w:val="0"/>
              <w:spacing w:before="20" w:after="40"/>
              <w:rPr>
                <w:noProof/>
                <w:color w:val="000000" w:themeColor="text1"/>
                <w:lang w:val="en-CA"/>
              </w:rPr>
            </w:pPr>
          </w:p>
        </w:tc>
      </w:tr>
    </w:tbl>
    <w:p w14:paraId="0E6C9057" w14:textId="77777777" w:rsidR="000A30D7" w:rsidRDefault="000A30D7" w:rsidP="00F92A49">
      <w:pPr>
        <w:rPr>
          <w:lang w:eastAsia="zh-TW"/>
        </w:rPr>
      </w:pPr>
    </w:p>
    <w:p w14:paraId="70C5A3B3" w14:textId="77777777" w:rsidR="00574D91" w:rsidRDefault="00574D91" w:rsidP="00574D91">
      <w:pPr>
        <w:pStyle w:val="Heading1"/>
        <w:rPr>
          <w:lang w:eastAsia="zh-TW"/>
        </w:rPr>
      </w:pPr>
      <w:r>
        <w:rPr>
          <w:lang w:eastAsia="zh-TW"/>
        </w:rPr>
        <w:t>Experiment results</w:t>
      </w:r>
    </w:p>
    <w:p w14:paraId="44D80F10" w14:textId="14423921" w:rsidR="001928B7" w:rsidRDefault="001928B7" w:rsidP="001928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r w:rsidRPr="00CD4FF5">
        <w:rPr>
          <w:szCs w:val="22"/>
          <w:lang w:val="en-CA"/>
        </w:rPr>
        <w:t xml:space="preserve">The proposed </w:t>
      </w:r>
      <w:r>
        <w:rPr>
          <w:szCs w:val="22"/>
          <w:lang w:val="en-CA"/>
        </w:rPr>
        <w:t>method</w:t>
      </w:r>
      <w:r>
        <w:rPr>
          <w:szCs w:val="22"/>
          <w:lang w:val="en-CA" w:eastAsia="zh-TW"/>
        </w:rPr>
        <w:t xml:space="preserve"> </w:t>
      </w:r>
      <w:r w:rsidRPr="00CD4FF5">
        <w:rPr>
          <w:szCs w:val="22"/>
          <w:lang w:val="en-CA"/>
        </w:rPr>
        <w:t>ha</w:t>
      </w:r>
      <w:r>
        <w:rPr>
          <w:rFonts w:hint="eastAsia"/>
          <w:szCs w:val="22"/>
          <w:lang w:val="en-CA" w:eastAsia="zh-TW"/>
        </w:rPr>
        <w:t>s</w:t>
      </w:r>
      <w:r>
        <w:rPr>
          <w:szCs w:val="22"/>
          <w:lang w:val="en-CA"/>
        </w:rPr>
        <w:t xml:space="preserve"> been implemented on </w:t>
      </w:r>
      <w:r>
        <w:rPr>
          <w:rFonts w:hint="eastAsia"/>
          <w:szCs w:val="22"/>
          <w:lang w:val="en-CA" w:eastAsia="zh-TW"/>
        </w:rPr>
        <w:t>VTM</w:t>
      </w:r>
      <w:r>
        <w:rPr>
          <w:szCs w:val="22"/>
          <w:lang w:val="en-CA" w:eastAsia="zh-TW"/>
        </w:rPr>
        <w:t>7</w:t>
      </w:r>
      <w:r>
        <w:rPr>
          <w:rFonts w:hint="eastAsia"/>
          <w:szCs w:val="22"/>
          <w:lang w:val="en-CA" w:eastAsia="zh-TW"/>
        </w:rPr>
        <w:t>.0</w:t>
      </w:r>
      <w:r>
        <w:rPr>
          <w:szCs w:val="22"/>
          <w:lang w:val="en-CA" w:eastAsia="zh-TW"/>
        </w:rPr>
        <w:t xml:space="preserve"> [3]</w:t>
      </w:r>
      <w:r>
        <w:rPr>
          <w:szCs w:val="22"/>
          <w:lang w:val="en-CA"/>
        </w:rPr>
        <w:t>.</w:t>
      </w:r>
      <w:r w:rsidRPr="00CD4FF5">
        <w:rPr>
          <w:szCs w:val="22"/>
          <w:lang w:val="en-CA"/>
        </w:rPr>
        <w:t xml:space="preserve"> </w:t>
      </w:r>
      <w:r>
        <w:rPr>
          <w:szCs w:val="22"/>
          <w:lang w:val="en-CA" w:eastAsia="zh-TW"/>
        </w:rPr>
        <w:t>Table 1 shows the results</w:t>
      </w:r>
      <w:r w:rsidRPr="00BD0827">
        <w:rPr>
          <w:szCs w:val="22"/>
          <w:lang w:val="en-CA"/>
        </w:rPr>
        <w:t xml:space="preserve"> </w:t>
      </w:r>
      <w:r>
        <w:rPr>
          <w:szCs w:val="22"/>
          <w:lang w:val="en-CA"/>
        </w:rPr>
        <w:t>of t</w:t>
      </w:r>
      <w:r w:rsidRPr="00CD4FF5">
        <w:rPr>
          <w:szCs w:val="22"/>
          <w:lang w:val="en-CA"/>
        </w:rPr>
        <w:t xml:space="preserve">he proposed </w:t>
      </w:r>
      <w:r>
        <w:rPr>
          <w:szCs w:val="22"/>
          <w:lang w:val="en-CA"/>
        </w:rPr>
        <w:t>method</w:t>
      </w:r>
      <w:r>
        <w:rPr>
          <w:szCs w:val="22"/>
          <w:lang w:val="en-CA" w:eastAsia="zh-TW"/>
        </w:rPr>
        <w:t xml:space="preserve"> under</w:t>
      </w:r>
      <w:r>
        <w:rPr>
          <w:rFonts w:hint="eastAsia"/>
          <w:szCs w:val="22"/>
          <w:lang w:val="en-CA" w:eastAsia="zh-TW"/>
        </w:rPr>
        <w:t xml:space="preserve"> </w:t>
      </w:r>
      <w:r>
        <w:rPr>
          <w:szCs w:val="22"/>
          <w:lang w:val="en-CA" w:eastAsia="zh-TW"/>
        </w:rPr>
        <w:t>the CTC [4]</w:t>
      </w:r>
      <w:r>
        <w:rPr>
          <w:rFonts w:hint="eastAsia"/>
          <w:szCs w:val="22"/>
          <w:lang w:val="en-CA" w:eastAsia="zh-TW"/>
        </w:rPr>
        <w:t>.</w:t>
      </w:r>
      <w:r w:rsidR="00A712D4">
        <w:rPr>
          <w:szCs w:val="22"/>
          <w:lang w:val="en-CA" w:eastAsia="zh-TW"/>
        </w:rPr>
        <w:t xml:space="preserve"> Note that the runtime are not accurate.</w:t>
      </w:r>
    </w:p>
    <w:p w14:paraId="02DFCB98" w14:textId="77777777" w:rsidR="00E864AE" w:rsidRDefault="00E864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p>
    <w:p w14:paraId="525ED7CD" w14:textId="1B89C19F" w:rsidR="000F3433" w:rsidRDefault="000F3433" w:rsidP="009D0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r>
        <w:rPr>
          <w:szCs w:val="22"/>
          <w:lang w:val="en-CA" w:eastAsia="zh-TW"/>
        </w:rPr>
        <w:br w:type="page"/>
      </w:r>
    </w:p>
    <w:p w14:paraId="3D5A358E" w14:textId="3F10113A" w:rsidR="003D0D9F" w:rsidRDefault="003D0D9F" w:rsidP="00932FAA">
      <w:pPr>
        <w:jc w:val="center"/>
        <w:rPr>
          <w:lang w:eastAsia="zh-TW"/>
        </w:rPr>
      </w:pPr>
      <w:r>
        <w:rPr>
          <w:szCs w:val="22"/>
        </w:rPr>
        <w:lastRenderedPageBreak/>
        <w:t>Table 1. Results of the proposed method</w:t>
      </w:r>
      <w:r w:rsidR="00A712D4" w:rsidRPr="008A4B0A" w:rsidDel="00A712D4">
        <w:rPr>
          <w:lang w:eastAsia="zh-TW"/>
        </w:rPr>
        <w:t xml:space="preserve"> </w:t>
      </w:r>
    </w:p>
    <w:tbl>
      <w:tblPr>
        <w:tblW w:w="6960" w:type="dxa"/>
        <w:jc w:val="center"/>
        <w:tblLook w:val="04A0" w:firstRow="1" w:lastRow="0" w:firstColumn="1" w:lastColumn="0" w:noHBand="0" w:noVBand="1"/>
      </w:tblPr>
      <w:tblGrid>
        <w:gridCol w:w="1660"/>
        <w:gridCol w:w="1237"/>
        <w:gridCol w:w="1237"/>
        <w:gridCol w:w="1237"/>
        <w:gridCol w:w="1137"/>
        <w:gridCol w:w="1060"/>
      </w:tblGrid>
      <w:tr w:rsidR="007D5E70" w:rsidRPr="007D5E70" w14:paraId="636767F1" w14:textId="77777777" w:rsidTr="007D5E70">
        <w:trPr>
          <w:trHeight w:val="255"/>
          <w:jc w:val="center"/>
        </w:trPr>
        <w:tc>
          <w:tcPr>
            <w:tcW w:w="1660" w:type="dxa"/>
            <w:tcBorders>
              <w:top w:val="nil"/>
              <w:left w:val="nil"/>
              <w:bottom w:val="nil"/>
              <w:right w:val="nil"/>
            </w:tcBorders>
            <w:shd w:val="clear" w:color="auto" w:fill="auto"/>
            <w:noWrap/>
            <w:vAlign w:val="center"/>
            <w:hideMark/>
          </w:tcPr>
          <w:p w14:paraId="44257DAA"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D52C24A"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1AF4816D"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7D5E70">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311605D8"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34EB01BE"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7D5E70">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6AE9A6F"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7D5E70">
              <w:rPr>
                <w:rFonts w:ascii="Calibri" w:eastAsia="Times New Roman" w:hAnsi="Calibri" w:cs="Calibri"/>
                <w:color w:val="000000"/>
                <w:sz w:val="24"/>
                <w:szCs w:val="24"/>
                <w:lang w:eastAsia="zh-TW"/>
              </w:rPr>
              <w:t> </w:t>
            </w:r>
          </w:p>
        </w:tc>
      </w:tr>
      <w:tr w:rsidR="007D5E70" w:rsidRPr="007D5E70" w14:paraId="4D6B6581" w14:textId="77777777" w:rsidTr="007D5E70">
        <w:trPr>
          <w:trHeight w:val="255"/>
          <w:jc w:val="center"/>
        </w:trPr>
        <w:tc>
          <w:tcPr>
            <w:tcW w:w="1660" w:type="dxa"/>
            <w:tcBorders>
              <w:top w:val="nil"/>
              <w:left w:val="nil"/>
              <w:bottom w:val="nil"/>
              <w:right w:val="nil"/>
            </w:tcBorders>
            <w:shd w:val="clear" w:color="auto" w:fill="auto"/>
            <w:noWrap/>
            <w:vAlign w:val="center"/>
            <w:hideMark/>
          </w:tcPr>
          <w:p w14:paraId="110B7DAB"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00E0B8EE"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8233197"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0932515D"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Over VTM-7.0</w:t>
            </w:r>
          </w:p>
        </w:tc>
        <w:tc>
          <w:tcPr>
            <w:tcW w:w="1060" w:type="dxa"/>
            <w:tcBorders>
              <w:top w:val="nil"/>
              <w:left w:val="nil"/>
              <w:bottom w:val="nil"/>
              <w:right w:val="nil"/>
            </w:tcBorders>
            <w:shd w:val="clear" w:color="auto" w:fill="auto"/>
            <w:noWrap/>
            <w:vAlign w:val="center"/>
            <w:hideMark/>
          </w:tcPr>
          <w:p w14:paraId="6A68241D"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383E69BE"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 </w:t>
            </w:r>
          </w:p>
        </w:tc>
      </w:tr>
      <w:tr w:rsidR="007D5E70" w:rsidRPr="007D5E70" w14:paraId="5B3DB760" w14:textId="77777777" w:rsidTr="007D5E70">
        <w:trPr>
          <w:trHeight w:val="255"/>
          <w:jc w:val="center"/>
        </w:trPr>
        <w:tc>
          <w:tcPr>
            <w:tcW w:w="1660" w:type="dxa"/>
            <w:tcBorders>
              <w:top w:val="nil"/>
              <w:left w:val="nil"/>
              <w:bottom w:val="nil"/>
              <w:right w:val="nil"/>
            </w:tcBorders>
            <w:shd w:val="clear" w:color="auto" w:fill="auto"/>
            <w:noWrap/>
            <w:vAlign w:val="center"/>
            <w:hideMark/>
          </w:tcPr>
          <w:p w14:paraId="2C21EAA5"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2C337B2F"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4E09793D"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5C7CF7B8"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41383086"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7D5E70">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23AA66FD"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7D5E70">
              <w:rPr>
                <w:rFonts w:ascii="Arial" w:eastAsia="Times New Roman" w:hAnsi="Arial" w:cs="Arial"/>
                <w:color w:val="000000"/>
                <w:sz w:val="18"/>
                <w:szCs w:val="18"/>
                <w:lang w:eastAsia="zh-TW"/>
              </w:rPr>
              <w:t>DecT</w:t>
            </w:r>
            <w:proofErr w:type="spellEnd"/>
          </w:p>
        </w:tc>
      </w:tr>
      <w:tr w:rsidR="007D5E70" w:rsidRPr="007D5E70" w14:paraId="54349D0A" w14:textId="77777777" w:rsidTr="007D5E70">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69B0B1F1"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3AA7631C"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0.00%</w:t>
            </w:r>
          </w:p>
        </w:tc>
        <w:tc>
          <w:tcPr>
            <w:tcW w:w="1060" w:type="dxa"/>
            <w:tcBorders>
              <w:top w:val="nil"/>
              <w:left w:val="nil"/>
              <w:bottom w:val="nil"/>
              <w:right w:val="nil"/>
            </w:tcBorders>
            <w:shd w:val="clear" w:color="auto" w:fill="auto"/>
            <w:noWrap/>
            <w:vAlign w:val="center"/>
            <w:hideMark/>
          </w:tcPr>
          <w:p w14:paraId="42920CFA"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0.16%</w:t>
            </w:r>
          </w:p>
        </w:tc>
        <w:tc>
          <w:tcPr>
            <w:tcW w:w="1060" w:type="dxa"/>
            <w:tcBorders>
              <w:top w:val="nil"/>
              <w:left w:val="nil"/>
              <w:bottom w:val="nil"/>
              <w:right w:val="single" w:sz="4" w:space="0" w:color="auto"/>
            </w:tcBorders>
            <w:shd w:val="clear" w:color="auto" w:fill="auto"/>
            <w:noWrap/>
            <w:vAlign w:val="center"/>
            <w:hideMark/>
          </w:tcPr>
          <w:p w14:paraId="7808AA8F"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0.29%</w:t>
            </w:r>
          </w:p>
        </w:tc>
        <w:tc>
          <w:tcPr>
            <w:tcW w:w="1060" w:type="dxa"/>
            <w:tcBorders>
              <w:top w:val="nil"/>
              <w:left w:val="nil"/>
              <w:bottom w:val="nil"/>
              <w:right w:val="nil"/>
            </w:tcBorders>
            <w:shd w:val="clear" w:color="auto" w:fill="auto"/>
            <w:noWrap/>
            <w:vAlign w:val="center"/>
            <w:hideMark/>
          </w:tcPr>
          <w:p w14:paraId="7F8424AF"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0B804DC8"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99%</w:t>
            </w:r>
          </w:p>
        </w:tc>
      </w:tr>
      <w:tr w:rsidR="007D5E70" w:rsidRPr="007D5E70" w14:paraId="3945F976" w14:textId="77777777" w:rsidTr="007D5E70">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017968FF"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29BDA261"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6B0B2F5D"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0.22%</w:t>
            </w:r>
          </w:p>
        </w:tc>
        <w:tc>
          <w:tcPr>
            <w:tcW w:w="1060" w:type="dxa"/>
            <w:tcBorders>
              <w:top w:val="nil"/>
              <w:left w:val="nil"/>
              <w:bottom w:val="nil"/>
              <w:right w:val="single" w:sz="4" w:space="0" w:color="auto"/>
            </w:tcBorders>
            <w:shd w:val="clear" w:color="auto" w:fill="auto"/>
            <w:noWrap/>
            <w:vAlign w:val="center"/>
            <w:hideMark/>
          </w:tcPr>
          <w:p w14:paraId="2724FD1C"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0.12%</w:t>
            </w:r>
          </w:p>
        </w:tc>
        <w:tc>
          <w:tcPr>
            <w:tcW w:w="1060" w:type="dxa"/>
            <w:tcBorders>
              <w:top w:val="nil"/>
              <w:left w:val="nil"/>
              <w:bottom w:val="nil"/>
              <w:right w:val="nil"/>
            </w:tcBorders>
            <w:shd w:val="clear" w:color="auto" w:fill="auto"/>
            <w:noWrap/>
            <w:vAlign w:val="center"/>
            <w:hideMark/>
          </w:tcPr>
          <w:p w14:paraId="510ECFD9"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404885E8"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98%</w:t>
            </w:r>
          </w:p>
        </w:tc>
      </w:tr>
      <w:tr w:rsidR="007D5E70" w:rsidRPr="007D5E70" w14:paraId="1E6A9357" w14:textId="77777777" w:rsidTr="007D5E70">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4C7FF816"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645D4420"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690B5B2F"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0.09%</w:t>
            </w:r>
          </w:p>
        </w:tc>
        <w:tc>
          <w:tcPr>
            <w:tcW w:w="1060" w:type="dxa"/>
            <w:tcBorders>
              <w:top w:val="nil"/>
              <w:left w:val="nil"/>
              <w:bottom w:val="nil"/>
              <w:right w:val="single" w:sz="4" w:space="0" w:color="auto"/>
            </w:tcBorders>
            <w:shd w:val="clear" w:color="auto" w:fill="auto"/>
            <w:noWrap/>
            <w:vAlign w:val="center"/>
            <w:hideMark/>
          </w:tcPr>
          <w:p w14:paraId="73B618ED"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0.19%</w:t>
            </w:r>
          </w:p>
        </w:tc>
        <w:tc>
          <w:tcPr>
            <w:tcW w:w="1060" w:type="dxa"/>
            <w:tcBorders>
              <w:top w:val="nil"/>
              <w:left w:val="nil"/>
              <w:bottom w:val="nil"/>
              <w:right w:val="nil"/>
            </w:tcBorders>
            <w:shd w:val="clear" w:color="auto" w:fill="auto"/>
            <w:noWrap/>
            <w:vAlign w:val="center"/>
            <w:hideMark/>
          </w:tcPr>
          <w:p w14:paraId="2BE729CB"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5E3B2796"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98%</w:t>
            </w:r>
          </w:p>
        </w:tc>
      </w:tr>
      <w:tr w:rsidR="007D5E70" w:rsidRPr="007D5E70" w14:paraId="4889010F" w14:textId="77777777" w:rsidTr="007D5E70">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79A32F04"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044FB86C"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0162C667"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0.08%</w:t>
            </w:r>
          </w:p>
        </w:tc>
        <w:tc>
          <w:tcPr>
            <w:tcW w:w="1060" w:type="dxa"/>
            <w:tcBorders>
              <w:top w:val="nil"/>
              <w:left w:val="nil"/>
              <w:bottom w:val="nil"/>
              <w:right w:val="single" w:sz="4" w:space="0" w:color="auto"/>
            </w:tcBorders>
            <w:shd w:val="clear" w:color="auto" w:fill="auto"/>
            <w:noWrap/>
            <w:vAlign w:val="center"/>
            <w:hideMark/>
          </w:tcPr>
          <w:p w14:paraId="4562159D"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0.15%</w:t>
            </w:r>
          </w:p>
        </w:tc>
        <w:tc>
          <w:tcPr>
            <w:tcW w:w="1060" w:type="dxa"/>
            <w:tcBorders>
              <w:top w:val="nil"/>
              <w:left w:val="nil"/>
              <w:bottom w:val="nil"/>
              <w:right w:val="nil"/>
            </w:tcBorders>
            <w:shd w:val="clear" w:color="auto" w:fill="auto"/>
            <w:noWrap/>
            <w:vAlign w:val="center"/>
            <w:hideMark/>
          </w:tcPr>
          <w:p w14:paraId="5EE40AB7"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6D7BFC3F"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98%</w:t>
            </w:r>
          </w:p>
        </w:tc>
      </w:tr>
      <w:tr w:rsidR="007D5E70" w:rsidRPr="007D5E70" w14:paraId="5805D65E" w14:textId="77777777" w:rsidTr="007D5E70">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4AFA862C"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07FA2B24"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0.02%</w:t>
            </w:r>
          </w:p>
        </w:tc>
        <w:tc>
          <w:tcPr>
            <w:tcW w:w="1060" w:type="dxa"/>
            <w:tcBorders>
              <w:top w:val="nil"/>
              <w:left w:val="nil"/>
              <w:bottom w:val="nil"/>
              <w:right w:val="nil"/>
            </w:tcBorders>
            <w:shd w:val="clear" w:color="auto" w:fill="auto"/>
            <w:noWrap/>
            <w:vAlign w:val="center"/>
            <w:hideMark/>
          </w:tcPr>
          <w:p w14:paraId="2355BFCC"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0.02%</w:t>
            </w:r>
          </w:p>
        </w:tc>
        <w:tc>
          <w:tcPr>
            <w:tcW w:w="1060" w:type="dxa"/>
            <w:tcBorders>
              <w:top w:val="nil"/>
              <w:left w:val="nil"/>
              <w:bottom w:val="nil"/>
              <w:right w:val="single" w:sz="4" w:space="0" w:color="auto"/>
            </w:tcBorders>
            <w:shd w:val="clear" w:color="auto" w:fill="auto"/>
            <w:noWrap/>
            <w:vAlign w:val="center"/>
            <w:hideMark/>
          </w:tcPr>
          <w:p w14:paraId="2BABC609"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0.24%</w:t>
            </w:r>
          </w:p>
        </w:tc>
        <w:tc>
          <w:tcPr>
            <w:tcW w:w="1060" w:type="dxa"/>
            <w:tcBorders>
              <w:top w:val="nil"/>
              <w:left w:val="nil"/>
              <w:bottom w:val="nil"/>
              <w:right w:val="nil"/>
            </w:tcBorders>
            <w:shd w:val="clear" w:color="auto" w:fill="auto"/>
            <w:noWrap/>
            <w:vAlign w:val="center"/>
            <w:hideMark/>
          </w:tcPr>
          <w:p w14:paraId="77D90156"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101%</w:t>
            </w:r>
          </w:p>
        </w:tc>
        <w:tc>
          <w:tcPr>
            <w:tcW w:w="1060" w:type="dxa"/>
            <w:tcBorders>
              <w:top w:val="nil"/>
              <w:left w:val="nil"/>
              <w:bottom w:val="nil"/>
              <w:right w:val="single" w:sz="8" w:space="0" w:color="auto"/>
            </w:tcBorders>
            <w:shd w:val="clear" w:color="auto" w:fill="auto"/>
            <w:noWrap/>
            <w:vAlign w:val="center"/>
            <w:hideMark/>
          </w:tcPr>
          <w:p w14:paraId="5B1537AD"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99%</w:t>
            </w:r>
          </w:p>
        </w:tc>
      </w:tr>
      <w:tr w:rsidR="007D5E70" w:rsidRPr="007D5E70" w14:paraId="54B5B274" w14:textId="77777777" w:rsidTr="007D5E70">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72FDAAEA"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 xml:space="preserve">Overall </w:t>
            </w:r>
          </w:p>
        </w:tc>
        <w:tc>
          <w:tcPr>
            <w:tcW w:w="1060" w:type="dxa"/>
            <w:tcBorders>
              <w:top w:val="single" w:sz="8" w:space="0" w:color="auto"/>
              <w:left w:val="nil"/>
              <w:bottom w:val="nil"/>
              <w:right w:val="nil"/>
            </w:tcBorders>
            <w:shd w:val="clear" w:color="auto" w:fill="auto"/>
            <w:noWrap/>
            <w:vAlign w:val="center"/>
            <w:hideMark/>
          </w:tcPr>
          <w:p w14:paraId="0892B9E3"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7FF1FC13"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0.11%</w:t>
            </w:r>
          </w:p>
        </w:tc>
        <w:tc>
          <w:tcPr>
            <w:tcW w:w="1060" w:type="dxa"/>
            <w:tcBorders>
              <w:top w:val="single" w:sz="8" w:space="0" w:color="auto"/>
              <w:left w:val="nil"/>
              <w:bottom w:val="nil"/>
              <w:right w:val="single" w:sz="4" w:space="0" w:color="auto"/>
            </w:tcBorders>
            <w:shd w:val="clear" w:color="auto" w:fill="auto"/>
            <w:noWrap/>
            <w:vAlign w:val="center"/>
            <w:hideMark/>
          </w:tcPr>
          <w:p w14:paraId="0160511A"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0.20%</w:t>
            </w:r>
          </w:p>
        </w:tc>
        <w:tc>
          <w:tcPr>
            <w:tcW w:w="1060" w:type="dxa"/>
            <w:tcBorders>
              <w:top w:val="single" w:sz="8" w:space="0" w:color="auto"/>
              <w:left w:val="nil"/>
              <w:bottom w:val="nil"/>
              <w:right w:val="nil"/>
            </w:tcBorders>
            <w:shd w:val="clear" w:color="auto" w:fill="auto"/>
            <w:noWrap/>
            <w:vAlign w:val="center"/>
            <w:hideMark/>
          </w:tcPr>
          <w:p w14:paraId="67141102"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07DD6D45"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98%</w:t>
            </w:r>
          </w:p>
        </w:tc>
      </w:tr>
      <w:tr w:rsidR="007D5E70" w:rsidRPr="007D5E70" w14:paraId="3BFDE882" w14:textId="77777777" w:rsidTr="007D5E70">
        <w:trPr>
          <w:trHeight w:val="255"/>
          <w:jc w:val="center"/>
        </w:trPr>
        <w:tc>
          <w:tcPr>
            <w:tcW w:w="1660" w:type="dxa"/>
            <w:tcBorders>
              <w:top w:val="single" w:sz="8" w:space="0" w:color="auto"/>
              <w:left w:val="single" w:sz="8" w:space="0" w:color="auto"/>
              <w:bottom w:val="nil"/>
              <w:right w:val="nil"/>
            </w:tcBorders>
            <w:shd w:val="clear" w:color="auto" w:fill="auto"/>
            <w:noWrap/>
            <w:vAlign w:val="center"/>
            <w:hideMark/>
          </w:tcPr>
          <w:p w14:paraId="598BE36E"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6A0E440"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0.04%</w:t>
            </w:r>
          </w:p>
        </w:tc>
        <w:tc>
          <w:tcPr>
            <w:tcW w:w="1060" w:type="dxa"/>
            <w:tcBorders>
              <w:top w:val="single" w:sz="8" w:space="0" w:color="auto"/>
              <w:left w:val="nil"/>
              <w:bottom w:val="nil"/>
              <w:right w:val="nil"/>
            </w:tcBorders>
            <w:shd w:val="clear" w:color="auto" w:fill="auto"/>
            <w:noWrap/>
            <w:vAlign w:val="center"/>
            <w:hideMark/>
          </w:tcPr>
          <w:p w14:paraId="45615DAA"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0.06%</w:t>
            </w:r>
          </w:p>
        </w:tc>
        <w:tc>
          <w:tcPr>
            <w:tcW w:w="1060" w:type="dxa"/>
            <w:tcBorders>
              <w:top w:val="single" w:sz="8" w:space="0" w:color="auto"/>
              <w:left w:val="nil"/>
              <w:bottom w:val="nil"/>
              <w:right w:val="single" w:sz="4" w:space="0" w:color="auto"/>
            </w:tcBorders>
            <w:shd w:val="clear" w:color="auto" w:fill="auto"/>
            <w:noWrap/>
            <w:vAlign w:val="center"/>
            <w:hideMark/>
          </w:tcPr>
          <w:p w14:paraId="43532A9C"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0.27%</w:t>
            </w:r>
          </w:p>
        </w:tc>
        <w:tc>
          <w:tcPr>
            <w:tcW w:w="1060" w:type="dxa"/>
            <w:tcBorders>
              <w:top w:val="single" w:sz="8" w:space="0" w:color="auto"/>
              <w:left w:val="nil"/>
              <w:bottom w:val="nil"/>
              <w:right w:val="nil"/>
            </w:tcBorders>
            <w:shd w:val="clear" w:color="auto" w:fill="auto"/>
            <w:noWrap/>
            <w:vAlign w:val="center"/>
            <w:hideMark/>
          </w:tcPr>
          <w:p w14:paraId="68967311"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6EC94F8E"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97%</w:t>
            </w:r>
          </w:p>
        </w:tc>
      </w:tr>
      <w:tr w:rsidR="007D5E70" w:rsidRPr="007D5E70" w14:paraId="554E04E4" w14:textId="77777777" w:rsidTr="007D5E70">
        <w:trPr>
          <w:trHeight w:val="255"/>
          <w:jc w:val="center"/>
        </w:trPr>
        <w:tc>
          <w:tcPr>
            <w:tcW w:w="1660" w:type="dxa"/>
            <w:tcBorders>
              <w:top w:val="nil"/>
              <w:left w:val="single" w:sz="8" w:space="0" w:color="auto"/>
              <w:bottom w:val="single" w:sz="8" w:space="0" w:color="auto"/>
              <w:right w:val="nil"/>
            </w:tcBorders>
            <w:shd w:val="clear" w:color="auto" w:fill="auto"/>
            <w:noWrap/>
            <w:vAlign w:val="center"/>
            <w:hideMark/>
          </w:tcPr>
          <w:p w14:paraId="16CD88B0"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6018A06"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0.01%</w:t>
            </w:r>
          </w:p>
        </w:tc>
        <w:tc>
          <w:tcPr>
            <w:tcW w:w="1060" w:type="dxa"/>
            <w:tcBorders>
              <w:top w:val="nil"/>
              <w:left w:val="nil"/>
              <w:bottom w:val="single" w:sz="8" w:space="0" w:color="auto"/>
              <w:right w:val="nil"/>
            </w:tcBorders>
            <w:shd w:val="clear" w:color="auto" w:fill="auto"/>
            <w:noWrap/>
            <w:vAlign w:val="center"/>
            <w:hideMark/>
          </w:tcPr>
          <w:p w14:paraId="6418E9F6"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0.03%</w:t>
            </w:r>
          </w:p>
        </w:tc>
        <w:tc>
          <w:tcPr>
            <w:tcW w:w="1060" w:type="dxa"/>
            <w:tcBorders>
              <w:top w:val="nil"/>
              <w:left w:val="nil"/>
              <w:bottom w:val="single" w:sz="8" w:space="0" w:color="auto"/>
              <w:right w:val="single" w:sz="4" w:space="0" w:color="auto"/>
            </w:tcBorders>
            <w:shd w:val="clear" w:color="auto" w:fill="auto"/>
            <w:noWrap/>
            <w:vAlign w:val="center"/>
            <w:hideMark/>
          </w:tcPr>
          <w:p w14:paraId="2AD45DC8"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0.22%</w:t>
            </w:r>
          </w:p>
        </w:tc>
        <w:tc>
          <w:tcPr>
            <w:tcW w:w="1060" w:type="dxa"/>
            <w:tcBorders>
              <w:top w:val="nil"/>
              <w:left w:val="nil"/>
              <w:bottom w:val="single" w:sz="8" w:space="0" w:color="auto"/>
              <w:right w:val="nil"/>
            </w:tcBorders>
            <w:shd w:val="clear" w:color="auto" w:fill="auto"/>
            <w:noWrap/>
            <w:vAlign w:val="center"/>
            <w:hideMark/>
          </w:tcPr>
          <w:p w14:paraId="301E8C36"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99%</w:t>
            </w:r>
          </w:p>
        </w:tc>
        <w:tc>
          <w:tcPr>
            <w:tcW w:w="1060" w:type="dxa"/>
            <w:tcBorders>
              <w:top w:val="nil"/>
              <w:left w:val="nil"/>
              <w:bottom w:val="single" w:sz="8" w:space="0" w:color="auto"/>
              <w:right w:val="single" w:sz="8" w:space="0" w:color="auto"/>
            </w:tcBorders>
            <w:shd w:val="clear" w:color="auto" w:fill="auto"/>
            <w:noWrap/>
            <w:vAlign w:val="center"/>
            <w:hideMark/>
          </w:tcPr>
          <w:p w14:paraId="1EF5C332"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97%</w:t>
            </w:r>
          </w:p>
        </w:tc>
      </w:tr>
      <w:tr w:rsidR="007D5E70" w:rsidRPr="007D5E70" w14:paraId="5AF1B8B4" w14:textId="77777777" w:rsidTr="007D5E70">
        <w:trPr>
          <w:trHeight w:val="255"/>
          <w:jc w:val="center"/>
        </w:trPr>
        <w:tc>
          <w:tcPr>
            <w:tcW w:w="1660" w:type="dxa"/>
            <w:tcBorders>
              <w:top w:val="nil"/>
              <w:left w:val="nil"/>
              <w:bottom w:val="nil"/>
              <w:right w:val="nil"/>
            </w:tcBorders>
            <w:shd w:val="clear" w:color="auto" w:fill="auto"/>
            <w:noWrap/>
            <w:vAlign w:val="center"/>
            <w:hideMark/>
          </w:tcPr>
          <w:p w14:paraId="2D1E93B8"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center"/>
            <w:hideMark/>
          </w:tcPr>
          <w:p w14:paraId="0915BB1C"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21B7DCAB"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25994824"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04715384"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0A9D988B"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7D5E70" w:rsidRPr="007D5E70" w14:paraId="56951E29" w14:textId="77777777" w:rsidTr="007D5E70">
        <w:trPr>
          <w:trHeight w:val="255"/>
          <w:jc w:val="center"/>
        </w:trPr>
        <w:tc>
          <w:tcPr>
            <w:tcW w:w="1660" w:type="dxa"/>
            <w:tcBorders>
              <w:top w:val="nil"/>
              <w:left w:val="nil"/>
              <w:bottom w:val="nil"/>
              <w:right w:val="nil"/>
            </w:tcBorders>
            <w:shd w:val="clear" w:color="auto" w:fill="auto"/>
            <w:noWrap/>
            <w:vAlign w:val="center"/>
            <w:hideMark/>
          </w:tcPr>
          <w:p w14:paraId="0647B1AD"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777FCFD"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21311FCC"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7D5E70">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749D9D30"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DA43099"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7D5E70">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EE948A7"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7D5E70">
              <w:rPr>
                <w:rFonts w:ascii="Calibri" w:eastAsia="Times New Roman" w:hAnsi="Calibri" w:cs="Calibri"/>
                <w:color w:val="000000"/>
                <w:sz w:val="24"/>
                <w:szCs w:val="24"/>
                <w:lang w:eastAsia="zh-TW"/>
              </w:rPr>
              <w:t> </w:t>
            </w:r>
          </w:p>
        </w:tc>
      </w:tr>
      <w:tr w:rsidR="007D5E70" w:rsidRPr="007D5E70" w14:paraId="417C34FF" w14:textId="77777777" w:rsidTr="007D5E70">
        <w:trPr>
          <w:trHeight w:val="255"/>
          <w:jc w:val="center"/>
        </w:trPr>
        <w:tc>
          <w:tcPr>
            <w:tcW w:w="1660" w:type="dxa"/>
            <w:tcBorders>
              <w:top w:val="nil"/>
              <w:left w:val="nil"/>
              <w:bottom w:val="nil"/>
              <w:right w:val="nil"/>
            </w:tcBorders>
            <w:shd w:val="clear" w:color="auto" w:fill="auto"/>
            <w:noWrap/>
            <w:vAlign w:val="center"/>
            <w:hideMark/>
          </w:tcPr>
          <w:p w14:paraId="31B2EF86"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389BBF59"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A0880BD"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33FB078"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Over VTM-7.0</w:t>
            </w:r>
          </w:p>
        </w:tc>
        <w:tc>
          <w:tcPr>
            <w:tcW w:w="1060" w:type="dxa"/>
            <w:tcBorders>
              <w:top w:val="nil"/>
              <w:left w:val="nil"/>
              <w:bottom w:val="nil"/>
              <w:right w:val="nil"/>
            </w:tcBorders>
            <w:shd w:val="clear" w:color="auto" w:fill="auto"/>
            <w:noWrap/>
            <w:vAlign w:val="center"/>
            <w:hideMark/>
          </w:tcPr>
          <w:p w14:paraId="7D61D550"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2D416995"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 </w:t>
            </w:r>
          </w:p>
        </w:tc>
      </w:tr>
      <w:tr w:rsidR="007D5E70" w:rsidRPr="007D5E70" w14:paraId="023F5283" w14:textId="77777777" w:rsidTr="007D5E70">
        <w:trPr>
          <w:trHeight w:val="255"/>
          <w:jc w:val="center"/>
        </w:trPr>
        <w:tc>
          <w:tcPr>
            <w:tcW w:w="1660" w:type="dxa"/>
            <w:tcBorders>
              <w:top w:val="nil"/>
              <w:left w:val="nil"/>
              <w:bottom w:val="nil"/>
              <w:right w:val="nil"/>
            </w:tcBorders>
            <w:shd w:val="clear" w:color="auto" w:fill="auto"/>
            <w:noWrap/>
            <w:vAlign w:val="center"/>
            <w:hideMark/>
          </w:tcPr>
          <w:p w14:paraId="5509F97F"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7AB55553"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19974957"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5BE54F91"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072A5A07"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7D5E70">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ECC64AE"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7D5E70">
              <w:rPr>
                <w:rFonts w:ascii="Arial" w:eastAsia="Times New Roman" w:hAnsi="Arial" w:cs="Arial"/>
                <w:color w:val="000000"/>
                <w:sz w:val="18"/>
                <w:szCs w:val="18"/>
                <w:lang w:eastAsia="zh-TW"/>
              </w:rPr>
              <w:t>DecT</w:t>
            </w:r>
            <w:proofErr w:type="spellEnd"/>
          </w:p>
        </w:tc>
      </w:tr>
      <w:tr w:rsidR="007D5E70" w:rsidRPr="007D5E70" w14:paraId="6DDA2FD6" w14:textId="77777777" w:rsidTr="007D5E70">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524D2343"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744E999B"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0667BF1B"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0.14%</w:t>
            </w:r>
          </w:p>
        </w:tc>
        <w:tc>
          <w:tcPr>
            <w:tcW w:w="1060" w:type="dxa"/>
            <w:tcBorders>
              <w:top w:val="nil"/>
              <w:left w:val="nil"/>
              <w:bottom w:val="nil"/>
              <w:right w:val="single" w:sz="4" w:space="0" w:color="auto"/>
            </w:tcBorders>
            <w:shd w:val="clear" w:color="auto" w:fill="auto"/>
            <w:noWrap/>
            <w:vAlign w:val="center"/>
            <w:hideMark/>
          </w:tcPr>
          <w:p w14:paraId="551B2295"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0.06%</w:t>
            </w:r>
          </w:p>
        </w:tc>
        <w:tc>
          <w:tcPr>
            <w:tcW w:w="1060" w:type="dxa"/>
            <w:tcBorders>
              <w:top w:val="nil"/>
              <w:left w:val="nil"/>
              <w:bottom w:val="nil"/>
              <w:right w:val="nil"/>
            </w:tcBorders>
            <w:shd w:val="clear" w:color="auto" w:fill="auto"/>
            <w:noWrap/>
            <w:vAlign w:val="center"/>
            <w:hideMark/>
          </w:tcPr>
          <w:p w14:paraId="0D0A9BAD"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6B0304C0"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98%</w:t>
            </w:r>
          </w:p>
        </w:tc>
      </w:tr>
      <w:tr w:rsidR="007D5E70" w:rsidRPr="007D5E70" w14:paraId="6421B699" w14:textId="77777777" w:rsidTr="007D5E70">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666A08C5"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0CDF5A4A"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-0.03%</w:t>
            </w:r>
          </w:p>
        </w:tc>
        <w:tc>
          <w:tcPr>
            <w:tcW w:w="1060" w:type="dxa"/>
            <w:tcBorders>
              <w:top w:val="nil"/>
              <w:left w:val="nil"/>
              <w:bottom w:val="nil"/>
              <w:right w:val="nil"/>
            </w:tcBorders>
            <w:shd w:val="clear" w:color="auto" w:fill="auto"/>
            <w:noWrap/>
            <w:vAlign w:val="center"/>
            <w:hideMark/>
          </w:tcPr>
          <w:p w14:paraId="6F9791DC"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0.09%</w:t>
            </w:r>
          </w:p>
        </w:tc>
        <w:tc>
          <w:tcPr>
            <w:tcW w:w="1060" w:type="dxa"/>
            <w:tcBorders>
              <w:top w:val="nil"/>
              <w:left w:val="nil"/>
              <w:bottom w:val="nil"/>
              <w:right w:val="single" w:sz="4" w:space="0" w:color="auto"/>
            </w:tcBorders>
            <w:shd w:val="clear" w:color="auto" w:fill="auto"/>
            <w:noWrap/>
            <w:vAlign w:val="center"/>
            <w:hideMark/>
          </w:tcPr>
          <w:p w14:paraId="24C3A1FB"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0.16%</w:t>
            </w:r>
          </w:p>
        </w:tc>
        <w:tc>
          <w:tcPr>
            <w:tcW w:w="1060" w:type="dxa"/>
            <w:tcBorders>
              <w:top w:val="nil"/>
              <w:left w:val="nil"/>
              <w:bottom w:val="nil"/>
              <w:right w:val="nil"/>
            </w:tcBorders>
            <w:shd w:val="clear" w:color="auto" w:fill="auto"/>
            <w:noWrap/>
            <w:vAlign w:val="center"/>
            <w:hideMark/>
          </w:tcPr>
          <w:p w14:paraId="0029D3CF"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100%</w:t>
            </w:r>
          </w:p>
        </w:tc>
        <w:tc>
          <w:tcPr>
            <w:tcW w:w="1060" w:type="dxa"/>
            <w:tcBorders>
              <w:top w:val="nil"/>
              <w:left w:val="nil"/>
              <w:bottom w:val="nil"/>
              <w:right w:val="single" w:sz="8" w:space="0" w:color="auto"/>
            </w:tcBorders>
            <w:shd w:val="clear" w:color="auto" w:fill="auto"/>
            <w:noWrap/>
            <w:vAlign w:val="center"/>
            <w:hideMark/>
          </w:tcPr>
          <w:p w14:paraId="5FAF5376"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108%</w:t>
            </w:r>
          </w:p>
        </w:tc>
      </w:tr>
      <w:tr w:rsidR="007D5E70" w:rsidRPr="007D5E70" w14:paraId="1D3F8C35" w14:textId="77777777" w:rsidTr="007D5E70">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7C6706E9"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hideMark/>
          </w:tcPr>
          <w:p w14:paraId="1781181A"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4E864FDF"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0.01%</w:t>
            </w:r>
          </w:p>
        </w:tc>
        <w:tc>
          <w:tcPr>
            <w:tcW w:w="1060" w:type="dxa"/>
            <w:tcBorders>
              <w:top w:val="nil"/>
              <w:left w:val="nil"/>
              <w:bottom w:val="nil"/>
              <w:right w:val="single" w:sz="4" w:space="0" w:color="auto"/>
            </w:tcBorders>
            <w:shd w:val="clear" w:color="auto" w:fill="auto"/>
            <w:noWrap/>
            <w:vAlign w:val="center"/>
            <w:hideMark/>
          </w:tcPr>
          <w:p w14:paraId="11B30138"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0.23%</w:t>
            </w:r>
          </w:p>
        </w:tc>
        <w:tc>
          <w:tcPr>
            <w:tcW w:w="1060" w:type="dxa"/>
            <w:tcBorders>
              <w:top w:val="nil"/>
              <w:left w:val="nil"/>
              <w:bottom w:val="nil"/>
              <w:right w:val="nil"/>
            </w:tcBorders>
            <w:shd w:val="clear" w:color="auto" w:fill="auto"/>
            <w:noWrap/>
            <w:vAlign w:val="center"/>
            <w:hideMark/>
          </w:tcPr>
          <w:p w14:paraId="1B4287B4"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625CCD5E"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100%</w:t>
            </w:r>
          </w:p>
        </w:tc>
      </w:tr>
      <w:tr w:rsidR="007D5E70" w:rsidRPr="007D5E70" w14:paraId="23D15705" w14:textId="77777777" w:rsidTr="007D5E70">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29F286CD"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582A2D21"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0.01%</w:t>
            </w:r>
          </w:p>
        </w:tc>
        <w:tc>
          <w:tcPr>
            <w:tcW w:w="1060" w:type="dxa"/>
            <w:tcBorders>
              <w:top w:val="nil"/>
              <w:left w:val="nil"/>
              <w:bottom w:val="nil"/>
              <w:right w:val="nil"/>
            </w:tcBorders>
            <w:shd w:val="clear" w:color="auto" w:fill="auto"/>
            <w:noWrap/>
            <w:vAlign w:val="center"/>
            <w:hideMark/>
          </w:tcPr>
          <w:p w14:paraId="65122FD7"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0.07%</w:t>
            </w:r>
          </w:p>
        </w:tc>
        <w:tc>
          <w:tcPr>
            <w:tcW w:w="1060" w:type="dxa"/>
            <w:tcBorders>
              <w:top w:val="nil"/>
              <w:left w:val="nil"/>
              <w:bottom w:val="nil"/>
              <w:right w:val="single" w:sz="4" w:space="0" w:color="auto"/>
            </w:tcBorders>
            <w:shd w:val="clear" w:color="auto" w:fill="auto"/>
            <w:noWrap/>
            <w:vAlign w:val="center"/>
            <w:hideMark/>
          </w:tcPr>
          <w:p w14:paraId="05C237AE"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0.10%</w:t>
            </w:r>
          </w:p>
        </w:tc>
        <w:tc>
          <w:tcPr>
            <w:tcW w:w="1060" w:type="dxa"/>
            <w:tcBorders>
              <w:top w:val="nil"/>
              <w:left w:val="nil"/>
              <w:bottom w:val="nil"/>
              <w:right w:val="nil"/>
            </w:tcBorders>
            <w:shd w:val="clear" w:color="auto" w:fill="auto"/>
            <w:noWrap/>
            <w:vAlign w:val="center"/>
            <w:hideMark/>
          </w:tcPr>
          <w:p w14:paraId="06DEC942"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99%</w:t>
            </w:r>
          </w:p>
        </w:tc>
        <w:tc>
          <w:tcPr>
            <w:tcW w:w="1060" w:type="dxa"/>
            <w:tcBorders>
              <w:top w:val="nil"/>
              <w:left w:val="nil"/>
              <w:bottom w:val="nil"/>
              <w:right w:val="single" w:sz="8" w:space="0" w:color="auto"/>
            </w:tcBorders>
            <w:shd w:val="clear" w:color="auto" w:fill="auto"/>
            <w:noWrap/>
            <w:vAlign w:val="center"/>
            <w:hideMark/>
          </w:tcPr>
          <w:p w14:paraId="2BDBA18D"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99%</w:t>
            </w:r>
          </w:p>
        </w:tc>
      </w:tr>
      <w:tr w:rsidR="007D5E70" w:rsidRPr="007D5E70" w14:paraId="382B13A1" w14:textId="77777777" w:rsidTr="007D5E70">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31042885"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079337A8"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5CAEA7E"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4492C209"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4D2A9A14"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7665BDB1"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 </w:t>
            </w:r>
          </w:p>
        </w:tc>
      </w:tr>
      <w:tr w:rsidR="007D5E70" w:rsidRPr="007D5E70" w14:paraId="1E63771C" w14:textId="77777777" w:rsidTr="007D5E70">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679CE9B8"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09BF16B5"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0.01%</w:t>
            </w:r>
          </w:p>
        </w:tc>
        <w:tc>
          <w:tcPr>
            <w:tcW w:w="1060" w:type="dxa"/>
            <w:tcBorders>
              <w:top w:val="single" w:sz="8" w:space="0" w:color="auto"/>
              <w:left w:val="nil"/>
              <w:bottom w:val="nil"/>
              <w:right w:val="nil"/>
            </w:tcBorders>
            <w:shd w:val="clear" w:color="auto" w:fill="auto"/>
            <w:noWrap/>
            <w:vAlign w:val="center"/>
            <w:hideMark/>
          </w:tcPr>
          <w:p w14:paraId="02D6CF96"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0.07%</w:t>
            </w:r>
          </w:p>
        </w:tc>
        <w:tc>
          <w:tcPr>
            <w:tcW w:w="1060" w:type="dxa"/>
            <w:tcBorders>
              <w:top w:val="single" w:sz="8" w:space="0" w:color="auto"/>
              <w:left w:val="nil"/>
              <w:bottom w:val="nil"/>
              <w:right w:val="single" w:sz="4" w:space="0" w:color="auto"/>
            </w:tcBorders>
            <w:shd w:val="clear" w:color="auto" w:fill="auto"/>
            <w:noWrap/>
            <w:vAlign w:val="center"/>
            <w:hideMark/>
          </w:tcPr>
          <w:p w14:paraId="05E658F4"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0.15%</w:t>
            </w:r>
          </w:p>
        </w:tc>
        <w:tc>
          <w:tcPr>
            <w:tcW w:w="1060" w:type="dxa"/>
            <w:tcBorders>
              <w:top w:val="single" w:sz="8" w:space="0" w:color="auto"/>
              <w:left w:val="nil"/>
              <w:bottom w:val="nil"/>
              <w:right w:val="nil"/>
            </w:tcBorders>
            <w:shd w:val="clear" w:color="auto" w:fill="auto"/>
            <w:noWrap/>
            <w:vAlign w:val="center"/>
            <w:hideMark/>
          </w:tcPr>
          <w:p w14:paraId="70EF499A"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6E79C49"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101%</w:t>
            </w:r>
          </w:p>
        </w:tc>
      </w:tr>
      <w:tr w:rsidR="007D5E70" w:rsidRPr="007D5E70" w14:paraId="623C082F" w14:textId="77777777" w:rsidTr="007D5E70">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68DD37CC"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Class D</w:t>
            </w:r>
          </w:p>
        </w:tc>
        <w:tc>
          <w:tcPr>
            <w:tcW w:w="1060" w:type="dxa"/>
            <w:tcBorders>
              <w:top w:val="single" w:sz="8" w:space="0" w:color="auto"/>
              <w:left w:val="nil"/>
              <w:bottom w:val="nil"/>
              <w:right w:val="nil"/>
            </w:tcBorders>
            <w:shd w:val="clear" w:color="auto" w:fill="auto"/>
            <w:noWrap/>
            <w:vAlign w:val="center"/>
            <w:hideMark/>
          </w:tcPr>
          <w:p w14:paraId="09B28A05"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nil"/>
            </w:tcBorders>
            <w:shd w:val="clear" w:color="auto" w:fill="auto"/>
            <w:noWrap/>
            <w:vAlign w:val="center"/>
            <w:hideMark/>
          </w:tcPr>
          <w:p w14:paraId="21658D6D"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-0.20%</w:t>
            </w:r>
          </w:p>
        </w:tc>
        <w:tc>
          <w:tcPr>
            <w:tcW w:w="1060" w:type="dxa"/>
            <w:tcBorders>
              <w:top w:val="single" w:sz="8" w:space="0" w:color="auto"/>
              <w:left w:val="nil"/>
              <w:bottom w:val="nil"/>
              <w:right w:val="single" w:sz="4" w:space="0" w:color="auto"/>
            </w:tcBorders>
            <w:shd w:val="clear" w:color="auto" w:fill="auto"/>
            <w:noWrap/>
            <w:vAlign w:val="center"/>
            <w:hideMark/>
          </w:tcPr>
          <w:p w14:paraId="4FEF5D7F"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0.03%</w:t>
            </w:r>
          </w:p>
        </w:tc>
        <w:tc>
          <w:tcPr>
            <w:tcW w:w="1060" w:type="dxa"/>
            <w:tcBorders>
              <w:top w:val="single" w:sz="8" w:space="0" w:color="auto"/>
              <w:left w:val="nil"/>
              <w:bottom w:val="nil"/>
              <w:right w:val="nil"/>
            </w:tcBorders>
            <w:shd w:val="clear" w:color="auto" w:fill="auto"/>
            <w:noWrap/>
            <w:vAlign w:val="center"/>
            <w:hideMark/>
          </w:tcPr>
          <w:p w14:paraId="2CE2B53E"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104FD8C7"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98%</w:t>
            </w:r>
          </w:p>
        </w:tc>
      </w:tr>
      <w:tr w:rsidR="007D5E70" w:rsidRPr="007D5E70" w14:paraId="1D2EADE1" w14:textId="77777777" w:rsidTr="007D5E70">
        <w:trPr>
          <w:trHeight w:val="255"/>
          <w:jc w:val="center"/>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14:paraId="3412CE43"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Class F</w:t>
            </w:r>
          </w:p>
        </w:tc>
        <w:tc>
          <w:tcPr>
            <w:tcW w:w="1060" w:type="dxa"/>
            <w:tcBorders>
              <w:top w:val="nil"/>
              <w:left w:val="nil"/>
              <w:bottom w:val="single" w:sz="8" w:space="0" w:color="auto"/>
              <w:right w:val="nil"/>
            </w:tcBorders>
            <w:shd w:val="clear" w:color="auto" w:fill="auto"/>
            <w:noWrap/>
            <w:vAlign w:val="center"/>
            <w:hideMark/>
          </w:tcPr>
          <w:p w14:paraId="507FBC5A"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-0.03%</w:t>
            </w:r>
          </w:p>
        </w:tc>
        <w:tc>
          <w:tcPr>
            <w:tcW w:w="1060" w:type="dxa"/>
            <w:tcBorders>
              <w:top w:val="nil"/>
              <w:left w:val="nil"/>
              <w:bottom w:val="single" w:sz="8" w:space="0" w:color="auto"/>
              <w:right w:val="nil"/>
            </w:tcBorders>
            <w:shd w:val="clear" w:color="auto" w:fill="auto"/>
            <w:noWrap/>
            <w:vAlign w:val="center"/>
            <w:hideMark/>
          </w:tcPr>
          <w:p w14:paraId="4F69A4A2"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0.06%</w:t>
            </w:r>
          </w:p>
        </w:tc>
        <w:tc>
          <w:tcPr>
            <w:tcW w:w="1060" w:type="dxa"/>
            <w:tcBorders>
              <w:top w:val="nil"/>
              <w:left w:val="nil"/>
              <w:bottom w:val="single" w:sz="8" w:space="0" w:color="auto"/>
              <w:right w:val="single" w:sz="4" w:space="0" w:color="auto"/>
            </w:tcBorders>
            <w:shd w:val="clear" w:color="auto" w:fill="auto"/>
            <w:noWrap/>
            <w:vAlign w:val="center"/>
            <w:hideMark/>
          </w:tcPr>
          <w:p w14:paraId="22DDAFD3"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-0.07%</w:t>
            </w:r>
          </w:p>
        </w:tc>
        <w:tc>
          <w:tcPr>
            <w:tcW w:w="1060" w:type="dxa"/>
            <w:tcBorders>
              <w:top w:val="nil"/>
              <w:left w:val="nil"/>
              <w:bottom w:val="single" w:sz="8" w:space="0" w:color="auto"/>
              <w:right w:val="nil"/>
            </w:tcBorders>
            <w:shd w:val="clear" w:color="auto" w:fill="auto"/>
            <w:noWrap/>
            <w:vAlign w:val="center"/>
            <w:hideMark/>
          </w:tcPr>
          <w:p w14:paraId="2DAEE461"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297C35F5"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99%</w:t>
            </w:r>
          </w:p>
        </w:tc>
      </w:tr>
      <w:tr w:rsidR="007D5E70" w:rsidRPr="007D5E70" w14:paraId="7824D11B" w14:textId="77777777" w:rsidTr="007D5E70">
        <w:trPr>
          <w:trHeight w:val="255"/>
          <w:jc w:val="center"/>
        </w:trPr>
        <w:tc>
          <w:tcPr>
            <w:tcW w:w="1660" w:type="dxa"/>
            <w:tcBorders>
              <w:top w:val="nil"/>
              <w:left w:val="nil"/>
              <w:bottom w:val="nil"/>
              <w:right w:val="nil"/>
            </w:tcBorders>
            <w:shd w:val="clear" w:color="auto" w:fill="auto"/>
            <w:noWrap/>
            <w:vAlign w:val="center"/>
            <w:hideMark/>
          </w:tcPr>
          <w:p w14:paraId="22D15B38"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nil"/>
            </w:tcBorders>
            <w:shd w:val="clear" w:color="auto" w:fill="auto"/>
            <w:noWrap/>
            <w:vAlign w:val="bottom"/>
            <w:hideMark/>
          </w:tcPr>
          <w:p w14:paraId="54A53BF3"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61F9B37D"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4367B6EC"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7CE166E1"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6E34BC33"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7D5E70" w:rsidRPr="007D5E70" w14:paraId="73659741" w14:textId="77777777" w:rsidTr="007D5E70">
        <w:trPr>
          <w:trHeight w:val="255"/>
          <w:jc w:val="center"/>
        </w:trPr>
        <w:tc>
          <w:tcPr>
            <w:tcW w:w="1660" w:type="dxa"/>
            <w:tcBorders>
              <w:top w:val="nil"/>
              <w:left w:val="nil"/>
              <w:bottom w:val="nil"/>
              <w:right w:val="nil"/>
            </w:tcBorders>
            <w:shd w:val="clear" w:color="auto" w:fill="auto"/>
            <w:noWrap/>
            <w:vAlign w:val="center"/>
            <w:hideMark/>
          </w:tcPr>
          <w:p w14:paraId="3776FE42"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6B04F0C8"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37961B72"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7D5E70">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nil"/>
            </w:tcBorders>
            <w:shd w:val="clear" w:color="auto" w:fill="auto"/>
            <w:noWrap/>
            <w:vAlign w:val="center"/>
            <w:hideMark/>
          </w:tcPr>
          <w:p w14:paraId="14A7C8BF"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03CD032F"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7D5E70">
              <w:rPr>
                <w:rFonts w:ascii="Calibri" w:eastAsia="Times New Roman" w:hAnsi="Calibri" w:cs="Calibri"/>
                <w:color w:val="000000"/>
                <w:sz w:val="24"/>
                <w:szCs w:val="24"/>
                <w:lang w:eastAsia="zh-TW"/>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AFFD399"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r w:rsidRPr="007D5E70">
              <w:rPr>
                <w:rFonts w:ascii="Calibri" w:eastAsia="Times New Roman" w:hAnsi="Calibri" w:cs="Calibri"/>
                <w:color w:val="000000"/>
                <w:sz w:val="24"/>
                <w:szCs w:val="24"/>
                <w:lang w:eastAsia="zh-TW"/>
              </w:rPr>
              <w:t> </w:t>
            </w:r>
          </w:p>
        </w:tc>
      </w:tr>
      <w:tr w:rsidR="007D5E70" w:rsidRPr="007D5E70" w14:paraId="23616028" w14:textId="77777777" w:rsidTr="007D5E70">
        <w:trPr>
          <w:trHeight w:val="255"/>
          <w:jc w:val="center"/>
        </w:trPr>
        <w:tc>
          <w:tcPr>
            <w:tcW w:w="1660" w:type="dxa"/>
            <w:tcBorders>
              <w:top w:val="nil"/>
              <w:left w:val="nil"/>
              <w:bottom w:val="nil"/>
              <w:right w:val="nil"/>
            </w:tcBorders>
            <w:shd w:val="clear" w:color="auto" w:fill="auto"/>
            <w:noWrap/>
            <w:vAlign w:val="center"/>
            <w:hideMark/>
          </w:tcPr>
          <w:p w14:paraId="1B68906D"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1060" w:type="dxa"/>
            <w:tcBorders>
              <w:top w:val="nil"/>
              <w:left w:val="single" w:sz="8" w:space="0" w:color="auto"/>
              <w:bottom w:val="nil"/>
              <w:right w:val="nil"/>
            </w:tcBorders>
            <w:shd w:val="clear" w:color="auto" w:fill="auto"/>
            <w:noWrap/>
            <w:vAlign w:val="center"/>
            <w:hideMark/>
          </w:tcPr>
          <w:p w14:paraId="15796A29"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6DEA6216"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53C1D2DD"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Over VTM-7.0</w:t>
            </w:r>
          </w:p>
        </w:tc>
        <w:tc>
          <w:tcPr>
            <w:tcW w:w="1060" w:type="dxa"/>
            <w:tcBorders>
              <w:top w:val="nil"/>
              <w:left w:val="nil"/>
              <w:bottom w:val="nil"/>
              <w:right w:val="nil"/>
            </w:tcBorders>
            <w:shd w:val="clear" w:color="auto" w:fill="auto"/>
            <w:noWrap/>
            <w:vAlign w:val="center"/>
            <w:hideMark/>
          </w:tcPr>
          <w:p w14:paraId="4DC33F47"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565F5C36"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 </w:t>
            </w:r>
          </w:p>
        </w:tc>
      </w:tr>
      <w:tr w:rsidR="007D5E70" w:rsidRPr="007D5E70" w14:paraId="527E03FA" w14:textId="77777777" w:rsidTr="007D5E70">
        <w:trPr>
          <w:trHeight w:val="255"/>
          <w:jc w:val="center"/>
        </w:trPr>
        <w:tc>
          <w:tcPr>
            <w:tcW w:w="1660" w:type="dxa"/>
            <w:tcBorders>
              <w:top w:val="nil"/>
              <w:left w:val="nil"/>
              <w:bottom w:val="nil"/>
              <w:right w:val="nil"/>
            </w:tcBorders>
            <w:shd w:val="clear" w:color="auto" w:fill="auto"/>
            <w:noWrap/>
            <w:vAlign w:val="center"/>
            <w:hideMark/>
          </w:tcPr>
          <w:p w14:paraId="69B29E85"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060" w:type="dxa"/>
            <w:tcBorders>
              <w:top w:val="nil"/>
              <w:left w:val="single" w:sz="8" w:space="0" w:color="auto"/>
              <w:bottom w:val="single" w:sz="8" w:space="0" w:color="auto"/>
              <w:right w:val="nil"/>
            </w:tcBorders>
            <w:shd w:val="clear" w:color="auto" w:fill="auto"/>
            <w:noWrap/>
            <w:vAlign w:val="center"/>
            <w:hideMark/>
          </w:tcPr>
          <w:p w14:paraId="047832CE"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Y</w:t>
            </w:r>
          </w:p>
        </w:tc>
        <w:tc>
          <w:tcPr>
            <w:tcW w:w="1060" w:type="dxa"/>
            <w:tcBorders>
              <w:top w:val="nil"/>
              <w:left w:val="nil"/>
              <w:bottom w:val="single" w:sz="8" w:space="0" w:color="auto"/>
              <w:right w:val="nil"/>
            </w:tcBorders>
            <w:shd w:val="clear" w:color="auto" w:fill="auto"/>
            <w:noWrap/>
            <w:vAlign w:val="center"/>
            <w:hideMark/>
          </w:tcPr>
          <w:p w14:paraId="1241BE30"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U</w:t>
            </w:r>
          </w:p>
        </w:tc>
        <w:tc>
          <w:tcPr>
            <w:tcW w:w="1060" w:type="dxa"/>
            <w:tcBorders>
              <w:top w:val="nil"/>
              <w:left w:val="nil"/>
              <w:bottom w:val="single" w:sz="8" w:space="0" w:color="auto"/>
              <w:right w:val="single" w:sz="4" w:space="0" w:color="auto"/>
            </w:tcBorders>
            <w:shd w:val="clear" w:color="auto" w:fill="auto"/>
            <w:noWrap/>
            <w:vAlign w:val="center"/>
            <w:hideMark/>
          </w:tcPr>
          <w:p w14:paraId="7F29F77F"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0808CEF5"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7D5E70">
              <w:rPr>
                <w:rFonts w:ascii="Arial" w:eastAsia="Times New Roman" w:hAnsi="Arial" w:cs="Arial"/>
                <w:color w:val="000000"/>
                <w:sz w:val="18"/>
                <w:szCs w:val="18"/>
                <w:lang w:eastAsia="zh-TW"/>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4F83E61"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7D5E70">
              <w:rPr>
                <w:rFonts w:ascii="Arial" w:eastAsia="Times New Roman" w:hAnsi="Arial" w:cs="Arial"/>
                <w:color w:val="000000"/>
                <w:sz w:val="18"/>
                <w:szCs w:val="18"/>
                <w:lang w:eastAsia="zh-TW"/>
              </w:rPr>
              <w:t>DecT</w:t>
            </w:r>
            <w:proofErr w:type="spellEnd"/>
          </w:p>
        </w:tc>
      </w:tr>
      <w:tr w:rsidR="007D5E70" w:rsidRPr="007D5E70" w14:paraId="6BC29167" w14:textId="77777777" w:rsidTr="007D5E70">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476B6782"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Class A1</w:t>
            </w:r>
          </w:p>
        </w:tc>
        <w:tc>
          <w:tcPr>
            <w:tcW w:w="1060" w:type="dxa"/>
            <w:tcBorders>
              <w:top w:val="nil"/>
              <w:left w:val="nil"/>
              <w:bottom w:val="nil"/>
              <w:right w:val="nil"/>
            </w:tcBorders>
            <w:shd w:val="clear" w:color="auto" w:fill="auto"/>
            <w:noWrap/>
            <w:vAlign w:val="center"/>
            <w:hideMark/>
          </w:tcPr>
          <w:p w14:paraId="7E6ED052"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7C3AE1C8"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 </w:t>
            </w:r>
          </w:p>
        </w:tc>
        <w:tc>
          <w:tcPr>
            <w:tcW w:w="1060" w:type="dxa"/>
            <w:tcBorders>
              <w:top w:val="nil"/>
              <w:left w:val="nil"/>
              <w:bottom w:val="nil"/>
              <w:right w:val="single" w:sz="4" w:space="0" w:color="auto"/>
            </w:tcBorders>
            <w:shd w:val="clear" w:color="auto" w:fill="auto"/>
            <w:noWrap/>
            <w:vAlign w:val="center"/>
            <w:hideMark/>
          </w:tcPr>
          <w:p w14:paraId="79F4A991"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3A1A1FE1"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1745CC7D"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 </w:t>
            </w:r>
          </w:p>
        </w:tc>
      </w:tr>
      <w:tr w:rsidR="007D5E70" w:rsidRPr="007D5E70" w14:paraId="50FBA63E" w14:textId="77777777" w:rsidTr="007D5E70">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22510CE3"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Class A2</w:t>
            </w:r>
          </w:p>
        </w:tc>
        <w:tc>
          <w:tcPr>
            <w:tcW w:w="1060" w:type="dxa"/>
            <w:tcBorders>
              <w:top w:val="nil"/>
              <w:left w:val="nil"/>
              <w:bottom w:val="nil"/>
              <w:right w:val="nil"/>
            </w:tcBorders>
            <w:shd w:val="clear" w:color="auto" w:fill="auto"/>
            <w:noWrap/>
            <w:vAlign w:val="center"/>
            <w:hideMark/>
          </w:tcPr>
          <w:p w14:paraId="1A682CAB"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9866B8C"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060" w:type="dxa"/>
            <w:tcBorders>
              <w:top w:val="nil"/>
              <w:left w:val="nil"/>
              <w:bottom w:val="nil"/>
              <w:right w:val="single" w:sz="4" w:space="0" w:color="auto"/>
            </w:tcBorders>
            <w:shd w:val="clear" w:color="auto" w:fill="auto"/>
            <w:noWrap/>
            <w:vAlign w:val="center"/>
            <w:hideMark/>
          </w:tcPr>
          <w:p w14:paraId="24D8A204"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 </w:t>
            </w:r>
          </w:p>
        </w:tc>
        <w:tc>
          <w:tcPr>
            <w:tcW w:w="1060" w:type="dxa"/>
            <w:tcBorders>
              <w:top w:val="nil"/>
              <w:left w:val="nil"/>
              <w:bottom w:val="nil"/>
              <w:right w:val="nil"/>
            </w:tcBorders>
            <w:shd w:val="clear" w:color="auto" w:fill="auto"/>
            <w:noWrap/>
            <w:vAlign w:val="center"/>
            <w:hideMark/>
          </w:tcPr>
          <w:p w14:paraId="25CC4A39"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 </w:t>
            </w:r>
          </w:p>
        </w:tc>
        <w:tc>
          <w:tcPr>
            <w:tcW w:w="1060" w:type="dxa"/>
            <w:tcBorders>
              <w:top w:val="nil"/>
              <w:left w:val="nil"/>
              <w:bottom w:val="nil"/>
              <w:right w:val="single" w:sz="8" w:space="0" w:color="auto"/>
            </w:tcBorders>
            <w:shd w:val="clear" w:color="auto" w:fill="auto"/>
            <w:noWrap/>
            <w:vAlign w:val="center"/>
            <w:hideMark/>
          </w:tcPr>
          <w:p w14:paraId="29482D39" w14:textId="77777777" w:rsidR="007D5E70" w:rsidRPr="007D5E70" w:rsidRDefault="007D5E70" w:rsidP="007D5E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 </w:t>
            </w:r>
          </w:p>
        </w:tc>
      </w:tr>
      <w:tr w:rsidR="004D5F87" w:rsidRPr="007D5E70" w14:paraId="33562B02" w14:textId="77777777" w:rsidTr="00556C60">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61257DC0" w14:textId="77777777"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Class B</w:t>
            </w:r>
          </w:p>
        </w:tc>
        <w:tc>
          <w:tcPr>
            <w:tcW w:w="1060" w:type="dxa"/>
            <w:tcBorders>
              <w:top w:val="nil"/>
              <w:left w:val="nil"/>
              <w:bottom w:val="nil"/>
              <w:right w:val="nil"/>
            </w:tcBorders>
            <w:shd w:val="clear" w:color="auto" w:fill="auto"/>
            <w:noWrap/>
            <w:vAlign w:val="center"/>
          </w:tcPr>
          <w:p w14:paraId="765617CC" w14:textId="22C45B8F"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58" w:author="Zhi-Yi Lin (林芷儀)" w:date="2020-01-04T16:19:00Z">
              <w:r>
                <w:rPr>
                  <w:rFonts w:ascii="Arial" w:hAnsi="Arial" w:cs="Arial"/>
                  <w:color w:val="000000"/>
                  <w:sz w:val="18"/>
                  <w:szCs w:val="18"/>
                </w:rPr>
                <w:t>0.07%</w:t>
              </w:r>
            </w:ins>
          </w:p>
        </w:tc>
        <w:tc>
          <w:tcPr>
            <w:tcW w:w="1060" w:type="dxa"/>
            <w:tcBorders>
              <w:top w:val="nil"/>
              <w:left w:val="nil"/>
              <w:bottom w:val="nil"/>
              <w:right w:val="nil"/>
            </w:tcBorders>
            <w:shd w:val="clear" w:color="auto" w:fill="auto"/>
            <w:noWrap/>
            <w:vAlign w:val="center"/>
          </w:tcPr>
          <w:p w14:paraId="5FDBE046" w14:textId="61F93AEA"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59" w:author="Zhi-Yi Lin (林芷儀)" w:date="2020-01-04T16:19:00Z">
              <w:r>
                <w:rPr>
                  <w:rFonts w:ascii="Arial" w:hAnsi="Arial" w:cs="Arial"/>
                  <w:color w:val="000000"/>
                  <w:sz w:val="18"/>
                  <w:szCs w:val="18"/>
                </w:rPr>
                <w:t>-0.17%</w:t>
              </w:r>
            </w:ins>
          </w:p>
        </w:tc>
        <w:tc>
          <w:tcPr>
            <w:tcW w:w="1060" w:type="dxa"/>
            <w:tcBorders>
              <w:top w:val="nil"/>
              <w:left w:val="nil"/>
              <w:bottom w:val="nil"/>
              <w:right w:val="single" w:sz="4" w:space="0" w:color="auto"/>
            </w:tcBorders>
            <w:shd w:val="clear" w:color="auto" w:fill="auto"/>
            <w:noWrap/>
            <w:vAlign w:val="center"/>
          </w:tcPr>
          <w:p w14:paraId="1137BE51" w14:textId="3156052A"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60" w:author="Zhi-Yi Lin (林芷儀)" w:date="2020-01-04T16:19:00Z">
              <w:r>
                <w:rPr>
                  <w:rFonts w:ascii="Arial" w:hAnsi="Arial" w:cs="Arial"/>
                  <w:color w:val="000000"/>
                  <w:sz w:val="18"/>
                  <w:szCs w:val="18"/>
                </w:rPr>
                <w:t>0.09%</w:t>
              </w:r>
            </w:ins>
          </w:p>
        </w:tc>
        <w:tc>
          <w:tcPr>
            <w:tcW w:w="1060" w:type="dxa"/>
            <w:tcBorders>
              <w:top w:val="nil"/>
              <w:left w:val="nil"/>
              <w:bottom w:val="nil"/>
              <w:right w:val="nil"/>
            </w:tcBorders>
            <w:shd w:val="clear" w:color="auto" w:fill="auto"/>
            <w:noWrap/>
            <w:vAlign w:val="center"/>
          </w:tcPr>
          <w:p w14:paraId="228CD795" w14:textId="4C10F426"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61" w:author="Zhi-Yi Lin (林芷儀)" w:date="2020-01-04T16:19:00Z">
              <w:r>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tcPr>
          <w:p w14:paraId="103744C6" w14:textId="4173321E"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62" w:author="Zhi-Yi Lin (林芷儀)" w:date="2020-01-04T16:19:00Z">
              <w:r>
                <w:rPr>
                  <w:rFonts w:ascii="Arial" w:hAnsi="Arial" w:cs="Arial"/>
                  <w:color w:val="000000"/>
                  <w:sz w:val="18"/>
                  <w:szCs w:val="18"/>
                </w:rPr>
                <w:t>99%</w:t>
              </w:r>
            </w:ins>
          </w:p>
        </w:tc>
      </w:tr>
      <w:tr w:rsidR="004D5F87" w:rsidRPr="007D5E70" w14:paraId="5846A3B7" w14:textId="77777777" w:rsidTr="007D5E70">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0BBCC5B8" w14:textId="77777777"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Class C</w:t>
            </w:r>
          </w:p>
        </w:tc>
        <w:tc>
          <w:tcPr>
            <w:tcW w:w="1060" w:type="dxa"/>
            <w:tcBorders>
              <w:top w:val="nil"/>
              <w:left w:val="nil"/>
              <w:bottom w:val="nil"/>
              <w:right w:val="nil"/>
            </w:tcBorders>
            <w:shd w:val="clear" w:color="auto" w:fill="auto"/>
            <w:noWrap/>
            <w:vAlign w:val="center"/>
            <w:hideMark/>
          </w:tcPr>
          <w:p w14:paraId="63F9DD16" w14:textId="3FA06CD1"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63" w:author="Zhi-Yi Lin (林芷儀)" w:date="2020-01-04T16:19:00Z">
              <w:r>
                <w:rPr>
                  <w:rFonts w:ascii="Arial" w:hAnsi="Arial" w:cs="Arial"/>
                  <w:color w:val="000000"/>
                  <w:sz w:val="18"/>
                  <w:szCs w:val="18"/>
                </w:rPr>
                <w:t>0.06%</w:t>
              </w:r>
            </w:ins>
            <w:del w:id="164" w:author="Zhi-Yi Lin (林芷儀)" w:date="2020-01-04T16:19:00Z">
              <w:r w:rsidRPr="007D5E70" w:rsidDel="0044583B">
                <w:rPr>
                  <w:rFonts w:ascii="Arial" w:eastAsia="Times New Roman" w:hAnsi="Arial" w:cs="Arial"/>
                  <w:color w:val="000000"/>
                  <w:sz w:val="18"/>
                  <w:szCs w:val="18"/>
                  <w:lang w:eastAsia="zh-TW"/>
                </w:rPr>
                <w:delText>0.06%</w:delText>
              </w:r>
            </w:del>
          </w:p>
        </w:tc>
        <w:tc>
          <w:tcPr>
            <w:tcW w:w="1060" w:type="dxa"/>
            <w:tcBorders>
              <w:top w:val="nil"/>
              <w:left w:val="nil"/>
              <w:bottom w:val="nil"/>
              <w:right w:val="nil"/>
            </w:tcBorders>
            <w:shd w:val="clear" w:color="auto" w:fill="auto"/>
            <w:noWrap/>
            <w:vAlign w:val="center"/>
            <w:hideMark/>
          </w:tcPr>
          <w:p w14:paraId="03A38C82" w14:textId="016B1A54"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65" w:author="Zhi-Yi Lin (林芷儀)" w:date="2020-01-04T16:19:00Z">
              <w:r>
                <w:rPr>
                  <w:rFonts w:ascii="Arial" w:hAnsi="Arial" w:cs="Arial"/>
                  <w:color w:val="000000"/>
                  <w:sz w:val="18"/>
                  <w:szCs w:val="18"/>
                </w:rPr>
                <w:t>0.06%</w:t>
              </w:r>
            </w:ins>
            <w:del w:id="166" w:author="Zhi-Yi Lin (林芷儀)" w:date="2020-01-04T16:19:00Z">
              <w:r w:rsidRPr="007D5E70" w:rsidDel="0044583B">
                <w:rPr>
                  <w:rFonts w:ascii="Arial" w:eastAsia="Times New Roman" w:hAnsi="Arial" w:cs="Arial"/>
                  <w:color w:val="000000"/>
                  <w:sz w:val="18"/>
                  <w:szCs w:val="18"/>
                  <w:lang w:eastAsia="zh-TW"/>
                </w:rPr>
                <w:delText>0.06%</w:delText>
              </w:r>
            </w:del>
          </w:p>
        </w:tc>
        <w:tc>
          <w:tcPr>
            <w:tcW w:w="1060" w:type="dxa"/>
            <w:tcBorders>
              <w:top w:val="nil"/>
              <w:left w:val="nil"/>
              <w:bottom w:val="nil"/>
              <w:right w:val="single" w:sz="4" w:space="0" w:color="auto"/>
            </w:tcBorders>
            <w:shd w:val="clear" w:color="auto" w:fill="auto"/>
            <w:noWrap/>
            <w:vAlign w:val="center"/>
            <w:hideMark/>
          </w:tcPr>
          <w:p w14:paraId="3451FFD7" w14:textId="47C724DD"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67" w:author="Zhi-Yi Lin (林芷儀)" w:date="2020-01-04T16:19:00Z">
              <w:r>
                <w:rPr>
                  <w:rFonts w:ascii="Arial" w:hAnsi="Arial" w:cs="Arial"/>
                  <w:color w:val="000000"/>
                  <w:sz w:val="18"/>
                  <w:szCs w:val="18"/>
                </w:rPr>
                <w:t>0.00%</w:t>
              </w:r>
            </w:ins>
            <w:del w:id="168" w:author="Zhi-Yi Lin (林芷儀)" w:date="2020-01-04T16:19:00Z">
              <w:r w:rsidRPr="007D5E70" w:rsidDel="0044583B">
                <w:rPr>
                  <w:rFonts w:ascii="Arial" w:eastAsia="Times New Roman" w:hAnsi="Arial" w:cs="Arial"/>
                  <w:color w:val="000000"/>
                  <w:sz w:val="18"/>
                  <w:szCs w:val="18"/>
                  <w:lang w:eastAsia="zh-TW"/>
                </w:rPr>
                <w:delText>0.00%</w:delText>
              </w:r>
            </w:del>
          </w:p>
        </w:tc>
        <w:tc>
          <w:tcPr>
            <w:tcW w:w="1060" w:type="dxa"/>
            <w:tcBorders>
              <w:top w:val="nil"/>
              <w:left w:val="nil"/>
              <w:bottom w:val="nil"/>
              <w:right w:val="nil"/>
            </w:tcBorders>
            <w:shd w:val="clear" w:color="auto" w:fill="auto"/>
            <w:noWrap/>
            <w:vAlign w:val="center"/>
            <w:hideMark/>
          </w:tcPr>
          <w:p w14:paraId="48D09FD1" w14:textId="098B2685"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69" w:author="Zhi-Yi Lin (林芷儀)" w:date="2020-01-04T16:19:00Z">
              <w:r>
                <w:rPr>
                  <w:rFonts w:ascii="Arial" w:hAnsi="Arial" w:cs="Arial"/>
                  <w:color w:val="000000"/>
                  <w:sz w:val="18"/>
                  <w:szCs w:val="18"/>
                </w:rPr>
                <w:t>100%</w:t>
              </w:r>
            </w:ins>
            <w:del w:id="170" w:author="Zhi-Yi Lin (林芷儀)" w:date="2020-01-04T16:19:00Z">
              <w:r w:rsidRPr="007D5E70" w:rsidDel="0044583B">
                <w:rPr>
                  <w:rFonts w:ascii="Arial" w:eastAsia="Times New Roman" w:hAnsi="Arial" w:cs="Arial"/>
                  <w:color w:val="000000"/>
                  <w:sz w:val="18"/>
                  <w:szCs w:val="18"/>
                  <w:lang w:eastAsia="zh-TW"/>
                </w:rPr>
                <w:delText>100%</w:delText>
              </w:r>
            </w:del>
          </w:p>
        </w:tc>
        <w:tc>
          <w:tcPr>
            <w:tcW w:w="1060" w:type="dxa"/>
            <w:tcBorders>
              <w:top w:val="nil"/>
              <w:left w:val="nil"/>
              <w:bottom w:val="nil"/>
              <w:right w:val="single" w:sz="8" w:space="0" w:color="auto"/>
            </w:tcBorders>
            <w:shd w:val="clear" w:color="auto" w:fill="auto"/>
            <w:noWrap/>
            <w:vAlign w:val="center"/>
            <w:hideMark/>
          </w:tcPr>
          <w:p w14:paraId="068FDE0F" w14:textId="60549AC3"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71" w:author="Zhi-Yi Lin (林芷儀)" w:date="2020-01-04T16:19:00Z">
              <w:r>
                <w:rPr>
                  <w:rFonts w:ascii="Arial" w:hAnsi="Arial" w:cs="Arial"/>
                  <w:color w:val="000000"/>
                  <w:sz w:val="18"/>
                  <w:szCs w:val="18"/>
                </w:rPr>
                <w:t>99%</w:t>
              </w:r>
            </w:ins>
            <w:del w:id="172" w:author="Zhi-Yi Lin (林芷儀)" w:date="2020-01-04T16:19:00Z">
              <w:r w:rsidRPr="007D5E70" w:rsidDel="0044583B">
                <w:rPr>
                  <w:rFonts w:ascii="Arial" w:eastAsia="Times New Roman" w:hAnsi="Arial" w:cs="Arial"/>
                  <w:color w:val="000000"/>
                  <w:sz w:val="18"/>
                  <w:szCs w:val="18"/>
                  <w:lang w:eastAsia="zh-TW"/>
                </w:rPr>
                <w:delText>99%</w:delText>
              </w:r>
            </w:del>
          </w:p>
        </w:tc>
      </w:tr>
      <w:tr w:rsidR="004D5F87" w:rsidRPr="007D5E70" w14:paraId="053D20C7" w14:textId="77777777" w:rsidTr="007D5E70">
        <w:trPr>
          <w:trHeight w:val="255"/>
          <w:jc w:val="center"/>
        </w:trPr>
        <w:tc>
          <w:tcPr>
            <w:tcW w:w="1660" w:type="dxa"/>
            <w:tcBorders>
              <w:top w:val="nil"/>
              <w:left w:val="single" w:sz="8" w:space="0" w:color="auto"/>
              <w:bottom w:val="nil"/>
              <w:right w:val="single" w:sz="8" w:space="0" w:color="auto"/>
            </w:tcBorders>
            <w:shd w:val="clear" w:color="auto" w:fill="auto"/>
            <w:noWrap/>
            <w:vAlign w:val="center"/>
            <w:hideMark/>
          </w:tcPr>
          <w:p w14:paraId="29037B26" w14:textId="77777777"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Class E</w:t>
            </w:r>
          </w:p>
        </w:tc>
        <w:tc>
          <w:tcPr>
            <w:tcW w:w="1060" w:type="dxa"/>
            <w:tcBorders>
              <w:top w:val="nil"/>
              <w:left w:val="nil"/>
              <w:bottom w:val="nil"/>
              <w:right w:val="nil"/>
            </w:tcBorders>
            <w:shd w:val="clear" w:color="auto" w:fill="auto"/>
            <w:noWrap/>
            <w:vAlign w:val="center"/>
            <w:hideMark/>
          </w:tcPr>
          <w:p w14:paraId="05982837" w14:textId="3992F258"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73" w:author="Zhi-Yi Lin (林芷儀)" w:date="2020-01-04T16:19:00Z">
              <w:r>
                <w:rPr>
                  <w:rFonts w:ascii="Arial" w:hAnsi="Arial" w:cs="Arial"/>
                  <w:color w:val="000000"/>
                  <w:sz w:val="18"/>
                  <w:szCs w:val="18"/>
                </w:rPr>
                <w:t>-0.06%</w:t>
              </w:r>
            </w:ins>
            <w:del w:id="174" w:author="Zhi-Yi Lin (林芷儀)" w:date="2020-01-04T16:19:00Z">
              <w:r w:rsidRPr="007D5E70" w:rsidDel="0044583B">
                <w:rPr>
                  <w:rFonts w:ascii="Arial" w:eastAsia="Times New Roman" w:hAnsi="Arial" w:cs="Arial"/>
                  <w:color w:val="000000"/>
                  <w:sz w:val="18"/>
                  <w:szCs w:val="18"/>
                  <w:lang w:eastAsia="zh-TW"/>
                </w:rPr>
                <w:delText>-0.06%</w:delText>
              </w:r>
            </w:del>
          </w:p>
        </w:tc>
        <w:tc>
          <w:tcPr>
            <w:tcW w:w="1060" w:type="dxa"/>
            <w:tcBorders>
              <w:top w:val="nil"/>
              <w:left w:val="nil"/>
              <w:bottom w:val="nil"/>
              <w:right w:val="nil"/>
            </w:tcBorders>
            <w:shd w:val="clear" w:color="auto" w:fill="auto"/>
            <w:noWrap/>
            <w:vAlign w:val="center"/>
            <w:hideMark/>
          </w:tcPr>
          <w:p w14:paraId="394B7D6E" w14:textId="0FDE9F6D"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75" w:author="Zhi-Yi Lin (林芷儀)" w:date="2020-01-04T16:19:00Z">
              <w:r>
                <w:rPr>
                  <w:rFonts w:ascii="Arial" w:hAnsi="Arial" w:cs="Arial"/>
                  <w:color w:val="000000"/>
                  <w:sz w:val="18"/>
                  <w:szCs w:val="18"/>
                </w:rPr>
                <w:t>0.33%</w:t>
              </w:r>
            </w:ins>
            <w:del w:id="176" w:author="Zhi-Yi Lin (林芷儀)" w:date="2020-01-04T16:19:00Z">
              <w:r w:rsidRPr="007D5E70" w:rsidDel="0044583B">
                <w:rPr>
                  <w:rFonts w:ascii="Arial" w:eastAsia="Times New Roman" w:hAnsi="Arial" w:cs="Arial"/>
                  <w:color w:val="000000"/>
                  <w:sz w:val="18"/>
                  <w:szCs w:val="18"/>
                  <w:lang w:eastAsia="zh-TW"/>
                </w:rPr>
                <w:delText>0.33%</w:delText>
              </w:r>
            </w:del>
          </w:p>
        </w:tc>
        <w:tc>
          <w:tcPr>
            <w:tcW w:w="1060" w:type="dxa"/>
            <w:tcBorders>
              <w:top w:val="nil"/>
              <w:left w:val="nil"/>
              <w:bottom w:val="nil"/>
              <w:right w:val="single" w:sz="4" w:space="0" w:color="auto"/>
            </w:tcBorders>
            <w:shd w:val="clear" w:color="auto" w:fill="auto"/>
            <w:noWrap/>
            <w:vAlign w:val="center"/>
            <w:hideMark/>
          </w:tcPr>
          <w:p w14:paraId="2017A853" w14:textId="37B7F436"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77" w:author="Zhi-Yi Lin (林芷儀)" w:date="2020-01-04T16:19:00Z">
              <w:r>
                <w:rPr>
                  <w:rFonts w:ascii="Arial" w:hAnsi="Arial" w:cs="Arial"/>
                  <w:color w:val="000000"/>
                  <w:sz w:val="18"/>
                  <w:szCs w:val="18"/>
                </w:rPr>
                <w:t>0.15%</w:t>
              </w:r>
            </w:ins>
            <w:del w:id="178" w:author="Zhi-Yi Lin (林芷儀)" w:date="2020-01-04T16:19:00Z">
              <w:r w:rsidRPr="007D5E70" w:rsidDel="0044583B">
                <w:rPr>
                  <w:rFonts w:ascii="Arial" w:eastAsia="Times New Roman" w:hAnsi="Arial" w:cs="Arial"/>
                  <w:color w:val="000000"/>
                  <w:sz w:val="18"/>
                  <w:szCs w:val="18"/>
                  <w:lang w:eastAsia="zh-TW"/>
                </w:rPr>
                <w:delText>0.15%</w:delText>
              </w:r>
            </w:del>
          </w:p>
        </w:tc>
        <w:tc>
          <w:tcPr>
            <w:tcW w:w="1060" w:type="dxa"/>
            <w:tcBorders>
              <w:top w:val="nil"/>
              <w:left w:val="nil"/>
              <w:bottom w:val="nil"/>
              <w:right w:val="nil"/>
            </w:tcBorders>
            <w:shd w:val="clear" w:color="auto" w:fill="auto"/>
            <w:noWrap/>
            <w:vAlign w:val="center"/>
            <w:hideMark/>
          </w:tcPr>
          <w:p w14:paraId="46A136F1" w14:textId="268B8CC4"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79" w:author="Zhi-Yi Lin (林芷儀)" w:date="2020-01-04T16:19:00Z">
              <w:r>
                <w:rPr>
                  <w:rFonts w:ascii="Arial" w:hAnsi="Arial" w:cs="Arial"/>
                  <w:color w:val="000000"/>
                  <w:sz w:val="18"/>
                  <w:szCs w:val="18"/>
                </w:rPr>
                <w:t>99%</w:t>
              </w:r>
            </w:ins>
            <w:del w:id="180" w:author="Zhi-Yi Lin (林芷儀)" w:date="2020-01-04T16:19:00Z">
              <w:r w:rsidRPr="007D5E70" w:rsidDel="0044583B">
                <w:rPr>
                  <w:rFonts w:ascii="Arial" w:eastAsia="Times New Roman" w:hAnsi="Arial" w:cs="Arial"/>
                  <w:color w:val="000000"/>
                  <w:sz w:val="18"/>
                  <w:szCs w:val="18"/>
                  <w:lang w:eastAsia="zh-TW"/>
                </w:rPr>
                <w:delText>99%</w:delText>
              </w:r>
            </w:del>
          </w:p>
        </w:tc>
        <w:tc>
          <w:tcPr>
            <w:tcW w:w="1060" w:type="dxa"/>
            <w:tcBorders>
              <w:top w:val="nil"/>
              <w:left w:val="nil"/>
              <w:bottom w:val="nil"/>
              <w:right w:val="single" w:sz="8" w:space="0" w:color="auto"/>
            </w:tcBorders>
            <w:shd w:val="clear" w:color="auto" w:fill="auto"/>
            <w:noWrap/>
            <w:vAlign w:val="center"/>
            <w:hideMark/>
          </w:tcPr>
          <w:p w14:paraId="31C59DA2" w14:textId="7977F34E"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81" w:author="Zhi-Yi Lin (林芷儀)" w:date="2020-01-04T16:19:00Z">
              <w:r>
                <w:rPr>
                  <w:rFonts w:ascii="Arial" w:hAnsi="Arial" w:cs="Arial"/>
                  <w:color w:val="000000"/>
                  <w:sz w:val="18"/>
                  <w:szCs w:val="18"/>
                </w:rPr>
                <w:t>99%</w:t>
              </w:r>
            </w:ins>
            <w:del w:id="182" w:author="Zhi-Yi Lin (林芷儀)" w:date="2020-01-04T16:19:00Z">
              <w:r w:rsidRPr="007D5E70" w:rsidDel="0044583B">
                <w:rPr>
                  <w:rFonts w:ascii="Arial" w:eastAsia="Times New Roman" w:hAnsi="Arial" w:cs="Arial"/>
                  <w:color w:val="000000"/>
                  <w:sz w:val="18"/>
                  <w:szCs w:val="18"/>
                  <w:lang w:eastAsia="zh-TW"/>
                </w:rPr>
                <w:delText>99%</w:delText>
              </w:r>
            </w:del>
          </w:p>
        </w:tc>
      </w:tr>
      <w:tr w:rsidR="004D5F87" w:rsidRPr="007D5E70" w14:paraId="7508D613" w14:textId="77777777" w:rsidTr="007D5E70">
        <w:trPr>
          <w:trHeight w:val="255"/>
          <w:jc w:val="center"/>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151F2C5E" w14:textId="77777777"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D5E70">
              <w:rPr>
                <w:rFonts w:ascii="Arial" w:eastAsia="Times New Roman" w:hAnsi="Arial" w:cs="Arial"/>
                <w:b/>
                <w:bCs/>
                <w:color w:val="000000"/>
                <w:sz w:val="18"/>
                <w:szCs w:val="18"/>
                <w:lang w:eastAsia="zh-TW"/>
              </w:rPr>
              <w:t>Overall</w:t>
            </w:r>
          </w:p>
        </w:tc>
        <w:tc>
          <w:tcPr>
            <w:tcW w:w="1060" w:type="dxa"/>
            <w:tcBorders>
              <w:top w:val="single" w:sz="8" w:space="0" w:color="auto"/>
              <w:left w:val="nil"/>
              <w:bottom w:val="nil"/>
              <w:right w:val="nil"/>
            </w:tcBorders>
            <w:shd w:val="clear" w:color="auto" w:fill="auto"/>
            <w:noWrap/>
            <w:vAlign w:val="center"/>
            <w:hideMark/>
          </w:tcPr>
          <w:p w14:paraId="67F5BCDB" w14:textId="587AB31E"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83" w:author="Zhi-Yi Lin (林芷儀)" w:date="2020-01-04T16:19:00Z">
              <w:r>
                <w:rPr>
                  <w:rFonts w:ascii="Arial" w:hAnsi="Arial" w:cs="Arial"/>
                  <w:color w:val="000000"/>
                  <w:sz w:val="18"/>
                  <w:szCs w:val="18"/>
                </w:rPr>
                <w:t>0.03%</w:t>
              </w:r>
            </w:ins>
            <w:del w:id="184" w:author="Zhi-Yi Lin (林芷儀)" w:date="2020-01-04T16:19:00Z">
              <w:r w:rsidRPr="007D5E70" w:rsidDel="0044583B">
                <w:rPr>
                  <w:rFonts w:ascii="Arial" w:eastAsia="Times New Roman" w:hAnsi="Arial" w:cs="Arial"/>
                  <w:color w:val="000000"/>
                  <w:sz w:val="18"/>
                  <w:szCs w:val="18"/>
                  <w:lang w:eastAsia="zh-TW"/>
                </w:rPr>
                <w:delText>0.46%</w:delText>
              </w:r>
            </w:del>
          </w:p>
        </w:tc>
        <w:tc>
          <w:tcPr>
            <w:tcW w:w="1060" w:type="dxa"/>
            <w:tcBorders>
              <w:top w:val="single" w:sz="8" w:space="0" w:color="auto"/>
              <w:left w:val="nil"/>
              <w:bottom w:val="nil"/>
              <w:right w:val="nil"/>
            </w:tcBorders>
            <w:shd w:val="clear" w:color="auto" w:fill="auto"/>
            <w:noWrap/>
            <w:vAlign w:val="center"/>
            <w:hideMark/>
          </w:tcPr>
          <w:p w14:paraId="595B0BED" w14:textId="232E175B"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85" w:author="Zhi-Yi Lin (林芷儀)" w:date="2020-01-04T16:19:00Z">
              <w:r>
                <w:rPr>
                  <w:rFonts w:ascii="Arial" w:hAnsi="Arial" w:cs="Arial"/>
                  <w:color w:val="000000"/>
                  <w:sz w:val="18"/>
                  <w:szCs w:val="18"/>
                </w:rPr>
                <w:t>0.03%</w:t>
              </w:r>
            </w:ins>
            <w:del w:id="186" w:author="Zhi-Yi Lin (林芷儀)" w:date="2020-01-04T16:19:00Z">
              <w:r w:rsidRPr="007D5E70" w:rsidDel="0044583B">
                <w:rPr>
                  <w:rFonts w:ascii="Arial" w:eastAsia="Times New Roman" w:hAnsi="Arial" w:cs="Arial"/>
                  <w:color w:val="000000"/>
                  <w:sz w:val="18"/>
                  <w:szCs w:val="18"/>
                  <w:lang w:eastAsia="zh-TW"/>
                </w:rPr>
                <w:delText>0.35%</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14E5724B" w14:textId="2C6ADD64"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87" w:author="Zhi-Yi Lin (林芷儀)" w:date="2020-01-04T16:19:00Z">
              <w:r>
                <w:rPr>
                  <w:rFonts w:ascii="Arial" w:hAnsi="Arial" w:cs="Arial"/>
                  <w:color w:val="000000"/>
                  <w:sz w:val="18"/>
                  <w:szCs w:val="18"/>
                </w:rPr>
                <w:t>0.08%</w:t>
              </w:r>
            </w:ins>
            <w:del w:id="188" w:author="Zhi-Yi Lin (林芷儀)" w:date="2020-01-04T16:19:00Z">
              <w:r w:rsidRPr="007D5E70" w:rsidDel="0044583B">
                <w:rPr>
                  <w:rFonts w:ascii="Arial" w:eastAsia="Times New Roman" w:hAnsi="Arial" w:cs="Arial"/>
                  <w:color w:val="000000"/>
                  <w:sz w:val="18"/>
                  <w:szCs w:val="18"/>
                  <w:lang w:eastAsia="zh-TW"/>
                </w:rPr>
                <w:delText>0.62%</w:delText>
              </w:r>
            </w:del>
          </w:p>
        </w:tc>
        <w:tc>
          <w:tcPr>
            <w:tcW w:w="1060" w:type="dxa"/>
            <w:tcBorders>
              <w:top w:val="single" w:sz="8" w:space="0" w:color="auto"/>
              <w:left w:val="nil"/>
              <w:bottom w:val="nil"/>
              <w:right w:val="nil"/>
            </w:tcBorders>
            <w:shd w:val="clear" w:color="auto" w:fill="auto"/>
            <w:noWrap/>
            <w:vAlign w:val="center"/>
            <w:hideMark/>
          </w:tcPr>
          <w:p w14:paraId="415E7000" w14:textId="3AF6A978"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89" w:author="Zhi-Yi Lin (林芷儀)" w:date="2020-01-04T16:19:00Z">
              <w:r>
                <w:rPr>
                  <w:rFonts w:ascii="Arial" w:hAnsi="Arial" w:cs="Arial"/>
                  <w:color w:val="000000"/>
                  <w:sz w:val="18"/>
                  <w:szCs w:val="18"/>
                </w:rPr>
                <w:t>100%</w:t>
              </w:r>
            </w:ins>
            <w:del w:id="190" w:author="Zhi-Yi Lin (林芷儀)" w:date="2020-01-04T16:19:00Z">
              <w:r w:rsidRPr="007D5E70" w:rsidDel="0044583B">
                <w:rPr>
                  <w:rFonts w:ascii="Arial" w:eastAsia="Times New Roman" w:hAnsi="Arial" w:cs="Arial"/>
                  <w:color w:val="000000"/>
                  <w:sz w:val="18"/>
                  <w:szCs w:val="18"/>
                  <w:lang w:eastAsia="zh-TW"/>
                </w:rPr>
                <w:delText>27%</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5EFB9826" w14:textId="078F384B"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91" w:author="Zhi-Yi Lin (林芷儀)" w:date="2020-01-04T16:19:00Z">
              <w:r>
                <w:rPr>
                  <w:rFonts w:ascii="Arial" w:hAnsi="Arial" w:cs="Arial"/>
                  <w:color w:val="000000"/>
                  <w:sz w:val="18"/>
                  <w:szCs w:val="18"/>
                </w:rPr>
                <w:t>99%</w:t>
              </w:r>
            </w:ins>
            <w:del w:id="192" w:author="Zhi-Yi Lin (林芷儀)" w:date="2020-01-04T16:19:00Z">
              <w:r w:rsidRPr="007D5E70" w:rsidDel="0044583B">
                <w:rPr>
                  <w:rFonts w:ascii="Arial" w:eastAsia="Times New Roman" w:hAnsi="Arial" w:cs="Arial"/>
                  <w:color w:val="000000"/>
                  <w:sz w:val="18"/>
                  <w:szCs w:val="18"/>
                  <w:lang w:eastAsia="zh-TW"/>
                </w:rPr>
                <w:delText>63%</w:delText>
              </w:r>
            </w:del>
          </w:p>
        </w:tc>
      </w:tr>
      <w:tr w:rsidR="004D5F87" w:rsidRPr="007D5E70" w14:paraId="0F392766" w14:textId="77777777" w:rsidTr="007D5E70">
        <w:trPr>
          <w:trHeight w:val="255"/>
          <w:jc w:val="center"/>
        </w:trPr>
        <w:tc>
          <w:tcPr>
            <w:tcW w:w="1660" w:type="dxa"/>
            <w:tcBorders>
              <w:top w:val="single" w:sz="8" w:space="0" w:color="auto"/>
              <w:left w:val="single" w:sz="8" w:space="0" w:color="auto"/>
              <w:bottom w:val="nil"/>
              <w:right w:val="nil"/>
            </w:tcBorders>
            <w:shd w:val="clear" w:color="auto" w:fill="auto"/>
            <w:noWrap/>
            <w:vAlign w:val="center"/>
            <w:hideMark/>
          </w:tcPr>
          <w:p w14:paraId="6F0982CC" w14:textId="77777777"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AEBBB87" w14:textId="71FB4D42"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93" w:author="Zhi-Yi Lin (林芷儀)" w:date="2020-01-04T16:19:00Z">
              <w:r>
                <w:rPr>
                  <w:rFonts w:ascii="Arial" w:hAnsi="Arial" w:cs="Arial"/>
                  <w:color w:val="000000"/>
                  <w:sz w:val="18"/>
                  <w:szCs w:val="18"/>
                </w:rPr>
                <w:t>0.01%</w:t>
              </w:r>
            </w:ins>
            <w:del w:id="194" w:author="Zhi-Yi Lin (林芷儀)" w:date="2020-01-04T16:19:00Z">
              <w:r w:rsidRPr="007D5E70" w:rsidDel="0044583B">
                <w:rPr>
                  <w:rFonts w:ascii="Arial" w:eastAsia="Times New Roman" w:hAnsi="Arial" w:cs="Arial"/>
                  <w:color w:val="000000"/>
                  <w:sz w:val="18"/>
                  <w:szCs w:val="18"/>
                  <w:lang w:eastAsia="zh-TW"/>
                </w:rPr>
                <w:delText>0.01%</w:delText>
              </w:r>
            </w:del>
          </w:p>
        </w:tc>
        <w:tc>
          <w:tcPr>
            <w:tcW w:w="1060" w:type="dxa"/>
            <w:tcBorders>
              <w:top w:val="single" w:sz="8" w:space="0" w:color="auto"/>
              <w:left w:val="nil"/>
              <w:bottom w:val="nil"/>
              <w:right w:val="nil"/>
            </w:tcBorders>
            <w:shd w:val="clear" w:color="auto" w:fill="auto"/>
            <w:noWrap/>
            <w:vAlign w:val="center"/>
            <w:hideMark/>
          </w:tcPr>
          <w:p w14:paraId="208607C8" w14:textId="50D545EC"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95" w:author="Zhi-Yi Lin (林芷儀)" w:date="2020-01-04T16:19:00Z">
              <w:r>
                <w:rPr>
                  <w:rFonts w:ascii="Arial" w:hAnsi="Arial" w:cs="Arial"/>
                  <w:color w:val="000000"/>
                  <w:sz w:val="18"/>
                  <w:szCs w:val="18"/>
                </w:rPr>
                <w:t>-0.25%</w:t>
              </w:r>
            </w:ins>
            <w:del w:id="196" w:author="Zhi-Yi Lin (林芷儀)" w:date="2020-01-04T16:19:00Z">
              <w:r w:rsidRPr="007D5E70" w:rsidDel="0044583B">
                <w:rPr>
                  <w:rFonts w:ascii="Arial" w:eastAsia="Times New Roman" w:hAnsi="Arial" w:cs="Arial"/>
                  <w:color w:val="000000"/>
                  <w:sz w:val="18"/>
                  <w:szCs w:val="18"/>
                  <w:lang w:eastAsia="zh-TW"/>
                </w:rPr>
                <w:delText>-0.25%</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50E5400C" w14:textId="0D513D41"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97" w:author="Zhi-Yi Lin (林芷儀)" w:date="2020-01-04T16:19:00Z">
              <w:r>
                <w:rPr>
                  <w:rFonts w:ascii="Arial" w:hAnsi="Arial" w:cs="Arial"/>
                  <w:color w:val="000000"/>
                  <w:sz w:val="18"/>
                  <w:szCs w:val="18"/>
                </w:rPr>
                <w:t>-0.16%</w:t>
              </w:r>
            </w:ins>
            <w:del w:id="198" w:author="Zhi-Yi Lin (林芷儀)" w:date="2020-01-04T16:19:00Z">
              <w:r w:rsidRPr="007D5E70" w:rsidDel="0044583B">
                <w:rPr>
                  <w:rFonts w:ascii="Arial" w:eastAsia="Times New Roman" w:hAnsi="Arial" w:cs="Arial"/>
                  <w:color w:val="000000"/>
                  <w:sz w:val="18"/>
                  <w:szCs w:val="18"/>
                  <w:lang w:eastAsia="zh-TW"/>
                </w:rPr>
                <w:delText>-0.16%</w:delText>
              </w:r>
            </w:del>
          </w:p>
        </w:tc>
        <w:tc>
          <w:tcPr>
            <w:tcW w:w="1060" w:type="dxa"/>
            <w:tcBorders>
              <w:top w:val="single" w:sz="8" w:space="0" w:color="auto"/>
              <w:left w:val="nil"/>
              <w:bottom w:val="nil"/>
              <w:right w:val="nil"/>
            </w:tcBorders>
            <w:shd w:val="clear" w:color="auto" w:fill="auto"/>
            <w:noWrap/>
            <w:vAlign w:val="center"/>
            <w:hideMark/>
          </w:tcPr>
          <w:p w14:paraId="05D6F5A3" w14:textId="3A2546A3"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199" w:author="Zhi-Yi Lin (林芷儀)" w:date="2020-01-04T16:19:00Z">
              <w:r>
                <w:rPr>
                  <w:rFonts w:ascii="Arial" w:hAnsi="Arial" w:cs="Arial"/>
                  <w:color w:val="000000"/>
                  <w:sz w:val="18"/>
                  <w:szCs w:val="18"/>
                </w:rPr>
                <w:t>99%</w:t>
              </w:r>
            </w:ins>
            <w:del w:id="200" w:author="Zhi-Yi Lin (林芷儀)" w:date="2020-01-04T16:19:00Z">
              <w:r w:rsidRPr="007D5E70" w:rsidDel="0044583B">
                <w:rPr>
                  <w:rFonts w:ascii="Arial" w:eastAsia="Times New Roman" w:hAnsi="Arial" w:cs="Arial"/>
                  <w:color w:val="000000"/>
                  <w:sz w:val="18"/>
                  <w:szCs w:val="18"/>
                  <w:lang w:eastAsia="zh-TW"/>
                </w:rPr>
                <w:delText>99%</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229A298F" w14:textId="674389A4"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01" w:author="Zhi-Yi Lin (林芷儀)" w:date="2020-01-04T16:19:00Z">
              <w:r>
                <w:rPr>
                  <w:rFonts w:ascii="Arial" w:hAnsi="Arial" w:cs="Arial"/>
                  <w:color w:val="000000"/>
                  <w:sz w:val="18"/>
                  <w:szCs w:val="18"/>
                </w:rPr>
                <w:t>97%</w:t>
              </w:r>
            </w:ins>
            <w:del w:id="202" w:author="Zhi-Yi Lin (林芷儀)" w:date="2020-01-04T16:19:00Z">
              <w:r w:rsidRPr="007D5E70" w:rsidDel="0044583B">
                <w:rPr>
                  <w:rFonts w:ascii="Arial" w:eastAsia="Times New Roman" w:hAnsi="Arial" w:cs="Arial"/>
                  <w:color w:val="000000"/>
                  <w:sz w:val="18"/>
                  <w:szCs w:val="18"/>
                  <w:lang w:eastAsia="zh-TW"/>
                </w:rPr>
                <w:delText>97%</w:delText>
              </w:r>
            </w:del>
          </w:p>
        </w:tc>
      </w:tr>
      <w:tr w:rsidR="004D5F87" w:rsidRPr="007D5E70" w14:paraId="610A8D83" w14:textId="77777777" w:rsidTr="00556C60">
        <w:trPr>
          <w:trHeight w:val="255"/>
          <w:jc w:val="center"/>
        </w:trPr>
        <w:tc>
          <w:tcPr>
            <w:tcW w:w="1660" w:type="dxa"/>
            <w:tcBorders>
              <w:top w:val="nil"/>
              <w:left w:val="single" w:sz="8" w:space="0" w:color="auto"/>
              <w:bottom w:val="single" w:sz="8" w:space="0" w:color="auto"/>
              <w:right w:val="nil"/>
            </w:tcBorders>
            <w:shd w:val="clear" w:color="auto" w:fill="auto"/>
            <w:noWrap/>
            <w:vAlign w:val="center"/>
            <w:hideMark/>
          </w:tcPr>
          <w:p w14:paraId="1EA91C5E" w14:textId="77777777"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D5E70">
              <w:rPr>
                <w:rFonts w:ascii="Arial" w:eastAsia="Times New Roman" w:hAnsi="Arial" w:cs="Arial"/>
                <w:color w:val="000000"/>
                <w:sz w:val="18"/>
                <w:szCs w:val="18"/>
                <w:lang w:eastAsia="zh-TW"/>
              </w:rPr>
              <w:t>Class F</w:t>
            </w:r>
          </w:p>
        </w:tc>
        <w:tc>
          <w:tcPr>
            <w:tcW w:w="1060" w:type="dxa"/>
            <w:tcBorders>
              <w:top w:val="nil"/>
              <w:left w:val="single" w:sz="8" w:space="0" w:color="auto"/>
              <w:bottom w:val="single" w:sz="8" w:space="0" w:color="auto"/>
              <w:right w:val="nil"/>
            </w:tcBorders>
            <w:shd w:val="clear" w:color="auto" w:fill="auto"/>
            <w:noWrap/>
            <w:vAlign w:val="center"/>
          </w:tcPr>
          <w:p w14:paraId="58B21159" w14:textId="2504459A"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03" w:author="Zhi-Yi Lin (林芷儀)" w:date="2020-01-04T16:19:00Z">
              <w:r>
                <w:rPr>
                  <w:rFonts w:ascii="Arial" w:hAnsi="Arial" w:cs="Arial"/>
                  <w:color w:val="000000"/>
                  <w:sz w:val="18"/>
                  <w:szCs w:val="18"/>
                </w:rPr>
                <w:t>0.15%</w:t>
              </w:r>
            </w:ins>
          </w:p>
        </w:tc>
        <w:tc>
          <w:tcPr>
            <w:tcW w:w="1060" w:type="dxa"/>
            <w:tcBorders>
              <w:top w:val="nil"/>
              <w:left w:val="nil"/>
              <w:bottom w:val="single" w:sz="8" w:space="0" w:color="auto"/>
              <w:right w:val="nil"/>
            </w:tcBorders>
            <w:shd w:val="clear" w:color="auto" w:fill="auto"/>
            <w:noWrap/>
            <w:vAlign w:val="center"/>
          </w:tcPr>
          <w:p w14:paraId="42505CF2" w14:textId="2FEEE370"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04" w:author="Zhi-Yi Lin (林芷儀)" w:date="2020-01-04T16:19:00Z">
              <w:r>
                <w:rPr>
                  <w:rFonts w:ascii="Arial" w:hAnsi="Arial" w:cs="Arial"/>
                  <w:color w:val="000000"/>
                  <w:sz w:val="18"/>
                  <w:szCs w:val="18"/>
                </w:rPr>
                <w:t>0.04%</w:t>
              </w:r>
            </w:ins>
          </w:p>
        </w:tc>
        <w:tc>
          <w:tcPr>
            <w:tcW w:w="1060" w:type="dxa"/>
            <w:tcBorders>
              <w:top w:val="nil"/>
              <w:left w:val="nil"/>
              <w:bottom w:val="single" w:sz="8" w:space="0" w:color="auto"/>
              <w:right w:val="single" w:sz="4" w:space="0" w:color="auto"/>
            </w:tcBorders>
            <w:shd w:val="clear" w:color="auto" w:fill="auto"/>
            <w:noWrap/>
            <w:vAlign w:val="center"/>
          </w:tcPr>
          <w:p w14:paraId="200A930C" w14:textId="7A9805E4"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05" w:author="Zhi-Yi Lin (林芷儀)" w:date="2020-01-04T16:19:00Z">
              <w:r>
                <w:rPr>
                  <w:rFonts w:ascii="Arial" w:hAnsi="Arial" w:cs="Arial"/>
                  <w:color w:val="000000"/>
                  <w:sz w:val="18"/>
                  <w:szCs w:val="18"/>
                </w:rPr>
                <w:t>0.52%</w:t>
              </w:r>
            </w:ins>
          </w:p>
        </w:tc>
        <w:tc>
          <w:tcPr>
            <w:tcW w:w="1060" w:type="dxa"/>
            <w:tcBorders>
              <w:top w:val="nil"/>
              <w:left w:val="nil"/>
              <w:bottom w:val="single" w:sz="8" w:space="0" w:color="auto"/>
              <w:right w:val="nil"/>
            </w:tcBorders>
            <w:shd w:val="clear" w:color="auto" w:fill="auto"/>
            <w:noWrap/>
            <w:vAlign w:val="center"/>
          </w:tcPr>
          <w:p w14:paraId="50B7F2BF" w14:textId="35270399"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06" w:author="Zhi-Yi Lin (林芷儀)" w:date="2020-01-04T16:19:00Z">
              <w:r>
                <w:rPr>
                  <w:rFonts w:ascii="Arial" w:hAnsi="Arial" w:cs="Arial"/>
                  <w:color w:val="000000"/>
                  <w:sz w:val="18"/>
                  <w:szCs w:val="18"/>
                </w:rPr>
                <w:t>100%</w:t>
              </w:r>
            </w:ins>
          </w:p>
        </w:tc>
        <w:tc>
          <w:tcPr>
            <w:tcW w:w="1060" w:type="dxa"/>
            <w:tcBorders>
              <w:top w:val="nil"/>
              <w:left w:val="nil"/>
              <w:bottom w:val="single" w:sz="8" w:space="0" w:color="auto"/>
              <w:right w:val="single" w:sz="8" w:space="0" w:color="auto"/>
            </w:tcBorders>
            <w:shd w:val="clear" w:color="auto" w:fill="auto"/>
            <w:noWrap/>
            <w:vAlign w:val="center"/>
          </w:tcPr>
          <w:p w14:paraId="3BE87CDA" w14:textId="34C1E384" w:rsidR="004D5F87" w:rsidRPr="007D5E70" w:rsidRDefault="004D5F87" w:rsidP="004D5F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ins w:id="207" w:author="Zhi-Yi Lin (林芷儀)" w:date="2020-01-04T16:19:00Z">
              <w:r>
                <w:rPr>
                  <w:rFonts w:ascii="Arial" w:hAnsi="Arial" w:cs="Arial"/>
                  <w:color w:val="000000"/>
                  <w:sz w:val="18"/>
                  <w:szCs w:val="18"/>
                </w:rPr>
                <w:t>101%</w:t>
              </w:r>
            </w:ins>
          </w:p>
        </w:tc>
      </w:tr>
    </w:tbl>
    <w:p w14:paraId="70191869" w14:textId="77777777" w:rsidR="007D5E70" w:rsidRPr="003D0D9F" w:rsidRDefault="007D5E70" w:rsidP="00E72F57">
      <w:pPr>
        <w:rPr>
          <w:lang w:eastAsia="zh-TW"/>
        </w:rPr>
      </w:pPr>
    </w:p>
    <w:p w14:paraId="6017FE4A" w14:textId="77777777" w:rsidR="003A50C2" w:rsidRDefault="003A50C2" w:rsidP="003A50C2">
      <w:pPr>
        <w:pStyle w:val="Heading1"/>
        <w:rPr>
          <w:szCs w:val="22"/>
          <w:lang w:eastAsia="ja-JP"/>
        </w:rPr>
      </w:pPr>
      <w:r>
        <w:rPr>
          <w:szCs w:val="22"/>
          <w:lang w:eastAsia="ja-JP"/>
        </w:rPr>
        <w:t>Conclusions</w:t>
      </w:r>
    </w:p>
    <w:p w14:paraId="23391342" w14:textId="27188B4C" w:rsidR="003A50C2" w:rsidRDefault="003A50C2" w:rsidP="003A50C2">
      <w:pPr>
        <w:rPr>
          <w:szCs w:val="22"/>
          <w:lang w:eastAsia="zh-TW"/>
        </w:rPr>
      </w:pPr>
      <w:r w:rsidRPr="00B57A45">
        <w:rPr>
          <w:lang w:eastAsia="ja-JP"/>
        </w:rPr>
        <w:t>This contribution presents</w:t>
      </w:r>
      <w:r>
        <w:rPr>
          <w:lang w:eastAsia="ja-JP"/>
        </w:rPr>
        <w:t xml:space="preserve"> one </w:t>
      </w:r>
      <w:r w:rsidR="00FE3090">
        <w:rPr>
          <w:lang w:eastAsia="ja-JP"/>
        </w:rPr>
        <w:t>method</w:t>
      </w:r>
      <w:r>
        <w:rPr>
          <w:lang w:eastAsia="ja-JP"/>
        </w:rPr>
        <w:t xml:space="preserve"> to </w:t>
      </w:r>
      <w:r w:rsidR="00DC1038">
        <w:rPr>
          <w:lang w:eastAsia="ja-JP"/>
        </w:rPr>
        <w:t xml:space="preserve">remove the MTS index </w:t>
      </w:r>
      <w:proofErr w:type="spellStart"/>
      <w:r w:rsidR="00DC1038">
        <w:rPr>
          <w:lang w:eastAsia="ja-JP"/>
        </w:rPr>
        <w:t>signal</w:t>
      </w:r>
      <w:r w:rsidR="000F3433">
        <w:rPr>
          <w:lang w:eastAsia="ja-JP"/>
        </w:rPr>
        <w:t>ling</w:t>
      </w:r>
      <w:proofErr w:type="spellEnd"/>
      <w:r w:rsidR="00DC1038">
        <w:rPr>
          <w:lang w:eastAsia="ja-JP"/>
        </w:rPr>
        <w:t xml:space="preserve"> redundancy</w:t>
      </w:r>
      <w:r>
        <w:rPr>
          <w:lang w:eastAsia="ja-JP"/>
        </w:rPr>
        <w:t xml:space="preserve">. </w:t>
      </w:r>
      <w:r w:rsidR="00623D98">
        <w:rPr>
          <w:lang w:eastAsia="ja-JP"/>
        </w:rPr>
        <w:t xml:space="preserve">In the proposed method, MTS index and LFNST index are </w:t>
      </w:r>
      <w:r w:rsidR="000F3433">
        <w:rPr>
          <w:lang w:eastAsia="ja-JP"/>
        </w:rPr>
        <w:t xml:space="preserve">parsed right after </w:t>
      </w:r>
      <w:r w:rsidR="001B52C8">
        <w:rPr>
          <w:lang w:eastAsia="ja-JP"/>
        </w:rPr>
        <w:t xml:space="preserve">parsing </w:t>
      </w:r>
      <w:r w:rsidR="000F3433">
        <w:rPr>
          <w:lang w:eastAsia="ja-JP"/>
        </w:rPr>
        <w:t xml:space="preserve">last significant </w:t>
      </w:r>
      <w:r w:rsidR="00623D98">
        <w:rPr>
          <w:lang w:eastAsia="ja-JP"/>
        </w:rPr>
        <w:t>coefficient</w:t>
      </w:r>
      <w:r w:rsidR="000F3433">
        <w:rPr>
          <w:lang w:eastAsia="ja-JP"/>
        </w:rPr>
        <w:t xml:space="preserve"> position</w:t>
      </w:r>
      <w:r w:rsidR="00623D98">
        <w:rPr>
          <w:lang w:eastAsia="ja-JP"/>
        </w:rPr>
        <w:t xml:space="preserve"> </w:t>
      </w:r>
      <w:r w:rsidR="001B52C8">
        <w:rPr>
          <w:lang w:eastAsia="ja-JP"/>
        </w:rPr>
        <w:t>in</w:t>
      </w:r>
      <w:r w:rsidR="00623D98">
        <w:rPr>
          <w:lang w:eastAsia="ja-JP"/>
        </w:rPr>
        <w:t xml:space="preserve"> the first nonzero TB. </w:t>
      </w:r>
      <w:r w:rsidR="000F3433">
        <w:rPr>
          <w:lang w:val="en-CA"/>
        </w:rPr>
        <w:t xml:space="preserve">Results </w:t>
      </w:r>
      <w:r w:rsidR="00DC1038">
        <w:rPr>
          <w:lang w:val="en-CA"/>
        </w:rPr>
        <w:t xml:space="preserve">reportedly show </w:t>
      </w:r>
      <w:r w:rsidR="00A712D4">
        <w:rPr>
          <w:lang w:val="en-CA"/>
        </w:rPr>
        <w:t>0.01</w:t>
      </w:r>
      <w:r w:rsidR="00D84AE4">
        <w:rPr>
          <w:szCs w:val="22"/>
          <w:lang w:val="en-CA" w:eastAsia="zh-TW"/>
        </w:rPr>
        <w:t xml:space="preserve">%, </w:t>
      </w:r>
      <w:r w:rsidR="00A712D4">
        <w:rPr>
          <w:szCs w:val="22"/>
          <w:lang w:val="en-CA" w:eastAsia="zh-TW"/>
        </w:rPr>
        <w:t>0.01</w:t>
      </w:r>
      <w:r w:rsidR="00D84AE4">
        <w:rPr>
          <w:szCs w:val="22"/>
          <w:lang w:val="en-CA" w:eastAsia="zh-TW"/>
        </w:rPr>
        <w:t xml:space="preserve">% and </w:t>
      </w:r>
      <w:del w:id="208" w:author="Zhi-Yi Lin (林芷儀)" w:date="2020-01-04T16:19:00Z">
        <w:r w:rsidR="007D5E70" w:rsidDel="004D5F87">
          <w:rPr>
            <w:szCs w:val="22"/>
            <w:highlight w:val="yellow"/>
            <w:lang w:val="en-CA" w:eastAsia="zh-TW"/>
          </w:rPr>
          <w:delText>X</w:delText>
        </w:r>
        <w:r w:rsidR="007D5E70" w:rsidRPr="00E0155A" w:rsidDel="004D5F87">
          <w:rPr>
            <w:szCs w:val="22"/>
            <w:highlight w:val="yellow"/>
            <w:lang w:val="en-CA" w:eastAsia="zh-TW"/>
          </w:rPr>
          <w:delText>.</w:delText>
        </w:r>
        <w:r w:rsidR="007D5E70" w:rsidDel="004D5F87">
          <w:rPr>
            <w:szCs w:val="22"/>
            <w:highlight w:val="yellow"/>
            <w:lang w:val="en-CA" w:eastAsia="zh-TW"/>
          </w:rPr>
          <w:delText>XX</w:delText>
        </w:r>
      </w:del>
      <w:ins w:id="209" w:author="Zhi-Yi Lin (林芷儀)" w:date="2020-01-04T16:19:00Z">
        <w:r w:rsidR="004D5F87">
          <w:rPr>
            <w:szCs w:val="22"/>
            <w:lang w:val="en-CA" w:eastAsia="zh-TW"/>
          </w:rPr>
          <w:t>0.03</w:t>
        </w:r>
      </w:ins>
      <w:r w:rsidR="00D84AE4">
        <w:rPr>
          <w:szCs w:val="22"/>
          <w:lang w:val="en-CA" w:eastAsia="zh-TW"/>
        </w:rPr>
        <w:t xml:space="preserve">% </w:t>
      </w:r>
      <w:proofErr w:type="spellStart"/>
      <w:r w:rsidR="00DC1038">
        <w:rPr>
          <w:szCs w:val="22"/>
          <w:lang w:val="en-CA" w:eastAsia="zh-TW"/>
        </w:rPr>
        <w:t>luma</w:t>
      </w:r>
      <w:proofErr w:type="spellEnd"/>
      <w:r w:rsidR="00DC1038">
        <w:rPr>
          <w:szCs w:val="22"/>
          <w:lang w:val="en-CA" w:eastAsia="zh-TW"/>
        </w:rPr>
        <w:t xml:space="preserve"> </w:t>
      </w:r>
      <w:r w:rsidR="00DC1038">
        <w:rPr>
          <w:lang w:val="en-CA" w:eastAsia="zh-TW"/>
        </w:rPr>
        <w:t>BD-rates</w:t>
      </w:r>
      <w:r w:rsidR="00D84AE4">
        <w:rPr>
          <w:lang w:val="en-CA" w:eastAsia="zh-TW"/>
        </w:rPr>
        <w:t xml:space="preserve"> </w:t>
      </w:r>
      <w:r w:rsidR="00D84AE4">
        <w:rPr>
          <w:lang w:eastAsia="zh-TW"/>
        </w:rPr>
        <w:t>under AI, RA, and LB, respectively.</w:t>
      </w:r>
    </w:p>
    <w:p w14:paraId="2CA61F92" w14:textId="77777777" w:rsidR="003A50C2" w:rsidRDefault="003A50C2" w:rsidP="003A50C2">
      <w:pPr>
        <w:rPr>
          <w:lang w:eastAsia="zh-TW"/>
        </w:rPr>
      </w:pPr>
    </w:p>
    <w:p w14:paraId="7C15E141" w14:textId="77777777" w:rsidR="003A50C2" w:rsidRDefault="003A50C2" w:rsidP="003A50C2">
      <w:pPr>
        <w:pStyle w:val="Heading1"/>
        <w:rPr>
          <w:szCs w:val="22"/>
          <w:lang w:eastAsia="ja-JP"/>
        </w:rPr>
      </w:pPr>
      <w:r>
        <w:rPr>
          <w:szCs w:val="22"/>
          <w:lang w:eastAsia="ja-JP"/>
        </w:rPr>
        <w:lastRenderedPageBreak/>
        <w:t>References</w:t>
      </w:r>
    </w:p>
    <w:p w14:paraId="583B18E5" w14:textId="77777777" w:rsidR="001928B7" w:rsidRPr="00E864AE" w:rsidRDefault="001928B7" w:rsidP="001928B7">
      <w:pPr>
        <w:pStyle w:val="NormalWeb"/>
        <w:numPr>
          <w:ilvl w:val="0"/>
          <w:numId w:val="12"/>
        </w:numPr>
        <w:spacing w:before="120" w:beforeAutospacing="0"/>
        <w:ind w:left="360"/>
        <w:jc w:val="both"/>
        <w:rPr>
          <w:sz w:val="22"/>
          <w:szCs w:val="22"/>
          <w:lang w:eastAsia="zh-TW"/>
        </w:rPr>
      </w:pPr>
      <w:r w:rsidRPr="003F3AAA">
        <w:rPr>
          <w:rFonts w:hint="eastAsia"/>
          <w:sz w:val="22"/>
          <w:szCs w:val="22"/>
          <w:lang w:eastAsia="zh-TW"/>
        </w:rPr>
        <w:t xml:space="preserve">B. </w:t>
      </w:r>
      <w:proofErr w:type="spellStart"/>
      <w:r w:rsidRPr="003F3AAA">
        <w:rPr>
          <w:rFonts w:hint="eastAsia"/>
          <w:sz w:val="22"/>
          <w:szCs w:val="22"/>
          <w:lang w:eastAsia="zh-TW"/>
        </w:rPr>
        <w:t>Br</w:t>
      </w:r>
      <w:r w:rsidRPr="00223E00">
        <w:rPr>
          <w:rFonts w:hint="eastAsia"/>
          <w:sz w:val="22"/>
          <w:szCs w:val="22"/>
          <w:lang w:eastAsia="zh-TW"/>
        </w:rPr>
        <w:t>oss</w:t>
      </w:r>
      <w:proofErr w:type="spellEnd"/>
      <w:r w:rsidRPr="00223E00">
        <w:rPr>
          <w:rFonts w:hint="eastAsia"/>
          <w:sz w:val="22"/>
          <w:szCs w:val="22"/>
          <w:lang w:eastAsia="zh-TW"/>
        </w:rPr>
        <w:t xml:space="preserve">, J. Chen, </w:t>
      </w:r>
      <w:r w:rsidRPr="00223E00">
        <w:rPr>
          <w:sz w:val="22"/>
          <w:szCs w:val="22"/>
          <w:lang w:eastAsia="zh-TW"/>
        </w:rPr>
        <w:t xml:space="preserve">and </w:t>
      </w:r>
      <w:r w:rsidRPr="0039183B">
        <w:rPr>
          <w:rFonts w:hint="eastAsia"/>
          <w:sz w:val="22"/>
          <w:szCs w:val="22"/>
          <w:lang w:eastAsia="zh-TW"/>
        </w:rPr>
        <w:t xml:space="preserve">S. </w:t>
      </w:r>
      <w:r w:rsidRPr="00627C90">
        <w:rPr>
          <w:sz w:val="22"/>
          <w:szCs w:val="22"/>
          <w:lang w:eastAsia="zh-TW"/>
        </w:rPr>
        <w:t>Liu, “</w:t>
      </w:r>
      <w:r w:rsidRPr="00627C90">
        <w:rPr>
          <w:rFonts w:eastAsiaTheme="minorEastAsia"/>
          <w:sz w:val="22"/>
          <w:szCs w:val="22"/>
          <w:lang w:eastAsia="en-US"/>
        </w:rPr>
        <w:t xml:space="preserve">Versatile Video Coding (Draft </w:t>
      </w:r>
      <w:r w:rsidRPr="00E864AE">
        <w:rPr>
          <w:rFonts w:eastAsiaTheme="minorEastAsia"/>
          <w:sz w:val="22"/>
          <w:szCs w:val="22"/>
          <w:lang w:eastAsia="en-US"/>
        </w:rPr>
        <w:t>7),” Document of Joint Video Experts Team, JVET-P2001.</w:t>
      </w:r>
    </w:p>
    <w:p w14:paraId="0315573A" w14:textId="0CB919BF" w:rsidR="001928B7" w:rsidRPr="00223E00" w:rsidRDefault="001928B7" w:rsidP="00574D91">
      <w:pPr>
        <w:pStyle w:val="NormalWeb"/>
        <w:numPr>
          <w:ilvl w:val="0"/>
          <w:numId w:val="12"/>
        </w:numPr>
        <w:spacing w:before="120" w:beforeAutospacing="0"/>
        <w:ind w:left="360"/>
        <w:jc w:val="both"/>
        <w:rPr>
          <w:sz w:val="22"/>
          <w:szCs w:val="22"/>
          <w:lang w:eastAsia="zh-TW"/>
        </w:rPr>
      </w:pPr>
      <w:r w:rsidRPr="009D0C3B">
        <w:rPr>
          <w:sz w:val="22"/>
          <w:szCs w:val="22"/>
          <w:lang w:eastAsia="zh-TW"/>
        </w:rPr>
        <w:t>S. De-</w:t>
      </w:r>
      <w:proofErr w:type="spellStart"/>
      <w:r w:rsidRPr="009D0C3B">
        <w:rPr>
          <w:sz w:val="22"/>
          <w:szCs w:val="22"/>
          <w:lang w:eastAsia="zh-TW"/>
        </w:rPr>
        <w:t>Luxán</w:t>
      </w:r>
      <w:proofErr w:type="spellEnd"/>
      <w:r w:rsidRPr="009D0C3B">
        <w:rPr>
          <w:sz w:val="22"/>
          <w:szCs w:val="22"/>
          <w:lang w:eastAsia="zh-TW"/>
        </w:rPr>
        <w:t xml:space="preserve">-Hernández, V. George, G. </w:t>
      </w:r>
      <w:proofErr w:type="spellStart"/>
      <w:r w:rsidRPr="009D0C3B">
        <w:rPr>
          <w:sz w:val="22"/>
          <w:szCs w:val="22"/>
          <w:lang w:eastAsia="zh-TW"/>
        </w:rPr>
        <w:t>Venugopal</w:t>
      </w:r>
      <w:proofErr w:type="spellEnd"/>
      <w:r w:rsidRPr="009D0C3B">
        <w:rPr>
          <w:sz w:val="22"/>
          <w:szCs w:val="22"/>
          <w:lang w:eastAsia="zh-TW"/>
        </w:rPr>
        <w:t xml:space="preserve">, J. Brandenburg, B. </w:t>
      </w:r>
      <w:proofErr w:type="spellStart"/>
      <w:r w:rsidRPr="009D0C3B">
        <w:rPr>
          <w:sz w:val="22"/>
          <w:szCs w:val="22"/>
          <w:lang w:eastAsia="zh-TW"/>
        </w:rPr>
        <w:t>Bross</w:t>
      </w:r>
      <w:proofErr w:type="spellEnd"/>
      <w:r w:rsidRPr="009D0C3B">
        <w:rPr>
          <w:sz w:val="22"/>
          <w:szCs w:val="22"/>
          <w:lang w:eastAsia="zh-TW"/>
        </w:rPr>
        <w:t xml:space="preserve">, H. Schwarz, D. </w:t>
      </w:r>
      <w:proofErr w:type="spellStart"/>
      <w:r w:rsidRPr="009D0C3B">
        <w:rPr>
          <w:sz w:val="22"/>
          <w:szCs w:val="22"/>
          <w:lang w:eastAsia="zh-TW"/>
        </w:rPr>
        <w:t>Marpe</w:t>
      </w:r>
      <w:proofErr w:type="spellEnd"/>
      <w:r w:rsidRPr="009D0C3B">
        <w:rPr>
          <w:sz w:val="22"/>
          <w:szCs w:val="22"/>
          <w:lang w:eastAsia="zh-TW"/>
        </w:rPr>
        <w:t xml:space="preserve">, T. </w:t>
      </w:r>
      <w:proofErr w:type="spellStart"/>
      <w:r w:rsidRPr="009D0C3B">
        <w:rPr>
          <w:sz w:val="22"/>
          <w:szCs w:val="22"/>
          <w:lang w:eastAsia="zh-TW"/>
        </w:rPr>
        <w:t>Wiegand</w:t>
      </w:r>
      <w:proofErr w:type="spellEnd"/>
      <w:r w:rsidRPr="009D0C3B">
        <w:rPr>
          <w:sz w:val="22"/>
          <w:szCs w:val="22"/>
          <w:lang w:eastAsia="zh-TW"/>
        </w:rPr>
        <w:t xml:space="preserve">, M. Koo, M. </w:t>
      </w:r>
      <w:proofErr w:type="spellStart"/>
      <w:r w:rsidRPr="009D0C3B">
        <w:rPr>
          <w:sz w:val="22"/>
          <w:szCs w:val="22"/>
          <w:lang w:eastAsia="zh-TW"/>
        </w:rPr>
        <w:t>Salehifar</w:t>
      </w:r>
      <w:proofErr w:type="spellEnd"/>
      <w:r w:rsidRPr="009D0C3B">
        <w:rPr>
          <w:sz w:val="22"/>
          <w:szCs w:val="22"/>
          <w:lang w:eastAsia="zh-TW"/>
        </w:rPr>
        <w:t xml:space="preserve">, J. Lim, S. Kim, </w:t>
      </w:r>
      <w:r w:rsidR="00E864AE" w:rsidRPr="009D0C3B">
        <w:rPr>
          <w:sz w:val="22"/>
          <w:szCs w:val="22"/>
          <w:lang w:eastAsia="zh-TW"/>
        </w:rPr>
        <w:t xml:space="preserve">and </w:t>
      </w:r>
      <w:r w:rsidRPr="009D0C3B">
        <w:rPr>
          <w:sz w:val="22"/>
          <w:szCs w:val="22"/>
          <w:lang w:eastAsia="zh-TW"/>
        </w:rPr>
        <w:t xml:space="preserve">J. </w:t>
      </w:r>
      <w:proofErr w:type="spellStart"/>
      <w:r w:rsidRPr="009D0C3B">
        <w:rPr>
          <w:sz w:val="22"/>
          <w:szCs w:val="22"/>
          <w:lang w:eastAsia="zh-TW"/>
        </w:rPr>
        <w:t>Lainema</w:t>
      </w:r>
      <w:proofErr w:type="spellEnd"/>
      <w:r w:rsidRPr="009D0C3B">
        <w:rPr>
          <w:sz w:val="22"/>
          <w:szCs w:val="22"/>
          <w:lang w:eastAsia="zh-TW"/>
        </w:rPr>
        <w:t xml:space="preserve">, “Non-CE6: Combination of JVET-P0196 and JVET-P0392 on applying LFNST for ISP </w:t>
      </w:r>
      <w:r w:rsidR="00E864AE" w:rsidRPr="009D0C3B">
        <w:rPr>
          <w:sz w:val="22"/>
          <w:szCs w:val="22"/>
          <w:lang w:eastAsia="zh-TW"/>
        </w:rPr>
        <w:t xml:space="preserve">blocks </w:t>
      </w:r>
      <w:r w:rsidRPr="009D0C3B">
        <w:rPr>
          <w:sz w:val="22"/>
          <w:szCs w:val="22"/>
          <w:lang w:eastAsia="zh-TW"/>
        </w:rPr>
        <w:t>and simplifying the transform signalling,” Document of Joint Video Experts Team, JVET-P1026.</w:t>
      </w:r>
    </w:p>
    <w:p w14:paraId="6E6F63CF" w14:textId="7A760642" w:rsidR="003A50C2" w:rsidRPr="00E864AE" w:rsidRDefault="003A50C2" w:rsidP="003A50C2">
      <w:pPr>
        <w:pStyle w:val="NormalWeb"/>
        <w:numPr>
          <w:ilvl w:val="0"/>
          <w:numId w:val="12"/>
        </w:numPr>
        <w:spacing w:before="120" w:beforeAutospacing="0"/>
        <w:ind w:left="360"/>
        <w:jc w:val="both"/>
        <w:rPr>
          <w:rFonts w:eastAsiaTheme="minorEastAsia"/>
          <w:sz w:val="22"/>
          <w:szCs w:val="22"/>
          <w:lang w:eastAsia="en-US"/>
        </w:rPr>
      </w:pPr>
      <w:r w:rsidRPr="00E864AE">
        <w:rPr>
          <w:rFonts w:eastAsiaTheme="minorEastAsia"/>
          <w:sz w:val="22"/>
          <w:szCs w:val="22"/>
          <w:lang w:eastAsia="en-US"/>
        </w:rPr>
        <w:t xml:space="preserve">VTM7.0, available at </w:t>
      </w:r>
      <w:r w:rsidR="001928B7" w:rsidRPr="00E864AE">
        <w:rPr>
          <w:rFonts w:eastAsiaTheme="minorEastAsia"/>
          <w:sz w:val="22"/>
          <w:szCs w:val="22"/>
          <w:lang w:eastAsia="en-US"/>
        </w:rPr>
        <w:t>https://vcgit.hhi.fraunhofer.de/jvet/VVCSoftware_VTM</w:t>
      </w:r>
    </w:p>
    <w:p w14:paraId="77454944" w14:textId="52BB2D9B" w:rsidR="001928B7" w:rsidRPr="009D0C3B" w:rsidRDefault="001928B7" w:rsidP="003A50C2">
      <w:pPr>
        <w:pStyle w:val="NormalWeb"/>
        <w:numPr>
          <w:ilvl w:val="0"/>
          <w:numId w:val="12"/>
        </w:numPr>
        <w:spacing w:before="120" w:beforeAutospacing="0"/>
        <w:ind w:left="360"/>
        <w:jc w:val="both"/>
        <w:rPr>
          <w:rFonts w:eastAsiaTheme="minorEastAsia"/>
          <w:sz w:val="22"/>
          <w:szCs w:val="22"/>
          <w:lang w:eastAsia="en-US"/>
        </w:rPr>
      </w:pPr>
      <w:r w:rsidRPr="009D0C3B">
        <w:rPr>
          <w:sz w:val="22"/>
          <w:szCs w:val="22"/>
          <w:lang w:eastAsia="zh-TW"/>
        </w:rPr>
        <w:t xml:space="preserve">F. </w:t>
      </w:r>
      <w:proofErr w:type="spellStart"/>
      <w:r w:rsidRPr="009D0C3B">
        <w:rPr>
          <w:sz w:val="22"/>
          <w:szCs w:val="22"/>
          <w:lang w:eastAsia="zh-TW"/>
        </w:rPr>
        <w:t>Bossen</w:t>
      </w:r>
      <w:proofErr w:type="spellEnd"/>
      <w:r w:rsidRPr="009D0C3B">
        <w:rPr>
          <w:sz w:val="22"/>
          <w:szCs w:val="22"/>
          <w:lang w:eastAsia="zh-TW"/>
        </w:rPr>
        <w:t xml:space="preserve">, J. Boyce, X. Li, V. </w:t>
      </w:r>
      <w:proofErr w:type="spellStart"/>
      <w:r w:rsidRPr="009D0C3B">
        <w:rPr>
          <w:sz w:val="22"/>
          <w:szCs w:val="22"/>
          <w:lang w:eastAsia="zh-TW"/>
        </w:rPr>
        <w:t>Seregin</w:t>
      </w:r>
      <w:proofErr w:type="spellEnd"/>
      <w:r w:rsidRPr="009D0C3B">
        <w:rPr>
          <w:sz w:val="22"/>
          <w:szCs w:val="22"/>
          <w:lang w:eastAsia="zh-TW"/>
        </w:rPr>
        <w:t>, and K. S</w:t>
      </w:r>
      <w:r w:rsidRPr="009D0C3B">
        <w:rPr>
          <w:rFonts w:hint="eastAsia"/>
          <w:sz w:val="22"/>
          <w:szCs w:val="22"/>
          <w:lang w:eastAsia="zh-TW"/>
        </w:rPr>
        <w:t>ü</w:t>
      </w:r>
      <w:proofErr w:type="spellStart"/>
      <w:r w:rsidRPr="009D0C3B">
        <w:rPr>
          <w:sz w:val="22"/>
          <w:szCs w:val="22"/>
          <w:lang w:eastAsia="zh-TW"/>
        </w:rPr>
        <w:t>hring</w:t>
      </w:r>
      <w:proofErr w:type="spellEnd"/>
      <w:r w:rsidRPr="009D0C3B">
        <w:rPr>
          <w:sz w:val="22"/>
          <w:szCs w:val="22"/>
          <w:lang w:eastAsia="zh-TW"/>
        </w:rPr>
        <w:t>, “JVET common test conditions and software reference configurations for SDR video,” Document of Joint Video Experts Team, JVET-N1010.</w:t>
      </w:r>
    </w:p>
    <w:p w14:paraId="63CB61AF" w14:textId="77777777" w:rsidR="00E864AE" w:rsidRPr="00223E00" w:rsidRDefault="00E864AE" w:rsidP="009D0C3B">
      <w:pPr>
        <w:pStyle w:val="NormalWeb"/>
        <w:spacing w:before="120" w:beforeAutospacing="0"/>
        <w:jc w:val="both"/>
        <w:rPr>
          <w:rFonts w:eastAsiaTheme="minorEastAsia"/>
          <w:sz w:val="22"/>
          <w:szCs w:val="22"/>
          <w:lang w:eastAsia="en-US"/>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341D605F" w:rsidR="007F1F8B" w:rsidRPr="003A50C2" w:rsidRDefault="003A50C2" w:rsidP="009234A5">
      <w:pPr>
        <w:rPr>
          <w:szCs w:val="22"/>
        </w:rPr>
      </w:pPr>
      <w:proofErr w:type="spellStart"/>
      <w:r>
        <w:rPr>
          <w:b/>
          <w:szCs w:val="22"/>
        </w:rPr>
        <w:t>MediaTek</w:t>
      </w:r>
      <w:proofErr w:type="spellEnd"/>
      <w:r>
        <w:rPr>
          <w:b/>
          <w:szCs w:val="22"/>
        </w:rPr>
        <w:t xml:space="preserv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3A50C2"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553361" w14:textId="77777777" w:rsidR="00FC4983" w:rsidRDefault="00FC4983">
      <w:r>
        <w:separator/>
      </w:r>
    </w:p>
  </w:endnote>
  <w:endnote w:type="continuationSeparator" w:id="0">
    <w:p w14:paraId="56B4A750" w14:textId="77777777" w:rsidR="00FC4983" w:rsidRDefault="00FC4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A692583" w:rsidR="00C1261E" w:rsidRPr="00C00DDE" w:rsidRDefault="00C1261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D5F87">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10" w:author="Zhi-Yi Lin (林芷儀)" w:date="2020-01-04T16:17:00Z">
      <w:r w:rsidR="004D5F87">
        <w:rPr>
          <w:rStyle w:val="PageNumber"/>
          <w:noProof/>
        </w:rPr>
        <w:t>2020-01-03</w:t>
      </w:r>
    </w:ins>
    <w:del w:id="211" w:author="Zhi-Yi Lin (林芷儀)" w:date="2020-01-04T16:17:00Z">
      <w:r w:rsidR="00BE07EE" w:rsidDel="004D5F87">
        <w:rPr>
          <w:rStyle w:val="PageNumber"/>
          <w:noProof/>
        </w:rPr>
        <w:delText>2020-01-02</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21666A" w14:textId="77777777" w:rsidR="00FC4983" w:rsidRDefault="00FC4983">
      <w:r>
        <w:separator/>
      </w:r>
    </w:p>
  </w:footnote>
  <w:footnote w:type="continuationSeparator" w:id="0">
    <w:p w14:paraId="2F2F7982" w14:textId="77777777" w:rsidR="00FC4983" w:rsidRDefault="00FC49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7264C3"/>
    <w:multiLevelType w:val="hybridMultilevel"/>
    <w:tmpl w:val="E794B6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401378"/>
    <w:multiLevelType w:val="hybridMultilevel"/>
    <w:tmpl w:val="4A9A88AA"/>
    <w:lvl w:ilvl="0" w:tplc="6324D4E8">
      <w:start w:val="1"/>
      <w:numFmt w:val="decimal"/>
      <w:lvlText w:val="[%1]"/>
      <w:lvlJc w:val="left"/>
      <w:pPr>
        <w:ind w:left="720" w:hanging="360"/>
      </w:pPr>
      <w:rPr>
        <w:sz w:val="22"/>
        <w:lang w:val="en-C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1"/>
  </w:num>
  <w:num w:numId="13">
    <w:abstractNumId w:val="13"/>
  </w:num>
  <w:num w:numId="14">
    <w:abstractNumId w:val="5"/>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Yi Lin (林芷儀)">
    <w15:presenceInfo w15:providerId="AD" w15:userId="S-1-5-21-1711831044-1024940897-1435325219-1207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A30D7"/>
    <w:rsid w:val="000A763E"/>
    <w:rsid w:val="000B0C0F"/>
    <w:rsid w:val="000B1C6B"/>
    <w:rsid w:val="000B4BA8"/>
    <w:rsid w:val="000B4FF9"/>
    <w:rsid w:val="000B71B6"/>
    <w:rsid w:val="000C09AC"/>
    <w:rsid w:val="000C2BAA"/>
    <w:rsid w:val="000D0A43"/>
    <w:rsid w:val="000E00F3"/>
    <w:rsid w:val="000F0BE3"/>
    <w:rsid w:val="000F158C"/>
    <w:rsid w:val="000F3433"/>
    <w:rsid w:val="00102F3D"/>
    <w:rsid w:val="00111F40"/>
    <w:rsid w:val="00115FAC"/>
    <w:rsid w:val="00124E38"/>
    <w:rsid w:val="0012580B"/>
    <w:rsid w:val="00131F90"/>
    <w:rsid w:val="0013458C"/>
    <w:rsid w:val="0013526E"/>
    <w:rsid w:val="00146152"/>
    <w:rsid w:val="00155526"/>
    <w:rsid w:val="00171371"/>
    <w:rsid w:val="00174D6B"/>
    <w:rsid w:val="00175A24"/>
    <w:rsid w:val="00187E58"/>
    <w:rsid w:val="001916EB"/>
    <w:rsid w:val="001928B7"/>
    <w:rsid w:val="001A297E"/>
    <w:rsid w:val="001A368E"/>
    <w:rsid w:val="001A7329"/>
    <w:rsid w:val="001A792F"/>
    <w:rsid w:val="001B4E28"/>
    <w:rsid w:val="001B52C8"/>
    <w:rsid w:val="001C3525"/>
    <w:rsid w:val="001C3AFB"/>
    <w:rsid w:val="001D1BD2"/>
    <w:rsid w:val="001E0248"/>
    <w:rsid w:val="001E02BE"/>
    <w:rsid w:val="001E3B37"/>
    <w:rsid w:val="001F2594"/>
    <w:rsid w:val="001F7FDB"/>
    <w:rsid w:val="00204498"/>
    <w:rsid w:val="002055A6"/>
    <w:rsid w:val="00206460"/>
    <w:rsid w:val="002069B4"/>
    <w:rsid w:val="00215DFC"/>
    <w:rsid w:val="002212DF"/>
    <w:rsid w:val="00222CD4"/>
    <w:rsid w:val="00223E00"/>
    <w:rsid w:val="00225016"/>
    <w:rsid w:val="002253CA"/>
    <w:rsid w:val="002264A6"/>
    <w:rsid w:val="00227BA7"/>
    <w:rsid w:val="0023011C"/>
    <w:rsid w:val="002375C1"/>
    <w:rsid w:val="00247E1E"/>
    <w:rsid w:val="00263398"/>
    <w:rsid w:val="00263B99"/>
    <w:rsid w:val="002647D8"/>
    <w:rsid w:val="00266F06"/>
    <w:rsid w:val="00270AA7"/>
    <w:rsid w:val="00273091"/>
    <w:rsid w:val="00275BCF"/>
    <w:rsid w:val="00280613"/>
    <w:rsid w:val="00284B12"/>
    <w:rsid w:val="00291E36"/>
    <w:rsid w:val="00292257"/>
    <w:rsid w:val="00292DA5"/>
    <w:rsid w:val="002A31E7"/>
    <w:rsid w:val="002A54E0"/>
    <w:rsid w:val="002B1595"/>
    <w:rsid w:val="002B191D"/>
    <w:rsid w:val="002B2E83"/>
    <w:rsid w:val="002C357D"/>
    <w:rsid w:val="002D0AF6"/>
    <w:rsid w:val="002E00F3"/>
    <w:rsid w:val="002F164D"/>
    <w:rsid w:val="003021BC"/>
    <w:rsid w:val="00302637"/>
    <w:rsid w:val="00306206"/>
    <w:rsid w:val="003069D4"/>
    <w:rsid w:val="00317D85"/>
    <w:rsid w:val="00327C56"/>
    <w:rsid w:val="003315A1"/>
    <w:rsid w:val="003373EC"/>
    <w:rsid w:val="00342FF4"/>
    <w:rsid w:val="00344548"/>
    <w:rsid w:val="00344E5A"/>
    <w:rsid w:val="00346148"/>
    <w:rsid w:val="003669EA"/>
    <w:rsid w:val="003706CC"/>
    <w:rsid w:val="00377710"/>
    <w:rsid w:val="0039183B"/>
    <w:rsid w:val="003A2D8E"/>
    <w:rsid w:val="003A50C2"/>
    <w:rsid w:val="003A7CE6"/>
    <w:rsid w:val="003C20E4"/>
    <w:rsid w:val="003D0D9F"/>
    <w:rsid w:val="003D5726"/>
    <w:rsid w:val="003D6342"/>
    <w:rsid w:val="003E6F90"/>
    <w:rsid w:val="003E73ED"/>
    <w:rsid w:val="003F0191"/>
    <w:rsid w:val="003F5D0F"/>
    <w:rsid w:val="004035E0"/>
    <w:rsid w:val="00414101"/>
    <w:rsid w:val="004219CF"/>
    <w:rsid w:val="004234F0"/>
    <w:rsid w:val="00433DDB"/>
    <w:rsid w:val="00435A29"/>
    <w:rsid w:val="00437619"/>
    <w:rsid w:val="00442729"/>
    <w:rsid w:val="00457E89"/>
    <w:rsid w:val="004654CE"/>
    <w:rsid w:val="00465A1E"/>
    <w:rsid w:val="0047717B"/>
    <w:rsid w:val="0049445A"/>
    <w:rsid w:val="004A2A63"/>
    <w:rsid w:val="004B210C"/>
    <w:rsid w:val="004B5440"/>
    <w:rsid w:val="004B6170"/>
    <w:rsid w:val="004D405F"/>
    <w:rsid w:val="004D5F87"/>
    <w:rsid w:val="004E4F4F"/>
    <w:rsid w:val="004E5F35"/>
    <w:rsid w:val="004E6789"/>
    <w:rsid w:val="004F1227"/>
    <w:rsid w:val="004F61E3"/>
    <w:rsid w:val="005007E5"/>
    <w:rsid w:val="00502E10"/>
    <w:rsid w:val="0051015C"/>
    <w:rsid w:val="00514843"/>
    <w:rsid w:val="00516CF1"/>
    <w:rsid w:val="00521345"/>
    <w:rsid w:val="00531AE9"/>
    <w:rsid w:val="00536188"/>
    <w:rsid w:val="00540716"/>
    <w:rsid w:val="00550A66"/>
    <w:rsid w:val="00555561"/>
    <w:rsid w:val="00556C60"/>
    <w:rsid w:val="00565CF5"/>
    <w:rsid w:val="00567EC7"/>
    <w:rsid w:val="00570013"/>
    <w:rsid w:val="00574D91"/>
    <w:rsid w:val="005753EC"/>
    <w:rsid w:val="00576BDD"/>
    <w:rsid w:val="005801A2"/>
    <w:rsid w:val="00586A44"/>
    <w:rsid w:val="005952A5"/>
    <w:rsid w:val="005A33A1"/>
    <w:rsid w:val="005B217D"/>
    <w:rsid w:val="005C385F"/>
    <w:rsid w:val="005C38F3"/>
    <w:rsid w:val="005C7C26"/>
    <w:rsid w:val="005E1AC6"/>
    <w:rsid w:val="005E3F2B"/>
    <w:rsid w:val="005E79F2"/>
    <w:rsid w:val="005F6F1B"/>
    <w:rsid w:val="00607B1C"/>
    <w:rsid w:val="00615995"/>
    <w:rsid w:val="00616155"/>
    <w:rsid w:val="00623D98"/>
    <w:rsid w:val="00624B33"/>
    <w:rsid w:val="00627C90"/>
    <w:rsid w:val="0063041A"/>
    <w:rsid w:val="00630AA2"/>
    <w:rsid w:val="006339A7"/>
    <w:rsid w:val="00646707"/>
    <w:rsid w:val="00657F7E"/>
    <w:rsid w:val="00662E58"/>
    <w:rsid w:val="006637F2"/>
    <w:rsid w:val="006642A5"/>
    <w:rsid w:val="00664DCF"/>
    <w:rsid w:val="006918E5"/>
    <w:rsid w:val="006B6F12"/>
    <w:rsid w:val="006C5D39"/>
    <w:rsid w:val="006D6D9B"/>
    <w:rsid w:val="006D74EE"/>
    <w:rsid w:val="006E2810"/>
    <w:rsid w:val="006E5417"/>
    <w:rsid w:val="006F0794"/>
    <w:rsid w:val="006F7528"/>
    <w:rsid w:val="007023DE"/>
    <w:rsid w:val="007116F7"/>
    <w:rsid w:val="00712F60"/>
    <w:rsid w:val="00716BF3"/>
    <w:rsid w:val="00720E3B"/>
    <w:rsid w:val="0074393F"/>
    <w:rsid w:val="00745F6B"/>
    <w:rsid w:val="0075175B"/>
    <w:rsid w:val="007551BC"/>
    <w:rsid w:val="0075585E"/>
    <w:rsid w:val="00770571"/>
    <w:rsid w:val="007768FF"/>
    <w:rsid w:val="007824D3"/>
    <w:rsid w:val="00782ADC"/>
    <w:rsid w:val="00796EE3"/>
    <w:rsid w:val="007A7D29"/>
    <w:rsid w:val="007A7F47"/>
    <w:rsid w:val="007B057F"/>
    <w:rsid w:val="007B4AB8"/>
    <w:rsid w:val="007D1181"/>
    <w:rsid w:val="007D5E70"/>
    <w:rsid w:val="007E01A3"/>
    <w:rsid w:val="007F1F8B"/>
    <w:rsid w:val="007F6205"/>
    <w:rsid w:val="007F67A1"/>
    <w:rsid w:val="00811C05"/>
    <w:rsid w:val="008145F8"/>
    <w:rsid w:val="008206C8"/>
    <w:rsid w:val="00827645"/>
    <w:rsid w:val="00851936"/>
    <w:rsid w:val="00852E1F"/>
    <w:rsid w:val="008536AF"/>
    <w:rsid w:val="0086387C"/>
    <w:rsid w:val="00870A99"/>
    <w:rsid w:val="00874A6C"/>
    <w:rsid w:val="00876C65"/>
    <w:rsid w:val="00882F72"/>
    <w:rsid w:val="008A1BBC"/>
    <w:rsid w:val="008A4B0A"/>
    <w:rsid w:val="008A4B4C"/>
    <w:rsid w:val="008C239F"/>
    <w:rsid w:val="008E29AE"/>
    <w:rsid w:val="008E480C"/>
    <w:rsid w:val="008F5FFA"/>
    <w:rsid w:val="0090083C"/>
    <w:rsid w:val="00907757"/>
    <w:rsid w:val="009212B0"/>
    <w:rsid w:val="00921FA1"/>
    <w:rsid w:val="009234A5"/>
    <w:rsid w:val="00932FAA"/>
    <w:rsid w:val="00933453"/>
    <w:rsid w:val="009336F7"/>
    <w:rsid w:val="0093636C"/>
    <w:rsid w:val="009374A7"/>
    <w:rsid w:val="00955F6D"/>
    <w:rsid w:val="00963118"/>
    <w:rsid w:val="009758FC"/>
    <w:rsid w:val="00977C16"/>
    <w:rsid w:val="00983556"/>
    <w:rsid w:val="0098551D"/>
    <w:rsid w:val="00985DCB"/>
    <w:rsid w:val="00987AAA"/>
    <w:rsid w:val="0099518F"/>
    <w:rsid w:val="009A523D"/>
    <w:rsid w:val="009B02A1"/>
    <w:rsid w:val="009B3361"/>
    <w:rsid w:val="009B7F3F"/>
    <w:rsid w:val="009C60C0"/>
    <w:rsid w:val="009D0C3B"/>
    <w:rsid w:val="009D7CE6"/>
    <w:rsid w:val="009E448E"/>
    <w:rsid w:val="009F496B"/>
    <w:rsid w:val="009F4CBD"/>
    <w:rsid w:val="00A01439"/>
    <w:rsid w:val="00A02E61"/>
    <w:rsid w:val="00A05CFF"/>
    <w:rsid w:val="00A13048"/>
    <w:rsid w:val="00A20317"/>
    <w:rsid w:val="00A27F1C"/>
    <w:rsid w:val="00A3170C"/>
    <w:rsid w:val="00A46843"/>
    <w:rsid w:val="00A56B97"/>
    <w:rsid w:val="00A6093D"/>
    <w:rsid w:val="00A60940"/>
    <w:rsid w:val="00A6798E"/>
    <w:rsid w:val="00A712D4"/>
    <w:rsid w:val="00A767DC"/>
    <w:rsid w:val="00A76A6D"/>
    <w:rsid w:val="00A83253"/>
    <w:rsid w:val="00AA6E84"/>
    <w:rsid w:val="00AB1A1C"/>
    <w:rsid w:val="00AD05A8"/>
    <w:rsid w:val="00AD0874"/>
    <w:rsid w:val="00AE341B"/>
    <w:rsid w:val="00B01905"/>
    <w:rsid w:val="00B07CA7"/>
    <w:rsid w:val="00B1279A"/>
    <w:rsid w:val="00B3378C"/>
    <w:rsid w:val="00B3640F"/>
    <w:rsid w:val="00B4194A"/>
    <w:rsid w:val="00B427AE"/>
    <w:rsid w:val="00B437E8"/>
    <w:rsid w:val="00B50DC3"/>
    <w:rsid w:val="00B5222E"/>
    <w:rsid w:val="00B53179"/>
    <w:rsid w:val="00B57A23"/>
    <w:rsid w:val="00B600CD"/>
    <w:rsid w:val="00B61C96"/>
    <w:rsid w:val="00B66889"/>
    <w:rsid w:val="00B70C11"/>
    <w:rsid w:val="00B73A2A"/>
    <w:rsid w:val="00B75A51"/>
    <w:rsid w:val="00B827C6"/>
    <w:rsid w:val="00B94B06"/>
    <w:rsid w:val="00B94C28"/>
    <w:rsid w:val="00BA5CE6"/>
    <w:rsid w:val="00BC10BA"/>
    <w:rsid w:val="00BC5AFD"/>
    <w:rsid w:val="00BE0022"/>
    <w:rsid w:val="00BE07EE"/>
    <w:rsid w:val="00BF01CF"/>
    <w:rsid w:val="00BF6DF7"/>
    <w:rsid w:val="00C00DDE"/>
    <w:rsid w:val="00C04F43"/>
    <w:rsid w:val="00C0609D"/>
    <w:rsid w:val="00C115AB"/>
    <w:rsid w:val="00C1261E"/>
    <w:rsid w:val="00C26CCB"/>
    <w:rsid w:val="00C30249"/>
    <w:rsid w:val="00C3723B"/>
    <w:rsid w:val="00C42032"/>
    <w:rsid w:val="00C42466"/>
    <w:rsid w:val="00C606C9"/>
    <w:rsid w:val="00C67566"/>
    <w:rsid w:val="00C736E0"/>
    <w:rsid w:val="00C80288"/>
    <w:rsid w:val="00C84003"/>
    <w:rsid w:val="00C90650"/>
    <w:rsid w:val="00C96A8A"/>
    <w:rsid w:val="00C97D78"/>
    <w:rsid w:val="00CA42D7"/>
    <w:rsid w:val="00CC0771"/>
    <w:rsid w:val="00CC2AAE"/>
    <w:rsid w:val="00CC5A42"/>
    <w:rsid w:val="00CD0EAB"/>
    <w:rsid w:val="00CE5652"/>
    <w:rsid w:val="00CE5E02"/>
    <w:rsid w:val="00CF34DB"/>
    <w:rsid w:val="00CF3917"/>
    <w:rsid w:val="00CF558F"/>
    <w:rsid w:val="00D010C0"/>
    <w:rsid w:val="00D073E2"/>
    <w:rsid w:val="00D1555A"/>
    <w:rsid w:val="00D22985"/>
    <w:rsid w:val="00D237E2"/>
    <w:rsid w:val="00D41C0B"/>
    <w:rsid w:val="00D43D4E"/>
    <w:rsid w:val="00D446EC"/>
    <w:rsid w:val="00D51BF0"/>
    <w:rsid w:val="00D531DB"/>
    <w:rsid w:val="00D55942"/>
    <w:rsid w:val="00D807BF"/>
    <w:rsid w:val="00D82FCC"/>
    <w:rsid w:val="00D84AE4"/>
    <w:rsid w:val="00DA17FC"/>
    <w:rsid w:val="00DA7887"/>
    <w:rsid w:val="00DB2C26"/>
    <w:rsid w:val="00DC1038"/>
    <w:rsid w:val="00DD02F4"/>
    <w:rsid w:val="00DD6622"/>
    <w:rsid w:val="00DD7640"/>
    <w:rsid w:val="00DE1C7C"/>
    <w:rsid w:val="00DE27F1"/>
    <w:rsid w:val="00DE6B43"/>
    <w:rsid w:val="00E03482"/>
    <w:rsid w:val="00E11923"/>
    <w:rsid w:val="00E1654E"/>
    <w:rsid w:val="00E20601"/>
    <w:rsid w:val="00E25ECD"/>
    <w:rsid w:val="00E262D4"/>
    <w:rsid w:val="00E36250"/>
    <w:rsid w:val="00E42CB0"/>
    <w:rsid w:val="00E47F2D"/>
    <w:rsid w:val="00E47F89"/>
    <w:rsid w:val="00E50924"/>
    <w:rsid w:val="00E54511"/>
    <w:rsid w:val="00E60EDC"/>
    <w:rsid w:val="00E61DAC"/>
    <w:rsid w:val="00E62B3D"/>
    <w:rsid w:val="00E72B80"/>
    <w:rsid w:val="00E72F57"/>
    <w:rsid w:val="00E75FE3"/>
    <w:rsid w:val="00E864AE"/>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759C9"/>
    <w:rsid w:val="00F848FC"/>
    <w:rsid w:val="00F906F6"/>
    <w:rsid w:val="00F9282A"/>
    <w:rsid w:val="00F92A49"/>
    <w:rsid w:val="00F96BAD"/>
    <w:rsid w:val="00FA139D"/>
    <w:rsid w:val="00FA60F5"/>
    <w:rsid w:val="00FB0E84"/>
    <w:rsid w:val="00FB424A"/>
    <w:rsid w:val="00FC2405"/>
    <w:rsid w:val="00FC454E"/>
    <w:rsid w:val="00FC4983"/>
    <w:rsid w:val="00FC6E32"/>
    <w:rsid w:val="00FD01C2"/>
    <w:rsid w:val="00FE309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3A50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CA" w:eastAsia="zh-CN"/>
    </w:rPr>
  </w:style>
  <w:style w:type="table" w:styleId="TableGrid">
    <w:name w:val="Table Grid"/>
    <w:basedOn w:val="TableNormal"/>
    <w:rsid w:val="00576B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qFormat/>
    <w:rsid w:val="00576B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ListParagraph">
    <w:name w:val="List Paragraph"/>
    <w:basedOn w:val="Normal"/>
    <w:uiPriority w:val="34"/>
    <w:qFormat/>
    <w:rsid w:val="00CA42D7"/>
    <w:pPr>
      <w:ind w:left="720"/>
      <w:contextualSpacing/>
    </w:pPr>
  </w:style>
  <w:style w:type="paragraph" w:customStyle="1" w:styleId="tableheading">
    <w:name w:val="table heading"/>
    <w:basedOn w:val="Normal"/>
    <w:rsid w:val="00FB424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FB424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FB424A"/>
    <w:rPr>
      <w:rFonts w:eastAsia="Malgun Gothic"/>
      <w:lang w:val="en-GB"/>
    </w:rPr>
  </w:style>
  <w:style w:type="character" w:styleId="CommentReference">
    <w:name w:val="annotation reference"/>
    <w:basedOn w:val="DefaultParagraphFont"/>
    <w:uiPriority w:val="99"/>
    <w:rsid w:val="001B52C8"/>
    <w:rPr>
      <w:sz w:val="16"/>
      <w:szCs w:val="16"/>
    </w:rPr>
  </w:style>
  <w:style w:type="paragraph" w:styleId="CommentText">
    <w:name w:val="annotation text"/>
    <w:basedOn w:val="Normal"/>
    <w:link w:val="CommentTextChar"/>
    <w:uiPriority w:val="99"/>
    <w:rsid w:val="001B52C8"/>
    <w:rPr>
      <w:sz w:val="20"/>
    </w:rPr>
  </w:style>
  <w:style w:type="character" w:customStyle="1" w:styleId="CommentTextChar">
    <w:name w:val="Comment Text Char"/>
    <w:basedOn w:val="DefaultParagraphFont"/>
    <w:link w:val="CommentText"/>
    <w:uiPriority w:val="99"/>
    <w:rsid w:val="001B52C8"/>
  </w:style>
  <w:style w:type="paragraph" w:styleId="CommentSubject">
    <w:name w:val="annotation subject"/>
    <w:basedOn w:val="CommentText"/>
    <w:next w:val="CommentText"/>
    <w:link w:val="CommentSubjectChar"/>
    <w:semiHidden/>
    <w:unhideWhenUsed/>
    <w:rsid w:val="001B52C8"/>
    <w:rPr>
      <w:b/>
      <w:bCs/>
    </w:rPr>
  </w:style>
  <w:style w:type="character" w:customStyle="1" w:styleId="CommentSubjectChar">
    <w:name w:val="Comment Subject Char"/>
    <w:basedOn w:val="CommentTextChar"/>
    <w:link w:val="CommentSubject"/>
    <w:semiHidden/>
    <w:rsid w:val="001B52C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033298">
      <w:bodyDiv w:val="1"/>
      <w:marLeft w:val="0"/>
      <w:marRight w:val="0"/>
      <w:marTop w:val="0"/>
      <w:marBottom w:val="0"/>
      <w:divBdr>
        <w:top w:val="none" w:sz="0" w:space="0" w:color="auto"/>
        <w:left w:val="none" w:sz="0" w:space="0" w:color="auto"/>
        <w:bottom w:val="none" w:sz="0" w:space="0" w:color="auto"/>
        <w:right w:val="none" w:sz="0" w:space="0" w:color="auto"/>
      </w:divBdr>
    </w:div>
    <w:div w:id="650407883">
      <w:bodyDiv w:val="1"/>
      <w:marLeft w:val="0"/>
      <w:marRight w:val="0"/>
      <w:marTop w:val="0"/>
      <w:marBottom w:val="0"/>
      <w:divBdr>
        <w:top w:val="none" w:sz="0" w:space="0" w:color="auto"/>
        <w:left w:val="none" w:sz="0" w:space="0" w:color="auto"/>
        <w:bottom w:val="none" w:sz="0" w:space="0" w:color="auto"/>
        <w:right w:val="none" w:sz="0" w:space="0" w:color="auto"/>
      </w:divBdr>
    </w:div>
    <w:div w:id="1040014886">
      <w:bodyDiv w:val="1"/>
      <w:marLeft w:val="0"/>
      <w:marRight w:val="0"/>
      <w:marTop w:val="0"/>
      <w:marBottom w:val="0"/>
      <w:divBdr>
        <w:top w:val="none" w:sz="0" w:space="0" w:color="auto"/>
        <w:left w:val="none" w:sz="0" w:space="0" w:color="auto"/>
        <w:bottom w:val="none" w:sz="0" w:space="0" w:color="auto"/>
        <w:right w:val="none" w:sz="0" w:space="0" w:color="auto"/>
      </w:divBdr>
    </w:div>
    <w:div w:id="1452095910">
      <w:bodyDiv w:val="1"/>
      <w:marLeft w:val="0"/>
      <w:marRight w:val="0"/>
      <w:marTop w:val="0"/>
      <w:marBottom w:val="0"/>
      <w:divBdr>
        <w:top w:val="none" w:sz="0" w:space="0" w:color="auto"/>
        <w:left w:val="none" w:sz="0" w:space="0" w:color="auto"/>
        <w:bottom w:val="none" w:sz="0" w:space="0" w:color="auto"/>
        <w:right w:val="none" w:sz="0" w:space="0" w:color="auto"/>
      </w:divBdr>
    </w:div>
    <w:div w:id="161952963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03BAA0-F467-4BCC-BFCF-266742B3B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361</TotalTime>
  <Pages>7</Pages>
  <Words>2232</Words>
  <Characters>12725</Characters>
  <Application>Microsoft Office Word</Application>
  <DocSecurity>0</DocSecurity>
  <Lines>106</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14928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Zhi-Yi Lin (林芷儀)</cp:lastModifiedBy>
  <cp:revision>19</cp:revision>
  <cp:lastPrinted>1900-01-01T08:00:00Z</cp:lastPrinted>
  <dcterms:created xsi:type="dcterms:W3CDTF">2019-12-29T11:47:00Z</dcterms:created>
  <dcterms:modified xsi:type="dcterms:W3CDTF">2020-01-04T08:20:00Z</dcterms:modified>
</cp:coreProperties>
</file>