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B3FF0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A3A67">
              <w:rPr>
                <w:lang w:val="en-CA"/>
              </w:rPr>
              <w:t>0525</w:t>
            </w:r>
            <w:ins w:id="0" w:author="Aminlou, Alireza (Nokia - FI/Tampere)" w:date="2020-01-09T03:10:00Z">
              <w:r w:rsidR="00391FF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D57DCF" w:rsidR="00E61DAC" w:rsidRPr="005B217D" w:rsidRDefault="00E04CD5" w:rsidP="009D7CE6">
            <w:pPr>
              <w:spacing w:before="60" w:after="60"/>
              <w:rPr>
                <w:b/>
                <w:szCs w:val="22"/>
                <w:lang w:val="en-CA"/>
              </w:rPr>
            </w:pPr>
            <w:r>
              <w:rPr>
                <w:b/>
                <w:szCs w:val="22"/>
                <w:lang w:val="en-CA"/>
              </w:rPr>
              <w:t xml:space="preserve">Non-CE4: </w:t>
            </w:r>
            <w:r w:rsidR="0097425E">
              <w:rPr>
                <w:b/>
                <w:szCs w:val="22"/>
                <w:lang w:val="en-CA"/>
              </w:rPr>
              <w:t>Support large rotation and flipping in affine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FFEE09" w14:textId="77777777" w:rsidR="00124E9E" w:rsidRDefault="00124E9E">
            <w:pPr>
              <w:spacing w:before="60" w:after="60"/>
              <w:rPr>
                <w:szCs w:val="22"/>
                <w:lang w:val="en-CA"/>
              </w:rPr>
            </w:pPr>
            <w:r>
              <w:rPr>
                <w:szCs w:val="22"/>
                <w:lang w:val="en-CA"/>
              </w:rPr>
              <w:t>Alireza Aminlou</w:t>
            </w:r>
          </w:p>
          <w:p w14:paraId="49D81240" w14:textId="751B30A9" w:rsidR="00E61DAC" w:rsidRPr="005B217D" w:rsidRDefault="0097425E">
            <w:pPr>
              <w:spacing w:before="60" w:after="60"/>
              <w:rPr>
                <w:szCs w:val="22"/>
                <w:lang w:val="en-CA"/>
              </w:rPr>
            </w:pPr>
            <w:r>
              <w:rPr>
                <w:szCs w:val="22"/>
                <w:lang w:val="en-CA"/>
              </w:rPr>
              <w:t>D</w:t>
            </w:r>
            <w:r w:rsidRPr="0097425E">
              <w:rPr>
                <w:szCs w:val="22"/>
                <w:lang w:val="en-CA"/>
              </w:rPr>
              <w:t>eepa</w:t>
            </w:r>
            <w:r>
              <w:rPr>
                <w:szCs w:val="22"/>
                <w:lang w:val="en-CA"/>
              </w:rPr>
              <w:t xml:space="preserve"> N</w:t>
            </w:r>
            <w:r w:rsidRPr="0097425E">
              <w:rPr>
                <w:szCs w:val="22"/>
                <w:lang w:val="en-CA"/>
              </w:rPr>
              <w:t>aik</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918DC7" w14:textId="44A82E58" w:rsidR="0097425E" w:rsidRPr="00044518" w:rsidRDefault="0097425E" w:rsidP="0097425E">
      <w:pPr>
        <w:rPr>
          <w:szCs w:val="22"/>
          <w:lang w:val="en-CA"/>
        </w:rPr>
      </w:pPr>
      <w:r>
        <w:rPr>
          <w:szCs w:val="22"/>
          <w:lang w:val="en-CA"/>
        </w:rPr>
        <w:t>Current syntax for affine motion vector supports signalling large rotation (e.g. close to 90/180/270 degree) and flipping, but engine of affine motion compensation and PROF are not working optimally for these cases. In these cases, there is a big discontinuity in borders of predicted subblocks,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subblock-based motion compensation, samples of the motion compensated subblocks are rotated or flipped.</w:t>
      </w:r>
      <w:ins w:id="1" w:author="Aminlou, Alireza (Nokia - FI/Tampere)" w:date="2020-01-09T03:25:00Z">
        <w:r w:rsidR="00275FA7">
          <w:rPr>
            <w:szCs w:val="22"/>
            <w:lang w:val="en-CA"/>
          </w:rPr>
          <w:t xml:space="preserve"> Under common test condition, t</w:t>
        </w:r>
      </w:ins>
      <w:ins w:id="2" w:author="Aminlou, Alireza (Nokia - FI/Tampere)" w:date="2020-01-09T03:24:00Z">
        <w:r w:rsidR="00275FA7">
          <w:rPr>
            <w:szCs w:val="22"/>
            <w:lang w:val="en-CA"/>
          </w:rPr>
          <w:t xml:space="preserve">he overall </w:t>
        </w:r>
        <w:proofErr w:type="spellStart"/>
        <w:r w:rsidR="00275FA7">
          <w:rPr>
            <w:szCs w:val="22"/>
            <w:lang w:val="en-CA"/>
          </w:rPr>
          <w:t>bdrate</w:t>
        </w:r>
        <w:proofErr w:type="spellEnd"/>
        <w:r w:rsidR="00275FA7">
          <w:rPr>
            <w:szCs w:val="22"/>
            <w:lang w:val="en-CA"/>
          </w:rPr>
          <w:t xml:space="preserve"> for RA and LDB is </w:t>
        </w:r>
      </w:ins>
      <w:ins w:id="3" w:author="Aminlou, Alireza (Nokia - FI/Tampere)" w:date="2020-01-09T03:25:00Z">
        <w:r w:rsidR="00275FA7">
          <w:rPr>
            <w:szCs w:val="22"/>
            <w:lang w:val="en-CA"/>
          </w:rPr>
          <w:t xml:space="preserve">0.00% and 0.03%, respectively. </w:t>
        </w:r>
      </w:ins>
      <w:ins w:id="4" w:author="Aminlou, Alireza (Nokia - FI/Tampere)" w:date="2020-01-09T03:26:00Z">
        <w:r w:rsidR="00275FA7">
          <w:rPr>
            <w:szCs w:val="22"/>
            <w:lang w:val="en-CA"/>
          </w:rPr>
          <w:t>In point cloud coding (PCC) use case, where YUV sequences are generated from point cloud data</w:t>
        </w:r>
      </w:ins>
      <w:ins w:id="5" w:author="Aminlou, Alireza (Nokia - FI/Tampere)" w:date="2020-01-09T03:27:00Z">
        <w:r w:rsidR="00275FA7">
          <w:rPr>
            <w:szCs w:val="22"/>
            <w:lang w:val="en-CA"/>
          </w:rPr>
          <w:t xml:space="preserve">, </w:t>
        </w:r>
      </w:ins>
      <w:ins w:id="6" w:author="Aminlou, Alireza (Nokia - FI/Tampere)" w:date="2020-01-09T05:20:00Z">
        <w:r w:rsidR="00945347">
          <w:rPr>
            <w:szCs w:val="22"/>
            <w:lang w:val="en-CA"/>
          </w:rPr>
          <w:t>-2.81% and -3.12%</w:t>
        </w:r>
      </w:ins>
      <w:ins w:id="7" w:author="Aminlou, Alireza (Nokia - FI/Tampere)" w:date="2020-01-09T03:30:00Z">
        <w:r w:rsidR="00275FA7">
          <w:rPr>
            <w:szCs w:val="22"/>
            <w:lang w:val="en-CA"/>
          </w:rPr>
          <w:t xml:space="preserve"> </w:t>
        </w:r>
      </w:ins>
      <w:ins w:id="8" w:author="Aminlou, Alireza (Nokia - FI/Tampere)" w:date="2020-01-09T03:28:00Z">
        <w:r w:rsidR="00275FA7">
          <w:rPr>
            <w:szCs w:val="22"/>
            <w:lang w:val="en-CA"/>
          </w:rPr>
          <w:t xml:space="preserve">overall </w:t>
        </w:r>
        <w:proofErr w:type="spellStart"/>
        <w:r w:rsidR="00275FA7">
          <w:rPr>
            <w:szCs w:val="22"/>
            <w:lang w:val="en-CA"/>
          </w:rPr>
          <w:t>bdrate</w:t>
        </w:r>
      </w:ins>
      <w:proofErr w:type="spellEnd"/>
      <w:ins w:id="9" w:author="Aminlou, Alireza (Nokia - FI/Tampere)" w:date="2020-01-09T03:29:00Z">
        <w:r w:rsidR="00275FA7">
          <w:rPr>
            <w:szCs w:val="22"/>
            <w:lang w:val="en-CA"/>
          </w:rPr>
          <w:t xml:space="preserve"> </w:t>
        </w:r>
      </w:ins>
      <w:ins w:id="10" w:author="Aminlou, Alireza (Nokia - FI/Tampere)" w:date="2020-01-09T03:30:00Z">
        <w:r w:rsidR="00275FA7">
          <w:rPr>
            <w:szCs w:val="22"/>
            <w:lang w:val="en-CA"/>
          </w:rPr>
          <w:t xml:space="preserve">is achieved for RA and LDB, respectively. </w:t>
        </w:r>
      </w:ins>
      <w:ins w:id="11" w:author="Aminlou, Alireza (Nokia - FI/Tampere)" w:date="2020-01-09T03:31:00Z">
        <w:r w:rsidR="00317DC5">
          <w:rPr>
            <w:szCs w:val="22"/>
            <w:lang w:val="en-CA"/>
          </w:rPr>
          <w:t>The method in this proposal does not have noticeable affect on encoding and decoding time.</w:t>
        </w:r>
      </w:ins>
    </w:p>
    <w:p w14:paraId="629F602D" w14:textId="72973B0C" w:rsidR="009865EA" w:rsidRDefault="009865EA" w:rsidP="009865EA">
      <w:pPr>
        <w:pStyle w:val="Heading1"/>
        <w:rPr>
          <w:lang w:val="en-CA"/>
        </w:rPr>
      </w:pPr>
      <w:r>
        <w:rPr>
          <w:lang w:val="en-CA"/>
        </w:rPr>
        <w:t>Introduction/Problem statement</w:t>
      </w:r>
    </w:p>
    <w:p w14:paraId="1523324F" w14:textId="3E0A91C3" w:rsidR="002C0A9E" w:rsidRDefault="002C0A9E" w:rsidP="0097425E">
      <w:pPr>
        <w:rPr>
          <w:ins w:id="12" w:author="Aminlou, Alireza (Nokia - FI/Tampere)" w:date="2020-01-11T15:26:00Z"/>
          <w:szCs w:val="22"/>
          <w:lang w:val="en-CA"/>
        </w:rPr>
      </w:pPr>
      <w:ins w:id="13" w:author="Aminlou, Alireza (Nokia - FI/Tampere)" w:date="2020-01-11T15:26:00Z">
        <w:r>
          <w:rPr>
            <w:szCs w:val="22"/>
            <w:lang w:val="en-CA"/>
          </w:rPr>
          <w:t xml:space="preserve">This proposal </w:t>
        </w:r>
        <w:r w:rsidR="0074685E">
          <w:rPr>
            <w:szCs w:val="22"/>
            <w:lang w:val="en-CA"/>
          </w:rPr>
          <w:t xml:space="preserve">is based on JVET-P0600 which was marked as further study. It was also requested </w:t>
        </w:r>
      </w:ins>
      <w:ins w:id="14" w:author="Aminlou, Alireza (Nokia - FI/Tampere)" w:date="2020-01-11T15:27:00Z">
        <w:r w:rsidR="0074685E">
          <w:rPr>
            <w:szCs w:val="22"/>
            <w:lang w:val="en-CA"/>
          </w:rPr>
          <w:t xml:space="preserve">to provide evidence on more RD performance evidence, and to reduce </w:t>
        </w:r>
      </w:ins>
      <w:proofErr w:type="spellStart"/>
      <w:ins w:id="15" w:author="Aminlou, Alireza (Nokia - FI/Tampere)" w:date="2020-01-11T15:28:00Z">
        <w:r w:rsidR="0074685E">
          <w:rPr>
            <w:szCs w:val="22"/>
            <w:lang w:val="en-CA"/>
          </w:rPr>
          <w:t>bitdepth</w:t>
        </w:r>
        <w:proofErr w:type="spellEnd"/>
        <w:r w:rsidR="0074685E">
          <w:rPr>
            <w:szCs w:val="22"/>
            <w:lang w:val="en-CA"/>
          </w:rPr>
          <w:t xml:space="preserve"> </w:t>
        </w:r>
      </w:ins>
      <w:ins w:id="16" w:author="Aminlou, Alireza (Nokia - FI/Tampere)" w:date="2020-01-11T15:29:00Z">
        <w:r w:rsidR="0074685E">
          <w:rPr>
            <w:szCs w:val="22"/>
            <w:lang w:val="en-CA"/>
          </w:rPr>
          <w:t>for calculating one of the parameters.</w:t>
        </w:r>
      </w:ins>
    </w:p>
    <w:p w14:paraId="4F58A420" w14:textId="13007F60" w:rsidR="0097425E" w:rsidRDefault="0097425E" w:rsidP="0097425E">
      <w:pPr>
        <w:rPr>
          <w:szCs w:val="22"/>
          <w:lang w:val="en-CA"/>
        </w:rPr>
      </w:pPr>
      <w:r>
        <w:rPr>
          <w:szCs w:val="22"/>
          <w:lang w:val="en-CA"/>
        </w:rPr>
        <w:t xml:space="preserve">In the current working draft of VVC and in </w:t>
      </w:r>
      <w:r w:rsidR="00E66227">
        <w:rPr>
          <w:szCs w:val="22"/>
          <w:lang w:val="en-CA"/>
        </w:rPr>
        <w:t>VTM7</w:t>
      </w:r>
      <w:r>
        <w:rPr>
          <w:szCs w:val="22"/>
          <w:lang w:val="en-CA"/>
        </w:rPr>
        <w:t xml:space="preserve">.0, there are 4-parameter and 6-parameter affine prediction modes. With 4- and 6-parameter </w:t>
      </w:r>
      <w:proofErr w:type="spellStart"/>
      <w:r w:rsidR="00496D95">
        <w:rPr>
          <w:szCs w:val="22"/>
          <w:lang w:val="en-CA"/>
        </w:rPr>
        <w:t>afine</w:t>
      </w:r>
      <w:proofErr w:type="spellEnd"/>
      <w:r>
        <w:rPr>
          <w:szCs w:val="22"/>
          <w:lang w:val="en-CA"/>
        </w:rPr>
        <w:t xml:space="preserve">, it is possible to </w:t>
      </w:r>
      <w:r w:rsidR="00496D95">
        <w:rPr>
          <w:szCs w:val="22"/>
          <w:lang w:val="en-CA"/>
        </w:rPr>
        <w:t xml:space="preserve">signal </w:t>
      </w:r>
      <w:r>
        <w:rPr>
          <w:szCs w:val="22"/>
          <w:lang w:val="en-CA"/>
        </w:rPr>
        <w:t xml:space="preserve">a large rotation, for example around 90, 180, or </w:t>
      </w:r>
      <w:proofErr w:type="gramStart"/>
      <w:r>
        <w:rPr>
          <w:szCs w:val="22"/>
          <w:lang w:val="en-CA"/>
        </w:rPr>
        <w:t>270 degree</w:t>
      </w:r>
      <w:proofErr w:type="gramEnd"/>
      <w:r>
        <w:rPr>
          <w:szCs w:val="22"/>
          <w:lang w:val="en-CA"/>
        </w:rPr>
        <w:t xml:space="preserve"> rotation. With 6-parameter affine, flipping (in four different direction) can also be indicated. This type</w:t>
      </w:r>
      <w:r w:rsidR="007273F4">
        <w:rPr>
          <w:szCs w:val="22"/>
          <w:lang w:val="en-CA"/>
        </w:rPr>
        <w:t xml:space="preserve"> of</w:t>
      </w:r>
      <w:r>
        <w:rPr>
          <w:szCs w:val="22"/>
          <w:lang w:val="en-CA"/>
        </w:rPr>
        <w:t xml:space="preserve"> large rotation may happen in some of video content. For example, in </w:t>
      </w:r>
      <w:r w:rsidR="007273F4">
        <w:rPr>
          <w:szCs w:val="22"/>
          <w:lang w:val="en-CA"/>
        </w:rPr>
        <w:t>point cloud coding (PCC), different patches in different frame may be packed with different orientations (e.g., rotation, flipping or their combinations) in a YUV picture, and the output YUV file is coded with a video codec</w:t>
      </w:r>
      <w:r>
        <w:rPr>
          <w:szCs w:val="22"/>
          <w:lang w:val="en-CA"/>
        </w:rPr>
        <w:t xml:space="preserve">. As another example, in 3x2 layout of </w:t>
      </w:r>
      <w:proofErr w:type="spellStart"/>
      <w:r>
        <w:rPr>
          <w:szCs w:val="22"/>
          <w:lang w:val="en-CA"/>
        </w:rPr>
        <w:t>cubemap</w:t>
      </w:r>
      <w:proofErr w:type="spellEnd"/>
      <w:r>
        <w:rPr>
          <w:szCs w:val="22"/>
          <w:lang w:val="en-CA"/>
        </w:rPr>
        <w:t xml:space="preserve"> projection, when a content goes from one face to another face, it may get rotated by 90 degree. But current subblock-based affine motion compensation and PROF method fails when affine parameters indicate large rotation or flipping. </w:t>
      </w:r>
    </w:p>
    <w:p w14:paraId="169D4EBF" w14:textId="77777777" w:rsidR="0097425E" w:rsidRPr="005B217D" w:rsidRDefault="0097425E" w:rsidP="0097425E">
      <w:pPr>
        <w:pStyle w:val="Heading2"/>
        <w:rPr>
          <w:lang w:val="en-CA"/>
        </w:rPr>
      </w:pPr>
      <w:r>
        <w:rPr>
          <w:lang w:val="en-CA"/>
        </w:rPr>
        <w:t>Subblock-based affine</w:t>
      </w:r>
    </w:p>
    <w:p w14:paraId="2BE2B72D" w14:textId="02FCADD1" w:rsidR="0097425E" w:rsidRDefault="0097425E" w:rsidP="0097425E">
      <w:pPr>
        <w:rPr>
          <w:szCs w:val="22"/>
          <w:lang w:val="en-CA"/>
        </w:rPr>
      </w:pPr>
      <w:r>
        <w:rPr>
          <w:szCs w:val="22"/>
          <w:lang w:val="en-CA"/>
        </w:rPr>
        <w:t>In subblock-based motion compensation, subblock</w:t>
      </w:r>
      <w:r w:rsidR="007273F4">
        <w:rPr>
          <w:szCs w:val="22"/>
          <w:lang w:val="en-CA"/>
        </w:rPr>
        <w:t>s</w:t>
      </w:r>
      <w:r>
        <w:rPr>
          <w:szCs w:val="22"/>
          <w:lang w:val="en-CA"/>
        </w:rPr>
        <w:t xml:space="preserve"> ha</w:t>
      </w:r>
      <w:r w:rsidR="007273F4">
        <w:rPr>
          <w:szCs w:val="22"/>
          <w:lang w:val="en-CA"/>
        </w:rPr>
        <w:t>ve</w:t>
      </w:r>
      <w:r>
        <w:rPr>
          <w:szCs w:val="22"/>
          <w:lang w:val="en-CA"/>
        </w:rPr>
        <w:t xml:space="preserve"> only translational motion vector</w:t>
      </w:r>
      <w:r w:rsidR="007273F4">
        <w:rPr>
          <w:szCs w:val="22"/>
          <w:lang w:val="en-CA"/>
        </w:rPr>
        <w:t>s</w:t>
      </w:r>
      <w:r>
        <w:rPr>
          <w:szCs w:val="22"/>
          <w:lang w:val="en-CA"/>
        </w:rPr>
        <w:t xml:space="preserve"> which are derived from affine motion vector of </w:t>
      </w:r>
      <w:r w:rsidR="007273F4">
        <w:rPr>
          <w:szCs w:val="22"/>
          <w:lang w:val="en-CA"/>
        </w:rPr>
        <w:t>that</w:t>
      </w:r>
      <w:r>
        <w:rPr>
          <w:szCs w:val="22"/>
          <w:lang w:val="en-CA"/>
        </w:rPr>
        <w:t xml:space="preserve"> block. So, in the case of large rotation or flipping, there is a big discontinuity in borders of motion compensated subblocks. </w:t>
      </w:r>
      <w:r>
        <w:rPr>
          <w:szCs w:val="22"/>
          <w:lang w:val="en-CA"/>
        </w:rPr>
        <w:fldChar w:fldCharType="begin"/>
      </w:r>
      <w:r>
        <w:rPr>
          <w:szCs w:val="22"/>
          <w:lang w:val="en-CA"/>
        </w:rPr>
        <w:instrText xml:space="preserve"> REF _Ref20275987 \h </w:instrText>
      </w:r>
      <w:r>
        <w:rPr>
          <w:szCs w:val="22"/>
          <w:lang w:val="en-CA"/>
        </w:rPr>
      </w:r>
      <w:r>
        <w:rPr>
          <w:szCs w:val="22"/>
          <w:lang w:val="en-CA"/>
        </w:rPr>
        <w:fldChar w:fldCharType="separate"/>
      </w:r>
      <w:r w:rsidR="008A20F6">
        <w:t xml:space="preserve">Figure </w:t>
      </w:r>
      <w:r w:rsidR="008A20F6">
        <w:rPr>
          <w:noProof/>
        </w:rPr>
        <w:t>1</w:t>
      </w:r>
      <w:r>
        <w:rPr>
          <w:szCs w:val="22"/>
          <w:lang w:val="en-CA"/>
        </w:rPr>
        <w:fldChar w:fldCharType="end"/>
      </w:r>
      <w:r>
        <w:rPr>
          <w:szCs w:val="22"/>
          <w:lang w:val="en-CA"/>
        </w:rPr>
        <w:t xml:space="preserve"> illustrates an example where the object in the current frame is rotated by 90 degree clockwise with respect to the reference frame. This </w:t>
      </w:r>
      <w:proofErr w:type="gramStart"/>
      <w:r>
        <w:rPr>
          <w:szCs w:val="22"/>
          <w:lang w:val="en-CA"/>
        </w:rPr>
        <w:t>90 degree</w:t>
      </w:r>
      <w:proofErr w:type="gramEnd"/>
      <w:r>
        <w:rPr>
          <w:szCs w:val="22"/>
          <w:lang w:val="en-CA"/>
        </w:rPr>
        <w:t xml:space="preserve"> rotation can be signalled using 4-parameter affine as shows in the figure. But the generated prediction block using subblock-based affine motion compensation has big discontin</w:t>
      </w:r>
      <w:r w:rsidR="00496D95">
        <w:rPr>
          <w:szCs w:val="22"/>
          <w:lang w:val="en-CA"/>
        </w:rPr>
        <w:t>ui</w:t>
      </w:r>
      <w:r>
        <w:rPr>
          <w:szCs w:val="22"/>
          <w:lang w:val="en-CA"/>
        </w:rPr>
        <w:t xml:space="preserve">ty in subblock </w:t>
      </w:r>
      <w:proofErr w:type="gramStart"/>
      <w:r>
        <w:rPr>
          <w:szCs w:val="22"/>
          <w:lang w:val="en-CA"/>
        </w:rPr>
        <w:t>border, and</w:t>
      </w:r>
      <w:proofErr w:type="gramEnd"/>
      <w:r>
        <w:rPr>
          <w:szCs w:val="22"/>
          <w:lang w:val="en-CA"/>
        </w:rPr>
        <w:t xml:space="preserve"> is not a </w:t>
      </w:r>
      <w:r>
        <w:rPr>
          <w:szCs w:val="22"/>
          <w:lang w:val="en-CA"/>
        </w:rPr>
        <w:lastRenderedPageBreak/>
        <w:t xml:space="preserve">useful prediction to predict </w:t>
      </w:r>
      <w:r w:rsidR="007273F4">
        <w:rPr>
          <w:szCs w:val="22"/>
          <w:lang w:val="en-CA"/>
        </w:rPr>
        <w:t>that</w:t>
      </w:r>
      <w:r>
        <w:rPr>
          <w:szCs w:val="22"/>
          <w:lang w:val="en-CA"/>
        </w:rPr>
        <w:t xml:space="preserve"> block. Another example is illustrated in </w:t>
      </w:r>
      <w:r>
        <w:rPr>
          <w:szCs w:val="22"/>
          <w:lang w:val="en-CA"/>
        </w:rPr>
        <w:fldChar w:fldCharType="begin"/>
      </w:r>
      <w:r>
        <w:rPr>
          <w:szCs w:val="22"/>
          <w:lang w:val="en-CA"/>
        </w:rPr>
        <w:instrText xml:space="preserve"> REF _Ref20275990 \h </w:instrText>
      </w:r>
      <w:r>
        <w:rPr>
          <w:szCs w:val="22"/>
          <w:lang w:val="en-CA"/>
        </w:rPr>
      </w:r>
      <w:r>
        <w:rPr>
          <w:szCs w:val="22"/>
          <w:lang w:val="en-CA"/>
        </w:rPr>
        <w:fldChar w:fldCharType="separate"/>
      </w:r>
      <w:r w:rsidR="008A20F6">
        <w:t xml:space="preserve">Figure </w:t>
      </w:r>
      <w:r w:rsidR="008A20F6">
        <w:rPr>
          <w:noProof/>
        </w:rPr>
        <w:t>2</w:t>
      </w:r>
      <w:r>
        <w:rPr>
          <w:szCs w:val="22"/>
          <w:lang w:val="en-CA"/>
        </w:rPr>
        <w:fldChar w:fldCharType="end"/>
      </w:r>
      <w:r>
        <w:rPr>
          <w:szCs w:val="22"/>
          <w:lang w:val="en-CA"/>
        </w:rPr>
        <w:t xml:space="preserve"> for the case of vertical flipping. </w:t>
      </w:r>
    </w:p>
    <w:p w14:paraId="3399FF42" w14:textId="77777777" w:rsidR="0097425E" w:rsidRDefault="0097425E" w:rsidP="0097425E">
      <w:pPr>
        <w:keepNext/>
      </w:pPr>
      <w:r w:rsidRPr="00013C04">
        <w:rPr>
          <w:noProof/>
        </w:rPr>
        <w:drawing>
          <wp:inline distT="0" distB="0" distL="0" distR="0" wp14:anchorId="04E0AC9F" wp14:editId="3A4AF2D4">
            <wp:extent cx="5943600" cy="12992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299210"/>
                    </a:xfrm>
                    <a:prstGeom prst="rect">
                      <a:avLst/>
                    </a:prstGeom>
                    <a:noFill/>
                    <a:ln>
                      <a:noFill/>
                    </a:ln>
                  </pic:spPr>
                </pic:pic>
              </a:graphicData>
            </a:graphic>
          </wp:inline>
        </w:drawing>
      </w:r>
    </w:p>
    <w:p w14:paraId="35E24C83" w14:textId="1EC08C2E" w:rsidR="0097425E" w:rsidRDefault="0097425E" w:rsidP="0097425E">
      <w:pPr>
        <w:pStyle w:val="Caption"/>
        <w:rPr>
          <w:szCs w:val="22"/>
          <w:lang w:val="en-CA"/>
        </w:rPr>
      </w:pPr>
      <w:bookmarkStart w:id="17" w:name="_Ref20275987"/>
      <w:r>
        <w:t xml:space="preserve">Figure </w:t>
      </w:r>
      <w:fldSimple w:instr=" SEQ Figure \* ARABIC ">
        <w:r w:rsidR="008A20F6">
          <w:rPr>
            <w:noProof/>
          </w:rPr>
          <w:t>1</w:t>
        </w:r>
      </w:fldSimple>
      <w:bookmarkEnd w:id="17"/>
      <w:r>
        <w:t xml:space="preserve">. Subblock-based affine </w:t>
      </w:r>
      <w:r w:rsidRPr="002548AD">
        <w:t>motion</w:t>
      </w:r>
      <w:r>
        <w:t xml:space="preserve"> compensation in the case of 90-degree </w:t>
      </w:r>
      <w:proofErr w:type="spellStart"/>
      <w:r>
        <w:t>rotaion</w:t>
      </w:r>
      <w:proofErr w:type="spellEnd"/>
      <w:r>
        <w:t xml:space="preserve"> clockwise</w:t>
      </w:r>
    </w:p>
    <w:p w14:paraId="459E06A5" w14:textId="77777777" w:rsidR="0097425E" w:rsidRDefault="0097425E" w:rsidP="0097425E">
      <w:pPr>
        <w:rPr>
          <w:szCs w:val="22"/>
          <w:lang w:val="en-CA"/>
        </w:rPr>
      </w:pPr>
      <w:r w:rsidRPr="00013C04">
        <w:rPr>
          <w:noProof/>
        </w:rPr>
        <w:drawing>
          <wp:inline distT="0" distB="0" distL="0" distR="0" wp14:anchorId="68528927" wp14:editId="41648AB7">
            <wp:extent cx="5943600" cy="1314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4450"/>
                    </a:xfrm>
                    <a:prstGeom prst="rect">
                      <a:avLst/>
                    </a:prstGeom>
                    <a:noFill/>
                    <a:ln>
                      <a:noFill/>
                    </a:ln>
                  </pic:spPr>
                </pic:pic>
              </a:graphicData>
            </a:graphic>
          </wp:inline>
        </w:drawing>
      </w:r>
    </w:p>
    <w:p w14:paraId="5A71C59A" w14:textId="65EA22B5" w:rsidR="0097425E" w:rsidRDefault="0097425E" w:rsidP="0097425E">
      <w:pPr>
        <w:pStyle w:val="Caption"/>
        <w:rPr>
          <w:szCs w:val="22"/>
          <w:lang w:val="en-CA"/>
        </w:rPr>
      </w:pPr>
      <w:bookmarkStart w:id="18" w:name="_Ref20275990"/>
      <w:r>
        <w:t xml:space="preserve">Figure </w:t>
      </w:r>
      <w:fldSimple w:instr=" SEQ Figure \* ARABIC ">
        <w:r w:rsidR="008A20F6">
          <w:rPr>
            <w:noProof/>
          </w:rPr>
          <w:t>2</w:t>
        </w:r>
      </w:fldSimple>
      <w:bookmarkEnd w:id="18"/>
      <w:r>
        <w:t>. Subblock-based affine motion compensation in the case of vertical flipping</w:t>
      </w:r>
    </w:p>
    <w:p w14:paraId="59B680BB" w14:textId="77777777" w:rsidR="0097425E" w:rsidRDefault="0097425E" w:rsidP="0097425E">
      <w:pPr>
        <w:rPr>
          <w:szCs w:val="22"/>
          <w:lang w:val="en-CA"/>
        </w:rPr>
      </w:pPr>
    </w:p>
    <w:p w14:paraId="49757354" w14:textId="77777777" w:rsidR="0097425E" w:rsidRPr="005B217D" w:rsidRDefault="0097425E" w:rsidP="0097425E">
      <w:pPr>
        <w:pStyle w:val="Heading2"/>
        <w:rPr>
          <w:lang w:val="en-CA"/>
        </w:rPr>
      </w:pPr>
      <w:r>
        <w:rPr>
          <w:lang w:val="en-CA"/>
        </w:rPr>
        <w:t>PROF</w:t>
      </w:r>
    </w:p>
    <w:p w14:paraId="39D63ED9" w14:textId="5F29E98B" w:rsidR="0097425E" w:rsidRDefault="0097425E" w:rsidP="0097425E">
      <w:pPr>
        <w:rPr>
          <w:szCs w:val="22"/>
          <w:lang w:val="en-CA"/>
        </w:rPr>
      </w:pPr>
      <w:r>
        <w:rPr>
          <w:szCs w:val="22"/>
          <w:lang w:val="en-CA"/>
        </w:rPr>
        <w:t>The assumption behind PROF method is that motion vector refineme</w:t>
      </w:r>
      <w:r w:rsidR="00496D95">
        <w:rPr>
          <w:szCs w:val="22"/>
          <w:lang w:val="en-CA"/>
        </w:rPr>
        <w:t>nts</w:t>
      </w:r>
      <w:r>
        <w:rPr>
          <w:szCs w:val="22"/>
          <w:lang w:val="en-CA"/>
        </w:rPr>
        <w:t xml:space="preserve"> are small (see </w:t>
      </w:r>
      <w:r>
        <w:rPr>
          <w:szCs w:val="22"/>
          <w:lang w:val="en-CA"/>
        </w:rPr>
        <w:fldChar w:fldCharType="begin"/>
      </w:r>
      <w:r>
        <w:rPr>
          <w:szCs w:val="22"/>
          <w:lang w:val="en-CA"/>
        </w:rPr>
        <w:instrText xml:space="preserve"> REF _Ref20276924 \h </w:instrText>
      </w:r>
      <w:r>
        <w:rPr>
          <w:szCs w:val="22"/>
          <w:lang w:val="en-CA"/>
        </w:rPr>
      </w:r>
      <w:r>
        <w:rPr>
          <w:szCs w:val="22"/>
          <w:lang w:val="en-CA"/>
        </w:rPr>
        <w:fldChar w:fldCharType="separate"/>
      </w:r>
      <w:r w:rsidR="008A20F6">
        <w:t xml:space="preserve">Figure </w:t>
      </w:r>
      <w:r w:rsidR="008A20F6">
        <w:rPr>
          <w:noProof/>
        </w:rPr>
        <w:t>3</w:t>
      </w:r>
      <w:r>
        <w:rPr>
          <w:szCs w:val="22"/>
          <w:lang w:val="en-CA"/>
        </w:rPr>
        <w:fldChar w:fldCharType="end"/>
      </w:r>
      <w:r>
        <w:rPr>
          <w:szCs w:val="22"/>
          <w:lang w:val="en-CA"/>
        </w:rPr>
        <w:t>-(a)), so samples of motion compensated subblock can be refined using motion vector refinements and gradient of the sampl</w:t>
      </w:r>
      <w:r w:rsidR="00496D95">
        <w:rPr>
          <w:szCs w:val="22"/>
          <w:lang w:val="en-CA"/>
        </w:rPr>
        <w:t>e</w:t>
      </w:r>
      <w:r>
        <w:rPr>
          <w:szCs w:val="22"/>
          <w:lang w:val="en-CA"/>
        </w:rPr>
        <w:t xml:space="preserve">s of the subblocks. But in the case of large rotation and flipping, delta of affine motion vectors </w:t>
      </w:r>
      <w:proofErr w:type="gramStart"/>
      <w:r>
        <w:rPr>
          <w:szCs w:val="22"/>
          <w:lang w:val="en-CA"/>
        </w:rPr>
        <w:t>are</w:t>
      </w:r>
      <w:proofErr w:type="gramEnd"/>
      <w:r>
        <w:rPr>
          <w:szCs w:val="22"/>
          <w:lang w:val="en-CA"/>
        </w:rPr>
        <w:t xml:space="preserve"> large (see </w:t>
      </w:r>
      <w:r>
        <w:rPr>
          <w:szCs w:val="22"/>
          <w:lang w:val="en-CA"/>
        </w:rPr>
        <w:fldChar w:fldCharType="begin"/>
      </w:r>
      <w:r>
        <w:rPr>
          <w:szCs w:val="22"/>
          <w:lang w:val="en-CA"/>
        </w:rPr>
        <w:instrText xml:space="preserve"> REF _Ref20276924 \h </w:instrText>
      </w:r>
      <w:r>
        <w:rPr>
          <w:szCs w:val="22"/>
          <w:lang w:val="en-CA"/>
        </w:rPr>
      </w:r>
      <w:r>
        <w:rPr>
          <w:szCs w:val="22"/>
          <w:lang w:val="en-CA"/>
        </w:rPr>
        <w:fldChar w:fldCharType="separate"/>
      </w:r>
      <w:r w:rsidR="008A20F6">
        <w:t xml:space="preserve">Figure </w:t>
      </w:r>
      <w:r w:rsidR="008A20F6">
        <w:rPr>
          <w:noProof/>
        </w:rPr>
        <w:t>3</w:t>
      </w:r>
      <w:r>
        <w:rPr>
          <w:szCs w:val="22"/>
          <w:lang w:val="en-CA"/>
        </w:rPr>
        <w:fldChar w:fldCharType="end"/>
      </w:r>
      <w:r>
        <w:rPr>
          <w:szCs w:val="22"/>
          <w:lang w:val="en-CA"/>
        </w:rPr>
        <w:t>-(b)), and motion vector refinements have large values. As a result, the abo</w:t>
      </w:r>
      <w:r w:rsidR="00496D95">
        <w:rPr>
          <w:szCs w:val="22"/>
          <w:lang w:val="en-CA"/>
        </w:rPr>
        <w:t xml:space="preserve">ve </w:t>
      </w:r>
      <w:del w:id="19" w:author="Aminlou, Alireza (Nokia - FI/Tampere)" w:date="2020-01-11T15:31:00Z">
        <w:r w:rsidDel="0074685E">
          <w:rPr>
            <w:szCs w:val="22"/>
            <w:lang w:val="en-CA"/>
          </w:rPr>
          <w:delText>e</w:delText>
        </w:r>
      </w:del>
      <w:r>
        <w:rPr>
          <w:szCs w:val="22"/>
          <w:lang w:val="en-CA"/>
        </w:rPr>
        <w:t>menti</w:t>
      </w:r>
      <w:r w:rsidR="00496D95">
        <w:rPr>
          <w:szCs w:val="22"/>
          <w:lang w:val="en-CA"/>
        </w:rPr>
        <w:t>one</w:t>
      </w:r>
      <w:r>
        <w:rPr>
          <w:szCs w:val="22"/>
          <w:lang w:val="en-CA"/>
        </w:rPr>
        <w:t>d assumption does not hold, and applying PROF increase discontinuity in borders of subblocks.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2987"/>
        <w:gridCol w:w="3084"/>
      </w:tblGrid>
      <w:tr w:rsidR="0097425E" w14:paraId="0D4A8F65" w14:textId="77777777" w:rsidTr="005251CD">
        <w:tc>
          <w:tcPr>
            <w:tcW w:w="9360" w:type="dxa"/>
            <w:gridSpan w:val="3"/>
          </w:tcPr>
          <w:p w14:paraId="6B35E2CC" w14:textId="77777777" w:rsidR="0097425E" w:rsidRDefault="0097425E" w:rsidP="005251CD">
            <w:pPr>
              <w:rPr>
                <w:szCs w:val="22"/>
                <w:lang w:val="en-CA"/>
              </w:rPr>
            </w:pPr>
            <w:r w:rsidRPr="00D87F2E">
              <w:rPr>
                <w:noProof/>
                <w:szCs w:val="22"/>
                <w:lang w:val="en-CA"/>
              </w:rPr>
              <w:drawing>
                <wp:inline distT="0" distB="0" distL="0" distR="0" wp14:anchorId="492A5763" wp14:editId="786740AF">
                  <wp:extent cx="5941060" cy="1772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1060" cy="1772920"/>
                          </a:xfrm>
                          <a:prstGeom prst="rect">
                            <a:avLst/>
                          </a:prstGeom>
                          <a:noFill/>
                          <a:ln>
                            <a:noFill/>
                          </a:ln>
                        </pic:spPr>
                      </pic:pic>
                    </a:graphicData>
                  </a:graphic>
                </wp:inline>
              </w:drawing>
            </w:r>
          </w:p>
        </w:tc>
      </w:tr>
      <w:tr w:rsidR="0097425E" w14:paraId="3C66CB3F" w14:textId="77777777" w:rsidTr="005251CD">
        <w:tc>
          <w:tcPr>
            <w:tcW w:w="3235" w:type="dxa"/>
          </w:tcPr>
          <w:p w14:paraId="006BBCBC" w14:textId="77777777" w:rsidR="0097425E" w:rsidRDefault="0097425E" w:rsidP="005251CD">
            <w:pPr>
              <w:jc w:val="center"/>
              <w:rPr>
                <w:szCs w:val="22"/>
                <w:lang w:val="en-CA"/>
              </w:rPr>
            </w:pPr>
            <w:r>
              <w:rPr>
                <w:szCs w:val="22"/>
                <w:lang w:val="en-CA"/>
              </w:rPr>
              <w:t>(a)</w:t>
            </w:r>
          </w:p>
        </w:tc>
        <w:tc>
          <w:tcPr>
            <w:tcW w:w="2882" w:type="dxa"/>
          </w:tcPr>
          <w:p w14:paraId="40341DC3" w14:textId="77777777" w:rsidR="0097425E" w:rsidRDefault="0097425E" w:rsidP="005251CD">
            <w:pPr>
              <w:jc w:val="center"/>
              <w:rPr>
                <w:szCs w:val="22"/>
                <w:lang w:val="en-CA"/>
              </w:rPr>
            </w:pPr>
            <w:r>
              <w:rPr>
                <w:szCs w:val="22"/>
                <w:lang w:val="en-CA"/>
              </w:rPr>
              <w:t>(b)</w:t>
            </w:r>
          </w:p>
        </w:tc>
        <w:tc>
          <w:tcPr>
            <w:tcW w:w="3243" w:type="dxa"/>
          </w:tcPr>
          <w:p w14:paraId="2A6694CA" w14:textId="77777777" w:rsidR="0097425E" w:rsidRDefault="0097425E" w:rsidP="005251CD">
            <w:pPr>
              <w:rPr>
                <w:szCs w:val="22"/>
                <w:lang w:val="en-CA"/>
              </w:rPr>
            </w:pPr>
          </w:p>
        </w:tc>
      </w:tr>
    </w:tbl>
    <w:p w14:paraId="4E8FFCC3" w14:textId="32EE43E0" w:rsidR="0097425E" w:rsidRDefault="0097425E" w:rsidP="0097425E">
      <w:pPr>
        <w:pStyle w:val="Caption"/>
        <w:rPr>
          <w:szCs w:val="22"/>
          <w:lang w:val="en-CA"/>
        </w:rPr>
      </w:pPr>
      <w:bookmarkStart w:id="20" w:name="_Ref20276924"/>
      <w:r>
        <w:t xml:space="preserve">Figure </w:t>
      </w:r>
      <w:fldSimple w:instr=" SEQ Figure \* ARABIC ">
        <w:r w:rsidR="008A20F6">
          <w:rPr>
            <w:noProof/>
          </w:rPr>
          <w:t>3</w:t>
        </w:r>
      </w:fldSimple>
      <w:bookmarkEnd w:id="20"/>
      <w:r>
        <w:t xml:space="preserve">. Motion </w:t>
      </w:r>
      <w:proofErr w:type="spellStart"/>
      <w:r>
        <w:t>vectore</w:t>
      </w:r>
      <w:proofErr w:type="spellEnd"/>
      <w:r>
        <w:t xml:space="preserve"> </w:t>
      </w:r>
      <w:proofErr w:type="spellStart"/>
      <w:r>
        <w:t>refinemts</w:t>
      </w:r>
      <w:proofErr w:type="spellEnd"/>
      <w:r>
        <w:t xml:space="preserve"> in PROF, (a) in the case of small rotation (e.g. 20 degree), (b) in the case of large rotation (e.g. 80 degree)</w:t>
      </w:r>
    </w:p>
    <w:p w14:paraId="0C740404" w14:textId="77777777" w:rsidR="009865EA" w:rsidRPr="009865EA" w:rsidRDefault="009865EA" w:rsidP="009865EA">
      <w:pPr>
        <w:rPr>
          <w:lang w:val="en-CA"/>
        </w:rPr>
      </w:pPr>
    </w:p>
    <w:p w14:paraId="7D2AC1F0" w14:textId="6CA708D2" w:rsidR="00745F6B" w:rsidRPr="005B217D" w:rsidRDefault="005408B7" w:rsidP="00E11923">
      <w:pPr>
        <w:pStyle w:val="Heading1"/>
        <w:rPr>
          <w:lang w:val="en-CA"/>
        </w:rPr>
      </w:pPr>
      <w:r>
        <w:rPr>
          <w:lang w:val="en-CA"/>
        </w:rPr>
        <w:t>Propos</w:t>
      </w:r>
      <w:r w:rsidR="00CA12BE">
        <w:rPr>
          <w:lang w:val="en-CA"/>
        </w:rPr>
        <w:t>al</w:t>
      </w:r>
    </w:p>
    <w:p w14:paraId="29094768" w14:textId="5D940C93" w:rsidR="0097425E" w:rsidRDefault="0097425E" w:rsidP="0097425E">
      <w:pPr>
        <w:rPr>
          <w:szCs w:val="22"/>
          <w:lang w:val="en-CA"/>
        </w:rPr>
      </w:pPr>
      <w:r>
        <w:rPr>
          <w:szCs w:val="22"/>
          <w:lang w:val="en-CA"/>
        </w:rPr>
        <w:t xml:space="preserve">This contribution proposes two solutions to fix subblock-based motion compensation and PROF problems. In the following table, the proposed process for affine motion compensation is briefly compared to that of original ones in </w:t>
      </w:r>
      <w:r w:rsidR="00E66227">
        <w:rPr>
          <w:szCs w:val="22"/>
          <w:lang w:val="en-CA"/>
        </w:rPr>
        <w:t>VTM7</w:t>
      </w:r>
      <w:r>
        <w:rPr>
          <w:szCs w:val="22"/>
          <w:lang w:val="en-CA"/>
        </w:rPr>
        <w:t xml:space="preserve">.0, and additional steps are highlighted. In the </w:t>
      </w:r>
      <w:r w:rsidR="00496D95">
        <w:rPr>
          <w:szCs w:val="22"/>
          <w:lang w:val="en-CA"/>
        </w:rPr>
        <w:t>initialization</w:t>
      </w:r>
      <w:r>
        <w:rPr>
          <w:szCs w:val="22"/>
          <w:lang w:val="en-CA"/>
        </w:rPr>
        <w:t xml:space="preserve"> step, first</w:t>
      </w:r>
      <w:r w:rsidR="0004622A">
        <w:rPr>
          <w:szCs w:val="22"/>
          <w:lang w:val="en-CA"/>
        </w:rPr>
        <w:t>,</w:t>
      </w:r>
      <w:r>
        <w:rPr>
          <w:szCs w:val="22"/>
          <w:lang w:val="en-CA"/>
        </w:rPr>
        <w:t xml:space="preserve"> delt</w:t>
      </w:r>
      <w:r w:rsidR="0004622A">
        <w:rPr>
          <w:szCs w:val="22"/>
          <w:lang w:val="en-CA"/>
        </w:rPr>
        <w:t>a</w:t>
      </w:r>
      <w:r>
        <w:rPr>
          <w:szCs w:val="22"/>
          <w:lang w:val="en-CA"/>
        </w:rPr>
        <w:t xml:space="preserve"> motion </w:t>
      </w:r>
      <w:r>
        <w:rPr>
          <w:szCs w:val="22"/>
          <w:lang w:val="en-CA"/>
        </w:rPr>
        <w:lastRenderedPageBreak/>
        <w:t>vectors (DMV) are calculated based on affine motion vectors (i.e. motion vectors of different corner). Then a processing mode is determined based on DMV, and then a secondary DMV (DMV2) is calculated. Then for each subblock, a MV is calculated, motion compensation is executed, PROF is applied, and then predicted/refined subblock is rotated/flipped based on the processin</w:t>
      </w:r>
      <w:r w:rsidR="0004622A">
        <w:rPr>
          <w:szCs w:val="22"/>
          <w:lang w:val="en-CA"/>
        </w:rPr>
        <w:t>g</w:t>
      </w:r>
      <w:r>
        <w:rPr>
          <w:szCs w:val="22"/>
          <w:lang w:val="en-CA"/>
        </w:rPr>
        <w:t xml:space="preserve"> mode.</w:t>
      </w:r>
    </w:p>
    <w:p w14:paraId="64052AA9" w14:textId="77777777" w:rsidR="0097425E" w:rsidRDefault="0097425E" w:rsidP="0097425E">
      <w:pPr>
        <w:rPr>
          <w:szCs w:val="22"/>
          <w:lang w:val="en-CA"/>
        </w:rPr>
      </w:pPr>
    </w:p>
    <w:p w14:paraId="354272FB" w14:textId="7F71C496" w:rsidR="0097425E" w:rsidRDefault="0097425E" w:rsidP="0097425E">
      <w:pPr>
        <w:pStyle w:val="Caption"/>
        <w:rPr>
          <w:szCs w:val="22"/>
          <w:lang w:val="en-CA"/>
        </w:rPr>
      </w:pPr>
      <w:r>
        <w:t xml:space="preserve">Table </w:t>
      </w:r>
      <w:fldSimple w:instr=" SEQ Table \* ARABIC ">
        <w:r w:rsidR="008A20F6">
          <w:rPr>
            <w:noProof/>
          </w:rPr>
          <w:t>1</w:t>
        </w:r>
      </w:fldSimple>
      <w:r>
        <w:t xml:space="preserve">. </w:t>
      </w:r>
      <w:proofErr w:type="spellStart"/>
      <w:r>
        <w:t>Origianl</w:t>
      </w:r>
      <w:proofErr w:type="spellEnd"/>
      <w:r>
        <w:t xml:space="preserve"> affine motion compensation versus the proposed method</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455"/>
        <w:gridCol w:w="4332"/>
      </w:tblGrid>
      <w:tr w:rsidR="0097425E" w:rsidRPr="00106210" w14:paraId="473C5322" w14:textId="77777777" w:rsidTr="005251CD">
        <w:trPr>
          <w:trHeight w:val="300"/>
        </w:trPr>
        <w:tc>
          <w:tcPr>
            <w:tcW w:w="1426" w:type="dxa"/>
            <w:shd w:val="clear" w:color="auto" w:fill="auto"/>
            <w:noWrap/>
            <w:vAlign w:val="bottom"/>
            <w:hideMark/>
          </w:tcPr>
          <w:p w14:paraId="5141DC00"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Step</w:t>
            </w:r>
          </w:p>
        </w:tc>
        <w:tc>
          <w:tcPr>
            <w:tcW w:w="3455" w:type="dxa"/>
            <w:shd w:val="clear" w:color="auto" w:fill="auto"/>
            <w:noWrap/>
            <w:vAlign w:val="bottom"/>
            <w:hideMark/>
          </w:tcPr>
          <w:p w14:paraId="66A1DD84" w14:textId="64EFA69B" w:rsidR="0097425E" w:rsidRPr="00106210" w:rsidRDefault="00E66227"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VTM</w:t>
            </w:r>
            <w:r>
              <w:rPr>
                <w:color w:val="000000"/>
                <w:szCs w:val="22"/>
              </w:rPr>
              <w:t>7</w:t>
            </w:r>
            <w:r w:rsidR="0097425E" w:rsidRPr="00106210">
              <w:rPr>
                <w:color w:val="000000"/>
                <w:szCs w:val="22"/>
              </w:rPr>
              <w:t>.0</w:t>
            </w:r>
          </w:p>
        </w:tc>
        <w:tc>
          <w:tcPr>
            <w:tcW w:w="4332" w:type="dxa"/>
            <w:shd w:val="clear" w:color="auto" w:fill="auto"/>
            <w:noWrap/>
            <w:vAlign w:val="bottom"/>
            <w:hideMark/>
          </w:tcPr>
          <w:p w14:paraId="6ABBF1E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Proposed</w:t>
            </w:r>
            <w:r w:rsidRPr="00AA6CC2">
              <w:rPr>
                <w:color w:val="000000"/>
                <w:szCs w:val="22"/>
              </w:rPr>
              <w:t xml:space="preserve"> method</w:t>
            </w:r>
          </w:p>
        </w:tc>
      </w:tr>
      <w:tr w:rsidR="0097425E" w:rsidRPr="00AA6CC2" w14:paraId="2CB11AFF" w14:textId="77777777" w:rsidTr="005251CD">
        <w:trPr>
          <w:trHeight w:val="300"/>
        </w:trPr>
        <w:tc>
          <w:tcPr>
            <w:tcW w:w="1426" w:type="dxa"/>
            <w:vMerge w:val="restart"/>
            <w:shd w:val="clear" w:color="auto" w:fill="auto"/>
            <w:noWrap/>
            <w:vAlign w:val="center"/>
            <w:hideMark/>
          </w:tcPr>
          <w:p w14:paraId="704E10D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roofErr w:type="spellStart"/>
            <w:r w:rsidRPr="00106210">
              <w:rPr>
                <w:color w:val="000000"/>
                <w:szCs w:val="22"/>
              </w:rPr>
              <w:t>Initializatoin</w:t>
            </w:r>
            <w:proofErr w:type="spellEnd"/>
          </w:p>
        </w:tc>
        <w:tc>
          <w:tcPr>
            <w:tcW w:w="3455" w:type="dxa"/>
            <w:shd w:val="clear" w:color="auto" w:fill="auto"/>
            <w:noWrap/>
            <w:vAlign w:val="bottom"/>
            <w:hideMark/>
          </w:tcPr>
          <w:p w14:paraId="7DEA2CD3"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Calculate DMV</w:t>
            </w:r>
          </w:p>
        </w:tc>
        <w:tc>
          <w:tcPr>
            <w:tcW w:w="4332" w:type="dxa"/>
            <w:shd w:val="clear" w:color="auto" w:fill="auto"/>
            <w:noWrap/>
            <w:vAlign w:val="bottom"/>
            <w:hideMark/>
          </w:tcPr>
          <w:p w14:paraId="1BC6978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Calculate DMV</w:t>
            </w:r>
          </w:p>
        </w:tc>
      </w:tr>
      <w:tr w:rsidR="0097425E" w:rsidRPr="00AA6CC2" w14:paraId="5ED97D3C" w14:textId="77777777" w:rsidTr="005251CD">
        <w:trPr>
          <w:trHeight w:val="300"/>
        </w:trPr>
        <w:tc>
          <w:tcPr>
            <w:tcW w:w="1426" w:type="dxa"/>
            <w:vMerge/>
            <w:shd w:val="clear" w:color="auto" w:fill="auto"/>
            <w:noWrap/>
            <w:vAlign w:val="center"/>
            <w:hideMark/>
          </w:tcPr>
          <w:p w14:paraId="21657E82"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4DB2FAD9"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4332" w:type="dxa"/>
            <w:shd w:val="clear" w:color="auto" w:fill="auto"/>
            <w:noWrap/>
            <w:vAlign w:val="bottom"/>
            <w:hideMark/>
          </w:tcPr>
          <w:p w14:paraId="664E2475"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rPr>
            </w:pPr>
            <w:r w:rsidRPr="00106210">
              <w:rPr>
                <w:color w:val="000000"/>
                <w:szCs w:val="22"/>
                <w:highlight w:val="yellow"/>
              </w:rPr>
              <w:t xml:space="preserve">Determine </w:t>
            </w:r>
            <w:r w:rsidRPr="00AA6CC2">
              <w:rPr>
                <w:color w:val="000000"/>
                <w:szCs w:val="22"/>
                <w:highlight w:val="yellow"/>
              </w:rPr>
              <w:t xml:space="preserve">a </w:t>
            </w:r>
            <w:r w:rsidRPr="00106210">
              <w:rPr>
                <w:color w:val="000000"/>
                <w:szCs w:val="22"/>
                <w:highlight w:val="yellow"/>
              </w:rPr>
              <w:t xml:space="preserve">processing mode </w:t>
            </w:r>
            <w:r w:rsidRPr="00AA6CC2">
              <w:rPr>
                <w:color w:val="000000"/>
                <w:szCs w:val="22"/>
                <w:highlight w:val="yellow"/>
              </w:rPr>
              <w:t>based on</w:t>
            </w:r>
            <w:r w:rsidRPr="00106210">
              <w:rPr>
                <w:color w:val="000000"/>
                <w:szCs w:val="22"/>
                <w:highlight w:val="yellow"/>
              </w:rPr>
              <w:t xml:space="preserve"> DMV</w:t>
            </w:r>
          </w:p>
        </w:tc>
      </w:tr>
      <w:tr w:rsidR="0097425E" w:rsidRPr="00AA6CC2" w14:paraId="2748BA7E" w14:textId="77777777" w:rsidTr="005251CD">
        <w:trPr>
          <w:trHeight w:val="300"/>
        </w:trPr>
        <w:tc>
          <w:tcPr>
            <w:tcW w:w="1426" w:type="dxa"/>
            <w:vMerge/>
            <w:shd w:val="clear" w:color="auto" w:fill="auto"/>
            <w:noWrap/>
            <w:vAlign w:val="center"/>
            <w:hideMark/>
          </w:tcPr>
          <w:p w14:paraId="58A653BE"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FE77DE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4332" w:type="dxa"/>
            <w:shd w:val="clear" w:color="auto" w:fill="auto"/>
            <w:noWrap/>
            <w:vAlign w:val="bottom"/>
            <w:hideMark/>
          </w:tcPr>
          <w:p w14:paraId="6ED61DF9"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rPr>
            </w:pPr>
            <w:r w:rsidRPr="00106210">
              <w:rPr>
                <w:color w:val="000000"/>
                <w:szCs w:val="22"/>
                <w:highlight w:val="yellow"/>
              </w:rPr>
              <w:t>Calculate DMV2</w:t>
            </w:r>
            <w:r w:rsidRPr="00AA6CC2">
              <w:rPr>
                <w:color w:val="000000"/>
                <w:szCs w:val="22"/>
                <w:highlight w:val="yellow"/>
              </w:rPr>
              <w:t xml:space="preserve"> based on processing mode</w:t>
            </w:r>
          </w:p>
        </w:tc>
      </w:tr>
      <w:tr w:rsidR="0097425E" w:rsidRPr="00AA6CC2" w14:paraId="21EF5773" w14:textId="77777777" w:rsidTr="005251CD">
        <w:trPr>
          <w:trHeight w:val="300"/>
        </w:trPr>
        <w:tc>
          <w:tcPr>
            <w:tcW w:w="1426" w:type="dxa"/>
            <w:vMerge/>
            <w:shd w:val="clear" w:color="auto" w:fill="auto"/>
            <w:noWrap/>
            <w:vAlign w:val="center"/>
            <w:hideMark/>
          </w:tcPr>
          <w:p w14:paraId="2C272FF1"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66704EB" w14:textId="13B348DC"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w:t>
            </w:r>
            <w:r w:rsidR="007273F4">
              <w:rPr>
                <w:color w:val="000000"/>
                <w:szCs w:val="22"/>
              </w:rPr>
              <w:t>a</w:t>
            </w:r>
            <w:r w:rsidRPr="00106210">
              <w:rPr>
                <w:color w:val="000000"/>
                <w:szCs w:val="22"/>
              </w:rPr>
              <w:t>te MVR using DMV</w:t>
            </w:r>
          </w:p>
        </w:tc>
        <w:tc>
          <w:tcPr>
            <w:tcW w:w="4332" w:type="dxa"/>
            <w:shd w:val="clear" w:color="auto" w:fill="auto"/>
            <w:noWrap/>
            <w:vAlign w:val="bottom"/>
            <w:hideMark/>
          </w:tcPr>
          <w:p w14:paraId="69349970" w14:textId="5FFED126"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w:t>
            </w:r>
            <w:r w:rsidR="007273F4">
              <w:rPr>
                <w:color w:val="000000"/>
                <w:szCs w:val="22"/>
              </w:rPr>
              <w:t>a</w:t>
            </w:r>
            <w:r w:rsidRPr="00106210">
              <w:rPr>
                <w:color w:val="000000"/>
                <w:szCs w:val="22"/>
              </w:rPr>
              <w:t xml:space="preserve">te MVR using </w:t>
            </w:r>
            <w:r w:rsidRPr="00106210">
              <w:rPr>
                <w:color w:val="000000"/>
                <w:szCs w:val="22"/>
                <w:highlight w:val="yellow"/>
              </w:rPr>
              <w:t>DMV2</w:t>
            </w:r>
          </w:p>
        </w:tc>
      </w:tr>
      <w:tr w:rsidR="0097425E" w:rsidRPr="00AA6CC2" w14:paraId="61CD412B" w14:textId="77777777" w:rsidTr="005251CD">
        <w:trPr>
          <w:trHeight w:val="300"/>
        </w:trPr>
        <w:tc>
          <w:tcPr>
            <w:tcW w:w="1426" w:type="dxa"/>
            <w:vMerge w:val="restart"/>
            <w:shd w:val="clear" w:color="auto" w:fill="auto"/>
            <w:noWrap/>
            <w:vAlign w:val="center"/>
            <w:hideMark/>
          </w:tcPr>
          <w:p w14:paraId="75FA909E" w14:textId="77777777" w:rsidR="0097425E" w:rsidRPr="00AA6CC2"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 xml:space="preserve">For each </w:t>
            </w:r>
          </w:p>
          <w:p w14:paraId="288B064B"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subblock</w:t>
            </w:r>
          </w:p>
        </w:tc>
        <w:tc>
          <w:tcPr>
            <w:tcW w:w="3455" w:type="dxa"/>
            <w:shd w:val="clear" w:color="auto" w:fill="auto"/>
            <w:noWrap/>
            <w:vAlign w:val="bottom"/>
            <w:hideMark/>
          </w:tcPr>
          <w:p w14:paraId="787D3FB0" w14:textId="374ED1B1"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w:t>
            </w:r>
            <w:r w:rsidR="007273F4">
              <w:rPr>
                <w:color w:val="000000"/>
                <w:szCs w:val="22"/>
              </w:rPr>
              <w:t>l</w:t>
            </w:r>
            <w:r w:rsidRPr="00106210">
              <w:rPr>
                <w:color w:val="000000"/>
                <w:szCs w:val="22"/>
              </w:rPr>
              <w:t>ate subblock MV using DMV</w:t>
            </w:r>
          </w:p>
        </w:tc>
        <w:tc>
          <w:tcPr>
            <w:tcW w:w="4332" w:type="dxa"/>
            <w:shd w:val="clear" w:color="auto" w:fill="auto"/>
            <w:noWrap/>
            <w:vAlign w:val="bottom"/>
            <w:hideMark/>
          </w:tcPr>
          <w:p w14:paraId="780137F9" w14:textId="4794ECD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w:t>
            </w:r>
            <w:r w:rsidR="007273F4">
              <w:rPr>
                <w:color w:val="000000"/>
                <w:szCs w:val="22"/>
              </w:rPr>
              <w:t>l</w:t>
            </w:r>
            <w:r w:rsidRPr="00106210">
              <w:rPr>
                <w:color w:val="000000"/>
                <w:szCs w:val="22"/>
              </w:rPr>
              <w:t>ate subblock MV using DMV</w:t>
            </w:r>
          </w:p>
        </w:tc>
      </w:tr>
      <w:tr w:rsidR="0097425E" w:rsidRPr="00AA6CC2" w14:paraId="17569B37" w14:textId="77777777" w:rsidTr="005251CD">
        <w:trPr>
          <w:trHeight w:val="300"/>
        </w:trPr>
        <w:tc>
          <w:tcPr>
            <w:tcW w:w="1426" w:type="dxa"/>
            <w:vMerge/>
            <w:shd w:val="clear" w:color="auto" w:fill="auto"/>
            <w:noWrap/>
            <w:vAlign w:val="bottom"/>
            <w:hideMark/>
          </w:tcPr>
          <w:p w14:paraId="1A49F640"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2278B0B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Do motion compensation</w:t>
            </w:r>
          </w:p>
        </w:tc>
        <w:tc>
          <w:tcPr>
            <w:tcW w:w="4332" w:type="dxa"/>
            <w:shd w:val="clear" w:color="auto" w:fill="auto"/>
            <w:noWrap/>
            <w:vAlign w:val="bottom"/>
            <w:hideMark/>
          </w:tcPr>
          <w:p w14:paraId="0B214B6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Do motion compensation</w:t>
            </w:r>
          </w:p>
        </w:tc>
      </w:tr>
      <w:tr w:rsidR="0097425E" w:rsidRPr="00AA6CC2" w14:paraId="6506B2C0" w14:textId="77777777" w:rsidTr="005251CD">
        <w:trPr>
          <w:trHeight w:val="300"/>
        </w:trPr>
        <w:tc>
          <w:tcPr>
            <w:tcW w:w="1426" w:type="dxa"/>
            <w:vMerge/>
            <w:shd w:val="clear" w:color="auto" w:fill="auto"/>
            <w:noWrap/>
            <w:vAlign w:val="bottom"/>
            <w:hideMark/>
          </w:tcPr>
          <w:p w14:paraId="708D5CED"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A32E907"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Apply PROF</w:t>
            </w:r>
            <w:r w:rsidRPr="00AA6CC2">
              <w:rPr>
                <w:color w:val="000000"/>
                <w:szCs w:val="22"/>
              </w:rPr>
              <w:t xml:space="preserve"> using MVR</w:t>
            </w:r>
          </w:p>
        </w:tc>
        <w:tc>
          <w:tcPr>
            <w:tcW w:w="4332" w:type="dxa"/>
            <w:shd w:val="clear" w:color="auto" w:fill="auto"/>
            <w:noWrap/>
            <w:vAlign w:val="bottom"/>
            <w:hideMark/>
          </w:tcPr>
          <w:p w14:paraId="0E22B85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Apply PROF</w:t>
            </w:r>
            <w:r w:rsidRPr="00AA6CC2">
              <w:rPr>
                <w:color w:val="000000"/>
                <w:szCs w:val="22"/>
              </w:rPr>
              <w:t xml:space="preserve"> using MVR</w:t>
            </w:r>
          </w:p>
        </w:tc>
      </w:tr>
      <w:tr w:rsidR="0097425E" w:rsidRPr="00AA6CC2" w14:paraId="269C9DF7" w14:textId="77777777" w:rsidTr="005251CD">
        <w:trPr>
          <w:trHeight w:val="300"/>
        </w:trPr>
        <w:tc>
          <w:tcPr>
            <w:tcW w:w="1426" w:type="dxa"/>
            <w:vMerge/>
            <w:shd w:val="clear" w:color="auto" w:fill="auto"/>
            <w:noWrap/>
            <w:vAlign w:val="bottom"/>
            <w:hideMark/>
          </w:tcPr>
          <w:p w14:paraId="4D046516"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3CA6E811"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4332" w:type="dxa"/>
            <w:shd w:val="clear" w:color="auto" w:fill="auto"/>
            <w:noWrap/>
            <w:vAlign w:val="bottom"/>
            <w:hideMark/>
          </w:tcPr>
          <w:p w14:paraId="6A219D4E" w14:textId="38563B33"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highlight w:val="yellow"/>
              </w:rPr>
              <w:t>Rotate/Flip p</w:t>
            </w:r>
            <w:ins w:id="21" w:author="Aminlou, Alireza (Nokia - FI/Tampere)" w:date="2020-01-11T15:31:00Z">
              <w:r w:rsidR="0074685E">
                <w:rPr>
                  <w:color w:val="000000"/>
                  <w:szCs w:val="22"/>
                  <w:highlight w:val="yellow"/>
                </w:rPr>
                <w:t>r</w:t>
              </w:r>
            </w:ins>
            <w:r w:rsidRPr="00106210">
              <w:rPr>
                <w:color w:val="000000"/>
                <w:szCs w:val="22"/>
                <w:highlight w:val="yellow"/>
              </w:rPr>
              <w:t>edicted subblock</w:t>
            </w:r>
            <w:r>
              <w:rPr>
                <w:color w:val="000000"/>
                <w:szCs w:val="22"/>
                <w:highlight w:val="yellow"/>
              </w:rPr>
              <w:t>-</w:t>
            </w:r>
            <w:r w:rsidRPr="00106210">
              <w:rPr>
                <w:color w:val="000000"/>
                <w:szCs w:val="22"/>
                <w:highlight w:val="yellow"/>
              </w:rPr>
              <w:t>based on</w:t>
            </w:r>
            <w:r w:rsidRPr="00AA6CC2">
              <w:rPr>
                <w:color w:val="000000"/>
                <w:szCs w:val="22"/>
                <w:highlight w:val="yellow"/>
              </w:rPr>
              <w:t xml:space="preserve"> the</w:t>
            </w:r>
            <w:r w:rsidRPr="00106210">
              <w:rPr>
                <w:color w:val="000000"/>
                <w:szCs w:val="22"/>
                <w:highlight w:val="yellow"/>
              </w:rPr>
              <w:t xml:space="preserve"> processing mode</w:t>
            </w:r>
          </w:p>
        </w:tc>
      </w:tr>
    </w:tbl>
    <w:p w14:paraId="6164E465" w14:textId="77777777" w:rsidR="0097425E" w:rsidRPr="00793C55" w:rsidRDefault="0097425E" w:rsidP="0097425E">
      <w:pPr>
        <w:rPr>
          <w:szCs w:val="22"/>
        </w:rPr>
      </w:pPr>
    </w:p>
    <w:p w14:paraId="769AE475" w14:textId="77777777" w:rsidR="0097425E" w:rsidRDefault="0097425E" w:rsidP="0097425E">
      <w:pPr>
        <w:pStyle w:val="Heading2"/>
        <w:rPr>
          <w:lang w:val="en-CA"/>
        </w:rPr>
      </w:pPr>
      <w:r>
        <w:rPr>
          <w:lang w:val="en-CA"/>
        </w:rPr>
        <w:t>Flipping and rotation detection</w:t>
      </w:r>
    </w:p>
    <w:p w14:paraId="2F3B60AE" w14:textId="02A83385" w:rsidR="0097425E" w:rsidRDefault="0097425E" w:rsidP="0097425E">
      <w:pPr>
        <w:rPr>
          <w:szCs w:val="22"/>
          <w:lang w:val="en-CA"/>
        </w:rPr>
      </w:pPr>
      <w:r>
        <w:rPr>
          <w:szCs w:val="22"/>
          <w:lang w:val="en-CA"/>
        </w:rPr>
        <w:t xml:space="preserve">At the first step, which is common for both solutions, large rotation and flipping are detected based on the affine motion vectors of the current block. For this purpose, as shown in </w:t>
      </w:r>
      <w:r>
        <w:rPr>
          <w:szCs w:val="22"/>
          <w:lang w:val="en-CA"/>
        </w:rPr>
        <w:fldChar w:fldCharType="begin"/>
      </w:r>
      <w:r>
        <w:rPr>
          <w:szCs w:val="22"/>
          <w:lang w:val="en-CA"/>
        </w:rPr>
        <w:instrText xml:space="preserve"> REF _Ref20280684 \h </w:instrText>
      </w:r>
      <w:r>
        <w:rPr>
          <w:szCs w:val="22"/>
          <w:lang w:val="en-CA"/>
        </w:rPr>
      </w:r>
      <w:r>
        <w:rPr>
          <w:szCs w:val="22"/>
          <w:lang w:val="en-CA"/>
        </w:rPr>
        <w:fldChar w:fldCharType="separate"/>
      </w:r>
      <w:r w:rsidR="008A20F6">
        <w:t xml:space="preserve">Figure </w:t>
      </w:r>
      <w:r w:rsidR="008A20F6">
        <w:rPr>
          <w:noProof/>
        </w:rPr>
        <w:t>4</w:t>
      </w:r>
      <w:r>
        <w:rPr>
          <w:szCs w:val="22"/>
          <w:lang w:val="en-CA"/>
        </w:rPr>
        <w:fldChar w:fldCharType="end"/>
      </w:r>
      <w:r>
        <w:rPr>
          <w:szCs w:val="22"/>
          <w:lang w:val="en-CA"/>
        </w:rPr>
        <w:t>, based on affine motion vectors</w:t>
      </w:r>
    </w:p>
    <w:p w14:paraId="13F8B693" w14:textId="79193940" w:rsidR="0097425E" w:rsidRDefault="0097425E" w:rsidP="0097425E">
      <w:pPr>
        <w:pStyle w:val="ListParagraph"/>
        <w:numPr>
          <w:ilvl w:val="0"/>
          <w:numId w:val="16"/>
        </w:numPr>
        <w:rPr>
          <w:szCs w:val="22"/>
          <w:lang w:val="en-CA"/>
        </w:rPr>
      </w:pPr>
      <w:r>
        <w:rPr>
          <w:szCs w:val="22"/>
          <w:lang w:val="en-CA"/>
        </w:rPr>
        <w:t>first, flipping is det</w:t>
      </w:r>
      <w:ins w:id="22" w:author="Aminlou, Alireza (Nokia - FI/Tampere)" w:date="2020-01-11T15:32:00Z">
        <w:r w:rsidR="0074685E">
          <w:rPr>
            <w:szCs w:val="22"/>
            <w:lang w:val="en-CA"/>
          </w:rPr>
          <w:t>e</w:t>
        </w:r>
      </w:ins>
      <w:r w:rsidR="0004622A">
        <w:rPr>
          <w:szCs w:val="22"/>
          <w:lang w:val="en-CA"/>
        </w:rPr>
        <w:t>c</w:t>
      </w:r>
      <w:ins w:id="23" w:author="Aminlou, Alireza (Nokia - FI/Tampere)" w:date="2020-01-11T15:32:00Z">
        <w:r w:rsidR="0074685E">
          <w:rPr>
            <w:szCs w:val="22"/>
            <w:lang w:val="en-CA"/>
          </w:rPr>
          <w:t>t</w:t>
        </w:r>
      </w:ins>
      <w:r>
        <w:rPr>
          <w:szCs w:val="22"/>
          <w:lang w:val="en-CA"/>
        </w:rPr>
        <w:t>ed by examin</w:t>
      </w:r>
      <w:r w:rsidR="0004622A">
        <w:rPr>
          <w:szCs w:val="22"/>
          <w:lang w:val="en-CA"/>
        </w:rPr>
        <w:t>in</w:t>
      </w:r>
      <w:r>
        <w:rPr>
          <w:szCs w:val="22"/>
          <w:lang w:val="en-CA"/>
        </w:rPr>
        <w:t>g the outer product of AB and AC vectors after affine transform, and</w:t>
      </w:r>
    </w:p>
    <w:p w14:paraId="4780E431" w14:textId="287D8894" w:rsidR="0097425E" w:rsidRDefault="0097425E" w:rsidP="0097425E">
      <w:pPr>
        <w:pStyle w:val="ListParagraph"/>
        <w:numPr>
          <w:ilvl w:val="0"/>
          <w:numId w:val="16"/>
        </w:numPr>
        <w:rPr>
          <w:szCs w:val="22"/>
          <w:lang w:val="en-CA"/>
        </w:rPr>
      </w:pPr>
      <w:r>
        <w:rPr>
          <w:szCs w:val="22"/>
          <w:lang w:val="en-CA"/>
        </w:rPr>
        <w:t>second, rotation is detected by examin</w:t>
      </w:r>
      <w:r w:rsidR="0004622A">
        <w:rPr>
          <w:szCs w:val="22"/>
          <w:lang w:val="en-CA"/>
        </w:rPr>
        <w:t>in</w:t>
      </w:r>
      <w:r>
        <w:rPr>
          <w:szCs w:val="22"/>
          <w:lang w:val="en-CA"/>
        </w:rPr>
        <w:t>g the location of (1,1) sample location with respect to the location of top-left corner after affine transformation.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7425E" w14:paraId="5A846806" w14:textId="77777777" w:rsidTr="005251CD">
        <w:tc>
          <w:tcPr>
            <w:tcW w:w="9350" w:type="dxa"/>
            <w:gridSpan w:val="3"/>
          </w:tcPr>
          <w:p w14:paraId="36BF0DE2" w14:textId="77777777" w:rsidR="0097425E" w:rsidRDefault="0097425E" w:rsidP="005251CD">
            <w:pPr>
              <w:rPr>
                <w:szCs w:val="22"/>
                <w:lang w:val="en-CA"/>
              </w:rPr>
            </w:pPr>
            <w:r w:rsidRPr="00577296">
              <w:rPr>
                <w:noProof/>
                <w:szCs w:val="22"/>
                <w:lang w:val="en-CA"/>
              </w:rPr>
              <w:drawing>
                <wp:inline distT="0" distB="0" distL="0" distR="0" wp14:anchorId="7C593A07" wp14:editId="06141143">
                  <wp:extent cx="5755671" cy="213992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6616" cy="2143998"/>
                          </a:xfrm>
                          <a:prstGeom prst="rect">
                            <a:avLst/>
                          </a:prstGeom>
                          <a:noFill/>
                          <a:ln>
                            <a:noFill/>
                          </a:ln>
                        </pic:spPr>
                      </pic:pic>
                    </a:graphicData>
                  </a:graphic>
                </wp:inline>
              </w:drawing>
            </w:r>
          </w:p>
        </w:tc>
      </w:tr>
      <w:tr w:rsidR="0097425E" w14:paraId="69C15D8A" w14:textId="77777777" w:rsidTr="005251CD">
        <w:tc>
          <w:tcPr>
            <w:tcW w:w="3116" w:type="dxa"/>
          </w:tcPr>
          <w:p w14:paraId="24978E9D" w14:textId="77777777" w:rsidR="0097425E" w:rsidRDefault="0097425E" w:rsidP="005251CD">
            <w:pPr>
              <w:jc w:val="center"/>
              <w:rPr>
                <w:szCs w:val="22"/>
                <w:lang w:val="en-CA"/>
              </w:rPr>
            </w:pPr>
            <w:r>
              <w:rPr>
                <w:szCs w:val="22"/>
                <w:lang w:val="en-CA"/>
              </w:rPr>
              <w:t>(a)</w:t>
            </w:r>
          </w:p>
        </w:tc>
        <w:tc>
          <w:tcPr>
            <w:tcW w:w="3117" w:type="dxa"/>
          </w:tcPr>
          <w:p w14:paraId="6546EE1B" w14:textId="77777777" w:rsidR="0097425E" w:rsidRDefault="0097425E" w:rsidP="005251CD">
            <w:pPr>
              <w:jc w:val="center"/>
              <w:rPr>
                <w:szCs w:val="22"/>
                <w:lang w:val="en-CA"/>
              </w:rPr>
            </w:pPr>
            <w:r>
              <w:rPr>
                <w:szCs w:val="22"/>
                <w:lang w:val="en-CA"/>
              </w:rPr>
              <w:t>(b)</w:t>
            </w:r>
          </w:p>
        </w:tc>
        <w:tc>
          <w:tcPr>
            <w:tcW w:w="3117" w:type="dxa"/>
          </w:tcPr>
          <w:p w14:paraId="6D29702D" w14:textId="77777777" w:rsidR="0097425E" w:rsidRDefault="0097425E" w:rsidP="005251CD">
            <w:pPr>
              <w:jc w:val="center"/>
              <w:rPr>
                <w:szCs w:val="22"/>
                <w:lang w:val="en-CA"/>
              </w:rPr>
            </w:pPr>
            <w:r>
              <w:rPr>
                <w:szCs w:val="22"/>
                <w:lang w:val="en-CA"/>
              </w:rPr>
              <w:t>(c)</w:t>
            </w:r>
          </w:p>
        </w:tc>
      </w:tr>
    </w:tbl>
    <w:p w14:paraId="3A2E6641" w14:textId="403111BA" w:rsidR="0097425E" w:rsidRDefault="0097425E" w:rsidP="0097425E">
      <w:pPr>
        <w:pStyle w:val="Caption"/>
        <w:rPr>
          <w:szCs w:val="22"/>
          <w:lang w:val="en-CA"/>
        </w:rPr>
      </w:pPr>
      <w:bookmarkStart w:id="24" w:name="_Ref20280684"/>
      <w:r>
        <w:t xml:space="preserve">Figure </w:t>
      </w:r>
      <w:fldSimple w:instr=" SEQ Figure \* ARABIC ">
        <w:r w:rsidR="008A20F6">
          <w:rPr>
            <w:noProof/>
          </w:rPr>
          <w:t>4</w:t>
        </w:r>
      </w:fldSimple>
      <w:bookmarkEnd w:id="24"/>
      <w:r>
        <w:t>. Detecting flipping and rotation, (a) current block, (b) prediction block after affine transform in the case of flipping (e.g. horizontal flipping), (c) prediction block after affine transform in the case of rotation (e.g. around 80 degree clockwise)</w:t>
      </w:r>
    </w:p>
    <w:p w14:paraId="21158D67" w14:textId="44D8F13E" w:rsidR="0097425E" w:rsidRDefault="0097425E" w:rsidP="0097425E">
      <w:pPr>
        <w:rPr>
          <w:szCs w:val="22"/>
          <w:lang w:val="en-CA"/>
        </w:rPr>
      </w:pPr>
      <w:r>
        <w:rPr>
          <w:szCs w:val="22"/>
          <w:lang w:val="en-CA"/>
        </w:rPr>
        <w:t>In this proposal, we have defined two modes of flipping (i.e. flipped or not flipped), and four modes of rotation (i.e. around 0/90/180/270 degree). Each mode of rotation cover</w:t>
      </w:r>
      <w:ins w:id="25" w:author="Aminlou, Alireza (Nokia - FI/Tampere)" w:date="2020-01-11T15:33:00Z">
        <w:r w:rsidR="0074685E">
          <w:rPr>
            <w:szCs w:val="22"/>
            <w:lang w:val="en-CA"/>
          </w:rPr>
          <w:t>s</w:t>
        </w:r>
      </w:ins>
      <w:del w:id="26" w:author="Aminlou, Alireza (Nokia - FI/Tampere)" w:date="2020-01-11T15:33:00Z">
        <w:r w:rsidDel="0074685E">
          <w:rPr>
            <w:szCs w:val="22"/>
            <w:lang w:val="en-CA"/>
          </w:rPr>
          <w:delText>l</w:delText>
        </w:r>
      </w:del>
      <w:r>
        <w:rPr>
          <w:szCs w:val="22"/>
          <w:lang w:val="en-CA"/>
        </w:rPr>
        <w:t xml:space="preserve"> +-45 degree around the main angle. For example, rotation mode of </w:t>
      </w:r>
      <w:proofErr w:type="gramStart"/>
      <w:r>
        <w:rPr>
          <w:szCs w:val="22"/>
          <w:lang w:val="en-CA"/>
        </w:rPr>
        <w:t>90 degree</w:t>
      </w:r>
      <w:proofErr w:type="gramEnd"/>
      <w:r>
        <w:rPr>
          <w:szCs w:val="22"/>
          <w:lang w:val="en-CA"/>
        </w:rPr>
        <w:t xml:space="preserve"> cover rotation angle in the range of {45, 135} degree.</w:t>
      </w:r>
    </w:p>
    <w:p w14:paraId="52DE6E53" w14:textId="21D46D3E" w:rsidR="0097425E" w:rsidRDefault="0097425E" w:rsidP="0097425E">
      <w:pPr>
        <w:rPr>
          <w:szCs w:val="22"/>
          <w:lang w:val="en-CA"/>
        </w:rPr>
      </w:pPr>
      <w:r>
        <w:rPr>
          <w:szCs w:val="22"/>
          <w:lang w:val="en-CA"/>
        </w:rPr>
        <w:lastRenderedPageBreak/>
        <w:t>Outer product of AB and AC curve is calculated using the following equation</w:t>
      </w:r>
      <w:r w:rsidR="000E1B21">
        <w:rPr>
          <w:szCs w:val="22"/>
          <w:lang w:val="en-CA"/>
        </w:rPr>
        <w:t xml:space="preserve">. Compared to the previous proposal JVET-P0600, two right </w:t>
      </w:r>
      <w:proofErr w:type="gramStart"/>
      <w:r w:rsidR="000E1B21">
        <w:rPr>
          <w:szCs w:val="22"/>
          <w:lang w:val="en-CA"/>
        </w:rPr>
        <w:t>shift</w:t>
      </w:r>
      <w:proofErr w:type="gramEnd"/>
      <w:r w:rsidR="000E1B21">
        <w:rPr>
          <w:szCs w:val="22"/>
          <w:lang w:val="en-CA"/>
        </w:rPr>
        <w:t xml:space="preserve"> have been added to the equation to reduce the required number of bits for this operation </w:t>
      </w:r>
    </w:p>
    <w:p w14:paraId="3A3B520D" w14:textId="0C4EE3BC" w:rsidR="0097425E" w:rsidRDefault="0097425E" w:rsidP="0097425E">
      <w:pPr>
        <w:rPr>
          <w:szCs w:val="22"/>
          <w:lang w:val="en-CA"/>
        </w:rPr>
      </w:pPr>
      <w:r>
        <w:rPr>
          <w:rFonts w:ascii="Consolas" w:hAnsi="Consolas" w:cs="Consolas"/>
          <w:color w:val="000000"/>
          <w:sz w:val="19"/>
          <w:szCs w:val="19"/>
        </w:rPr>
        <w:t>F=</w:t>
      </w:r>
      <w:r w:rsidR="000E1B21">
        <w:rPr>
          <w:rFonts w:ascii="Consolas" w:hAnsi="Consolas" w:cs="Consolas"/>
          <w:color w:val="000000"/>
          <w:sz w:val="19"/>
          <w:szCs w:val="19"/>
        </w:rPr>
        <w:t>(((</w:t>
      </w:r>
      <w:r>
        <w:rPr>
          <w:rFonts w:ascii="Consolas" w:hAnsi="Consolas" w:cs="Consolas"/>
          <w:color w:val="000000"/>
          <w:sz w:val="19"/>
          <w:szCs w:val="19"/>
        </w:rPr>
        <w:t>(iDMvHorX+(1&lt;&lt;(iBit+4+iScaleX)))</w:t>
      </w:r>
      <w:r w:rsidR="000E1B21" w:rsidRPr="00863ED3">
        <w:rPr>
          <w:rFonts w:ascii="Consolas" w:hAnsi="Consolas" w:cs="Consolas"/>
          <w:color w:val="000000"/>
          <w:sz w:val="19"/>
          <w:szCs w:val="19"/>
          <w:highlight w:val="yellow"/>
        </w:rPr>
        <w:t>&gt;&gt;SH</w:t>
      </w:r>
      <w:proofErr w:type="gramStart"/>
      <w:r w:rsidR="000E1B21" w:rsidRPr="00863ED3">
        <w:rPr>
          <w:rFonts w:ascii="Consolas" w:hAnsi="Consolas" w:cs="Consolas"/>
          <w:color w:val="000000"/>
          <w:sz w:val="19"/>
          <w:szCs w:val="19"/>
          <w:highlight w:val="yellow"/>
        </w:rPr>
        <w:t>1</w:t>
      </w:r>
      <w:r w:rsidR="000E1B21">
        <w:rPr>
          <w:rFonts w:ascii="Consolas" w:hAnsi="Consolas" w:cs="Consolas"/>
          <w:color w:val="000000"/>
          <w:sz w:val="19"/>
          <w:szCs w:val="19"/>
        </w:rPr>
        <w:t>)</w:t>
      </w:r>
      <w:r>
        <w:rPr>
          <w:rFonts w:ascii="Consolas" w:hAnsi="Consolas" w:cs="Consolas"/>
          <w:color w:val="000000"/>
          <w:sz w:val="19"/>
          <w:szCs w:val="19"/>
        </w:rPr>
        <w:t>*</w:t>
      </w:r>
      <w:proofErr w:type="gramEnd"/>
      <w:r w:rsidR="000E1B21">
        <w:rPr>
          <w:rFonts w:ascii="Consolas" w:hAnsi="Consolas" w:cs="Consolas"/>
          <w:color w:val="000000"/>
          <w:sz w:val="19"/>
          <w:szCs w:val="19"/>
        </w:rPr>
        <w:t>(</w:t>
      </w:r>
      <w:r>
        <w:rPr>
          <w:rFonts w:ascii="Consolas" w:hAnsi="Consolas" w:cs="Consolas"/>
          <w:color w:val="000000"/>
          <w:sz w:val="19"/>
          <w:szCs w:val="19"/>
        </w:rPr>
        <w:t>(iDMvVerY+(1&lt;&lt;(iBit+4+iScaleX)))</w:t>
      </w:r>
      <w:r w:rsidR="000E1B21" w:rsidRPr="00863ED3">
        <w:rPr>
          <w:rFonts w:ascii="Consolas" w:hAnsi="Consolas" w:cs="Consolas"/>
          <w:color w:val="000000"/>
          <w:sz w:val="19"/>
          <w:szCs w:val="19"/>
          <w:highlight w:val="yellow"/>
        </w:rPr>
        <w:t>&gt;&gt;SV1</w:t>
      </w:r>
      <w:r w:rsidR="000E1B21">
        <w:rPr>
          <w:rFonts w:ascii="Consolas" w:hAnsi="Consolas" w:cs="Consolas"/>
          <w:color w:val="000000"/>
          <w:sz w:val="19"/>
          <w:szCs w:val="19"/>
        </w:rPr>
        <w:t>))</w:t>
      </w:r>
      <w:r w:rsidR="000E1B21" w:rsidRPr="00863ED3">
        <w:rPr>
          <w:rFonts w:ascii="Consolas" w:hAnsi="Consolas" w:cs="Consolas"/>
          <w:color w:val="000000"/>
          <w:sz w:val="19"/>
          <w:szCs w:val="19"/>
          <w:highlight w:val="yellow"/>
        </w:rPr>
        <w:t>&gt;&gt;S2</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iDMvVerX</w:t>
      </w:r>
      <w:r w:rsidR="000E1B21" w:rsidRPr="00863ED3">
        <w:rPr>
          <w:rFonts w:ascii="Consolas" w:hAnsi="Consolas" w:cs="Consolas"/>
          <w:color w:val="000000"/>
          <w:sz w:val="19"/>
          <w:szCs w:val="19"/>
          <w:highlight w:val="yellow"/>
        </w:rPr>
        <w:t>&gt;&gt;SV1</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iDMvHorY</w:t>
      </w:r>
      <w:r w:rsidR="000E1B21" w:rsidRPr="00863ED3">
        <w:rPr>
          <w:rFonts w:ascii="Consolas" w:hAnsi="Consolas" w:cs="Consolas"/>
          <w:color w:val="000000"/>
          <w:sz w:val="19"/>
          <w:szCs w:val="19"/>
          <w:highlight w:val="yellow"/>
        </w:rPr>
        <w:t>&gt;&gt;SH1</w:t>
      </w:r>
      <w:r w:rsidR="000E1B21">
        <w:rPr>
          <w:rFonts w:ascii="Consolas" w:hAnsi="Consolas" w:cs="Consolas"/>
          <w:color w:val="000000"/>
          <w:sz w:val="19"/>
          <w:szCs w:val="19"/>
        </w:rPr>
        <w:t>)</w:t>
      </w:r>
      <w:r>
        <w:rPr>
          <w:rFonts w:ascii="Consolas" w:hAnsi="Consolas" w:cs="Consolas"/>
          <w:color w:val="000000"/>
          <w:sz w:val="19"/>
          <w:szCs w:val="19"/>
        </w:rPr>
        <w:t>)</w:t>
      </w:r>
      <w:r w:rsidR="000E1B21" w:rsidRPr="00863ED3">
        <w:rPr>
          <w:rFonts w:ascii="Consolas" w:hAnsi="Consolas" w:cs="Consolas"/>
          <w:color w:val="000000"/>
          <w:sz w:val="19"/>
          <w:szCs w:val="19"/>
          <w:highlight w:val="yellow"/>
        </w:rPr>
        <w:t>&gt;&gt;S2</w:t>
      </w:r>
      <w:r w:rsidR="000E1B21">
        <w:rPr>
          <w:rFonts w:ascii="Consolas" w:hAnsi="Consolas" w:cs="Consolas"/>
          <w:color w:val="000000"/>
          <w:sz w:val="19"/>
          <w:szCs w:val="19"/>
        </w:rPr>
        <w:t>)</w:t>
      </w:r>
    </w:p>
    <w:p w14:paraId="10C785C8" w14:textId="62A6FF2A" w:rsidR="0097425E" w:rsidRPr="00A513E6" w:rsidRDefault="0097425E" w:rsidP="0097425E">
      <w:pPr>
        <w:pStyle w:val="Caption"/>
        <w:rPr>
          <w:szCs w:val="22"/>
          <w:lang w:val="en-CA"/>
        </w:rPr>
      </w:pPr>
      <w:r>
        <w:t>(</w:t>
      </w:r>
      <w:fldSimple w:instr=" SEQ Equation \* ARABIC ">
        <w:r w:rsidR="008A20F6">
          <w:rPr>
            <w:noProof/>
          </w:rPr>
          <w:t>1</w:t>
        </w:r>
      </w:fldSimple>
      <w:r>
        <w:t>)</w:t>
      </w:r>
    </w:p>
    <w:p w14:paraId="5139DDDB" w14:textId="2B410451" w:rsidR="000E1B21" w:rsidRPr="000E1B21" w:rsidRDefault="000E1B21" w:rsidP="0097425E">
      <w:pPr>
        <w:rPr>
          <w:rFonts w:ascii="Consolas" w:hAnsi="Consolas" w:cs="Consolas"/>
          <w:color w:val="000000"/>
          <w:sz w:val="19"/>
          <w:szCs w:val="19"/>
        </w:rPr>
      </w:pPr>
      <w:r w:rsidRPr="000E1B21">
        <w:rPr>
          <w:rFonts w:ascii="Consolas" w:hAnsi="Consolas" w:cs="Consolas"/>
          <w:color w:val="000000"/>
          <w:sz w:val="19"/>
          <w:szCs w:val="19"/>
        </w:rPr>
        <w:t>S2 = 16</w:t>
      </w:r>
    </w:p>
    <w:p w14:paraId="784F576A" w14:textId="19091C73" w:rsidR="000E1B21" w:rsidRPr="00863ED3" w:rsidRDefault="000E1B21" w:rsidP="0097425E">
      <w:pPr>
        <w:rPr>
          <w:rFonts w:ascii="Consolas" w:hAnsi="Consolas" w:cs="Consolas"/>
          <w:color w:val="000000"/>
          <w:sz w:val="19"/>
          <w:szCs w:val="19"/>
        </w:rPr>
      </w:pPr>
      <w:r w:rsidRPr="00863ED3">
        <w:rPr>
          <w:rFonts w:ascii="Consolas" w:hAnsi="Consolas" w:cs="Consolas"/>
          <w:color w:val="000000"/>
          <w:sz w:val="19"/>
          <w:szCs w:val="19"/>
        </w:rPr>
        <w:t>SH1 = (</w:t>
      </w:r>
      <w:proofErr w:type="spellStart"/>
      <w:r w:rsidRPr="00863ED3">
        <w:rPr>
          <w:rFonts w:ascii="Consolas" w:hAnsi="Consolas" w:cs="Consolas"/>
          <w:color w:val="000000"/>
          <w:sz w:val="19"/>
          <w:szCs w:val="19"/>
        </w:rPr>
        <w:t>iBit</w:t>
      </w:r>
      <w:proofErr w:type="spellEnd"/>
      <w:r w:rsidRPr="00863ED3">
        <w:rPr>
          <w:rFonts w:ascii="Consolas" w:hAnsi="Consolas" w:cs="Consolas"/>
          <w:color w:val="000000"/>
          <w:sz w:val="19"/>
          <w:szCs w:val="19"/>
        </w:rPr>
        <w:t xml:space="preserve"> - floorLog2(W))</w:t>
      </w:r>
    </w:p>
    <w:p w14:paraId="0D9518EF" w14:textId="0D3F010B" w:rsidR="000E1B21" w:rsidRDefault="000E1B21" w:rsidP="0097425E">
      <w:pPr>
        <w:rPr>
          <w:rFonts w:ascii="Consolas" w:hAnsi="Consolas" w:cs="Consolas"/>
          <w:color w:val="000000"/>
          <w:sz w:val="19"/>
          <w:szCs w:val="19"/>
        </w:rPr>
      </w:pPr>
      <w:r w:rsidRPr="00863ED3">
        <w:rPr>
          <w:rFonts w:ascii="Consolas" w:hAnsi="Consolas" w:cs="Consolas"/>
          <w:color w:val="000000"/>
          <w:sz w:val="19"/>
          <w:szCs w:val="19"/>
        </w:rPr>
        <w:t>S</w:t>
      </w:r>
      <w:r>
        <w:rPr>
          <w:rFonts w:ascii="Consolas" w:hAnsi="Consolas" w:cs="Consolas"/>
          <w:color w:val="000000"/>
          <w:sz w:val="19"/>
          <w:szCs w:val="19"/>
        </w:rPr>
        <w:t xml:space="preserve">H2 = </w:t>
      </w:r>
      <w:r w:rsidR="0016100F">
        <w:rPr>
          <w:rFonts w:ascii="Consolas" w:hAnsi="Consolas" w:cs="Consolas"/>
          <w:color w:val="000000"/>
          <w:sz w:val="19"/>
          <w:szCs w:val="19"/>
        </w:rPr>
        <w:t>(</w:t>
      </w:r>
      <w:proofErr w:type="spellStart"/>
      <w:r w:rsidR="0016100F" w:rsidRPr="0016100F">
        <w:rPr>
          <w:rFonts w:ascii="Consolas" w:hAnsi="Consolas" w:cs="Consolas"/>
          <w:color w:val="000000"/>
          <w:sz w:val="19"/>
          <w:szCs w:val="19"/>
        </w:rPr>
        <w:t>affineType</w:t>
      </w:r>
      <w:proofErr w:type="spellEnd"/>
      <w:r w:rsidR="0016100F" w:rsidRPr="0016100F">
        <w:rPr>
          <w:rFonts w:ascii="Consolas" w:hAnsi="Consolas" w:cs="Consolas"/>
          <w:color w:val="000000"/>
          <w:sz w:val="19"/>
          <w:szCs w:val="19"/>
        </w:rPr>
        <w:t xml:space="preserve"> == </w:t>
      </w:r>
      <w:r w:rsidR="0016100F" w:rsidRPr="0016100F">
        <w:rPr>
          <w:rFonts w:ascii="Consolas" w:hAnsi="Consolas" w:cs="Consolas"/>
          <w:color w:val="2F4F4F"/>
          <w:sz w:val="19"/>
          <w:szCs w:val="19"/>
        </w:rPr>
        <w:t>AFFINEMODEL_6PARAM</w:t>
      </w:r>
      <w:proofErr w:type="gramStart"/>
      <w:r w:rsidR="0016100F" w:rsidRPr="0016100F">
        <w:rPr>
          <w:rFonts w:ascii="Consolas" w:hAnsi="Consolas" w:cs="Consolas"/>
          <w:color w:val="2F4F4F"/>
          <w:sz w:val="19"/>
          <w:szCs w:val="19"/>
        </w:rPr>
        <w:t>)</w:t>
      </w:r>
      <w:r>
        <w:rPr>
          <w:rFonts w:ascii="Consolas" w:hAnsi="Consolas" w:cs="Consolas"/>
          <w:color w:val="000000"/>
          <w:sz w:val="19"/>
          <w:szCs w:val="19"/>
        </w:rPr>
        <w:t xml:space="preserve"> ?</w:t>
      </w:r>
      <w:proofErr w:type="gramEnd"/>
      <w:r>
        <w:rPr>
          <w:rFonts w:ascii="Consolas" w:hAnsi="Consolas" w:cs="Consolas"/>
          <w:color w:val="000000"/>
          <w:sz w:val="19"/>
          <w:szCs w:val="19"/>
        </w:rPr>
        <w:t xml:space="preserve"> </w:t>
      </w:r>
      <w:r w:rsidRPr="00D92F1D">
        <w:rPr>
          <w:rFonts w:ascii="Consolas" w:hAnsi="Consolas" w:cs="Consolas"/>
          <w:color w:val="000000"/>
          <w:sz w:val="19"/>
          <w:szCs w:val="19"/>
        </w:rPr>
        <w:t>(</w:t>
      </w:r>
      <w:proofErr w:type="spellStart"/>
      <w:r w:rsidRPr="00D92F1D">
        <w:rPr>
          <w:rFonts w:ascii="Consolas" w:hAnsi="Consolas" w:cs="Consolas"/>
          <w:color w:val="000000"/>
          <w:sz w:val="19"/>
          <w:szCs w:val="19"/>
        </w:rPr>
        <w:t>iBit</w:t>
      </w:r>
      <w:proofErr w:type="spellEnd"/>
      <w:r w:rsidRPr="00D92F1D">
        <w:rPr>
          <w:rFonts w:ascii="Consolas" w:hAnsi="Consolas" w:cs="Consolas"/>
          <w:color w:val="000000"/>
          <w:sz w:val="19"/>
          <w:szCs w:val="19"/>
        </w:rPr>
        <w:t xml:space="preserve"> - floorLog2(</w:t>
      </w:r>
      <w:r>
        <w:rPr>
          <w:rFonts w:ascii="Consolas" w:hAnsi="Consolas" w:cs="Consolas"/>
          <w:color w:val="000000"/>
          <w:sz w:val="19"/>
          <w:szCs w:val="19"/>
        </w:rPr>
        <w:t>H</w:t>
      </w:r>
      <w:r w:rsidRPr="00D92F1D">
        <w:rPr>
          <w:rFonts w:ascii="Consolas" w:hAnsi="Consolas" w:cs="Consolas"/>
          <w:color w:val="000000"/>
          <w:sz w:val="19"/>
          <w:szCs w:val="19"/>
        </w:rPr>
        <w:t>)</w:t>
      </w:r>
      <w:proofErr w:type="gramStart"/>
      <w:r w:rsidRPr="00D92F1D">
        <w:rPr>
          <w:rFonts w:ascii="Consolas" w:hAnsi="Consolas" w:cs="Consolas"/>
          <w:color w:val="000000"/>
          <w:sz w:val="19"/>
          <w:szCs w:val="19"/>
        </w:rPr>
        <w:t>)</w:t>
      </w:r>
      <w:r>
        <w:rPr>
          <w:rFonts w:ascii="Consolas" w:hAnsi="Consolas" w:cs="Consolas"/>
          <w:color w:val="000000"/>
          <w:sz w:val="19"/>
          <w:szCs w:val="19"/>
        </w:rPr>
        <w:t xml:space="preserve"> :</w:t>
      </w:r>
      <w:proofErr w:type="gramEnd"/>
      <w:r>
        <w:rPr>
          <w:rFonts w:ascii="Consolas" w:hAnsi="Consolas" w:cs="Consolas"/>
          <w:color w:val="000000"/>
          <w:sz w:val="19"/>
          <w:szCs w:val="19"/>
        </w:rPr>
        <w:t xml:space="preserve"> </w:t>
      </w:r>
      <w:r w:rsidRPr="00D92F1D">
        <w:rPr>
          <w:rFonts w:ascii="Consolas" w:hAnsi="Consolas" w:cs="Consolas"/>
          <w:color w:val="000000"/>
          <w:sz w:val="19"/>
          <w:szCs w:val="19"/>
        </w:rPr>
        <w:t>SH1</w:t>
      </w:r>
    </w:p>
    <w:p w14:paraId="255CEEE3" w14:textId="10BD3731" w:rsidR="000E1B21" w:rsidRPr="00E04CD5" w:rsidRDefault="000E1B21" w:rsidP="0097425E">
      <w:pPr>
        <w:rPr>
          <w:rFonts w:ascii="Consolas" w:hAnsi="Consolas" w:cs="Consolas"/>
          <w:color w:val="000000"/>
          <w:sz w:val="19"/>
          <w:szCs w:val="19"/>
        </w:rPr>
      </w:pP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w:t>
      </w:r>
      <w:r w:rsidRPr="00E04CD5">
        <w:rPr>
          <w:rFonts w:ascii="Consolas" w:hAnsi="Consolas" w:cs="Consolas"/>
          <w:color w:val="000000"/>
          <w:sz w:val="19"/>
          <w:szCs w:val="19"/>
        </w:rPr>
        <w:t>MAX_CU_DEPTH = 7</w:t>
      </w:r>
    </w:p>
    <w:p w14:paraId="45FB163C" w14:textId="77777777" w:rsidR="000E1B21" w:rsidRPr="00863ED3" w:rsidRDefault="000E1B21" w:rsidP="0097425E">
      <w:pPr>
        <w:rPr>
          <w:szCs w:val="22"/>
        </w:rPr>
      </w:pPr>
    </w:p>
    <w:p w14:paraId="516400F4" w14:textId="49836802" w:rsidR="0097425E" w:rsidRDefault="0097425E" w:rsidP="0097425E">
      <w:pPr>
        <w:rPr>
          <w:szCs w:val="22"/>
          <w:lang w:val="en-CA"/>
        </w:rPr>
      </w:pPr>
      <w:r>
        <w:rPr>
          <w:szCs w:val="22"/>
          <w:lang w:val="en-CA"/>
        </w:rPr>
        <w:t xml:space="preserve">and the location of (Ex, </w:t>
      </w:r>
      <w:proofErr w:type="spellStart"/>
      <w:r>
        <w:rPr>
          <w:szCs w:val="22"/>
          <w:lang w:val="en-CA"/>
        </w:rPr>
        <w:t>Ey</w:t>
      </w:r>
      <w:proofErr w:type="spellEnd"/>
      <w:r>
        <w:rPr>
          <w:szCs w:val="22"/>
          <w:lang w:val="en-CA"/>
        </w:rPr>
        <w:t>) is calculated as below:</w:t>
      </w:r>
    </w:p>
    <w:p w14:paraId="04856C6F" w14:textId="77777777" w:rsidR="0097425E" w:rsidRDefault="0097425E" w:rsidP="0097425E">
      <w:pPr>
        <w:rPr>
          <w:rFonts w:ascii="Consolas" w:hAnsi="Consolas" w:cs="Consolas"/>
          <w:color w:val="000000"/>
          <w:sz w:val="19"/>
          <w:szCs w:val="19"/>
        </w:rPr>
      </w:pPr>
      <w:r>
        <w:rPr>
          <w:rFonts w:ascii="Consolas" w:hAnsi="Consolas" w:cs="Consolas"/>
          <w:color w:val="000000"/>
          <w:sz w:val="19"/>
          <w:szCs w:val="19"/>
        </w:rPr>
        <w:t>Ex = (</w:t>
      </w:r>
      <w:proofErr w:type="spellStart"/>
      <w:r>
        <w:rPr>
          <w:rFonts w:ascii="Consolas" w:hAnsi="Consolas" w:cs="Consolas"/>
          <w:color w:val="000000"/>
          <w:sz w:val="19"/>
          <w:szCs w:val="19"/>
        </w:rPr>
        <w:t>iDMvHorX</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iDMvVerX</w:t>
      </w:r>
      <w:proofErr w:type="spellEnd"/>
      <w:r>
        <w:rPr>
          <w:rFonts w:ascii="Consolas" w:hAnsi="Consolas" w:cs="Consolas"/>
          <w:color w:val="000000"/>
          <w:sz w:val="19"/>
          <w:szCs w:val="19"/>
        </w:rPr>
        <w:t>) + (1 &lt;&lt; (iBit+4+iScaleX))</w:t>
      </w:r>
    </w:p>
    <w:p w14:paraId="0D9D7EFF" w14:textId="77777777" w:rsidR="0097425E" w:rsidRPr="00CB3FC2" w:rsidRDefault="0097425E" w:rsidP="0097425E">
      <w:pPr>
        <w:rPr>
          <w:szCs w:val="22"/>
        </w:rPr>
      </w:pPr>
      <w:proofErr w:type="spellStart"/>
      <w:r>
        <w:rPr>
          <w:rFonts w:ascii="Consolas" w:hAnsi="Consolas" w:cs="Consolas"/>
          <w:color w:val="000000"/>
          <w:sz w:val="19"/>
          <w:szCs w:val="19"/>
        </w:rPr>
        <w:t>Ey</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iDMvHorY</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iDMvVerY</w:t>
      </w:r>
      <w:proofErr w:type="spellEnd"/>
      <w:r>
        <w:rPr>
          <w:rFonts w:ascii="Consolas" w:hAnsi="Consolas" w:cs="Consolas"/>
          <w:color w:val="000000"/>
          <w:sz w:val="19"/>
          <w:szCs w:val="19"/>
        </w:rPr>
        <w:t>) + (1 &lt;&lt; (iBit+4+iScaleY))</w:t>
      </w:r>
    </w:p>
    <w:p w14:paraId="6E1DB79A" w14:textId="77777777" w:rsidR="0097425E" w:rsidRDefault="0097425E" w:rsidP="0097425E">
      <w:pPr>
        <w:rPr>
          <w:szCs w:val="22"/>
          <w:lang w:val="en-CA"/>
        </w:rPr>
      </w:pPr>
    </w:p>
    <w:p w14:paraId="05198D47" w14:textId="77777777" w:rsidR="0097425E" w:rsidRDefault="0097425E" w:rsidP="0097425E">
      <w:pPr>
        <w:rPr>
          <w:szCs w:val="22"/>
          <w:lang w:val="en-CA"/>
        </w:rPr>
      </w:pPr>
      <w:r>
        <w:rPr>
          <w:szCs w:val="22"/>
          <w:lang w:val="en-CA"/>
        </w:rPr>
        <w:t>So, eight different processing modes are defined based on the combination of flipping and rotation as presented in table below:</w:t>
      </w:r>
    </w:p>
    <w:p w14:paraId="404D99DC" w14:textId="77777777" w:rsidR="0097425E" w:rsidRDefault="0097425E" w:rsidP="0097425E">
      <w:pPr>
        <w:rPr>
          <w:szCs w:val="22"/>
          <w:lang w:val="en-CA"/>
        </w:rPr>
      </w:pPr>
    </w:p>
    <w:p w14:paraId="7C14682E" w14:textId="191D9236" w:rsidR="0097425E" w:rsidRDefault="0097425E" w:rsidP="0097425E">
      <w:pPr>
        <w:pStyle w:val="Caption"/>
        <w:rPr>
          <w:szCs w:val="22"/>
          <w:lang w:val="en-CA"/>
        </w:rPr>
      </w:pPr>
      <w:r>
        <w:t xml:space="preserve">Table </w:t>
      </w:r>
      <w:fldSimple w:instr=" SEQ Table \* ARABIC ">
        <w:r w:rsidR="008A20F6">
          <w:rPr>
            <w:noProof/>
          </w:rPr>
          <w:t>2</w:t>
        </w:r>
      </w:fldSimple>
      <w:r>
        <w:t>. Different combinations of flipping and rotation</w:t>
      </w:r>
    </w:p>
    <w:tbl>
      <w:tblPr>
        <w:tblW w:w="7934" w:type="dxa"/>
        <w:jc w:val="center"/>
        <w:tblLook w:val="04A0" w:firstRow="1" w:lastRow="0" w:firstColumn="1" w:lastColumn="0" w:noHBand="0" w:noVBand="1"/>
      </w:tblPr>
      <w:tblGrid>
        <w:gridCol w:w="1138"/>
        <w:gridCol w:w="1268"/>
        <w:gridCol w:w="1268"/>
        <w:gridCol w:w="2340"/>
        <w:gridCol w:w="960"/>
        <w:gridCol w:w="960"/>
      </w:tblGrid>
      <w:tr w:rsidR="0097425E" w:rsidRPr="00C57C64" w14:paraId="4A62E0EC" w14:textId="77777777" w:rsidTr="005251CD">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DB60E" w14:textId="77777777" w:rsidR="0097425E" w:rsidRPr="00C57C64" w:rsidRDefault="0097425E" w:rsidP="005251CD">
            <w:pPr>
              <w:keepNext/>
              <w:rPr>
                <w:color w:val="000000"/>
                <w:szCs w:val="22"/>
              </w:rPr>
            </w:pPr>
            <w:r w:rsidRPr="00C57C64">
              <w:rPr>
                <w:color w:val="000000"/>
                <w:szCs w:val="22"/>
              </w:rPr>
              <w:t>F</w:t>
            </w:r>
          </w:p>
        </w:tc>
        <w:tc>
          <w:tcPr>
            <w:tcW w:w="1268" w:type="dxa"/>
            <w:tcBorders>
              <w:top w:val="single" w:sz="4" w:space="0" w:color="auto"/>
              <w:left w:val="nil"/>
              <w:bottom w:val="single" w:sz="4" w:space="0" w:color="auto"/>
              <w:right w:val="single" w:sz="4" w:space="0" w:color="auto"/>
            </w:tcBorders>
          </w:tcPr>
          <w:p w14:paraId="7B6E0EF9" w14:textId="77777777" w:rsidR="0097425E" w:rsidRPr="00C57C64" w:rsidRDefault="0097425E" w:rsidP="005251CD">
            <w:pPr>
              <w:keepNext/>
              <w:rPr>
                <w:color w:val="000000"/>
                <w:szCs w:val="22"/>
              </w:rPr>
            </w:pPr>
            <w:r>
              <w:rPr>
                <w:color w:val="000000"/>
                <w:szCs w:val="22"/>
              </w:rPr>
              <w:t>Ex</w:t>
            </w:r>
          </w:p>
        </w:tc>
        <w:tc>
          <w:tcPr>
            <w:tcW w:w="1268" w:type="dxa"/>
            <w:tcBorders>
              <w:top w:val="single" w:sz="4" w:space="0" w:color="auto"/>
              <w:left w:val="single" w:sz="4" w:space="0" w:color="auto"/>
              <w:bottom w:val="single" w:sz="4" w:space="0" w:color="auto"/>
              <w:right w:val="single" w:sz="4" w:space="0" w:color="auto"/>
            </w:tcBorders>
          </w:tcPr>
          <w:p w14:paraId="48416922" w14:textId="77777777" w:rsidR="0097425E" w:rsidRPr="00C57C64" w:rsidRDefault="0097425E" w:rsidP="005251CD">
            <w:pPr>
              <w:keepNext/>
              <w:rPr>
                <w:color w:val="000000"/>
                <w:szCs w:val="22"/>
              </w:rPr>
            </w:pPr>
            <w:proofErr w:type="spellStart"/>
            <w:r>
              <w:rPr>
                <w:color w:val="000000"/>
                <w:szCs w:val="22"/>
              </w:rPr>
              <w:t>Ey</w:t>
            </w:r>
            <w:proofErr w:type="spellEnd"/>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106B0ECD" w14:textId="77777777" w:rsidR="0097425E" w:rsidRPr="00C57C64" w:rsidRDefault="0097425E" w:rsidP="005251CD">
            <w:pPr>
              <w:keepNext/>
              <w:rPr>
                <w:color w:val="000000"/>
                <w:szCs w:val="22"/>
              </w:rPr>
            </w:pPr>
            <w:r w:rsidRPr="00C57C64">
              <w:rPr>
                <w:color w:val="000000"/>
                <w:szCs w:val="22"/>
              </w:rPr>
              <w:t>Processing</w:t>
            </w:r>
            <w:r>
              <w:rPr>
                <w:color w:val="000000"/>
                <w:szCs w:val="22"/>
              </w:rPr>
              <w:t xml:space="preserve"> mode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2392F4" w14:textId="77777777" w:rsidR="0097425E" w:rsidRPr="00C57C64" w:rsidRDefault="0097425E" w:rsidP="005251CD">
            <w:pPr>
              <w:keepNext/>
              <w:rPr>
                <w:color w:val="000000"/>
                <w:szCs w:val="22"/>
              </w:rPr>
            </w:pPr>
            <w:r w:rsidRPr="00C57C64">
              <w:rPr>
                <w:color w:val="000000"/>
                <w:szCs w:val="22"/>
              </w:rPr>
              <w:t>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C99B97" w14:textId="77777777" w:rsidR="0097425E" w:rsidRPr="00C57C64" w:rsidRDefault="0097425E" w:rsidP="005251CD">
            <w:pPr>
              <w:keepNext/>
              <w:rPr>
                <w:color w:val="000000"/>
                <w:szCs w:val="22"/>
              </w:rPr>
            </w:pPr>
            <w:r w:rsidRPr="00C57C64">
              <w:rPr>
                <w:color w:val="000000"/>
                <w:szCs w:val="22"/>
              </w:rPr>
              <w:t>H'</w:t>
            </w:r>
          </w:p>
        </w:tc>
      </w:tr>
      <w:tr w:rsidR="0097425E" w:rsidRPr="00C57C64" w14:paraId="30440D2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4E5B9B3F" w14:textId="0F15F31D" w:rsidR="0097425E" w:rsidRPr="00C57C64" w:rsidRDefault="00391FF9" w:rsidP="005251CD">
            <w:pPr>
              <w:rPr>
                <w:color w:val="000000"/>
                <w:szCs w:val="22"/>
              </w:rPr>
            </w:pPr>
            <w:bookmarkStart w:id="27" w:name="_Hlk29432562"/>
            <w:ins w:id="28" w:author="Aminlou, Alireza (Nokia - FI/Tampere)" w:date="2020-01-09T03:19:00Z">
              <w:r>
                <w:rPr>
                  <w:color w:val="000000"/>
                  <w:szCs w:val="22"/>
                </w:rPr>
                <w:t>≥</w:t>
              </w:r>
            </w:ins>
            <w:del w:id="29" w:author="Aminlou, Alireza (Nokia - FI/Tampere)" w:date="2020-01-09T03:19:00Z">
              <w:r w:rsidR="0097425E" w:rsidRPr="00C57C64" w:rsidDel="00391FF9">
                <w:rPr>
                  <w:color w:val="000000"/>
                  <w:szCs w:val="22"/>
                </w:rPr>
                <w:delText>&gt;</w:delText>
              </w:r>
            </w:del>
            <w:bookmarkEnd w:id="27"/>
            <w:r w:rsidR="0097425E"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2B5F8DBD"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0BCD5AF0"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60266368" w14:textId="77777777" w:rsidR="0097425E" w:rsidRPr="00C57C64" w:rsidRDefault="0097425E" w:rsidP="005251CD">
            <w:pPr>
              <w:rPr>
                <w:color w:val="000000"/>
                <w:szCs w:val="22"/>
              </w:rPr>
            </w:pPr>
            <w:r w:rsidRPr="00C57C64">
              <w:rPr>
                <w:color w:val="000000"/>
                <w:szCs w:val="22"/>
              </w:rPr>
              <w:t xml:space="preserve">No </w:t>
            </w:r>
            <w:r>
              <w:rPr>
                <w:color w:val="000000"/>
                <w:szCs w:val="22"/>
              </w:rPr>
              <w:t xml:space="preserve">extra </w:t>
            </w:r>
            <w:r w:rsidRPr="00C57C64">
              <w:rPr>
                <w:color w:val="000000"/>
                <w:szCs w:val="22"/>
              </w:rPr>
              <w:t>operation</w:t>
            </w:r>
          </w:p>
        </w:tc>
        <w:tc>
          <w:tcPr>
            <w:tcW w:w="960" w:type="dxa"/>
            <w:tcBorders>
              <w:top w:val="nil"/>
              <w:left w:val="nil"/>
              <w:bottom w:val="single" w:sz="4" w:space="0" w:color="auto"/>
              <w:right w:val="single" w:sz="4" w:space="0" w:color="auto"/>
            </w:tcBorders>
            <w:shd w:val="clear" w:color="auto" w:fill="auto"/>
            <w:noWrap/>
            <w:vAlign w:val="bottom"/>
            <w:hideMark/>
          </w:tcPr>
          <w:p w14:paraId="3BC06BCA"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FF40A82" w14:textId="77777777" w:rsidR="0097425E" w:rsidRPr="00C57C64" w:rsidRDefault="0097425E" w:rsidP="005251CD">
            <w:pPr>
              <w:rPr>
                <w:color w:val="000000"/>
                <w:szCs w:val="22"/>
              </w:rPr>
            </w:pPr>
            <w:r w:rsidRPr="00C57C64">
              <w:rPr>
                <w:color w:val="000000"/>
                <w:szCs w:val="22"/>
              </w:rPr>
              <w:t>H</w:t>
            </w:r>
          </w:p>
        </w:tc>
      </w:tr>
      <w:tr w:rsidR="0097425E" w:rsidRPr="00C57C64" w14:paraId="0951F51F"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3DBA12B2" w14:textId="43268843" w:rsidR="0097425E" w:rsidRPr="00C57C64" w:rsidRDefault="00391FF9" w:rsidP="005251CD">
            <w:pPr>
              <w:rPr>
                <w:color w:val="000000"/>
                <w:szCs w:val="22"/>
              </w:rPr>
            </w:pPr>
            <w:ins w:id="30" w:author="Aminlou, Alireza (Nokia - FI/Tampere)" w:date="2020-01-09T03:19:00Z">
              <w:r>
                <w:rPr>
                  <w:color w:val="000000"/>
                  <w:szCs w:val="22"/>
                </w:rPr>
                <w:t>≥</w:t>
              </w:r>
            </w:ins>
            <w:del w:id="31" w:author="Aminlou, Alireza (Nokia - FI/Tampere)" w:date="2020-01-09T03:19:00Z">
              <w:r w:rsidR="0097425E" w:rsidRPr="00C57C64" w:rsidDel="00391FF9">
                <w:rPr>
                  <w:color w:val="000000"/>
                  <w:szCs w:val="22"/>
                </w:rPr>
                <w:delText>&gt;</w:delText>
              </w:r>
            </w:del>
            <w:r w:rsidR="0097425E"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266C1BF8"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1C79C2C0"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0631086F" w14:textId="77777777" w:rsidR="0097425E" w:rsidRPr="00C57C64" w:rsidRDefault="0097425E" w:rsidP="005251CD">
            <w:pPr>
              <w:rPr>
                <w:color w:val="000000"/>
                <w:szCs w:val="22"/>
              </w:rPr>
            </w:pPr>
            <w:r w:rsidRPr="00C57C64">
              <w:rPr>
                <w:color w:val="000000"/>
                <w:szCs w:val="22"/>
              </w:rPr>
              <w:t>Rotate 90 degrees</w:t>
            </w:r>
          </w:p>
        </w:tc>
        <w:tc>
          <w:tcPr>
            <w:tcW w:w="960" w:type="dxa"/>
            <w:tcBorders>
              <w:top w:val="nil"/>
              <w:left w:val="nil"/>
              <w:bottom w:val="single" w:sz="4" w:space="0" w:color="auto"/>
              <w:right w:val="single" w:sz="4" w:space="0" w:color="auto"/>
            </w:tcBorders>
            <w:shd w:val="clear" w:color="auto" w:fill="auto"/>
            <w:noWrap/>
            <w:vAlign w:val="bottom"/>
            <w:hideMark/>
          </w:tcPr>
          <w:p w14:paraId="221D4525"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57F26678" w14:textId="77777777" w:rsidR="0097425E" w:rsidRPr="00C57C64" w:rsidRDefault="0097425E" w:rsidP="005251CD">
            <w:pPr>
              <w:rPr>
                <w:color w:val="000000"/>
                <w:szCs w:val="22"/>
              </w:rPr>
            </w:pPr>
            <w:r w:rsidRPr="00C57C64">
              <w:rPr>
                <w:color w:val="000000"/>
                <w:szCs w:val="22"/>
              </w:rPr>
              <w:t>W</w:t>
            </w:r>
          </w:p>
        </w:tc>
      </w:tr>
      <w:tr w:rsidR="0097425E" w:rsidRPr="00C57C64" w14:paraId="13CA805E"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8354C7A" w14:textId="7B8396C7" w:rsidR="0097425E" w:rsidRPr="00C57C64" w:rsidRDefault="00391FF9" w:rsidP="005251CD">
            <w:pPr>
              <w:rPr>
                <w:color w:val="000000"/>
                <w:szCs w:val="22"/>
              </w:rPr>
            </w:pPr>
            <w:ins w:id="32" w:author="Aminlou, Alireza (Nokia - FI/Tampere)" w:date="2020-01-09T03:19:00Z">
              <w:r>
                <w:rPr>
                  <w:color w:val="000000"/>
                  <w:szCs w:val="22"/>
                </w:rPr>
                <w:t>≥</w:t>
              </w:r>
            </w:ins>
            <w:del w:id="33" w:author="Aminlou, Alireza (Nokia - FI/Tampere)" w:date="2020-01-09T03:19:00Z">
              <w:r w:rsidR="0097425E" w:rsidRPr="00C57C64" w:rsidDel="00391FF9">
                <w:rPr>
                  <w:color w:val="000000"/>
                  <w:szCs w:val="22"/>
                </w:rPr>
                <w:delText>&gt;</w:delText>
              </w:r>
            </w:del>
            <w:r w:rsidR="0097425E"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1FC3B03A"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314C549F"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8573067" w14:textId="77777777" w:rsidR="0097425E" w:rsidRPr="00C57C64" w:rsidRDefault="0097425E" w:rsidP="005251CD">
            <w:pPr>
              <w:rPr>
                <w:color w:val="000000"/>
                <w:szCs w:val="22"/>
              </w:rPr>
            </w:pPr>
            <w:r w:rsidRPr="00C57C64">
              <w:rPr>
                <w:color w:val="000000"/>
                <w:szCs w:val="22"/>
              </w:rPr>
              <w:t>Rotate 180 degrees</w:t>
            </w:r>
          </w:p>
        </w:tc>
        <w:tc>
          <w:tcPr>
            <w:tcW w:w="960" w:type="dxa"/>
            <w:tcBorders>
              <w:top w:val="nil"/>
              <w:left w:val="nil"/>
              <w:bottom w:val="single" w:sz="4" w:space="0" w:color="auto"/>
              <w:right w:val="single" w:sz="4" w:space="0" w:color="auto"/>
            </w:tcBorders>
            <w:shd w:val="clear" w:color="auto" w:fill="auto"/>
            <w:noWrap/>
            <w:vAlign w:val="bottom"/>
            <w:hideMark/>
          </w:tcPr>
          <w:p w14:paraId="23E8B4B0"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168928A" w14:textId="77777777" w:rsidR="0097425E" w:rsidRPr="00C57C64" w:rsidRDefault="0097425E" w:rsidP="005251CD">
            <w:pPr>
              <w:rPr>
                <w:color w:val="000000"/>
                <w:szCs w:val="22"/>
              </w:rPr>
            </w:pPr>
            <w:r w:rsidRPr="00C57C64">
              <w:rPr>
                <w:color w:val="000000"/>
                <w:szCs w:val="22"/>
              </w:rPr>
              <w:t>H</w:t>
            </w:r>
          </w:p>
        </w:tc>
      </w:tr>
      <w:tr w:rsidR="0097425E" w:rsidRPr="00C57C64" w14:paraId="6448FAFE"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AAB4D85" w14:textId="5CD801AE" w:rsidR="0097425E" w:rsidRPr="00C57C64" w:rsidRDefault="00391FF9" w:rsidP="005251CD">
            <w:pPr>
              <w:rPr>
                <w:color w:val="000000"/>
                <w:szCs w:val="22"/>
              </w:rPr>
            </w:pPr>
            <w:ins w:id="34" w:author="Aminlou, Alireza (Nokia - FI/Tampere)" w:date="2020-01-09T03:19:00Z">
              <w:r>
                <w:rPr>
                  <w:color w:val="000000"/>
                  <w:szCs w:val="22"/>
                </w:rPr>
                <w:t>≥</w:t>
              </w:r>
            </w:ins>
            <w:del w:id="35" w:author="Aminlou, Alireza (Nokia - FI/Tampere)" w:date="2020-01-09T03:19:00Z">
              <w:r w:rsidR="0097425E" w:rsidRPr="00C57C64" w:rsidDel="00391FF9">
                <w:rPr>
                  <w:color w:val="000000"/>
                  <w:szCs w:val="22"/>
                </w:rPr>
                <w:delText>&gt;</w:delText>
              </w:r>
            </w:del>
            <w:r w:rsidR="0097425E"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78C9CA12"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7059FDD0"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476AF658" w14:textId="77777777" w:rsidR="0097425E" w:rsidRPr="00C57C64" w:rsidRDefault="0097425E" w:rsidP="005251CD">
            <w:pPr>
              <w:rPr>
                <w:color w:val="000000"/>
                <w:szCs w:val="22"/>
              </w:rPr>
            </w:pPr>
            <w:r w:rsidRPr="00C57C64">
              <w:rPr>
                <w:color w:val="000000"/>
                <w:szCs w:val="22"/>
              </w:rPr>
              <w:t>Rotate 270 degrees</w:t>
            </w:r>
          </w:p>
        </w:tc>
        <w:tc>
          <w:tcPr>
            <w:tcW w:w="960" w:type="dxa"/>
            <w:tcBorders>
              <w:top w:val="nil"/>
              <w:left w:val="nil"/>
              <w:bottom w:val="single" w:sz="4" w:space="0" w:color="auto"/>
              <w:right w:val="single" w:sz="4" w:space="0" w:color="auto"/>
            </w:tcBorders>
            <w:shd w:val="clear" w:color="auto" w:fill="auto"/>
            <w:noWrap/>
            <w:vAlign w:val="bottom"/>
            <w:hideMark/>
          </w:tcPr>
          <w:p w14:paraId="6D796974"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5CF7F06" w14:textId="77777777" w:rsidR="0097425E" w:rsidRPr="00C57C64" w:rsidRDefault="0097425E" w:rsidP="005251CD">
            <w:pPr>
              <w:rPr>
                <w:color w:val="000000"/>
                <w:szCs w:val="22"/>
              </w:rPr>
            </w:pPr>
            <w:r w:rsidRPr="00C57C64">
              <w:rPr>
                <w:color w:val="000000"/>
                <w:szCs w:val="22"/>
              </w:rPr>
              <w:t>W</w:t>
            </w:r>
          </w:p>
        </w:tc>
      </w:tr>
      <w:tr w:rsidR="0097425E" w:rsidRPr="00C57C64" w14:paraId="35173EF4"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ED1DF1A" w14:textId="1A3D5EDF" w:rsidR="0097425E" w:rsidRPr="00C57C64" w:rsidRDefault="0097425E" w:rsidP="005251CD">
            <w:pPr>
              <w:rPr>
                <w:color w:val="000000"/>
                <w:szCs w:val="22"/>
              </w:rPr>
            </w:pPr>
            <w:del w:id="36" w:author="Aminlou, Alireza (Nokia - FI/Tampere)" w:date="2020-01-09T03:20:00Z">
              <w:r w:rsidDel="00391FF9">
                <w:rPr>
                  <w:color w:val="000000"/>
                  <w:szCs w:val="22"/>
                </w:rPr>
                <w:delText>≤</w:delText>
              </w:r>
            </w:del>
            <w:ins w:id="37" w:author="Aminlou, Alireza (Nokia - FI/Tampere)" w:date="2020-01-09T03:20:00Z">
              <w:r w:rsidR="00391FF9">
                <w:rPr>
                  <w:color w:val="000000"/>
                  <w:szCs w:val="22"/>
                </w:rPr>
                <w:t>&lt;</w:t>
              </w:r>
            </w:ins>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3468D9D0"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3578D396"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7759DEDB" w14:textId="77777777" w:rsidR="0097425E" w:rsidRPr="00C57C64" w:rsidRDefault="0097425E" w:rsidP="005251CD">
            <w:pPr>
              <w:rPr>
                <w:color w:val="000000"/>
                <w:szCs w:val="22"/>
              </w:rPr>
            </w:pPr>
            <w:r w:rsidRPr="00C57C64">
              <w:rPr>
                <w:color w:val="000000"/>
                <w:szCs w:val="22"/>
              </w:rPr>
              <w:t>Flip Diagonal1</w:t>
            </w:r>
          </w:p>
        </w:tc>
        <w:tc>
          <w:tcPr>
            <w:tcW w:w="960" w:type="dxa"/>
            <w:tcBorders>
              <w:top w:val="nil"/>
              <w:left w:val="nil"/>
              <w:bottom w:val="single" w:sz="4" w:space="0" w:color="auto"/>
              <w:right w:val="single" w:sz="4" w:space="0" w:color="auto"/>
            </w:tcBorders>
            <w:shd w:val="clear" w:color="auto" w:fill="auto"/>
            <w:noWrap/>
            <w:vAlign w:val="bottom"/>
            <w:hideMark/>
          </w:tcPr>
          <w:p w14:paraId="4DC76EB2"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76EE754F" w14:textId="77777777" w:rsidR="0097425E" w:rsidRPr="00C57C64" w:rsidRDefault="0097425E" w:rsidP="005251CD">
            <w:pPr>
              <w:rPr>
                <w:color w:val="000000"/>
                <w:szCs w:val="22"/>
              </w:rPr>
            </w:pPr>
            <w:r w:rsidRPr="00C57C64">
              <w:rPr>
                <w:color w:val="000000"/>
                <w:szCs w:val="22"/>
              </w:rPr>
              <w:t>W</w:t>
            </w:r>
          </w:p>
        </w:tc>
      </w:tr>
      <w:tr w:rsidR="0097425E" w:rsidRPr="00C57C64" w14:paraId="2E403D6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7D6D5CE" w14:textId="26BB1AA3" w:rsidR="0097425E" w:rsidRPr="00C57C64" w:rsidRDefault="0097425E" w:rsidP="005251CD">
            <w:pPr>
              <w:rPr>
                <w:color w:val="000000"/>
                <w:szCs w:val="22"/>
              </w:rPr>
            </w:pPr>
            <w:del w:id="38" w:author="Aminlou, Alireza (Nokia - FI/Tampere)" w:date="2020-01-09T03:20:00Z">
              <w:r w:rsidDel="00391FF9">
                <w:rPr>
                  <w:color w:val="000000"/>
                  <w:szCs w:val="22"/>
                </w:rPr>
                <w:delText>≤</w:delText>
              </w:r>
            </w:del>
            <w:ins w:id="39" w:author="Aminlou, Alireza (Nokia - FI/Tampere)" w:date="2020-01-09T03:20:00Z">
              <w:r w:rsidR="00391FF9">
                <w:rPr>
                  <w:color w:val="000000"/>
                  <w:szCs w:val="22"/>
                </w:rPr>
                <w:t>&lt;</w:t>
              </w:r>
            </w:ins>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67D51E65"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75FBEB5E"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C817DD1" w14:textId="77777777" w:rsidR="0097425E" w:rsidRPr="00C57C64" w:rsidRDefault="0097425E" w:rsidP="005251CD">
            <w:pPr>
              <w:rPr>
                <w:color w:val="000000"/>
                <w:szCs w:val="22"/>
              </w:rPr>
            </w:pPr>
            <w:r w:rsidRPr="00C57C64">
              <w:rPr>
                <w:color w:val="000000"/>
                <w:szCs w:val="22"/>
              </w:rPr>
              <w:t>Flip vertically</w:t>
            </w:r>
          </w:p>
        </w:tc>
        <w:tc>
          <w:tcPr>
            <w:tcW w:w="960" w:type="dxa"/>
            <w:tcBorders>
              <w:top w:val="nil"/>
              <w:left w:val="nil"/>
              <w:bottom w:val="single" w:sz="4" w:space="0" w:color="auto"/>
              <w:right w:val="single" w:sz="4" w:space="0" w:color="auto"/>
            </w:tcBorders>
            <w:shd w:val="clear" w:color="auto" w:fill="auto"/>
            <w:noWrap/>
            <w:vAlign w:val="bottom"/>
            <w:hideMark/>
          </w:tcPr>
          <w:p w14:paraId="6EC4A0C0"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0857E030" w14:textId="77777777" w:rsidR="0097425E" w:rsidRPr="00C57C64" w:rsidRDefault="0097425E" w:rsidP="005251CD">
            <w:pPr>
              <w:rPr>
                <w:color w:val="000000"/>
                <w:szCs w:val="22"/>
              </w:rPr>
            </w:pPr>
            <w:r w:rsidRPr="00C57C64">
              <w:rPr>
                <w:color w:val="000000"/>
                <w:szCs w:val="22"/>
              </w:rPr>
              <w:t>H</w:t>
            </w:r>
          </w:p>
        </w:tc>
      </w:tr>
      <w:tr w:rsidR="0097425E" w:rsidRPr="00C57C64" w14:paraId="4AB2BBF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181239C" w14:textId="02E3FE89" w:rsidR="0097425E" w:rsidRPr="00C57C64" w:rsidRDefault="0097425E" w:rsidP="005251CD">
            <w:pPr>
              <w:rPr>
                <w:color w:val="000000"/>
                <w:szCs w:val="22"/>
              </w:rPr>
            </w:pPr>
            <w:del w:id="40" w:author="Aminlou, Alireza (Nokia - FI/Tampere)" w:date="2020-01-09T03:20:00Z">
              <w:r w:rsidDel="00391FF9">
                <w:rPr>
                  <w:color w:val="000000"/>
                  <w:szCs w:val="22"/>
                </w:rPr>
                <w:delText>≤</w:delText>
              </w:r>
            </w:del>
            <w:ins w:id="41" w:author="Aminlou, Alireza (Nokia - FI/Tampere)" w:date="2020-01-09T03:20:00Z">
              <w:r w:rsidR="00391FF9">
                <w:rPr>
                  <w:color w:val="000000"/>
                  <w:szCs w:val="22"/>
                </w:rPr>
                <w:t>&lt;</w:t>
              </w:r>
            </w:ins>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02400D8A"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6E540FF7"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29F576B6" w14:textId="77777777" w:rsidR="0097425E" w:rsidRPr="00C57C64" w:rsidRDefault="0097425E" w:rsidP="005251CD">
            <w:pPr>
              <w:rPr>
                <w:color w:val="000000"/>
                <w:szCs w:val="22"/>
              </w:rPr>
            </w:pPr>
            <w:r w:rsidRPr="00C57C64">
              <w:rPr>
                <w:color w:val="000000"/>
                <w:szCs w:val="22"/>
              </w:rPr>
              <w:t>Flip Diagonal2</w:t>
            </w:r>
          </w:p>
        </w:tc>
        <w:tc>
          <w:tcPr>
            <w:tcW w:w="960" w:type="dxa"/>
            <w:tcBorders>
              <w:top w:val="nil"/>
              <w:left w:val="nil"/>
              <w:bottom w:val="single" w:sz="4" w:space="0" w:color="auto"/>
              <w:right w:val="single" w:sz="4" w:space="0" w:color="auto"/>
            </w:tcBorders>
            <w:shd w:val="clear" w:color="auto" w:fill="auto"/>
            <w:noWrap/>
            <w:vAlign w:val="bottom"/>
            <w:hideMark/>
          </w:tcPr>
          <w:p w14:paraId="48D7F7F6"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20507C06" w14:textId="77777777" w:rsidR="0097425E" w:rsidRPr="00C57C64" w:rsidRDefault="0097425E" w:rsidP="005251CD">
            <w:pPr>
              <w:rPr>
                <w:color w:val="000000"/>
                <w:szCs w:val="22"/>
              </w:rPr>
            </w:pPr>
            <w:r w:rsidRPr="00C57C64">
              <w:rPr>
                <w:color w:val="000000"/>
                <w:szCs w:val="22"/>
              </w:rPr>
              <w:t>W</w:t>
            </w:r>
          </w:p>
        </w:tc>
      </w:tr>
      <w:tr w:rsidR="0097425E" w:rsidRPr="00C57C64" w14:paraId="37F5E746"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45E2892A" w14:textId="4EB471C7" w:rsidR="0097425E" w:rsidRPr="00C57C64" w:rsidRDefault="0097425E" w:rsidP="005251CD">
            <w:pPr>
              <w:rPr>
                <w:color w:val="000000"/>
                <w:szCs w:val="22"/>
              </w:rPr>
            </w:pPr>
            <w:del w:id="42" w:author="Aminlou, Alireza (Nokia - FI/Tampere)" w:date="2020-01-09T03:20:00Z">
              <w:r w:rsidDel="00391FF9">
                <w:rPr>
                  <w:color w:val="000000"/>
                  <w:szCs w:val="22"/>
                </w:rPr>
                <w:delText>≤</w:delText>
              </w:r>
            </w:del>
            <w:ins w:id="43" w:author="Aminlou, Alireza (Nokia - FI/Tampere)" w:date="2020-01-09T03:20:00Z">
              <w:r w:rsidR="00391FF9">
                <w:rPr>
                  <w:color w:val="000000"/>
                  <w:szCs w:val="22"/>
                </w:rPr>
                <w:t>&lt;</w:t>
              </w:r>
            </w:ins>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1EB4E933"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1D63144F"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7D0ED8D0" w14:textId="77777777" w:rsidR="0097425E" w:rsidRPr="00C57C64" w:rsidRDefault="0097425E" w:rsidP="005251CD">
            <w:pPr>
              <w:rPr>
                <w:color w:val="000000"/>
                <w:szCs w:val="22"/>
              </w:rPr>
            </w:pPr>
            <w:r w:rsidRPr="00C57C64">
              <w:rPr>
                <w:color w:val="000000"/>
                <w:szCs w:val="22"/>
              </w:rPr>
              <w:t xml:space="preserve">Flip Horizontally </w:t>
            </w:r>
          </w:p>
        </w:tc>
        <w:tc>
          <w:tcPr>
            <w:tcW w:w="960" w:type="dxa"/>
            <w:tcBorders>
              <w:top w:val="nil"/>
              <w:left w:val="nil"/>
              <w:bottom w:val="single" w:sz="4" w:space="0" w:color="auto"/>
              <w:right w:val="single" w:sz="4" w:space="0" w:color="auto"/>
            </w:tcBorders>
            <w:shd w:val="clear" w:color="auto" w:fill="auto"/>
            <w:noWrap/>
            <w:vAlign w:val="bottom"/>
            <w:hideMark/>
          </w:tcPr>
          <w:p w14:paraId="3DA093A8"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44D63AE" w14:textId="77777777" w:rsidR="0097425E" w:rsidRPr="00C57C64" w:rsidRDefault="0097425E" w:rsidP="005251CD">
            <w:pPr>
              <w:rPr>
                <w:color w:val="000000"/>
                <w:szCs w:val="22"/>
              </w:rPr>
            </w:pPr>
            <w:r w:rsidRPr="00C57C64">
              <w:rPr>
                <w:color w:val="000000"/>
                <w:szCs w:val="22"/>
              </w:rPr>
              <w:t>H</w:t>
            </w:r>
          </w:p>
        </w:tc>
      </w:tr>
    </w:tbl>
    <w:p w14:paraId="6FB632D5" w14:textId="77777777" w:rsidR="0097425E" w:rsidRDefault="0097425E" w:rsidP="0097425E">
      <w:pPr>
        <w:rPr>
          <w:szCs w:val="22"/>
          <w:lang w:val="en-CA"/>
        </w:rPr>
      </w:pPr>
    </w:p>
    <w:p w14:paraId="3BC8FD61" w14:textId="6D6FA682" w:rsidR="0097425E" w:rsidRDefault="0097425E" w:rsidP="0097425E">
      <w:pPr>
        <w:pStyle w:val="Heading2"/>
        <w:rPr>
          <w:lang w:val="en-CA"/>
        </w:rPr>
      </w:pPr>
      <w:r>
        <w:rPr>
          <w:lang w:val="en-CA"/>
        </w:rPr>
        <w:t>Calculation of motion vector refinement in PROF</w:t>
      </w:r>
    </w:p>
    <w:p w14:paraId="28AD5093" w14:textId="6F53B1E6" w:rsidR="0097425E" w:rsidRDefault="0097425E" w:rsidP="0097425E">
      <w:pPr>
        <w:rPr>
          <w:szCs w:val="22"/>
          <w:lang w:val="en-CA"/>
        </w:rPr>
      </w:pPr>
      <w:r>
        <w:rPr>
          <w:szCs w:val="22"/>
          <w:lang w:val="en-CA"/>
        </w:rPr>
        <w:t>In the next step, motion vector refinement for PROF is calculated according to the processing mode. The main idea here is to calculate the refined sample using the predicted sample which has the closest location. This will reduce the value of motion vector refinements.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3"/>
        <w:gridCol w:w="3197"/>
        <w:gridCol w:w="3070"/>
      </w:tblGrid>
      <w:tr w:rsidR="0097425E" w14:paraId="367CDE05" w14:textId="77777777" w:rsidTr="00335EE0">
        <w:tc>
          <w:tcPr>
            <w:tcW w:w="9360" w:type="dxa"/>
            <w:gridSpan w:val="3"/>
          </w:tcPr>
          <w:p w14:paraId="1BF8E52E" w14:textId="77777777" w:rsidR="0097425E" w:rsidRDefault="0097425E" w:rsidP="005251CD">
            <w:pPr>
              <w:rPr>
                <w:szCs w:val="22"/>
                <w:lang w:val="en-CA"/>
              </w:rPr>
            </w:pPr>
            <w:r w:rsidRPr="005C0BBA">
              <w:rPr>
                <w:noProof/>
                <w:szCs w:val="22"/>
                <w:lang w:val="en-CA"/>
              </w:rPr>
              <w:lastRenderedPageBreak/>
              <w:drawing>
                <wp:inline distT="0" distB="0" distL="0" distR="0" wp14:anchorId="4AE6EE69" wp14:editId="18551F65">
                  <wp:extent cx="5941060" cy="1694180"/>
                  <wp:effectExtent l="0" t="0" r="2540" b="127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1060" cy="1694180"/>
                          </a:xfrm>
                          <a:prstGeom prst="rect">
                            <a:avLst/>
                          </a:prstGeom>
                          <a:noFill/>
                          <a:ln>
                            <a:noFill/>
                          </a:ln>
                        </pic:spPr>
                      </pic:pic>
                    </a:graphicData>
                  </a:graphic>
                </wp:inline>
              </w:drawing>
            </w:r>
          </w:p>
        </w:tc>
      </w:tr>
      <w:tr w:rsidR="0097425E" w14:paraId="41D39F56" w14:textId="77777777" w:rsidTr="00335EE0">
        <w:tc>
          <w:tcPr>
            <w:tcW w:w="3014" w:type="dxa"/>
          </w:tcPr>
          <w:p w14:paraId="6F5E2427" w14:textId="77777777" w:rsidR="0097425E" w:rsidRDefault="0097425E" w:rsidP="005251CD">
            <w:pPr>
              <w:jc w:val="center"/>
              <w:rPr>
                <w:szCs w:val="22"/>
                <w:lang w:val="en-CA"/>
              </w:rPr>
            </w:pPr>
            <w:r>
              <w:rPr>
                <w:szCs w:val="22"/>
                <w:lang w:val="en-CA"/>
              </w:rPr>
              <w:t>(a)</w:t>
            </w:r>
          </w:p>
        </w:tc>
        <w:tc>
          <w:tcPr>
            <w:tcW w:w="3119" w:type="dxa"/>
          </w:tcPr>
          <w:p w14:paraId="099DF12B" w14:textId="77777777" w:rsidR="0097425E" w:rsidRDefault="0097425E" w:rsidP="005251CD">
            <w:pPr>
              <w:jc w:val="center"/>
              <w:rPr>
                <w:szCs w:val="22"/>
                <w:lang w:val="en-CA"/>
              </w:rPr>
            </w:pPr>
            <w:r>
              <w:rPr>
                <w:szCs w:val="22"/>
                <w:lang w:val="en-CA"/>
              </w:rPr>
              <w:t>(b)</w:t>
            </w:r>
          </w:p>
        </w:tc>
        <w:tc>
          <w:tcPr>
            <w:tcW w:w="3227" w:type="dxa"/>
          </w:tcPr>
          <w:p w14:paraId="0B39C1FC" w14:textId="77777777" w:rsidR="0097425E" w:rsidRDefault="0097425E" w:rsidP="005251CD">
            <w:pPr>
              <w:rPr>
                <w:szCs w:val="22"/>
                <w:lang w:val="en-CA"/>
              </w:rPr>
            </w:pPr>
          </w:p>
        </w:tc>
      </w:tr>
    </w:tbl>
    <w:p w14:paraId="001EDC11" w14:textId="41264C00" w:rsidR="00335EE0" w:rsidRDefault="00335EE0" w:rsidP="00335EE0">
      <w:pPr>
        <w:pStyle w:val="Caption"/>
        <w:rPr>
          <w:ins w:id="44" w:author="Aminlou, Alireza (Nokia - FI/Tampere)" w:date="2020-01-09T04:10:00Z"/>
          <w:szCs w:val="22"/>
          <w:lang w:val="en-CA"/>
        </w:rPr>
      </w:pPr>
      <w:ins w:id="45" w:author="Aminlou, Alireza (Nokia - FI/Tampere)" w:date="2020-01-09T04:10:00Z">
        <w:r>
          <w:t xml:space="preserve">Figure </w:t>
        </w:r>
        <w:r>
          <w:fldChar w:fldCharType="begin"/>
        </w:r>
        <w:r>
          <w:instrText xml:space="preserve"> SEQ Figure \* ARABIC </w:instrText>
        </w:r>
        <w:r>
          <w:fldChar w:fldCharType="separate"/>
        </w:r>
      </w:ins>
      <w:ins w:id="46" w:author="Aminlou, Alireza (Nokia - FI/Tampere)" w:date="2020-01-11T14:31:00Z">
        <w:r w:rsidR="008A20F6">
          <w:rPr>
            <w:noProof/>
          </w:rPr>
          <w:t>5</w:t>
        </w:r>
      </w:ins>
      <w:ins w:id="47" w:author="Aminlou, Alireza (Nokia - FI/Tampere)" w:date="2020-01-09T04:10:00Z">
        <w:r>
          <w:rPr>
            <w:noProof/>
          </w:rPr>
          <w:fldChar w:fldCharType="end"/>
        </w:r>
        <w:r>
          <w:t>. Modifying PROF process (by refining the sample values based on the closest sample)</w:t>
        </w:r>
      </w:ins>
    </w:p>
    <w:p w14:paraId="6E948852" w14:textId="77777777" w:rsidR="0097425E" w:rsidRDefault="0097425E" w:rsidP="0097425E">
      <w:pPr>
        <w:rPr>
          <w:szCs w:val="22"/>
          <w:rtl/>
          <w:lang w:val="en-CA" w:bidi="fa-IR"/>
        </w:rPr>
      </w:pPr>
    </w:p>
    <w:p w14:paraId="533EA913" w14:textId="78DCBB50" w:rsidR="0097425E" w:rsidRDefault="0097425E" w:rsidP="0097425E">
      <w:pPr>
        <w:rPr>
          <w:szCs w:val="22"/>
          <w:lang w:bidi="fa-IR"/>
        </w:rPr>
      </w:pPr>
      <w:r>
        <w:rPr>
          <w:szCs w:val="22"/>
          <w:lang w:bidi="fa-IR"/>
        </w:rPr>
        <w:t>In this proposal, based on the processing mo</w:t>
      </w:r>
      <w:r w:rsidR="0004622A">
        <w:rPr>
          <w:szCs w:val="22"/>
          <w:lang w:bidi="fa-IR"/>
        </w:rPr>
        <w:t>d</w:t>
      </w:r>
      <w:r>
        <w:rPr>
          <w:szCs w:val="22"/>
          <w:lang w:bidi="fa-IR"/>
        </w:rPr>
        <w:t>e for the current block, a secondary delta motion vector is calculated using the or</w:t>
      </w:r>
      <w:r w:rsidR="0004622A">
        <w:rPr>
          <w:szCs w:val="22"/>
          <w:lang w:bidi="fa-IR"/>
        </w:rPr>
        <w:t>i</w:t>
      </w:r>
      <w:r>
        <w:rPr>
          <w:szCs w:val="22"/>
          <w:lang w:bidi="fa-IR"/>
        </w:rPr>
        <w:t>ginal delta motion vector. Then motion vector refinements are derived based on the original PROF method using the secondary delta motion vector.</w:t>
      </w:r>
    </w:p>
    <w:p w14:paraId="25E91E56" w14:textId="58D7836A" w:rsidR="0097425E" w:rsidRDefault="0097425E" w:rsidP="0097425E">
      <w:pPr>
        <w:rPr>
          <w:szCs w:val="22"/>
          <w:lang w:bidi="fa-IR"/>
        </w:rPr>
      </w:pPr>
      <w:r>
        <w:rPr>
          <w:szCs w:val="22"/>
          <w:lang w:bidi="fa-IR"/>
        </w:rPr>
        <w:t>In current VVC draft (</w:t>
      </w:r>
      <w:r w:rsidR="00E66227">
        <w:rPr>
          <w:szCs w:val="22"/>
          <w:lang w:bidi="fa-IR"/>
        </w:rPr>
        <w:t>VTM7</w:t>
      </w:r>
      <w:r>
        <w:rPr>
          <w:szCs w:val="22"/>
          <w:lang w:bidi="fa-IR"/>
        </w:rPr>
        <w:t>.0), delta motion vectors are calculated as below:</w:t>
      </w:r>
    </w:p>
    <w:p w14:paraId="7B3D9A50"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iDMvHorX</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mvRT</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000000"/>
          <w:sz w:val="19"/>
          <w:szCs w:val="19"/>
        </w:rPr>
        <w:t>mvLT</w:t>
      </w:r>
      <w:proofErr w:type="spellEnd"/>
      <w:proofErr w:type="gramStart"/>
      <w:r>
        <w:rPr>
          <w:rFonts w:ascii="Consolas" w:hAnsi="Consolas" w:cs="Consolas"/>
          <w:color w:val="000000"/>
          <w:sz w:val="19"/>
          <w:szCs w:val="19"/>
        </w:rPr>
        <w:t>).</w:t>
      </w:r>
      <w:proofErr w:type="spellStart"/>
      <w:r>
        <w:rPr>
          <w:rFonts w:ascii="Consolas" w:hAnsi="Consolas" w:cs="Consolas"/>
          <w:color w:val="000000"/>
          <w:sz w:val="19"/>
          <w:szCs w:val="19"/>
        </w:rPr>
        <w:t>getHor</w:t>
      </w:r>
      <w:proofErr w:type="spellEnd"/>
      <w:proofErr w:type="gramEnd"/>
      <w:r>
        <w:rPr>
          <w:rFonts w:ascii="Consolas" w:hAnsi="Consolas" w:cs="Consolas"/>
          <w:color w:val="000000"/>
          <w:sz w:val="19"/>
          <w:szCs w:val="19"/>
        </w:rPr>
        <w:t>() &lt;&lt; (</w:t>
      </w: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cxWidth</w:t>
      </w:r>
      <w:proofErr w:type="spellEnd"/>
      <w:r>
        <w:rPr>
          <w:rFonts w:ascii="Consolas" w:hAnsi="Consolas" w:cs="Consolas"/>
          <w:color w:val="000000"/>
          <w:sz w:val="19"/>
          <w:szCs w:val="19"/>
        </w:rPr>
        <w:t>]);</w:t>
      </w:r>
    </w:p>
    <w:p w14:paraId="0555DD70"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iDMvHorY</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mvRT</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000000"/>
          <w:sz w:val="19"/>
          <w:szCs w:val="19"/>
        </w:rPr>
        <w:t>mvLT</w:t>
      </w:r>
      <w:proofErr w:type="spellEnd"/>
      <w:proofErr w:type="gramStart"/>
      <w:r>
        <w:rPr>
          <w:rFonts w:ascii="Consolas" w:hAnsi="Consolas" w:cs="Consolas"/>
          <w:color w:val="000000"/>
          <w:sz w:val="19"/>
          <w:szCs w:val="19"/>
        </w:rPr>
        <w:t>).</w:t>
      </w:r>
      <w:proofErr w:type="spellStart"/>
      <w:r>
        <w:rPr>
          <w:rFonts w:ascii="Consolas" w:hAnsi="Consolas" w:cs="Consolas"/>
          <w:color w:val="000000"/>
          <w:sz w:val="19"/>
          <w:szCs w:val="19"/>
        </w:rPr>
        <w:t>getVer</w:t>
      </w:r>
      <w:proofErr w:type="spellEnd"/>
      <w:proofErr w:type="gramEnd"/>
      <w:r>
        <w:rPr>
          <w:rFonts w:ascii="Consolas" w:hAnsi="Consolas" w:cs="Consolas"/>
          <w:color w:val="000000"/>
          <w:sz w:val="19"/>
          <w:szCs w:val="19"/>
        </w:rPr>
        <w:t>() &lt;&lt; (</w:t>
      </w: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cxWidth</w:t>
      </w:r>
      <w:proofErr w:type="spellEnd"/>
      <w:r>
        <w:rPr>
          <w:rFonts w:ascii="Consolas" w:hAnsi="Consolas" w:cs="Consolas"/>
          <w:color w:val="000000"/>
          <w:sz w:val="19"/>
          <w:szCs w:val="19"/>
        </w:rPr>
        <w:t>]);</w:t>
      </w:r>
    </w:p>
    <w:p w14:paraId="4A1CB43B"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r>
        <w:rPr>
          <w:rFonts w:ascii="Consolas" w:hAnsi="Consolas" w:cs="Consolas"/>
          <w:color w:val="808080"/>
          <w:sz w:val="19"/>
          <w:szCs w:val="19"/>
        </w:rPr>
        <w:t>pu</w:t>
      </w:r>
      <w:r>
        <w:rPr>
          <w:rFonts w:ascii="Consolas" w:hAnsi="Consolas" w:cs="Consolas"/>
          <w:color w:val="000000"/>
          <w:sz w:val="19"/>
          <w:szCs w:val="19"/>
        </w:rPr>
        <w:t>.cu</w:t>
      </w:r>
      <w:proofErr w:type="gramEnd"/>
      <w:r>
        <w:rPr>
          <w:rFonts w:ascii="Consolas" w:hAnsi="Consolas" w:cs="Consolas"/>
          <w:color w:val="000000"/>
          <w:sz w:val="19"/>
          <w:szCs w:val="19"/>
        </w:rPr>
        <w:t>-&gt;</w:t>
      </w:r>
      <w:proofErr w:type="spellStart"/>
      <w:r>
        <w:rPr>
          <w:rFonts w:ascii="Consolas" w:hAnsi="Consolas" w:cs="Consolas"/>
          <w:color w:val="000000"/>
          <w:sz w:val="19"/>
          <w:szCs w:val="19"/>
        </w:rPr>
        <w:t>affineType</w:t>
      </w:r>
      <w:proofErr w:type="spellEnd"/>
      <w:r>
        <w:rPr>
          <w:rFonts w:ascii="Consolas" w:hAnsi="Consolas" w:cs="Consolas"/>
          <w:color w:val="000000"/>
          <w:sz w:val="19"/>
          <w:szCs w:val="19"/>
        </w:rPr>
        <w:t xml:space="preserve"> == </w:t>
      </w:r>
      <w:r>
        <w:rPr>
          <w:rFonts w:ascii="Consolas" w:hAnsi="Consolas" w:cs="Consolas"/>
          <w:color w:val="2F4F4F"/>
          <w:sz w:val="19"/>
          <w:szCs w:val="19"/>
        </w:rPr>
        <w:t>AFFINEMODEL_6PARAM</w:t>
      </w:r>
      <w:r>
        <w:rPr>
          <w:rFonts w:ascii="Consolas" w:hAnsi="Consolas" w:cs="Consolas"/>
          <w:color w:val="000000"/>
          <w:sz w:val="19"/>
          <w:szCs w:val="19"/>
        </w:rPr>
        <w:t xml:space="preserve"> )</w:t>
      </w:r>
    </w:p>
    <w:p w14:paraId="4A3B0B2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627E18F"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iDMvVerX</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mvLB</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000000"/>
          <w:sz w:val="19"/>
          <w:szCs w:val="19"/>
        </w:rPr>
        <w:t>mvLT</w:t>
      </w:r>
      <w:proofErr w:type="spellEnd"/>
      <w:proofErr w:type="gramStart"/>
      <w:r>
        <w:rPr>
          <w:rFonts w:ascii="Consolas" w:hAnsi="Consolas" w:cs="Consolas"/>
          <w:color w:val="000000"/>
          <w:sz w:val="19"/>
          <w:szCs w:val="19"/>
        </w:rPr>
        <w:t>).</w:t>
      </w:r>
      <w:proofErr w:type="spellStart"/>
      <w:r>
        <w:rPr>
          <w:rFonts w:ascii="Consolas" w:hAnsi="Consolas" w:cs="Consolas"/>
          <w:color w:val="000000"/>
          <w:sz w:val="19"/>
          <w:szCs w:val="19"/>
        </w:rPr>
        <w:t>getHor</w:t>
      </w:r>
      <w:proofErr w:type="spellEnd"/>
      <w:proofErr w:type="gramEnd"/>
      <w:r>
        <w:rPr>
          <w:rFonts w:ascii="Consolas" w:hAnsi="Consolas" w:cs="Consolas"/>
          <w:color w:val="000000"/>
          <w:sz w:val="19"/>
          <w:szCs w:val="19"/>
        </w:rPr>
        <w:t>() &lt;&lt; (</w:t>
      </w: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cxHeight</w:t>
      </w:r>
      <w:proofErr w:type="spellEnd"/>
      <w:r>
        <w:rPr>
          <w:rFonts w:ascii="Consolas" w:hAnsi="Consolas" w:cs="Consolas"/>
          <w:color w:val="000000"/>
          <w:sz w:val="19"/>
          <w:szCs w:val="19"/>
        </w:rPr>
        <w:t>]);</w:t>
      </w:r>
    </w:p>
    <w:p w14:paraId="5305179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iDMvVerY</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mvLB</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000000"/>
          <w:sz w:val="19"/>
          <w:szCs w:val="19"/>
        </w:rPr>
        <w:t>mvLT</w:t>
      </w:r>
      <w:proofErr w:type="spellEnd"/>
      <w:proofErr w:type="gramStart"/>
      <w:r>
        <w:rPr>
          <w:rFonts w:ascii="Consolas" w:hAnsi="Consolas" w:cs="Consolas"/>
          <w:color w:val="000000"/>
          <w:sz w:val="19"/>
          <w:szCs w:val="19"/>
        </w:rPr>
        <w:t>).</w:t>
      </w:r>
      <w:proofErr w:type="spellStart"/>
      <w:r>
        <w:rPr>
          <w:rFonts w:ascii="Consolas" w:hAnsi="Consolas" w:cs="Consolas"/>
          <w:color w:val="000000"/>
          <w:sz w:val="19"/>
          <w:szCs w:val="19"/>
        </w:rPr>
        <w:t>getVer</w:t>
      </w:r>
      <w:proofErr w:type="spellEnd"/>
      <w:proofErr w:type="gramEnd"/>
      <w:r>
        <w:rPr>
          <w:rFonts w:ascii="Consolas" w:hAnsi="Consolas" w:cs="Consolas"/>
          <w:color w:val="000000"/>
          <w:sz w:val="19"/>
          <w:szCs w:val="19"/>
        </w:rPr>
        <w:t>() &lt;&lt; (</w:t>
      </w: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cxHeight</w:t>
      </w:r>
      <w:proofErr w:type="spellEnd"/>
      <w:r>
        <w:rPr>
          <w:rFonts w:ascii="Consolas" w:hAnsi="Consolas" w:cs="Consolas"/>
          <w:color w:val="000000"/>
          <w:sz w:val="19"/>
          <w:szCs w:val="19"/>
        </w:rPr>
        <w:t>]);</w:t>
      </w:r>
    </w:p>
    <w:p w14:paraId="05670A99"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D0E440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p>
    <w:p w14:paraId="0754C672"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A4DA73A"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iDMvVerX</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iDMvHorY</w:t>
      </w:r>
      <w:proofErr w:type="spellEnd"/>
      <w:r>
        <w:rPr>
          <w:rFonts w:ascii="Consolas" w:hAnsi="Consolas" w:cs="Consolas"/>
          <w:color w:val="000000"/>
          <w:sz w:val="19"/>
          <w:szCs w:val="19"/>
        </w:rPr>
        <w:t>;</w:t>
      </w:r>
    </w:p>
    <w:p w14:paraId="70155587"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iDMvVerY</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iDMvHorX</w:t>
      </w:r>
      <w:proofErr w:type="spellEnd"/>
      <w:r>
        <w:rPr>
          <w:rFonts w:ascii="Consolas" w:hAnsi="Consolas" w:cs="Consolas"/>
          <w:color w:val="000000"/>
          <w:sz w:val="19"/>
          <w:szCs w:val="19"/>
        </w:rPr>
        <w:t>;</w:t>
      </w:r>
    </w:p>
    <w:p w14:paraId="7D7F06BD"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D3273AE" w14:textId="0489562A" w:rsidR="0097425E" w:rsidRDefault="0097425E" w:rsidP="0097425E">
      <w:pPr>
        <w:rPr>
          <w:szCs w:val="22"/>
          <w:lang w:bidi="fa-IR"/>
        </w:rPr>
      </w:pPr>
      <w:r>
        <w:rPr>
          <w:szCs w:val="22"/>
          <w:lang w:bidi="fa-IR"/>
        </w:rPr>
        <w:t xml:space="preserve">According to this proposal, secondary delta motion vectors are calculated as </w:t>
      </w:r>
      <w:r w:rsidR="0016100F">
        <w:rPr>
          <w:szCs w:val="22"/>
          <w:lang w:bidi="fa-IR"/>
        </w:rPr>
        <w:t>mentioned in table below. And then motion vector refinements are calculated using secondary delta motion vectors using the process defined in the original PROF. It should be noted that this secondary delta motion vectors are used only in PROF, not in motion vector derivation for subblocks.</w:t>
      </w:r>
    </w:p>
    <w:p w14:paraId="638C86CB" w14:textId="77777777" w:rsidR="0097425E" w:rsidRDefault="0097425E" w:rsidP="0097425E">
      <w:pPr>
        <w:rPr>
          <w:szCs w:val="22"/>
          <w:lang w:bidi="fa-IR"/>
        </w:rPr>
      </w:pPr>
    </w:p>
    <w:p w14:paraId="211BF682" w14:textId="2DE1816E" w:rsidR="0097425E" w:rsidRPr="00AA6CC2" w:rsidRDefault="0097425E" w:rsidP="0097425E">
      <w:pPr>
        <w:pStyle w:val="Caption"/>
        <w:rPr>
          <w:szCs w:val="22"/>
          <w:lang w:val="en-CA"/>
        </w:rPr>
      </w:pPr>
      <w:r>
        <w:t xml:space="preserve">Table </w:t>
      </w:r>
      <w:fldSimple w:instr=" SEQ Table \* ARABIC ">
        <w:r w:rsidR="008A20F6">
          <w:rPr>
            <w:noProof/>
          </w:rPr>
          <w:t>3</w:t>
        </w:r>
      </w:fldSimple>
      <w:r>
        <w:t>. Different combinations of flipping and rotation</w:t>
      </w:r>
    </w:p>
    <w:tbl>
      <w:tblPr>
        <w:tblW w:w="8851" w:type="dxa"/>
        <w:jc w:val="center"/>
        <w:tblLook w:val="04A0" w:firstRow="1" w:lastRow="0" w:firstColumn="1" w:lastColumn="0" w:noHBand="0" w:noVBand="1"/>
      </w:tblPr>
      <w:tblGrid>
        <w:gridCol w:w="571"/>
        <w:gridCol w:w="562"/>
        <w:gridCol w:w="1701"/>
        <w:gridCol w:w="1560"/>
        <w:gridCol w:w="4466"/>
      </w:tblGrid>
      <w:tr w:rsidR="0097425E" w:rsidRPr="00A773AC" w14:paraId="60D561CF" w14:textId="77777777" w:rsidTr="005251CD">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48CCAE1F" w14:textId="77777777" w:rsidR="0097425E" w:rsidRDefault="0097425E" w:rsidP="005251CD">
            <w:pPr>
              <w:rPr>
                <w:color w:val="000000"/>
                <w:szCs w:val="22"/>
              </w:rPr>
            </w:pPr>
            <w:r>
              <w:rPr>
                <w:color w:val="000000"/>
                <w:szCs w:val="22"/>
              </w:rPr>
              <w:t>F</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F40AD61" w14:textId="77777777" w:rsidR="0097425E" w:rsidRPr="001645BC" w:rsidRDefault="0097425E" w:rsidP="005251CD">
            <w:pPr>
              <w:rPr>
                <w:color w:val="000000"/>
                <w:szCs w:val="22"/>
              </w:rPr>
            </w:pPr>
            <w:r>
              <w:rPr>
                <w:color w:val="000000"/>
                <w:szCs w:val="22"/>
              </w:rPr>
              <w:t>Ex</w:t>
            </w:r>
          </w:p>
        </w:tc>
        <w:tc>
          <w:tcPr>
            <w:tcW w:w="1701" w:type="dxa"/>
            <w:tcBorders>
              <w:top w:val="single" w:sz="4" w:space="0" w:color="auto"/>
              <w:left w:val="nil"/>
              <w:bottom w:val="single" w:sz="4" w:space="0" w:color="auto"/>
              <w:right w:val="single" w:sz="4" w:space="0" w:color="auto"/>
            </w:tcBorders>
            <w:shd w:val="clear" w:color="auto" w:fill="auto"/>
            <w:noWrap/>
          </w:tcPr>
          <w:p w14:paraId="1F486571" w14:textId="77777777" w:rsidR="0097425E" w:rsidRPr="00C57C64" w:rsidRDefault="0097425E" w:rsidP="005251CD">
            <w:pPr>
              <w:rPr>
                <w:rFonts w:ascii="Calibri" w:hAnsi="Calibri" w:cs="Calibri"/>
                <w:color w:val="000000"/>
                <w:szCs w:val="22"/>
              </w:rPr>
            </w:pPr>
            <w:proofErr w:type="spellStart"/>
            <w:r>
              <w:rPr>
                <w:color w:val="000000"/>
                <w:szCs w:val="22"/>
              </w:rPr>
              <w:t>Ey</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76855A0" w14:textId="77777777" w:rsidR="0097425E" w:rsidRPr="00A773AC" w:rsidRDefault="0097425E" w:rsidP="005251CD">
            <w:pPr>
              <w:rPr>
                <w:rFonts w:asciiTheme="minorHAnsi" w:hAnsiTheme="minorHAnsi" w:cstheme="minorHAnsi"/>
                <w:color w:val="000000"/>
                <w:szCs w:val="22"/>
              </w:rPr>
            </w:pPr>
            <w:r w:rsidRPr="00A773AC">
              <w:rPr>
                <w:rFonts w:asciiTheme="minorHAnsi" w:hAnsiTheme="minorHAnsi" w:cstheme="minorHAnsi"/>
                <w:color w:val="000000"/>
                <w:szCs w:val="22"/>
              </w:rPr>
              <w:t>P</w:t>
            </w:r>
            <w:r w:rsidRPr="00A773AC">
              <w:rPr>
                <w:rFonts w:asciiTheme="minorHAnsi" w:hAnsiTheme="minorHAnsi" w:cstheme="minorHAnsi"/>
                <w:szCs w:val="22"/>
              </w:rPr>
              <w:t>rocessing mode</w:t>
            </w:r>
          </w:p>
        </w:tc>
        <w:tc>
          <w:tcPr>
            <w:tcW w:w="4466" w:type="dxa"/>
            <w:tcBorders>
              <w:top w:val="single" w:sz="4" w:space="0" w:color="auto"/>
              <w:left w:val="nil"/>
              <w:bottom w:val="single" w:sz="4" w:space="0" w:color="auto"/>
              <w:right w:val="single" w:sz="4" w:space="0" w:color="auto"/>
            </w:tcBorders>
            <w:shd w:val="clear" w:color="auto" w:fill="auto"/>
            <w:noWrap/>
            <w:vAlign w:val="bottom"/>
            <w:hideMark/>
          </w:tcPr>
          <w:p w14:paraId="38A9B01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Secondary delta motion vector (DMV2)</w:t>
            </w:r>
          </w:p>
        </w:tc>
      </w:tr>
      <w:tr w:rsidR="0097425E" w:rsidRPr="00C57C64" w14:paraId="041E62E3"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5161AE9" w14:textId="24A97731" w:rsidR="0097425E" w:rsidRDefault="00391FF9" w:rsidP="005251CD">
            <w:pPr>
              <w:rPr>
                <w:color w:val="000000"/>
                <w:szCs w:val="22"/>
              </w:rPr>
            </w:pPr>
            <w:ins w:id="48" w:author="Aminlou, Alireza (Nokia - FI/Tampere)" w:date="2020-01-09T03:20:00Z">
              <w:r>
                <w:rPr>
                  <w:color w:val="000000"/>
                  <w:szCs w:val="22"/>
                </w:rPr>
                <w:t>≥</w:t>
              </w:r>
            </w:ins>
            <w:del w:id="49" w:author="Aminlou, Alireza (Nokia - FI/Tampere)" w:date="2020-01-09T03:20:00Z">
              <w:r w:rsidR="0097425E" w:rsidRPr="004B476C" w:rsidDel="00391FF9">
                <w:rPr>
                  <w:color w:val="000000"/>
                  <w:szCs w:val="22"/>
                </w:rPr>
                <w:delText>&gt;</w:delText>
              </w:r>
            </w:del>
            <w:r w:rsidR="0097425E" w:rsidRPr="004B476C">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6C135F3E"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3E39BE71"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84BC4B3"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Normal case</w:t>
            </w:r>
          </w:p>
        </w:tc>
        <w:tc>
          <w:tcPr>
            <w:tcW w:w="4466" w:type="dxa"/>
            <w:tcBorders>
              <w:top w:val="nil"/>
              <w:left w:val="nil"/>
              <w:bottom w:val="single" w:sz="4" w:space="0" w:color="auto"/>
              <w:right w:val="single" w:sz="4" w:space="0" w:color="auto"/>
            </w:tcBorders>
            <w:shd w:val="clear" w:color="auto" w:fill="auto"/>
            <w:noWrap/>
            <w:vAlign w:val="bottom"/>
            <w:hideMark/>
          </w:tcPr>
          <w:p w14:paraId="1DC5E41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p>
          <w:p w14:paraId="4BCC10C2"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6EABCA7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4F8388A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p>
        </w:tc>
      </w:tr>
      <w:tr w:rsidR="0097425E" w:rsidRPr="00A773AC" w14:paraId="71E4EADD"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1CC44761" w14:textId="1F20A776" w:rsidR="0097425E" w:rsidRDefault="00391FF9" w:rsidP="005251CD">
            <w:pPr>
              <w:rPr>
                <w:color w:val="000000"/>
                <w:szCs w:val="22"/>
              </w:rPr>
            </w:pPr>
            <w:ins w:id="50" w:author="Aminlou, Alireza (Nokia - FI/Tampere)" w:date="2020-01-09T03:20:00Z">
              <w:r>
                <w:rPr>
                  <w:color w:val="000000"/>
                  <w:szCs w:val="22"/>
                </w:rPr>
                <w:t>≥</w:t>
              </w:r>
            </w:ins>
            <w:del w:id="51" w:author="Aminlou, Alireza (Nokia - FI/Tampere)" w:date="2020-01-09T03:20:00Z">
              <w:r w:rsidR="0097425E" w:rsidRPr="004B476C" w:rsidDel="00391FF9">
                <w:rPr>
                  <w:color w:val="000000"/>
                  <w:szCs w:val="22"/>
                </w:rPr>
                <w:delText>&gt;</w:delText>
              </w:r>
            </w:del>
            <w:r w:rsidR="0097425E" w:rsidRPr="004B476C">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30F30E75"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777E7D83"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AA1F0B7"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90</w:t>
            </w:r>
          </w:p>
        </w:tc>
        <w:tc>
          <w:tcPr>
            <w:tcW w:w="4466" w:type="dxa"/>
            <w:tcBorders>
              <w:top w:val="nil"/>
              <w:left w:val="nil"/>
              <w:bottom w:val="single" w:sz="4" w:space="0" w:color="auto"/>
              <w:right w:val="single" w:sz="4" w:space="0" w:color="auto"/>
            </w:tcBorders>
            <w:shd w:val="clear" w:color="auto" w:fill="auto"/>
            <w:noWrap/>
            <w:vAlign w:val="bottom"/>
            <w:hideMark/>
          </w:tcPr>
          <w:p w14:paraId="419C8C80"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2DC6D32F"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FA06CE5"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87E5739" w14:textId="77777777" w:rsidR="0097425E" w:rsidRPr="00C57C64" w:rsidRDefault="0097425E" w:rsidP="005251CD">
            <w:pPr>
              <w:ind w:left="1298" w:hanging="1298"/>
              <w:rPr>
                <w:rFonts w:ascii="Calibri" w:hAnsi="Calibri" w:cs="Calibri"/>
                <w:color w:val="000000"/>
                <w:szCs w:val="22"/>
              </w:rPr>
            </w:pPr>
            <w:r>
              <w:rPr>
                <w:rFonts w:ascii="Calibri" w:hAnsi="Calibri" w:cs="Calibri"/>
                <w:color w:val="000000"/>
                <w:szCs w:val="22"/>
              </w:rPr>
              <w:lastRenderedPageBreak/>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7AE9E2D2"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6131339" w14:textId="1D727113" w:rsidR="0097425E" w:rsidRDefault="00391FF9" w:rsidP="005251CD">
            <w:pPr>
              <w:rPr>
                <w:color w:val="000000"/>
                <w:szCs w:val="22"/>
              </w:rPr>
            </w:pPr>
            <w:ins w:id="52" w:author="Aminlou, Alireza (Nokia - FI/Tampere)" w:date="2020-01-09T03:20:00Z">
              <w:r>
                <w:rPr>
                  <w:color w:val="000000"/>
                  <w:szCs w:val="22"/>
                </w:rPr>
                <w:lastRenderedPageBreak/>
                <w:t>≥</w:t>
              </w:r>
            </w:ins>
            <w:del w:id="53" w:author="Aminlou, Alireza (Nokia - FI/Tampere)" w:date="2020-01-09T03:20:00Z">
              <w:r w:rsidR="0097425E" w:rsidRPr="004B476C" w:rsidDel="00391FF9">
                <w:rPr>
                  <w:color w:val="000000"/>
                  <w:szCs w:val="22"/>
                </w:rPr>
                <w:delText>&gt;</w:delText>
              </w:r>
            </w:del>
            <w:r w:rsidR="0097425E" w:rsidRPr="004B476C">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4D5641F"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196EE131"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DC1C5CE"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180</w:t>
            </w:r>
          </w:p>
        </w:tc>
        <w:tc>
          <w:tcPr>
            <w:tcW w:w="4466" w:type="dxa"/>
            <w:tcBorders>
              <w:top w:val="nil"/>
              <w:left w:val="nil"/>
              <w:bottom w:val="single" w:sz="4" w:space="0" w:color="auto"/>
              <w:right w:val="single" w:sz="4" w:space="0" w:color="auto"/>
            </w:tcBorders>
            <w:shd w:val="clear" w:color="auto" w:fill="auto"/>
            <w:noWrap/>
            <w:vAlign w:val="bottom"/>
            <w:hideMark/>
          </w:tcPr>
          <w:p w14:paraId="1DCE41B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CBC913B"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(0&lt;&lt;(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91C464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(0&lt;&lt;(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CC19E7D"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79BC0ED5"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9AF8214" w14:textId="2A0A6D53" w:rsidR="0097425E" w:rsidRDefault="00391FF9" w:rsidP="005251CD">
            <w:pPr>
              <w:rPr>
                <w:color w:val="000000"/>
                <w:szCs w:val="22"/>
              </w:rPr>
            </w:pPr>
            <w:ins w:id="54" w:author="Aminlou, Alireza (Nokia - FI/Tampere)" w:date="2020-01-09T03:20:00Z">
              <w:r>
                <w:rPr>
                  <w:color w:val="000000"/>
                  <w:szCs w:val="22"/>
                </w:rPr>
                <w:t>≥</w:t>
              </w:r>
            </w:ins>
            <w:del w:id="55" w:author="Aminlou, Alireza (Nokia - FI/Tampere)" w:date="2020-01-09T03:20:00Z">
              <w:r w:rsidR="0097425E" w:rsidRPr="004B476C" w:rsidDel="00391FF9">
                <w:rPr>
                  <w:color w:val="000000"/>
                  <w:szCs w:val="22"/>
                </w:rPr>
                <w:delText>&gt;</w:delText>
              </w:r>
            </w:del>
            <w:r w:rsidR="0097425E" w:rsidRPr="004B476C">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D1E39C4"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6B9B01D2"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4A1CB87"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270</w:t>
            </w:r>
          </w:p>
        </w:tc>
        <w:tc>
          <w:tcPr>
            <w:tcW w:w="4466" w:type="dxa"/>
            <w:tcBorders>
              <w:top w:val="nil"/>
              <w:left w:val="nil"/>
              <w:bottom w:val="single" w:sz="4" w:space="0" w:color="auto"/>
              <w:right w:val="single" w:sz="4" w:space="0" w:color="auto"/>
            </w:tcBorders>
            <w:shd w:val="clear" w:color="auto" w:fill="auto"/>
            <w:noWrap/>
            <w:vAlign w:val="bottom"/>
          </w:tcPr>
          <w:p w14:paraId="3E09C5C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17F5EF1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50E1FFE0"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92208E6"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66E55D2B"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3E91F2D2" w14:textId="5B5B27B6" w:rsidR="0097425E" w:rsidRDefault="0097425E" w:rsidP="005251CD">
            <w:pPr>
              <w:rPr>
                <w:color w:val="000000"/>
                <w:szCs w:val="22"/>
              </w:rPr>
            </w:pPr>
            <w:del w:id="56" w:author="Aminlou, Alireza (Nokia - FI/Tampere)" w:date="2020-01-09T03:20:00Z">
              <w:r w:rsidRPr="009F5099" w:rsidDel="00B9696B">
                <w:rPr>
                  <w:color w:val="000000"/>
                  <w:szCs w:val="22"/>
                </w:rPr>
                <w:delText>≤</w:delText>
              </w:r>
            </w:del>
            <w:ins w:id="57" w:author="Aminlou, Alireza (Nokia - FI/Tampere)" w:date="2020-01-09T03:20:00Z">
              <w:r w:rsidR="00B9696B">
                <w:rPr>
                  <w:color w:val="000000"/>
                  <w:szCs w:val="22"/>
                </w:rPr>
                <w:t>&lt;</w:t>
              </w:r>
            </w:ins>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001D3C6F"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7CA40F24"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CE5C759"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Diagonal1</w:t>
            </w:r>
          </w:p>
        </w:tc>
        <w:tc>
          <w:tcPr>
            <w:tcW w:w="4466" w:type="dxa"/>
            <w:tcBorders>
              <w:top w:val="nil"/>
              <w:left w:val="nil"/>
              <w:bottom w:val="single" w:sz="4" w:space="0" w:color="auto"/>
              <w:right w:val="single" w:sz="4" w:space="0" w:color="auto"/>
            </w:tcBorders>
            <w:shd w:val="clear" w:color="auto" w:fill="auto"/>
            <w:noWrap/>
            <w:vAlign w:val="bottom"/>
          </w:tcPr>
          <w:p w14:paraId="561D7F84"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44B1D128"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74B1BC14"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61892F3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8E3F9E" w14:paraId="54EFACB1"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0834350F" w14:textId="0E56A17B" w:rsidR="0097425E" w:rsidRDefault="0097425E" w:rsidP="005251CD">
            <w:pPr>
              <w:rPr>
                <w:color w:val="000000"/>
                <w:szCs w:val="22"/>
              </w:rPr>
            </w:pPr>
            <w:del w:id="58" w:author="Aminlou, Alireza (Nokia - FI/Tampere)" w:date="2020-01-09T03:20:00Z">
              <w:r w:rsidRPr="009F5099" w:rsidDel="00B9696B">
                <w:rPr>
                  <w:color w:val="000000"/>
                  <w:szCs w:val="22"/>
                </w:rPr>
                <w:delText>≤</w:delText>
              </w:r>
            </w:del>
            <w:ins w:id="59" w:author="Aminlou, Alireza (Nokia - FI/Tampere)" w:date="2020-01-09T03:20:00Z">
              <w:r w:rsidR="00B9696B">
                <w:rPr>
                  <w:color w:val="000000"/>
                  <w:szCs w:val="22"/>
                </w:rPr>
                <w:t>&lt;</w:t>
              </w:r>
            </w:ins>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5E42C48"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2D83A9F6"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2F1C1A1C"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vertically</w:t>
            </w:r>
          </w:p>
        </w:tc>
        <w:tc>
          <w:tcPr>
            <w:tcW w:w="4466" w:type="dxa"/>
            <w:tcBorders>
              <w:top w:val="nil"/>
              <w:left w:val="nil"/>
              <w:bottom w:val="single" w:sz="4" w:space="0" w:color="auto"/>
              <w:right w:val="single" w:sz="4" w:space="0" w:color="auto"/>
            </w:tcBorders>
            <w:shd w:val="clear" w:color="auto" w:fill="auto"/>
            <w:noWrap/>
            <w:vAlign w:val="bottom"/>
          </w:tcPr>
          <w:p w14:paraId="6422728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p>
          <w:p w14:paraId="18913E8D"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17196AF6"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45291AA3"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8E3F9E" w14:paraId="3C7B3612"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09C0D51A" w14:textId="51964E5A" w:rsidR="0097425E" w:rsidRDefault="0097425E" w:rsidP="005251CD">
            <w:pPr>
              <w:rPr>
                <w:color w:val="000000"/>
                <w:szCs w:val="22"/>
              </w:rPr>
            </w:pPr>
            <w:del w:id="60" w:author="Aminlou, Alireza (Nokia - FI/Tampere)" w:date="2020-01-09T03:20:00Z">
              <w:r w:rsidRPr="009F5099" w:rsidDel="00B9696B">
                <w:rPr>
                  <w:color w:val="000000"/>
                  <w:szCs w:val="22"/>
                </w:rPr>
                <w:delText>≤</w:delText>
              </w:r>
            </w:del>
            <w:ins w:id="61" w:author="Aminlou, Alireza (Nokia - FI/Tampere)" w:date="2020-01-09T03:20:00Z">
              <w:r w:rsidR="00B9696B">
                <w:rPr>
                  <w:color w:val="000000"/>
                  <w:szCs w:val="22"/>
                </w:rPr>
                <w:t>&lt;</w:t>
              </w:r>
            </w:ins>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5BBEEE8"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55C9176B"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1E94353F"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Diagonal2</w:t>
            </w:r>
          </w:p>
        </w:tc>
        <w:tc>
          <w:tcPr>
            <w:tcW w:w="4466" w:type="dxa"/>
            <w:tcBorders>
              <w:top w:val="nil"/>
              <w:left w:val="nil"/>
              <w:bottom w:val="single" w:sz="4" w:space="0" w:color="auto"/>
              <w:right w:val="single" w:sz="4" w:space="0" w:color="auto"/>
            </w:tcBorders>
            <w:shd w:val="clear" w:color="auto" w:fill="auto"/>
            <w:noWrap/>
            <w:vAlign w:val="bottom"/>
          </w:tcPr>
          <w:p w14:paraId="36CB6F6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57DA121"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2F9B393E"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70EFD996" w14:textId="77777777" w:rsidR="0097425E" w:rsidRPr="001248C1" w:rsidRDefault="0097425E" w:rsidP="005251CD">
            <w:pPr>
              <w:rPr>
                <w:rFonts w:ascii="Calibri" w:hAnsi="Calibri" w:cs="Calibri"/>
                <w:color w:val="000000"/>
                <w:szCs w:val="22"/>
                <w:highlight w:val="yellow"/>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p>
        </w:tc>
      </w:tr>
      <w:tr w:rsidR="0097425E" w:rsidRPr="00A773AC" w14:paraId="3AEBECC8"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5DD61DA4" w14:textId="5502CD2B" w:rsidR="0097425E" w:rsidRDefault="0097425E" w:rsidP="005251CD">
            <w:pPr>
              <w:rPr>
                <w:color w:val="000000"/>
                <w:szCs w:val="22"/>
              </w:rPr>
            </w:pPr>
            <w:del w:id="62" w:author="Aminlou, Alireza (Nokia - FI/Tampere)" w:date="2020-01-09T03:20:00Z">
              <w:r w:rsidRPr="009F5099" w:rsidDel="00B9696B">
                <w:rPr>
                  <w:color w:val="000000"/>
                  <w:szCs w:val="22"/>
                </w:rPr>
                <w:delText>≤</w:delText>
              </w:r>
            </w:del>
            <w:ins w:id="63" w:author="Aminlou, Alireza (Nokia - FI/Tampere)" w:date="2020-01-09T03:20:00Z">
              <w:r w:rsidR="00B9696B">
                <w:rPr>
                  <w:color w:val="000000"/>
                  <w:szCs w:val="22"/>
                </w:rPr>
                <w:t>&lt;</w:t>
              </w:r>
            </w:ins>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7A3BF2E4"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68E21E9E"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5BD9519"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 xml:space="preserve">Flip Horizontally </w:t>
            </w:r>
          </w:p>
        </w:tc>
        <w:tc>
          <w:tcPr>
            <w:tcW w:w="4466" w:type="dxa"/>
            <w:tcBorders>
              <w:top w:val="nil"/>
              <w:left w:val="nil"/>
              <w:bottom w:val="single" w:sz="4" w:space="0" w:color="auto"/>
              <w:right w:val="single" w:sz="4" w:space="0" w:color="auto"/>
            </w:tcBorders>
            <w:shd w:val="clear" w:color="auto" w:fill="auto"/>
            <w:noWrap/>
            <w:vAlign w:val="bottom"/>
          </w:tcPr>
          <w:p w14:paraId="150DCA0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4D0C689A"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7015B1A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B4D98CF"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bl>
    <w:p w14:paraId="5589BB64" w14:textId="23BB2DD3" w:rsidR="0097425E" w:rsidRDefault="0097425E" w:rsidP="0097425E">
      <w:pPr>
        <w:rPr>
          <w:szCs w:val="22"/>
          <w:lang w:bidi="fa-IR"/>
        </w:rPr>
      </w:pPr>
    </w:p>
    <w:p w14:paraId="5ED9C3B4" w14:textId="215ABB36" w:rsidR="0016100F" w:rsidRDefault="0016100F" w:rsidP="0097425E">
      <w:pPr>
        <w:rPr>
          <w:szCs w:val="22"/>
          <w:lang w:bidi="fa-IR"/>
        </w:rPr>
      </w:pPr>
      <w:r>
        <w:rPr>
          <w:szCs w:val="22"/>
          <w:lang w:bidi="fa-IR"/>
        </w:rPr>
        <w:t>The operation in the above table can be implemented using linear equations:</w:t>
      </w:r>
    </w:p>
    <w:p w14:paraId="2EB345F7" w14:textId="267C8275"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t>int</w:t>
      </w:r>
      <w:r w:rsidRPr="0016100F">
        <w:rPr>
          <w:rFonts w:ascii="Consolas" w:hAnsi="Consolas" w:cs="Consolas"/>
          <w:color w:val="000000"/>
          <w:sz w:val="19"/>
          <w:szCs w:val="19"/>
        </w:rPr>
        <w:t xml:space="preserve"> </w:t>
      </w:r>
      <w:proofErr w:type="gramStart"/>
      <w:r w:rsidRPr="0016100F">
        <w:rPr>
          <w:rFonts w:ascii="Consolas" w:hAnsi="Consolas" w:cs="Consolas"/>
          <w:color w:val="000000"/>
          <w:sz w:val="19"/>
          <w:szCs w:val="19"/>
        </w:rPr>
        <w:t>p[</w:t>
      </w:r>
      <w:proofErr w:type="gramEnd"/>
      <w:r w:rsidRPr="0016100F">
        <w:rPr>
          <w:rFonts w:ascii="Consolas" w:hAnsi="Consolas" w:cs="Consolas"/>
          <w:color w:val="000000"/>
          <w:sz w:val="19"/>
          <w:szCs w:val="19"/>
        </w:rPr>
        <w:t>2 * 4][2 * 4] =</w:t>
      </w:r>
    </w:p>
    <w:p w14:paraId="2E8FD505" w14:textId="11A58FF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w:t>
      </w:r>
    </w:p>
    <w:p w14:paraId="5EEBF4CF" w14:textId="179162FB"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+0, +0, +0, +0},</w:t>
      </w:r>
    </w:p>
    <w:p w14:paraId="1D1B9ACB" w14:textId="3F8F0602"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470E1F4F" w14:textId="6CE657D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03D3F112" w14:textId="5BC58AA8"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-2, +0, +0, -2},</w:t>
      </w:r>
    </w:p>
    <w:p w14:paraId="74D3EB12" w14:textId="4465331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00EDFFD6" w14:textId="7964B318"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+0, +0, +0, -2},</w:t>
      </w:r>
    </w:p>
    <w:p w14:paraId="457C769B" w14:textId="27378819"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-2, +0, +0, +0},</w:t>
      </w:r>
    </w:p>
    <w:p w14:paraId="52DEE52F" w14:textId="186CDB9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4C0B2F50" w14:textId="2331AFD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w:t>
      </w:r>
    </w:p>
    <w:p w14:paraId="6422F7D6" w14:textId="77777777"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616FADE8" w14:textId="25F62EA4"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t>int</w:t>
      </w:r>
      <w:r w:rsidRPr="0016100F">
        <w:rPr>
          <w:rFonts w:ascii="Consolas" w:hAnsi="Consolas" w:cs="Consolas"/>
          <w:color w:val="000000"/>
          <w:sz w:val="19"/>
          <w:szCs w:val="19"/>
        </w:rPr>
        <w:t xml:space="preserve"> </w:t>
      </w:r>
      <w:proofErr w:type="spellStart"/>
      <w:r w:rsidRPr="0016100F">
        <w:rPr>
          <w:rFonts w:ascii="Consolas" w:hAnsi="Consolas" w:cs="Consolas"/>
          <w:color w:val="000000"/>
          <w:sz w:val="19"/>
          <w:szCs w:val="19"/>
        </w:rPr>
        <w:t>iOperationMode</w:t>
      </w:r>
      <w:proofErr w:type="spellEnd"/>
      <w:r w:rsidRPr="0016100F">
        <w:rPr>
          <w:rFonts w:ascii="Consolas" w:hAnsi="Consolas" w:cs="Consolas"/>
          <w:color w:val="000000"/>
          <w:sz w:val="19"/>
          <w:szCs w:val="19"/>
        </w:rPr>
        <w:t xml:space="preserve"> = 4*((F&lt;0</w:t>
      </w:r>
      <w:proofErr w:type="gramStart"/>
      <w:r w:rsidRPr="0016100F">
        <w:rPr>
          <w:rFonts w:ascii="Consolas" w:hAnsi="Consolas" w:cs="Consolas"/>
          <w:color w:val="000000"/>
          <w:sz w:val="19"/>
          <w:szCs w:val="19"/>
        </w:rPr>
        <w:t>) ?</w:t>
      </w:r>
      <w:proofErr w:type="gramEnd"/>
      <w:r w:rsidRPr="0016100F">
        <w:rPr>
          <w:rFonts w:ascii="Consolas" w:hAnsi="Consolas" w:cs="Consolas"/>
          <w:color w:val="000000"/>
          <w:sz w:val="19"/>
          <w:szCs w:val="19"/>
        </w:rPr>
        <w:t xml:space="preserve"> </w:t>
      </w:r>
      <w:proofErr w:type="gramStart"/>
      <w:r w:rsidRPr="0016100F">
        <w:rPr>
          <w:rFonts w:ascii="Consolas" w:hAnsi="Consolas" w:cs="Consolas"/>
          <w:color w:val="000000"/>
          <w:sz w:val="19"/>
          <w:szCs w:val="19"/>
        </w:rPr>
        <w:t>1 :</w:t>
      </w:r>
      <w:proofErr w:type="gramEnd"/>
      <w:r w:rsidRPr="0016100F">
        <w:rPr>
          <w:rFonts w:ascii="Consolas" w:hAnsi="Consolas" w:cs="Consolas"/>
          <w:color w:val="000000"/>
          <w:sz w:val="19"/>
          <w:szCs w:val="19"/>
        </w:rPr>
        <w:t xml:space="preserve"> 0) + 2*((Ex&gt;0) ? </w:t>
      </w:r>
      <w:proofErr w:type="gramStart"/>
      <w:r w:rsidRPr="0016100F">
        <w:rPr>
          <w:rFonts w:ascii="Consolas" w:hAnsi="Consolas" w:cs="Consolas"/>
          <w:color w:val="000000"/>
          <w:sz w:val="19"/>
          <w:szCs w:val="19"/>
        </w:rPr>
        <w:t>0 :</w:t>
      </w:r>
      <w:proofErr w:type="gramEnd"/>
      <w:r w:rsidRPr="0016100F">
        <w:rPr>
          <w:rFonts w:ascii="Consolas" w:hAnsi="Consolas" w:cs="Consolas"/>
          <w:color w:val="000000"/>
          <w:sz w:val="19"/>
          <w:szCs w:val="19"/>
        </w:rPr>
        <w:t xml:space="preserve"> 1) + ((</w:t>
      </w:r>
      <w:proofErr w:type="spellStart"/>
      <w:r w:rsidRPr="0016100F">
        <w:rPr>
          <w:rFonts w:ascii="Consolas" w:hAnsi="Consolas" w:cs="Consolas"/>
          <w:color w:val="000000"/>
          <w:sz w:val="19"/>
          <w:szCs w:val="19"/>
        </w:rPr>
        <w:t>Ey</w:t>
      </w:r>
      <w:proofErr w:type="spellEnd"/>
      <w:r w:rsidRPr="0016100F">
        <w:rPr>
          <w:rFonts w:ascii="Consolas" w:hAnsi="Consolas" w:cs="Consolas"/>
          <w:color w:val="000000"/>
          <w:sz w:val="19"/>
          <w:szCs w:val="19"/>
        </w:rPr>
        <w:t xml:space="preserve">&gt; 0) ? </w:t>
      </w:r>
      <w:proofErr w:type="gramStart"/>
      <w:r w:rsidRPr="0016100F">
        <w:rPr>
          <w:rFonts w:ascii="Consolas" w:hAnsi="Consolas" w:cs="Consolas"/>
          <w:color w:val="000000"/>
          <w:sz w:val="19"/>
          <w:szCs w:val="19"/>
        </w:rPr>
        <w:t>0 :</w:t>
      </w:r>
      <w:proofErr w:type="gramEnd"/>
      <w:r w:rsidRPr="0016100F">
        <w:rPr>
          <w:rFonts w:ascii="Consolas" w:hAnsi="Consolas" w:cs="Consolas"/>
          <w:color w:val="000000"/>
          <w:sz w:val="19"/>
          <w:szCs w:val="19"/>
        </w:rPr>
        <w:t xml:space="preserve"> 1);</w:t>
      </w:r>
    </w:p>
    <w:p w14:paraId="3331ACC9" w14:textId="61169B3B"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t>int</w:t>
      </w:r>
      <w:r w:rsidRPr="0016100F">
        <w:rPr>
          <w:rFonts w:ascii="Consolas" w:hAnsi="Consolas" w:cs="Consolas"/>
          <w:color w:val="000000"/>
          <w:sz w:val="19"/>
          <w:szCs w:val="19"/>
        </w:rPr>
        <w:t>* pp = p[</w:t>
      </w:r>
      <w:proofErr w:type="spellStart"/>
      <w:r w:rsidRPr="0016100F">
        <w:rPr>
          <w:rFonts w:ascii="Consolas" w:hAnsi="Consolas" w:cs="Consolas"/>
          <w:color w:val="000000"/>
          <w:sz w:val="19"/>
          <w:szCs w:val="19"/>
        </w:rPr>
        <w:t>iOperationMode</w:t>
      </w:r>
      <w:proofErr w:type="spellEnd"/>
      <w:r w:rsidRPr="0016100F">
        <w:rPr>
          <w:rFonts w:ascii="Consolas" w:hAnsi="Consolas" w:cs="Consolas"/>
          <w:color w:val="000000"/>
          <w:sz w:val="19"/>
          <w:szCs w:val="19"/>
        </w:rPr>
        <w:t>];</w:t>
      </w:r>
    </w:p>
    <w:p w14:paraId="13BE7AEE" w14:textId="3B4E0D9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iDMvHorX2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0] * </w:t>
      </w:r>
      <w:proofErr w:type="spellStart"/>
      <w:r w:rsidRPr="0016100F">
        <w:rPr>
          <w:rFonts w:ascii="Consolas" w:hAnsi="Consolas" w:cs="Consolas"/>
          <w:color w:val="000000"/>
          <w:sz w:val="19"/>
          <w:szCs w:val="19"/>
        </w:rPr>
        <w:t>iDMvHorX</w:t>
      </w:r>
      <w:proofErr w:type="spellEnd"/>
      <w:r w:rsidRPr="0016100F">
        <w:rPr>
          <w:rFonts w:ascii="Consolas" w:hAnsi="Consolas" w:cs="Consolas"/>
          <w:color w:val="000000"/>
          <w:sz w:val="19"/>
          <w:szCs w:val="19"/>
        </w:rPr>
        <w:t xml:space="preserve"> + pp[1] * </w:t>
      </w:r>
      <w:proofErr w:type="spellStart"/>
      <w:r w:rsidRPr="0016100F">
        <w:rPr>
          <w:rFonts w:ascii="Consolas" w:hAnsi="Consolas" w:cs="Consolas"/>
          <w:color w:val="000000"/>
          <w:sz w:val="19"/>
          <w:szCs w:val="19"/>
        </w:rPr>
        <w:t>iDMvVerX</w:t>
      </w:r>
      <w:proofErr w:type="spellEnd"/>
      <w:r w:rsidRPr="0016100F">
        <w:rPr>
          <w:rFonts w:ascii="Consolas" w:hAnsi="Consolas" w:cs="Consolas"/>
          <w:color w:val="000000"/>
          <w:sz w:val="19"/>
          <w:szCs w:val="19"/>
        </w:rPr>
        <w:t xml:space="preserve"> + (pp[4]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0D7EC31F" w14:textId="3C6CF815"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iDMvHorY2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0] * </w:t>
      </w:r>
      <w:proofErr w:type="spellStart"/>
      <w:r w:rsidRPr="0016100F">
        <w:rPr>
          <w:rFonts w:ascii="Consolas" w:hAnsi="Consolas" w:cs="Consolas"/>
          <w:color w:val="000000"/>
          <w:sz w:val="19"/>
          <w:szCs w:val="19"/>
        </w:rPr>
        <w:t>iDMvHorY</w:t>
      </w:r>
      <w:proofErr w:type="spellEnd"/>
      <w:r w:rsidRPr="0016100F">
        <w:rPr>
          <w:rFonts w:ascii="Consolas" w:hAnsi="Consolas" w:cs="Consolas"/>
          <w:color w:val="000000"/>
          <w:sz w:val="19"/>
          <w:szCs w:val="19"/>
        </w:rPr>
        <w:t xml:space="preserve"> + pp[1] * </w:t>
      </w:r>
      <w:proofErr w:type="spellStart"/>
      <w:r w:rsidRPr="0016100F">
        <w:rPr>
          <w:rFonts w:ascii="Consolas" w:hAnsi="Consolas" w:cs="Consolas"/>
          <w:color w:val="000000"/>
          <w:sz w:val="19"/>
          <w:szCs w:val="19"/>
        </w:rPr>
        <w:t>iDMvVerY</w:t>
      </w:r>
      <w:proofErr w:type="spellEnd"/>
      <w:r w:rsidRPr="0016100F">
        <w:rPr>
          <w:rFonts w:ascii="Consolas" w:hAnsi="Consolas" w:cs="Consolas"/>
          <w:color w:val="000000"/>
          <w:sz w:val="19"/>
          <w:szCs w:val="19"/>
        </w:rPr>
        <w:t xml:space="preserve"> + (pp[5]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53103AC0" w14:textId="3B76126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iDMvVerX2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2] * </w:t>
      </w:r>
      <w:proofErr w:type="spellStart"/>
      <w:r w:rsidRPr="0016100F">
        <w:rPr>
          <w:rFonts w:ascii="Consolas" w:hAnsi="Consolas" w:cs="Consolas"/>
          <w:color w:val="000000"/>
          <w:sz w:val="19"/>
          <w:szCs w:val="19"/>
        </w:rPr>
        <w:t>iDMvHorX</w:t>
      </w:r>
      <w:proofErr w:type="spellEnd"/>
      <w:r w:rsidRPr="0016100F">
        <w:rPr>
          <w:rFonts w:ascii="Consolas" w:hAnsi="Consolas" w:cs="Consolas"/>
          <w:color w:val="000000"/>
          <w:sz w:val="19"/>
          <w:szCs w:val="19"/>
        </w:rPr>
        <w:t xml:space="preserve"> + pp[3] * </w:t>
      </w:r>
      <w:proofErr w:type="spellStart"/>
      <w:r w:rsidRPr="0016100F">
        <w:rPr>
          <w:rFonts w:ascii="Consolas" w:hAnsi="Consolas" w:cs="Consolas"/>
          <w:color w:val="000000"/>
          <w:sz w:val="19"/>
          <w:szCs w:val="19"/>
        </w:rPr>
        <w:t>iDMvVerX</w:t>
      </w:r>
      <w:proofErr w:type="spellEnd"/>
      <w:r w:rsidRPr="0016100F">
        <w:rPr>
          <w:rFonts w:ascii="Consolas" w:hAnsi="Consolas" w:cs="Consolas"/>
          <w:color w:val="000000"/>
          <w:sz w:val="19"/>
          <w:szCs w:val="19"/>
        </w:rPr>
        <w:t xml:space="preserve"> + (pp[6]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30AAC453" w14:textId="3BABB10F"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iDMvVerY2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2] * </w:t>
      </w:r>
      <w:proofErr w:type="spellStart"/>
      <w:r w:rsidRPr="0016100F">
        <w:rPr>
          <w:rFonts w:ascii="Consolas" w:hAnsi="Consolas" w:cs="Consolas"/>
          <w:color w:val="000000"/>
          <w:sz w:val="19"/>
          <w:szCs w:val="19"/>
        </w:rPr>
        <w:t>iDMvHorY</w:t>
      </w:r>
      <w:proofErr w:type="spellEnd"/>
      <w:r w:rsidRPr="0016100F">
        <w:rPr>
          <w:rFonts w:ascii="Consolas" w:hAnsi="Consolas" w:cs="Consolas"/>
          <w:color w:val="000000"/>
          <w:sz w:val="19"/>
          <w:szCs w:val="19"/>
        </w:rPr>
        <w:t xml:space="preserve"> + pp[3] * </w:t>
      </w:r>
      <w:proofErr w:type="spellStart"/>
      <w:r w:rsidRPr="0016100F">
        <w:rPr>
          <w:rFonts w:ascii="Consolas" w:hAnsi="Consolas" w:cs="Consolas"/>
          <w:color w:val="000000"/>
          <w:sz w:val="19"/>
          <w:szCs w:val="19"/>
        </w:rPr>
        <w:t>iDMvVerY</w:t>
      </w:r>
      <w:proofErr w:type="spellEnd"/>
      <w:r w:rsidRPr="0016100F">
        <w:rPr>
          <w:rFonts w:ascii="Consolas" w:hAnsi="Consolas" w:cs="Consolas"/>
          <w:color w:val="000000"/>
          <w:sz w:val="19"/>
          <w:szCs w:val="19"/>
        </w:rPr>
        <w:t xml:space="preserve"> + (pp[7]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30CCD239" w14:textId="77777777" w:rsidR="0016100F" w:rsidRPr="001645BC" w:rsidRDefault="0016100F" w:rsidP="0097425E">
      <w:pPr>
        <w:rPr>
          <w:szCs w:val="22"/>
          <w:lang w:bidi="fa-IR"/>
        </w:rPr>
      </w:pPr>
    </w:p>
    <w:p w14:paraId="1FE6CC70" w14:textId="77777777" w:rsidR="0097425E" w:rsidRDefault="0097425E" w:rsidP="0097425E">
      <w:pPr>
        <w:pStyle w:val="Heading2"/>
        <w:rPr>
          <w:lang w:val="en-CA"/>
        </w:rPr>
      </w:pPr>
      <w:r>
        <w:rPr>
          <w:lang w:val="en-CA"/>
        </w:rPr>
        <w:t>Rotation/Flipping of predicted subblock</w:t>
      </w:r>
    </w:p>
    <w:p w14:paraId="743DA7BF" w14:textId="470AE885" w:rsidR="0097425E" w:rsidRDefault="0097425E" w:rsidP="0097425E">
      <w:pPr>
        <w:rPr>
          <w:szCs w:val="22"/>
          <w:lang w:val="en-CA"/>
        </w:rPr>
      </w:pPr>
      <w:r>
        <w:rPr>
          <w:szCs w:val="22"/>
          <w:lang w:val="en-CA"/>
        </w:rPr>
        <w:t>Finally, sampl</w:t>
      </w:r>
      <w:r w:rsidR="0004622A">
        <w:rPr>
          <w:szCs w:val="22"/>
          <w:lang w:val="en-CA"/>
        </w:rPr>
        <w:t>e</w:t>
      </w:r>
      <w:r>
        <w:rPr>
          <w:szCs w:val="22"/>
          <w:lang w:val="en-CA"/>
        </w:rPr>
        <w:t>s of subblock are rotated or flipped according to the processing mode.</w:t>
      </w:r>
    </w:p>
    <w:p w14:paraId="5761F22E" w14:textId="77777777" w:rsidR="001B3A0E" w:rsidRDefault="001B3A0E">
      <w:pPr>
        <w:pStyle w:val="Heading1"/>
        <w:rPr>
          <w:ins w:id="64" w:author="Aminlou, Alireza (Nokia - FI/Tampere)" w:date="2020-01-09T04:30:00Z"/>
          <w:lang w:val="en-CA"/>
        </w:rPr>
        <w:pPrChange w:id="65" w:author="Aminlou, Alireza (Nokia - FI/Tampere)" w:date="2020-01-09T04:30:00Z">
          <w:pPr>
            <w:pStyle w:val="Heading2"/>
          </w:pPr>
        </w:pPrChange>
      </w:pPr>
      <w:ins w:id="66" w:author="Aminlou, Alireza (Nokia - FI/Tampere)" w:date="2020-01-09T04:30:00Z">
        <w:r>
          <w:rPr>
            <w:lang w:val="en-CA"/>
          </w:rPr>
          <w:t>Point cloud coding use case</w:t>
        </w:r>
      </w:ins>
    </w:p>
    <w:p w14:paraId="6394AFF7" w14:textId="7A1FBE75" w:rsidR="001B3A0E" w:rsidRDefault="001B3A0E" w:rsidP="001B3A0E">
      <w:pPr>
        <w:rPr>
          <w:ins w:id="67" w:author="Aminlou, Alireza (Nokia - FI/Tampere)" w:date="2020-01-09T04:30:00Z"/>
          <w:szCs w:val="22"/>
          <w:lang w:val="en-CA"/>
        </w:rPr>
      </w:pPr>
      <w:ins w:id="68" w:author="Aminlou, Alireza (Nokia - FI/Tampere)" w:date="2020-01-09T04:30:00Z">
        <w:r>
          <w:rPr>
            <w:szCs w:val="22"/>
            <w:lang w:val="en-CA"/>
          </w:rPr>
          <w:t xml:space="preserve">In this use case, the YUV files, generated according to point cloud coding (PCC), are used as input test sequences. In PCC, each point cloud frame is partitioned and projected to several patches, and then these patches are packed into a YUV picture. During the packing step, to minimize the YUV picture size and preserve the spatial continuity of the YUV content, patches in different frames are packed in different orientations. Basically, 8 different orientation (combinations of flipping and rotation by 0/90/180/270) are defined for packing of patches in PCC. In practice two orientation (i.e. 0 degree and swap) are used at encoder side optimization. However, in another scenario, patch stabilization is employed by pre-processing of a group of frames (e.g. 16 frames) to find the best packing for that group. </w:t>
        </w:r>
      </w:ins>
      <w:ins w:id="69" w:author="Aminlou, Alireza (Nokia - FI/Tampere)" w:date="2020-01-11T15:36:00Z">
        <w:r w:rsidR="0074685E" w:rsidRPr="00F90824">
          <w:rPr>
            <w:szCs w:val="22"/>
            <w:lang w:val="en-CA"/>
          </w:rPr>
          <w:t>Since the</w:t>
        </w:r>
        <w:r w:rsidR="0074685E">
          <w:rPr>
            <w:szCs w:val="22"/>
            <w:lang w:val="en-CA"/>
          </w:rPr>
          <w:t xml:space="preserve"> </w:t>
        </w:r>
        <w:r w:rsidR="0074685E" w:rsidRPr="00F90824">
          <w:rPr>
            <w:szCs w:val="22"/>
            <w:lang w:val="en-CA"/>
          </w:rPr>
          <w:t>2D grid has a finite resolution, it is possible that two or more</w:t>
        </w:r>
        <w:r w:rsidR="0074685E">
          <w:rPr>
            <w:szCs w:val="22"/>
            <w:lang w:val="en-CA"/>
          </w:rPr>
          <w:t xml:space="preserve"> </w:t>
        </w:r>
        <w:r w:rsidR="0074685E" w:rsidRPr="00F90824">
          <w:rPr>
            <w:szCs w:val="22"/>
            <w:lang w:val="en-CA"/>
          </w:rPr>
          <w:t>3D points mapped onto the same pixel position. Therefore, in</w:t>
        </w:r>
        <w:r w:rsidR="0074685E">
          <w:rPr>
            <w:szCs w:val="22"/>
            <w:lang w:val="en-CA"/>
          </w:rPr>
          <w:t xml:space="preserve"> </w:t>
        </w:r>
        <w:r w:rsidR="0074685E" w:rsidRPr="00F90824">
          <w:rPr>
            <w:szCs w:val="22"/>
            <w:lang w:val="en-CA"/>
          </w:rPr>
          <w:t>order to resolve this issue, a</w:t>
        </w:r>
      </w:ins>
      <w:ins w:id="70" w:author="Aminlou, Alireza (Nokia - FI/Tampere)" w:date="2020-01-11T15:46:00Z">
        <w:r w:rsidR="00D82CD2">
          <w:rPr>
            <w:szCs w:val="22"/>
            <w:lang w:val="en-CA"/>
          </w:rPr>
          <w:t>n optional</w:t>
        </w:r>
      </w:ins>
      <w:ins w:id="71" w:author="Aminlou, Alireza (Nokia - FI/Tampere)" w:date="2020-01-11T15:36:00Z">
        <w:r w:rsidR="0074685E" w:rsidRPr="00F90824">
          <w:rPr>
            <w:szCs w:val="22"/>
            <w:lang w:val="en-CA"/>
          </w:rPr>
          <w:t xml:space="preserve"> second image layer is introduced</w:t>
        </w:r>
        <w:r w:rsidR="0074685E">
          <w:rPr>
            <w:szCs w:val="22"/>
            <w:lang w:val="en-CA"/>
          </w:rPr>
          <w:t xml:space="preserve"> </w:t>
        </w:r>
        <w:r w:rsidR="0074685E" w:rsidRPr="00F90824">
          <w:rPr>
            <w:szCs w:val="22"/>
            <w:lang w:val="en-CA"/>
          </w:rPr>
          <w:t>to cover inner and outer surface points.</w:t>
        </w:r>
        <w:r w:rsidR="0074685E">
          <w:rPr>
            <w:szCs w:val="22"/>
            <w:lang w:val="en-CA"/>
          </w:rPr>
          <w:t xml:space="preserve"> </w:t>
        </w:r>
        <w:r w:rsidR="0074685E" w:rsidRPr="00F90824">
          <w:rPr>
            <w:szCs w:val="22"/>
            <w:lang w:val="en-CA"/>
          </w:rPr>
          <w:t xml:space="preserve">The </w:t>
        </w:r>
      </w:ins>
      <w:ins w:id="72" w:author="Aminlou, Alireza (Nokia - FI/Tampere)" w:date="2020-01-11T15:48:00Z">
        <w:r w:rsidR="00D82CD2">
          <w:rPr>
            <w:szCs w:val="22"/>
            <w:lang w:val="en-CA"/>
          </w:rPr>
          <w:t>points with lowest depth</w:t>
        </w:r>
      </w:ins>
      <w:ins w:id="73" w:author="Aminlou, Alireza (Nokia - FI/Tampere)" w:date="2020-01-11T15:36:00Z">
        <w:r w:rsidR="0074685E" w:rsidRPr="00F90824">
          <w:rPr>
            <w:szCs w:val="22"/>
            <w:lang w:val="en-CA"/>
          </w:rPr>
          <w:t xml:space="preserve"> are stored in the first layer and the second layer</w:t>
        </w:r>
        <w:r w:rsidR="0074685E">
          <w:rPr>
            <w:szCs w:val="22"/>
            <w:lang w:val="en-CA"/>
          </w:rPr>
          <w:t xml:space="preserve"> </w:t>
        </w:r>
      </w:ins>
      <w:ins w:id="74" w:author="Aminlou, Alireza (Nokia - FI/Tampere)" w:date="2020-01-11T15:48:00Z">
        <w:r w:rsidR="00D82CD2">
          <w:rPr>
            <w:szCs w:val="22"/>
            <w:lang w:val="en-CA"/>
          </w:rPr>
          <w:t xml:space="preserve">may </w:t>
        </w:r>
      </w:ins>
      <w:ins w:id="75" w:author="Aminlou, Alireza (Nokia - FI/Tampere)" w:date="2020-01-11T15:36:00Z">
        <w:r w:rsidR="0074685E" w:rsidRPr="00F90824">
          <w:rPr>
            <w:szCs w:val="22"/>
            <w:lang w:val="en-CA"/>
          </w:rPr>
          <w:t>collect the points with the highest depth value</w:t>
        </w:r>
        <w:r w:rsidR="0074685E">
          <w:rPr>
            <w:szCs w:val="22"/>
            <w:lang w:val="en-CA"/>
          </w:rPr>
          <w:t xml:space="preserve">. </w:t>
        </w:r>
      </w:ins>
      <w:ins w:id="76" w:author="Aminlou, Alireza (Nokia - FI/Tampere)" w:date="2020-01-11T15:50:00Z">
        <w:r w:rsidR="00D82CD2">
          <w:rPr>
            <w:szCs w:val="22"/>
            <w:lang w:val="en-CA"/>
          </w:rPr>
          <w:t>T</w:t>
        </w:r>
      </w:ins>
      <w:ins w:id="77" w:author="Aminlou, Alireza (Nokia - FI/Tampere)" w:date="2020-01-11T15:36:00Z">
        <w:r w:rsidR="0074685E">
          <w:rPr>
            <w:szCs w:val="22"/>
            <w:lang w:val="en-CA"/>
          </w:rPr>
          <w:t xml:space="preserve">he second picture is </w:t>
        </w:r>
      </w:ins>
      <w:ins w:id="78" w:author="Aminlou, Alireza (Nokia - FI/Tampere)" w:date="2020-01-11T15:50:00Z">
        <w:r w:rsidR="00D82CD2">
          <w:rPr>
            <w:szCs w:val="22"/>
            <w:lang w:val="en-CA"/>
          </w:rPr>
          <w:t xml:space="preserve">visually </w:t>
        </w:r>
      </w:ins>
      <w:ins w:id="79" w:author="Aminlou, Alireza (Nokia - FI/Tampere)" w:date="2020-01-11T15:36:00Z">
        <w:r w:rsidR="0074685E">
          <w:rPr>
            <w:szCs w:val="22"/>
            <w:lang w:val="en-CA"/>
          </w:rPr>
          <w:t>identical to the first picture except for few extra pixels and patches</w:t>
        </w:r>
      </w:ins>
      <w:ins w:id="80" w:author="Aminlou, Alireza (Nokia - FI/Tampere)" w:date="2020-01-11T15:50:00Z">
        <w:r w:rsidR="00D82CD2">
          <w:rPr>
            <w:szCs w:val="22"/>
            <w:lang w:val="en-CA"/>
          </w:rPr>
          <w:t>.</w:t>
        </w:r>
      </w:ins>
      <w:ins w:id="81" w:author="Aminlou, Alireza (Nokia - FI/Tampere)" w:date="2020-01-11T15:36:00Z">
        <w:r w:rsidR="0074685E">
          <w:rPr>
            <w:szCs w:val="22"/>
            <w:lang w:val="en-CA"/>
          </w:rPr>
          <w:t xml:space="preserve"> </w:t>
        </w:r>
      </w:ins>
      <w:ins w:id="82" w:author="Aminlou, Alireza (Nokia - FI/Tampere)" w:date="2020-01-11T15:50:00Z">
        <w:r w:rsidR="00D82CD2">
          <w:rPr>
            <w:szCs w:val="22"/>
            <w:lang w:val="en-CA"/>
          </w:rPr>
          <w:t xml:space="preserve">Hence, </w:t>
        </w:r>
      </w:ins>
      <w:ins w:id="83" w:author="Aminlou, Alireza (Nokia - FI/Tampere)" w:date="2020-01-11T15:36:00Z">
        <w:r w:rsidR="0074685E">
          <w:rPr>
            <w:szCs w:val="22"/>
            <w:lang w:val="en-CA"/>
          </w:rPr>
          <w:t>in this proposal, to reduce the simulations time and use GOP structure of JVET-CTC, only the first frames are kept (i.e. the second frames are dropped from the generated YUV file).</w:t>
        </w:r>
      </w:ins>
    </w:p>
    <w:p w14:paraId="5A2F8E17" w14:textId="5D70EFFB" w:rsidR="001B3A0E" w:rsidRDefault="001B3A0E" w:rsidP="001B3A0E">
      <w:pPr>
        <w:rPr>
          <w:ins w:id="84" w:author="Aminlou, Alireza (Nokia - FI/Tampere)" w:date="2020-01-09T04:30:00Z"/>
          <w:szCs w:val="22"/>
          <w:lang w:val="en-CA"/>
        </w:rPr>
      </w:pPr>
      <w:ins w:id="85" w:author="Aminlou, Alireza (Nokia - FI/Tampere)" w:date="2020-01-09T04:30:00Z">
        <w:r>
          <w:rPr>
            <w:szCs w:val="22"/>
            <w:lang w:val="en-CA"/>
          </w:rPr>
          <w:t xml:space="preserve">An example of point cloud YUV picture is illustrated in </w:t>
        </w:r>
        <w:r>
          <w:rPr>
            <w:szCs w:val="22"/>
            <w:lang w:val="en-CA"/>
          </w:rPr>
          <w:fldChar w:fldCharType="begin"/>
        </w:r>
        <w:r>
          <w:rPr>
            <w:szCs w:val="22"/>
            <w:lang w:val="en-CA"/>
          </w:rPr>
          <w:instrText xml:space="preserve"> REF _Ref29435015 \h </w:instrText>
        </w:r>
      </w:ins>
      <w:r>
        <w:rPr>
          <w:szCs w:val="22"/>
          <w:lang w:val="en-CA"/>
        </w:rPr>
      </w:r>
      <w:ins w:id="86" w:author="Aminlou, Alireza (Nokia - FI/Tampere)" w:date="2020-01-09T04:30:00Z">
        <w:r>
          <w:rPr>
            <w:szCs w:val="22"/>
            <w:lang w:val="en-CA"/>
          </w:rPr>
          <w:fldChar w:fldCharType="separate"/>
        </w:r>
      </w:ins>
      <w:ins w:id="87" w:author="Aminlou, Alireza (Nokia - FI/Tampere)" w:date="2020-01-11T14:31:00Z">
        <w:r w:rsidR="008A20F6">
          <w:t xml:space="preserve">Figure </w:t>
        </w:r>
        <w:r w:rsidR="008A20F6">
          <w:rPr>
            <w:noProof/>
          </w:rPr>
          <w:t>6</w:t>
        </w:r>
      </w:ins>
      <w:ins w:id="88" w:author="Aminlou, Alireza (Nokia - FI/Tampere)" w:date="2020-01-09T04:30:00Z">
        <w:r>
          <w:rPr>
            <w:szCs w:val="22"/>
            <w:lang w:val="en-CA"/>
          </w:rPr>
          <w:fldChar w:fldCharType="end"/>
        </w:r>
        <w:r>
          <w:rPr>
            <w:szCs w:val="22"/>
            <w:lang w:val="en-CA"/>
          </w:rPr>
          <w:t xml:space="preserve"> for “</w:t>
        </w:r>
        <w:proofErr w:type="spellStart"/>
        <w:r>
          <w:rPr>
            <w:szCs w:val="22"/>
            <w:lang w:val="en-CA"/>
          </w:rPr>
          <w:t>Longdress</w:t>
        </w:r>
        <w:proofErr w:type="spellEnd"/>
        <w:r>
          <w:rPr>
            <w:szCs w:val="22"/>
            <w:lang w:val="en-CA"/>
          </w:rPr>
          <w:t xml:space="preserve">” test sequence, where some of patches have different orientations in different pictures. For example, back side of the lady </w:t>
        </w:r>
      </w:ins>
      <w:ins w:id="89" w:author="Aminlou, Alireza (Nokia - FI/Tampere)" w:date="2020-01-11T15:52:00Z">
        <w:r w:rsidR="00D82CD2">
          <w:rPr>
            <w:szCs w:val="22"/>
            <w:lang w:val="en-CA"/>
          </w:rPr>
          <w:t>in</w:t>
        </w:r>
      </w:ins>
      <w:ins w:id="90" w:author="Aminlou, Alireza (Nokia - FI/Tampere)" w:date="2020-01-09T04:30:00Z">
        <w:r>
          <w:rPr>
            <w:szCs w:val="22"/>
            <w:lang w:val="en-CA"/>
          </w:rPr>
          <w:t xml:space="preserve"> the left side of picture #0, is flipped (swapped) and placed in center of picture #3. As another example, the front side of the lady at top of picture #0 is flipped and packed on the lefts side of picture #3.</w:t>
        </w:r>
      </w:ins>
    </w:p>
    <w:p w14:paraId="6D6AEFC1" w14:textId="77777777" w:rsidR="001B3A0E" w:rsidRDefault="001B3A0E" w:rsidP="001B3A0E">
      <w:pPr>
        <w:rPr>
          <w:ins w:id="91" w:author="Aminlou, Alireza (Nokia - FI/Tampere)" w:date="2020-01-09T04:30:00Z"/>
          <w:szCs w:val="22"/>
          <w:lang w:val="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B3A0E" w14:paraId="16284B27" w14:textId="77777777" w:rsidTr="00B81531">
        <w:trPr>
          <w:ins w:id="92" w:author="Aminlou, Alireza (Nokia - FI/Tampere)" w:date="2020-01-09T04:30:00Z"/>
        </w:trPr>
        <w:tc>
          <w:tcPr>
            <w:tcW w:w="4675" w:type="dxa"/>
          </w:tcPr>
          <w:p w14:paraId="3A7CB26E" w14:textId="77777777" w:rsidR="001B3A0E" w:rsidRDefault="001B3A0E" w:rsidP="00B81531">
            <w:pPr>
              <w:jc w:val="center"/>
              <w:rPr>
                <w:ins w:id="93" w:author="Aminlou, Alireza (Nokia - FI/Tampere)" w:date="2020-01-09T04:30:00Z"/>
                <w:szCs w:val="22"/>
                <w:lang w:val="en-CA"/>
              </w:rPr>
            </w:pPr>
            <w:ins w:id="94" w:author="Aminlou, Alireza (Nokia - FI/Tampere)" w:date="2020-01-09T04:30:00Z">
              <w:r>
                <w:rPr>
                  <w:noProof/>
                  <w:szCs w:val="22"/>
                  <w:lang w:val="en-CA"/>
                </w:rPr>
                <w:drawing>
                  <wp:inline distT="0" distB="0" distL="0" distR="0" wp14:anchorId="4398D89D" wp14:editId="59BAC791">
                    <wp:extent cx="2455200" cy="2480400"/>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5200" cy="2480400"/>
                            </a:xfrm>
                            <a:prstGeom prst="rect">
                              <a:avLst/>
                            </a:prstGeom>
                            <a:noFill/>
                            <a:ln>
                              <a:noFill/>
                            </a:ln>
                          </pic:spPr>
                        </pic:pic>
                      </a:graphicData>
                    </a:graphic>
                  </wp:inline>
                </w:drawing>
              </w:r>
            </w:ins>
          </w:p>
        </w:tc>
        <w:tc>
          <w:tcPr>
            <w:tcW w:w="4675" w:type="dxa"/>
          </w:tcPr>
          <w:p w14:paraId="5CD5EE6A" w14:textId="77777777" w:rsidR="001B3A0E" w:rsidRDefault="001B3A0E" w:rsidP="00B81531">
            <w:pPr>
              <w:jc w:val="center"/>
              <w:rPr>
                <w:ins w:id="95" w:author="Aminlou, Alireza (Nokia - FI/Tampere)" w:date="2020-01-09T04:30:00Z"/>
                <w:szCs w:val="22"/>
                <w:lang w:val="en-CA"/>
              </w:rPr>
            </w:pPr>
            <w:ins w:id="96" w:author="Aminlou, Alireza (Nokia - FI/Tampere)" w:date="2020-01-09T04:30:00Z">
              <w:r>
                <w:rPr>
                  <w:noProof/>
                  <w:szCs w:val="22"/>
                  <w:lang w:val="en-CA"/>
                </w:rPr>
                <w:drawing>
                  <wp:inline distT="0" distB="0" distL="0" distR="0" wp14:anchorId="6D86D8EB" wp14:editId="693CA801">
                    <wp:extent cx="2451600" cy="2473200"/>
                    <wp:effectExtent l="0" t="0" r="635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1600" cy="2473200"/>
                            </a:xfrm>
                            <a:prstGeom prst="rect">
                              <a:avLst/>
                            </a:prstGeom>
                            <a:noFill/>
                            <a:ln>
                              <a:noFill/>
                            </a:ln>
                          </pic:spPr>
                        </pic:pic>
                      </a:graphicData>
                    </a:graphic>
                  </wp:inline>
                </w:drawing>
              </w:r>
            </w:ins>
          </w:p>
        </w:tc>
      </w:tr>
      <w:tr w:rsidR="001B3A0E" w14:paraId="1B527275" w14:textId="77777777" w:rsidTr="00B81531">
        <w:trPr>
          <w:ins w:id="97" w:author="Aminlou, Alireza (Nokia - FI/Tampere)" w:date="2020-01-09T04:30:00Z"/>
        </w:trPr>
        <w:tc>
          <w:tcPr>
            <w:tcW w:w="4675" w:type="dxa"/>
          </w:tcPr>
          <w:p w14:paraId="22D7C733" w14:textId="77777777" w:rsidR="001B3A0E" w:rsidRDefault="001B3A0E" w:rsidP="00B81531">
            <w:pPr>
              <w:jc w:val="center"/>
              <w:rPr>
                <w:ins w:id="98" w:author="Aminlou, Alireza (Nokia - FI/Tampere)" w:date="2020-01-09T04:30:00Z"/>
                <w:szCs w:val="22"/>
                <w:lang w:val="en-CA"/>
              </w:rPr>
            </w:pPr>
            <w:ins w:id="99" w:author="Aminlou, Alireza (Nokia - FI/Tampere)" w:date="2020-01-09T04:30:00Z">
              <w:r>
                <w:rPr>
                  <w:szCs w:val="22"/>
                  <w:lang w:val="en-CA"/>
                </w:rPr>
                <w:t>Picture #0</w:t>
              </w:r>
            </w:ins>
          </w:p>
        </w:tc>
        <w:tc>
          <w:tcPr>
            <w:tcW w:w="4675" w:type="dxa"/>
          </w:tcPr>
          <w:p w14:paraId="4B01B390" w14:textId="77777777" w:rsidR="001B3A0E" w:rsidRDefault="001B3A0E" w:rsidP="00B81531">
            <w:pPr>
              <w:jc w:val="center"/>
              <w:rPr>
                <w:ins w:id="100" w:author="Aminlou, Alireza (Nokia - FI/Tampere)" w:date="2020-01-09T04:30:00Z"/>
                <w:szCs w:val="22"/>
                <w:lang w:val="en-CA"/>
              </w:rPr>
            </w:pPr>
            <w:ins w:id="101" w:author="Aminlou, Alireza (Nokia - FI/Tampere)" w:date="2020-01-09T04:30:00Z">
              <w:r>
                <w:rPr>
                  <w:szCs w:val="22"/>
                  <w:lang w:val="en-CA"/>
                </w:rPr>
                <w:t>Picture #3</w:t>
              </w:r>
            </w:ins>
          </w:p>
        </w:tc>
      </w:tr>
    </w:tbl>
    <w:p w14:paraId="44FDAF7F" w14:textId="5C9941EA" w:rsidR="001B3A0E" w:rsidRDefault="001B3A0E" w:rsidP="001B3A0E">
      <w:pPr>
        <w:pStyle w:val="Caption"/>
        <w:rPr>
          <w:ins w:id="102" w:author="Aminlou, Alireza (Nokia - FI/Tampere)" w:date="2020-01-09T04:30:00Z"/>
          <w:szCs w:val="22"/>
          <w:lang w:val="en-CA"/>
        </w:rPr>
      </w:pPr>
      <w:bookmarkStart w:id="103" w:name="_Ref29435015"/>
      <w:ins w:id="104" w:author="Aminlou, Alireza (Nokia - FI/Tampere)" w:date="2020-01-09T04:30:00Z">
        <w:r>
          <w:t xml:space="preserve">Figure </w:t>
        </w:r>
        <w:r>
          <w:fldChar w:fldCharType="begin"/>
        </w:r>
        <w:r>
          <w:instrText xml:space="preserve"> SEQ Figure \* ARABIC </w:instrText>
        </w:r>
        <w:r>
          <w:fldChar w:fldCharType="separate"/>
        </w:r>
      </w:ins>
      <w:ins w:id="105" w:author="Aminlou, Alireza (Nokia - FI/Tampere)" w:date="2020-01-11T14:31:00Z">
        <w:r w:rsidR="008A20F6">
          <w:rPr>
            <w:noProof/>
          </w:rPr>
          <w:t>6</w:t>
        </w:r>
      </w:ins>
      <w:ins w:id="106" w:author="Aminlou, Alireza (Nokia - FI/Tampere)" w:date="2020-01-09T04:30:00Z">
        <w:r>
          <w:fldChar w:fldCharType="end"/>
        </w:r>
        <w:bookmarkEnd w:id="103"/>
        <w:r>
          <w:t xml:space="preserve"> An example of point cloud content projected into YUV pictures, “</w:t>
        </w:r>
        <w:proofErr w:type="spellStart"/>
        <w:r>
          <w:t>Longdress</w:t>
        </w:r>
        <w:proofErr w:type="spellEnd"/>
        <w:r>
          <w:t>” test sequence</w:t>
        </w:r>
      </w:ins>
    </w:p>
    <w:p w14:paraId="53426F6E" w14:textId="77777777" w:rsidR="001B3A0E" w:rsidRDefault="001B3A0E" w:rsidP="001B3A0E">
      <w:pPr>
        <w:rPr>
          <w:ins w:id="107" w:author="Aminlou, Alireza (Nokia - FI/Tampere)" w:date="2020-01-09T04:30:00Z"/>
          <w:szCs w:val="22"/>
          <w:lang w:val="en-CA"/>
        </w:rPr>
      </w:pPr>
    </w:p>
    <w:p w14:paraId="4E26815F" w14:textId="2172D468" w:rsidR="001B3A0E" w:rsidRPr="001B528B" w:rsidRDefault="001B3A0E">
      <w:pPr>
        <w:rPr>
          <w:ins w:id="108" w:author="Aminlou, Alireza (Nokia - FI/Tampere)" w:date="2020-01-09T04:30:00Z"/>
          <w:szCs w:val="22"/>
          <w:lang w:val="en-CA"/>
        </w:rPr>
        <w:pPrChange w:id="109" w:author="Aminlou, Alireza (Nokia - FI/Tampere)" w:date="2020-01-11T12:10:00Z">
          <w:pPr>
            <w:pStyle w:val="ListParagraph"/>
            <w:numPr>
              <w:numId w:val="17"/>
            </w:numPr>
            <w:ind w:hanging="360"/>
          </w:pPr>
        </w:pPrChange>
      </w:pPr>
      <w:ins w:id="110" w:author="Aminlou, Alireza (Nokia - FI/Tampere)" w:date="2020-01-09T04:30:00Z">
        <w:r>
          <w:rPr>
            <w:szCs w:val="22"/>
            <w:lang w:val="en-CA"/>
          </w:rPr>
          <w:t>The affine motion estimation algorithm in VTM7.0 does not have capability of find</w:t>
        </w:r>
      </w:ins>
      <w:ins w:id="111" w:author="Aminlou, Alireza (Nokia - FI/Tampere)" w:date="2020-01-11T15:52:00Z">
        <w:r w:rsidR="00D82CD2">
          <w:rPr>
            <w:szCs w:val="22"/>
            <w:lang w:val="en-CA"/>
          </w:rPr>
          <w:t>ing</w:t>
        </w:r>
      </w:ins>
      <w:ins w:id="112" w:author="Aminlou, Alireza (Nokia - FI/Tampere)" w:date="2020-01-09T04:30:00Z">
        <w:r>
          <w:rPr>
            <w:szCs w:val="22"/>
            <w:lang w:val="en-CA"/>
          </w:rPr>
          <w:t xml:space="preserve"> the proper affine motion vector for these cases. To capture these motions, a meta data file is extracted from PCC codec, and fed to affine motion estimation function in VTM. Most of this information is already generated in the PCC code (and printed to its output log). This meta data file include</w:t>
        </w:r>
      </w:ins>
      <w:ins w:id="113" w:author="Aminlou, Alireza (Nokia - FI/Tampere)" w:date="2020-01-11T16:05:00Z">
        <w:r w:rsidR="007E736B">
          <w:rPr>
            <w:szCs w:val="22"/>
            <w:lang w:val="en-CA"/>
          </w:rPr>
          <w:t>s</w:t>
        </w:r>
      </w:ins>
      <w:ins w:id="114" w:author="Aminlou, Alireza (Nokia - FI/Tampere)" w:date="2020-01-09T04:30:00Z">
        <w:r>
          <w:rPr>
            <w:szCs w:val="22"/>
            <w:lang w:val="en-CA"/>
          </w:rPr>
          <w:t xml:space="preserve"> the following information for patch in each YUV picture</w:t>
        </w:r>
      </w:ins>
      <w:ins w:id="115" w:author="Aminlou, Alireza (Nokia - FI/Tampere)" w:date="2020-01-11T12:10:00Z">
        <w:r w:rsidR="00B81531">
          <w:rPr>
            <w:szCs w:val="22"/>
            <w:lang w:val="en-CA"/>
          </w:rPr>
          <w:t>: p</w:t>
        </w:r>
      </w:ins>
      <w:ins w:id="116" w:author="Aminlou, Alireza (Nokia - FI/Tampere)" w:date="2020-01-09T04:30:00Z">
        <w:r>
          <w:rPr>
            <w:szCs w:val="22"/>
            <w:lang w:val="en-CA"/>
          </w:rPr>
          <w:t>atch location (top-left corner) in YUV picture</w:t>
        </w:r>
      </w:ins>
      <w:ins w:id="117" w:author="Aminlou, Alireza (Nokia - FI/Tampere)" w:date="2020-01-11T12:10:00Z">
        <w:r w:rsidR="00B81531">
          <w:rPr>
            <w:szCs w:val="22"/>
            <w:lang w:val="en-CA"/>
          </w:rPr>
          <w:t>, p</w:t>
        </w:r>
      </w:ins>
      <w:ins w:id="118" w:author="Aminlou, Alireza (Nokia - FI/Tampere)" w:date="2020-01-09T04:30:00Z">
        <w:r>
          <w:rPr>
            <w:szCs w:val="22"/>
            <w:lang w:val="en-CA"/>
          </w:rPr>
          <w:t>atch size (i.e. width and height)</w:t>
        </w:r>
      </w:ins>
      <w:ins w:id="119" w:author="Aminlou, Alireza (Nokia - FI/Tampere)" w:date="2020-01-11T12:10:00Z">
        <w:r w:rsidR="00B81531">
          <w:rPr>
            <w:szCs w:val="22"/>
            <w:lang w:val="en-CA"/>
          </w:rPr>
          <w:t>, p</w:t>
        </w:r>
      </w:ins>
      <w:ins w:id="120" w:author="Aminlou, Alireza (Nokia - FI/Tampere)" w:date="2020-01-09T04:30:00Z">
        <w:r>
          <w:rPr>
            <w:szCs w:val="22"/>
            <w:lang w:val="en-CA"/>
          </w:rPr>
          <w:t>atch orientation (0 means no swapping, and 1 mean swapping)</w:t>
        </w:r>
      </w:ins>
      <w:ins w:id="121" w:author="Aminlou, Alireza (Nokia - FI/Tampere)" w:date="2020-01-11T12:10:00Z">
        <w:r w:rsidR="00B81531">
          <w:rPr>
            <w:szCs w:val="22"/>
            <w:lang w:val="en-CA"/>
          </w:rPr>
          <w:t>, p</w:t>
        </w:r>
      </w:ins>
      <w:ins w:id="122" w:author="Aminlou, Alireza (Nokia - FI/Tampere)" w:date="2020-01-09T04:30:00Z">
        <w:r>
          <w:rPr>
            <w:szCs w:val="22"/>
            <w:lang w:val="en-CA"/>
          </w:rPr>
          <w:t>atch unique ID (we have added this extra data)</w:t>
        </w:r>
      </w:ins>
      <w:ins w:id="123" w:author="Aminlou, Alireza (Nokia - FI/Tampere)" w:date="2020-01-11T12:10:00Z">
        <w:r w:rsidR="00B81531">
          <w:rPr>
            <w:szCs w:val="22"/>
            <w:lang w:val="en-CA"/>
          </w:rPr>
          <w:t>.</w:t>
        </w:r>
      </w:ins>
    </w:p>
    <w:p w14:paraId="04F4EF9C" w14:textId="5EC365BF" w:rsidR="001B3A0E" w:rsidRDefault="001B3A0E" w:rsidP="001B3A0E">
      <w:pPr>
        <w:rPr>
          <w:ins w:id="124" w:author="Aminlou, Alireza (Nokia - FI/Tampere)" w:date="2020-01-11T12:13:00Z"/>
          <w:szCs w:val="22"/>
          <w:lang w:val="en-CA"/>
        </w:rPr>
      </w:pPr>
      <w:ins w:id="125" w:author="Aminlou, Alireza (Nokia - FI/Tampere)" w:date="2020-01-09T04:30:00Z">
        <w:r>
          <w:rPr>
            <w:szCs w:val="22"/>
            <w:lang w:val="en-CA"/>
          </w:rPr>
          <w:t>In our affine motion estimation algorithm, based on the location of a block and those meta data, an initial affine motion vector is derived for that block. Then this motion vector is fed to the existing affine motion estimation algorithm as the starting point</w:t>
        </w:r>
      </w:ins>
      <w:ins w:id="126" w:author="Aminlou, Alireza (Nokia - FI/Tampere)" w:date="2020-01-11T15:54:00Z">
        <w:r w:rsidR="00D82CD2">
          <w:rPr>
            <w:szCs w:val="22"/>
            <w:lang w:val="en-CA"/>
          </w:rPr>
          <w:t>, and the existing affine motion estimation in VTM7.0 does the motion vector search</w:t>
        </w:r>
      </w:ins>
      <w:ins w:id="127" w:author="Aminlou, Alireza (Nokia - FI/Tampere)" w:date="2020-01-09T04:30:00Z">
        <w:r>
          <w:rPr>
            <w:szCs w:val="22"/>
            <w:lang w:val="en-CA"/>
          </w:rPr>
          <w:t>.</w:t>
        </w:r>
      </w:ins>
      <w:ins w:id="128" w:author="Aminlou, Alireza (Nokia - FI/Tampere)" w:date="2020-01-09T04:31:00Z">
        <w:r>
          <w:rPr>
            <w:szCs w:val="22"/>
            <w:lang w:val="en-CA"/>
          </w:rPr>
          <w:t xml:space="preserve"> </w:t>
        </w:r>
        <w:r w:rsidR="00256D2A">
          <w:rPr>
            <w:szCs w:val="22"/>
            <w:lang w:val="en-CA"/>
          </w:rPr>
          <w:t xml:space="preserve">Other than this, </w:t>
        </w:r>
        <w:r>
          <w:rPr>
            <w:szCs w:val="22"/>
            <w:lang w:val="en-CA"/>
          </w:rPr>
          <w:t>no other chang</w:t>
        </w:r>
      </w:ins>
      <w:ins w:id="129" w:author="Aminlou, Alireza (Nokia - FI/Tampere)" w:date="2020-01-09T04:32:00Z">
        <w:r w:rsidR="00256D2A">
          <w:rPr>
            <w:szCs w:val="22"/>
            <w:lang w:val="en-CA"/>
          </w:rPr>
          <w:t>e is made</w:t>
        </w:r>
      </w:ins>
      <w:ins w:id="130" w:author="Aminlou, Alireza (Nokia - FI/Tampere)" w:date="2020-01-09T04:31:00Z">
        <w:r>
          <w:rPr>
            <w:szCs w:val="22"/>
            <w:lang w:val="en-CA"/>
          </w:rPr>
          <w:t xml:space="preserve"> in the affine motion estimation </w:t>
        </w:r>
        <w:r w:rsidR="00256D2A">
          <w:rPr>
            <w:szCs w:val="22"/>
            <w:lang w:val="en-CA"/>
          </w:rPr>
          <w:t xml:space="preserve">algorithm </w:t>
        </w:r>
        <w:r>
          <w:rPr>
            <w:szCs w:val="22"/>
            <w:lang w:val="en-CA"/>
          </w:rPr>
          <w:t>of VTM</w:t>
        </w:r>
        <w:r w:rsidR="00256D2A">
          <w:rPr>
            <w:szCs w:val="22"/>
            <w:lang w:val="en-CA"/>
          </w:rPr>
          <w:t>7.0</w:t>
        </w:r>
        <w:r>
          <w:rPr>
            <w:szCs w:val="22"/>
            <w:lang w:val="en-CA"/>
          </w:rPr>
          <w:t>.</w:t>
        </w:r>
      </w:ins>
    </w:p>
    <w:p w14:paraId="590AC564" w14:textId="4B8AC622" w:rsidR="009152BF" w:rsidRDefault="00B81531" w:rsidP="00B81531">
      <w:pPr>
        <w:rPr>
          <w:szCs w:val="22"/>
          <w:lang w:val="en-CA"/>
        </w:rPr>
      </w:pPr>
      <w:ins w:id="131" w:author="Aminlou, Alireza (Nokia - FI/Tampere)" w:date="2020-01-11T12:13:00Z">
        <w:r>
          <w:rPr>
            <w:szCs w:val="22"/>
            <w:lang w:val="en-CA"/>
          </w:rPr>
          <w:t>It should be highlighted that this modification in affine motion estimation is performed when the patch has rotation/flipping, not the normal translational motion vector. This means that the observed gain is mainly because of proposed method for affine motion compensation</w:t>
        </w:r>
      </w:ins>
      <w:ins w:id="132" w:author="Aminlou, Alireza (Nokia - FI/Tampere)" w:date="2020-01-11T16:00:00Z">
        <w:r w:rsidR="007E736B">
          <w:rPr>
            <w:szCs w:val="22"/>
            <w:lang w:val="en-CA"/>
          </w:rPr>
          <w:t xml:space="preserve"> (</w:t>
        </w:r>
        <w:r w:rsidR="007E736B">
          <w:rPr>
            <w:szCs w:val="22"/>
            <w:lang w:val="en-CA"/>
          </w:rPr>
          <w:fldChar w:fldCharType="begin"/>
        </w:r>
        <w:r w:rsidR="007E736B">
          <w:rPr>
            <w:szCs w:val="22"/>
            <w:lang w:val="en-CA"/>
          </w:rPr>
          <w:instrText xml:space="preserve"> REF _Ref29643559 \h </w:instrText>
        </w:r>
      </w:ins>
      <w:r w:rsidR="007E736B">
        <w:rPr>
          <w:szCs w:val="22"/>
          <w:lang w:val="en-CA"/>
        </w:rPr>
      </w:r>
      <w:ins w:id="133" w:author="Aminlou, Alireza (Nokia - FI/Tampere)" w:date="2020-01-11T16:00:00Z">
        <w:r w:rsidR="007E736B">
          <w:rPr>
            <w:szCs w:val="22"/>
            <w:lang w:val="en-CA"/>
          </w:rPr>
          <w:fldChar w:fldCharType="separate"/>
        </w:r>
        <w:r w:rsidR="007E736B">
          <w:t xml:space="preserve">Table </w:t>
        </w:r>
        <w:r w:rsidR="007E736B">
          <w:rPr>
            <w:noProof/>
          </w:rPr>
          <w:t>5</w:t>
        </w:r>
        <w:r w:rsidR="007E736B">
          <w:rPr>
            <w:szCs w:val="22"/>
            <w:lang w:val="en-CA"/>
          </w:rPr>
          <w:fldChar w:fldCharType="end"/>
        </w:r>
        <w:r w:rsidR="007E736B">
          <w:rPr>
            <w:szCs w:val="22"/>
            <w:lang w:val="en-CA"/>
          </w:rPr>
          <w:t xml:space="preserve"> and </w:t>
        </w:r>
        <w:r w:rsidR="007E736B">
          <w:rPr>
            <w:szCs w:val="22"/>
            <w:lang w:val="en-CA"/>
          </w:rPr>
          <w:fldChar w:fldCharType="begin"/>
        </w:r>
        <w:r w:rsidR="007E736B">
          <w:rPr>
            <w:szCs w:val="22"/>
            <w:lang w:val="en-CA"/>
          </w:rPr>
          <w:instrText xml:space="preserve"> REF _Ref29645505 \h </w:instrText>
        </w:r>
      </w:ins>
      <w:r w:rsidR="007E736B">
        <w:rPr>
          <w:szCs w:val="22"/>
          <w:lang w:val="en-CA"/>
        </w:rPr>
      </w:r>
      <w:ins w:id="134" w:author="Aminlou, Alireza (Nokia - FI/Tampere)" w:date="2020-01-11T16:00:00Z">
        <w:r w:rsidR="007E736B">
          <w:rPr>
            <w:szCs w:val="22"/>
            <w:lang w:val="en-CA"/>
          </w:rPr>
          <w:fldChar w:fldCharType="separate"/>
        </w:r>
        <w:r w:rsidR="007E736B">
          <w:t xml:space="preserve">Table </w:t>
        </w:r>
        <w:r w:rsidR="007E736B">
          <w:rPr>
            <w:noProof/>
          </w:rPr>
          <w:t>6</w:t>
        </w:r>
        <w:r w:rsidR="007E736B">
          <w:rPr>
            <w:szCs w:val="22"/>
            <w:lang w:val="en-CA"/>
          </w:rPr>
          <w:fldChar w:fldCharType="end"/>
        </w:r>
        <w:r w:rsidR="007E736B">
          <w:rPr>
            <w:szCs w:val="22"/>
            <w:lang w:val="en-CA"/>
          </w:rPr>
          <w:t>)</w:t>
        </w:r>
      </w:ins>
      <w:ins w:id="135" w:author="Aminlou, Alireza (Nokia - FI/Tampere)" w:date="2020-01-11T12:13:00Z">
        <w:r>
          <w:rPr>
            <w:szCs w:val="22"/>
            <w:lang w:val="en-CA"/>
          </w:rPr>
          <w:t>.</w:t>
        </w:r>
      </w:ins>
    </w:p>
    <w:p w14:paraId="076C48F7" w14:textId="7121894A" w:rsidR="009152BF" w:rsidRPr="005B217D" w:rsidRDefault="00FE28CF" w:rsidP="009152BF">
      <w:pPr>
        <w:pStyle w:val="Heading1"/>
        <w:rPr>
          <w:lang w:val="en-CA"/>
        </w:rPr>
      </w:pPr>
      <w:r>
        <w:rPr>
          <w:lang w:val="en-CA"/>
        </w:rPr>
        <w:t>Objective results</w:t>
      </w:r>
    </w:p>
    <w:p w14:paraId="1DFC41AC" w14:textId="41AD373C" w:rsidR="00317DC5" w:rsidRDefault="00317DC5" w:rsidP="00317DC5">
      <w:pPr>
        <w:pStyle w:val="Heading2"/>
        <w:rPr>
          <w:ins w:id="136" w:author="Aminlou, Alireza (Nokia - FI/Tampere)" w:date="2020-01-09T03:37:00Z"/>
          <w:lang w:val="en-CA"/>
        </w:rPr>
      </w:pPr>
      <w:ins w:id="137" w:author="Aminlou, Alireza (Nokia - FI/Tampere)" w:date="2020-01-09T03:37:00Z">
        <w:r>
          <w:rPr>
            <w:lang w:val="en-CA"/>
          </w:rPr>
          <w:t>JVET-CTC case</w:t>
        </w:r>
      </w:ins>
    </w:p>
    <w:p w14:paraId="38AA713B" w14:textId="460974C8" w:rsidR="0097425E" w:rsidRDefault="0016100F" w:rsidP="0097425E">
      <w:pPr>
        <w:rPr>
          <w:szCs w:val="22"/>
          <w:lang w:val="en-CA"/>
        </w:rPr>
      </w:pPr>
      <w:r>
        <w:rPr>
          <w:szCs w:val="22"/>
          <w:lang w:val="en-CA"/>
        </w:rPr>
        <w:t xml:space="preserve">Results according to the JVET CTC are provided in the attached spreadsheet. </w:t>
      </w:r>
      <w:r w:rsidR="005251CD">
        <w:rPr>
          <w:szCs w:val="22"/>
          <w:lang w:val="en-CA"/>
        </w:rPr>
        <w:t>The s</w:t>
      </w:r>
      <w:r>
        <w:rPr>
          <w:szCs w:val="22"/>
          <w:lang w:val="en-CA"/>
        </w:rPr>
        <w:t>ummary of the results</w:t>
      </w:r>
      <w:r w:rsidR="005251CD">
        <w:rPr>
          <w:szCs w:val="22"/>
          <w:lang w:val="en-CA"/>
        </w:rPr>
        <w:t>,</w:t>
      </w:r>
      <w:r>
        <w:rPr>
          <w:szCs w:val="22"/>
          <w:lang w:val="en-CA"/>
        </w:rPr>
        <w:t xml:space="preserve"> provided below</w:t>
      </w:r>
      <w:r w:rsidR="005251CD">
        <w:rPr>
          <w:szCs w:val="22"/>
          <w:lang w:val="en-CA"/>
        </w:rPr>
        <w:t>,</w:t>
      </w:r>
      <w:r>
        <w:rPr>
          <w:szCs w:val="22"/>
          <w:lang w:val="en-CA"/>
        </w:rPr>
        <w:t xml:space="preserve"> </w:t>
      </w:r>
      <w:r w:rsidR="005251CD">
        <w:rPr>
          <w:szCs w:val="22"/>
          <w:lang w:val="en-CA"/>
        </w:rPr>
        <w:t>shows this method has negligible effect on</w:t>
      </w:r>
      <w:r>
        <w:rPr>
          <w:szCs w:val="22"/>
          <w:lang w:val="en-CA"/>
        </w:rPr>
        <w:t xml:space="preserve"> RD performance of the codec under CTC condition</w:t>
      </w:r>
      <w:r>
        <w:rPr>
          <w:lang w:val="en-CA"/>
        </w:rPr>
        <w:t>.</w:t>
      </w:r>
    </w:p>
    <w:p w14:paraId="7DC6C83C" w14:textId="014911F7" w:rsidR="0097425E" w:rsidRDefault="008C41AE">
      <w:pPr>
        <w:pStyle w:val="Caption"/>
        <w:rPr>
          <w:szCs w:val="22"/>
          <w:lang w:val="en-CA"/>
        </w:rPr>
        <w:pPrChange w:id="138" w:author="Aminlou, Alireza (Nokia - FI/Tampere)" w:date="2020-01-11T12:22:00Z">
          <w:pPr/>
        </w:pPrChange>
      </w:pPr>
      <w:ins w:id="139" w:author="Aminlou, Alireza (Nokia - FI/Tampere)" w:date="2020-01-11T12:22:00Z">
        <w:r>
          <w:t xml:space="preserve">Table </w:t>
        </w:r>
        <w:r>
          <w:fldChar w:fldCharType="begin"/>
        </w:r>
        <w:r>
          <w:instrText xml:space="preserve"> SEQ Table \* ARABIC </w:instrText>
        </w:r>
      </w:ins>
      <w:r>
        <w:fldChar w:fldCharType="separate"/>
      </w:r>
      <w:ins w:id="140" w:author="Aminlou, Alireza (Nokia - FI/Tampere)" w:date="2020-01-11T14:31:00Z">
        <w:r w:rsidR="008A20F6">
          <w:rPr>
            <w:noProof/>
          </w:rPr>
          <w:t>4</w:t>
        </w:r>
      </w:ins>
      <w:ins w:id="141" w:author="Aminlou, Alireza (Nokia - FI/Tampere)" w:date="2020-01-11T12:22:00Z">
        <w:r>
          <w:fldChar w:fldCharType="end"/>
        </w:r>
        <w:r>
          <w:t>. RD performance for CTC</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97425E" w:rsidRPr="00666B07" w14:paraId="62102DCE"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4DFCA3E7" w14:textId="77777777" w:rsidR="0097425E" w:rsidRPr="0094534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8A35E" w14:textId="5ED9640E"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66B07">
              <w:rPr>
                <w:rFonts w:ascii="Arial" w:hAnsi="Arial" w:cs="Arial"/>
                <w:b/>
                <w:bCs/>
                <w:color w:val="000000"/>
                <w:sz w:val="18"/>
                <w:szCs w:val="18"/>
              </w:rPr>
              <w:t xml:space="preserve"> Random access </w:t>
            </w:r>
            <w:r w:rsidRPr="00666B07">
              <w:rPr>
                <w:rFonts w:ascii="Calibri" w:hAnsi="Calibri" w:cs="Calibri"/>
                <w:color w:val="000000"/>
                <w:sz w:val="24"/>
                <w:szCs w:val="24"/>
              </w:rPr>
              <w:t> </w:t>
            </w:r>
          </w:p>
        </w:tc>
      </w:tr>
      <w:tr w:rsidR="0097425E" w:rsidRPr="00666B07" w14:paraId="6627FCC6"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21BA1DF7"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C1C564F" w14:textId="54E0522A"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6B07">
              <w:rPr>
                <w:rFonts w:ascii="Arial" w:hAnsi="Arial" w:cs="Arial"/>
                <w:b/>
                <w:bCs/>
                <w:color w:val="000000"/>
                <w:sz w:val="18"/>
                <w:szCs w:val="18"/>
              </w:rPr>
              <w:t>Over VTM-</w:t>
            </w:r>
            <w:r w:rsidR="00E66227" w:rsidRPr="00666B07">
              <w:rPr>
                <w:rFonts w:ascii="Arial" w:hAnsi="Arial" w:cs="Arial"/>
                <w:b/>
                <w:bCs/>
                <w:color w:val="000000"/>
                <w:sz w:val="18"/>
                <w:szCs w:val="18"/>
              </w:rPr>
              <w:t>7</w:t>
            </w:r>
            <w:r w:rsidRPr="00666B07">
              <w:rPr>
                <w:rFonts w:ascii="Arial" w:hAnsi="Arial" w:cs="Arial"/>
                <w:b/>
                <w:bCs/>
                <w:color w:val="000000"/>
                <w:sz w:val="18"/>
                <w:szCs w:val="18"/>
              </w:rPr>
              <w:t>.0</w:t>
            </w:r>
          </w:p>
        </w:tc>
      </w:tr>
      <w:tr w:rsidR="0097425E" w:rsidRPr="00666B07" w14:paraId="7A17400C"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27191D4F"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863053"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F8A4B5"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CD3BBAD"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D3A282"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6B0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0E13B8"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6B07">
              <w:rPr>
                <w:rFonts w:ascii="Arial" w:hAnsi="Arial" w:cs="Arial"/>
                <w:color w:val="000000"/>
                <w:sz w:val="18"/>
                <w:szCs w:val="18"/>
              </w:rPr>
              <w:t>DecT</w:t>
            </w:r>
            <w:proofErr w:type="spellEnd"/>
          </w:p>
        </w:tc>
      </w:tr>
      <w:tr w:rsidR="00732C43" w:rsidRPr="00666B07" w14:paraId="1D2211E9"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1142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96E14EC" w14:textId="5D7E3073"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Aminlou, Alireza (Nokia - FI/Tampere)" w:date="2020-01-09T04:57:00Z">
              <w:r w:rsidRPr="00666B07">
                <w:rPr>
                  <w:rFonts w:ascii="Arial" w:hAnsi="Arial" w:cs="Arial"/>
                  <w:color w:val="000000"/>
                  <w:sz w:val="18"/>
                  <w:szCs w:val="18"/>
                </w:rPr>
                <w:t>0.01 %</w:t>
              </w:r>
            </w:ins>
          </w:p>
        </w:tc>
        <w:tc>
          <w:tcPr>
            <w:tcW w:w="1060" w:type="dxa"/>
            <w:tcBorders>
              <w:top w:val="nil"/>
              <w:left w:val="nil"/>
              <w:bottom w:val="nil"/>
              <w:right w:val="nil"/>
            </w:tcBorders>
            <w:shd w:val="clear" w:color="auto" w:fill="auto"/>
            <w:noWrap/>
            <w:vAlign w:val="center"/>
          </w:tcPr>
          <w:p w14:paraId="3F2580E5" w14:textId="4D159952"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Aminlou, Alireza (Nokia - FI/Tampere)" w:date="2020-01-09T04:57:00Z">
              <w:r w:rsidRPr="00666B07">
                <w:rPr>
                  <w:rFonts w:ascii="Arial" w:hAnsi="Arial" w:cs="Arial"/>
                  <w:color w:val="000000"/>
                  <w:sz w:val="18"/>
                  <w:szCs w:val="18"/>
                </w:rPr>
                <w:t>0.01 %</w:t>
              </w:r>
            </w:ins>
          </w:p>
        </w:tc>
        <w:tc>
          <w:tcPr>
            <w:tcW w:w="1181" w:type="dxa"/>
            <w:tcBorders>
              <w:top w:val="nil"/>
              <w:left w:val="nil"/>
              <w:bottom w:val="nil"/>
              <w:right w:val="single" w:sz="4" w:space="0" w:color="auto"/>
            </w:tcBorders>
            <w:shd w:val="clear" w:color="auto" w:fill="auto"/>
            <w:noWrap/>
            <w:vAlign w:val="center"/>
          </w:tcPr>
          <w:p w14:paraId="1CCE9EE5" w14:textId="50A7CE0F"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Aminlou, Alireza (Nokia - FI/Tampere)" w:date="2020-01-09T04:57:00Z">
              <w:r w:rsidRPr="00666B07">
                <w:rPr>
                  <w:rFonts w:ascii="Arial" w:hAnsi="Arial" w:cs="Arial"/>
                  <w:color w:val="000000"/>
                  <w:sz w:val="18"/>
                  <w:szCs w:val="18"/>
                </w:rPr>
                <w:t>0.00 %</w:t>
              </w:r>
            </w:ins>
          </w:p>
        </w:tc>
        <w:tc>
          <w:tcPr>
            <w:tcW w:w="1060" w:type="dxa"/>
            <w:tcBorders>
              <w:top w:val="nil"/>
              <w:left w:val="nil"/>
              <w:bottom w:val="nil"/>
              <w:right w:val="nil"/>
            </w:tcBorders>
            <w:shd w:val="clear" w:color="auto" w:fill="auto"/>
            <w:noWrap/>
            <w:vAlign w:val="center"/>
          </w:tcPr>
          <w:p w14:paraId="3DB27888" w14:textId="5098E52C"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Aminlou, Alireza (Nokia - FI/Tampere)" w:date="2020-01-09T04:57:00Z">
              <w:r w:rsidRPr="00666B07">
                <w:rPr>
                  <w:rFonts w:ascii="Arial" w:hAnsi="Arial" w:cs="Arial"/>
                  <w:color w:val="000000"/>
                  <w:sz w:val="18"/>
                  <w:szCs w:val="18"/>
                </w:rPr>
                <w:t>101 %</w:t>
              </w:r>
            </w:ins>
          </w:p>
        </w:tc>
        <w:tc>
          <w:tcPr>
            <w:tcW w:w="1060" w:type="dxa"/>
            <w:tcBorders>
              <w:top w:val="nil"/>
              <w:left w:val="nil"/>
              <w:bottom w:val="nil"/>
              <w:right w:val="single" w:sz="8" w:space="0" w:color="auto"/>
            </w:tcBorders>
            <w:shd w:val="clear" w:color="auto" w:fill="auto"/>
            <w:noWrap/>
            <w:vAlign w:val="center"/>
          </w:tcPr>
          <w:p w14:paraId="02C6BBDF" w14:textId="149CAD04"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Aminlou, Alireza (Nokia - FI/Tampere)" w:date="2020-01-09T04:57:00Z">
              <w:r w:rsidRPr="00666B07">
                <w:rPr>
                  <w:rFonts w:ascii="Arial" w:hAnsi="Arial" w:cs="Arial"/>
                  <w:color w:val="000000"/>
                  <w:sz w:val="18"/>
                  <w:szCs w:val="18"/>
                </w:rPr>
                <w:t>100 %</w:t>
              </w:r>
            </w:ins>
          </w:p>
        </w:tc>
      </w:tr>
      <w:tr w:rsidR="00732C43" w:rsidRPr="00666B07" w14:paraId="22A3F267"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5DE7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503EB92" w14:textId="59A638BC"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Aminlou, Alireza (Nokia - FI/Tampere)" w:date="2020-01-09T04:57:00Z">
              <w:r w:rsidRPr="00666B07">
                <w:rPr>
                  <w:rFonts w:ascii="Arial" w:hAnsi="Arial" w:cs="Arial"/>
                  <w:color w:val="000000"/>
                  <w:sz w:val="18"/>
                  <w:szCs w:val="18"/>
                </w:rPr>
                <w:t>-0.03 %</w:t>
              </w:r>
            </w:ins>
          </w:p>
        </w:tc>
        <w:tc>
          <w:tcPr>
            <w:tcW w:w="1060" w:type="dxa"/>
            <w:tcBorders>
              <w:top w:val="nil"/>
              <w:left w:val="nil"/>
              <w:bottom w:val="nil"/>
              <w:right w:val="nil"/>
            </w:tcBorders>
            <w:shd w:val="clear" w:color="auto" w:fill="auto"/>
            <w:noWrap/>
            <w:vAlign w:val="center"/>
          </w:tcPr>
          <w:p w14:paraId="42711B4D" w14:textId="58DB6CAC"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Aminlou, Alireza (Nokia - FI/Tampere)" w:date="2020-01-09T04:57:00Z">
              <w:r w:rsidRPr="00666B07">
                <w:rPr>
                  <w:rFonts w:ascii="Arial" w:hAnsi="Arial" w:cs="Arial"/>
                  <w:color w:val="000000"/>
                  <w:sz w:val="18"/>
                  <w:szCs w:val="18"/>
                </w:rPr>
                <w:t>-0.04 %</w:t>
              </w:r>
            </w:ins>
          </w:p>
        </w:tc>
        <w:tc>
          <w:tcPr>
            <w:tcW w:w="1181" w:type="dxa"/>
            <w:tcBorders>
              <w:top w:val="nil"/>
              <w:left w:val="nil"/>
              <w:bottom w:val="nil"/>
              <w:right w:val="single" w:sz="4" w:space="0" w:color="auto"/>
            </w:tcBorders>
            <w:shd w:val="clear" w:color="auto" w:fill="auto"/>
            <w:noWrap/>
            <w:vAlign w:val="center"/>
          </w:tcPr>
          <w:p w14:paraId="08313BF5" w14:textId="74E4DD4B"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Aminlou, Alireza (Nokia - FI/Tampere)" w:date="2020-01-09T04:57:00Z">
              <w:r w:rsidRPr="00666B07">
                <w:rPr>
                  <w:rFonts w:ascii="Arial" w:hAnsi="Arial" w:cs="Arial"/>
                  <w:color w:val="000000"/>
                  <w:sz w:val="18"/>
                  <w:szCs w:val="18"/>
                </w:rPr>
                <w:t>-0.02 %</w:t>
              </w:r>
            </w:ins>
          </w:p>
        </w:tc>
        <w:tc>
          <w:tcPr>
            <w:tcW w:w="1060" w:type="dxa"/>
            <w:tcBorders>
              <w:top w:val="nil"/>
              <w:left w:val="nil"/>
              <w:bottom w:val="nil"/>
              <w:right w:val="nil"/>
            </w:tcBorders>
            <w:shd w:val="clear" w:color="auto" w:fill="auto"/>
            <w:noWrap/>
            <w:vAlign w:val="center"/>
          </w:tcPr>
          <w:p w14:paraId="63D5D774" w14:textId="0B0A8C26"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Aminlou, Alireza (Nokia - FI/Tampere)" w:date="2020-01-09T04:57:00Z">
              <w:r w:rsidRPr="00666B07">
                <w:rPr>
                  <w:rFonts w:ascii="Arial" w:hAnsi="Arial" w:cs="Arial"/>
                  <w:color w:val="000000"/>
                  <w:sz w:val="18"/>
                  <w:szCs w:val="18"/>
                </w:rPr>
                <w:t>102 %</w:t>
              </w:r>
            </w:ins>
          </w:p>
        </w:tc>
        <w:tc>
          <w:tcPr>
            <w:tcW w:w="1060" w:type="dxa"/>
            <w:tcBorders>
              <w:top w:val="nil"/>
              <w:left w:val="nil"/>
              <w:bottom w:val="nil"/>
              <w:right w:val="single" w:sz="8" w:space="0" w:color="auto"/>
            </w:tcBorders>
            <w:shd w:val="clear" w:color="auto" w:fill="auto"/>
            <w:noWrap/>
            <w:vAlign w:val="center"/>
          </w:tcPr>
          <w:p w14:paraId="1DB778DA" w14:textId="2EAF31B2"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Aminlou, Alireza (Nokia - FI/Tampere)" w:date="2020-01-09T04:57:00Z">
              <w:r w:rsidRPr="00666B07">
                <w:rPr>
                  <w:rFonts w:ascii="Arial" w:hAnsi="Arial" w:cs="Arial"/>
                  <w:color w:val="000000"/>
                  <w:sz w:val="18"/>
                  <w:szCs w:val="18"/>
                </w:rPr>
                <w:t>101 %</w:t>
              </w:r>
            </w:ins>
          </w:p>
        </w:tc>
      </w:tr>
      <w:tr w:rsidR="005251CD" w:rsidRPr="00666B07" w14:paraId="79514D19"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971D88" w14:textId="7777777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54A227" w14:textId="79448868"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FDD9167" w14:textId="553202EE"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-0.01 %</w:t>
            </w:r>
          </w:p>
        </w:tc>
        <w:tc>
          <w:tcPr>
            <w:tcW w:w="1181" w:type="dxa"/>
            <w:tcBorders>
              <w:top w:val="nil"/>
              <w:left w:val="nil"/>
              <w:bottom w:val="nil"/>
              <w:right w:val="single" w:sz="4" w:space="0" w:color="auto"/>
            </w:tcBorders>
            <w:shd w:val="clear" w:color="auto" w:fill="auto"/>
            <w:noWrap/>
            <w:vAlign w:val="center"/>
          </w:tcPr>
          <w:p w14:paraId="321FF12A" w14:textId="7AA735C1"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0E739C72" w14:textId="7BC63062"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tcPr>
          <w:p w14:paraId="04458022" w14:textId="7D3B28CB"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99 %</w:t>
            </w:r>
          </w:p>
        </w:tc>
      </w:tr>
      <w:tr w:rsidR="005251CD" w:rsidRPr="00666B07" w14:paraId="06729066"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7B37D" w14:textId="7777777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57DA28C" w14:textId="6198E410"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5FD18A0F" w14:textId="41721E71"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0.01 %</w:t>
            </w:r>
          </w:p>
        </w:tc>
        <w:tc>
          <w:tcPr>
            <w:tcW w:w="1181" w:type="dxa"/>
            <w:tcBorders>
              <w:top w:val="nil"/>
              <w:left w:val="nil"/>
              <w:bottom w:val="nil"/>
              <w:right w:val="single" w:sz="4" w:space="0" w:color="auto"/>
            </w:tcBorders>
            <w:shd w:val="clear" w:color="auto" w:fill="auto"/>
            <w:noWrap/>
            <w:vAlign w:val="center"/>
          </w:tcPr>
          <w:p w14:paraId="04AA39F2" w14:textId="5206ACB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117D99E3" w14:textId="651CD640"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A8549F2" w14:textId="1E543310"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101 %</w:t>
            </w:r>
          </w:p>
        </w:tc>
      </w:tr>
      <w:tr w:rsidR="0097425E" w:rsidRPr="00666B07" w14:paraId="351377F3"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A5778"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19A7C33" w14:textId="76BE6351"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E9B6FB2" w14:textId="7777777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7C18B7DB" w14:textId="75A28467"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B52559A" w14:textId="3E203BCA"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0AAD755" w14:textId="2713D006" w:rsidR="0097425E" w:rsidRPr="00666B07"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32C43" w:rsidRPr="00666B07" w14:paraId="6076DA48"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D753A"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6B0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EB71025" w14:textId="26367FEE"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Aminlou, Alireza (Nokia - FI/Tampere)" w:date="2020-01-09T04:58:00Z">
              <w:r w:rsidRPr="00666B07">
                <w:rPr>
                  <w:rFonts w:ascii="Arial" w:hAnsi="Arial" w:cs="Arial"/>
                  <w:color w:val="000000"/>
                  <w:sz w:val="18"/>
                  <w:szCs w:val="18"/>
                </w:rPr>
                <w:t>0.00 %</w:t>
              </w:r>
            </w:ins>
          </w:p>
        </w:tc>
        <w:tc>
          <w:tcPr>
            <w:tcW w:w="1060" w:type="dxa"/>
            <w:tcBorders>
              <w:top w:val="single" w:sz="8" w:space="0" w:color="auto"/>
              <w:left w:val="nil"/>
              <w:bottom w:val="nil"/>
              <w:right w:val="nil"/>
            </w:tcBorders>
            <w:shd w:val="clear" w:color="auto" w:fill="auto"/>
            <w:noWrap/>
            <w:vAlign w:val="center"/>
          </w:tcPr>
          <w:p w14:paraId="6FF323F8" w14:textId="13D691B9"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Aminlou, Alireza (Nokia - FI/Tampere)" w:date="2020-01-09T04:58:00Z">
              <w:r w:rsidRPr="00666B07">
                <w:rPr>
                  <w:rFonts w:ascii="Arial" w:hAnsi="Arial" w:cs="Arial"/>
                  <w:color w:val="000000"/>
                  <w:sz w:val="18"/>
                  <w:szCs w:val="18"/>
                </w:rPr>
                <w:t>-0.01 %</w:t>
              </w:r>
            </w:ins>
          </w:p>
        </w:tc>
        <w:tc>
          <w:tcPr>
            <w:tcW w:w="1181" w:type="dxa"/>
            <w:tcBorders>
              <w:top w:val="single" w:sz="8" w:space="0" w:color="auto"/>
              <w:left w:val="nil"/>
              <w:bottom w:val="nil"/>
              <w:right w:val="single" w:sz="4" w:space="0" w:color="auto"/>
            </w:tcBorders>
            <w:shd w:val="clear" w:color="auto" w:fill="auto"/>
            <w:noWrap/>
            <w:vAlign w:val="center"/>
          </w:tcPr>
          <w:p w14:paraId="5DB7DAB3" w14:textId="29A12BE4"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Aminlou, Alireza (Nokia - FI/Tampere)" w:date="2020-01-09T04:58:00Z">
              <w:r w:rsidRPr="00666B07">
                <w:rPr>
                  <w:rFonts w:ascii="Arial" w:hAnsi="Arial" w:cs="Arial"/>
                  <w:color w:val="000000"/>
                  <w:sz w:val="18"/>
                  <w:szCs w:val="18"/>
                </w:rPr>
                <w:t>-0.01 %</w:t>
              </w:r>
            </w:ins>
          </w:p>
        </w:tc>
        <w:tc>
          <w:tcPr>
            <w:tcW w:w="1060" w:type="dxa"/>
            <w:tcBorders>
              <w:top w:val="single" w:sz="8" w:space="0" w:color="auto"/>
              <w:left w:val="nil"/>
              <w:bottom w:val="nil"/>
              <w:right w:val="nil"/>
            </w:tcBorders>
            <w:shd w:val="clear" w:color="auto" w:fill="auto"/>
            <w:noWrap/>
            <w:vAlign w:val="center"/>
          </w:tcPr>
          <w:p w14:paraId="714DFDBC" w14:textId="271DA0D2"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Aminlou, Alireza (Nokia - FI/Tampere)" w:date="2020-01-09T04:58:00Z">
              <w:r w:rsidRPr="00666B07">
                <w:rPr>
                  <w:rFonts w:ascii="Arial" w:hAnsi="Arial" w:cs="Arial"/>
                  <w:color w:val="000000"/>
                  <w:sz w:val="18"/>
                  <w:szCs w:val="18"/>
                </w:rPr>
                <w:t>101 %</w:t>
              </w:r>
            </w:ins>
          </w:p>
        </w:tc>
        <w:tc>
          <w:tcPr>
            <w:tcW w:w="1060" w:type="dxa"/>
            <w:tcBorders>
              <w:top w:val="single" w:sz="8" w:space="0" w:color="auto"/>
              <w:left w:val="nil"/>
              <w:bottom w:val="nil"/>
              <w:right w:val="single" w:sz="8" w:space="0" w:color="auto"/>
            </w:tcBorders>
            <w:shd w:val="clear" w:color="auto" w:fill="auto"/>
            <w:noWrap/>
            <w:vAlign w:val="center"/>
          </w:tcPr>
          <w:p w14:paraId="580C0709" w14:textId="36AF6DB5"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Aminlou, Alireza (Nokia - FI/Tampere)" w:date="2020-01-09T04:58:00Z">
              <w:r w:rsidRPr="00666B07">
                <w:rPr>
                  <w:rFonts w:ascii="Arial" w:hAnsi="Arial" w:cs="Arial"/>
                  <w:color w:val="000000"/>
                  <w:sz w:val="18"/>
                  <w:szCs w:val="18"/>
                </w:rPr>
                <w:t>100 %</w:t>
              </w:r>
            </w:ins>
          </w:p>
        </w:tc>
      </w:tr>
      <w:tr w:rsidR="005251CD" w:rsidRPr="00666B07" w14:paraId="315E64CA"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0D938" w14:textId="7777777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7BA03C0" w14:textId="64A52270"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562E9E63" w14:textId="2E272211"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-0.07 %</w:t>
            </w:r>
          </w:p>
        </w:tc>
        <w:tc>
          <w:tcPr>
            <w:tcW w:w="1181" w:type="dxa"/>
            <w:tcBorders>
              <w:top w:val="single" w:sz="8" w:space="0" w:color="auto"/>
              <w:left w:val="nil"/>
              <w:bottom w:val="nil"/>
              <w:right w:val="single" w:sz="4" w:space="0" w:color="auto"/>
            </w:tcBorders>
            <w:shd w:val="clear" w:color="auto" w:fill="auto"/>
            <w:noWrap/>
            <w:vAlign w:val="center"/>
          </w:tcPr>
          <w:p w14:paraId="557F1A4C" w14:textId="2E52B7ED"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0820C9C1" w14:textId="3666B918"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CE8930E" w14:textId="1DD797D3"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99 %</w:t>
            </w:r>
          </w:p>
        </w:tc>
      </w:tr>
      <w:tr w:rsidR="005251CD" w:rsidRPr="00666B07" w14:paraId="771AF2E6" w14:textId="77777777" w:rsidTr="005251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D7805" w14:textId="7777777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0021B19" w14:textId="72E845C7"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1BD692A2" w14:textId="53C9D21C"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-0.04 %</w:t>
            </w:r>
          </w:p>
        </w:tc>
        <w:tc>
          <w:tcPr>
            <w:tcW w:w="1181" w:type="dxa"/>
            <w:tcBorders>
              <w:top w:val="nil"/>
              <w:left w:val="nil"/>
              <w:bottom w:val="single" w:sz="8" w:space="0" w:color="auto"/>
              <w:right w:val="single" w:sz="4" w:space="0" w:color="auto"/>
            </w:tcBorders>
            <w:shd w:val="clear" w:color="auto" w:fill="auto"/>
            <w:noWrap/>
            <w:vAlign w:val="center"/>
          </w:tcPr>
          <w:p w14:paraId="11C410C5" w14:textId="008E6EE4"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29C406B9" w14:textId="7340D7D3"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6042A0AD" w14:textId="19A49FEF" w:rsidR="005251CD" w:rsidRPr="00666B07"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6B07">
              <w:rPr>
                <w:rFonts w:ascii="Arial" w:hAnsi="Arial" w:cs="Arial"/>
                <w:color w:val="000000"/>
                <w:sz w:val="18"/>
                <w:szCs w:val="18"/>
              </w:rPr>
              <w:t>98 %</w:t>
            </w:r>
          </w:p>
        </w:tc>
      </w:tr>
    </w:tbl>
    <w:p w14:paraId="5FE54A87" w14:textId="0310954B" w:rsidR="0097425E" w:rsidRDefault="0097425E" w:rsidP="0097425E">
      <w:pPr>
        <w:rPr>
          <w:ins w:id="157" w:author="Aminlou, Alireza (Nokia - FI/Tampere)" w:date="2020-01-09T04:58:00Z"/>
          <w:szCs w:val="22"/>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Change w:id="158">
          <w:tblGrid>
            <w:gridCol w:w="1640"/>
            <w:gridCol w:w="1060"/>
            <w:gridCol w:w="1060"/>
            <w:gridCol w:w="1181"/>
            <w:gridCol w:w="1060"/>
            <w:gridCol w:w="1060"/>
          </w:tblGrid>
        </w:tblGridChange>
      </w:tblGrid>
      <w:tr w:rsidR="00DF19C1" w:rsidRPr="00666B07" w14:paraId="5A933948" w14:textId="77777777" w:rsidTr="00B81531">
        <w:trPr>
          <w:trHeight w:val="255"/>
          <w:jc w:val="center"/>
          <w:ins w:id="159" w:author="Aminlou, Alireza (Nokia - FI/Tampere)" w:date="2020-01-09T04:58:00Z"/>
        </w:trPr>
        <w:tc>
          <w:tcPr>
            <w:tcW w:w="1640" w:type="dxa"/>
            <w:tcBorders>
              <w:top w:val="nil"/>
              <w:left w:val="nil"/>
              <w:bottom w:val="nil"/>
              <w:right w:val="nil"/>
            </w:tcBorders>
            <w:shd w:val="clear" w:color="auto" w:fill="auto"/>
            <w:noWrap/>
            <w:vAlign w:val="center"/>
            <w:hideMark/>
          </w:tcPr>
          <w:p w14:paraId="1CA2FEF7" w14:textId="77777777" w:rsidR="00DF19C1" w:rsidRPr="00666B07" w:rsidRDefault="00DF19C1"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Aminlou, Alireza (Nokia - FI/Tampere)" w:date="2020-01-09T04:58:00Z"/>
                <w:sz w:val="20"/>
                <w:szCs w:val="24"/>
                <w:lang w:eastAsia="fi-FI"/>
                <w:rPrChange w:id="161" w:author="Aminlou, Alireza (Nokia - FI/Tampere)" w:date="2020-01-09T05:11:00Z">
                  <w:rPr>
                    <w:ins w:id="162" w:author="Aminlou, Alireza (Nokia - FI/Tampere)" w:date="2020-01-09T04:58:00Z"/>
                    <w:sz w:val="20"/>
                    <w:szCs w:val="24"/>
                    <w:lang w:val="fi-FI" w:eastAsia="fi-FI"/>
                  </w:rPr>
                </w:rPrChang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85A75" w14:textId="2B13E6CA" w:rsidR="00DF19C1" w:rsidRPr="00666B07" w:rsidRDefault="00DF19C1" w:rsidP="009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Aminlou, Alireza (Nokia - FI/Tampere)" w:date="2020-01-09T04:58:00Z"/>
                <w:rFonts w:ascii="Calibri" w:hAnsi="Calibri" w:cs="Calibri"/>
                <w:color w:val="000000"/>
                <w:sz w:val="24"/>
                <w:szCs w:val="24"/>
                <w:lang w:eastAsia="fi-FI"/>
                <w:rPrChange w:id="164" w:author="Aminlou, Alireza (Nokia - FI/Tampere)" w:date="2020-01-09T05:11:00Z">
                  <w:rPr>
                    <w:ins w:id="165" w:author="Aminlou, Alireza (Nokia - FI/Tampere)" w:date="2020-01-09T04:58:00Z"/>
                    <w:rFonts w:ascii="Calibri" w:hAnsi="Calibri" w:cs="Calibri"/>
                    <w:color w:val="000000"/>
                    <w:sz w:val="24"/>
                    <w:szCs w:val="24"/>
                    <w:lang w:val="fi-FI" w:eastAsia="fi-FI"/>
                  </w:rPr>
                </w:rPrChange>
              </w:rPr>
            </w:pPr>
            <w:ins w:id="166" w:author="Aminlou, Alireza (Nokia - FI/Tampere)" w:date="2020-01-09T04:58:00Z">
              <w:r w:rsidRPr="00666B07">
                <w:rPr>
                  <w:rFonts w:ascii="Arial" w:hAnsi="Arial" w:cs="Arial"/>
                  <w:b/>
                  <w:bCs/>
                  <w:color w:val="000000"/>
                  <w:sz w:val="18"/>
                  <w:szCs w:val="18"/>
                  <w:lang w:eastAsia="fi-FI"/>
                  <w:rPrChange w:id="167" w:author="Aminlou, Alireza (Nokia - FI/Tampere)" w:date="2020-01-09T05:11:00Z">
                    <w:rPr>
                      <w:rFonts w:ascii="Arial" w:hAnsi="Arial" w:cs="Arial"/>
                      <w:b/>
                      <w:bCs/>
                      <w:color w:val="000000"/>
                      <w:sz w:val="18"/>
                      <w:szCs w:val="18"/>
                      <w:lang w:val="fi-FI" w:eastAsia="fi-FI"/>
                    </w:rPr>
                  </w:rPrChange>
                </w:rPr>
                <w:t>Low delay B</w:t>
              </w:r>
            </w:ins>
          </w:p>
        </w:tc>
      </w:tr>
      <w:tr w:rsidR="00DF19C1" w:rsidRPr="00666B07" w14:paraId="7C7AE395" w14:textId="77777777" w:rsidTr="00B81531">
        <w:trPr>
          <w:trHeight w:val="255"/>
          <w:jc w:val="center"/>
          <w:ins w:id="168" w:author="Aminlou, Alireza (Nokia - FI/Tampere)" w:date="2020-01-09T04:58:00Z"/>
        </w:trPr>
        <w:tc>
          <w:tcPr>
            <w:tcW w:w="1640" w:type="dxa"/>
            <w:tcBorders>
              <w:top w:val="nil"/>
              <w:left w:val="nil"/>
              <w:bottom w:val="nil"/>
              <w:right w:val="nil"/>
            </w:tcBorders>
            <w:shd w:val="clear" w:color="auto" w:fill="auto"/>
            <w:noWrap/>
            <w:vAlign w:val="center"/>
            <w:hideMark/>
          </w:tcPr>
          <w:p w14:paraId="5D0965E2" w14:textId="77777777" w:rsidR="00DF19C1" w:rsidRPr="00666B07" w:rsidRDefault="00DF19C1"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Aminlou, Alireza (Nokia - FI/Tampere)" w:date="2020-01-09T04:58:00Z"/>
                <w:rFonts w:ascii="Calibri" w:hAnsi="Calibri" w:cs="Calibri"/>
                <w:color w:val="000000"/>
                <w:sz w:val="24"/>
                <w:szCs w:val="24"/>
                <w:lang w:eastAsia="fi-FI"/>
                <w:rPrChange w:id="170" w:author="Aminlou, Alireza (Nokia - FI/Tampere)" w:date="2020-01-09T05:11:00Z">
                  <w:rPr>
                    <w:ins w:id="171" w:author="Aminlou, Alireza (Nokia - FI/Tampere)" w:date="2020-01-09T04:58:00Z"/>
                    <w:rFonts w:ascii="Calibri" w:hAnsi="Calibri" w:cs="Calibri"/>
                    <w:color w:val="000000"/>
                    <w:sz w:val="24"/>
                    <w:szCs w:val="24"/>
                    <w:lang w:val="fi-FI" w:eastAsia="fi-FI"/>
                  </w:rPr>
                </w:rPrChang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A5A5C59" w14:textId="21E28157" w:rsidR="00DF19C1" w:rsidRPr="00666B07" w:rsidRDefault="00DF19C1" w:rsidP="009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Aminlou, Alireza (Nokia - FI/Tampere)" w:date="2020-01-09T04:58:00Z"/>
                <w:rFonts w:ascii="Arial" w:hAnsi="Arial" w:cs="Arial"/>
                <w:b/>
                <w:bCs/>
                <w:color w:val="000000"/>
                <w:sz w:val="18"/>
                <w:szCs w:val="18"/>
                <w:lang w:eastAsia="fi-FI"/>
                <w:rPrChange w:id="173" w:author="Aminlou, Alireza (Nokia - FI/Tampere)" w:date="2020-01-09T05:11:00Z">
                  <w:rPr>
                    <w:ins w:id="174" w:author="Aminlou, Alireza (Nokia - FI/Tampere)" w:date="2020-01-09T04:58:00Z"/>
                    <w:rFonts w:ascii="Arial" w:hAnsi="Arial" w:cs="Arial"/>
                    <w:b/>
                    <w:bCs/>
                    <w:color w:val="000000"/>
                    <w:sz w:val="18"/>
                    <w:szCs w:val="18"/>
                    <w:lang w:val="fi-FI" w:eastAsia="fi-FI"/>
                  </w:rPr>
                </w:rPrChange>
              </w:rPr>
            </w:pPr>
            <w:ins w:id="175" w:author="Aminlou, Alireza (Nokia - FI/Tampere)" w:date="2020-01-09T04:58:00Z">
              <w:r w:rsidRPr="00666B07">
                <w:rPr>
                  <w:rFonts w:ascii="Arial" w:hAnsi="Arial" w:cs="Arial"/>
                  <w:b/>
                  <w:bCs/>
                  <w:color w:val="000000"/>
                  <w:sz w:val="18"/>
                  <w:szCs w:val="18"/>
                  <w:lang w:eastAsia="fi-FI"/>
                  <w:rPrChange w:id="176" w:author="Aminlou, Alireza (Nokia - FI/Tampere)" w:date="2020-01-09T05:11:00Z">
                    <w:rPr>
                      <w:rFonts w:ascii="Arial" w:hAnsi="Arial" w:cs="Arial"/>
                      <w:b/>
                      <w:bCs/>
                      <w:color w:val="000000"/>
                      <w:sz w:val="18"/>
                      <w:szCs w:val="18"/>
                      <w:lang w:val="fi-FI" w:eastAsia="fi-FI"/>
                    </w:rPr>
                  </w:rPrChange>
                </w:rPr>
                <w:t>Over VTM-7.0</w:t>
              </w:r>
            </w:ins>
          </w:p>
          <w:p w14:paraId="3D659110" w14:textId="35ABC968" w:rsidR="00DF19C1" w:rsidRPr="00666B07" w:rsidRDefault="00DF19C1"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Aminlou, Alireza (Nokia - FI/Tampere)" w:date="2020-01-09T04:58:00Z"/>
                <w:rFonts w:ascii="Arial" w:hAnsi="Arial" w:cs="Arial"/>
                <w:b/>
                <w:bCs/>
                <w:color w:val="000000"/>
                <w:sz w:val="18"/>
                <w:szCs w:val="18"/>
                <w:lang w:eastAsia="fi-FI"/>
                <w:rPrChange w:id="178" w:author="Aminlou, Alireza (Nokia - FI/Tampere)" w:date="2020-01-09T05:11:00Z">
                  <w:rPr>
                    <w:ins w:id="179" w:author="Aminlou, Alireza (Nokia - FI/Tampere)" w:date="2020-01-09T04:58:00Z"/>
                    <w:rFonts w:ascii="Arial" w:hAnsi="Arial" w:cs="Arial"/>
                    <w:b/>
                    <w:bCs/>
                    <w:color w:val="000000"/>
                    <w:sz w:val="18"/>
                    <w:szCs w:val="18"/>
                    <w:lang w:val="fi-FI" w:eastAsia="fi-FI"/>
                  </w:rPr>
                </w:rPrChange>
              </w:rPr>
            </w:pPr>
            <w:ins w:id="180" w:author="Aminlou, Alireza (Nokia - FI/Tampere)" w:date="2020-01-09T04:58:00Z">
              <w:r w:rsidRPr="00666B07">
                <w:rPr>
                  <w:rFonts w:ascii="Arial" w:hAnsi="Arial" w:cs="Arial"/>
                  <w:b/>
                  <w:bCs/>
                  <w:color w:val="000000"/>
                  <w:sz w:val="18"/>
                  <w:szCs w:val="18"/>
                  <w:lang w:eastAsia="fi-FI"/>
                  <w:rPrChange w:id="181" w:author="Aminlou, Alireza (Nokia - FI/Tampere)" w:date="2020-01-09T05:11:00Z">
                    <w:rPr>
                      <w:rFonts w:ascii="Arial" w:hAnsi="Arial" w:cs="Arial"/>
                      <w:b/>
                      <w:bCs/>
                      <w:color w:val="000000"/>
                      <w:sz w:val="18"/>
                      <w:szCs w:val="18"/>
                      <w:lang w:val="fi-FI" w:eastAsia="fi-FI"/>
                    </w:rPr>
                  </w:rPrChange>
                </w:rPr>
                <w:t> </w:t>
              </w:r>
            </w:ins>
          </w:p>
        </w:tc>
      </w:tr>
      <w:tr w:rsidR="00732C43" w:rsidRPr="00666B07" w14:paraId="5F8AA764" w14:textId="77777777" w:rsidTr="00DF19C1">
        <w:tblPrEx>
          <w:tblW w:w="7061" w:type="dxa"/>
          <w:jc w:val="center"/>
          <w:tblCellMar>
            <w:left w:w="70" w:type="dxa"/>
            <w:right w:w="70" w:type="dxa"/>
          </w:tblCellMar>
          <w:tblPrExChange w:id="182" w:author="Aminlou, Alireza (Nokia - FI/Tampere)" w:date="2020-01-09T04:58:00Z">
            <w:tblPrEx>
              <w:tblW w:w="7061" w:type="dxa"/>
              <w:jc w:val="center"/>
              <w:tblCellMar>
                <w:left w:w="70" w:type="dxa"/>
                <w:right w:w="70" w:type="dxa"/>
              </w:tblCellMar>
            </w:tblPrEx>
          </w:tblPrExChange>
        </w:tblPrEx>
        <w:trPr>
          <w:trHeight w:val="255"/>
          <w:jc w:val="center"/>
          <w:ins w:id="183" w:author="Aminlou, Alireza (Nokia - FI/Tampere)" w:date="2020-01-09T04:58:00Z"/>
          <w:trPrChange w:id="184" w:author="Aminlou, Alireza (Nokia - FI/Tampere)" w:date="2020-01-09T04:58:00Z">
            <w:trPr>
              <w:trHeight w:val="255"/>
              <w:jc w:val="center"/>
            </w:trPr>
          </w:trPrChange>
        </w:trPr>
        <w:tc>
          <w:tcPr>
            <w:tcW w:w="1640" w:type="dxa"/>
            <w:tcBorders>
              <w:top w:val="nil"/>
              <w:left w:val="nil"/>
              <w:bottom w:val="nil"/>
              <w:right w:val="nil"/>
            </w:tcBorders>
            <w:shd w:val="clear" w:color="auto" w:fill="auto"/>
            <w:noWrap/>
            <w:vAlign w:val="center"/>
            <w:hideMark/>
            <w:tcPrChange w:id="185" w:author="Aminlou, Alireza (Nokia - FI/Tampere)" w:date="2020-01-09T04:58:00Z">
              <w:tcPr>
                <w:tcW w:w="1640" w:type="dxa"/>
                <w:tcBorders>
                  <w:top w:val="nil"/>
                  <w:left w:val="nil"/>
                  <w:bottom w:val="nil"/>
                  <w:right w:val="nil"/>
                </w:tcBorders>
                <w:shd w:val="clear" w:color="auto" w:fill="auto"/>
                <w:noWrap/>
                <w:vAlign w:val="center"/>
                <w:hideMark/>
              </w:tcPr>
            </w:tcPrChange>
          </w:tcPr>
          <w:p w14:paraId="1179C3F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Aminlou, Alireza (Nokia - FI/Tampere)" w:date="2020-01-09T04:58:00Z"/>
                <w:rFonts w:ascii="Arial" w:hAnsi="Arial" w:cs="Arial"/>
                <w:b/>
                <w:bCs/>
                <w:color w:val="000000"/>
                <w:sz w:val="18"/>
                <w:szCs w:val="18"/>
                <w:lang w:eastAsia="fi-FI"/>
                <w:rPrChange w:id="187" w:author="Aminlou, Alireza (Nokia - FI/Tampere)" w:date="2020-01-09T05:11:00Z">
                  <w:rPr>
                    <w:ins w:id="188" w:author="Aminlou, Alireza (Nokia - FI/Tampere)" w:date="2020-01-09T04:58:00Z"/>
                    <w:rFonts w:ascii="Arial" w:hAnsi="Arial" w:cs="Arial"/>
                    <w:b/>
                    <w:bCs/>
                    <w:color w:val="000000"/>
                    <w:sz w:val="18"/>
                    <w:szCs w:val="18"/>
                    <w:lang w:val="fi-FI" w:eastAsia="fi-FI"/>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189" w:author="Aminlou, Alireza (Nokia - FI/Tampere)" w:date="2020-01-09T04:58:00Z">
              <w:tcPr>
                <w:tcW w:w="1060" w:type="dxa"/>
                <w:tcBorders>
                  <w:top w:val="nil"/>
                  <w:left w:val="single" w:sz="8" w:space="0" w:color="auto"/>
                  <w:bottom w:val="single" w:sz="8" w:space="0" w:color="auto"/>
                  <w:right w:val="nil"/>
                </w:tcBorders>
                <w:shd w:val="clear" w:color="auto" w:fill="auto"/>
                <w:noWrap/>
                <w:vAlign w:val="center"/>
                <w:hideMark/>
              </w:tcPr>
            </w:tcPrChange>
          </w:tcPr>
          <w:p w14:paraId="07609A4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Aminlou, Alireza (Nokia - FI/Tampere)" w:date="2020-01-09T04:58:00Z"/>
                <w:rFonts w:ascii="Arial" w:hAnsi="Arial" w:cs="Arial"/>
                <w:color w:val="000000"/>
                <w:sz w:val="18"/>
                <w:szCs w:val="18"/>
                <w:lang w:eastAsia="fi-FI"/>
                <w:rPrChange w:id="191" w:author="Aminlou, Alireza (Nokia - FI/Tampere)" w:date="2020-01-09T05:11:00Z">
                  <w:rPr>
                    <w:ins w:id="192" w:author="Aminlou, Alireza (Nokia - FI/Tampere)" w:date="2020-01-09T04:58:00Z"/>
                    <w:rFonts w:ascii="Arial" w:hAnsi="Arial" w:cs="Arial"/>
                    <w:color w:val="000000"/>
                    <w:sz w:val="18"/>
                    <w:szCs w:val="18"/>
                    <w:lang w:val="fi-FI" w:eastAsia="fi-FI"/>
                  </w:rPr>
                </w:rPrChange>
              </w:rPr>
            </w:pPr>
            <w:ins w:id="193" w:author="Aminlou, Alireza (Nokia - FI/Tampere)" w:date="2020-01-09T04:58:00Z">
              <w:r w:rsidRPr="00666B07">
                <w:rPr>
                  <w:rFonts w:ascii="Arial" w:hAnsi="Arial" w:cs="Arial"/>
                  <w:color w:val="000000"/>
                  <w:sz w:val="18"/>
                  <w:szCs w:val="18"/>
                  <w:lang w:eastAsia="fi-FI"/>
                  <w:rPrChange w:id="194" w:author="Aminlou, Alireza (Nokia - FI/Tampere)" w:date="2020-01-09T05:11:00Z">
                    <w:rPr>
                      <w:rFonts w:ascii="Arial" w:hAnsi="Arial" w:cs="Arial"/>
                      <w:color w:val="000000"/>
                      <w:sz w:val="18"/>
                      <w:szCs w:val="18"/>
                      <w:lang w:val="fi-FI" w:eastAsia="fi-FI"/>
                    </w:rPr>
                  </w:rPrChange>
                </w:rPr>
                <w:t>Y</w:t>
              </w:r>
            </w:ins>
          </w:p>
        </w:tc>
        <w:tc>
          <w:tcPr>
            <w:tcW w:w="1060" w:type="dxa"/>
            <w:tcBorders>
              <w:top w:val="nil"/>
              <w:left w:val="nil"/>
              <w:bottom w:val="single" w:sz="8" w:space="0" w:color="auto"/>
              <w:right w:val="nil"/>
            </w:tcBorders>
            <w:shd w:val="clear" w:color="auto" w:fill="auto"/>
            <w:noWrap/>
            <w:vAlign w:val="center"/>
            <w:hideMark/>
            <w:tcPrChange w:id="195" w:author="Aminlou, Alireza (Nokia - FI/Tampere)" w:date="2020-01-09T04:58:00Z">
              <w:tcPr>
                <w:tcW w:w="1060" w:type="dxa"/>
                <w:tcBorders>
                  <w:top w:val="nil"/>
                  <w:left w:val="nil"/>
                  <w:bottom w:val="single" w:sz="8" w:space="0" w:color="auto"/>
                  <w:right w:val="nil"/>
                </w:tcBorders>
                <w:shd w:val="clear" w:color="auto" w:fill="auto"/>
                <w:noWrap/>
                <w:vAlign w:val="center"/>
                <w:hideMark/>
              </w:tcPr>
            </w:tcPrChange>
          </w:tcPr>
          <w:p w14:paraId="200C4A3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Aminlou, Alireza (Nokia - FI/Tampere)" w:date="2020-01-09T04:58:00Z"/>
                <w:rFonts w:ascii="Arial" w:hAnsi="Arial" w:cs="Arial"/>
                <w:color w:val="000000"/>
                <w:sz w:val="18"/>
                <w:szCs w:val="18"/>
                <w:lang w:eastAsia="fi-FI"/>
                <w:rPrChange w:id="197" w:author="Aminlou, Alireza (Nokia - FI/Tampere)" w:date="2020-01-09T05:11:00Z">
                  <w:rPr>
                    <w:ins w:id="198" w:author="Aminlou, Alireza (Nokia - FI/Tampere)" w:date="2020-01-09T04:58:00Z"/>
                    <w:rFonts w:ascii="Arial" w:hAnsi="Arial" w:cs="Arial"/>
                    <w:color w:val="000000"/>
                    <w:sz w:val="18"/>
                    <w:szCs w:val="18"/>
                    <w:lang w:val="fi-FI" w:eastAsia="fi-FI"/>
                  </w:rPr>
                </w:rPrChange>
              </w:rPr>
            </w:pPr>
            <w:ins w:id="199" w:author="Aminlou, Alireza (Nokia - FI/Tampere)" w:date="2020-01-09T04:58:00Z">
              <w:r w:rsidRPr="00666B07">
                <w:rPr>
                  <w:rFonts w:ascii="Arial" w:hAnsi="Arial" w:cs="Arial"/>
                  <w:color w:val="000000"/>
                  <w:sz w:val="18"/>
                  <w:szCs w:val="18"/>
                  <w:lang w:eastAsia="fi-FI"/>
                  <w:rPrChange w:id="200" w:author="Aminlou, Alireza (Nokia - FI/Tampere)" w:date="2020-01-09T05:11:00Z">
                    <w:rPr>
                      <w:rFonts w:ascii="Arial" w:hAnsi="Arial" w:cs="Arial"/>
                      <w:color w:val="000000"/>
                      <w:sz w:val="18"/>
                      <w:szCs w:val="18"/>
                      <w:lang w:val="fi-FI" w:eastAsia="fi-FI"/>
                    </w:rPr>
                  </w:rPrChange>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201" w:author="Aminlou, Alireza (Nokia - FI/Tampere)" w:date="2020-01-09T04:58:00Z">
              <w:tcPr>
                <w:tcW w:w="1181" w:type="dxa"/>
                <w:tcBorders>
                  <w:top w:val="nil"/>
                  <w:left w:val="nil"/>
                  <w:bottom w:val="single" w:sz="8" w:space="0" w:color="auto"/>
                  <w:right w:val="single" w:sz="4" w:space="0" w:color="auto"/>
                </w:tcBorders>
                <w:shd w:val="clear" w:color="auto" w:fill="auto"/>
                <w:noWrap/>
                <w:vAlign w:val="center"/>
                <w:hideMark/>
              </w:tcPr>
            </w:tcPrChange>
          </w:tcPr>
          <w:p w14:paraId="12875248"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Aminlou, Alireza (Nokia - FI/Tampere)" w:date="2020-01-09T04:58:00Z"/>
                <w:rFonts w:ascii="Arial" w:hAnsi="Arial" w:cs="Arial"/>
                <w:color w:val="000000"/>
                <w:sz w:val="18"/>
                <w:szCs w:val="18"/>
                <w:lang w:eastAsia="fi-FI"/>
                <w:rPrChange w:id="203" w:author="Aminlou, Alireza (Nokia - FI/Tampere)" w:date="2020-01-09T05:11:00Z">
                  <w:rPr>
                    <w:ins w:id="204" w:author="Aminlou, Alireza (Nokia - FI/Tampere)" w:date="2020-01-09T04:58:00Z"/>
                    <w:rFonts w:ascii="Arial" w:hAnsi="Arial" w:cs="Arial"/>
                    <w:color w:val="000000"/>
                    <w:sz w:val="18"/>
                    <w:szCs w:val="18"/>
                    <w:lang w:val="fi-FI" w:eastAsia="fi-FI"/>
                  </w:rPr>
                </w:rPrChange>
              </w:rPr>
            </w:pPr>
            <w:ins w:id="205" w:author="Aminlou, Alireza (Nokia - FI/Tampere)" w:date="2020-01-09T04:58:00Z">
              <w:r w:rsidRPr="00666B07">
                <w:rPr>
                  <w:rFonts w:ascii="Arial" w:hAnsi="Arial" w:cs="Arial"/>
                  <w:color w:val="000000"/>
                  <w:sz w:val="18"/>
                  <w:szCs w:val="18"/>
                  <w:lang w:eastAsia="fi-FI"/>
                  <w:rPrChange w:id="206" w:author="Aminlou, Alireza (Nokia - FI/Tampere)" w:date="2020-01-09T05:11:00Z">
                    <w:rPr>
                      <w:rFonts w:ascii="Arial" w:hAnsi="Arial" w:cs="Arial"/>
                      <w:color w:val="000000"/>
                      <w:sz w:val="18"/>
                      <w:szCs w:val="18"/>
                      <w:lang w:val="fi-FI" w:eastAsia="fi-FI"/>
                    </w:rPr>
                  </w:rPrChange>
                </w:rPr>
                <w:t>V</w:t>
              </w:r>
            </w:ins>
          </w:p>
        </w:tc>
        <w:tc>
          <w:tcPr>
            <w:tcW w:w="1060" w:type="dxa"/>
            <w:tcBorders>
              <w:top w:val="nil"/>
              <w:left w:val="nil"/>
              <w:bottom w:val="single" w:sz="8" w:space="0" w:color="auto"/>
              <w:right w:val="nil"/>
            </w:tcBorders>
            <w:shd w:val="clear" w:color="auto" w:fill="auto"/>
            <w:noWrap/>
            <w:vAlign w:val="center"/>
            <w:hideMark/>
            <w:tcPrChange w:id="207" w:author="Aminlou, Alireza (Nokia - FI/Tampere)" w:date="2020-01-09T04:58:00Z">
              <w:tcPr>
                <w:tcW w:w="1060" w:type="dxa"/>
                <w:tcBorders>
                  <w:top w:val="nil"/>
                  <w:left w:val="nil"/>
                  <w:bottom w:val="single" w:sz="8" w:space="0" w:color="auto"/>
                  <w:right w:val="nil"/>
                </w:tcBorders>
                <w:shd w:val="clear" w:color="auto" w:fill="auto"/>
                <w:noWrap/>
                <w:vAlign w:val="center"/>
                <w:hideMark/>
              </w:tcPr>
            </w:tcPrChange>
          </w:tcPr>
          <w:p w14:paraId="6C6C6022"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Aminlou, Alireza (Nokia - FI/Tampere)" w:date="2020-01-09T04:58:00Z"/>
                <w:rFonts w:ascii="Arial" w:hAnsi="Arial" w:cs="Arial"/>
                <w:color w:val="000000"/>
                <w:sz w:val="18"/>
                <w:szCs w:val="18"/>
                <w:lang w:eastAsia="fi-FI"/>
                <w:rPrChange w:id="209" w:author="Aminlou, Alireza (Nokia - FI/Tampere)" w:date="2020-01-09T05:11:00Z">
                  <w:rPr>
                    <w:ins w:id="210" w:author="Aminlou, Alireza (Nokia - FI/Tampere)" w:date="2020-01-09T04:58:00Z"/>
                    <w:rFonts w:ascii="Arial" w:hAnsi="Arial" w:cs="Arial"/>
                    <w:color w:val="000000"/>
                    <w:sz w:val="18"/>
                    <w:szCs w:val="18"/>
                    <w:lang w:val="fi-FI" w:eastAsia="fi-FI"/>
                  </w:rPr>
                </w:rPrChange>
              </w:rPr>
            </w:pPr>
            <w:proofErr w:type="spellStart"/>
            <w:ins w:id="211" w:author="Aminlou, Alireza (Nokia - FI/Tampere)" w:date="2020-01-09T04:58:00Z">
              <w:r w:rsidRPr="00666B07">
                <w:rPr>
                  <w:rFonts w:ascii="Arial" w:hAnsi="Arial" w:cs="Arial"/>
                  <w:color w:val="000000"/>
                  <w:sz w:val="18"/>
                  <w:szCs w:val="18"/>
                  <w:lang w:eastAsia="fi-FI"/>
                  <w:rPrChange w:id="212" w:author="Aminlou, Alireza (Nokia - FI/Tampere)" w:date="2020-01-09T05:11:00Z">
                    <w:rPr>
                      <w:rFonts w:ascii="Arial" w:hAnsi="Arial" w:cs="Arial"/>
                      <w:color w:val="000000"/>
                      <w:sz w:val="18"/>
                      <w:szCs w:val="18"/>
                      <w:lang w:val="fi-FI" w:eastAsia="fi-FI"/>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13" w:author="Aminlou, Alireza (Nokia - FI/Tampere)" w:date="2020-01-09T04:58:00Z">
              <w:tcPr>
                <w:tcW w:w="1060" w:type="dxa"/>
                <w:tcBorders>
                  <w:top w:val="nil"/>
                  <w:left w:val="nil"/>
                  <w:bottom w:val="single" w:sz="8" w:space="0" w:color="auto"/>
                  <w:right w:val="single" w:sz="8" w:space="0" w:color="auto"/>
                </w:tcBorders>
                <w:shd w:val="clear" w:color="auto" w:fill="auto"/>
                <w:noWrap/>
                <w:vAlign w:val="center"/>
                <w:hideMark/>
              </w:tcPr>
            </w:tcPrChange>
          </w:tcPr>
          <w:p w14:paraId="14B0D93D"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Aminlou, Alireza (Nokia - FI/Tampere)" w:date="2020-01-09T04:58:00Z"/>
                <w:rFonts w:ascii="Arial" w:hAnsi="Arial" w:cs="Arial"/>
                <w:color w:val="000000"/>
                <w:sz w:val="18"/>
                <w:szCs w:val="18"/>
                <w:lang w:eastAsia="fi-FI"/>
                <w:rPrChange w:id="215" w:author="Aminlou, Alireza (Nokia - FI/Tampere)" w:date="2020-01-09T05:11:00Z">
                  <w:rPr>
                    <w:ins w:id="216" w:author="Aminlou, Alireza (Nokia - FI/Tampere)" w:date="2020-01-09T04:58:00Z"/>
                    <w:rFonts w:ascii="Arial" w:hAnsi="Arial" w:cs="Arial"/>
                    <w:color w:val="000000"/>
                    <w:sz w:val="18"/>
                    <w:szCs w:val="18"/>
                    <w:lang w:val="fi-FI" w:eastAsia="fi-FI"/>
                  </w:rPr>
                </w:rPrChange>
              </w:rPr>
            </w:pPr>
            <w:proofErr w:type="spellStart"/>
            <w:ins w:id="217" w:author="Aminlou, Alireza (Nokia - FI/Tampere)" w:date="2020-01-09T04:58:00Z">
              <w:r w:rsidRPr="00666B07">
                <w:rPr>
                  <w:rFonts w:ascii="Arial" w:hAnsi="Arial" w:cs="Arial"/>
                  <w:color w:val="000000"/>
                  <w:sz w:val="18"/>
                  <w:szCs w:val="18"/>
                  <w:lang w:eastAsia="fi-FI"/>
                  <w:rPrChange w:id="218" w:author="Aminlou, Alireza (Nokia - FI/Tampere)" w:date="2020-01-09T05:11:00Z">
                    <w:rPr>
                      <w:rFonts w:ascii="Arial" w:hAnsi="Arial" w:cs="Arial"/>
                      <w:color w:val="000000"/>
                      <w:sz w:val="18"/>
                      <w:szCs w:val="18"/>
                      <w:lang w:val="fi-FI" w:eastAsia="fi-FI"/>
                    </w:rPr>
                  </w:rPrChange>
                </w:rPr>
                <w:t>DecT</w:t>
              </w:r>
              <w:proofErr w:type="spellEnd"/>
            </w:ins>
          </w:p>
        </w:tc>
      </w:tr>
      <w:tr w:rsidR="00732C43" w:rsidRPr="00666B07" w14:paraId="61CD5B28" w14:textId="77777777" w:rsidTr="00DF19C1">
        <w:tblPrEx>
          <w:tblW w:w="7061" w:type="dxa"/>
          <w:jc w:val="center"/>
          <w:tblCellMar>
            <w:left w:w="70" w:type="dxa"/>
            <w:right w:w="70" w:type="dxa"/>
          </w:tblCellMar>
          <w:tblPrExChange w:id="219" w:author="Aminlou, Alireza (Nokia - FI/Tampere)" w:date="2020-01-09T04:58:00Z">
            <w:tblPrEx>
              <w:tblW w:w="7061" w:type="dxa"/>
              <w:jc w:val="center"/>
              <w:tblCellMar>
                <w:left w:w="70" w:type="dxa"/>
                <w:right w:w="70" w:type="dxa"/>
              </w:tblCellMar>
            </w:tblPrEx>
          </w:tblPrExChange>
        </w:tblPrEx>
        <w:trPr>
          <w:trHeight w:val="255"/>
          <w:jc w:val="center"/>
          <w:ins w:id="220" w:author="Aminlou, Alireza (Nokia - FI/Tampere)" w:date="2020-01-09T04:58:00Z"/>
          <w:trPrChange w:id="221" w:author="Aminlou, Alireza (Nokia - FI/Tampere)" w:date="2020-01-09T04:5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2" w:author="Aminlou, Alireza (Nokia - FI/Tampere)" w:date="2020-01-09T04: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4483F0"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Aminlou, Alireza (Nokia - FI/Tampere)" w:date="2020-01-09T04:58:00Z"/>
                <w:rFonts w:ascii="Arial" w:hAnsi="Arial" w:cs="Arial"/>
                <w:color w:val="000000"/>
                <w:sz w:val="18"/>
                <w:szCs w:val="18"/>
                <w:lang w:eastAsia="fi-FI"/>
                <w:rPrChange w:id="224" w:author="Aminlou, Alireza (Nokia - FI/Tampere)" w:date="2020-01-09T05:11:00Z">
                  <w:rPr>
                    <w:ins w:id="225" w:author="Aminlou, Alireza (Nokia - FI/Tampere)" w:date="2020-01-09T04:58:00Z"/>
                    <w:rFonts w:ascii="Arial" w:hAnsi="Arial" w:cs="Arial"/>
                    <w:color w:val="000000"/>
                    <w:sz w:val="18"/>
                    <w:szCs w:val="18"/>
                    <w:lang w:val="fi-FI" w:eastAsia="fi-FI"/>
                  </w:rPr>
                </w:rPrChange>
              </w:rPr>
            </w:pPr>
            <w:ins w:id="226" w:author="Aminlou, Alireza (Nokia - FI/Tampere)" w:date="2020-01-09T04:58:00Z">
              <w:r w:rsidRPr="00666B07">
                <w:rPr>
                  <w:rFonts w:ascii="Arial" w:hAnsi="Arial" w:cs="Arial"/>
                  <w:color w:val="000000"/>
                  <w:sz w:val="18"/>
                  <w:szCs w:val="18"/>
                  <w:lang w:eastAsia="fi-FI"/>
                  <w:rPrChange w:id="227" w:author="Aminlou, Alireza (Nokia - FI/Tampere)" w:date="2020-01-09T05:11:00Z">
                    <w:rPr>
                      <w:rFonts w:ascii="Arial" w:hAnsi="Arial" w:cs="Arial"/>
                      <w:color w:val="000000"/>
                      <w:sz w:val="18"/>
                      <w:szCs w:val="18"/>
                      <w:lang w:val="fi-FI" w:eastAsia="fi-FI"/>
                    </w:rPr>
                  </w:rPrChange>
                </w:rPr>
                <w:t>Class A1</w:t>
              </w:r>
            </w:ins>
          </w:p>
        </w:tc>
        <w:tc>
          <w:tcPr>
            <w:tcW w:w="1060" w:type="dxa"/>
            <w:tcBorders>
              <w:top w:val="nil"/>
              <w:left w:val="nil"/>
              <w:bottom w:val="nil"/>
              <w:right w:val="nil"/>
            </w:tcBorders>
            <w:shd w:val="clear" w:color="auto" w:fill="auto"/>
            <w:noWrap/>
            <w:vAlign w:val="center"/>
            <w:hideMark/>
            <w:tcPrChange w:id="228" w:author="Aminlou, Alireza (Nokia - FI/Tampere)" w:date="2020-01-09T04:58:00Z">
              <w:tcPr>
                <w:tcW w:w="1060" w:type="dxa"/>
                <w:tcBorders>
                  <w:top w:val="nil"/>
                  <w:left w:val="nil"/>
                  <w:bottom w:val="nil"/>
                  <w:right w:val="nil"/>
                </w:tcBorders>
                <w:shd w:val="clear" w:color="auto" w:fill="auto"/>
                <w:noWrap/>
                <w:vAlign w:val="center"/>
                <w:hideMark/>
              </w:tcPr>
            </w:tcPrChange>
          </w:tcPr>
          <w:p w14:paraId="10867B8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Aminlou, Alireza (Nokia - FI/Tampere)" w:date="2020-01-09T04:58:00Z"/>
                <w:rFonts w:ascii="Arial" w:hAnsi="Arial" w:cs="Arial"/>
                <w:color w:val="000000"/>
                <w:sz w:val="18"/>
                <w:szCs w:val="18"/>
                <w:lang w:eastAsia="fi-FI"/>
                <w:rPrChange w:id="230" w:author="Aminlou, Alireza (Nokia - FI/Tampere)" w:date="2020-01-09T05:11:00Z">
                  <w:rPr>
                    <w:ins w:id="231" w:author="Aminlou, Alireza (Nokia - FI/Tampere)" w:date="2020-01-09T04:58:00Z"/>
                    <w:rFonts w:ascii="Arial" w:hAnsi="Arial" w:cs="Arial"/>
                    <w:color w:val="000000"/>
                    <w:sz w:val="18"/>
                    <w:szCs w:val="18"/>
                    <w:lang w:val="fi-FI" w:eastAsia="fi-FI"/>
                  </w:rPr>
                </w:rPrChange>
              </w:rPr>
            </w:pPr>
            <w:ins w:id="232" w:author="Aminlou, Alireza (Nokia - FI/Tampere)" w:date="2020-01-09T04:58:00Z">
              <w:r w:rsidRPr="00666B07">
                <w:rPr>
                  <w:rFonts w:ascii="Arial" w:hAnsi="Arial" w:cs="Arial"/>
                  <w:color w:val="000000"/>
                  <w:sz w:val="18"/>
                  <w:szCs w:val="18"/>
                  <w:lang w:eastAsia="fi-FI"/>
                  <w:rPrChange w:id="233"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nil"/>
            </w:tcBorders>
            <w:shd w:val="clear" w:color="auto" w:fill="auto"/>
            <w:noWrap/>
            <w:vAlign w:val="center"/>
            <w:hideMark/>
            <w:tcPrChange w:id="234" w:author="Aminlou, Alireza (Nokia - FI/Tampere)" w:date="2020-01-09T04:58:00Z">
              <w:tcPr>
                <w:tcW w:w="1060" w:type="dxa"/>
                <w:tcBorders>
                  <w:top w:val="nil"/>
                  <w:left w:val="nil"/>
                  <w:bottom w:val="nil"/>
                  <w:right w:val="nil"/>
                </w:tcBorders>
                <w:shd w:val="clear" w:color="auto" w:fill="auto"/>
                <w:noWrap/>
                <w:vAlign w:val="center"/>
                <w:hideMark/>
              </w:tcPr>
            </w:tcPrChange>
          </w:tcPr>
          <w:p w14:paraId="123D0498"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Aminlou, Alireza (Nokia - FI/Tampere)" w:date="2020-01-09T04:58:00Z"/>
                <w:rFonts w:ascii="Arial" w:hAnsi="Arial" w:cs="Arial"/>
                <w:color w:val="000000"/>
                <w:sz w:val="18"/>
                <w:szCs w:val="18"/>
                <w:lang w:eastAsia="fi-FI"/>
                <w:rPrChange w:id="236" w:author="Aminlou, Alireza (Nokia - FI/Tampere)" w:date="2020-01-09T05:11:00Z">
                  <w:rPr>
                    <w:ins w:id="237" w:author="Aminlou, Alireza (Nokia - FI/Tampere)" w:date="2020-01-09T04:58:00Z"/>
                    <w:rFonts w:ascii="Arial" w:hAnsi="Arial" w:cs="Arial"/>
                    <w:color w:val="000000"/>
                    <w:sz w:val="18"/>
                    <w:szCs w:val="18"/>
                    <w:lang w:val="fi-FI" w:eastAsia="fi-FI"/>
                  </w:rPr>
                </w:rPrChange>
              </w:rPr>
            </w:pPr>
            <w:ins w:id="238" w:author="Aminlou, Alireza (Nokia - FI/Tampere)" w:date="2020-01-09T04:58:00Z">
              <w:r w:rsidRPr="00666B07">
                <w:rPr>
                  <w:rFonts w:ascii="Arial" w:hAnsi="Arial" w:cs="Arial"/>
                  <w:color w:val="000000"/>
                  <w:sz w:val="18"/>
                  <w:szCs w:val="18"/>
                  <w:lang w:eastAsia="fi-FI"/>
                  <w:rPrChange w:id="239" w:author="Aminlou, Alireza (Nokia - FI/Tampere)" w:date="2020-01-09T05:11:00Z">
                    <w:rPr>
                      <w:rFonts w:ascii="Arial" w:hAnsi="Arial" w:cs="Arial"/>
                      <w:color w:val="000000"/>
                      <w:sz w:val="18"/>
                      <w:szCs w:val="18"/>
                      <w:lang w:val="fi-FI" w:eastAsia="fi-FI"/>
                    </w:rPr>
                  </w:rPrChange>
                </w:rPr>
                <w:t> </w:t>
              </w:r>
            </w:ins>
          </w:p>
        </w:tc>
        <w:tc>
          <w:tcPr>
            <w:tcW w:w="1181" w:type="dxa"/>
            <w:tcBorders>
              <w:top w:val="nil"/>
              <w:left w:val="nil"/>
              <w:bottom w:val="nil"/>
              <w:right w:val="single" w:sz="4" w:space="0" w:color="auto"/>
            </w:tcBorders>
            <w:shd w:val="clear" w:color="auto" w:fill="auto"/>
            <w:noWrap/>
            <w:vAlign w:val="center"/>
            <w:hideMark/>
            <w:tcPrChange w:id="240" w:author="Aminlou, Alireza (Nokia - FI/Tampere)" w:date="2020-01-09T04:58:00Z">
              <w:tcPr>
                <w:tcW w:w="1181" w:type="dxa"/>
                <w:tcBorders>
                  <w:top w:val="nil"/>
                  <w:left w:val="nil"/>
                  <w:bottom w:val="nil"/>
                  <w:right w:val="single" w:sz="4" w:space="0" w:color="auto"/>
                </w:tcBorders>
                <w:shd w:val="clear" w:color="auto" w:fill="auto"/>
                <w:noWrap/>
                <w:vAlign w:val="center"/>
                <w:hideMark/>
              </w:tcPr>
            </w:tcPrChange>
          </w:tcPr>
          <w:p w14:paraId="49E5F0F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Aminlou, Alireza (Nokia - FI/Tampere)" w:date="2020-01-09T04:58:00Z"/>
                <w:rFonts w:ascii="Arial" w:hAnsi="Arial" w:cs="Arial"/>
                <w:color w:val="000000"/>
                <w:sz w:val="18"/>
                <w:szCs w:val="18"/>
                <w:lang w:eastAsia="fi-FI"/>
                <w:rPrChange w:id="242" w:author="Aminlou, Alireza (Nokia - FI/Tampere)" w:date="2020-01-09T05:11:00Z">
                  <w:rPr>
                    <w:ins w:id="243" w:author="Aminlou, Alireza (Nokia - FI/Tampere)" w:date="2020-01-09T04:58:00Z"/>
                    <w:rFonts w:ascii="Arial" w:hAnsi="Arial" w:cs="Arial"/>
                    <w:color w:val="000000"/>
                    <w:sz w:val="18"/>
                    <w:szCs w:val="18"/>
                    <w:lang w:val="fi-FI" w:eastAsia="fi-FI"/>
                  </w:rPr>
                </w:rPrChange>
              </w:rPr>
            </w:pPr>
            <w:ins w:id="244" w:author="Aminlou, Alireza (Nokia - FI/Tampere)" w:date="2020-01-09T04:58:00Z">
              <w:r w:rsidRPr="00666B07">
                <w:rPr>
                  <w:rFonts w:ascii="Arial" w:hAnsi="Arial" w:cs="Arial"/>
                  <w:color w:val="000000"/>
                  <w:sz w:val="18"/>
                  <w:szCs w:val="18"/>
                  <w:lang w:eastAsia="fi-FI"/>
                  <w:rPrChange w:id="245"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nil"/>
            </w:tcBorders>
            <w:shd w:val="clear" w:color="auto" w:fill="auto"/>
            <w:noWrap/>
            <w:vAlign w:val="center"/>
            <w:hideMark/>
            <w:tcPrChange w:id="246" w:author="Aminlou, Alireza (Nokia - FI/Tampere)" w:date="2020-01-09T04:58:00Z">
              <w:tcPr>
                <w:tcW w:w="1060" w:type="dxa"/>
                <w:tcBorders>
                  <w:top w:val="nil"/>
                  <w:left w:val="nil"/>
                  <w:bottom w:val="nil"/>
                  <w:right w:val="nil"/>
                </w:tcBorders>
                <w:shd w:val="clear" w:color="auto" w:fill="auto"/>
                <w:noWrap/>
                <w:vAlign w:val="center"/>
                <w:hideMark/>
              </w:tcPr>
            </w:tcPrChange>
          </w:tcPr>
          <w:p w14:paraId="15593076"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Aminlou, Alireza (Nokia - FI/Tampere)" w:date="2020-01-09T04:58:00Z"/>
                <w:rFonts w:ascii="Arial" w:hAnsi="Arial" w:cs="Arial"/>
                <w:color w:val="000000"/>
                <w:sz w:val="18"/>
                <w:szCs w:val="18"/>
                <w:lang w:eastAsia="fi-FI"/>
                <w:rPrChange w:id="248" w:author="Aminlou, Alireza (Nokia - FI/Tampere)" w:date="2020-01-09T05:11:00Z">
                  <w:rPr>
                    <w:ins w:id="249" w:author="Aminlou, Alireza (Nokia - FI/Tampere)" w:date="2020-01-09T04:58:00Z"/>
                    <w:rFonts w:ascii="Arial" w:hAnsi="Arial" w:cs="Arial"/>
                    <w:color w:val="000000"/>
                    <w:sz w:val="18"/>
                    <w:szCs w:val="18"/>
                    <w:lang w:val="fi-FI" w:eastAsia="fi-FI"/>
                  </w:rPr>
                </w:rPrChange>
              </w:rPr>
            </w:pPr>
            <w:ins w:id="250" w:author="Aminlou, Alireza (Nokia - FI/Tampere)" w:date="2020-01-09T04:58:00Z">
              <w:r w:rsidRPr="00666B07">
                <w:rPr>
                  <w:rFonts w:ascii="Arial" w:hAnsi="Arial" w:cs="Arial"/>
                  <w:color w:val="000000"/>
                  <w:sz w:val="18"/>
                  <w:szCs w:val="18"/>
                  <w:lang w:eastAsia="fi-FI"/>
                  <w:rPrChange w:id="251"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single" w:sz="8" w:space="0" w:color="auto"/>
            </w:tcBorders>
            <w:shd w:val="clear" w:color="auto" w:fill="auto"/>
            <w:noWrap/>
            <w:vAlign w:val="center"/>
            <w:hideMark/>
            <w:tcPrChange w:id="252" w:author="Aminlou, Alireza (Nokia - FI/Tampere)" w:date="2020-01-09T04:58:00Z">
              <w:tcPr>
                <w:tcW w:w="1060" w:type="dxa"/>
                <w:tcBorders>
                  <w:top w:val="nil"/>
                  <w:left w:val="nil"/>
                  <w:bottom w:val="nil"/>
                  <w:right w:val="single" w:sz="8" w:space="0" w:color="auto"/>
                </w:tcBorders>
                <w:shd w:val="clear" w:color="auto" w:fill="auto"/>
                <w:noWrap/>
                <w:vAlign w:val="center"/>
                <w:hideMark/>
              </w:tcPr>
            </w:tcPrChange>
          </w:tcPr>
          <w:p w14:paraId="19A4C95B"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Aminlou, Alireza (Nokia - FI/Tampere)" w:date="2020-01-09T04:58:00Z"/>
                <w:rFonts w:ascii="Arial" w:hAnsi="Arial" w:cs="Arial"/>
                <w:color w:val="000000"/>
                <w:sz w:val="18"/>
                <w:szCs w:val="18"/>
                <w:lang w:eastAsia="fi-FI"/>
                <w:rPrChange w:id="254" w:author="Aminlou, Alireza (Nokia - FI/Tampere)" w:date="2020-01-09T05:11:00Z">
                  <w:rPr>
                    <w:ins w:id="255" w:author="Aminlou, Alireza (Nokia - FI/Tampere)" w:date="2020-01-09T04:58:00Z"/>
                    <w:rFonts w:ascii="Arial" w:hAnsi="Arial" w:cs="Arial"/>
                    <w:color w:val="000000"/>
                    <w:sz w:val="18"/>
                    <w:szCs w:val="18"/>
                    <w:lang w:val="fi-FI" w:eastAsia="fi-FI"/>
                  </w:rPr>
                </w:rPrChange>
              </w:rPr>
            </w:pPr>
            <w:ins w:id="256" w:author="Aminlou, Alireza (Nokia - FI/Tampere)" w:date="2020-01-09T04:58:00Z">
              <w:r w:rsidRPr="00666B07">
                <w:rPr>
                  <w:rFonts w:ascii="Arial" w:hAnsi="Arial" w:cs="Arial"/>
                  <w:color w:val="000000"/>
                  <w:sz w:val="18"/>
                  <w:szCs w:val="18"/>
                  <w:lang w:eastAsia="fi-FI"/>
                  <w:rPrChange w:id="257" w:author="Aminlou, Alireza (Nokia - FI/Tampere)" w:date="2020-01-09T05:11:00Z">
                    <w:rPr>
                      <w:rFonts w:ascii="Arial" w:hAnsi="Arial" w:cs="Arial"/>
                      <w:color w:val="000000"/>
                      <w:sz w:val="18"/>
                      <w:szCs w:val="18"/>
                      <w:lang w:val="fi-FI" w:eastAsia="fi-FI"/>
                    </w:rPr>
                  </w:rPrChange>
                </w:rPr>
                <w:t> </w:t>
              </w:r>
            </w:ins>
          </w:p>
        </w:tc>
      </w:tr>
      <w:tr w:rsidR="00732C43" w:rsidRPr="00666B07" w14:paraId="59C669CF" w14:textId="77777777" w:rsidTr="00DF19C1">
        <w:tblPrEx>
          <w:tblW w:w="7061" w:type="dxa"/>
          <w:jc w:val="center"/>
          <w:tblCellMar>
            <w:left w:w="70" w:type="dxa"/>
            <w:right w:w="70" w:type="dxa"/>
          </w:tblCellMar>
          <w:tblPrExChange w:id="258" w:author="Aminlou, Alireza (Nokia - FI/Tampere)" w:date="2020-01-09T04:58:00Z">
            <w:tblPrEx>
              <w:tblW w:w="7061" w:type="dxa"/>
              <w:jc w:val="center"/>
              <w:tblCellMar>
                <w:left w:w="70" w:type="dxa"/>
                <w:right w:w="70" w:type="dxa"/>
              </w:tblCellMar>
            </w:tblPrEx>
          </w:tblPrExChange>
        </w:tblPrEx>
        <w:trPr>
          <w:trHeight w:val="255"/>
          <w:jc w:val="center"/>
          <w:ins w:id="259" w:author="Aminlou, Alireza (Nokia - FI/Tampere)" w:date="2020-01-09T04:58:00Z"/>
          <w:trPrChange w:id="260" w:author="Aminlou, Alireza (Nokia - FI/Tampere)" w:date="2020-01-09T04:5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1" w:author="Aminlou, Alireza (Nokia - FI/Tampere)" w:date="2020-01-09T04:58:00Z">
              <w:tcPr>
                <w:tcW w:w="1640" w:type="dxa"/>
                <w:tcBorders>
                  <w:top w:val="nil"/>
                  <w:left w:val="single" w:sz="8" w:space="0" w:color="auto"/>
                  <w:bottom w:val="nil"/>
                  <w:right w:val="single" w:sz="8" w:space="0" w:color="auto"/>
                </w:tcBorders>
                <w:shd w:val="clear" w:color="auto" w:fill="auto"/>
                <w:noWrap/>
                <w:vAlign w:val="center"/>
                <w:hideMark/>
              </w:tcPr>
            </w:tcPrChange>
          </w:tcPr>
          <w:p w14:paraId="1E2F0917"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Aminlou, Alireza (Nokia - FI/Tampere)" w:date="2020-01-09T04:58:00Z"/>
                <w:rFonts w:ascii="Arial" w:hAnsi="Arial" w:cs="Arial"/>
                <w:color w:val="000000"/>
                <w:sz w:val="18"/>
                <w:szCs w:val="18"/>
                <w:lang w:eastAsia="fi-FI"/>
                <w:rPrChange w:id="263" w:author="Aminlou, Alireza (Nokia - FI/Tampere)" w:date="2020-01-09T05:11:00Z">
                  <w:rPr>
                    <w:ins w:id="264" w:author="Aminlou, Alireza (Nokia - FI/Tampere)" w:date="2020-01-09T04:58:00Z"/>
                    <w:rFonts w:ascii="Arial" w:hAnsi="Arial" w:cs="Arial"/>
                    <w:color w:val="000000"/>
                    <w:sz w:val="18"/>
                    <w:szCs w:val="18"/>
                    <w:lang w:val="fi-FI" w:eastAsia="fi-FI"/>
                  </w:rPr>
                </w:rPrChange>
              </w:rPr>
            </w:pPr>
            <w:ins w:id="265" w:author="Aminlou, Alireza (Nokia - FI/Tampere)" w:date="2020-01-09T04:58:00Z">
              <w:r w:rsidRPr="00666B07">
                <w:rPr>
                  <w:rFonts w:ascii="Arial" w:hAnsi="Arial" w:cs="Arial"/>
                  <w:color w:val="000000"/>
                  <w:sz w:val="18"/>
                  <w:szCs w:val="18"/>
                  <w:lang w:eastAsia="fi-FI"/>
                  <w:rPrChange w:id="266" w:author="Aminlou, Alireza (Nokia - FI/Tampere)" w:date="2020-01-09T05:11:00Z">
                    <w:rPr>
                      <w:rFonts w:ascii="Arial" w:hAnsi="Arial" w:cs="Arial"/>
                      <w:color w:val="000000"/>
                      <w:sz w:val="18"/>
                      <w:szCs w:val="18"/>
                      <w:lang w:val="fi-FI" w:eastAsia="fi-FI"/>
                    </w:rPr>
                  </w:rPrChange>
                </w:rPr>
                <w:t>Class A2</w:t>
              </w:r>
            </w:ins>
          </w:p>
        </w:tc>
        <w:tc>
          <w:tcPr>
            <w:tcW w:w="1060" w:type="dxa"/>
            <w:tcBorders>
              <w:top w:val="nil"/>
              <w:left w:val="nil"/>
              <w:bottom w:val="nil"/>
              <w:right w:val="nil"/>
            </w:tcBorders>
            <w:shd w:val="clear" w:color="auto" w:fill="auto"/>
            <w:noWrap/>
            <w:vAlign w:val="center"/>
            <w:hideMark/>
            <w:tcPrChange w:id="267" w:author="Aminlou, Alireza (Nokia - FI/Tampere)" w:date="2020-01-09T04:58:00Z">
              <w:tcPr>
                <w:tcW w:w="1060" w:type="dxa"/>
                <w:tcBorders>
                  <w:top w:val="nil"/>
                  <w:left w:val="nil"/>
                  <w:bottom w:val="nil"/>
                  <w:right w:val="nil"/>
                </w:tcBorders>
                <w:shd w:val="clear" w:color="auto" w:fill="auto"/>
                <w:noWrap/>
                <w:vAlign w:val="center"/>
                <w:hideMark/>
              </w:tcPr>
            </w:tcPrChange>
          </w:tcPr>
          <w:p w14:paraId="0D7C7EF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Aminlou, Alireza (Nokia - FI/Tampere)" w:date="2020-01-09T04:58:00Z"/>
                <w:rFonts w:ascii="Arial" w:hAnsi="Arial" w:cs="Arial"/>
                <w:color w:val="000000"/>
                <w:sz w:val="18"/>
                <w:szCs w:val="18"/>
                <w:lang w:eastAsia="fi-FI"/>
                <w:rPrChange w:id="269" w:author="Aminlou, Alireza (Nokia - FI/Tampere)" w:date="2020-01-09T05:11:00Z">
                  <w:rPr>
                    <w:ins w:id="270" w:author="Aminlou, Alireza (Nokia - FI/Tampere)" w:date="2020-01-09T04:58:00Z"/>
                    <w:rFonts w:ascii="Arial" w:hAnsi="Arial" w:cs="Arial"/>
                    <w:color w:val="000000"/>
                    <w:sz w:val="18"/>
                    <w:szCs w:val="18"/>
                    <w:lang w:val="fi-FI" w:eastAsia="fi-FI"/>
                  </w:rPr>
                </w:rPrChange>
              </w:rPr>
            </w:pPr>
            <w:ins w:id="271" w:author="Aminlou, Alireza (Nokia - FI/Tampere)" w:date="2020-01-09T04:58:00Z">
              <w:r w:rsidRPr="00666B07">
                <w:rPr>
                  <w:rFonts w:ascii="Arial" w:hAnsi="Arial" w:cs="Arial"/>
                  <w:color w:val="000000"/>
                  <w:sz w:val="18"/>
                  <w:szCs w:val="18"/>
                  <w:lang w:eastAsia="fi-FI"/>
                  <w:rPrChange w:id="272"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nil"/>
            </w:tcBorders>
            <w:shd w:val="clear" w:color="auto" w:fill="auto"/>
            <w:noWrap/>
            <w:vAlign w:val="center"/>
            <w:hideMark/>
            <w:tcPrChange w:id="273" w:author="Aminlou, Alireza (Nokia - FI/Tampere)" w:date="2020-01-09T04:58:00Z">
              <w:tcPr>
                <w:tcW w:w="1060" w:type="dxa"/>
                <w:tcBorders>
                  <w:top w:val="nil"/>
                  <w:left w:val="nil"/>
                  <w:bottom w:val="nil"/>
                  <w:right w:val="nil"/>
                </w:tcBorders>
                <w:shd w:val="clear" w:color="auto" w:fill="auto"/>
                <w:noWrap/>
                <w:vAlign w:val="center"/>
                <w:hideMark/>
              </w:tcPr>
            </w:tcPrChange>
          </w:tcPr>
          <w:p w14:paraId="7C207C42"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Aminlou, Alireza (Nokia - FI/Tampere)" w:date="2020-01-09T04:58:00Z"/>
                <w:rFonts w:ascii="Arial" w:hAnsi="Arial" w:cs="Arial"/>
                <w:color w:val="000000"/>
                <w:sz w:val="18"/>
                <w:szCs w:val="18"/>
                <w:lang w:eastAsia="fi-FI"/>
                <w:rPrChange w:id="275" w:author="Aminlou, Alireza (Nokia - FI/Tampere)" w:date="2020-01-09T05:11:00Z">
                  <w:rPr>
                    <w:ins w:id="276" w:author="Aminlou, Alireza (Nokia - FI/Tampere)" w:date="2020-01-09T04:58:00Z"/>
                    <w:rFonts w:ascii="Arial" w:hAnsi="Arial" w:cs="Arial"/>
                    <w:color w:val="000000"/>
                    <w:sz w:val="18"/>
                    <w:szCs w:val="18"/>
                    <w:lang w:val="fi-FI" w:eastAsia="fi-FI"/>
                  </w:rPr>
                </w:rPrChange>
              </w:rPr>
            </w:pPr>
          </w:p>
        </w:tc>
        <w:tc>
          <w:tcPr>
            <w:tcW w:w="1181" w:type="dxa"/>
            <w:tcBorders>
              <w:top w:val="nil"/>
              <w:left w:val="nil"/>
              <w:bottom w:val="nil"/>
              <w:right w:val="single" w:sz="4" w:space="0" w:color="auto"/>
            </w:tcBorders>
            <w:shd w:val="clear" w:color="auto" w:fill="auto"/>
            <w:noWrap/>
            <w:vAlign w:val="center"/>
            <w:hideMark/>
            <w:tcPrChange w:id="277" w:author="Aminlou, Alireza (Nokia - FI/Tampere)" w:date="2020-01-09T04:58:00Z">
              <w:tcPr>
                <w:tcW w:w="1181" w:type="dxa"/>
                <w:tcBorders>
                  <w:top w:val="nil"/>
                  <w:left w:val="nil"/>
                  <w:bottom w:val="nil"/>
                  <w:right w:val="single" w:sz="4" w:space="0" w:color="auto"/>
                </w:tcBorders>
                <w:shd w:val="clear" w:color="auto" w:fill="auto"/>
                <w:noWrap/>
                <w:vAlign w:val="center"/>
                <w:hideMark/>
              </w:tcPr>
            </w:tcPrChange>
          </w:tcPr>
          <w:p w14:paraId="054BF3B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Aminlou, Alireza (Nokia - FI/Tampere)" w:date="2020-01-09T04:58:00Z"/>
                <w:rFonts w:ascii="Arial" w:hAnsi="Arial" w:cs="Arial"/>
                <w:color w:val="000000"/>
                <w:sz w:val="18"/>
                <w:szCs w:val="18"/>
                <w:lang w:eastAsia="fi-FI"/>
                <w:rPrChange w:id="279" w:author="Aminlou, Alireza (Nokia - FI/Tampere)" w:date="2020-01-09T05:11:00Z">
                  <w:rPr>
                    <w:ins w:id="280" w:author="Aminlou, Alireza (Nokia - FI/Tampere)" w:date="2020-01-09T04:58:00Z"/>
                    <w:rFonts w:ascii="Arial" w:hAnsi="Arial" w:cs="Arial"/>
                    <w:color w:val="000000"/>
                    <w:sz w:val="18"/>
                    <w:szCs w:val="18"/>
                    <w:lang w:val="fi-FI" w:eastAsia="fi-FI"/>
                  </w:rPr>
                </w:rPrChange>
              </w:rPr>
            </w:pPr>
            <w:ins w:id="281" w:author="Aminlou, Alireza (Nokia - FI/Tampere)" w:date="2020-01-09T04:58:00Z">
              <w:r w:rsidRPr="00666B07">
                <w:rPr>
                  <w:rFonts w:ascii="Arial" w:hAnsi="Arial" w:cs="Arial"/>
                  <w:color w:val="000000"/>
                  <w:sz w:val="18"/>
                  <w:szCs w:val="18"/>
                  <w:lang w:eastAsia="fi-FI"/>
                  <w:rPrChange w:id="282"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nil"/>
            </w:tcBorders>
            <w:shd w:val="clear" w:color="auto" w:fill="auto"/>
            <w:noWrap/>
            <w:vAlign w:val="center"/>
            <w:hideMark/>
            <w:tcPrChange w:id="283" w:author="Aminlou, Alireza (Nokia - FI/Tampere)" w:date="2020-01-09T04:58:00Z">
              <w:tcPr>
                <w:tcW w:w="1060" w:type="dxa"/>
                <w:tcBorders>
                  <w:top w:val="nil"/>
                  <w:left w:val="nil"/>
                  <w:bottom w:val="nil"/>
                  <w:right w:val="nil"/>
                </w:tcBorders>
                <w:shd w:val="clear" w:color="auto" w:fill="auto"/>
                <w:noWrap/>
                <w:vAlign w:val="center"/>
                <w:hideMark/>
              </w:tcPr>
            </w:tcPrChange>
          </w:tcPr>
          <w:p w14:paraId="4DD1007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Aminlou, Alireza (Nokia - FI/Tampere)" w:date="2020-01-09T04:58:00Z"/>
                <w:rFonts w:ascii="Arial" w:hAnsi="Arial" w:cs="Arial"/>
                <w:color w:val="000000"/>
                <w:sz w:val="18"/>
                <w:szCs w:val="18"/>
                <w:lang w:eastAsia="fi-FI"/>
                <w:rPrChange w:id="285" w:author="Aminlou, Alireza (Nokia - FI/Tampere)" w:date="2020-01-09T05:11:00Z">
                  <w:rPr>
                    <w:ins w:id="286" w:author="Aminlou, Alireza (Nokia - FI/Tampere)" w:date="2020-01-09T04:58:00Z"/>
                    <w:rFonts w:ascii="Arial" w:hAnsi="Arial" w:cs="Arial"/>
                    <w:color w:val="000000"/>
                    <w:sz w:val="18"/>
                    <w:szCs w:val="18"/>
                    <w:lang w:val="fi-FI" w:eastAsia="fi-FI"/>
                  </w:rPr>
                </w:rPrChange>
              </w:rPr>
            </w:pPr>
            <w:ins w:id="287" w:author="Aminlou, Alireza (Nokia - FI/Tampere)" w:date="2020-01-09T04:58:00Z">
              <w:r w:rsidRPr="00666B07">
                <w:rPr>
                  <w:rFonts w:ascii="Arial" w:hAnsi="Arial" w:cs="Arial"/>
                  <w:color w:val="000000"/>
                  <w:sz w:val="18"/>
                  <w:szCs w:val="18"/>
                  <w:lang w:eastAsia="fi-FI"/>
                  <w:rPrChange w:id="288" w:author="Aminlou, Alireza (Nokia - FI/Tampere)" w:date="2020-01-09T05:11:00Z">
                    <w:rPr>
                      <w:rFonts w:ascii="Arial" w:hAnsi="Arial" w:cs="Arial"/>
                      <w:color w:val="000000"/>
                      <w:sz w:val="18"/>
                      <w:szCs w:val="18"/>
                      <w:lang w:val="fi-FI" w:eastAsia="fi-FI"/>
                    </w:rPr>
                  </w:rPrChange>
                </w:rPr>
                <w:t> </w:t>
              </w:r>
            </w:ins>
          </w:p>
        </w:tc>
        <w:tc>
          <w:tcPr>
            <w:tcW w:w="1060" w:type="dxa"/>
            <w:tcBorders>
              <w:top w:val="nil"/>
              <w:left w:val="nil"/>
              <w:bottom w:val="nil"/>
              <w:right w:val="single" w:sz="8" w:space="0" w:color="auto"/>
            </w:tcBorders>
            <w:shd w:val="clear" w:color="auto" w:fill="auto"/>
            <w:noWrap/>
            <w:vAlign w:val="center"/>
            <w:hideMark/>
            <w:tcPrChange w:id="289" w:author="Aminlou, Alireza (Nokia - FI/Tampere)" w:date="2020-01-09T04:58:00Z">
              <w:tcPr>
                <w:tcW w:w="1060" w:type="dxa"/>
                <w:tcBorders>
                  <w:top w:val="nil"/>
                  <w:left w:val="nil"/>
                  <w:bottom w:val="nil"/>
                  <w:right w:val="single" w:sz="8" w:space="0" w:color="auto"/>
                </w:tcBorders>
                <w:shd w:val="clear" w:color="auto" w:fill="auto"/>
                <w:noWrap/>
                <w:vAlign w:val="center"/>
                <w:hideMark/>
              </w:tcPr>
            </w:tcPrChange>
          </w:tcPr>
          <w:p w14:paraId="660B4797"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Aminlou, Alireza (Nokia - FI/Tampere)" w:date="2020-01-09T04:58:00Z"/>
                <w:rFonts w:ascii="Arial" w:hAnsi="Arial" w:cs="Arial"/>
                <w:color w:val="000000"/>
                <w:sz w:val="18"/>
                <w:szCs w:val="18"/>
                <w:lang w:eastAsia="fi-FI"/>
                <w:rPrChange w:id="291" w:author="Aminlou, Alireza (Nokia - FI/Tampere)" w:date="2020-01-09T05:11:00Z">
                  <w:rPr>
                    <w:ins w:id="292" w:author="Aminlou, Alireza (Nokia - FI/Tampere)" w:date="2020-01-09T04:58:00Z"/>
                    <w:rFonts w:ascii="Arial" w:hAnsi="Arial" w:cs="Arial"/>
                    <w:color w:val="000000"/>
                    <w:sz w:val="18"/>
                    <w:szCs w:val="18"/>
                    <w:lang w:val="fi-FI" w:eastAsia="fi-FI"/>
                  </w:rPr>
                </w:rPrChange>
              </w:rPr>
            </w:pPr>
            <w:ins w:id="293" w:author="Aminlou, Alireza (Nokia - FI/Tampere)" w:date="2020-01-09T04:58:00Z">
              <w:r w:rsidRPr="00666B07">
                <w:rPr>
                  <w:rFonts w:ascii="Arial" w:hAnsi="Arial" w:cs="Arial"/>
                  <w:color w:val="000000"/>
                  <w:sz w:val="18"/>
                  <w:szCs w:val="18"/>
                  <w:lang w:eastAsia="fi-FI"/>
                  <w:rPrChange w:id="294" w:author="Aminlou, Alireza (Nokia - FI/Tampere)" w:date="2020-01-09T05:11:00Z">
                    <w:rPr>
                      <w:rFonts w:ascii="Arial" w:hAnsi="Arial" w:cs="Arial"/>
                      <w:color w:val="000000"/>
                      <w:sz w:val="18"/>
                      <w:szCs w:val="18"/>
                      <w:lang w:val="fi-FI" w:eastAsia="fi-FI"/>
                    </w:rPr>
                  </w:rPrChange>
                </w:rPr>
                <w:t> </w:t>
              </w:r>
            </w:ins>
          </w:p>
        </w:tc>
      </w:tr>
      <w:tr w:rsidR="00732C43" w:rsidRPr="00666B07" w14:paraId="0382B1C9" w14:textId="77777777" w:rsidTr="00DF19C1">
        <w:tblPrEx>
          <w:tblW w:w="7061" w:type="dxa"/>
          <w:jc w:val="center"/>
          <w:tblCellMar>
            <w:left w:w="70" w:type="dxa"/>
            <w:right w:w="70" w:type="dxa"/>
          </w:tblCellMar>
          <w:tblPrExChange w:id="295" w:author="Aminlou, Alireza (Nokia - FI/Tampere)" w:date="2020-01-09T04:58:00Z">
            <w:tblPrEx>
              <w:tblW w:w="7061" w:type="dxa"/>
              <w:jc w:val="center"/>
              <w:tblCellMar>
                <w:left w:w="70" w:type="dxa"/>
                <w:right w:w="70" w:type="dxa"/>
              </w:tblCellMar>
            </w:tblPrEx>
          </w:tblPrExChange>
        </w:tblPrEx>
        <w:trPr>
          <w:trHeight w:val="255"/>
          <w:jc w:val="center"/>
          <w:ins w:id="296" w:author="Aminlou, Alireza (Nokia - FI/Tampere)" w:date="2020-01-09T04:58:00Z"/>
          <w:trPrChange w:id="297" w:author="Aminlou, Alireza (Nokia - FI/Tampere)" w:date="2020-01-09T04:5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8" w:author="Aminlou, Alireza (Nokia - FI/Tampere)" w:date="2020-01-09T04:58:00Z">
              <w:tcPr>
                <w:tcW w:w="1640" w:type="dxa"/>
                <w:tcBorders>
                  <w:top w:val="nil"/>
                  <w:left w:val="single" w:sz="8" w:space="0" w:color="auto"/>
                  <w:bottom w:val="nil"/>
                  <w:right w:val="single" w:sz="8" w:space="0" w:color="auto"/>
                </w:tcBorders>
                <w:shd w:val="clear" w:color="auto" w:fill="auto"/>
                <w:noWrap/>
                <w:vAlign w:val="center"/>
                <w:hideMark/>
              </w:tcPr>
            </w:tcPrChange>
          </w:tcPr>
          <w:p w14:paraId="2BD6110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minlou, Alireza (Nokia - FI/Tampere)" w:date="2020-01-09T04:58:00Z"/>
                <w:rFonts w:ascii="Arial" w:hAnsi="Arial" w:cs="Arial"/>
                <w:color w:val="000000"/>
                <w:sz w:val="18"/>
                <w:szCs w:val="18"/>
                <w:lang w:eastAsia="fi-FI"/>
                <w:rPrChange w:id="300" w:author="Aminlou, Alireza (Nokia - FI/Tampere)" w:date="2020-01-09T05:11:00Z">
                  <w:rPr>
                    <w:ins w:id="301" w:author="Aminlou, Alireza (Nokia - FI/Tampere)" w:date="2020-01-09T04:58:00Z"/>
                    <w:rFonts w:ascii="Arial" w:hAnsi="Arial" w:cs="Arial"/>
                    <w:color w:val="000000"/>
                    <w:sz w:val="18"/>
                    <w:szCs w:val="18"/>
                    <w:lang w:val="fi-FI" w:eastAsia="fi-FI"/>
                  </w:rPr>
                </w:rPrChange>
              </w:rPr>
            </w:pPr>
            <w:ins w:id="302" w:author="Aminlou, Alireza (Nokia - FI/Tampere)" w:date="2020-01-09T04:58:00Z">
              <w:r w:rsidRPr="00666B07">
                <w:rPr>
                  <w:rFonts w:ascii="Arial" w:hAnsi="Arial" w:cs="Arial"/>
                  <w:color w:val="000000"/>
                  <w:sz w:val="18"/>
                  <w:szCs w:val="18"/>
                  <w:lang w:eastAsia="fi-FI"/>
                  <w:rPrChange w:id="303" w:author="Aminlou, Alireza (Nokia - FI/Tampere)" w:date="2020-01-09T05:11:00Z">
                    <w:rPr>
                      <w:rFonts w:ascii="Arial" w:hAnsi="Arial" w:cs="Arial"/>
                      <w:color w:val="000000"/>
                      <w:sz w:val="18"/>
                      <w:szCs w:val="18"/>
                      <w:lang w:val="fi-FI" w:eastAsia="fi-FI"/>
                    </w:rPr>
                  </w:rPrChange>
                </w:rPr>
                <w:t>Class B</w:t>
              </w:r>
            </w:ins>
          </w:p>
        </w:tc>
        <w:tc>
          <w:tcPr>
            <w:tcW w:w="1060" w:type="dxa"/>
            <w:tcBorders>
              <w:top w:val="nil"/>
              <w:left w:val="nil"/>
              <w:bottom w:val="nil"/>
              <w:right w:val="nil"/>
            </w:tcBorders>
            <w:shd w:val="clear" w:color="auto" w:fill="auto"/>
            <w:noWrap/>
            <w:vAlign w:val="center"/>
            <w:hideMark/>
            <w:tcPrChange w:id="304" w:author="Aminlou, Alireza (Nokia - FI/Tampere)" w:date="2020-01-09T04:58:00Z">
              <w:tcPr>
                <w:tcW w:w="1060" w:type="dxa"/>
                <w:tcBorders>
                  <w:top w:val="nil"/>
                  <w:left w:val="nil"/>
                  <w:bottom w:val="nil"/>
                  <w:right w:val="nil"/>
                </w:tcBorders>
                <w:shd w:val="clear" w:color="auto" w:fill="auto"/>
                <w:noWrap/>
                <w:vAlign w:val="center"/>
                <w:hideMark/>
              </w:tcPr>
            </w:tcPrChange>
          </w:tcPr>
          <w:p w14:paraId="4E570EE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Aminlou, Alireza (Nokia - FI/Tampere)" w:date="2020-01-09T04:58:00Z"/>
                <w:rFonts w:ascii="Arial" w:hAnsi="Arial" w:cs="Arial"/>
                <w:color w:val="000000"/>
                <w:sz w:val="18"/>
                <w:szCs w:val="18"/>
                <w:lang w:eastAsia="fi-FI"/>
                <w:rPrChange w:id="306" w:author="Aminlou, Alireza (Nokia - FI/Tampere)" w:date="2020-01-09T05:11:00Z">
                  <w:rPr>
                    <w:ins w:id="307" w:author="Aminlou, Alireza (Nokia - FI/Tampere)" w:date="2020-01-09T04:58:00Z"/>
                    <w:rFonts w:ascii="Arial" w:hAnsi="Arial" w:cs="Arial"/>
                    <w:color w:val="000000"/>
                    <w:sz w:val="18"/>
                    <w:szCs w:val="18"/>
                    <w:lang w:val="fi-FI" w:eastAsia="fi-FI"/>
                  </w:rPr>
                </w:rPrChange>
              </w:rPr>
            </w:pPr>
            <w:ins w:id="308" w:author="Aminlou, Alireza (Nokia - FI/Tampere)" w:date="2020-01-09T04:58:00Z">
              <w:r w:rsidRPr="00666B07">
                <w:rPr>
                  <w:rFonts w:ascii="Arial" w:hAnsi="Arial" w:cs="Arial"/>
                  <w:color w:val="000000"/>
                  <w:sz w:val="18"/>
                  <w:szCs w:val="18"/>
                  <w:lang w:eastAsia="fi-FI"/>
                  <w:rPrChange w:id="309" w:author="Aminlou, Alireza (Nokia - FI/Tampere)" w:date="2020-01-09T05:11:00Z">
                    <w:rPr>
                      <w:rFonts w:ascii="Arial" w:hAnsi="Arial" w:cs="Arial"/>
                      <w:color w:val="000000"/>
                      <w:sz w:val="18"/>
                      <w:szCs w:val="18"/>
                      <w:lang w:val="fi-FI" w:eastAsia="fi-FI"/>
                    </w:rPr>
                  </w:rPrChange>
                </w:rPr>
                <w:t>-0.01 %</w:t>
              </w:r>
            </w:ins>
          </w:p>
        </w:tc>
        <w:tc>
          <w:tcPr>
            <w:tcW w:w="1060" w:type="dxa"/>
            <w:tcBorders>
              <w:top w:val="nil"/>
              <w:left w:val="nil"/>
              <w:bottom w:val="nil"/>
              <w:right w:val="nil"/>
            </w:tcBorders>
            <w:shd w:val="clear" w:color="auto" w:fill="auto"/>
            <w:noWrap/>
            <w:vAlign w:val="center"/>
            <w:hideMark/>
            <w:tcPrChange w:id="310" w:author="Aminlou, Alireza (Nokia - FI/Tampere)" w:date="2020-01-09T04:58:00Z">
              <w:tcPr>
                <w:tcW w:w="1060" w:type="dxa"/>
                <w:tcBorders>
                  <w:top w:val="nil"/>
                  <w:left w:val="nil"/>
                  <w:bottom w:val="nil"/>
                  <w:right w:val="nil"/>
                </w:tcBorders>
                <w:shd w:val="clear" w:color="auto" w:fill="auto"/>
                <w:noWrap/>
                <w:vAlign w:val="center"/>
                <w:hideMark/>
              </w:tcPr>
            </w:tcPrChange>
          </w:tcPr>
          <w:p w14:paraId="7CE4A9CF"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Aminlou, Alireza (Nokia - FI/Tampere)" w:date="2020-01-09T04:58:00Z"/>
                <w:rFonts w:ascii="Arial" w:hAnsi="Arial" w:cs="Arial"/>
                <w:color w:val="000000"/>
                <w:sz w:val="18"/>
                <w:szCs w:val="18"/>
                <w:lang w:eastAsia="fi-FI"/>
                <w:rPrChange w:id="312" w:author="Aminlou, Alireza (Nokia - FI/Tampere)" w:date="2020-01-09T05:11:00Z">
                  <w:rPr>
                    <w:ins w:id="313" w:author="Aminlou, Alireza (Nokia - FI/Tampere)" w:date="2020-01-09T04:58:00Z"/>
                    <w:rFonts w:ascii="Arial" w:hAnsi="Arial" w:cs="Arial"/>
                    <w:color w:val="000000"/>
                    <w:sz w:val="18"/>
                    <w:szCs w:val="18"/>
                    <w:lang w:val="fi-FI" w:eastAsia="fi-FI"/>
                  </w:rPr>
                </w:rPrChange>
              </w:rPr>
            </w:pPr>
            <w:ins w:id="314" w:author="Aminlou, Alireza (Nokia - FI/Tampere)" w:date="2020-01-09T04:58:00Z">
              <w:r w:rsidRPr="00666B07">
                <w:rPr>
                  <w:rFonts w:ascii="Arial" w:hAnsi="Arial" w:cs="Arial"/>
                  <w:color w:val="000000"/>
                  <w:sz w:val="18"/>
                  <w:szCs w:val="18"/>
                  <w:lang w:eastAsia="fi-FI"/>
                  <w:rPrChange w:id="315" w:author="Aminlou, Alireza (Nokia - FI/Tampere)" w:date="2020-01-09T05:11:00Z">
                    <w:rPr>
                      <w:rFonts w:ascii="Arial" w:hAnsi="Arial" w:cs="Arial"/>
                      <w:color w:val="000000"/>
                      <w:sz w:val="18"/>
                      <w:szCs w:val="18"/>
                      <w:lang w:val="fi-FI" w:eastAsia="fi-FI"/>
                    </w:rPr>
                  </w:rPrChange>
                </w:rPr>
                <w:t>-0.15 %</w:t>
              </w:r>
            </w:ins>
          </w:p>
        </w:tc>
        <w:tc>
          <w:tcPr>
            <w:tcW w:w="1181" w:type="dxa"/>
            <w:tcBorders>
              <w:top w:val="nil"/>
              <w:left w:val="nil"/>
              <w:bottom w:val="nil"/>
              <w:right w:val="single" w:sz="4" w:space="0" w:color="auto"/>
            </w:tcBorders>
            <w:shd w:val="clear" w:color="auto" w:fill="auto"/>
            <w:noWrap/>
            <w:vAlign w:val="center"/>
            <w:hideMark/>
            <w:tcPrChange w:id="316" w:author="Aminlou, Alireza (Nokia - FI/Tampere)" w:date="2020-01-09T04:58:00Z">
              <w:tcPr>
                <w:tcW w:w="1181" w:type="dxa"/>
                <w:tcBorders>
                  <w:top w:val="nil"/>
                  <w:left w:val="nil"/>
                  <w:bottom w:val="nil"/>
                  <w:right w:val="single" w:sz="4" w:space="0" w:color="auto"/>
                </w:tcBorders>
                <w:shd w:val="clear" w:color="auto" w:fill="auto"/>
                <w:noWrap/>
                <w:vAlign w:val="center"/>
                <w:hideMark/>
              </w:tcPr>
            </w:tcPrChange>
          </w:tcPr>
          <w:p w14:paraId="6B5352DF"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Aminlou, Alireza (Nokia - FI/Tampere)" w:date="2020-01-09T04:58:00Z"/>
                <w:rFonts w:ascii="Arial" w:hAnsi="Arial" w:cs="Arial"/>
                <w:color w:val="000000"/>
                <w:sz w:val="18"/>
                <w:szCs w:val="18"/>
                <w:lang w:eastAsia="fi-FI"/>
                <w:rPrChange w:id="318" w:author="Aminlou, Alireza (Nokia - FI/Tampere)" w:date="2020-01-09T05:11:00Z">
                  <w:rPr>
                    <w:ins w:id="319" w:author="Aminlou, Alireza (Nokia - FI/Tampere)" w:date="2020-01-09T04:58:00Z"/>
                    <w:rFonts w:ascii="Arial" w:hAnsi="Arial" w:cs="Arial"/>
                    <w:color w:val="000000"/>
                    <w:sz w:val="18"/>
                    <w:szCs w:val="18"/>
                    <w:lang w:val="fi-FI" w:eastAsia="fi-FI"/>
                  </w:rPr>
                </w:rPrChange>
              </w:rPr>
            </w:pPr>
            <w:ins w:id="320" w:author="Aminlou, Alireza (Nokia - FI/Tampere)" w:date="2020-01-09T04:58:00Z">
              <w:r w:rsidRPr="00666B07">
                <w:rPr>
                  <w:rFonts w:ascii="Arial" w:hAnsi="Arial" w:cs="Arial"/>
                  <w:color w:val="000000"/>
                  <w:sz w:val="18"/>
                  <w:szCs w:val="18"/>
                  <w:lang w:eastAsia="fi-FI"/>
                  <w:rPrChange w:id="321" w:author="Aminlou, Alireza (Nokia - FI/Tampere)" w:date="2020-01-09T05:11:00Z">
                    <w:rPr>
                      <w:rFonts w:ascii="Arial" w:hAnsi="Arial" w:cs="Arial"/>
                      <w:color w:val="000000"/>
                      <w:sz w:val="18"/>
                      <w:szCs w:val="18"/>
                      <w:lang w:val="fi-FI" w:eastAsia="fi-FI"/>
                    </w:rPr>
                  </w:rPrChange>
                </w:rPr>
                <w:t>0.16 %</w:t>
              </w:r>
            </w:ins>
          </w:p>
        </w:tc>
        <w:tc>
          <w:tcPr>
            <w:tcW w:w="1060" w:type="dxa"/>
            <w:tcBorders>
              <w:top w:val="nil"/>
              <w:left w:val="nil"/>
              <w:bottom w:val="nil"/>
              <w:right w:val="nil"/>
            </w:tcBorders>
            <w:shd w:val="clear" w:color="auto" w:fill="auto"/>
            <w:noWrap/>
            <w:vAlign w:val="center"/>
            <w:hideMark/>
            <w:tcPrChange w:id="322" w:author="Aminlou, Alireza (Nokia - FI/Tampere)" w:date="2020-01-09T04:58:00Z">
              <w:tcPr>
                <w:tcW w:w="1060" w:type="dxa"/>
                <w:tcBorders>
                  <w:top w:val="nil"/>
                  <w:left w:val="nil"/>
                  <w:bottom w:val="nil"/>
                  <w:right w:val="nil"/>
                </w:tcBorders>
                <w:shd w:val="clear" w:color="auto" w:fill="auto"/>
                <w:noWrap/>
                <w:vAlign w:val="center"/>
                <w:hideMark/>
              </w:tcPr>
            </w:tcPrChange>
          </w:tcPr>
          <w:p w14:paraId="769F2BC5"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minlou, Alireza (Nokia - FI/Tampere)" w:date="2020-01-09T04:58:00Z"/>
                <w:rFonts w:ascii="Arial" w:hAnsi="Arial" w:cs="Arial"/>
                <w:color w:val="000000"/>
                <w:sz w:val="18"/>
                <w:szCs w:val="18"/>
                <w:lang w:eastAsia="fi-FI"/>
                <w:rPrChange w:id="324" w:author="Aminlou, Alireza (Nokia - FI/Tampere)" w:date="2020-01-09T05:11:00Z">
                  <w:rPr>
                    <w:ins w:id="325" w:author="Aminlou, Alireza (Nokia - FI/Tampere)" w:date="2020-01-09T04:58:00Z"/>
                    <w:rFonts w:ascii="Arial" w:hAnsi="Arial" w:cs="Arial"/>
                    <w:color w:val="000000"/>
                    <w:sz w:val="18"/>
                    <w:szCs w:val="18"/>
                    <w:lang w:val="fi-FI" w:eastAsia="fi-FI"/>
                  </w:rPr>
                </w:rPrChange>
              </w:rPr>
            </w:pPr>
            <w:ins w:id="326" w:author="Aminlou, Alireza (Nokia - FI/Tampere)" w:date="2020-01-09T04:58:00Z">
              <w:r w:rsidRPr="00666B07">
                <w:rPr>
                  <w:rFonts w:ascii="Arial" w:hAnsi="Arial" w:cs="Arial"/>
                  <w:color w:val="000000"/>
                  <w:sz w:val="18"/>
                  <w:szCs w:val="18"/>
                  <w:lang w:eastAsia="fi-FI"/>
                  <w:rPrChange w:id="327" w:author="Aminlou, Alireza (Nokia - FI/Tampere)" w:date="2020-01-09T05:11:00Z">
                    <w:rPr>
                      <w:rFonts w:ascii="Arial" w:hAnsi="Arial" w:cs="Arial"/>
                      <w:color w:val="000000"/>
                      <w:sz w:val="18"/>
                      <w:szCs w:val="18"/>
                      <w:lang w:val="fi-FI" w:eastAsia="fi-FI"/>
                    </w:rPr>
                  </w:rPrChange>
                </w:rPr>
                <w:t>101 %</w:t>
              </w:r>
            </w:ins>
          </w:p>
        </w:tc>
        <w:tc>
          <w:tcPr>
            <w:tcW w:w="1060" w:type="dxa"/>
            <w:tcBorders>
              <w:top w:val="nil"/>
              <w:left w:val="nil"/>
              <w:bottom w:val="nil"/>
              <w:right w:val="single" w:sz="8" w:space="0" w:color="auto"/>
            </w:tcBorders>
            <w:shd w:val="clear" w:color="auto" w:fill="auto"/>
            <w:noWrap/>
            <w:vAlign w:val="center"/>
            <w:hideMark/>
            <w:tcPrChange w:id="328" w:author="Aminlou, Alireza (Nokia - FI/Tampere)" w:date="2020-01-09T04:58:00Z">
              <w:tcPr>
                <w:tcW w:w="1060" w:type="dxa"/>
                <w:tcBorders>
                  <w:top w:val="nil"/>
                  <w:left w:val="nil"/>
                  <w:bottom w:val="nil"/>
                  <w:right w:val="single" w:sz="8" w:space="0" w:color="auto"/>
                </w:tcBorders>
                <w:shd w:val="clear" w:color="auto" w:fill="auto"/>
                <w:noWrap/>
                <w:vAlign w:val="center"/>
                <w:hideMark/>
              </w:tcPr>
            </w:tcPrChange>
          </w:tcPr>
          <w:p w14:paraId="535F2105"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minlou, Alireza (Nokia - FI/Tampere)" w:date="2020-01-09T04:58:00Z"/>
                <w:rFonts w:ascii="Arial" w:hAnsi="Arial" w:cs="Arial"/>
                <w:color w:val="000000"/>
                <w:sz w:val="18"/>
                <w:szCs w:val="18"/>
                <w:lang w:eastAsia="fi-FI"/>
                <w:rPrChange w:id="330" w:author="Aminlou, Alireza (Nokia - FI/Tampere)" w:date="2020-01-09T05:11:00Z">
                  <w:rPr>
                    <w:ins w:id="331" w:author="Aminlou, Alireza (Nokia - FI/Tampere)" w:date="2020-01-09T04:58:00Z"/>
                    <w:rFonts w:ascii="Arial" w:hAnsi="Arial" w:cs="Arial"/>
                    <w:color w:val="000000"/>
                    <w:sz w:val="18"/>
                    <w:szCs w:val="18"/>
                    <w:lang w:val="fi-FI" w:eastAsia="fi-FI"/>
                  </w:rPr>
                </w:rPrChange>
              </w:rPr>
            </w:pPr>
            <w:ins w:id="332" w:author="Aminlou, Alireza (Nokia - FI/Tampere)" w:date="2020-01-09T04:58:00Z">
              <w:r w:rsidRPr="00666B07">
                <w:rPr>
                  <w:rFonts w:ascii="Arial" w:hAnsi="Arial" w:cs="Arial"/>
                  <w:color w:val="000000"/>
                  <w:sz w:val="18"/>
                  <w:szCs w:val="18"/>
                  <w:lang w:eastAsia="fi-FI"/>
                  <w:rPrChange w:id="333" w:author="Aminlou, Alireza (Nokia - FI/Tampere)" w:date="2020-01-09T05:11:00Z">
                    <w:rPr>
                      <w:rFonts w:ascii="Arial" w:hAnsi="Arial" w:cs="Arial"/>
                      <w:color w:val="000000"/>
                      <w:sz w:val="18"/>
                      <w:szCs w:val="18"/>
                      <w:lang w:val="fi-FI" w:eastAsia="fi-FI"/>
                    </w:rPr>
                  </w:rPrChange>
                </w:rPr>
                <w:t>99 %</w:t>
              </w:r>
            </w:ins>
          </w:p>
        </w:tc>
      </w:tr>
      <w:tr w:rsidR="00732C43" w:rsidRPr="00666B07" w14:paraId="504EE76D" w14:textId="77777777" w:rsidTr="00DF19C1">
        <w:tblPrEx>
          <w:tblW w:w="7061" w:type="dxa"/>
          <w:jc w:val="center"/>
          <w:tblCellMar>
            <w:left w:w="70" w:type="dxa"/>
            <w:right w:w="70" w:type="dxa"/>
          </w:tblCellMar>
          <w:tblPrExChange w:id="334" w:author="Aminlou, Alireza (Nokia - FI/Tampere)" w:date="2020-01-09T04:58:00Z">
            <w:tblPrEx>
              <w:tblW w:w="7061" w:type="dxa"/>
              <w:jc w:val="center"/>
              <w:tblCellMar>
                <w:left w:w="70" w:type="dxa"/>
                <w:right w:w="70" w:type="dxa"/>
              </w:tblCellMar>
            </w:tblPrEx>
          </w:tblPrExChange>
        </w:tblPrEx>
        <w:trPr>
          <w:trHeight w:val="255"/>
          <w:jc w:val="center"/>
          <w:ins w:id="335" w:author="Aminlou, Alireza (Nokia - FI/Tampere)" w:date="2020-01-09T04:58:00Z"/>
          <w:trPrChange w:id="336" w:author="Aminlou, Alireza (Nokia - FI/Tampere)" w:date="2020-01-09T04:5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7" w:author="Aminlou, Alireza (Nokia - FI/Tampere)" w:date="2020-01-09T04:58:00Z">
              <w:tcPr>
                <w:tcW w:w="1640" w:type="dxa"/>
                <w:tcBorders>
                  <w:top w:val="nil"/>
                  <w:left w:val="single" w:sz="8" w:space="0" w:color="auto"/>
                  <w:bottom w:val="nil"/>
                  <w:right w:val="single" w:sz="8" w:space="0" w:color="auto"/>
                </w:tcBorders>
                <w:shd w:val="clear" w:color="auto" w:fill="auto"/>
                <w:noWrap/>
                <w:vAlign w:val="center"/>
                <w:hideMark/>
              </w:tcPr>
            </w:tcPrChange>
          </w:tcPr>
          <w:p w14:paraId="47EB0DE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minlou, Alireza (Nokia - FI/Tampere)" w:date="2020-01-09T04:58:00Z"/>
                <w:rFonts w:ascii="Arial" w:hAnsi="Arial" w:cs="Arial"/>
                <w:color w:val="000000"/>
                <w:sz w:val="18"/>
                <w:szCs w:val="18"/>
                <w:lang w:eastAsia="fi-FI"/>
                <w:rPrChange w:id="339" w:author="Aminlou, Alireza (Nokia - FI/Tampere)" w:date="2020-01-09T05:11:00Z">
                  <w:rPr>
                    <w:ins w:id="340" w:author="Aminlou, Alireza (Nokia - FI/Tampere)" w:date="2020-01-09T04:58:00Z"/>
                    <w:rFonts w:ascii="Arial" w:hAnsi="Arial" w:cs="Arial"/>
                    <w:color w:val="000000"/>
                    <w:sz w:val="18"/>
                    <w:szCs w:val="18"/>
                    <w:lang w:val="fi-FI" w:eastAsia="fi-FI"/>
                  </w:rPr>
                </w:rPrChange>
              </w:rPr>
            </w:pPr>
            <w:ins w:id="341" w:author="Aminlou, Alireza (Nokia - FI/Tampere)" w:date="2020-01-09T04:58:00Z">
              <w:r w:rsidRPr="00666B07">
                <w:rPr>
                  <w:rFonts w:ascii="Arial" w:hAnsi="Arial" w:cs="Arial"/>
                  <w:color w:val="000000"/>
                  <w:sz w:val="18"/>
                  <w:szCs w:val="18"/>
                  <w:lang w:eastAsia="fi-FI"/>
                  <w:rPrChange w:id="342" w:author="Aminlou, Alireza (Nokia - FI/Tampere)" w:date="2020-01-09T05:11:00Z">
                    <w:rPr>
                      <w:rFonts w:ascii="Arial" w:hAnsi="Arial" w:cs="Arial"/>
                      <w:color w:val="000000"/>
                      <w:sz w:val="18"/>
                      <w:szCs w:val="18"/>
                      <w:lang w:val="fi-FI" w:eastAsia="fi-FI"/>
                    </w:rPr>
                  </w:rPrChange>
                </w:rPr>
                <w:t>Class C</w:t>
              </w:r>
            </w:ins>
          </w:p>
        </w:tc>
        <w:tc>
          <w:tcPr>
            <w:tcW w:w="1060" w:type="dxa"/>
            <w:tcBorders>
              <w:top w:val="nil"/>
              <w:left w:val="nil"/>
              <w:bottom w:val="nil"/>
              <w:right w:val="nil"/>
            </w:tcBorders>
            <w:shd w:val="clear" w:color="auto" w:fill="auto"/>
            <w:noWrap/>
            <w:vAlign w:val="center"/>
            <w:hideMark/>
            <w:tcPrChange w:id="343" w:author="Aminlou, Alireza (Nokia - FI/Tampere)" w:date="2020-01-09T04:58:00Z">
              <w:tcPr>
                <w:tcW w:w="1060" w:type="dxa"/>
                <w:tcBorders>
                  <w:top w:val="nil"/>
                  <w:left w:val="nil"/>
                  <w:bottom w:val="nil"/>
                  <w:right w:val="nil"/>
                </w:tcBorders>
                <w:shd w:val="clear" w:color="auto" w:fill="auto"/>
                <w:noWrap/>
                <w:vAlign w:val="center"/>
                <w:hideMark/>
              </w:tcPr>
            </w:tcPrChange>
          </w:tcPr>
          <w:p w14:paraId="1F809B3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minlou, Alireza (Nokia - FI/Tampere)" w:date="2020-01-09T04:58:00Z"/>
                <w:rFonts w:ascii="Arial" w:hAnsi="Arial" w:cs="Arial"/>
                <w:color w:val="000000"/>
                <w:sz w:val="18"/>
                <w:szCs w:val="18"/>
                <w:lang w:eastAsia="fi-FI"/>
                <w:rPrChange w:id="345" w:author="Aminlou, Alireza (Nokia - FI/Tampere)" w:date="2020-01-09T05:11:00Z">
                  <w:rPr>
                    <w:ins w:id="346" w:author="Aminlou, Alireza (Nokia - FI/Tampere)" w:date="2020-01-09T04:58:00Z"/>
                    <w:rFonts w:ascii="Arial" w:hAnsi="Arial" w:cs="Arial"/>
                    <w:color w:val="000000"/>
                    <w:sz w:val="18"/>
                    <w:szCs w:val="18"/>
                    <w:lang w:val="fi-FI" w:eastAsia="fi-FI"/>
                  </w:rPr>
                </w:rPrChange>
              </w:rPr>
            </w:pPr>
            <w:ins w:id="347" w:author="Aminlou, Alireza (Nokia - FI/Tampere)" w:date="2020-01-09T04:58:00Z">
              <w:r w:rsidRPr="00666B07">
                <w:rPr>
                  <w:rFonts w:ascii="Arial" w:hAnsi="Arial" w:cs="Arial"/>
                  <w:color w:val="000000"/>
                  <w:sz w:val="18"/>
                  <w:szCs w:val="18"/>
                  <w:lang w:eastAsia="fi-FI"/>
                  <w:rPrChange w:id="348" w:author="Aminlou, Alireza (Nokia - FI/Tampere)" w:date="2020-01-09T05:11:00Z">
                    <w:rPr>
                      <w:rFonts w:ascii="Arial" w:hAnsi="Arial" w:cs="Arial"/>
                      <w:color w:val="000000"/>
                      <w:sz w:val="18"/>
                      <w:szCs w:val="18"/>
                      <w:lang w:val="fi-FI" w:eastAsia="fi-FI"/>
                    </w:rPr>
                  </w:rPrChange>
                </w:rPr>
                <w:t>0.03 %</w:t>
              </w:r>
            </w:ins>
          </w:p>
        </w:tc>
        <w:tc>
          <w:tcPr>
            <w:tcW w:w="1060" w:type="dxa"/>
            <w:tcBorders>
              <w:top w:val="nil"/>
              <w:left w:val="nil"/>
              <w:bottom w:val="nil"/>
              <w:right w:val="nil"/>
            </w:tcBorders>
            <w:shd w:val="clear" w:color="auto" w:fill="auto"/>
            <w:noWrap/>
            <w:vAlign w:val="center"/>
            <w:hideMark/>
            <w:tcPrChange w:id="349" w:author="Aminlou, Alireza (Nokia - FI/Tampere)" w:date="2020-01-09T04:58:00Z">
              <w:tcPr>
                <w:tcW w:w="1060" w:type="dxa"/>
                <w:tcBorders>
                  <w:top w:val="nil"/>
                  <w:left w:val="nil"/>
                  <w:bottom w:val="nil"/>
                  <w:right w:val="nil"/>
                </w:tcBorders>
                <w:shd w:val="clear" w:color="auto" w:fill="auto"/>
                <w:noWrap/>
                <w:vAlign w:val="center"/>
                <w:hideMark/>
              </w:tcPr>
            </w:tcPrChange>
          </w:tcPr>
          <w:p w14:paraId="23CED649"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Aminlou, Alireza (Nokia - FI/Tampere)" w:date="2020-01-09T04:58:00Z"/>
                <w:rFonts w:ascii="Arial" w:hAnsi="Arial" w:cs="Arial"/>
                <w:color w:val="000000"/>
                <w:sz w:val="18"/>
                <w:szCs w:val="18"/>
                <w:lang w:eastAsia="fi-FI"/>
                <w:rPrChange w:id="351" w:author="Aminlou, Alireza (Nokia - FI/Tampere)" w:date="2020-01-09T05:11:00Z">
                  <w:rPr>
                    <w:ins w:id="352" w:author="Aminlou, Alireza (Nokia - FI/Tampere)" w:date="2020-01-09T04:58:00Z"/>
                    <w:rFonts w:ascii="Arial" w:hAnsi="Arial" w:cs="Arial"/>
                    <w:color w:val="000000"/>
                    <w:sz w:val="18"/>
                    <w:szCs w:val="18"/>
                    <w:lang w:val="fi-FI" w:eastAsia="fi-FI"/>
                  </w:rPr>
                </w:rPrChange>
              </w:rPr>
            </w:pPr>
            <w:ins w:id="353" w:author="Aminlou, Alireza (Nokia - FI/Tampere)" w:date="2020-01-09T04:58:00Z">
              <w:r w:rsidRPr="00666B07">
                <w:rPr>
                  <w:rFonts w:ascii="Arial" w:hAnsi="Arial" w:cs="Arial"/>
                  <w:color w:val="000000"/>
                  <w:sz w:val="18"/>
                  <w:szCs w:val="18"/>
                  <w:lang w:eastAsia="fi-FI"/>
                  <w:rPrChange w:id="354" w:author="Aminlou, Alireza (Nokia - FI/Tampere)" w:date="2020-01-09T05:11:00Z">
                    <w:rPr>
                      <w:rFonts w:ascii="Arial" w:hAnsi="Arial" w:cs="Arial"/>
                      <w:color w:val="000000"/>
                      <w:sz w:val="18"/>
                      <w:szCs w:val="18"/>
                      <w:lang w:val="fi-FI" w:eastAsia="fi-FI"/>
                    </w:rPr>
                  </w:rPrChange>
                </w:rPr>
                <w:t>-0.23 %</w:t>
              </w:r>
            </w:ins>
          </w:p>
        </w:tc>
        <w:tc>
          <w:tcPr>
            <w:tcW w:w="1181" w:type="dxa"/>
            <w:tcBorders>
              <w:top w:val="nil"/>
              <w:left w:val="nil"/>
              <w:bottom w:val="nil"/>
              <w:right w:val="single" w:sz="4" w:space="0" w:color="auto"/>
            </w:tcBorders>
            <w:shd w:val="clear" w:color="auto" w:fill="auto"/>
            <w:noWrap/>
            <w:vAlign w:val="center"/>
            <w:hideMark/>
            <w:tcPrChange w:id="355" w:author="Aminlou, Alireza (Nokia - FI/Tampere)" w:date="2020-01-09T04:58:00Z">
              <w:tcPr>
                <w:tcW w:w="1181" w:type="dxa"/>
                <w:tcBorders>
                  <w:top w:val="nil"/>
                  <w:left w:val="nil"/>
                  <w:bottom w:val="nil"/>
                  <w:right w:val="single" w:sz="4" w:space="0" w:color="auto"/>
                </w:tcBorders>
                <w:shd w:val="clear" w:color="auto" w:fill="auto"/>
                <w:noWrap/>
                <w:vAlign w:val="center"/>
                <w:hideMark/>
              </w:tcPr>
            </w:tcPrChange>
          </w:tcPr>
          <w:p w14:paraId="50FF716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Aminlou, Alireza (Nokia - FI/Tampere)" w:date="2020-01-09T04:58:00Z"/>
                <w:rFonts w:ascii="Arial" w:hAnsi="Arial" w:cs="Arial"/>
                <w:color w:val="000000"/>
                <w:sz w:val="18"/>
                <w:szCs w:val="18"/>
                <w:lang w:eastAsia="fi-FI"/>
                <w:rPrChange w:id="357" w:author="Aminlou, Alireza (Nokia - FI/Tampere)" w:date="2020-01-09T05:11:00Z">
                  <w:rPr>
                    <w:ins w:id="358" w:author="Aminlou, Alireza (Nokia - FI/Tampere)" w:date="2020-01-09T04:58:00Z"/>
                    <w:rFonts w:ascii="Arial" w:hAnsi="Arial" w:cs="Arial"/>
                    <w:color w:val="000000"/>
                    <w:sz w:val="18"/>
                    <w:szCs w:val="18"/>
                    <w:lang w:val="fi-FI" w:eastAsia="fi-FI"/>
                  </w:rPr>
                </w:rPrChange>
              </w:rPr>
            </w:pPr>
            <w:ins w:id="359" w:author="Aminlou, Alireza (Nokia - FI/Tampere)" w:date="2020-01-09T04:58:00Z">
              <w:r w:rsidRPr="00666B07">
                <w:rPr>
                  <w:rFonts w:ascii="Arial" w:hAnsi="Arial" w:cs="Arial"/>
                  <w:color w:val="000000"/>
                  <w:sz w:val="18"/>
                  <w:szCs w:val="18"/>
                  <w:lang w:eastAsia="fi-FI"/>
                  <w:rPrChange w:id="360" w:author="Aminlou, Alireza (Nokia - FI/Tampere)" w:date="2020-01-09T05:11:00Z">
                    <w:rPr>
                      <w:rFonts w:ascii="Arial" w:hAnsi="Arial" w:cs="Arial"/>
                      <w:color w:val="000000"/>
                      <w:sz w:val="18"/>
                      <w:szCs w:val="18"/>
                      <w:lang w:val="fi-FI" w:eastAsia="fi-FI"/>
                    </w:rPr>
                  </w:rPrChange>
                </w:rPr>
                <w:t>-0.03 %</w:t>
              </w:r>
            </w:ins>
          </w:p>
        </w:tc>
        <w:tc>
          <w:tcPr>
            <w:tcW w:w="1060" w:type="dxa"/>
            <w:tcBorders>
              <w:top w:val="nil"/>
              <w:left w:val="nil"/>
              <w:bottom w:val="nil"/>
              <w:right w:val="nil"/>
            </w:tcBorders>
            <w:shd w:val="clear" w:color="auto" w:fill="auto"/>
            <w:noWrap/>
            <w:vAlign w:val="center"/>
            <w:hideMark/>
            <w:tcPrChange w:id="361" w:author="Aminlou, Alireza (Nokia - FI/Tampere)" w:date="2020-01-09T04:58:00Z">
              <w:tcPr>
                <w:tcW w:w="1060" w:type="dxa"/>
                <w:tcBorders>
                  <w:top w:val="nil"/>
                  <w:left w:val="nil"/>
                  <w:bottom w:val="nil"/>
                  <w:right w:val="nil"/>
                </w:tcBorders>
                <w:shd w:val="clear" w:color="auto" w:fill="auto"/>
                <w:noWrap/>
                <w:vAlign w:val="center"/>
                <w:hideMark/>
              </w:tcPr>
            </w:tcPrChange>
          </w:tcPr>
          <w:p w14:paraId="72AF6AAA"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Aminlou, Alireza (Nokia - FI/Tampere)" w:date="2020-01-09T04:58:00Z"/>
                <w:rFonts w:ascii="Arial" w:hAnsi="Arial" w:cs="Arial"/>
                <w:color w:val="000000"/>
                <w:sz w:val="18"/>
                <w:szCs w:val="18"/>
                <w:lang w:eastAsia="fi-FI"/>
                <w:rPrChange w:id="363" w:author="Aminlou, Alireza (Nokia - FI/Tampere)" w:date="2020-01-09T05:11:00Z">
                  <w:rPr>
                    <w:ins w:id="364" w:author="Aminlou, Alireza (Nokia - FI/Tampere)" w:date="2020-01-09T04:58:00Z"/>
                    <w:rFonts w:ascii="Arial" w:hAnsi="Arial" w:cs="Arial"/>
                    <w:color w:val="000000"/>
                    <w:sz w:val="18"/>
                    <w:szCs w:val="18"/>
                    <w:lang w:val="fi-FI" w:eastAsia="fi-FI"/>
                  </w:rPr>
                </w:rPrChange>
              </w:rPr>
            </w:pPr>
            <w:ins w:id="365" w:author="Aminlou, Alireza (Nokia - FI/Tampere)" w:date="2020-01-09T04:58:00Z">
              <w:r w:rsidRPr="00666B07">
                <w:rPr>
                  <w:rFonts w:ascii="Arial" w:hAnsi="Arial" w:cs="Arial"/>
                  <w:color w:val="000000"/>
                  <w:sz w:val="18"/>
                  <w:szCs w:val="18"/>
                  <w:lang w:eastAsia="fi-FI"/>
                  <w:rPrChange w:id="366" w:author="Aminlou, Alireza (Nokia - FI/Tampere)" w:date="2020-01-09T05:11:00Z">
                    <w:rPr>
                      <w:rFonts w:ascii="Arial" w:hAnsi="Arial" w:cs="Arial"/>
                      <w:color w:val="000000"/>
                      <w:sz w:val="18"/>
                      <w:szCs w:val="18"/>
                      <w:lang w:val="fi-FI" w:eastAsia="fi-FI"/>
                    </w:rPr>
                  </w:rPrChange>
                </w:rPr>
                <w:t>101 %</w:t>
              </w:r>
            </w:ins>
          </w:p>
        </w:tc>
        <w:tc>
          <w:tcPr>
            <w:tcW w:w="1060" w:type="dxa"/>
            <w:tcBorders>
              <w:top w:val="nil"/>
              <w:left w:val="nil"/>
              <w:bottom w:val="nil"/>
              <w:right w:val="single" w:sz="8" w:space="0" w:color="auto"/>
            </w:tcBorders>
            <w:shd w:val="clear" w:color="auto" w:fill="auto"/>
            <w:noWrap/>
            <w:vAlign w:val="center"/>
            <w:hideMark/>
            <w:tcPrChange w:id="367" w:author="Aminlou, Alireza (Nokia - FI/Tampere)" w:date="2020-01-09T04:58:00Z">
              <w:tcPr>
                <w:tcW w:w="1060" w:type="dxa"/>
                <w:tcBorders>
                  <w:top w:val="nil"/>
                  <w:left w:val="nil"/>
                  <w:bottom w:val="nil"/>
                  <w:right w:val="single" w:sz="8" w:space="0" w:color="auto"/>
                </w:tcBorders>
                <w:shd w:val="clear" w:color="auto" w:fill="auto"/>
                <w:noWrap/>
                <w:vAlign w:val="center"/>
                <w:hideMark/>
              </w:tcPr>
            </w:tcPrChange>
          </w:tcPr>
          <w:p w14:paraId="4E9BF69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Aminlou, Alireza (Nokia - FI/Tampere)" w:date="2020-01-09T04:58:00Z"/>
                <w:rFonts w:ascii="Arial" w:hAnsi="Arial" w:cs="Arial"/>
                <w:color w:val="000000"/>
                <w:sz w:val="18"/>
                <w:szCs w:val="18"/>
                <w:lang w:eastAsia="fi-FI"/>
                <w:rPrChange w:id="369" w:author="Aminlou, Alireza (Nokia - FI/Tampere)" w:date="2020-01-09T05:11:00Z">
                  <w:rPr>
                    <w:ins w:id="370" w:author="Aminlou, Alireza (Nokia - FI/Tampere)" w:date="2020-01-09T04:58:00Z"/>
                    <w:rFonts w:ascii="Arial" w:hAnsi="Arial" w:cs="Arial"/>
                    <w:color w:val="000000"/>
                    <w:sz w:val="18"/>
                    <w:szCs w:val="18"/>
                    <w:lang w:val="fi-FI" w:eastAsia="fi-FI"/>
                  </w:rPr>
                </w:rPrChange>
              </w:rPr>
            </w:pPr>
            <w:ins w:id="371" w:author="Aminlou, Alireza (Nokia - FI/Tampere)" w:date="2020-01-09T04:58:00Z">
              <w:r w:rsidRPr="00666B07">
                <w:rPr>
                  <w:rFonts w:ascii="Arial" w:hAnsi="Arial" w:cs="Arial"/>
                  <w:color w:val="000000"/>
                  <w:sz w:val="18"/>
                  <w:szCs w:val="18"/>
                  <w:lang w:eastAsia="fi-FI"/>
                  <w:rPrChange w:id="372" w:author="Aminlou, Alireza (Nokia - FI/Tampere)" w:date="2020-01-09T05:11:00Z">
                    <w:rPr>
                      <w:rFonts w:ascii="Arial" w:hAnsi="Arial" w:cs="Arial"/>
                      <w:color w:val="000000"/>
                      <w:sz w:val="18"/>
                      <w:szCs w:val="18"/>
                      <w:lang w:val="fi-FI" w:eastAsia="fi-FI"/>
                    </w:rPr>
                  </w:rPrChange>
                </w:rPr>
                <w:t>99 %</w:t>
              </w:r>
            </w:ins>
          </w:p>
        </w:tc>
      </w:tr>
      <w:tr w:rsidR="00732C43" w:rsidRPr="00666B07" w14:paraId="581DFD2F" w14:textId="77777777" w:rsidTr="00DF19C1">
        <w:tblPrEx>
          <w:tblW w:w="7061" w:type="dxa"/>
          <w:jc w:val="center"/>
          <w:tblCellMar>
            <w:left w:w="70" w:type="dxa"/>
            <w:right w:w="70" w:type="dxa"/>
          </w:tblCellMar>
          <w:tblPrExChange w:id="373" w:author="Aminlou, Alireza (Nokia - FI/Tampere)" w:date="2020-01-09T04:58:00Z">
            <w:tblPrEx>
              <w:tblW w:w="7061" w:type="dxa"/>
              <w:jc w:val="center"/>
              <w:tblCellMar>
                <w:left w:w="70" w:type="dxa"/>
                <w:right w:w="70" w:type="dxa"/>
              </w:tblCellMar>
            </w:tblPrEx>
          </w:tblPrExChange>
        </w:tblPrEx>
        <w:trPr>
          <w:trHeight w:val="255"/>
          <w:jc w:val="center"/>
          <w:ins w:id="374" w:author="Aminlou, Alireza (Nokia - FI/Tampere)" w:date="2020-01-09T04:58:00Z"/>
          <w:trPrChange w:id="375" w:author="Aminlou, Alireza (Nokia - FI/Tampere)" w:date="2020-01-09T04:5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6" w:author="Aminlou, Alireza (Nokia - FI/Tampere)" w:date="2020-01-09T04:58:00Z">
              <w:tcPr>
                <w:tcW w:w="1640" w:type="dxa"/>
                <w:tcBorders>
                  <w:top w:val="nil"/>
                  <w:left w:val="single" w:sz="8" w:space="0" w:color="auto"/>
                  <w:bottom w:val="nil"/>
                  <w:right w:val="single" w:sz="8" w:space="0" w:color="auto"/>
                </w:tcBorders>
                <w:shd w:val="clear" w:color="auto" w:fill="auto"/>
                <w:noWrap/>
                <w:vAlign w:val="center"/>
                <w:hideMark/>
              </w:tcPr>
            </w:tcPrChange>
          </w:tcPr>
          <w:p w14:paraId="7E1116C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minlou, Alireza (Nokia - FI/Tampere)" w:date="2020-01-09T04:58:00Z"/>
                <w:rFonts w:ascii="Arial" w:hAnsi="Arial" w:cs="Arial"/>
                <w:color w:val="000000"/>
                <w:sz w:val="18"/>
                <w:szCs w:val="18"/>
                <w:lang w:eastAsia="fi-FI"/>
                <w:rPrChange w:id="378" w:author="Aminlou, Alireza (Nokia - FI/Tampere)" w:date="2020-01-09T05:11:00Z">
                  <w:rPr>
                    <w:ins w:id="379" w:author="Aminlou, Alireza (Nokia - FI/Tampere)" w:date="2020-01-09T04:58:00Z"/>
                    <w:rFonts w:ascii="Arial" w:hAnsi="Arial" w:cs="Arial"/>
                    <w:color w:val="000000"/>
                    <w:sz w:val="18"/>
                    <w:szCs w:val="18"/>
                    <w:lang w:val="fi-FI" w:eastAsia="fi-FI"/>
                  </w:rPr>
                </w:rPrChange>
              </w:rPr>
            </w:pPr>
            <w:ins w:id="380" w:author="Aminlou, Alireza (Nokia - FI/Tampere)" w:date="2020-01-09T04:58:00Z">
              <w:r w:rsidRPr="00666B07">
                <w:rPr>
                  <w:rFonts w:ascii="Arial" w:hAnsi="Arial" w:cs="Arial"/>
                  <w:color w:val="000000"/>
                  <w:sz w:val="18"/>
                  <w:szCs w:val="18"/>
                  <w:lang w:eastAsia="fi-FI"/>
                  <w:rPrChange w:id="381" w:author="Aminlou, Alireza (Nokia - FI/Tampere)" w:date="2020-01-09T05:11:00Z">
                    <w:rPr>
                      <w:rFonts w:ascii="Arial" w:hAnsi="Arial" w:cs="Arial"/>
                      <w:color w:val="000000"/>
                      <w:sz w:val="18"/>
                      <w:szCs w:val="18"/>
                      <w:lang w:val="fi-FI" w:eastAsia="fi-FI"/>
                    </w:rPr>
                  </w:rPrChange>
                </w:rPr>
                <w:t>Class E</w:t>
              </w:r>
            </w:ins>
          </w:p>
        </w:tc>
        <w:tc>
          <w:tcPr>
            <w:tcW w:w="1060" w:type="dxa"/>
            <w:tcBorders>
              <w:top w:val="nil"/>
              <w:left w:val="nil"/>
              <w:bottom w:val="nil"/>
              <w:right w:val="nil"/>
            </w:tcBorders>
            <w:shd w:val="clear" w:color="auto" w:fill="auto"/>
            <w:noWrap/>
            <w:vAlign w:val="center"/>
            <w:hideMark/>
            <w:tcPrChange w:id="382" w:author="Aminlou, Alireza (Nokia - FI/Tampere)" w:date="2020-01-09T04:58:00Z">
              <w:tcPr>
                <w:tcW w:w="1060" w:type="dxa"/>
                <w:tcBorders>
                  <w:top w:val="nil"/>
                  <w:left w:val="nil"/>
                  <w:bottom w:val="nil"/>
                  <w:right w:val="nil"/>
                </w:tcBorders>
                <w:shd w:val="clear" w:color="auto" w:fill="auto"/>
                <w:noWrap/>
                <w:vAlign w:val="center"/>
                <w:hideMark/>
              </w:tcPr>
            </w:tcPrChange>
          </w:tcPr>
          <w:p w14:paraId="70A332B2"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Aminlou, Alireza (Nokia - FI/Tampere)" w:date="2020-01-09T04:58:00Z"/>
                <w:rFonts w:ascii="Arial" w:hAnsi="Arial" w:cs="Arial"/>
                <w:color w:val="000000"/>
                <w:sz w:val="18"/>
                <w:szCs w:val="18"/>
                <w:lang w:eastAsia="fi-FI"/>
                <w:rPrChange w:id="384" w:author="Aminlou, Alireza (Nokia - FI/Tampere)" w:date="2020-01-09T05:11:00Z">
                  <w:rPr>
                    <w:ins w:id="385" w:author="Aminlou, Alireza (Nokia - FI/Tampere)" w:date="2020-01-09T04:58:00Z"/>
                    <w:rFonts w:ascii="Arial" w:hAnsi="Arial" w:cs="Arial"/>
                    <w:color w:val="000000"/>
                    <w:sz w:val="18"/>
                    <w:szCs w:val="18"/>
                    <w:lang w:val="fi-FI" w:eastAsia="fi-FI"/>
                  </w:rPr>
                </w:rPrChange>
              </w:rPr>
            </w:pPr>
            <w:ins w:id="386" w:author="Aminlou, Alireza (Nokia - FI/Tampere)" w:date="2020-01-09T04:58:00Z">
              <w:r w:rsidRPr="00666B07">
                <w:rPr>
                  <w:rFonts w:ascii="Arial" w:hAnsi="Arial" w:cs="Arial"/>
                  <w:color w:val="000000"/>
                  <w:sz w:val="18"/>
                  <w:szCs w:val="18"/>
                  <w:lang w:eastAsia="fi-FI"/>
                  <w:rPrChange w:id="387" w:author="Aminlou, Alireza (Nokia - FI/Tampere)" w:date="2020-01-09T05:11:00Z">
                    <w:rPr>
                      <w:rFonts w:ascii="Arial" w:hAnsi="Arial" w:cs="Arial"/>
                      <w:color w:val="000000"/>
                      <w:sz w:val="18"/>
                      <w:szCs w:val="18"/>
                      <w:lang w:val="fi-FI" w:eastAsia="fi-FI"/>
                    </w:rPr>
                  </w:rPrChange>
                </w:rPr>
                <w:t>0.10 %</w:t>
              </w:r>
            </w:ins>
          </w:p>
        </w:tc>
        <w:tc>
          <w:tcPr>
            <w:tcW w:w="1060" w:type="dxa"/>
            <w:tcBorders>
              <w:top w:val="nil"/>
              <w:left w:val="nil"/>
              <w:bottom w:val="nil"/>
              <w:right w:val="nil"/>
            </w:tcBorders>
            <w:shd w:val="clear" w:color="auto" w:fill="auto"/>
            <w:noWrap/>
            <w:vAlign w:val="center"/>
            <w:hideMark/>
            <w:tcPrChange w:id="388" w:author="Aminlou, Alireza (Nokia - FI/Tampere)" w:date="2020-01-09T04:58:00Z">
              <w:tcPr>
                <w:tcW w:w="1060" w:type="dxa"/>
                <w:tcBorders>
                  <w:top w:val="nil"/>
                  <w:left w:val="nil"/>
                  <w:bottom w:val="nil"/>
                  <w:right w:val="nil"/>
                </w:tcBorders>
                <w:shd w:val="clear" w:color="auto" w:fill="auto"/>
                <w:noWrap/>
                <w:vAlign w:val="center"/>
                <w:hideMark/>
              </w:tcPr>
            </w:tcPrChange>
          </w:tcPr>
          <w:p w14:paraId="3FDCBA3E"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Aminlou, Alireza (Nokia - FI/Tampere)" w:date="2020-01-09T04:58:00Z"/>
                <w:rFonts w:ascii="Arial" w:hAnsi="Arial" w:cs="Arial"/>
                <w:color w:val="000000"/>
                <w:sz w:val="18"/>
                <w:szCs w:val="18"/>
                <w:lang w:eastAsia="fi-FI"/>
                <w:rPrChange w:id="390" w:author="Aminlou, Alireza (Nokia - FI/Tampere)" w:date="2020-01-09T05:11:00Z">
                  <w:rPr>
                    <w:ins w:id="391" w:author="Aminlou, Alireza (Nokia - FI/Tampere)" w:date="2020-01-09T04:58:00Z"/>
                    <w:rFonts w:ascii="Arial" w:hAnsi="Arial" w:cs="Arial"/>
                    <w:color w:val="000000"/>
                    <w:sz w:val="18"/>
                    <w:szCs w:val="18"/>
                    <w:lang w:val="fi-FI" w:eastAsia="fi-FI"/>
                  </w:rPr>
                </w:rPrChange>
              </w:rPr>
            </w:pPr>
            <w:ins w:id="392" w:author="Aminlou, Alireza (Nokia - FI/Tampere)" w:date="2020-01-09T04:58:00Z">
              <w:r w:rsidRPr="00666B07">
                <w:rPr>
                  <w:rFonts w:ascii="Arial" w:hAnsi="Arial" w:cs="Arial"/>
                  <w:color w:val="000000"/>
                  <w:sz w:val="18"/>
                  <w:szCs w:val="18"/>
                  <w:lang w:eastAsia="fi-FI"/>
                  <w:rPrChange w:id="393" w:author="Aminlou, Alireza (Nokia - FI/Tampere)" w:date="2020-01-09T05:11:00Z">
                    <w:rPr>
                      <w:rFonts w:ascii="Arial" w:hAnsi="Arial" w:cs="Arial"/>
                      <w:color w:val="000000"/>
                      <w:sz w:val="18"/>
                      <w:szCs w:val="18"/>
                      <w:lang w:val="fi-FI" w:eastAsia="fi-FI"/>
                    </w:rPr>
                  </w:rPrChange>
                </w:rPr>
                <w:t>0.35 %</w:t>
              </w:r>
            </w:ins>
          </w:p>
        </w:tc>
        <w:tc>
          <w:tcPr>
            <w:tcW w:w="1181" w:type="dxa"/>
            <w:tcBorders>
              <w:top w:val="nil"/>
              <w:left w:val="nil"/>
              <w:bottom w:val="nil"/>
              <w:right w:val="single" w:sz="4" w:space="0" w:color="auto"/>
            </w:tcBorders>
            <w:shd w:val="clear" w:color="auto" w:fill="auto"/>
            <w:noWrap/>
            <w:vAlign w:val="center"/>
            <w:hideMark/>
            <w:tcPrChange w:id="394" w:author="Aminlou, Alireza (Nokia - FI/Tampere)" w:date="2020-01-09T04:58:00Z">
              <w:tcPr>
                <w:tcW w:w="1181" w:type="dxa"/>
                <w:tcBorders>
                  <w:top w:val="nil"/>
                  <w:left w:val="nil"/>
                  <w:bottom w:val="nil"/>
                  <w:right w:val="single" w:sz="4" w:space="0" w:color="auto"/>
                </w:tcBorders>
                <w:shd w:val="clear" w:color="auto" w:fill="auto"/>
                <w:noWrap/>
                <w:vAlign w:val="center"/>
                <w:hideMark/>
              </w:tcPr>
            </w:tcPrChange>
          </w:tcPr>
          <w:p w14:paraId="11E1C5CD"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minlou, Alireza (Nokia - FI/Tampere)" w:date="2020-01-09T04:58:00Z"/>
                <w:rFonts w:ascii="Arial" w:hAnsi="Arial" w:cs="Arial"/>
                <w:color w:val="000000"/>
                <w:sz w:val="18"/>
                <w:szCs w:val="18"/>
                <w:lang w:eastAsia="fi-FI"/>
                <w:rPrChange w:id="396" w:author="Aminlou, Alireza (Nokia - FI/Tampere)" w:date="2020-01-09T05:11:00Z">
                  <w:rPr>
                    <w:ins w:id="397" w:author="Aminlou, Alireza (Nokia - FI/Tampere)" w:date="2020-01-09T04:58:00Z"/>
                    <w:rFonts w:ascii="Arial" w:hAnsi="Arial" w:cs="Arial"/>
                    <w:color w:val="000000"/>
                    <w:sz w:val="18"/>
                    <w:szCs w:val="18"/>
                    <w:lang w:val="fi-FI" w:eastAsia="fi-FI"/>
                  </w:rPr>
                </w:rPrChange>
              </w:rPr>
            </w:pPr>
            <w:ins w:id="398" w:author="Aminlou, Alireza (Nokia - FI/Tampere)" w:date="2020-01-09T04:58:00Z">
              <w:r w:rsidRPr="00666B07">
                <w:rPr>
                  <w:rFonts w:ascii="Arial" w:hAnsi="Arial" w:cs="Arial"/>
                  <w:color w:val="000000"/>
                  <w:sz w:val="18"/>
                  <w:szCs w:val="18"/>
                  <w:lang w:eastAsia="fi-FI"/>
                  <w:rPrChange w:id="399" w:author="Aminlou, Alireza (Nokia - FI/Tampere)" w:date="2020-01-09T05:11:00Z">
                    <w:rPr>
                      <w:rFonts w:ascii="Arial" w:hAnsi="Arial" w:cs="Arial"/>
                      <w:color w:val="000000"/>
                      <w:sz w:val="18"/>
                      <w:szCs w:val="18"/>
                      <w:lang w:val="fi-FI" w:eastAsia="fi-FI"/>
                    </w:rPr>
                  </w:rPrChange>
                </w:rPr>
                <w:t>-0.03 %</w:t>
              </w:r>
            </w:ins>
          </w:p>
        </w:tc>
        <w:tc>
          <w:tcPr>
            <w:tcW w:w="1060" w:type="dxa"/>
            <w:tcBorders>
              <w:top w:val="nil"/>
              <w:left w:val="nil"/>
              <w:bottom w:val="nil"/>
              <w:right w:val="nil"/>
            </w:tcBorders>
            <w:shd w:val="clear" w:color="auto" w:fill="auto"/>
            <w:noWrap/>
            <w:vAlign w:val="center"/>
            <w:hideMark/>
            <w:tcPrChange w:id="400" w:author="Aminlou, Alireza (Nokia - FI/Tampere)" w:date="2020-01-09T04:58:00Z">
              <w:tcPr>
                <w:tcW w:w="1060" w:type="dxa"/>
                <w:tcBorders>
                  <w:top w:val="nil"/>
                  <w:left w:val="nil"/>
                  <w:bottom w:val="nil"/>
                  <w:right w:val="nil"/>
                </w:tcBorders>
                <w:shd w:val="clear" w:color="auto" w:fill="auto"/>
                <w:noWrap/>
                <w:vAlign w:val="center"/>
                <w:hideMark/>
              </w:tcPr>
            </w:tcPrChange>
          </w:tcPr>
          <w:p w14:paraId="1D6E04D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minlou, Alireza (Nokia - FI/Tampere)" w:date="2020-01-09T04:58:00Z"/>
                <w:rFonts w:ascii="Arial" w:hAnsi="Arial" w:cs="Arial"/>
                <w:color w:val="000000"/>
                <w:sz w:val="18"/>
                <w:szCs w:val="18"/>
                <w:lang w:eastAsia="fi-FI"/>
                <w:rPrChange w:id="402" w:author="Aminlou, Alireza (Nokia - FI/Tampere)" w:date="2020-01-09T05:11:00Z">
                  <w:rPr>
                    <w:ins w:id="403" w:author="Aminlou, Alireza (Nokia - FI/Tampere)" w:date="2020-01-09T04:58:00Z"/>
                    <w:rFonts w:ascii="Arial" w:hAnsi="Arial" w:cs="Arial"/>
                    <w:color w:val="000000"/>
                    <w:sz w:val="18"/>
                    <w:szCs w:val="18"/>
                    <w:lang w:val="fi-FI" w:eastAsia="fi-FI"/>
                  </w:rPr>
                </w:rPrChange>
              </w:rPr>
            </w:pPr>
            <w:ins w:id="404" w:author="Aminlou, Alireza (Nokia - FI/Tampere)" w:date="2020-01-09T04:58:00Z">
              <w:r w:rsidRPr="00666B07">
                <w:rPr>
                  <w:rFonts w:ascii="Arial" w:hAnsi="Arial" w:cs="Arial"/>
                  <w:color w:val="000000"/>
                  <w:sz w:val="18"/>
                  <w:szCs w:val="18"/>
                  <w:lang w:eastAsia="fi-FI"/>
                  <w:rPrChange w:id="405" w:author="Aminlou, Alireza (Nokia - FI/Tampere)" w:date="2020-01-09T05:11:00Z">
                    <w:rPr>
                      <w:rFonts w:ascii="Arial" w:hAnsi="Arial" w:cs="Arial"/>
                      <w:color w:val="000000"/>
                      <w:sz w:val="18"/>
                      <w:szCs w:val="18"/>
                      <w:lang w:val="fi-FI" w:eastAsia="fi-FI"/>
                    </w:rPr>
                  </w:rPrChange>
                </w:rPr>
                <w:t>101 %</w:t>
              </w:r>
            </w:ins>
          </w:p>
        </w:tc>
        <w:tc>
          <w:tcPr>
            <w:tcW w:w="1060" w:type="dxa"/>
            <w:tcBorders>
              <w:top w:val="nil"/>
              <w:left w:val="nil"/>
              <w:bottom w:val="nil"/>
              <w:right w:val="single" w:sz="8" w:space="0" w:color="auto"/>
            </w:tcBorders>
            <w:shd w:val="clear" w:color="auto" w:fill="auto"/>
            <w:noWrap/>
            <w:vAlign w:val="center"/>
            <w:hideMark/>
            <w:tcPrChange w:id="406" w:author="Aminlou, Alireza (Nokia - FI/Tampere)" w:date="2020-01-09T04:58:00Z">
              <w:tcPr>
                <w:tcW w:w="1060" w:type="dxa"/>
                <w:tcBorders>
                  <w:top w:val="nil"/>
                  <w:left w:val="nil"/>
                  <w:bottom w:val="nil"/>
                  <w:right w:val="single" w:sz="8" w:space="0" w:color="auto"/>
                </w:tcBorders>
                <w:shd w:val="clear" w:color="auto" w:fill="auto"/>
                <w:noWrap/>
                <w:vAlign w:val="center"/>
                <w:hideMark/>
              </w:tcPr>
            </w:tcPrChange>
          </w:tcPr>
          <w:p w14:paraId="20BB9A5F"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minlou, Alireza (Nokia - FI/Tampere)" w:date="2020-01-09T04:58:00Z"/>
                <w:rFonts w:ascii="Arial" w:hAnsi="Arial" w:cs="Arial"/>
                <w:color w:val="000000"/>
                <w:sz w:val="18"/>
                <w:szCs w:val="18"/>
                <w:lang w:eastAsia="fi-FI"/>
                <w:rPrChange w:id="408" w:author="Aminlou, Alireza (Nokia - FI/Tampere)" w:date="2020-01-09T05:11:00Z">
                  <w:rPr>
                    <w:ins w:id="409" w:author="Aminlou, Alireza (Nokia - FI/Tampere)" w:date="2020-01-09T04:58:00Z"/>
                    <w:rFonts w:ascii="Arial" w:hAnsi="Arial" w:cs="Arial"/>
                    <w:color w:val="000000"/>
                    <w:sz w:val="18"/>
                    <w:szCs w:val="18"/>
                    <w:lang w:val="fi-FI" w:eastAsia="fi-FI"/>
                  </w:rPr>
                </w:rPrChange>
              </w:rPr>
            </w:pPr>
            <w:ins w:id="410" w:author="Aminlou, Alireza (Nokia - FI/Tampere)" w:date="2020-01-09T04:58:00Z">
              <w:r w:rsidRPr="00666B07">
                <w:rPr>
                  <w:rFonts w:ascii="Arial" w:hAnsi="Arial" w:cs="Arial"/>
                  <w:color w:val="000000"/>
                  <w:sz w:val="18"/>
                  <w:szCs w:val="18"/>
                  <w:lang w:eastAsia="fi-FI"/>
                  <w:rPrChange w:id="411" w:author="Aminlou, Alireza (Nokia - FI/Tampere)" w:date="2020-01-09T05:11:00Z">
                    <w:rPr>
                      <w:rFonts w:ascii="Arial" w:hAnsi="Arial" w:cs="Arial"/>
                      <w:color w:val="000000"/>
                      <w:sz w:val="18"/>
                      <w:szCs w:val="18"/>
                      <w:lang w:val="fi-FI" w:eastAsia="fi-FI"/>
                    </w:rPr>
                  </w:rPrChange>
                </w:rPr>
                <w:t>99 %</w:t>
              </w:r>
            </w:ins>
          </w:p>
        </w:tc>
      </w:tr>
      <w:tr w:rsidR="00732C43" w:rsidRPr="00666B07" w14:paraId="432D0D31" w14:textId="77777777" w:rsidTr="00DF19C1">
        <w:tblPrEx>
          <w:tblW w:w="7061" w:type="dxa"/>
          <w:jc w:val="center"/>
          <w:tblCellMar>
            <w:left w:w="70" w:type="dxa"/>
            <w:right w:w="70" w:type="dxa"/>
          </w:tblCellMar>
          <w:tblPrExChange w:id="412" w:author="Aminlou, Alireza (Nokia - FI/Tampere)" w:date="2020-01-09T04:58:00Z">
            <w:tblPrEx>
              <w:tblW w:w="7061" w:type="dxa"/>
              <w:jc w:val="center"/>
              <w:tblCellMar>
                <w:left w:w="70" w:type="dxa"/>
                <w:right w:w="70" w:type="dxa"/>
              </w:tblCellMar>
            </w:tblPrEx>
          </w:tblPrExChange>
        </w:tblPrEx>
        <w:trPr>
          <w:trHeight w:val="255"/>
          <w:jc w:val="center"/>
          <w:ins w:id="413" w:author="Aminlou, Alireza (Nokia - FI/Tampere)" w:date="2020-01-09T04:58:00Z"/>
          <w:trPrChange w:id="414" w:author="Aminlou, Alireza (Nokia - FI/Tampere)" w:date="2020-01-09T04:5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5" w:author="Aminlou, Alireza (Nokia - FI/Tampere)" w:date="2020-01-09T04: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86E9A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Aminlou, Alireza (Nokia - FI/Tampere)" w:date="2020-01-09T04:58:00Z"/>
                <w:rFonts w:ascii="Arial" w:hAnsi="Arial" w:cs="Arial"/>
                <w:b/>
                <w:bCs/>
                <w:color w:val="000000"/>
                <w:sz w:val="18"/>
                <w:szCs w:val="18"/>
                <w:lang w:eastAsia="fi-FI"/>
                <w:rPrChange w:id="417" w:author="Aminlou, Alireza (Nokia - FI/Tampere)" w:date="2020-01-09T05:11:00Z">
                  <w:rPr>
                    <w:ins w:id="418" w:author="Aminlou, Alireza (Nokia - FI/Tampere)" w:date="2020-01-09T04:58:00Z"/>
                    <w:rFonts w:ascii="Arial" w:hAnsi="Arial" w:cs="Arial"/>
                    <w:b/>
                    <w:bCs/>
                    <w:color w:val="000000"/>
                    <w:sz w:val="18"/>
                    <w:szCs w:val="18"/>
                    <w:lang w:val="fi-FI" w:eastAsia="fi-FI"/>
                  </w:rPr>
                </w:rPrChange>
              </w:rPr>
            </w:pPr>
            <w:ins w:id="419" w:author="Aminlou, Alireza (Nokia - FI/Tampere)" w:date="2020-01-09T04:58:00Z">
              <w:r w:rsidRPr="00666B07">
                <w:rPr>
                  <w:rFonts w:ascii="Arial" w:hAnsi="Arial" w:cs="Arial"/>
                  <w:b/>
                  <w:bCs/>
                  <w:color w:val="000000"/>
                  <w:sz w:val="18"/>
                  <w:szCs w:val="18"/>
                  <w:lang w:eastAsia="fi-FI"/>
                  <w:rPrChange w:id="420" w:author="Aminlou, Alireza (Nokia - FI/Tampere)" w:date="2020-01-09T05:11:00Z">
                    <w:rPr>
                      <w:rFonts w:ascii="Arial" w:hAnsi="Arial" w:cs="Arial"/>
                      <w:b/>
                      <w:bCs/>
                      <w:color w:val="000000"/>
                      <w:sz w:val="18"/>
                      <w:szCs w:val="18"/>
                      <w:lang w:val="fi-FI" w:eastAsia="fi-FI"/>
                    </w:rPr>
                  </w:rPrChange>
                </w:rPr>
                <w:t>Overall</w:t>
              </w:r>
            </w:ins>
          </w:p>
        </w:tc>
        <w:tc>
          <w:tcPr>
            <w:tcW w:w="1060" w:type="dxa"/>
            <w:tcBorders>
              <w:top w:val="single" w:sz="8" w:space="0" w:color="auto"/>
              <w:left w:val="nil"/>
              <w:bottom w:val="nil"/>
              <w:right w:val="nil"/>
            </w:tcBorders>
            <w:shd w:val="clear" w:color="auto" w:fill="auto"/>
            <w:noWrap/>
            <w:vAlign w:val="center"/>
            <w:hideMark/>
            <w:tcPrChange w:id="421" w:author="Aminlou, Alireza (Nokia - FI/Tampere)" w:date="2020-01-09T04:58:00Z">
              <w:tcPr>
                <w:tcW w:w="1060" w:type="dxa"/>
                <w:tcBorders>
                  <w:top w:val="single" w:sz="8" w:space="0" w:color="auto"/>
                  <w:left w:val="nil"/>
                  <w:bottom w:val="nil"/>
                  <w:right w:val="nil"/>
                </w:tcBorders>
                <w:shd w:val="clear" w:color="auto" w:fill="auto"/>
                <w:noWrap/>
                <w:vAlign w:val="center"/>
                <w:hideMark/>
              </w:tcPr>
            </w:tcPrChange>
          </w:tcPr>
          <w:p w14:paraId="7FBDEBD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Aminlou, Alireza (Nokia - FI/Tampere)" w:date="2020-01-09T04:58:00Z"/>
                <w:rFonts w:ascii="Arial" w:hAnsi="Arial" w:cs="Arial"/>
                <w:color w:val="000000"/>
                <w:sz w:val="18"/>
                <w:szCs w:val="18"/>
                <w:lang w:eastAsia="fi-FI"/>
                <w:rPrChange w:id="423" w:author="Aminlou, Alireza (Nokia - FI/Tampere)" w:date="2020-01-09T05:11:00Z">
                  <w:rPr>
                    <w:ins w:id="424" w:author="Aminlou, Alireza (Nokia - FI/Tampere)" w:date="2020-01-09T04:58:00Z"/>
                    <w:rFonts w:ascii="Arial" w:hAnsi="Arial" w:cs="Arial"/>
                    <w:color w:val="000000"/>
                    <w:sz w:val="18"/>
                    <w:szCs w:val="18"/>
                    <w:lang w:val="fi-FI" w:eastAsia="fi-FI"/>
                  </w:rPr>
                </w:rPrChange>
              </w:rPr>
            </w:pPr>
            <w:ins w:id="425" w:author="Aminlou, Alireza (Nokia - FI/Tampere)" w:date="2020-01-09T04:58:00Z">
              <w:r w:rsidRPr="00666B07">
                <w:rPr>
                  <w:rFonts w:ascii="Arial" w:hAnsi="Arial" w:cs="Arial"/>
                  <w:color w:val="000000"/>
                  <w:sz w:val="18"/>
                  <w:szCs w:val="18"/>
                  <w:lang w:eastAsia="fi-FI"/>
                  <w:rPrChange w:id="426" w:author="Aminlou, Alireza (Nokia - FI/Tampere)" w:date="2020-01-09T05:11:00Z">
                    <w:rPr>
                      <w:rFonts w:ascii="Arial" w:hAnsi="Arial" w:cs="Arial"/>
                      <w:color w:val="000000"/>
                      <w:sz w:val="18"/>
                      <w:szCs w:val="18"/>
                      <w:lang w:val="fi-FI" w:eastAsia="fi-FI"/>
                    </w:rPr>
                  </w:rPrChange>
                </w:rPr>
                <w:t>0.03 %</w:t>
              </w:r>
            </w:ins>
          </w:p>
        </w:tc>
        <w:tc>
          <w:tcPr>
            <w:tcW w:w="1060" w:type="dxa"/>
            <w:tcBorders>
              <w:top w:val="single" w:sz="8" w:space="0" w:color="auto"/>
              <w:left w:val="nil"/>
              <w:bottom w:val="nil"/>
              <w:right w:val="nil"/>
            </w:tcBorders>
            <w:shd w:val="clear" w:color="auto" w:fill="auto"/>
            <w:noWrap/>
            <w:vAlign w:val="center"/>
            <w:hideMark/>
            <w:tcPrChange w:id="427" w:author="Aminlou, Alireza (Nokia - FI/Tampere)" w:date="2020-01-09T04:58:00Z">
              <w:tcPr>
                <w:tcW w:w="1060" w:type="dxa"/>
                <w:tcBorders>
                  <w:top w:val="single" w:sz="8" w:space="0" w:color="auto"/>
                  <w:left w:val="nil"/>
                  <w:bottom w:val="nil"/>
                  <w:right w:val="nil"/>
                </w:tcBorders>
                <w:shd w:val="clear" w:color="auto" w:fill="auto"/>
                <w:noWrap/>
                <w:vAlign w:val="center"/>
                <w:hideMark/>
              </w:tcPr>
            </w:tcPrChange>
          </w:tcPr>
          <w:p w14:paraId="340D0726"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Aminlou, Alireza (Nokia - FI/Tampere)" w:date="2020-01-09T04:58:00Z"/>
                <w:rFonts w:ascii="Arial" w:hAnsi="Arial" w:cs="Arial"/>
                <w:color w:val="000000"/>
                <w:sz w:val="18"/>
                <w:szCs w:val="18"/>
                <w:lang w:eastAsia="fi-FI"/>
                <w:rPrChange w:id="429" w:author="Aminlou, Alireza (Nokia - FI/Tampere)" w:date="2020-01-09T05:11:00Z">
                  <w:rPr>
                    <w:ins w:id="430" w:author="Aminlou, Alireza (Nokia - FI/Tampere)" w:date="2020-01-09T04:58:00Z"/>
                    <w:rFonts w:ascii="Arial" w:hAnsi="Arial" w:cs="Arial"/>
                    <w:color w:val="000000"/>
                    <w:sz w:val="18"/>
                    <w:szCs w:val="18"/>
                    <w:lang w:val="fi-FI" w:eastAsia="fi-FI"/>
                  </w:rPr>
                </w:rPrChange>
              </w:rPr>
            </w:pPr>
            <w:ins w:id="431" w:author="Aminlou, Alireza (Nokia - FI/Tampere)" w:date="2020-01-09T04:58:00Z">
              <w:r w:rsidRPr="00666B07">
                <w:rPr>
                  <w:rFonts w:ascii="Arial" w:hAnsi="Arial" w:cs="Arial"/>
                  <w:color w:val="000000"/>
                  <w:sz w:val="18"/>
                  <w:szCs w:val="18"/>
                  <w:lang w:eastAsia="fi-FI"/>
                  <w:rPrChange w:id="432" w:author="Aminlou, Alireza (Nokia - FI/Tampere)" w:date="2020-01-09T05:11:00Z">
                    <w:rPr>
                      <w:rFonts w:ascii="Arial" w:hAnsi="Arial" w:cs="Arial"/>
                      <w:color w:val="000000"/>
                      <w:sz w:val="18"/>
                      <w:szCs w:val="18"/>
                      <w:lang w:val="fi-FI" w:eastAsia="fi-FI"/>
                    </w:rPr>
                  </w:rPrChange>
                </w:rPr>
                <w:t>-0.05 %</w:t>
              </w:r>
            </w:ins>
          </w:p>
        </w:tc>
        <w:tc>
          <w:tcPr>
            <w:tcW w:w="1181" w:type="dxa"/>
            <w:tcBorders>
              <w:top w:val="single" w:sz="8" w:space="0" w:color="auto"/>
              <w:left w:val="nil"/>
              <w:bottom w:val="nil"/>
              <w:right w:val="single" w:sz="4" w:space="0" w:color="auto"/>
            </w:tcBorders>
            <w:shd w:val="clear" w:color="auto" w:fill="auto"/>
            <w:noWrap/>
            <w:vAlign w:val="center"/>
            <w:hideMark/>
            <w:tcPrChange w:id="433" w:author="Aminlou, Alireza (Nokia - FI/Tampere)" w:date="2020-01-09T04:58:00Z">
              <w:tcPr>
                <w:tcW w:w="1181" w:type="dxa"/>
                <w:tcBorders>
                  <w:top w:val="single" w:sz="8" w:space="0" w:color="auto"/>
                  <w:left w:val="nil"/>
                  <w:bottom w:val="nil"/>
                  <w:right w:val="single" w:sz="4" w:space="0" w:color="auto"/>
                </w:tcBorders>
                <w:shd w:val="clear" w:color="auto" w:fill="auto"/>
                <w:noWrap/>
                <w:vAlign w:val="center"/>
                <w:hideMark/>
              </w:tcPr>
            </w:tcPrChange>
          </w:tcPr>
          <w:p w14:paraId="72D7FC44"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Aminlou, Alireza (Nokia - FI/Tampere)" w:date="2020-01-09T04:58:00Z"/>
                <w:rFonts w:ascii="Arial" w:hAnsi="Arial" w:cs="Arial"/>
                <w:color w:val="000000"/>
                <w:sz w:val="18"/>
                <w:szCs w:val="18"/>
                <w:lang w:eastAsia="fi-FI"/>
                <w:rPrChange w:id="435" w:author="Aminlou, Alireza (Nokia - FI/Tampere)" w:date="2020-01-09T05:11:00Z">
                  <w:rPr>
                    <w:ins w:id="436" w:author="Aminlou, Alireza (Nokia - FI/Tampere)" w:date="2020-01-09T04:58:00Z"/>
                    <w:rFonts w:ascii="Arial" w:hAnsi="Arial" w:cs="Arial"/>
                    <w:color w:val="000000"/>
                    <w:sz w:val="18"/>
                    <w:szCs w:val="18"/>
                    <w:lang w:val="fi-FI" w:eastAsia="fi-FI"/>
                  </w:rPr>
                </w:rPrChange>
              </w:rPr>
            </w:pPr>
            <w:ins w:id="437" w:author="Aminlou, Alireza (Nokia - FI/Tampere)" w:date="2020-01-09T04:58:00Z">
              <w:r w:rsidRPr="00666B07">
                <w:rPr>
                  <w:rFonts w:ascii="Arial" w:hAnsi="Arial" w:cs="Arial"/>
                  <w:color w:val="000000"/>
                  <w:sz w:val="18"/>
                  <w:szCs w:val="18"/>
                  <w:lang w:eastAsia="fi-FI"/>
                  <w:rPrChange w:id="438" w:author="Aminlou, Alireza (Nokia - FI/Tampere)" w:date="2020-01-09T05:11:00Z">
                    <w:rPr>
                      <w:rFonts w:ascii="Arial" w:hAnsi="Arial" w:cs="Arial"/>
                      <w:color w:val="000000"/>
                      <w:sz w:val="18"/>
                      <w:szCs w:val="18"/>
                      <w:lang w:val="fi-FI" w:eastAsia="fi-FI"/>
                    </w:rPr>
                  </w:rPrChange>
                </w:rPr>
                <w:t>0.05 %</w:t>
              </w:r>
            </w:ins>
          </w:p>
        </w:tc>
        <w:tc>
          <w:tcPr>
            <w:tcW w:w="1060" w:type="dxa"/>
            <w:tcBorders>
              <w:top w:val="single" w:sz="8" w:space="0" w:color="auto"/>
              <w:left w:val="nil"/>
              <w:bottom w:val="nil"/>
              <w:right w:val="nil"/>
            </w:tcBorders>
            <w:shd w:val="clear" w:color="auto" w:fill="auto"/>
            <w:noWrap/>
            <w:vAlign w:val="center"/>
            <w:hideMark/>
            <w:tcPrChange w:id="439" w:author="Aminlou, Alireza (Nokia - FI/Tampere)" w:date="2020-01-09T04:58:00Z">
              <w:tcPr>
                <w:tcW w:w="1060" w:type="dxa"/>
                <w:tcBorders>
                  <w:top w:val="single" w:sz="8" w:space="0" w:color="auto"/>
                  <w:left w:val="nil"/>
                  <w:bottom w:val="nil"/>
                  <w:right w:val="nil"/>
                </w:tcBorders>
                <w:shd w:val="clear" w:color="auto" w:fill="auto"/>
                <w:noWrap/>
                <w:vAlign w:val="center"/>
                <w:hideMark/>
              </w:tcPr>
            </w:tcPrChange>
          </w:tcPr>
          <w:p w14:paraId="62F5B722"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Aminlou, Alireza (Nokia - FI/Tampere)" w:date="2020-01-09T04:58:00Z"/>
                <w:rFonts w:ascii="Arial" w:hAnsi="Arial" w:cs="Arial"/>
                <w:color w:val="000000"/>
                <w:sz w:val="18"/>
                <w:szCs w:val="18"/>
                <w:lang w:eastAsia="fi-FI"/>
                <w:rPrChange w:id="441" w:author="Aminlou, Alireza (Nokia - FI/Tampere)" w:date="2020-01-09T05:11:00Z">
                  <w:rPr>
                    <w:ins w:id="442" w:author="Aminlou, Alireza (Nokia - FI/Tampere)" w:date="2020-01-09T04:58:00Z"/>
                    <w:rFonts w:ascii="Arial" w:hAnsi="Arial" w:cs="Arial"/>
                    <w:color w:val="000000"/>
                    <w:sz w:val="18"/>
                    <w:szCs w:val="18"/>
                    <w:lang w:val="fi-FI" w:eastAsia="fi-FI"/>
                  </w:rPr>
                </w:rPrChange>
              </w:rPr>
            </w:pPr>
            <w:ins w:id="443" w:author="Aminlou, Alireza (Nokia - FI/Tampere)" w:date="2020-01-09T04:58:00Z">
              <w:r w:rsidRPr="00666B07">
                <w:rPr>
                  <w:rFonts w:ascii="Arial" w:hAnsi="Arial" w:cs="Arial"/>
                  <w:color w:val="000000"/>
                  <w:sz w:val="18"/>
                  <w:szCs w:val="18"/>
                  <w:lang w:eastAsia="fi-FI"/>
                  <w:rPrChange w:id="444" w:author="Aminlou, Alireza (Nokia - FI/Tampere)" w:date="2020-01-09T05:11:00Z">
                    <w:rPr>
                      <w:rFonts w:ascii="Arial" w:hAnsi="Arial" w:cs="Arial"/>
                      <w:color w:val="000000"/>
                      <w:sz w:val="18"/>
                      <w:szCs w:val="18"/>
                      <w:lang w:val="fi-FI" w:eastAsia="fi-FI"/>
                    </w:rPr>
                  </w:rPrChange>
                </w:rPr>
                <w:t>101 %</w:t>
              </w:r>
            </w:ins>
          </w:p>
        </w:tc>
        <w:tc>
          <w:tcPr>
            <w:tcW w:w="1060" w:type="dxa"/>
            <w:tcBorders>
              <w:top w:val="single" w:sz="8" w:space="0" w:color="auto"/>
              <w:left w:val="nil"/>
              <w:bottom w:val="nil"/>
              <w:right w:val="single" w:sz="8" w:space="0" w:color="auto"/>
            </w:tcBorders>
            <w:shd w:val="clear" w:color="auto" w:fill="auto"/>
            <w:noWrap/>
            <w:vAlign w:val="center"/>
            <w:hideMark/>
            <w:tcPrChange w:id="445" w:author="Aminlou, Alireza (Nokia - FI/Tampere)" w:date="2020-01-09T04:58:00Z">
              <w:tcPr>
                <w:tcW w:w="1060" w:type="dxa"/>
                <w:tcBorders>
                  <w:top w:val="single" w:sz="8" w:space="0" w:color="auto"/>
                  <w:left w:val="nil"/>
                  <w:bottom w:val="nil"/>
                  <w:right w:val="single" w:sz="8" w:space="0" w:color="auto"/>
                </w:tcBorders>
                <w:shd w:val="clear" w:color="auto" w:fill="auto"/>
                <w:noWrap/>
                <w:vAlign w:val="center"/>
                <w:hideMark/>
              </w:tcPr>
            </w:tcPrChange>
          </w:tcPr>
          <w:p w14:paraId="077F8C11"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minlou, Alireza (Nokia - FI/Tampere)" w:date="2020-01-09T04:58:00Z"/>
                <w:rFonts w:ascii="Arial" w:hAnsi="Arial" w:cs="Arial"/>
                <w:color w:val="000000"/>
                <w:sz w:val="18"/>
                <w:szCs w:val="18"/>
                <w:lang w:eastAsia="fi-FI"/>
                <w:rPrChange w:id="447" w:author="Aminlou, Alireza (Nokia - FI/Tampere)" w:date="2020-01-09T05:11:00Z">
                  <w:rPr>
                    <w:ins w:id="448" w:author="Aminlou, Alireza (Nokia - FI/Tampere)" w:date="2020-01-09T04:58:00Z"/>
                    <w:rFonts w:ascii="Arial" w:hAnsi="Arial" w:cs="Arial"/>
                    <w:color w:val="000000"/>
                    <w:sz w:val="18"/>
                    <w:szCs w:val="18"/>
                    <w:lang w:val="fi-FI" w:eastAsia="fi-FI"/>
                  </w:rPr>
                </w:rPrChange>
              </w:rPr>
            </w:pPr>
            <w:ins w:id="449" w:author="Aminlou, Alireza (Nokia - FI/Tampere)" w:date="2020-01-09T04:58:00Z">
              <w:r w:rsidRPr="00666B07">
                <w:rPr>
                  <w:rFonts w:ascii="Arial" w:hAnsi="Arial" w:cs="Arial"/>
                  <w:color w:val="000000"/>
                  <w:sz w:val="18"/>
                  <w:szCs w:val="18"/>
                  <w:lang w:eastAsia="fi-FI"/>
                  <w:rPrChange w:id="450" w:author="Aminlou, Alireza (Nokia - FI/Tampere)" w:date="2020-01-09T05:11:00Z">
                    <w:rPr>
                      <w:rFonts w:ascii="Arial" w:hAnsi="Arial" w:cs="Arial"/>
                      <w:color w:val="000000"/>
                      <w:sz w:val="18"/>
                      <w:szCs w:val="18"/>
                      <w:lang w:val="fi-FI" w:eastAsia="fi-FI"/>
                    </w:rPr>
                  </w:rPrChange>
                </w:rPr>
                <w:t>99 %</w:t>
              </w:r>
            </w:ins>
          </w:p>
        </w:tc>
      </w:tr>
      <w:tr w:rsidR="00732C43" w:rsidRPr="00666B07" w14:paraId="43DA9CF2" w14:textId="77777777" w:rsidTr="00DF19C1">
        <w:tblPrEx>
          <w:tblW w:w="7061" w:type="dxa"/>
          <w:jc w:val="center"/>
          <w:tblCellMar>
            <w:left w:w="70" w:type="dxa"/>
            <w:right w:w="70" w:type="dxa"/>
          </w:tblCellMar>
          <w:tblPrExChange w:id="451" w:author="Aminlou, Alireza (Nokia - FI/Tampere)" w:date="2020-01-09T04:58:00Z">
            <w:tblPrEx>
              <w:tblW w:w="7061" w:type="dxa"/>
              <w:jc w:val="center"/>
              <w:tblCellMar>
                <w:left w:w="70" w:type="dxa"/>
                <w:right w:w="70" w:type="dxa"/>
              </w:tblCellMar>
            </w:tblPrEx>
          </w:tblPrExChange>
        </w:tblPrEx>
        <w:trPr>
          <w:trHeight w:val="255"/>
          <w:jc w:val="center"/>
          <w:ins w:id="452" w:author="Aminlou, Alireza (Nokia - FI/Tampere)" w:date="2020-01-09T04:58:00Z"/>
          <w:trPrChange w:id="453" w:author="Aminlou, Alireza (Nokia - FI/Tampere)" w:date="2020-01-09T04:5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454" w:author="Aminlou, Alireza (Nokia - FI/Tampere)" w:date="2020-01-09T04:58:00Z">
              <w:tcPr>
                <w:tcW w:w="1640" w:type="dxa"/>
                <w:tcBorders>
                  <w:top w:val="single" w:sz="8" w:space="0" w:color="auto"/>
                  <w:left w:val="single" w:sz="8" w:space="0" w:color="auto"/>
                  <w:bottom w:val="nil"/>
                  <w:right w:val="nil"/>
                </w:tcBorders>
                <w:shd w:val="clear" w:color="auto" w:fill="auto"/>
                <w:noWrap/>
                <w:vAlign w:val="center"/>
                <w:hideMark/>
              </w:tcPr>
            </w:tcPrChange>
          </w:tcPr>
          <w:p w14:paraId="325FE04D"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minlou, Alireza (Nokia - FI/Tampere)" w:date="2020-01-09T04:58:00Z"/>
                <w:rFonts w:ascii="Arial" w:hAnsi="Arial" w:cs="Arial"/>
                <w:color w:val="000000"/>
                <w:sz w:val="18"/>
                <w:szCs w:val="18"/>
                <w:lang w:eastAsia="fi-FI"/>
                <w:rPrChange w:id="456" w:author="Aminlou, Alireza (Nokia - FI/Tampere)" w:date="2020-01-09T05:11:00Z">
                  <w:rPr>
                    <w:ins w:id="457" w:author="Aminlou, Alireza (Nokia - FI/Tampere)" w:date="2020-01-09T04:58:00Z"/>
                    <w:rFonts w:ascii="Arial" w:hAnsi="Arial" w:cs="Arial"/>
                    <w:color w:val="000000"/>
                    <w:sz w:val="18"/>
                    <w:szCs w:val="18"/>
                    <w:lang w:val="fi-FI" w:eastAsia="fi-FI"/>
                  </w:rPr>
                </w:rPrChange>
              </w:rPr>
            </w:pPr>
            <w:ins w:id="458" w:author="Aminlou, Alireza (Nokia - FI/Tampere)" w:date="2020-01-09T04:58:00Z">
              <w:r w:rsidRPr="00666B07">
                <w:rPr>
                  <w:rFonts w:ascii="Arial" w:hAnsi="Arial" w:cs="Arial"/>
                  <w:color w:val="000000"/>
                  <w:sz w:val="18"/>
                  <w:szCs w:val="18"/>
                  <w:lang w:eastAsia="fi-FI"/>
                  <w:rPrChange w:id="459" w:author="Aminlou, Alireza (Nokia - FI/Tampere)" w:date="2020-01-09T05:11:00Z">
                    <w:rPr>
                      <w:rFonts w:ascii="Arial" w:hAnsi="Arial" w:cs="Arial"/>
                      <w:color w:val="000000"/>
                      <w:sz w:val="18"/>
                      <w:szCs w:val="18"/>
                      <w:lang w:val="fi-FI" w:eastAsia="fi-FI"/>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60" w:author="Aminlou, Alireza (Nokia - FI/Tampere)" w:date="2020-01-09T04:58:00Z">
              <w:tcPr>
                <w:tcW w:w="1060" w:type="dxa"/>
                <w:tcBorders>
                  <w:top w:val="single" w:sz="8" w:space="0" w:color="auto"/>
                  <w:left w:val="single" w:sz="8" w:space="0" w:color="auto"/>
                  <w:bottom w:val="nil"/>
                  <w:right w:val="nil"/>
                </w:tcBorders>
                <w:shd w:val="clear" w:color="auto" w:fill="auto"/>
                <w:noWrap/>
                <w:vAlign w:val="center"/>
                <w:hideMark/>
              </w:tcPr>
            </w:tcPrChange>
          </w:tcPr>
          <w:p w14:paraId="232CB919"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Aminlou, Alireza (Nokia - FI/Tampere)" w:date="2020-01-09T04:58:00Z"/>
                <w:rFonts w:ascii="Arial" w:hAnsi="Arial" w:cs="Arial"/>
                <w:color w:val="000000"/>
                <w:sz w:val="18"/>
                <w:szCs w:val="18"/>
                <w:lang w:eastAsia="fi-FI"/>
                <w:rPrChange w:id="462" w:author="Aminlou, Alireza (Nokia - FI/Tampere)" w:date="2020-01-09T05:11:00Z">
                  <w:rPr>
                    <w:ins w:id="463" w:author="Aminlou, Alireza (Nokia - FI/Tampere)" w:date="2020-01-09T04:58:00Z"/>
                    <w:rFonts w:ascii="Arial" w:hAnsi="Arial" w:cs="Arial"/>
                    <w:color w:val="000000"/>
                    <w:sz w:val="18"/>
                    <w:szCs w:val="18"/>
                    <w:lang w:val="fi-FI" w:eastAsia="fi-FI"/>
                  </w:rPr>
                </w:rPrChange>
              </w:rPr>
            </w:pPr>
            <w:ins w:id="464" w:author="Aminlou, Alireza (Nokia - FI/Tampere)" w:date="2020-01-09T04:58:00Z">
              <w:r w:rsidRPr="00666B07">
                <w:rPr>
                  <w:rFonts w:ascii="Arial" w:hAnsi="Arial" w:cs="Arial"/>
                  <w:color w:val="000000"/>
                  <w:sz w:val="18"/>
                  <w:szCs w:val="18"/>
                  <w:lang w:eastAsia="fi-FI"/>
                  <w:rPrChange w:id="465" w:author="Aminlou, Alireza (Nokia - FI/Tampere)" w:date="2020-01-09T05:11:00Z">
                    <w:rPr>
                      <w:rFonts w:ascii="Arial" w:hAnsi="Arial" w:cs="Arial"/>
                      <w:color w:val="000000"/>
                      <w:sz w:val="18"/>
                      <w:szCs w:val="18"/>
                      <w:lang w:val="fi-FI" w:eastAsia="fi-FI"/>
                    </w:rPr>
                  </w:rPrChange>
                </w:rPr>
                <w:t>-0.01 %</w:t>
              </w:r>
            </w:ins>
          </w:p>
        </w:tc>
        <w:tc>
          <w:tcPr>
            <w:tcW w:w="1060" w:type="dxa"/>
            <w:tcBorders>
              <w:top w:val="single" w:sz="8" w:space="0" w:color="auto"/>
              <w:left w:val="nil"/>
              <w:bottom w:val="nil"/>
              <w:right w:val="nil"/>
            </w:tcBorders>
            <w:shd w:val="clear" w:color="auto" w:fill="auto"/>
            <w:noWrap/>
            <w:vAlign w:val="center"/>
            <w:hideMark/>
            <w:tcPrChange w:id="466" w:author="Aminlou, Alireza (Nokia - FI/Tampere)" w:date="2020-01-09T04:58:00Z">
              <w:tcPr>
                <w:tcW w:w="1060" w:type="dxa"/>
                <w:tcBorders>
                  <w:top w:val="single" w:sz="8" w:space="0" w:color="auto"/>
                  <w:left w:val="nil"/>
                  <w:bottom w:val="nil"/>
                  <w:right w:val="nil"/>
                </w:tcBorders>
                <w:shd w:val="clear" w:color="auto" w:fill="auto"/>
                <w:noWrap/>
                <w:vAlign w:val="center"/>
                <w:hideMark/>
              </w:tcPr>
            </w:tcPrChange>
          </w:tcPr>
          <w:p w14:paraId="05C5C6BB"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Aminlou, Alireza (Nokia - FI/Tampere)" w:date="2020-01-09T04:58:00Z"/>
                <w:rFonts w:ascii="Arial" w:hAnsi="Arial" w:cs="Arial"/>
                <w:color w:val="000000"/>
                <w:sz w:val="18"/>
                <w:szCs w:val="18"/>
                <w:lang w:eastAsia="fi-FI"/>
                <w:rPrChange w:id="468" w:author="Aminlou, Alireza (Nokia - FI/Tampere)" w:date="2020-01-09T05:11:00Z">
                  <w:rPr>
                    <w:ins w:id="469" w:author="Aminlou, Alireza (Nokia - FI/Tampere)" w:date="2020-01-09T04:58:00Z"/>
                    <w:rFonts w:ascii="Arial" w:hAnsi="Arial" w:cs="Arial"/>
                    <w:color w:val="000000"/>
                    <w:sz w:val="18"/>
                    <w:szCs w:val="18"/>
                    <w:lang w:val="fi-FI" w:eastAsia="fi-FI"/>
                  </w:rPr>
                </w:rPrChange>
              </w:rPr>
            </w:pPr>
            <w:ins w:id="470" w:author="Aminlou, Alireza (Nokia - FI/Tampere)" w:date="2020-01-09T04:58:00Z">
              <w:r w:rsidRPr="00666B07">
                <w:rPr>
                  <w:rFonts w:ascii="Arial" w:hAnsi="Arial" w:cs="Arial"/>
                  <w:color w:val="000000"/>
                  <w:sz w:val="18"/>
                  <w:szCs w:val="18"/>
                  <w:lang w:eastAsia="fi-FI"/>
                  <w:rPrChange w:id="471" w:author="Aminlou, Alireza (Nokia - FI/Tampere)" w:date="2020-01-09T05:11:00Z">
                    <w:rPr>
                      <w:rFonts w:ascii="Arial" w:hAnsi="Arial" w:cs="Arial"/>
                      <w:color w:val="000000"/>
                      <w:sz w:val="18"/>
                      <w:szCs w:val="18"/>
                      <w:lang w:val="fi-FI" w:eastAsia="fi-FI"/>
                    </w:rPr>
                  </w:rPrChange>
                </w:rPr>
                <w:t>0.08 %</w:t>
              </w:r>
            </w:ins>
          </w:p>
        </w:tc>
        <w:tc>
          <w:tcPr>
            <w:tcW w:w="1181" w:type="dxa"/>
            <w:tcBorders>
              <w:top w:val="single" w:sz="8" w:space="0" w:color="auto"/>
              <w:left w:val="nil"/>
              <w:bottom w:val="nil"/>
              <w:right w:val="single" w:sz="4" w:space="0" w:color="auto"/>
            </w:tcBorders>
            <w:shd w:val="clear" w:color="auto" w:fill="auto"/>
            <w:noWrap/>
            <w:vAlign w:val="center"/>
            <w:hideMark/>
            <w:tcPrChange w:id="472" w:author="Aminlou, Alireza (Nokia - FI/Tampere)" w:date="2020-01-09T04:58:00Z">
              <w:tcPr>
                <w:tcW w:w="1181" w:type="dxa"/>
                <w:tcBorders>
                  <w:top w:val="single" w:sz="8" w:space="0" w:color="auto"/>
                  <w:left w:val="nil"/>
                  <w:bottom w:val="nil"/>
                  <w:right w:val="single" w:sz="4" w:space="0" w:color="auto"/>
                </w:tcBorders>
                <w:shd w:val="clear" w:color="auto" w:fill="auto"/>
                <w:noWrap/>
                <w:vAlign w:val="center"/>
                <w:hideMark/>
              </w:tcPr>
            </w:tcPrChange>
          </w:tcPr>
          <w:p w14:paraId="0F65B4D3"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Aminlou, Alireza (Nokia - FI/Tampere)" w:date="2020-01-09T04:58:00Z"/>
                <w:rFonts w:ascii="Arial" w:hAnsi="Arial" w:cs="Arial"/>
                <w:color w:val="000000"/>
                <w:sz w:val="18"/>
                <w:szCs w:val="18"/>
                <w:lang w:eastAsia="fi-FI"/>
                <w:rPrChange w:id="474" w:author="Aminlou, Alireza (Nokia - FI/Tampere)" w:date="2020-01-09T05:11:00Z">
                  <w:rPr>
                    <w:ins w:id="475" w:author="Aminlou, Alireza (Nokia - FI/Tampere)" w:date="2020-01-09T04:58:00Z"/>
                    <w:rFonts w:ascii="Arial" w:hAnsi="Arial" w:cs="Arial"/>
                    <w:color w:val="000000"/>
                    <w:sz w:val="18"/>
                    <w:szCs w:val="18"/>
                    <w:lang w:val="fi-FI" w:eastAsia="fi-FI"/>
                  </w:rPr>
                </w:rPrChange>
              </w:rPr>
            </w:pPr>
            <w:ins w:id="476" w:author="Aminlou, Alireza (Nokia - FI/Tampere)" w:date="2020-01-09T04:58:00Z">
              <w:r w:rsidRPr="00666B07">
                <w:rPr>
                  <w:rFonts w:ascii="Arial" w:hAnsi="Arial" w:cs="Arial"/>
                  <w:color w:val="000000"/>
                  <w:sz w:val="18"/>
                  <w:szCs w:val="18"/>
                  <w:lang w:eastAsia="fi-FI"/>
                  <w:rPrChange w:id="477" w:author="Aminlou, Alireza (Nokia - FI/Tampere)" w:date="2020-01-09T05:11:00Z">
                    <w:rPr>
                      <w:rFonts w:ascii="Arial" w:hAnsi="Arial" w:cs="Arial"/>
                      <w:color w:val="000000"/>
                      <w:sz w:val="18"/>
                      <w:szCs w:val="18"/>
                      <w:lang w:val="fi-FI" w:eastAsia="fi-FI"/>
                    </w:rPr>
                  </w:rPrChange>
                </w:rPr>
                <w:t>-0.05 %</w:t>
              </w:r>
            </w:ins>
          </w:p>
        </w:tc>
        <w:tc>
          <w:tcPr>
            <w:tcW w:w="1060" w:type="dxa"/>
            <w:tcBorders>
              <w:top w:val="single" w:sz="8" w:space="0" w:color="auto"/>
              <w:left w:val="nil"/>
              <w:bottom w:val="nil"/>
              <w:right w:val="nil"/>
            </w:tcBorders>
            <w:shd w:val="clear" w:color="auto" w:fill="auto"/>
            <w:noWrap/>
            <w:vAlign w:val="center"/>
            <w:hideMark/>
            <w:tcPrChange w:id="478" w:author="Aminlou, Alireza (Nokia - FI/Tampere)" w:date="2020-01-09T04:58:00Z">
              <w:tcPr>
                <w:tcW w:w="1060" w:type="dxa"/>
                <w:tcBorders>
                  <w:top w:val="single" w:sz="8" w:space="0" w:color="auto"/>
                  <w:left w:val="nil"/>
                  <w:bottom w:val="nil"/>
                  <w:right w:val="nil"/>
                </w:tcBorders>
                <w:shd w:val="clear" w:color="auto" w:fill="auto"/>
                <w:noWrap/>
                <w:vAlign w:val="center"/>
                <w:hideMark/>
              </w:tcPr>
            </w:tcPrChange>
          </w:tcPr>
          <w:p w14:paraId="4BD6C1AB"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Aminlou, Alireza (Nokia - FI/Tampere)" w:date="2020-01-09T04:58:00Z"/>
                <w:rFonts w:ascii="Arial" w:hAnsi="Arial" w:cs="Arial"/>
                <w:color w:val="000000"/>
                <w:sz w:val="18"/>
                <w:szCs w:val="18"/>
                <w:lang w:eastAsia="fi-FI"/>
                <w:rPrChange w:id="480" w:author="Aminlou, Alireza (Nokia - FI/Tampere)" w:date="2020-01-09T05:11:00Z">
                  <w:rPr>
                    <w:ins w:id="481" w:author="Aminlou, Alireza (Nokia - FI/Tampere)" w:date="2020-01-09T04:58:00Z"/>
                    <w:rFonts w:ascii="Arial" w:hAnsi="Arial" w:cs="Arial"/>
                    <w:color w:val="000000"/>
                    <w:sz w:val="18"/>
                    <w:szCs w:val="18"/>
                    <w:lang w:val="fi-FI" w:eastAsia="fi-FI"/>
                  </w:rPr>
                </w:rPrChange>
              </w:rPr>
            </w:pPr>
            <w:ins w:id="482" w:author="Aminlou, Alireza (Nokia - FI/Tampere)" w:date="2020-01-09T04:58:00Z">
              <w:r w:rsidRPr="00666B07">
                <w:rPr>
                  <w:rFonts w:ascii="Arial" w:hAnsi="Arial" w:cs="Arial"/>
                  <w:color w:val="000000"/>
                  <w:sz w:val="18"/>
                  <w:szCs w:val="18"/>
                  <w:lang w:eastAsia="fi-FI"/>
                  <w:rPrChange w:id="483" w:author="Aminlou, Alireza (Nokia - FI/Tampere)" w:date="2020-01-09T05:11:00Z">
                    <w:rPr>
                      <w:rFonts w:ascii="Arial" w:hAnsi="Arial" w:cs="Arial"/>
                      <w:color w:val="000000"/>
                      <w:sz w:val="18"/>
                      <w:szCs w:val="18"/>
                      <w:lang w:val="fi-FI" w:eastAsia="fi-FI"/>
                    </w:rPr>
                  </w:rPrChange>
                </w:rPr>
                <w:t>101 %</w:t>
              </w:r>
            </w:ins>
          </w:p>
        </w:tc>
        <w:tc>
          <w:tcPr>
            <w:tcW w:w="1060" w:type="dxa"/>
            <w:tcBorders>
              <w:top w:val="single" w:sz="8" w:space="0" w:color="auto"/>
              <w:left w:val="nil"/>
              <w:bottom w:val="nil"/>
              <w:right w:val="single" w:sz="8" w:space="0" w:color="auto"/>
            </w:tcBorders>
            <w:shd w:val="clear" w:color="auto" w:fill="auto"/>
            <w:noWrap/>
            <w:vAlign w:val="center"/>
            <w:hideMark/>
            <w:tcPrChange w:id="484" w:author="Aminlou, Alireza (Nokia - FI/Tampere)" w:date="2020-01-09T04:58:00Z">
              <w:tcPr>
                <w:tcW w:w="1060" w:type="dxa"/>
                <w:tcBorders>
                  <w:top w:val="single" w:sz="8" w:space="0" w:color="auto"/>
                  <w:left w:val="nil"/>
                  <w:bottom w:val="nil"/>
                  <w:right w:val="single" w:sz="8" w:space="0" w:color="auto"/>
                </w:tcBorders>
                <w:shd w:val="clear" w:color="auto" w:fill="auto"/>
                <w:noWrap/>
                <w:vAlign w:val="center"/>
                <w:hideMark/>
              </w:tcPr>
            </w:tcPrChange>
          </w:tcPr>
          <w:p w14:paraId="08D08DBF"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minlou, Alireza (Nokia - FI/Tampere)" w:date="2020-01-09T04:58:00Z"/>
                <w:rFonts w:ascii="Arial" w:hAnsi="Arial" w:cs="Arial"/>
                <w:color w:val="000000"/>
                <w:sz w:val="18"/>
                <w:szCs w:val="18"/>
                <w:lang w:eastAsia="fi-FI"/>
                <w:rPrChange w:id="486" w:author="Aminlou, Alireza (Nokia - FI/Tampere)" w:date="2020-01-09T05:11:00Z">
                  <w:rPr>
                    <w:ins w:id="487" w:author="Aminlou, Alireza (Nokia - FI/Tampere)" w:date="2020-01-09T04:58:00Z"/>
                    <w:rFonts w:ascii="Arial" w:hAnsi="Arial" w:cs="Arial"/>
                    <w:color w:val="000000"/>
                    <w:sz w:val="18"/>
                    <w:szCs w:val="18"/>
                    <w:lang w:val="fi-FI" w:eastAsia="fi-FI"/>
                  </w:rPr>
                </w:rPrChange>
              </w:rPr>
            </w:pPr>
            <w:ins w:id="488" w:author="Aminlou, Alireza (Nokia - FI/Tampere)" w:date="2020-01-09T04:58:00Z">
              <w:r w:rsidRPr="00666B07">
                <w:rPr>
                  <w:rFonts w:ascii="Arial" w:hAnsi="Arial" w:cs="Arial"/>
                  <w:color w:val="000000"/>
                  <w:sz w:val="18"/>
                  <w:szCs w:val="18"/>
                  <w:lang w:eastAsia="fi-FI"/>
                  <w:rPrChange w:id="489" w:author="Aminlou, Alireza (Nokia - FI/Tampere)" w:date="2020-01-09T05:11:00Z">
                    <w:rPr>
                      <w:rFonts w:ascii="Arial" w:hAnsi="Arial" w:cs="Arial"/>
                      <w:color w:val="000000"/>
                      <w:sz w:val="18"/>
                      <w:szCs w:val="18"/>
                      <w:lang w:val="fi-FI" w:eastAsia="fi-FI"/>
                    </w:rPr>
                  </w:rPrChange>
                </w:rPr>
                <w:t>99 %</w:t>
              </w:r>
            </w:ins>
          </w:p>
        </w:tc>
      </w:tr>
      <w:tr w:rsidR="00732C43" w:rsidRPr="00666B07" w14:paraId="77C625C3" w14:textId="77777777" w:rsidTr="00DF19C1">
        <w:tblPrEx>
          <w:tblW w:w="7061" w:type="dxa"/>
          <w:jc w:val="center"/>
          <w:tblCellMar>
            <w:left w:w="70" w:type="dxa"/>
            <w:right w:w="70" w:type="dxa"/>
          </w:tblCellMar>
          <w:tblPrExChange w:id="490" w:author="Aminlou, Alireza (Nokia - FI/Tampere)" w:date="2020-01-09T04:58:00Z">
            <w:tblPrEx>
              <w:tblW w:w="7061" w:type="dxa"/>
              <w:jc w:val="center"/>
              <w:tblCellMar>
                <w:left w:w="70" w:type="dxa"/>
                <w:right w:w="70" w:type="dxa"/>
              </w:tblCellMar>
            </w:tblPrEx>
          </w:tblPrExChange>
        </w:tblPrEx>
        <w:trPr>
          <w:trHeight w:val="255"/>
          <w:jc w:val="center"/>
          <w:ins w:id="491" w:author="Aminlou, Alireza (Nokia - FI/Tampere)" w:date="2020-01-09T04:58:00Z"/>
          <w:trPrChange w:id="492" w:author="Aminlou, Alireza (Nokia - FI/Tampere)" w:date="2020-01-09T04:5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493" w:author="Aminlou, Alireza (Nokia - FI/Tampere)" w:date="2020-01-09T04:58:00Z">
              <w:tcPr>
                <w:tcW w:w="1640" w:type="dxa"/>
                <w:tcBorders>
                  <w:top w:val="nil"/>
                  <w:left w:val="single" w:sz="8" w:space="0" w:color="auto"/>
                  <w:bottom w:val="single" w:sz="8" w:space="0" w:color="auto"/>
                  <w:right w:val="nil"/>
                </w:tcBorders>
                <w:shd w:val="clear" w:color="auto" w:fill="auto"/>
                <w:noWrap/>
                <w:vAlign w:val="center"/>
                <w:hideMark/>
              </w:tcPr>
            </w:tcPrChange>
          </w:tcPr>
          <w:p w14:paraId="34C3D179"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Aminlou, Alireza (Nokia - FI/Tampere)" w:date="2020-01-09T04:58:00Z"/>
                <w:rFonts w:ascii="Arial" w:hAnsi="Arial" w:cs="Arial"/>
                <w:color w:val="000000"/>
                <w:sz w:val="18"/>
                <w:szCs w:val="18"/>
                <w:lang w:eastAsia="fi-FI"/>
                <w:rPrChange w:id="495" w:author="Aminlou, Alireza (Nokia - FI/Tampere)" w:date="2020-01-09T05:11:00Z">
                  <w:rPr>
                    <w:ins w:id="496" w:author="Aminlou, Alireza (Nokia - FI/Tampere)" w:date="2020-01-09T04:58:00Z"/>
                    <w:rFonts w:ascii="Arial" w:hAnsi="Arial" w:cs="Arial"/>
                    <w:color w:val="000000"/>
                    <w:sz w:val="18"/>
                    <w:szCs w:val="18"/>
                    <w:lang w:val="fi-FI" w:eastAsia="fi-FI"/>
                  </w:rPr>
                </w:rPrChange>
              </w:rPr>
            </w:pPr>
            <w:ins w:id="497" w:author="Aminlou, Alireza (Nokia - FI/Tampere)" w:date="2020-01-09T04:58:00Z">
              <w:r w:rsidRPr="00666B07">
                <w:rPr>
                  <w:rFonts w:ascii="Arial" w:hAnsi="Arial" w:cs="Arial"/>
                  <w:color w:val="000000"/>
                  <w:sz w:val="18"/>
                  <w:szCs w:val="18"/>
                  <w:lang w:eastAsia="fi-FI"/>
                  <w:rPrChange w:id="498" w:author="Aminlou, Alireza (Nokia - FI/Tampere)" w:date="2020-01-09T05:11:00Z">
                    <w:rPr>
                      <w:rFonts w:ascii="Arial" w:hAnsi="Arial" w:cs="Arial"/>
                      <w:color w:val="000000"/>
                      <w:sz w:val="18"/>
                      <w:szCs w:val="18"/>
                      <w:lang w:val="fi-FI" w:eastAsia="fi-FI"/>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99" w:author="Aminlou, Alireza (Nokia - FI/Tampere)" w:date="2020-01-09T04:58:00Z">
              <w:tcPr>
                <w:tcW w:w="1060" w:type="dxa"/>
                <w:tcBorders>
                  <w:top w:val="nil"/>
                  <w:left w:val="single" w:sz="8" w:space="0" w:color="auto"/>
                  <w:bottom w:val="single" w:sz="8" w:space="0" w:color="auto"/>
                  <w:right w:val="nil"/>
                </w:tcBorders>
                <w:shd w:val="clear" w:color="auto" w:fill="auto"/>
                <w:noWrap/>
                <w:vAlign w:val="center"/>
                <w:hideMark/>
              </w:tcPr>
            </w:tcPrChange>
          </w:tcPr>
          <w:p w14:paraId="5747D577"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Aminlou, Alireza (Nokia - FI/Tampere)" w:date="2020-01-09T04:58:00Z"/>
                <w:rFonts w:ascii="Arial" w:hAnsi="Arial" w:cs="Arial"/>
                <w:color w:val="000000"/>
                <w:sz w:val="18"/>
                <w:szCs w:val="18"/>
                <w:lang w:eastAsia="fi-FI"/>
                <w:rPrChange w:id="501" w:author="Aminlou, Alireza (Nokia - FI/Tampere)" w:date="2020-01-09T05:11:00Z">
                  <w:rPr>
                    <w:ins w:id="502" w:author="Aminlou, Alireza (Nokia - FI/Tampere)" w:date="2020-01-09T04:58:00Z"/>
                    <w:rFonts w:ascii="Arial" w:hAnsi="Arial" w:cs="Arial"/>
                    <w:color w:val="000000"/>
                    <w:sz w:val="18"/>
                    <w:szCs w:val="18"/>
                    <w:lang w:val="fi-FI" w:eastAsia="fi-FI"/>
                  </w:rPr>
                </w:rPrChange>
              </w:rPr>
            </w:pPr>
            <w:ins w:id="503" w:author="Aminlou, Alireza (Nokia - FI/Tampere)" w:date="2020-01-09T04:58:00Z">
              <w:r w:rsidRPr="00666B07">
                <w:rPr>
                  <w:rFonts w:ascii="Arial" w:hAnsi="Arial" w:cs="Arial"/>
                  <w:color w:val="000000"/>
                  <w:sz w:val="18"/>
                  <w:szCs w:val="18"/>
                  <w:lang w:eastAsia="fi-FI"/>
                  <w:rPrChange w:id="504" w:author="Aminlou, Alireza (Nokia - FI/Tampere)" w:date="2020-01-09T05:11:00Z">
                    <w:rPr>
                      <w:rFonts w:ascii="Arial" w:hAnsi="Arial" w:cs="Arial"/>
                      <w:color w:val="000000"/>
                      <w:sz w:val="18"/>
                      <w:szCs w:val="18"/>
                      <w:lang w:val="fi-FI" w:eastAsia="fi-FI"/>
                    </w:rPr>
                  </w:rPrChange>
                </w:rPr>
                <w:t>0.00 %</w:t>
              </w:r>
            </w:ins>
          </w:p>
        </w:tc>
        <w:tc>
          <w:tcPr>
            <w:tcW w:w="1060" w:type="dxa"/>
            <w:tcBorders>
              <w:top w:val="nil"/>
              <w:left w:val="nil"/>
              <w:bottom w:val="single" w:sz="8" w:space="0" w:color="auto"/>
              <w:right w:val="nil"/>
            </w:tcBorders>
            <w:shd w:val="clear" w:color="auto" w:fill="auto"/>
            <w:noWrap/>
            <w:vAlign w:val="center"/>
            <w:hideMark/>
            <w:tcPrChange w:id="505" w:author="Aminlou, Alireza (Nokia - FI/Tampere)" w:date="2020-01-09T04:58:00Z">
              <w:tcPr>
                <w:tcW w:w="1060" w:type="dxa"/>
                <w:tcBorders>
                  <w:top w:val="nil"/>
                  <w:left w:val="nil"/>
                  <w:bottom w:val="single" w:sz="8" w:space="0" w:color="auto"/>
                  <w:right w:val="nil"/>
                </w:tcBorders>
                <w:shd w:val="clear" w:color="auto" w:fill="auto"/>
                <w:noWrap/>
                <w:vAlign w:val="center"/>
                <w:hideMark/>
              </w:tcPr>
            </w:tcPrChange>
          </w:tcPr>
          <w:p w14:paraId="79D50D25"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minlou, Alireza (Nokia - FI/Tampere)" w:date="2020-01-09T04:58:00Z"/>
                <w:rFonts w:ascii="Arial" w:hAnsi="Arial" w:cs="Arial"/>
                <w:color w:val="000000"/>
                <w:sz w:val="18"/>
                <w:szCs w:val="18"/>
                <w:lang w:eastAsia="fi-FI"/>
                <w:rPrChange w:id="507" w:author="Aminlou, Alireza (Nokia - FI/Tampere)" w:date="2020-01-09T05:11:00Z">
                  <w:rPr>
                    <w:ins w:id="508" w:author="Aminlou, Alireza (Nokia - FI/Tampere)" w:date="2020-01-09T04:58:00Z"/>
                    <w:rFonts w:ascii="Arial" w:hAnsi="Arial" w:cs="Arial"/>
                    <w:color w:val="000000"/>
                    <w:sz w:val="18"/>
                    <w:szCs w:val="18"/>
                    <w:lang w:val="fi-FI" w:eastAsia="fi-FI"/>
                  </w:rPr>
                </w:rPrChange>
              </w:rPr>
            </w:pPr>
            <w:ins w:id="509" w:author="Aminlou, Alireza (Nokia - FI/Tampere)" w:date="2020-01-09T04:58:00Z">
              <w:r w:rsidRPr="00666B07">
                <w:rPr>
                  <w:rFonts w:ascii="Arial" w:hAnsi="Arial" w:cs="Arial"/>
                  <w:color w:val="000000"/>
                  <w:sz w:val="18"/>
                  <w:szCs w:val="18"/>
                  <w:lang w:eastAsia="fi-FI"/>
                  <w:rPrChange w:id="510" w:author="Aminlou, Alireza (Nokia - FI/Tampere)" w:date="2020-01-09T05:11:00Z">
                    <w:rPr>
                      <w:rFonts w:ascii="Arial" w:hAnsi="Arial" w:cs="Arial"/>
                      <w:color w:val="000000"/>
                      <w:sz w:val="18"/>
                      <w:szCs w:val="18"/>
                      <w:lang w:val="fi-FI" w:eastAsia="fi-FI"/>
                    </w:rPr>
                  </w:rPrChange>
                </w:rPr>
                <w:t>-0.30 %</w:t>
              </w:r>
            </w:ins>
          </w:p>
        </w:tc>
        <w:tc>
          <w:tcPr>
            <w:tcW w:w="1181" w:type="dxa"/>
            <w:tcBorders>
              <w:top w:val="nil"/>
              <w:left w:val="nil"/>
              <w:bottom w:val="single" w:sz="8" w:space="0" w:color="auto"/>
              <w:right w:val="single" w:sz="4" w:space="0" w:color="auto"/>
            </w:tcBorders>
            <w:shd w:val="clear" w:color="auto" w:fill="auto"/>
            <w:noWrap/>
            <w:vAlign w:val="center"/>
            <w:hideMark/>
            <w:tcPrChange w:id="511" w:author="Aminlou, Alireza (Nokia - FI/Tampere)" w:date="2020-01-09T04:58:00Z">
              <w:tcPr>
                <w:tcW w:w="1181" w:type="dxa"/>
                <w:tcBorders>
                  <w:top w:val="nil"/>
                  <w:left w:val="nil"/>
                  <w:bottom w:val="single" w:sz="8" w:space="0" w:color="auto"/>
                  <w:right w:val="single" w:sz="4" w:space="0" w:color="auto"/>
                </w:tcBorders>
                <w:shd w:val="clear" w:color="auto" w:fill="auto"/>
                <w:noWrap/>
                <w:vAlign w:val="center"/>
                <w:hideMark/>
              </w:tcPr>
            </w:tcPrChange>
          </w:tcPr>
          <w:p w14:paraId="7D663940"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Aminlou, Alireza (Nokia - FI/Tampere)" w:date="2020-01-09T04:58:00Z"/>
                <w:rFonts w:ascii="Arial" w:hAnsi="Arial" w:cs="Arial"/>
                <w:color w:val="000000"/>
                <w:sz w:val="18"/>
                <w:szCs w:val="18"/>
                <w:lang w:eastAsia="fi-FI"/>
                <w:rPrChange w:id="513" w:author="Aminlou, Alireza (Nokia - FI/Tampere)" w:date="2020-01-09T05:11:00Z">
                  <w:rPr>
                    <w:ins w:id="514" w:author="Aminlou, Alireza (Nokia - FI/Tampere)" w:date="2020-01-09T04:58:00Z"/>
                    <w:rFonts w:ascii="Arial" w:hAnsi="Arial" w:cs="Arial"/>
                    <w:color w:val="000000"/>
                    <w:sz w:val="18"/>
                    <w:szCs w:val="18"/>
                    <w:lang w:val="fi-FI" w:eastAsia="fi-FI"/>
                  </w:rPr>
                </w:rPrChange>
              </w:rPr>
            </w:pPr>
            <w:ins w:id="515" w:author="Aminlou, Alireza (Nokia - FI/Tampere)" w:date="2020-01-09T04:58:00Z">
              <w:r w:rsidRPr="00666B07">
                <w:rPr>
                  <w:rFonts w:ascii="Arial" w:hAnsi="Arial" w:cs="Arial"/>
                  <w:color w:val="000000"/>
                  <w:sz w:val="18"/>
                  <w:szCs w:val="18"/>
                  <w:lang w:eastAsia="fi-FI"/>
                  <w:rPrChange w:id="516" w:author="Aminlou, Alireza (Nokia - FI/Tampere)" w:date="2020-01-09T05:11:00Z">
                    <w:rPr>
                      <w:rFonts w:ascii="Arial" w:hAnsi="Arial" w:cs="Arial"/>
                      <w:color w:val="000000"/>
                      <w:sz w:val="18"/>
                      <w:szCs w:val="18"/>
                      <w:lang w:val="fi-FI" w:eastAsia="fi-FI"/>
                    </w:rPr>
                  </w:rPrChange>
                </w:rPr>
                <w:t>0.57 %</w:t>
              </w:r>
            </w:ins>
          </w:p>
        </w:tc>
        <w:tc>
          <w:tcPr>
            <w:tcW w:w="1060" w:type="dxa"/>
            <w:tcBorders>
              <w:top w:val="nil"/>
              <w:left w:val="nil"/>
              <w:bottom w:val="single" w:sz="8" w:space="0" w:color="auto"/>
              <w:right w:val="nil"/>
            </w:tcBorders>
            <w:shd w:val="clear" w:color="auto" w:fill="auto"/>
            <w:noWrap/>
            <w:vAlign w:val="center"/>
            <w:hideMark/>
            <w:tcPrChange w:id="517" w:author="Aminlou, Alireza (Nokia - FI/Tampere)" w:date="2020-01-09T04:58:00Z">
              <w:tcPr>
                <w:tcW w:w="1060" w:type="dxa"/>
                <w:tcBorders>
                  <w:top w:val="nil"/>
                  <w:left w:val="nil"/>
                  <w:bottom w:val="single" w:sz="8" w:space="0" w:color="auto"/>
                  <w:right w:val="nil"/>
                </w:tcBorders>
                <w:shd w:val="clear" w:color="auto" w:fill="auto"/>
                <w:noWrap/>
                <w:vAlign w:val="center"/>
                <w:hideMark/>
              </w:tcPr>
            </w:tcPrChange>
          </w:tcPr>
          <w:p w14:paraId="55AF5358"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Aminlou, Alireza (Nokia - FI/Tampere)" w:date="2020-01-09T04:58:00Z"/>
                <w:rFonts w:ascii="Arial" w:hAnsi="Arial" w:cs="Arial"/>
                <w:color w:val="000000"/>
                <w:sz w:val="18"/>
                <w:szCs w:val="18"/>
                <w:lang w:eastAsia="fi-FI"/>
                <w:rPrChange w:id="519" w:author="Aminlou, Alireza (Nokia - FI/Tampere)" w:date="2020-01-09T05:11:00Z">
                  <w:rPr>
                    <w:ins w:id="520" w:author="Aminlou, Alireza (Nokia - FI/Tampere)" w:date="2020-01-09T04:58:00Z"/>
                    <w:rFonts w:ascii="Arial" w:hAnsi="Arial" w:cs="Arial"/>
                    <w:color w:val="000000"/>
                    <w:sz w:val="18"/>
                    <w:szCs w:val="18"/>
                    <w:lang w:val="fi-FI" w:eastAsia="fi-FI"/>
                  </w:rPr>
                </w:rPrChange>
              </w:rPr>
            </w:pPr>
            <w:ins w:id="521" w:author="Aminlou, Alireza (Nokia - FI/Tampere)" w:date="2020-01-09T04:58:00Z">
              <w:r w:rsidRPr="00666B07">
                <w:rPr>
                  <w:rFonts w:ascii="Arial" w:hAnsi="Arial" w:cs="Arial"/>
                  <w:color w:val="000000"/>
                  <w:sz w:val="18"/>
                  <w:szCs w:val="18"/>
                  <w:lang w:eastAsia="fi-FI"/>
                  <w:rPrChange w:id="522" w:author="Aminlou, Alireza (Nokia - FI/Tampere)" w:date="2020-01-09T05:11:00Z">
                    <w:rPr>
                      <w:rFonts w:ascii="Arial" w:hAnsi="Arial" w:cs="Arial"/>
                      <w:color w:val="000000"/>
                      <w:sz w:val="18"/>
                      <w:szCs w:val="18"/>
                      <w:lang w:val="fi-FI" w:eastAsia="fi-FI"/>
                    </w:rPr>
                  </w:rPrChange>
                </w:rPr>
                <w:t>101 %</w:t>
              </w:r>
            </w:ins>
          </w:p>
        </w:tc>
        <w:tc>
          <w:tcPr>
            <w:tcW w:w="1060" w:type="dxa"/>
            <w:tcBorders>
              <w:top w:val="nil"/>
              <w:left w:val="nil"/>
              <w:bottom w:val="single" w:sz="8" w:space="0" w:color="auto"/>
              <w:right w:val="single" w:sz="8" w:space="0" w:color="auto"/>
            </w:tcBorders>
            <w:shd w:val="clear" w:color="auto" w:fill="auto"/>
            <w:noWrap/>
            <w:vAlign w:val="center"/>
            <w:hideMark/>
            <w:tcPrChange w:id="523" w:author="Aminlou, Alireza (Nokia - FI/Tampere)" w:date="2020-01-09T04:58:00Z">
              <w:tcPr>
                <w:tcW w:w="1060" w:type="dxa"/>
                <w:tcBorders>
                  <w:top w:val="nil"/>
                  <w:left w:val="nil"/>
                  <w:bottom w:val="single" w:sz="8" w:space="0" w:color="auto"/>
                  <w:right w:val="single" w:sz="8" w:space="0" w:color="auto"/>
                </w:tcBorders>
                <w:shd w:val="clear" w:color="auto" w:fill="auto"/>
                <w:noWrap/>
                <w:vAlign w:val="center"/>
                <w:hideMark/>
              </w:tcPr>
            </w:tcPrChange>
          </w:tcPr>
          <w:p w14:paraId="421D43FD" w14:textId="77777777" w:rsidR="00732C43" w:rsidRPr="00666B07" w:rsidRDefault="00732C43" w:rsidP="00732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Aminlou, Alireza (Nokia - FI/Tampere)" w:date="2020-01-09T04:58:00Z"/>
                <w:rFonts w:ascii="Arial" w:hAnsi="Arial" w:cs="Arial"/>
                <w:color w:val="000000"/>
                <w:sz w:val="18"/>
                <w:szCs w:val="18"/>
                <w:lang w:eastAsia="fi-FI"/>
                <w:rPrChange w:id="525" w:author="Aminlou, Alireza (Nokia - FI/Tampere)" w:date="2020-01-09T05:11:00Z">
                  <w:rPr>
                    <w:ins w:id="526" w:author="Aminlou, Alireza (Nokia - FI/Tampere)" w:date="2020-01-09T04:58:00Z"/>
                    <w:rFonts w:ascii="Arial" w:hAnsi="Arial" w:cs="Arial"/>
                    <w:color w:val="000000"/>
                    <w:sz w:val="18"/>
                    <w:szCs w:val="18"/>
                    <w:lang w:val="fi-FI" w:eastAsia="fi-FI"/>
                  </w:rPr>
                </w:rPrChange>
              </w:rPr>
            </w:pPr>
            <w:ins w:id="527" w:author="Aminlou, Alireza (Nokia - FI/Tampere)" w:date="2020-01-09T04:58:00Z">
              <w:r w:rsidRPr="00666B07">
                <w:rPr>
                  <w:rFonts w:ascii="Arial" w:hAnsi="Arial" w:cs="Arial"/>
                  <w:color w:val="000000"/>
                  <w:sz w:val="18"/>
                  <w:szCs w:val="18"/>
                  <w:lang w:eastAsia="fi-FI"/>
                  <w:rPrChange w:id="528" w:author="Aminlou, Alireza (Nokia - FI/Tampere)" w:date="2020-01-09T05:11:00Z">
                    <w:rPr>
                      <w:rFonts w:ascii="Arial" w:hAnsi="Arial" w:cs="Arial"/>
                      <w:color w:val="000000"/>
                      <w:sz w:val="18"/>
                      <w:szCs w:val="18"/>
                      <w:lang w:val="fi-FI" w:eastAsia="fi-FI"/>
                    </w:rPr>
                  </w:rPrChange>
                </w:rPr>
                <w:t>99 %</w:t>
              </w:r>
            </w:ins>
          </w:p>
        </w:tc>
      </w:tr>
    </w:tbl>
    <w:p w14:paraId="2E3C1E3C" w14:textId="77777777" w:rsidR="00732C43" w:rsidRDefault="00732C43" w:rsidP="0097425E">
      <w:pPr>
        <w:rPr>
          <w:szCs w:val="22"/>
          <w:lang w:val="en-CA"/>
        </w:rPr>
      </w:pPr>
    </w:p>
    <w:p w14:paraId="21D155DD" w14:textId="0384249C" w:rsidR="00256D2A" w:rsidRDefault="008C41AE" w:rsidP="00256D2A">
      <w:pPr>
        <w:pStyle w:val="Heading2"/>
        <w:rPr>
          <w:ins w:id="529" w:author="Aminlou, Alireza (Nokia - FI/Tampere)" w:date="2020-01-09T04:32:00Z"/>
          <w:lang w:val="en-CA"/>
        </w:rPr>
      </w:pPr>
      <w:ins w:id="530" w:author="Aminlou, Alireza (Nokia - FI/Tampere)" w:date="2020-01-11T12:23:00Z">
        <w:r>
          <w:rPr>
            <w:lang w:val="en-CA"/>
          </w:rPr>
          <w:lastRenderedPageBreak/>
          <w:t xml:space="preserve">Non-CTC: </w:t>
        </w:r>
      </w:ins>
      <w:ins w:id="531" w:author="Aminlou, Alireza (Nokia - FI/Tampere)" w:date="2020-01-09T04:32:00Z">
        <w:r w:rsidR="00256D2A">
          <w:rPr>
            <w:lang w:val="en-CA"/>
          </w:rPr>
          <w:t>Point cloud coding use case</w:t>
        </w:r>
      </w:ins>
    </w:p>
    <w:p w14:paraId="211A4FEB" w14:textId="2B2FEC76" w:rsidR="006210F3" w:rsidRDefault="00256D2A" w:rsidP="0097425E">
      <w:pPr>
        <w:rPr>
          <w:ins w:id="532" w:author="Aminlou, Alireza (Nokia - FI/Tampere)" w:date="2020-01-09T04:46:00Z"/>
          <w:szCs w:val="22"/>
          <w:lang w:val="en-CA"/>
        </w:rPr>
      </w:pPr>
      <w:ins w:id="533" w:author="Aminlou, Alireza (Nokia - FI/Tampere)" w:date="2020-01-09T04:33:00Z">
        <w:r>
          <w:rPr>
            <w:szCs w:val="22"/>
            <w:lang w:val="en-CA"/>
          </w:rPr>
          <w:t xml:space="preserve">in PCC there are </w:t>
        </w:r>
      </w:ins>
      <w:ins w:id="534" w:author="Aminlou, Alireza (Nokia - FI/Tampere)" w:date="2020-01-09T04:35:00Z">
        <w:r>
          <w:rPr>
            <w:szCs w:val="22"/>
            <w:lang w:val="en-CA"/>
          </w:rPr>
          <w:t xml:space="preserve">5 test sequences including </w:t>
        </w:r>
        <w:proofErr w:type="spellStart"/>
        <w:r>
          <w:rPr>
            <w:szCs w:val="22"/>
            <w:lang w:val="en-CA"/>
          </w:rPr>
          <w:t>Longdress</w:t>
        </w:r>
        <w:proofErr w:type="spellEnd"/>
        <w:r>
          <w:rPr>
            <w:szCs w:val="22"/>
            <w:lang w:val="en-CA"/>
          </w:rPr>
          <w:t xml:space="preserve">, Loot, </w:t>
        </w:r>
      </w:ins>
      <w:ins w:id="535" w:author="Aminlou, Alireza (Nokia - FI/Tampere)" w:date="2020-01-09T04:36:00Z">
        <w:r>
          <w:rPr>
            <w:szCs w:val="22"/>
            <w:lang w:val="en-CA"/>
          </w:rPr>
          <w:t xml:space="preserve">Queen, </w:t>
        </w:r>
        <w:proofErr w:type="spellStart"/>
        <w:r>
          <w:rPr>
            <w:szCs w:val="22"/>
            <w:lang w:val="en-CA"/>
          </w:rPr>
          <w:t>RedAndBlack</w:t>
        </w:r>
        <w:proofErr w:type="spellEnd"/>
        <w:r>
          <w:rPr>
            <w:szCs w:val="22"/>
            <w:lang w:val="en-CA"/>
          </w:rPr>
          <w:t xml:space="preserve">, and Soldier. </w:t>
        </w:r>
      </w:ins>
      <w:ins w:id="536" w:author="Aminlou, Alireza (Nokia - FI/Tampere)" w:date="2020-01-09T04:40:00Z">
        <w:r>
          <w:rPr>
            <w:szCs w:val="22"/>
            <w:lang w:val="en-CA"/>
          </w:rPr>
          <w:t xml:space="preserve">Queens has 250 frames, and all the others have </w:t>
        </w:r>
      </w:ins>
      <w:ins w:id="537" w:author="Aminlou, Alireza (Nokia - FI/Tampere)" w:date="2020-01-09T04:38:00Z">
        <w:r>
          <w:rPr>
            <w:szCs w:val="22"/>
            <w:lang w:val="en-CA"/>
          </w:rPr>
          <w:t>300 frames</w:t>
        </w:r>
      </w:ins>
      <w:ins w:id="538" w:author="Aminlou, Alireza (Nokia - FI/Tampere)" w:date="2020-01-09T04:40:00Z">
        <w:r>
          <w:rPr>
            <w:szCs w:val="22"/>
            <w:lang w:val="en-CA"/>
          </w:rPr>
          <w:t xml:space="preserve">. </w:t>
        </w:r>
      </w:ins>
      <w:ins w:id="539" w:author="Aminlou, Alireza (Nokia - FI/Tampere)" w:date="2020-01-09T04:41:00Z">
        <w:r>
          <w:rPr>
            <w:szCs w:val="22"/>
            <w:lang w:val="en-CA"/>
          </w:rPr>
          <w:t>According</w:t>
        </w:r>
      </w:ins>
      <w:ins w:id="540" w:author="Aminlou, Alireza (Nokia - FI/Tampere)" w:date="2020-01-09T04:40:00Z">
        <w:r>
          <w:rPr>
            <w:szCs w:val="22"/>
            <w:lang w:val="en-CA"/>
          </w:rPr>
          <w:t xml:space="preserve"> </w:t>
        </w:r>
      </w:ins>
      <w:ins w:id="541" w:author="Aminlou, Alireza (Nokia - FI/Tampere)" w:date="2020-01-09T04:41:00Z">
        <w:r>
          <w:rPr>
            <w:szCs w:val="22"/>
            <w:lang w:val="en-CA"/>
          </w:rPr>
          <w:t>to</w:t>
        </w:r>
      </w:ins>
      <w:ins w:id="542" w:author="Aminlou, Alireza (Nokia - FI/Tampere)" w:date="2020-01-09T04:40:00Z">
        <w:r>
          <w:rPr>
            <w:szCs w:val="22"/>
            <w:lang w:val="en-CA"/>
          </w:rPr>
          <w:t xml:space="preserve"> PCC method, each test data is divided </w:t>
        </w:r>
      </w:ins>
      <w:ins w:id="543" w:author="Aminlou, Alireza (Nokia - FI/Tampere)" w:date="2020-01-09T04:44:00Z">
        <w:r w:rsidR="000C4F37">
          <w:rPr>
            <w:szCs w:val="22"/>
            <w:lang w:val="en-CA"/>
          </w:rPr>
          <w:t>to</w:t>
        </w:r>
      </w:ins>
      <w:ins w:id="544" w:author="Aminlou, Alireza (Nokia - FI/Tampere)" w:date="2020-01-09T04:40:00Z">
        <w:r>
          <w:rPr>
            <w:szCs w:val="22"/>
            <w:lang w:val="en-CA"/>
          </w:rPr>
          <w:t xml:space="preserve"> group</w:t>
        </w:r>
      </w:ins>
      <w:ins w:id="545" w:author="Aminlou, Alireza (Nokia - FI/Tampere)" w:date="2020-01-09T04:41:00Z">
        <w:r>
          <w:rPr>
            <w:szCs w:val="22"/>
            <w:lang w:val="en-CA"/>
          </w:rPr>
          <w:t xml:space="preserve"> of frames which include 32 frames. </w:t>
        </w:r>
      </w:ins>
      <w:ins w:id="546" w:author="Aminlou, Alireza (Nokia - FI/Tampere)" w:date="2020-01-09T04:44:00Z">
        <w:r w:rsidR="000C4F37">
          <w:rPr>
            <w:szCs w:val="22"/>
            <w:lang w:val="en-CA"/>
          </w:rPr>
          <w:t>E</w:t>
        </w:r>
      </w:ins>
      <w:ins w:id="547" w:author="Aminlou, Alireza (Nokia - FI/Tampere)" w:date="2020-01-09T04:41:00Z">
        <w:r>
          <w:rPr>
            <w:szCs w:val="22"/>
            <w:lang w:val="en-CA"/>
          </w:rPr>
          <w:t>ach of these PCC content</w:t>
        </w:r>
      </w:ins>
      <w:ins w:id="548" w:author="Aminlou, Alireza (Nokia - FI/Tampere)" w:date="2020-01-09T04:44:00Z">
        <w:r w:rsidR="000C4F37">
          <w:rPr>
            <w:szCs w:val="22"/>
            <w:lang w:val="en-CA"/>
          </w:rPr>
          <w:t>s</w:t>
        </w:r>
      </w:ins>
      <w:ins w:id="549" w:author="Aminlou, Alireza (Nokia - FI/Tampere)" w:date="2020-01-09T04:41:00Z">
        <w:r>
          <w:rPr>
            <w:szCs w:val="22"/>
            <w:lang w:val="en-CA"/>
          </w:rPr>
          <w:t xml:space="preserve"> </w:t>
        </w:r>
      </w:ins>
      <w:ins w:id="550" w:author="Aminlou, Alireza (Nokia - FI/Tampere)" w:date="2020-01-09T04:44:00Z">
        <w:r w:rsidR="000C4F37">
          <w:rPr>
            <w:szCs w:val="22"/>
            <w:lang w:val="en-CA"/>
          </w:rPr>
          <w:t>is</w:t>
        </w:r>
      </w:ins>
      <w:ins w:id="551" w:author="Aminlou, Alireza (Nokia - FI/Tampere)" w:date="2020-01-09T04:41:00Z">
        <w:r>
          <w:rPr>
            <w:szCs w:val="22"/>
            <w:lang w:val="en-CA"/>
          </w:rPr>
          <w:t xml:space="preserve"> </w:t>
        </w:r>
      </w:ins>
      <w:ins w:id="552" w:author="Aminlou, Alireza (Nokia - FI/Tampere)" w:date="2020-01-09T04:44:00Z">
        <w:r w:rsidR="000C4F37">
          <w:rPr>
            <w:szCs w:val="22"/>
            <w:lang w:val="en-CA"/>
          </w:rPr>
          <w:t>divided</w:t>
        </w:r>
      </w:ins>
      <w:ins w:id="553" w:author="Aminlou, Alireza (Nokia - FI/Tampere)" w:date="2020-01-09T04:41:00Z">
        <w:r>
          <w:rPr>
            <w:szCs w:val="22"/>
            <w:lang w:val="en-CA"/>
          </w:rPr>
          <w:t xml:space="preserve"> into 10 GOF, each has 32 frames (e</w:t>
        </w:r>
      </w:ins>
      <w:ins w:id="554" w:author="Aminlou, Alireza (Nokia - FI/Tampere)" w:date="2020-01-09T04:42:00Z">
        <w:r>
          <w:rPr>
            <w:szCs w:val="22"/>
            <w:lang w:val="en-CA"/>
          </w:rPr>
          <w:t>xcept the last GOF). E</w:t>
        </w:r>
      </w:ins>
      <w:ins w:id="555" w:author="Aminlou, Alireza (Nokia - FI/Tampere)" w:date="2020-01-09T04:43:00Z">
        <w:r w:rsidR="000C4F37">
          <w:rPr>
            <w:szCs w:val="22"/>
            <w:lang w:val="en-CA"/>
          </w:rPr>
          <w:t>a</w:t>
        </w:r>
      </w:ins>
      <w:ins w:id="556" w:author="Aminlou, Alireza (Nokia - FI/Tampere)" w:date="2020-01-09T04:42:00Z">
        <w:r>
          <w:rPr>
            <w:szCs w:val="22"/>
            <w:lang w:val="en-CA"/>
          </w:rPr>
          <w:t xml:space="preserve">ch GOF </w:t>
        </w:r>
      </w:ins>
      <w:ins w:id="557" w:author="Aminlou, Alireza (Nokia - FI/Tampere)" w:date="2020-01-09T04:43:00Z">
        <w:r w:rsidR="000C4F37">
          <w:rPr>
            <w:szCs w:val="22"/>
            <w:lang w:val="en-CA"/>
          </w:rPr>
          <w:t xml:space="preserve">in each PCC content </w:t>
        </w:r>
      </w:ins>
      <w:ins w:id="558" w:author="Aminlou, Alireza (Nokia - FI/Tampere)" w:date="2020-01-09T04:42:00Z">
        <w:r>
          <w:rPr>
            <w:szCs w:val="22"/>
            <w:lang w:val="en-CA"/>
          </w:rPr>
          <w:t>has its own resolution</w:t>
        </w:r>
      </w:ins>
      <w:ins w:id="559" w:author="Aminlou, Alireza (Nokia - FI/Tampere)" w:date="2020-01-09T04:45:00Z">
        <w:r w:rsidR="000C4F37">
          <w:rPr>
            <w:szCs w:val="22"/>
            <w:lang w:val="en-CA"/>
          </w:rPr>
          <w:t xml:space="preserve"> (size of different GOFs are around 1280x12</w:t>
        </w:r>
      </w:ins>
      <w:ins w:id="560" w:author="Aminlou, Alireza (Nokia - FI/Tampere)" w:date="2020-01-11T16:06:00Z">
        <w:r w:rsidR="00603CF8">
          <w:rPr>
            <w:szCs w:val="22"/>
            <w:lang w:val="en-CA"/>
          </w:rPr>
          <w:t>8</w:t>
        </w:r>
      </w:ins>
      <w:ins w:id="561" w:author="Aminlou, Alireza (Nokia - FI/Tampere)" w:date="2020-01-09T04:45:00Z">
        <w:r w:rsidR="000C4F37">
          <w:rPr>
            <w:szCs w:val="22"/>
            <w:lang w:val="en-CA"/>
          </w:rPr>
          <w:t>0, a bit bigger or a bit smaller)</w:t>
        </w:r>
      </w:ins>
      <w:ins w:id="562" w:author="Aminlou, Alireza (Nokia - FI/Tampere)" w:date="2020-01-09T04:43:00Z">
        <w:r w:rsidR="000C4F37">
          <w:rPr>
            <w:szCs w:val="22"/>
            <w:lang w:val="en-CA"/>
          </w:rPr>
          <w:t xml:space="preserve">. </w:t>
        </w:r>
      </w:ins>
      <w:ins w:id="563" w:author="Aminlou, Alireza (Nokia - FI/Tampere)" w:date="2020-01-09T04:45:00Z">
        <w:r w:rsidR="000C4F37">
          <w:rPr>
            <w:szCs w:val="22"/>
            <w:lang w:val="en-CA"/>
          </w:rPr>
          <w:t>This means that each GOF is treated as a separate YUV file for encoding.</w:t>
        </w:r>
      </w:ins>
    </w:p>
    <w:p w14:paraId="23A6F711" w14:textId="34C79155" w:rsidR="000C4F37" w:rsidRDefault="000C4F37" w:rsidP="0097425E">
      <w:pPr>
        <w:rPr>
          <w:ins w:id="564" w:author="Aminlou, Alireza (Nokia - FI/Tampere)" w:date="2020-01-09T05:10:00Z"/>
          <w:szCs w:val="22"/>
          <w:lang w:val="en-CA"/>
        </w:rPr>
      </w:pPr>
      <w:ins w:id="565" w:author="Aminlou, Alireza (Nokia - FI/Tampere)" w:date="2020-01-09T04:46:00Z">
        <w:r>
          <w:rPr>
            <w:szCs w:val="22"/>
            <w:lang w:val="en-CA"/>
          </w:rPr>
          <w:t>Details of simulation results (for each GOF) are available in the attached spre</w:t>
        </w:r>
      </w:ins>
      <w:ins w:id="566" w:author="Aminlou, Alireza (Nokia - FI/Tampere)" w:date="2020-01-09T04:47:00Z">
        <w:r>
          <w:rPr>
            <w:szCs w:val="22"/>
            <w:lang w:val="en-CA"/>
          </w:rPr>
          <w:t>a</w:t>
        </w:r>
      </w:ins>
      <w:ins w:id="567" w:author="Aminlou, Alireza (Nokia - FI/Tampere)" w:date="2020-01-09T04:46:00Z">
        <w:r>
          <w:rPr>
            <w:szCs w:val="22"/>
            <w:lang w:val="en-CA"/>
          </w:rPr>
          <w:t>dsheet.</w:t>
        </w:r>
      </w:ins>
      <w:ins w:id="568" w:author="Aminlou, Alireza (Nokia - FI/Tampere)" w:date="2020-01-09T04:47:00Z">
        <w:r>
          <w:rPr>
            <w:szCs w:val="22"/>
            <w:lang w:val="en-CA"/>
          </w:rPr>
          <w:t xml:space="preserve"> Summary of results are provided</w:t>
        </w:r>
      </w:ins>
      <w:ins w:id="569" w:author="Aminlou, Alireza (Nokia - FI/Tampere)" w:date="2020-01-11T13:58:00Z">
        <w:r w:rsidR="0017231D">
          <w:rPr>
            <w:szCs w:val="22"/>
            <w:lang w:val="en-CA"/>
          </w:rPr>
          <w:t xml:space="preserve"> in </w:t>
        </w:r>
      </w:ins>
      <w:ins w:id="570" w:author="Aminlou, Alireza (Nokia - FI/Tampere)" w:date="2020-01-11T13:59:00Z">
        <w:r w:rsidR="0017231D">
          <w:rPr>
            <w:szCs w:val="22"/>
            <w:lang w:val="en-CA"/>
          </w:rPr>
          <w:fldChar w:fldCharType="begin"/>
        </w:r>
        <w:r w:rsidR="0017231D">
          <w:rPr>
            <w:szCs w:val="22"/>
            <w:lang w:val="en-CA"/>
          </w:rPr>
          <w:instrText xml:space="preserve"> REF _Ref29643559 \h </w:instrText>
        </w:r>
      </w:ins>
      <w:r w:rsidR="0017231D">
        <w:rPr>
          <w:szCs w:val="22"/>
          <w:lang w:val="en-CA"/>
        </w:rPr>
      </w:r>
      <w:r w:rsidR="0017231D">
        <w:rPr>
          <w:szCs w:val="22"/>
          <w:lang w:val="en-CA"/>
        </w:rPr>
        <w:fldChar w:fldCharType="separate"/>
      </w:r>
      <w:ins w:id="571" w:author="Aminlou, Alireza (Nokia - FI/Tampere)" w:date="2020-01-11T14:31:00Z">
        <w:r w:rsidR="008A20F6">
          <w:t xml:space="preserve">Table </w:t>
        </w:r>
        <w:r w:rsidR="008A20F6">
          <w:rPr>
            <w:noProof/>
          </w:rPr>
          <w:t>5</w:t>
        </w:r>
      </w:ins>
      <w:ins w:id="572" w:author="Aminlou, Alireza (Nokia - FI/Tampere)" w:date="2020-01-11T13:59:00Z">
        <w:r w:rsidR="0017231D">
          <w:rPr>
            <w:szCs w:val="22"/>
            <w:lang w:val="en-CA"/>
          </w:rPr>
          <w:fldChar w:fldCharType="end"/>
        </w:r>
      </w:ins>
      <w:ins w:id="573" w:author="Aminlou, Alireza (Nokia - FI/Tampere)" w:date="2020-01-09T04:47:00Z">
        <w:r>
          <w:rPr>
            <w:szCs w:val="22"/>
            <w:lang w:val="en-CA"/>
          </w:rPr>
          <w:t>.</w:t>
        </w:r>
      </w:ins>
      <w:ins w:id="574" w:author="Aminlou, Alireza (Nokia - FI/Tampere)" w:date="2020-01-11T13:57:00Z">
        <w:r w:rsidR="0017231D">
          <w:rPr>
            <w:szCs w:val="22"/>
            <w:lang w:val="en-CA"/>
          </w:rPr>
          <w:t xml:space="preserve"> </w:t>
        </w:r>
      </w:ins>
      <w:ins w:id="575" w:author="Aminlou, Alireza (Nokia - FI/Tampere)" w:date="2020-01-11T14:31:00Z">
        <w:r w:rsidR="008A20F6">
          <w:rPr>
            <w:szCs w:val="22"/>
            <w:lang w:val="en-CA"/>
          </w:rPr>
          <w:fldChar w:fldCharType="begin"/>
        </w:r>
        <w:r w:rsidR="008A20F6">
          <w:rPr>
            <w:szCs w:val="22"/>
            <w:lang w:val="en-CA"/>
          </w:rPr>
          <w:instrText xml:space="preserve"> REF _Ref29645505 \h </w:instrText>
        </w:r>
      </w:ins>
      <w:r w:rsidR="008A20F6">
        <w:rPr>
          <w:szCs w:val="22"/>
          <w:lang w:val="en-CA"/>
        </w:rPr>
      </w:r>
      <w:r w:rsidR="008A20F6">
        <w:rPr>
          <w:szCs w:val="22"/>
          <w:lang w:val="en-CA"/>
        </w:rPr>
        <w:fldChar w:fldCharType="separate"/>
      </w:r>
      <w:ins w:id="576" w:author="Aminlou, Alireza (Nokia - FI/Tampere)" w:date="2020-01-11T14:31:00Z">
        <w:r w:rsidR="008A20F6">
          <w:t xml:space="preserve">Table </w:t>
        </w:r>
        <w:r w:rsidR="008A20F6">
          <w:rPr>
            <w:noProof/>
          </w:rPr>
          <w:t>6</w:t>
        </w:r>
        <w:r w:rsidR="008A20F6">
          <w:rPr>
            <w:szCs w:val="22"/>
            <w:lang w:val="en-CA"/>
          </w:rPr>
          <w:fldChar w:fldCharType="end"/>
        </w:r>
        <w:r w:rsidR="008A20F6">
          <w:rPr>
            <w:szCs w:val="22"/>
            <w:lang w:val="en-CA"/>
          </w:rPr>
          <w:t xml:space="preserve"> presents the results when only the </w:t>
        </w:r>
      </w:ins>
      <w:ins w:id="577" w:author="Aminlou, Alireza (Nokia - FI/Tampere)" w:date="2020-01-11T14:32:00Z">
        <w:r w:rsidR="008A20F6">
          <w:rPr>
            <w:szCs w:val="22"/>
            <w:lang w:val="en-CA"/>
          </w:rPr>
          <w:t>modified affine motion estimation is enabled (not the proposed affine motion compensation modification). Comparing results in these two tables that the</w:t>
        </w:r>
      </w:ins>
      <w:ins w:id="578" w:author="Aminlou, Alireza (Nokia - FI/Tampere)" w:date="2020-01-11T14:33:00Z">
        <w:r w:rsidR="008A20F6">
          <w:rPr>
            <w:szCs w:val="22"/>
            <w:lang w:val="en-CA"/>
          </w:rPr>
          <w:t xml:space="preserve">e RD performance gain in </w:t>
        </w:r>
        <w:r w:rsidR="008A20F6">
          <w:rPr>
            <w:szCs w:val="22"/>
            <w:lang w:val="en-CA"/>
          </w:rPr>
          <w:fldChar w:fldCharType="begin"/>
        </w:r>
        <w:r w:rsidR="008A20F6">
          <w:rPr>
            <w:szCs w:val="22"/>
            <w:lang w:val="en-CA"/>
          </w:rPr>
          <w:instrText xml:space="preserve"> REF _Ref29643559 \h </w:instrText>
        </w:r>
      </w:ins>
      <w:r w:rsidR="008A20F6">
        <w:rPr>
          <w:szCs w:val="22"/>
          <w:lang w:val="en-CA"/>
        </w:rPr>
      </w:r>
      <w:ins w:id="579" w:author="Aminlou, Alireza (Nokia - FI/Tampere)" w:date="2020-01-11T14:33:00Z">
        <w:r w:rsidR="008A20F6">
          <w:rPr>
            <w:szCs w:val="22"/>
            <w:lang w:val="en-CA"/>
          </w:rPr>
          <w:fldChar w:fldCharType="separate"/>
        </w:r>
        <w:r w:rsidR="008A20F6">
          <w:t xml:space="preserve">Table </w:t>
        </w:r>
        <w:r w:rsidR="008A20F6">
          <w:rPr>
            <w:noProof/>
          </w:rPr>
          <w:t>5</w:t>
        </w:r>
        <w:r w:rsidR="008A20F6">
          <w:rPr>
            <w:szCs w:val="22"/>
            <w:lang w:val="en-CA"/>
          </w:rPr>
          <w:fldChar w:fldCharType="end"/>
        </w:r>
        <w:r w:rsidR="008A20F6">
          <w:rPr>
            <w:szCs w:val="22"/>
            <w:lang w:val="en-CA"/>
          </w:rPr>
          <w:t xml:space="preserve"> is mainly because of</w:t>
        </w:r>
      </w:ins>
      <w:ins w:id="580" w:author="Aminlou, Alireza (Nokia - FI/Tampere)" w:date="2020-01-11T14:34:00Z">
        <w:r w:rsidR="008A20F6">
          <w:rPr>
            <w:szCs w:val="22"/>
            <w:lang w:val="en-CA"/>
          </w:rPr>
          <w:t xml:space="preserve"> </w:t>
        </w:r>
      </w:ins>
      <w:proofErr w:type="spellStart"/>
      <w:ins w:id="581" w:author="Aminlou, Alireza (Nokia - FI/Tampere)" w:date="2020-01-11T14:33:00Z">
        <w:r w:rsidR="008A20F6">
          <w:rPr>
            <w:szCs w:val="22"/>
            <w:lang w:val="en-CA"/>
          </w:rPr>
          <w:t>hte</w:t>
        </w:r>
        <w:proofErr w:type="spellEnd"/>
        <w:r w:rsidR="008A20F6">
          <w:rPr>
            <w:szCs w:val="22"/>
            <w:lang w:val="en-CA"/>
          </w:rPr>
          <w:t xml:space="preserve"> proposed modification in this proposal, not</w:t>
        </w:r>
      </w:ins>
      <w:ins w:id="582" w:author="Aminlou, Alireza (Nokia - FI/Tampere)" w:date="2020-01-11T14:34:00Z">
        <w:r w:rsidR="008A20F6">
          <w:rPr>
            <w:szCs w:val="22"/>
            <w:lang w:val="en-CA"/>
          </w:rPr>
          <w:t xml:space="preserve"> the modified affine motion estimation.</w:t>
        </w:r>
      </w:ins>
      <w:ins w:id="583" w:author="Aminlou, Alireza (Nokia - FI/Tampere)" w:date="2020-01-11T14:32:00Z">
        <w:r w:rsidR="008A20F6">
          <w:rPr>
            <w:szCs w:val="22"/>
            <w:lang w:val="en-CA"/>
          </w:rPr>
          <w:t xml:space="preserve"> </w:t>
        </w:r>
      </w:ins>
    </w:p>
    <w:p w14:paraId="5B1F2731" w14:textId="232AA22E" w:rsidR="008C41AE" w:rsidRDefault="008C41AE" w:rsidP="008C41AE">
      <w:pPr>
        <w:pStyle w:val="Caption"/>
        <w:rPr>
          <w:ins w:id="584" w:author="Aminlou, Alireza (Nokia - FI/Tampere)" w:date="2020-01-11T12:23:00Z"/>
          <w:szCs w:val="22"/>
          <w:lang w:val="en-CA"/>
        </w:rPr>
      </w:pPr>
      <w:bookmarkStart w:id="585" w:name="_Ref29643559"/>
      <w:ins w:id="586" w:author="Aminlou, Alireza (Nokia - FI/Tampere)" w:date="2020-01-11T12:23:00Z">
        <w:r>
          <w:t xml:space="preserve">Table </w:t>
        </w:r>
        <w:r>
          <w:fldChar w:fldCharType="begin"/>
        </w:r>
        <w:r>
          <w:instrText xml:space="preserve"> SEQ Table \* ARABIC </w:instrText>
        </w:r>
        <w:r>
          <w:fldChar w:fldCharType="separate"/>
        </w:r>
      </w:ins>
      <w:ins w:id="587" w:author="Aminlou, Alireza (Nokia - FI/Tampere)" w:date="2020-01-11T14:31:00Z">
        <w:r w:rsidR="008A20F6">
          <w:rPr>
            <w:noProof/>
          </w:rPr>
          <w:t>5</w:t>
        </w:r>
      </w:ins>
      <w:ins w:id="588" w:author="Aminlou, Alireza (Nokia - FI/Tampere)" w:date="2020-01-11T12:23:00Z">
        <w:r>
          <w:fldChar w:fldCharType="end"/>
        </w:r>
        <w:bookmarkEnd w:id="585"/>
        <w:r>
          <w:t>. RD performance for PCC use cas</w:t>
        </w:r>
      </w:ins>
      <w:ins w:id="589" w:author="Aminlou, Alireza (Nokia - FI/Tampere)" w:date="2020-01-11T13:44:00Z">
        <w:r w:rsidR="00641580">
          <w:t>e</w:t>
        </w:r>
      </w:ins>
      <w:ins w:id="590" w:author="Aminlou, Alireza (Nokia - FI/Tampere)" w:date="2020-01-11T12:23:00Z">
        <w:r>
          <w:t xml:space="preserve"> (</w:t>
        </w:r>
      </w:ins>
      <w:ins w:id="591" w:author="Aminlou, Alireza (Nokia - FI/Tampere)" w:date="2020-01-11T12:24:00Z">
        <w:r>
          <w:t xml:space="preserve">proposed method + modified affine motion </w:t>
        </w:r>
      </w:ins>
      <w:ins w:id="592" w:author="Aminlou, Alireza (Nokia - FI/Tampere)" w:date="2020-01-11T13:44:00Z">
        <w:r w:rsidR="004746DE">
          <w:t>estimation</w:t>
        </w:r>
      </w:ins>
      <w:ins w:id="593" w:author="Aminlou, Alireza (Nokia - FI/Tampere)" w:date="2020-01-11T12:24:00Z">
        <w:r>
          <w:t>)</w:t>
        </w:r>
      </w:ins>
    </w:p>
    <w:tbl>
      <w:tblPr>
        <w:tblW w:w="7061" w:type="dxa"/>
        <w:jc w:val="center"/>
        <w:tblCellMar>
          <w:left w:w="70" w:type="dxa"/>
          <w:right w:w="70" w:type="dxa"/>
        </w:tblCellMar>
        <w:tblLook w:val="04A0" w:firstRow="1" w:lastRow="0" w:firstColumn="1" w:lastColumn="0" w:noHBand="0" w:noVBand="1"/>
        <w:tblPrChange w:id="594" w:author="Aminlou, Alireza (Nokia - FI/Tampere)" w:date="2020-01-09T05:08:00Z">
          <w:tblPr>
            <w:tblW w:w="7061" w:type="dxa"/>
            <w:tblCellMar>
              <w:left w:w="70" w:type="dxa"/>
              <w:right w:w="70" w:type="dxa"/>
            </w:tblCellMar>
            <w:tblLook w:val="04A0" w:firstRow="1" w:lastRow="0" w:firstColumn="1" w:lastColumn="0" w:noHBand="0" w:noVBand="1"/>
          </w:tblPr>
        </w:tblPrChange>
      </w:tblPr>
      <w:tblGrid>
        <w:gridCol w:w="1640"/>
        <w:gridCol w:w="1060"/>
        <w:gridCol w:w="1060"/>
        <w:gridCol w:w="1181"/>
        <w:gridCol w:w="1060"/>
        <w:gridCol w:w="1060"/>
        <w:tblGridChange w:id="595">
          <w:tblGrid>
            <w:gridCol w:w="1640"/>
            <w:gridCol w:w="1060"/>
            <w:gridCol w:w="1060"/>
            <w:gridCol w:w="1181"/>
            <w:gridCol w:w="1060"/>
            <w:gridCol w:w="1060"/>
          </w:tblGrid>
        </w:tblGridChange>
      </w:tblGrid>
      <w:tr w:rsidR="00E145E7" w:rsidRPr="00666B07" w14:paraId="449AE333" w14:textId="77777777" w:rsidTr="00666B07">
        <w:trPr>
          <w:trHeight w:val="255"/>
          <w:jc w:val="center"/>
          <w:ins w:id="596" w:author="Aminlou, Alireza (Nokia - FI/Tampere)" w:date="2020-01-09T05:08:00Z"/>
          <w:trPrChange w:id="597" w:author="Aminlou, Alireza (Nokia - FI/Tampere)" w:date="2020-01-09T05:08:00Z">
            <w:trPr>
              <w:trHeight w:val="255"/>
            </w:trPr>
          </w:trPrChange>
        </w:trPr>
        <w:tc>
          <w:tcPr>
            <w:tcW w:w="1640" w:type="dxa"/>
            <w:tcBorders>
              <w:top w:val="nil"/>
              <w:left w:val="nil"/>
              <w:bottom w:val="nil"/>
              <w:right w:val="nil"/>
            </w:tcBorders>
            <w:shd w:val="clear" w:color="auto" w:fill="auto"/>
            <w:noWrap/>
            <w:vAlign w:val="center"/>
            <w:hideMark/>
            <w:tcPrChange w:id="598" w:author="Aminlou, Alireza (Nokia - FI/Tampere)" w:date="2020-01-09T05:08:00Z">
              <w:tcPr>
                <w:tcW w:w="1640" w:type="dxa"/>
                <w:tcBorders>
                  <w:top w:val="nil"/>
                  <w:left w:val="nil"/>
                  <w:bottom w:val="nil"/>
                  <w:right w:val="nil"/>
                </w:tcBorders>
                <w:shd w:val="clear" w:color="auto" w:fill="auto"/>
                <w:noWrap/>
                <w:vAlign w:val="center"/>
                <w:hideMark/>
              </w:tcPr>
            </w:tcPrChange>
          </w:tcPr>
          <w:p w14:paraId="21401548"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Aminlou, Alireza (Nokia - FI/Tampere)" w:date="2020-01-09T05:08:00Z"/>
                <w:sz w:val="20"/>
                <w:szCs w:val="24"/>
                <w:lang w:eastAsia="fi-FI"/>
                <w:rPrChange w:id="600" w:author="Aminlou, Alireza (Nokia - FI/Tampere)" w:date="2020-01-09T05:11:00Z">
                  <w:rPr>
                    <w:ins w:id="601" w:author="Aminlou, Alireza (Nokia - FI/Tampere)" w:date="2020-01-09T05:08:00Z"/>
                    <w:sz w:val="20"/>
                    <w:szCs w:val="24"/>
                    <w:lang w:val="fi-FI" w:eastAsia="fi-FI"/>
                  </w:rPr>
                </w:rPrChang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602" w:author="Aminlou, Alireza (Nokia - FI/Tampere)" w:date="2020-01-09T05:08:00Z">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EE28F29" w14:textId="470AD347" w:rsidR="00E145E7" w:rsidRPr="00666B07" w:rsidRDefault="00E145E7" w:rsidP="009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Aminlou, Alireza (Nokia - FI/Tampere)" w:date="2020-01-09T05:08:00Z"/>
                <w:rFonts w:ascii="Calibri" w:hAnsi="Calibri" w:cs="Calibri"/>
                <w:color w:val="000000"/>
                <w:sz w:val="24"/>
                <w:szCs w:val="24"/>
                <w:lang w:eastAsia="fi-FI"/>
                <w:rPrChange w:id="604" w:author="Aminlou, Alireza (Nokia - FI/Tampere)" w:date="2020-01-09T05:11:00Z">
                  <w:rPr>
                    <w:ins w:id="605" w:author="Aminlou, Alireza (Nokia - FI/Tampere)" w:date="2020-01-09T05:08:00Z"/>
                    <w:rFonts w:ascii="Calibri" w:hAnsi="Calibri" w:cs="Calibri"/>
                    <w:color w:val="000000"/>
                    <w:sz w:val="24"/>
                    <w:szCs w:val="24"/>
                    <w:lang w:val="fi-FI" w:eastAsia="fi-FI"/>
                  </w:rPr>
                </w:rPrChange>
              </w:rPr>
            </w:pPr>
            <w:ins w:id="606" w:author="Aminlou, Alireza (Nokia - FI/Tampere)" w:date="2020-01-09T05:08:00Z">
              <w:r w:rsidRPr="00666B07">
                <w:rPr>
                  <w:rFonts w:ascii="Arial" w:hAnsi="Arial" w:cs="Arial"/>
                  <w:b/>
                  <w:bCs/>
                  <w:color w:val="000000"/>
                  <w:sz w:val="18"/>
                  <w:szCs w:val="18"/>
                  <w:lang w:eastAsia="fi-FI"/>
                  <w:rPrChange w:id="607" w:author="Aminlou, Alireza (Nokia - FI/Tampere)" w:date="2020-01-09T05:11:00Z">
                    <w:rPr>
                      <w:rFonts w:ascii="Arial" w:hAnsi="Arial" w:cs="Arial"/>
                      <w:b/>
                      <w:bCs/>
                      <w:color w:val="000000"/>
                      <w:sz w:val="18"/>
                      <w:szCs w:val="18"/>
                      <w:lang w:val="fi-FI" w:eastAsia="fi-FI"/>
                    </w:rPr>
                  </w:rPrChange>
                </w:rPr>
                <w:t xml:space="preserve">Random access </w:t>
              </w:r>
              <w:r w:rsidRPr="00666B07">
                <w:rPr>
                  <w:rFonts w:ascii="Calibri" w:hAnsi="Calibri" w:cs="Calibri"/>
                  <w:color w:val="000000"/>
                  <w:sz w:val="24"/>
                  <w:szCs w:val="24"/>
                  <w:lang w:eastAsia="fi-FI"/>
                  <w:rPrChange w:id="608" w:author="Aminlou, Alireza (Nokia - FI/Tampere)" w:date="2020-01-09T05:11:00Z">
                    <w:rPr>
                      <w:rFonts w:ascii="Calibri" w:hAnsi="Calibri" w:cs="Calibri"/>
                      <w:color w:val="000000"/>
                      <w:sz w:val="24"/>
                      <w:szCs w:val="24"/>
                      <w:lang w:val="fi-FI" w:eastAsia="fi-FI"/>
                    </w:rPr>
                  </w:rPrChange>
                </w:rPr>
                <w:t> </w:t>
              </w:r>
            </w:ins>
          </w:p>
        </w:tc>
      </w:tr>
      <w:tr w:rsidR="00E145E7" w:rsidRPr="00666B07" w14:paraId="635DFABE" w14:textId="77777777" w:rsidTr="00666B07">
        <w:trPr>
          <w:trHeight w:val="255"/>
          <w:jc w:val="center"/>
          <w:ins w:id="609" w:author="Aminlou, Alireza (Nokia - FI/Tampere)" w:date="2020-01-09T05:08:00Z"/>
          <w:trPrChange w:id="610" w:author="Aminlou, Alireza (Nokia - FI/Tampere)" w:date="2020-01-09T05:08:00Z">
            <w:trPr>
              <w:trHeight w:val="255"/>
            </w:trPr>
          </w:trPrChange>
        </w:trPr>
        <w:tc>
          <w:tcPr>
            <w:tcW w:w="1640" w:type="dxa"/>
            <w:tcBorders>
              <w:top w:val="nil"/>
              <w:left w:val="nil"/>
              <w:bottom w:val="nil"/>
              <w:right w:val="nil"/>
            </w:tcBorders>
            <w:shd w:val="clear" w:color="auto" w:fill="auto"/>
            <w:noWrap/>
            <w:vAlign w:val="center"/>
            <w:hideMark/>
            <w:tcPrChange w:id="611" w:author="Aminlou, Alireza (Nokia - FI/Tampere)" w:date="2020-01-09T05:08:00Z">
              <w:tcPr>
                <w:tcW w:w="1640" w:type="dxa"/>
                <w:tcBorders>
                  <w:top w:val="nil"/>
                  <w:left w:val="nil"/>
                  <w:bottom w:val="nil"/>
                  <w:right w:val="nil"/>
                </w:tcBorders>
                <w:shd w:val="clear" w:color="auto" w:fill="auto"/>
                <w:noWrap/>
                <w:vAlign w:val="center"/>
                <w:hideMark/>
              </w:tcPr>
            </w:tcPrChange>
          </w:tcPr>
          <w:p w14:paraId="050AE410"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Aminlou, Alireza (Nokia - FI/Tampere)" w:date="2020-01-09T05:08:00Z"/>
                <w:rFonts w:ascii="Calibri" w:hAnsi="Calibri" w:cs="Calibri"/>
                <w:color w:val="000000"/>
                <w:sz w:val="24"/>
                <w:szCs w:val="24"/>
                <w:lang w:eastAsia="fi-FI"/>
                <w:rPrChange w:id="613" w:author="Aminlou, Alireza (Nokia - FI/Tampere)" w:date="2020-01-09T05:11:00Z">
                  <w:rPr>
                    <w:ins w:id="614" w:author="Aminlou, Alireza (Nokia - FI/Tampere)" w:date="2020-01-09T05:08:00Z"/>
                    <w:rFonts w:ascii="Calibri" w:hAnsi="Calibri" w:cs="Calibri"/>
                    <w:color w:val="000000"/>
                    <w:sz w:val="24"/>
                    <w:szCs w:val="24"/>
                    <w:lang w:val="fi-FI" w:eastAsia="fi-FI"/>
                  </w:rPr>
                </w:rPrChange>
              </w:rPr>
            </w:pPr>
          </w:p>
        </w:tc>
        <w:tc>
          <w:tcPr>
            <w:tcW w:w="5421" w:type="dxa"/>
            <w:gridSpan w:val="5"/>
            <w:tcBorders>
              <w:top w:val="nil"/>
              <w:left w:val="single" w:sz="8" w:space="0" w:color="auto"/>
              <w:bottom w:val="nil"/>
              <w:right w:val="single" w:sz="8" w:space="0" w:color="auto"/>
            </w:tcBorders>
            <w:shd w:val="clear" w:color="auto" w:fill="auto"/>
            <w:noWrap/>
            <w:vAlign w:val="center"/>
            <w:hideMark/>
            <w:tcPrChange w:id="615" w:author="Aminlou, Alireza (Nokia - FI/Tampere)" w:date="2020-01-09T05:08:00Z">
              <w:tcPr>
                <w:tcW w:w="5421" w:type="dxa"/>
                <w:gridSpan w:val="5"/>
                <w:tcBorders>
                  <w:top w:val="nil"/>
                  <w:left w:val="single" w:sz="8" w:space="0" w:color="auto"/>
                  <w:bottom w:val="nil"/>
                  <w:right w:val="single" w:sz="8" w:space="0" w:color="auto"/>
                </w:tcBorders>
                <w:shd w:val="clear" w:color="auto" w:fill="auto"/>
                <w:noWrap/>
                <w:vAlign w:val="center"/>
                <w:hideMark/>
              </w:tcPr>
            </w:tcPrChange>
          </w:tcPr>
          <w:p w14:paraId="644FC5A3" w14:textId="248ECB1A" w:rsidR="00E145E7" w:rsidRPr="00666B07" w:rsidRDefault="00E145E7" w:rsidP="009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Aminlou, Alireza (Nokia - FI/Tampere)" w:date="2020-01-09T05:08:00Z"/>
                <w:rFonts w:ascii="Arial" w:hAnsi="Arial" w:cs="Arial"/>
                <w:b/>
                <w:bCs/>
                <w:color w:val="000000"/>
                <w:sz w:val="18"/>
                <w:szCs w:val="18"/>
                <w:lang w:eastAsia="fi-FI"/>
                <w:rPrChange w:id="617" w:author="Aminlou, Alireza (Nokia - FI/Tampere)" w:date="2020-01-09T05:11:00Z">
                  <w:rPr>
                    <w:ins w:id="618" w:author="Aminlou, Alireza (Nokia - FI/Tampere)" w:date="2020-01-09T05:08:00Z"/>
                    <w:rFonts w:ascii="Arial" w:hAnsi="Arial" w:cs="Arial"/>
                    <w:b/>
                    <w:bCs/>
                    <w:color w:val="000000"/>
                    <w:sz w:val="18"/>
                    <w:szCs w:val="18"/>
                    <w:lang w:val="fi-FI" w:eastAsia="fi-FI"/>
                  </w:rPr>
                </w:rPrChange>
              </w:rPr>
            </w:pPr>
            <w:ins w:id="619" w:author="Aminlou, Alireza (Nokia - FI/Tampere)" w:date="2020-01-09T05:08:00Z">
              <w:r w:rsidRPr="00666B07">
                <w:rPr>
                  <w:rFonts w:ascii="Arial" w:hAnsi="Arial" w:cs="Arial"/>
                  <w:b/>
                  <w:bCs/>
                  <w:color w:val="000000"/>
                  <w:sz w:val="18"/>
                  <w:szCs w:val="18"/>
                  <w:lang w:eastAsia="fi-FI"/>
                  <w:rPrChange w:id="620" w:author="Aminlou, Alireza (Nokia - FI/Tampere)" w:date="2020-01-09T05:11:00Z">
                    <w:rPr>
                      <w:rFonts w:ascii="Arial" w:hAnsi="Arial" w:cs="Arial"/>
                      <w:b/>
                      <w:bCs/>
                      <w:color w:val="000000"/>
                      <w:sz w:val="18"/>
                      <w:szCs w:val="18"/>
                      <w:lang w:val="fi-FI" w:eastAsia="fi-FI"/>
                    </w:rPr>
                  </w:rPrChange>
                </w:rPr>
                <w:t>Over VTM-7.0</w:t>
              </w:r>
            </w:ins>
          </w:p>
        </w:tc>
      </w:tr>
      <w:tr w:rsidR="00E145E7" w:rsidRPr="00666B07" w14:paraId="7CA8F7F3" w14:textId="77777777" w:rsidTr="00666B07">
        <w:trPr>
          <w:trHeight w:val="255"/>
          <w:jc w:val="center"/>
          <w:ins w:id="621" w:author="Aminlou, Alireza (Nokia - FI/Tampere)" w:date="2020-01-09T05:08:00Z"/>
          <w:trPrChange w:id="622" w:author="Aminlou, Alireza (Nokia - FI/Tampere)" w:date="2020-01-09T05:08:00Z">
            <w:trPr>
              <w:trHeight w:val="255"/>
            </w:trPr>
          </w:trPrChange>
        </w:trPr>
        <w:tc>
          <w:tcPr>
            <w:tcW w:w="1640" w:type="dxa"/>
            <w:tcBorders>
              <w:top w:val="nil"/>
              <w:left w:val="nil"/>
              <w:bottom w:val="nil"/>
              <w:right w:val="nil"/>
            </w:tcBorders>
            <w:shd w:val="clear" w:color="auto" w:fill="auto"/>
            <w:noWrap/>
            <w:vAlign w:val="center"/>
            <w:hideMark/>
            <w:tcPrChange w:id="623" w:author="Aminlou, Alireza (Nokia - FI/Tampere)" w:date="2020-01-09T05:08:00Z">
              <w:tcPr>
                <w:tcW w:w="1640" w:type="dxa"/>
                <w:tcBorders>
                  <w:top w:val="nil"/>
                  <w:left w:val="nil"/>
                  <w:bottom w:val="nil"/>
                  <w:right w:val="nil"/>
                </w:tcBorders>
                <w:shd w:val="clear" w:color="auto" w:fill="auto"/>
                <w:noWrap/>
                <w:vAlign w:val="center"/>
                <w:hideMark/>
              </w:tcPr>
            </w:tcPrChange>
          </w:tcPr>
          <w:p w14:paraId="276946E2"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Aminlou, Alireza (Nokia - FI/Tampere)" w:date="2020-01-09T05:08:00Z"/>
                <w:rFonts w:ascii="Arial" w:hAnsi="Arial" w:cs="Arial"/>
                <w:b/>
                <w:bCs/>
                <w:color w:val="000000"/>
                <w:sz w:val="18"/>
                <w:szCs w:val="18"/>
                <w:lang w:eastAsia="fi-FI"/>
                <w:rPrChange w:id="625" w:author="Aminlou, Alireza (Nokia - FI/Tampere)" w:date="2020-01-09T05:11:00Z">
                  <w:rPr>
                    <w:ins w:id="626" w:author="Aminlou, Alireza (Nokia - FI/Tampere)" w:date="2020-01-09T05:08:00Z"/>
                    <w:rFonts w:ascii="Arial" w:hAnsi="Arial" w:cs="Arial"/>
                    <w:b/>
                    <w:bCs/>
                    <w:color w:val="000000"/>
                    <w:sz w:val="18"/>
                    <w:szCs w:val="18"/>
                    <w:lang w:val="fi-FI" w:eastAsia="fi-FI"/>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627" w:author="Aminlou, Alireza (Nokia - FI/Tampere)" w:date="2020-01-09T05:08:00Z">
              <w:tcPr>
                <w:tcW w:w="1060" w:type="dxa"/>
                <w:tcBorders>
                  <w:top w:val="nil"/>
                  <w:left w:val="single" w:sz="8" w:space="0" w:color="auto"/>
                  <w:bottom w:val="single" w:sz="8" w:space="0" w:color="auto"/>
                  <w:right w:val="nil"/>
                </w:tcBorders>
                <w:shd w:val="clear" w:color="auto" w:fill="auto"/>
                <w:noWrap/>
                <w:vAlign w:val="center"/>
                <w:hideMark/>
              </w:tcPr>
            </w:tcPrChange>
          </w:tcPr>
          <w:p w14:paraId="0CD1093F"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Aminlou, Alireza (Nokia - FI/Tampere)" w:date="2020-01-09T05:08:00Z"/>
                <w:rFonts w:ascii="Arial" w:hAnsi="Arial" w:cs="Arial"/>
                <w:color w:val="000000"/>
                <w:sz w:val="18"/>
                <w:szCs w:val="18"/>
                <w:lang w:eastAsia="fi-FI"/>
                <w:rPrChange w:id="629" w:author="Aminlou, Alireza (Nokia - FI/Tampere)" w:date="2020-01-09T05:11:00Z">
                  <w:rPr>
                    <w:ins w:id="630" w:author="Aminlou, Alireza (Nokia - FI/Tampere)" w:date="2020-01-09T05:08:00Z"/>
                    <w:rFonts w:ascii="Arial" w:hAnsi="Arial" w:cs="Arial"/>
                    <w:color w:val="000000"/>
                    <w:sz w:val="18"/>
                    <w:szCs w:val="18"/>
                    <w:lang w:val="fi-FI" w:eastAsia="fi-FI"/>
                  </w:rPr>
                </w:rPrChange>
              </w:rPr>
            </w:pPr>
            <w:ins w:id="631" w:author="Aminlou, Alireza (Nokia - FI/Tampere)" w:date="2020-01-09T05:08:00Z">
              <w:r w:rsidRPr="00666B07">
                <w:rPr>
                  <w:rFonts w:ascii="Arial" w:hAnsi="Arial" w:cs="Arial"/>
                  <w:color w:val="000000"/>
                  <w:sz w:val="18"/>
                  <w:szCs w:val="18"/>
                  <w:lang w:eastAsia="fi-FI"/>
                  <w:rPrChange w:id="632" w:author="Aminlou, Alireza (Nokia - FI/Tampere)" w:date="2020-01-09T05:11:00Z">
                    <w:rPr>
                      <w:rFonts w:ascii="Arial" w:hAnsi="Arial" w:cs="Arial"/>
                      <w:color w:val="000000"/>
                      <w:sz w:val="18"/>
                      <w:szCs w:val="18"/>
                      <w:lang w:val="fi-FI" w:eastAsia="fi-FI"/>
                    </w:rPr>
                  </w:rPrChange>
                </w:rPr>
                <w:t>Y</w:t>
              </w:r>
            </w:ins>
          </w:p>
        </w:tc>
        <w:tc>
          <w:tcPr>
            <w:tcW w:w="1060" w:type="dxa"/>
            <w:tcBorders>
              <w:top w:val="nil"/>
              <w:left w:val="nil"/>
              <w:bottom w:val="single" w:sz="8" w:space="0" w:color="auto"/>
              <w:right w:val="nil"/>
            </w:tcBorders>
            <w:shd w:val="clear" w:color="auto" w:fill="auto"/>
            <w:noWrap/>
            <w:vAlign w:val="center"/>
            <w:hideMark/>
            <w:tcPrChange w:id="633" w:author="Aminlou, Alireza (Nokia - FI/Tampere)" w:date="2020-01-09T05:08:00Z">
              <w:tcPr>
                <w:tcW w:w="1060" w:type="dxa"/>
                <w:tcBorders>
                  <w:top w:val="nil"/>
                  <w:left w:val="nil"/>
                  <w:bottom w:val="single" w:sz="8" w:space="0" w:color="auto"/>
                  <w:right w:val="nil"/>
                </w:tcBorders>
                <w:shd w:val="clear" w:color="auto" w:fill="auto"/>
                <w:noWrap/>
                <w:vAlign w:val="center"/>
                <w:hideMark/>
              </w:tcPr>
            </w:tcPrChange>
          </w:tcPr>
          <w:p w14:paraId="4A5C71C1"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Aminlou, Alireza (Nokia - FI/Tampere)" w:date="2020-01-09T05:08:00Z"/>
                <w:rFonts w:ascii="Arial" w:hAnsi="Arial" w:cs="Arial"/>
                <w:color w:val="000000"/>
                <w:sz w:val="18"/>
                <w:szCs w:val="18"/>
                <w:lang w:eastAsia="fi-FI"/>
                <w:rPrChange w:id="635" w:author="Aminlou, Alireza (Nokia - FI/Tampere)" w:date="2020-01-09T05:11:00Z">
                  <w:rPr>
                    <w:ins w:id="636" w:author="Aminlou, Alireza (Nokia - FI/Tampere)" w:date="2020-01-09T05:08:00Z"/>
                    <w:rFonts w:ascii="Arial" w:hAnsi="Arial" w:cs="Arial"/>
                    <w:color w:val="000000"/>
                    <w:sz w:val="18"/>
                    <w:szCs w:val="18"/>
                    <w:lang w:val="fi-FI" w:eastAsia="fi-FI"/>
                  </w:rPr>
                </w:rPrChange>
              </w:rPr>
            </w:pPr>
            <w:ins w:id="637" w:author="Aminlou, Alireza (Nokia - FI/Tampere)" w:date="2020-01-09T05:08:00Z">
              <w:r w:rsidRPr="00666B07">
                <w:rPr>
                  <w:rFonts w:ascii="Arial" w:hAnsi="Arial" w:cs="Arial"/>
                  <w:color w:val="000000"/>
                  <w:sz w:val="18"/>
                  <w:szCs w:val="18"/>
                  <w:lang w:eastAsia="fi-FI"/>
                  <w:rPrChange w:id="638" w:author="Aminlou, Alireza (Nokia - FI/Tampere)" w:date="2020-01-09T05:11:00Z">
                    <w:rPr>
                      <w:rFonts w:ascii="Arial" w:hAnsi="Arial" w:cs="Arial"/>
                      <w:color w:val="000000"/>
                      <w:sz w:val="18"/>
                      <w:szCs w:val="18"/>
                      <w:lang w:val="fi-FI" w:eastAsia="fi-FI"/>
                    </w:rPr>
                  </w:rPrChange>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639" w:author="Aminlou, Alireza (Nokia - FI/Tampere)" w:date="2020-01-09T05:08:00Z">
              <w:tcPr>
                <w:tcW w:w="1181" w:type="dxa"/>
                <w:tcBorders>
                  <w:top w:val="nil"/>
                  <w:left w:val="nil"/>
                  <w:bottom w:val="single" w:sz="8" w:space="0" w:color="auto"/>
                  <w:right w:val="single" w:sz="4" w:space="0" w:color="auto"/>
                </w:tcBorders>
                <w:shd w:val="clear" w:color="auto" w:fill="auto"/>
                <w:noWrap/>
                <w:vAlign w:val="center"/>
                <w:hideMark/>
              </w:tcPr>
            </w:tcPrChange>
          </w:tcPr>
          <w:p w14:paraId="5784D7F9"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Aminlou, Alireza (Nokia - FI/Tampere)" w:date="2020-01-09T05:08:00Z"/>
                <w:rFonts w:ascii="Arial" w:hAnsi="Arial" w:cs="Arial"/>
                <w:color w:val="000000"/>
                <w:sz w:val="18"/>
                <w:szCs w:val="18"/>
                <w:lang w:eastAsia="fi-FI"/>
                <w:rPrChange w:id="641" w:author="Aminlou, Alireza (Nokia - FI/Tampere)" w:date="2020-01-09T05:11:00Z">
                  <w:rPr>
                    <w:ins w:id="642" w:author="Aminlou, Alireza (Nokia - FI/Tampere)" w:date="2020-01-09T05:08:00Z"/>
                    <w:rFonts w:ascii="Arial" w:hAnsi="Arial" w:cs="Arial"/>
                    <w:color w:val="000000"/>
                    <w:sz w:val="18"/>
                    <w:szCs w:val="18"/>
                    <w:lang w:val="fi-FI" w:eastAsia="fi-FI"/>
                  </w:rPr>
                </w:rPrChange>
              </w:rPr>
            </w:pPr>
            <w:ins w:id="643" w:author="Aminlou, Alireza (Nokia - FI/Tampere)" w:date="2020-01-09T05:08:00Z">
              <w:r w:rsidRPr="00666B07">
                <w:rPr>
                  <w:rFonts w:ascii="Arial" w:hAnsi="Arial" w:cs="Arial"/>
                  <w:color w:val="000000"/>
                  <w:sz w:val="18"/>
                  <w:szCs w:val="18"/>
                  <w:lang w:eastAsia="fi-FI"/>
                  <w:rPrChange w:id="644" w:author="Aminlou, Alireza (Nokia - FI/Tampere)" w:date="2020-01-09T05:11:00Z">
                    <w:rPr>
                      <w:rFonts w:ascii="Arial" w:hAnsi="Arial" w:cs="Arial"/>
                      <w:color w:val="000000"/>
                      <w:sz w:val="18"/>
                      <w:szCs w:val="18"/>
                      <w:lang w:val="fi-FI" w:eastAsia="fi-FI"/>
                    </w:rPr>
                  </w:rPrChange>
                </w:rPr>
                <w:t>V</w:t>
              </w:r>
            </w:ins>
          </w:p>
        </w:tc>
        <w:tc>
          <w:tcPr>
            <w:tcW w:w="1060" w:type="dxa"/>
            <w:tcBorders>
              <w:top w:val="nil"/>
              <w:left w:val="nil"/>
              <w:bottom w:val="single" w:sz="8" w:space="0" w:color="auto"/>
              <w:right w:val="nil"/>
            </w:tcBorders>
            <w:shd w:val="clear" w:color="auto" w:fill="auto"/>
            <w:noWrap/>
            <w:vAlign w:val="center"/>
            <w:hideMark/>
            <w:tcPrChange w:id="645" w:author="Aminlou, Alireza (Nokia - FI/Tampere)" w:date="2020-01-09T05:08:00Z">
              <w:tcPr>
                <w:tcW w:w="1060" w:type="dxa"/>
                <w:tcBorders>
                  <w:top w:val="nil"/>
                  <w:left w:val="nil"/>
                  <w:bottom w:val="single" w:sz="8" w:space="0" w:color="auto"/>
                  <w:right w:val="nil"/>
                </w:tcBorders>
                <w:shd w:val="clear" w:color="auto" w:fill="auto"/>
                <w:noWrap/>
                <w:vAlign w:val="center"/>
                <w:hideMark/>
              </w:tcPr>
            </w:tcPrChange>
          </w:tcPr>
          <w:p w14:paraId="1E5E43A6"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minlou, Alireza (Nokia - FI/Tampere)" w:date="2020-01-09T05:08:00Z"/>
                <w:rFonts w:ascii="Arial" w:hAnsi="Arial" w:cs="Arial"/>
                <w:color w:val="000000"/>
                <w:sz w:val="18"/>
                <w:szCs w:val="18"/>
                <w:lang w:eastAsia="fi-FI"/>
                <w:rPrChange w:id="647" w:author="Aminlou, Alireza (Nokia - FI/Tampere)" w:date="2020-01-09T05:11:00Z">
                  <w:rPr>
                    <w:ins w:id="648" w:author="Aminlou, Alireza (Nokia - FI/Tampere)" w:date="2020-01-09T05:08:00Z"/>
                    <w:rFonts w:ascii="Arial" w:hAnsi="Arial" w:cs="Arial"/>
                    <w:color w:val="000000"/>
                    <w:sz w:val="18"/>
                    <w:szCs w:val="18"/>
                    <w:lang w:val="fi-FI" w:eastAsia="fi-FI"/>
                  </w:rPr>
                </w:rPrChange>
              </w:rPr>
            </w:pPr>
            <w:proofErr w:type="spellStart"/>
            <w:ins w:id="649" w:author="Aminlou, Alireza (Nokia - FI/Tampere)" w:date="2020-01-09T05:08:00Z">
              <w:r w:rsidRPr="00666B07">
                <w:rPr>
                  <w:rFonts w:ascii="Arial" w:hAnsi="Arial" w:cs="Arial"/>
                  <w:color w:val="000000"/>
                  <w:sz w:val="18"/>
                  <w:szCs w:val="18"/>
                  <w:lang w:eastAsia="fi-FI"/>
                  <w:rPrChange w:id="650" w:author="Aminlou, Alireza (Nokia - FI/Tampere)" w:date="2020-01-09T05:11:00Z">
                    <w:rPr>
                      <w:rFonts w:ascii="Arial" w:hAnsi="Arial" w:cs="Arial"/>
                      <w:color w:val="000000"/>
                      <w:sz w:val="18"/>
                      <w:szCs w:val="18"/>
                      <w:lang w:val="fi-FI" w:eastAsia="fi-FI"/>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51" w:author="Aminlou, Alireza (Nokia - FI/Tampere)" w:date="2020-01-09T05:08:00Z">
              <w:tcPr>
                <w:tcW w:w="1060" w:type="dxa"/>
                <w:tcBorders>
                  <w:top w:val="nil"/>
                  <w:left w:val="nil"/>
                  <w:bottom w:val="single" w:sz="8" w:space="0" w:color="auto"/>
                  <w:right w:val="single" w:sz="8" w:space="0" w:color="auto"/>
                </w:tcBorders>
                <w:shd w:val="clear" w:color="auto" w:fill="auto"/>
                <w:noWrap/>
                <w:vAlign w:val="center"/>
                <w:hideMark/>
              </w:tcPr>
            </w:tcPrChange>
          </w:tcPr>
          <w:p w14:paraId="21560921"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minlou, Alireza (Nokia - FI/Tampere)" w:date="2020-01-09T05:08:00Z"/>
                <w:rFonts w:ascii="Arial" w:hAnsi="Arial" w:cs="Arial"/>
                <w:color w:val="000000"/>
                <w:sz w:val="18"/>
                <w:szCs w:val="18"/>
                <w:lang w:eastAsia="fi-FI"/>
                <w:rPrChange w:id="653" w:author="Aminlou, Alireza (Nokia - FI/Tampere)" w:date="2020-01-09T05:11:00Z">
                  <w:rPr>
                    <w:ins w:id="654" w:author="Aminlou, Alireza (Nokia - FI/Tampere)" w:date="2020-01-09T05:08:00Z"/>
                    <w:rFonts w:ascii="Arial" w:hAnsi="Arial" w:cs="Arial"/>
                    <w:color w:val="000000"/>
                    <w:sz w:val="18"/>
                    <w:szCs w:val="18"/>
                    <w:lang w:val="fi-FI" w:eastAsia="fi-FI"/>
                  </w:rPr>
                </w:rPrChange>
              </w:rPr>
            </w:pPr>
            <w:proofErr w:type="spellStart"/>
            <w:ins w:id="655" w:author="Aminlou, Alireza (Nokia - FI/Tampere)" w:date="2020-01-09T05:08:00Z">
              <w:r w:rsidRPr="00666B07">
                <w:rPr>
                  <w:rFonts w:ascii="Arial" w:hAnsi="Arial" w:cs="Arial"/>
                  <w:color w:val="000000"/>
                  <w:sz w:val="18"/>
                  <w:szCs w:val="18"/>
                  <w:lang w:eastAsia="fi-FI"/>
                  <w:rPrChange w:id="656" w:author="Aminlou, Alireza (Nokia - FI/Tampere)" w:date="2020-01-09T05:11:00Z">
                    <w:rPr>
                      <w:rFonts w:ascii="Arial" w:hAnsi="Arial" w:cs="Arial"/>
                      <w:color w:val="000000"/>
                      <w:sz w:val="18"/>
                      <w:szCs w:val="18"/>
                      <w:lang w:val="fi-FI" w:eastAsia="fi-FI"/>
                    </w:rPr>
                  </w:rPrChange>
                </w:rPr>
                <w:t>DecT</w:t>
              </w:r>
              <w:proofErr w:type="spellEnd"/>
            </w:ins>
          </w:p>
        </w:tc>
      </w:tr>
      <w:tr w:rsidR="00E145E7" w:rsidRPr="00666B07" w14:paraId="5D191582" w14:textId="77777777" w:rsidTr="00666B07">
        <w:trPr>
          <w:trHeight w:val="255"/>
          <w:jc w:val="center"/>
          <w:ins w:id="657" w:author="Aminlou, Alireza (Nokia - FI/Tampere)" w:date="2020-01-09T05:08:00Z"/>
          <w:trPrChange w:id="658" w:author="Aminlou, Alireza (Nokia - FI/Tampere)" w:date="2020-01-09T05: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9" w:author="Aminlou, Alireza (Nokia - FI/Tampere)" w:date="2020-01-09T05: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3D119F"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Aminlou, Alireza (Nokia - FI/Tampere)" w:date="2020-01-09T05:08:00Z"/>
                <w:rFonts w:ascii="Arial" w:hAnsi="Arial" w:cs="Arial"/>
                <w:color w:val="000000"/>
                <w:sz w:val="18"/>
                <w:szCs w:val="18"/>
                <w:lang w:eastAsia="fi-FI"/>
                <w:rPrChange w:id="661" w:author="Aminlou, Alireza (Nokia - FI/Tampere)" w:date="2020-01-09T05:11:00Z">
                  <w:rPr>
                    <w:ins w:id="662" w:author="Aminlou, Alireza (Nokia - FI/Tampere)" w:date="2020-01-09T05:08:00Z"/>
                    <w:rFonts w:ascii="Arial" w:hAnsi="Arial" w:cs="Arial"/>
                    <w:color w:val="000000"/>
                    <w:sz w:val="18"/>
                    <w:szCs w:val="18"/>
                    <w:lang w:val="fi-FI" w:eastAsia="fi-FI"/>
                  </w:rPr>
                </w:rPrChange>
              </w:rPr>
            </w:pPr>
            <w:proofErr w:type="spellStart"/>
            <w:ins w:id="663" w:author="Aminlou, Alireza (Nokia - FI/Tampere)" w:date="2020-01-09T05:08:00Z">
              <w:r w:rsidRPr="00666B07">
                <w:rPr>
                  <w:rFonts w:ascii="Arial" w:hAnsi="Arial" w:cs="Arial"/>
                  <w:color w:val="000000"/>
                  <w:sz w:val="18"/>
                  <w:szCs w:val="18"/>
                  <w:lang w:eastAsia="fi-FI"/>
                  <w:rPrChange w:id="664" w:author="Aminlou, Alireza (Nokia - FI/Tampere)" w:date="2020-01-09T05:11:00Z">
                    <w:rPr>
                      <w:rFonts w:ascii="Arial" w:hAnsi="Arial" w:cs="Arial"/>
                      <w:color w:val="000000"/>
                      <w:sz w:val="18"/>
                      <w:szCs w:val="18"/>
                      <w:lang w:val="fi-FI" w:eastAsia="fi-FI"/>
                    </w:rPr>
                  </w:rPrChange>
                </w:rPr>
                <w:t>Longdress</w:t>
              </w:r>
              <w:proofErr w:type="spellEnd"/>
            </w:ins>
          </w:p>
        </w:tc>
        <w:tc>
          <w:tcPr>
            <w:tcW w:w="1060" w:type="dxa"/>
            <w:tcBorders>
              <w:top w:val="nil"/>
              <w:left w:val="nil"/>
              <w:bottom w:val="nil"/>
              <w:right w:val="nil"/>
            </w:tcBorders>
            <w:shd w:val="clear" w:color="auto" w:fill="auto"/>
            <w:noWrap/>
            <w:vAlign w:val="center"/>
            <w:hideMark/>
            <w:tcPrChange w:id="665" w:author="Aminlou, Alireza (Nokia - FI/Tampere)" w:date="2020-01-09T05:08:00Z">
              <w:tcPr>
                <w:tcW w:w="1060" w:type="dxa"/>
                <w:tcBorders>
                  <w:top w:val="nil"/>
                  <w:left w:val="nil"/>
                  <w:bottom w:val="nil"/>
                  <w:right w:val="nil"/>
                </w:tcBorders>
                <w:shd w:val="clear" w:color="auto" w:fill="auto"/>
                <w:noWrap/>
                <w:vAlign w:val="center"/>
                <w:hideMark/>
              </w:tcPr>
            </w:tcPrChange>
          </w:tcPr>
          <w:p w14:paraId="36D9F3C7"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Aminlou, Alireza (Nokia - FI/Tampere)" w:date="2020-01-09T05:08:00Z"/>
                <w:rFonts w:ascii="Arial" w:hAnsi="Arial" w:cs="Arial"/>
                <w:color w:val="000000"/>
                <w:sz w:val="18"/>
                <w:szCs w:val="18"/>
                <w:lang w:eastAsia="fi-FI"/>
                <w:rPrChange w:id="667" w:author="Aminlou, Alireza (Nokia - FI/Tampere)" w:date="2020-01-09T05:11:00Z">
                  <w:rPr>
                    <w:ins w:id="668" w:author="Aminlou, Alireza (Nokia - FI/Tampere)" w:date="2020-01-09T05:08:00Z"/>
                    <w:rFonts w:ascii="Arial" w:hAnsi="Arial" w:cs="Arial"/>
                    <w:color w:val="000000"/>
                    <w:sz w:val="18"/>
                    <w:szCs w:val="18"/>
                    <w:lang w:val="fi-FI" w:eastAsia="fi-FI"/>
                  </w:rPr>
                </w:rPrChange>
              </w:rPr>
            </w:pPr>
            <w:ins w:id="669" w:author="Aminlou, Alireza (Nokia - FI/Tampere)" w:date="2020-01-09T05:08:00Z">
              <w:r w:rsidRPr="00666B07">
                <w:rPr>
                  <w:rFonts w:ascii="Arial" w:hAnsi="Arial" w:cs="Arial"/>
                  <w:color w:val="000000"/>
                  <w:sz w:val="18"/>
                  <w:szCs w:val="18"/>
                  <w:lang w:eastAsia="fi-FI"/>
                  <w:rPrChange w:id="670" w:author="Aminlou, Alireza (Nokia - FI/Tampere)" w:date="2020-01-09T05:11:00Z">
                    <w:rPr>
                      <w:rFonts w:ascii="Arial" w:hAnsi="Arial" w:cs="Arial"/>
                      <w:color w:val="000000"/>
                      <w:sz w:val="18"/>
                      <w:szCs w:val="18"/>
                      <w:lang w:val="fi-FI" w:eastAsia="fi-FI"/>
                    </w:rPr>
                  </w:rPrChange>
                </w:rPr>
                <w:t>-0.36 %</w:t>
              </w:r>
            </w:ins>
          </w:p>
        </w:tc>
        <w:tc>
          <w:tcPr>
            <w:tcW w:w="1060" w:type="dxa"/>
            <w:tcBorders>
              <w:top w:val="nil"/>
              <w:left w:val="nil"/>
              <w:bottom w:val="nil"/>
              <w:right w:val="nil"/>
            </w:tcBorders>
            <w:shd w:val="clear" w:color="auto" w:fill="auto"/>
            <w:noWrap/>
            <w:vAlign w:val="center"/>
            <w:hideMark/>
            <w:tcPrChange w:id="671" w:author="Aminlou, Alireza (Nokia - FI/Tampere)" w:date="2020-01-09T05:08:00Z">
              <w:tcPr>
                <w:tcW w:w="1060" w:type="dxa"/>
                <w:tcBorders>
                  <w:top w:val="nil"/>
                  <w:left w:val="nil"/>
                  <w:bottom w:val="nil"/>
                  <w:right w:val="nil"/>
                </w:tcBorders>
                <w:shd w:val="clear" w:color="auto" w:fill="auto"/>
                <w:noWrap/>
                <w:vAlign w:val="center"/>
                <w:hideMark/>
              </w:tcPr>
            </w:tcPrChange>
          </w:tcPr>
          <w:p w14:paraId="6269EC3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minlou, Alireza (Nokia - FI/Tampere)" w:date="2020-01-09T05:08:00Z"/>
                <w:rFonts w:ascii="Arial" w:hAnsi="Arial" w:cs="Arial"/>
                <w:color w:val="000000"/>
                <w:sz w:val="18"/>
                <w:szCs w:val="18"/>
                <w:lang w:eastAsia="fi-FI"/>
                <w:rPrChange w:id="673" w:author="Aminlou, Alireza (Nokia - FI/Tampere)" w:date="2020-01-09T05:11:00Z">
                  <w:rPr>
                    <w:ins w:id="674" w:author="Aminlou, Alireza (Nokia - FI/Tampere)" w:date="2020-01-09T05:08:00Z"/>
                    <w:rFonts w:ascii="Arial" w:hAnsi="Arial" w:cs="Arial"/>
                    <w:color w:val="000000"/>
                    <w:sz w:val="18"/>
                    <w:szCs w:val="18"/>
                    <w:lang w:val="fi-FI" w:eastAsia="fi-FI"/>
                  </w:rPr>
                </w:rPrChange>
              </w:rPr>
            </w:pPr>
            <w:ins w:id="675" w:author="Aminlou, Alireza (Nokia - FI/Tampere)" w:date="2020-01-09T05:08:00Z">
              <w:r w:rsidRPr="00666B07">
                <w:rPr>
                  <w:rFonts w:ascii="Arial" w:hAnsi="Arial" w:cs="Arial"/>
                  <w:color w:val="000000"/>
                  <w:sz w:val="18"/>
                  <w:szCs w:val="18"/>
                  <w:lang w:eastAsia="fi-FI"/>
                  <w:rPrChange w:id="676" w:author="Aminlou, Alireza (Nokia - FI/Tampere)" w:date="2020-01-09T05:11:00Z">
                    <w:rPr>
                      <w:rFonts w:ascii="Arial" w:hAnsi="Arial" w:cs="Arial"/>
                      <w:color w:val="000000"/>
                      <w:sz w:val="18"/>
                      <w:szCs w:val="18"/>
                      <w:lang w:val="fi-FI" w:eastAsia="fi-FI"/>
                    </w:rPr>
                  </w:rPrChange>
                </w:rPr>
                <w:t>-0.45 %</w:t>
              </w:r>
            </w:ins>
          </w:p>
        </w:tc>
        <w:tc>
          <w:tcPr>
            <w:tcW w:w="1181" w:type="dxa"/>
            <w:tcBorders>
              <w:top w:val="nil"/>
              <w:left w:val="nil"/>
              <w:bottom w:val="nil"/>
              <w:right w:val="single" w:sz="4" w:space="0" w:color="auto"/>
            </w:tcBorders>
            <w:shd w:val="clear" w:color="auto" w:fill="auto"/>
            <w:noWrap/>
            <w:vAlign w:val="center"/>
            <w:hideMark/>
            <w:tcPrChange w:id="677" w:author="Aminlou, Alireza (Nokia - FI/Tampere)" w:date="2020-01-09T05:08:00Z">
              <w:tcPr>
                <w:tcW w:w="1181" w:type="dxa"/>
                <w:tcBorders>
                  <w:top w:val="nil"/>
                  <w:left w:val="nil"/>
                  <w:bottom w:val="nil"/>
                  <w:right w:val="single" w:sz="4" w:space="0" w:color="auto"/>
                </w:tcBorders>
                <w:shd w:val="clear" w:color="auto" w:fill="auto"/>
                <w:noWrap/>
                <w:vAlign w:val="center"/>
                <w:hideMark/>
              </w:tcPr>
            </w:tcPrChange>
          </w:tcPr>
          <w:p w14:paraId="1498BCE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Aminlou, Alireza (Nokia - FI/Tampere)" w:date="2020-01-09T05:08:00Z"/>
                <w:rFonts w:ascii="Arial" w:hAnsi="Arial" w:cs="Arial"/>
                <w:color w:val="000000"/>
                <w:sz w:val="18"/>
                <w:szCs w:val="18"/>
                <w:lang w:eastAsia="fi-FI"/>
                <w:rPrChange w:id="679" w:author="Aminlou, Alireza (Nokia - FI/Tampere)" w:date="2020-01-09T05:11:00Z">
                  <w:rPr>
                    <w:ins w:id="680" w:author="Aminlou, Alireza (Nokia - FI/Tampere)" w:date="2020-01-09T05:08:00Z"/>
                    <w:rFonts w:ascii="Arial" w:hAnsi="Arial" w:cs="Arial"/>
                    <w:color w:val="000000"/>
                    <w:sz w:val="18"/>
                    <w:szCs w:val="18"/>
                    <w:lang w:val="fi-FI" w:eastAsia="fi-FI"/>
                  </w:rPr>
                </w:rPrChange>
              </w:rPr>
            </w:pPr>
            <w:ins w:id="681" w:author="Aminlou, Alireza (Nokia - FI/Tampere)" w:date="2020-01-09T05:08:00Z">
              <w:r w:rsidRPr="00666B07">
                <w:rPr>
                  <w:rFonts w:ascii="Arial" w:hAnsi="Arial" w:cs="Arial"/>
                  <w:color w:val="000000"/>
                  <w:sz w:val="18"/>
                  <w:szCs w:val="18"/>
                  <w:lang w:eastAsia="fi-FI"/>
                  <w:rPrChange w:id="682" w:author="Aminlou, Alireza (Nokia - FI/Tampere)" w:date="2020-01-09T05:11:00Z">
                    <w:rPr>
                      <w:rFonts w:ascii="Arial" w:hAnsi="Arial" w:cs="Arial"/>
                      <w:color w:val="000000"/>
                      <w:sz w:val="18"/>
                      <w:szCs w:val="18"/>
                      <w:lang w:val="fi-FI" w:eastAsia="fi-FI"/>
                    </w:rPr>
                  </w:rPrChange>
                </w:rPr>
                <w:t>-0.37 %</w:t>
              </w:r>
            </w:ins>
          </w:p>
        </w:tc>
        <w:tc>
          <w:tcPr>
            <w:tcW w:w="1060" w:type="dxa"/>
            <w:tcBorders>
              <w:top w:val="nil"/>
              <w:left w:val="nil"/>
              <w:bottom w:val="nil"/>
              <w:right w:val="nil"/>
            </w:tcBorders>
            <w:shd w:val="clear" w:color="auto" w:fill="auto"/>
            <w:noWrap/>
            <w:vAlign w:val="center"/>
            <w:hideMark/>
            <w:tcPrChange w:id="683" w:author="Aminlou, Alireza (Nokia - FI/Tampere)" w:date="2020-01-09T05:08:00Z">
              <w:tcPr>
                <w:tcW w:w="1060" w:type="dxa"/>
                <w:tcBorders>
                  <w:top w:val="nil"/>
                  <w:left w:val="nil"/>
                  <w:bottom w:val="nil"/>
                  <w:right w:val="nil"/>
                </w:tcBorders>
                <w:shd w:val="clear" w:color="auto" w:fill="auto"/>
                <w:noWrap/>
                <w:vAlign w:val="center"/>
                <w:hideMark/>
              </w:tcPr>
            </w:tcPrChange>
          </w:tcPr>
          <w:p w14:paraId="42947EA1"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Aminlou, Alireza (Nokia - FI/Tampere)" w:date="2020-01-09T05:08:00Z"/>
                <w:rFonts w:ascii="Arial" w:hAnsi="Arial" w:cs="Arial"/>
                <w:color w:val="000000"/>
                <w:sz w:val="18"/>
                <w:szCs w:val="18"/>
                <w:lang w:eastAsia="fi-FI"/>
                <w:rPrChange w:id="685" w:author="Aminlou, Alireza (Nokia - FI/Tampere)" w:date="2020-01-09T05:11:00Z">
                  <w:rPr>
                    <w:ins w:id="686" w:author="Aminlou, Alireza (Nokia - FI/Tampere)" w:date="2020-01-09T05:08:00Z"/>
                    <w:rFonts w:ascii="Arial" w:hAnsi="Arial" w:cs="Arial"/>
                    <w:color w:val="000000"/>
                    <w:sz w:val="18"/>
                    <w:szCs w:val="18"/>
                    <w:lang w:val="fi-FI" w:eastAsia="fi-FI"/>
                  </w:rPr>
                </w:rPrChange>
              </w:rPr>
            </w:pPr>
            <w:ins w:id="687" w:author="Aminlou, Alireza (Nokia - FI/Tampere)" w:date="2020-01-09T05:08:00Z">
              <w:r w:rsidRPr="00666B07">
                <w:rPr>
                  <w:rFonts w:ascii="Arial" w:hAnsi="Arial" w:cs="Arial"/>
                  <w:color w:val="000000"/>
                  <w:sz w:val="18"/>
                  <w:szCs w:val="18"/>
                  <w:lang w:eastAsia="fi-FI"/>
                  <w:rPrChange w:id="688" w:author="Aminlou, Alireza (Nokia - FI/Tampere)" w:date="2020-01-09T05:11:00Z">
                    <w:rPr>
                      <w:rFonts w:ascii="Arial" w:hAnsi="Arial" w:cs="Arial"/>
                      <w:color w:val="000000"/>
                      <w:sz w:val="18"/>
                      <w:szCs w:val="18"/>
                      <w:lang w:val="fi-FI" w:eastAsia="fi-FI"/>
                    </w:rPr>
                  </w:rPrChange>
                </w:rPr>
                <w:t>99 %</w:t>
              </w:r>
            </w:ins>
          </w:p>
        </w:tc>
        <w:tc>
          <w:tcPr>
            <w:tcW w:w="1060" w:type="dxa"/>
            <w:tcBorders>
              <w:top w:val="nil"/>
              <w:left w:val="nil"/>
              <w:bottom w:val="nil"/>
              <w:right w:val="single" w:sz="8" w:space="0" w:color="auto"/>
            </w:tcBorders>
            <w:shd w:val="clear" w:color="auto" w:fill="auto"/>
            <w:noWrap/>
            <w:vAlign w:val="center"/>
            <w:hideMark/>
            <w:tcPrChange w:id="689" w:author="Aminlou, Alireza (Nokia - FI/Tampere)" w:date="2020-01-09T05:08:00Z">
              <w:tcPr>
                <w:tcW w:w="1060" w:type="dxa"/>
                <w:tcBorders>
                  <w:top w:val="nil"/>
                  <w:left w:val="nil"/>
                  <w:bottom w:val="nil"/>
                  <w:right w:val="single" w:sz="8" w:space="0" w:color="auto"/>
                </w:tcBorders>
                <w:shd w:val="clear" w:color="auto" w:fill="auto"/>
                <w:noWrap/>
                <w:vAlign w:val="center"/>
                <w:hideMark/>
              </w:tcPr>
            </w:tcPrChange>
          </w:tcPr>
          <w:p w14:paraId="55CAB89C"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Aminlou, Alireza (Nokia - FI/Tampere)" w:date="2020-01-09T05:08:00Z"/>
                <w:rFonts w:ascii="Arial" w:hAnsi="Arial" w:cs="Arial"/>
                <w:color w:val="000000"/>
                <w:sz w:val="18"/>
                <w:szCs w:val="18"/>
                <w:lang w:eastAsia="fi-FI"/>
                <w:rPrChange w:id="691" w:author="Aminlou, Alireza (Nokia - FI/Tampere)" w:date="2020-01-09T05:11:00Z">
                  <w:rPr>
                    <w:ins w:id="692" w:author="Aminlou, Alireza (Nokia - FI/Tampere)" w:date="2020-01-09T05:08:00Z"/>
                    <w:rFonts w:ascii="Arial" w:hAnsi="Arial" w:cs="Arial"/>
                    <w:color w:val="000000"/>
                    <w:sz w:val="18"/>
                    <w:szCs w:val="18"/>
                    <w:lang w:val="fi-FI" w:eastAsia="fi-FI"/>
                  </w:rPr>
                </w:rPrChange>
              </w:rPr>
            </w:pPr>
            <w:ins w:id="693" w:author="Aminlou, Alireza (Nokia - FI/Tampere)" w:date="2020-01-09T05:08:00Z">
              <w:r w:rsidRPr="00666B07">
                <w:rPr>
                  <w:rFonts w:ascii="Arial" w:hAnsi="Arial" w:cs="Arial"/>
                  <w:color w:val="000000"/>
                  <w:sz w:val="18"/>
                  <w:szCs w:val="18"/>
                  <w:lang w:eastAsia="fi-FI"/>
                  <w:rPrChange w:id="694" w:author="Aminlou, Alireza (Nokia - FI/Tampere)" w:date="2020-01-09T05:11:00Z">
                    <w:rPr>
                      <w:rFonts w:ascii="Arial" w:hAnsi="Arial" w:cs="Arial"/>
                      <w:color w:val="000000"/>
                      <w:sz w:val="18"/>
                      <w:szCs w:val="18"/>
                      <w:lang w:val="fi-FI" w:eastAsia="fi-FI"/>
                    </w:rPr>
                  </w:rPrChange>
                </w:rPr>
                <w:t>99 %</w:t>
              </w:r>
            </w:ins>
          </w:p>
        </w:tc>
      </w:tr>
      <w:tr w:rsidR="00E145E7" w:rsidRPr="00666B07" w14:paraId="30A82414" w14:textId="77777777" w:rsidTr="00666B07">
        <w:trPr>
          <w:trHeight w:val="255"/>
          <w:jc w:val="center"/>
          <w:ins w:id="695" w:author="Aminlou, Alireza (Nokia - FI/Tampere)" w:date="2020-01-09T05:08:00Z"/>
          <w:trPrChange w:id="696" w:author="Aminlou, Alireza (Nokia - FI/Tampere)" w:date="2020-01-09T05: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Aminlou, Alireza (Nokia - FI/Tampere)" w:date="2020-01-09T05:08:00Z">
              <w:tcPr>
                <w:tcW w:w="1640" w:type="dxa"/>
                <w:tcBorders>
                  <w:top w:val="nil"/>
                  <w:left w:val="single" w:sz="8" w:space="0" w:color="auto"/>
                  <w:bottom w:val="nil"/>
                  <w:right w:val="single" w:sz="8" w:space="0" w:color="auto"/>
                </w:tcBorders>
                <w:shd w:val="clear" w:color="auto" w:fill="auto"/>
                <w:noWrap/>
                <w:vAlign w:val="center"/>
                <w:hideMark/>
              </w:tcPr>
            </w:tcPrChange>
          </w:tcPr>
          <w:p w14:paraId="265AF817"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Aminlou, Alireza (Nokia - FI/Tampere)" w:date="2020-01-09T05:08:00Z"/>
                <w:rFonts w:ascii="Arial" w:hAnsi="Arial" w:cs="Arial"/>
                <w:color w:val="000000"/>
                <w:sz w:val="18"/>
                <w:szCs w:val="18"/>
                <w:lang w:eastAsia="fi-FI"/>
                <w:rPrChange w:id="699" w:author="Aminlou, Alireza (Nokia - FI/Tampere)" w:date="2020-01-09T05:11:00Z">
                  <w:rPr>
                    <w:ins w:id="700" w:author="Aminlou, Alireza (Nokia - FI/Tampere)" w:date="2020-01-09T05:08:00Z"/>
                    <w:rFonts w:ascii="Arial" w:hAnsi="Arial" w:cs="Arial"/>
                    <w:color w:val="000000"/>
                    <w:sz w:val="18"/>
                    <w:szCs w:val="18"/>
                    <w:lang w:val="fi-FI" w:eastAsia="fi-FI"/>
                  </w:rPr>
                </w:rPrChange>
              </w:rPr>
            </w:pPr>
            <w:ins w:id="701" w:author="Aminlou, Alireza (Nokia - FI/Tampere)" w:date="2020-01-09T05:08:00Z">
              <w:r w:rsidRPr="00666B07">
                <w:rPr>
                  <w:rFonts w:ascii="Arial" w:hAnsi="Arial" w:cs="Arial"/>
                  <w:color w:val="000000"/>
                  <w:sz w:val="18"/>
                  <w:szCs w:val="18"/>
                  <w:lang w:eastAsia="fi-FI"/>
                  <w:rPrChange w:id="702" w:author="Aminlou, Alireza (Nokia - FI/Tampere)" w:date="2020-01-09T05:11:00Z">
                    <w:rPr>
                      <w:rFonts w:ascii="Arial" w:hAnsi="Arial" w:cs="Arial"/>
                      <w:color w:val="000000"/>
                      <w:sz w:val="18"/>
                      <w:szCs w:val="18"/>
                      <w:lang w:val="fi-FI" w:eastAsia="fi-FI"/>
                    </w:rPr>
                  </w:rPrChange>
                </w:rPr>
                <w:t>Loot</w:t>
              </w:r>
            </w:ins>
          </w:p>
        </w:tc>
        <w:tc>
          <w:tcPr>
            <w:tcW w:w="1060" w:type="dxa"/>
            <w:tcBorders>
              <w:top w:val="nil"/>
              <w:left w:val="single" w:sz="8" w:space="0" w:color="auto"/>
              <w:bottom w:val="nil"/>
              <w:right w:val="nil"/>
            </w:tcBorders>
            <w:shd w:val="clear" w:color="000000" w:fill="CCFFCC"/>
            <w:noWrap/>
            <w:vAlign w:val="center"/>
            <w:hideMark/>
            <w:tcPrChange w:id="703" w:author="Aminlou, Alireza (Nokia - FI/Tampere)" w:date="2020-01-09T05:08:00Z">
              <w:tcPr>
                <w:tcW w:w="1060" w:type="dxa"/>
                <w:tcBorders>
                  <w:top w:val="nil"/>
                  <w:left w:val="single" w:sz="8" w:space="0" w:color="auto"/>
                  <w:bottom w:val="nil"/>
                  <w:right w:val="nil"/>
                </w:tcBorders>
                <w:shd w:val="clear" w:color="000000" w:fill="CCFFCC"/>
                <w:noWrap/>
                <w:vAlign w:val="center"/>
                <w:hideMark/>
              </w:tcPr>
            </w:tcPrChange>
          </w:tcPr>
          <w:p w14:paraId="0AEC585C"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Aminlou, Alireza (Nokia - FI/Tampere)" w:date="2020-01-09T05:08:00Z"/>
                <w:rFonts w:ascii="Arial" w:hAnsi="Arial" w:cs="Arial"/>
                <w:sz w:val="18"/>
                <w:szCs w:val="18"/>
                <w:lang w:eastAsia="fi-FI"/>
                <w:rPrChange w:id="705" w:author="Aminlou, Alireza (Nokia - FI/Tampere)" w:date="2020-01-09T05:11:00Z">
                  <w:rPr>
                    <w:ins w:id="706" w:author="Aminlou, Alireza (Nokia - FI/Tampere)" w:date="2020-01-09T05:08:00Z"/>
                    <w:rFonts w:ascii="Arial" w:hAnsi="Arial" w:cs="Arial"/>
                    <w:sz w:val="18"/>
                    <w:szCs w:val="18"/>
                    <w:lang w:val="fi-FI" w:eastAsia="fi-FI"/>
                  </w:rPr>
                </w:rPrChange>
              </w:rPr>
            </w:pPr>
            <w:ins w:id="707" w:author="Aminlou, Alireza (Nokia - FI/Tampere)" w:date="2020-01-09T05:08:00Z">
              <w:r w:rsidRPr="00666B07">
                <w:rPr>
                  <w:rFonts w:ascii="Arial" w:hAnsi="Arial" w:cs="Arial"/>
                  <w:sz w:val="18"/>
                  <w:szCs w:val="18"/>
                  <w:lang w:eastAsia="fi-FI"/>
                  <w:rPrChange w:id="708" w:author="Aminlou, Alireza (Nokia - FI/Tampere)" w:date="2020-01-09T05:11:00Z">
                    <w:rPr>
                      <w:rFonts w:ascii="Arial" w:hAnsi="Arial" w:cs="Arial"/>
                      <w:sz w:val="18"/>
                      <w:szCs w:val="18"/>
                      <w:lang w:val="fi-FI" w:eastAsia="fi-FI"/>
                    </w:rPr>
                  </w:rPrChange>
                </w:rPr>
                <w:t>-3.98 %</w:t>
              </w:r>
            </w:ins>
          </w:p>
        </w:tc>
        <w:tc>
          <w:tcPr>
            <w:tcW w:w="1060" w:type="dxa"/>
            <w:tcBorders>
              <w:top w:val="nil"/>
              <w:left w:val="nil"/>
              <w:bottom w:val="nil"/>
              <w:right w:val="nil"/>
            </w:tcBorders>
            <w:shd w:val="clear" w:color="000000" w:fill="CCFFCC"/>
            <w:noWrap/>
            <w:vAlign w:val="center"/>
            <w:hideMark/>
            <w:tcPrChange w:id="709" w:author="Aminlou, Alireza (Nokia - FI/Tampere)" w:date="2020-01-09T05:08:00Z">
              <w:tcPr>
                <w:tcW w:w="1060" w:type="dxa"/>
                <w:tcBorders>
                  <w:top w:val="nil"/>
                  <w:left w:val="nil"/>
                  <w:bottom w:val="nil"/>
                  <w:right w:val="nil"/>
                </w:tcBorders>
                <w:shd w:val="clear" w:color="000000" w:fill="CCFFCC"/>
                <w:noWrap/>
                <w:vAlign w:val="center"/>
                <w:hideMark/>
              </w:tcPr>
            </w:tcPrChange>
          </w:tcPr>
          <w:p w14:paraId="28067845"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Aminlou, Alireza (Nokia - FI/Tampere)" w:date="2020-01-09T05:08:00Z"/>
                <w:rFonts w:ascii="Arial" w:hAnsi="Arial" w:cs="Arial"/>
                <w:sz w:val="18"/>
                <w:szCs w:val="18"/>
                <w:lang w:eastAsia="fi-FI"/>
                <w:rPrChange w:id="711" w:author="Aminlou, Alireza (Nokia - FI/Tampere)" w:date="2020-01-09T05:11:00Z">
                  <w:rPr>
                    <w:ins w:id="712" w:author="Aminlou, Alireza (Nokia - FI/Tampere)" w:date="2020-01-09T05:08:00Z"/>
                    <w:rFonts w:ascii="Arial" w:hAnsi="Arial" w:cs="Arial"/>
                    <w:sz w:val="18"/>
                    <w:szCs w:val="18"/>
                    <w:lang w:val="fi-FI" w:eastAsia="fi-FI"/>
                  </w:rPr>
                </w:rPrChange>
              </w:rPr>
            </w:pPr>
            <w:ins w:id="713" w:author="Aminlou, Alireza (Nokia - FI/Tampere)" w:date="2020-01-09T05:08:00Z">
              <w:r w:rsidRPr="00666B07">
                <w:rPr>
                  <w:rFonts w:ascii="Arial" w:hAnsi="Arial" w:cs="Arial"/>
                  <w:sz w:val="18"/>
                  <w:szCs w:val="18"/>
                  <w:lang w:eastAsia="fi-FI"/>
                  <w:rPrChange w:id="714" w:author="Aminlou, Alireza (Nokia - FI/Tampere)" w:date="2020-01-09T05:11:00Z">
                    <w:rPr>
                      <w:rFonts w:ascii="Arial" w:hAnsi="Arial" w:cs="Arial"/>
                      <w:sz w:val="18"/>
                      <w:szCs w:val="18"/>
                      <w:lang w:val="fi-FI" w:eastAsia="fi-FI"/>
                    </w:rPr>
                  </w:rPrChange>
                </w:rPr>
                <w:t>-4.43 %</w:t>
              </w:r>
            </w:ins>
          </w:p>
        </w:tc>
        <w:tc>
          <w:tcPr>
            <w:tcW w:w="1181" w:type="dxa"/>
            <w:tcBorders>
              <w:top w:val="nil"/>
              <w:left w:val="nil"/>
              <w:bottom w:val="nil"/>
              <w:right w:val="single" w:sz="4" w:space="0" w:color="auto"/>
            </w:tcBorders>
            <w:shd w:val="clear" w:color="000000" w:fill="CCFFCC"/>
            <w:noWrap/>
            <w:vAlign w:val="center"/>
            <w:hideMark/>
            <w:tcPrChange w:id="715" w:author="Aminlou, Alireza (Nokia - FI/Tampere)" w:date="2020-01-09T05:08:00Z">
              <w:tcPr>
                <w:tcW w:w="1181" w:type="dxa"/>
                <w:tcBorders>
                  <w:top w:val="nil"/>
                  <w:left w:val="nil"/>
                  <w:bottom w:val="nil"/>
                  <w:right w:val="single" w:sz="4" w:space="0" w:color="auto"/>
                </w:tcBorders>
                <w:shd w:val="clear" w:color="000000" w:fill="CCFFCC"/>
                <w:noWrap/>
                <w:vAlign w:val="center"/>
                <w:hideMark/>
              </w:tcPr>
            </w:tcPrChange>
          </w:tcPr>
          <w:p w14:paraId="1B40C769"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Aminlou, Alireza (Nokia - FI/Tampere)" w:date="2020-01-09T05:08:00Z"/>
                <w:rFonts w:ascii="Arial" w:hAnsi="Arial" w:cs="Arial"/>
                <w:sz w:val="18"/>
                <w:szCs w:val="18"/>
                <w:lang w:eastAsia="fi-FI"/>
                <w:rPrChange w:id="717" w:author="Aminlou, Alireza (Nokia - FI/Tampere)" w:date="2020-01-09T05:11:00Z">
                  <w:rPr>
                    <w:ins w:id="718" w:author="Aminlou, Alireza (Nokia - FI/Tampere)" w:date="2020-01-09T05:08:00Z"/>
                    <w:rFonts w:ascii="Arial" w:hAnsi="Arial" w:cs="Arial"/>
                    <w:sz w:val="18"/>
                    <w:szCs w:val="18"/>
                    <w:lang w:val="fi-FI" w:eastAsia="fi-FI"/>
                  </w:rPr>
                </w:rPrChange>
              </w:rPr>
            </w:pPr>
            <w:ins w:id="719" w:author="Aminlou, Alireza (Nokia - FI/Tampere)" w:date="2020-01-09T05:08:00Z">
              <w:r w:rsidRPr="00666B07">
                <w:rPr>
                  <w:rFonts w:ascii="Arial" w:hAnsi="Arial" w:cs="Arial"/>
                  <w:sz w:val="18"/>
                  <w:szCs w:val="18"/>
                  <w:lang w:eastAsia="fi-FI"/>
                  <w:rPrChange w:id="720" w:author="Aminlou, Alireza (Nokia - FI/Tampere)" w:date="2020-01-09T05:11:00Z">
                    <w:rPr>
                      <w:rFonts w:ascii="Arial" w:hAnsi="Arial" w:cs="Arial"/>
                      <w:sz w:val="18"/>
                      <w:szCs w:val="18"/>
                      <w:lang w:val="fi-FI" w:eastAsia="fi-FI"/>
                    </w:rPr>
                  </w:rPrChange>
                </w:rPr>
                <w:t>-3.99 %</w:t>
              </w:r>
            </w:ins>
          </w:p>
        </w:tc>
        <w:tc>
          <w:tcPr>
            <w:tcW w:w="1060" w:type="dxa"/>
            <w:tcBorders>
              <w:top w:val="nil"/>
              <w:left w:val="nil"/>
              <w:bottom w:val="nil"/>
              <w:right w:val="nil"/>
            </w:tcBorders>
            <w:shd w:val="clear" w:color="auto" w:fill="auto"/>
            <w:noWrap/>
            <w:vAlign w:val="center"/>
            <w:hideMark/>
            <w:tcPrChange w:id="721" w:author="Aminlou, Alireza (Nokia - FI/Tampere)" w:date="2020-01-09T05:08:00Z">
              <w:tcPr>
                <w:tcW w:w="1060" w:type="dxa"/>
                <w:tcBorders>
                  <w:top w:val="nil"/>
                  <w:left w:val="nil"/>
                  <w:bottom w:val="nil"/>
                  <w:right w:val="nil"/>
                </w:tcBorders>
                <w:shd w:val="clear" w:color="auto" w:fill="auto"/>
                <w:noWrap/>
                <w:vAlign w:val="center"/>
                <w:hideMark/>
              </w:tcPr>
            </w:tcPrChange>
          </w:tcPr>
          <w:p w14:paraId="1F2EC08B"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Aminlou, Alireza (Nokia - FI/Tampere)" w:date="2020-01-09T05:08:00Z"/>
                <w:rFonts w:ascii="Arial" w:hAnsi="Arial" w:cs="Arial"/>
                <w:color w:val="000000"/>
                <w:sz w:val="18"/>
                <w:szCs w:val="18"/>
                <w:lang w:eastAsia="fi-FI"/>
                <w:rPrChange w:id="723" w:author="Aminlou, Alireza (Nokia - FI/Tampere)" w:date="2020-01-09T05:11:00Z">
                  <w:rPr>
                    <w:ins w:id="724" w:author="Aminlou, Alireza (Nokia - FI/Tampere)" w:date="2020-01-09T05:08:00Z"/>
                    <w:rFonts w:ascii="Arial" w:hAnsi="Arial" w:cs="Arial"/>
                    <w:color w:val="000000"/>
                    <w:sz w:val="18"/>
                    <w:szCs w:val="18"/>
                    <w:lang w:val="fi-FI" w:eastAsia="fi-FI"/>
                  </w:rPr>
                </w:rPrChange>
              </w:rPr>
            </w:pPr>
            <w:ins w:id="725" w:author="Aminlou, Alireza (Nokia - FI/Tampere)" w:date="2020-01-09T05:08:00Z">
              <w:r w:rsidRPr="00666B07">
                <w:rPr>
                  <w:rFonts w:ascii="Arial" w:hAnsi="Arial" w:cs="Arial"/>
                  <w:color w:val="000000"/>
                  <w:sz w:val="18"/>
                  <w:szCs w:val="18"/>
                  <w:lang w:eastAsia="fi-FI"/>
                  <w:rPrChange w:id="726" w:author="Aminlou, Alireza (Nokia - FI/Tampere)" w:date="2020-01-09T05:11:00Z">
                    <w:rPr>
                      <w:rFonts w:ascii="Arial" w:hAnsi="Arial" w:cs="Arial"/>
                      <w:color w:val="000000"/>
                      <w:sz w:val="18"/>
                      <w:szCs w:val="18"/>
                      <w:lang w:val="fi-FI" w:eastAsia="fi-FI"/>
                    </w:rPr>
                  </w:rPrChange>
                </w:rPr>
                <w:t>99 %</w:t>
              </w:r>
            </w:ins>
          </w:p>
        </w:tc>
        <w:tc>
          <w:tcPr>
            <w:tcW w:w="1060" w:type="dxa"/>
            <w:tcBorders>
              <w:top w:val="nil"/>
              <w:left w:val="nil"/>
              <w:bottom w:val="nil"/>
              <w:right w:val="single" w:sz="8" w:space="0" w:color="auto"/>
            </w:tcBorders>
            <w:shd w:val="clear" w:color="auto" w:fill="auto"/>
            <w:noWrap/>
            <w:vAlign w:val="center"/>
            <w:hideMark/>
            <w:tcPrChange w:id="727" w:author="Aminlou, Alireza (Nokia - FI/Tampere)" w:date="2020-01-09T05:08:00Z">
              <w:tcPr>
                <w:tcW w:w="1060" w:type="dxa"/>
                <w:tcBorders>
                  <w:top w:val="nil"/>
                  <w:left w:val="nil"/>
                  <w:bottom w:val="nil"/>
                  <w:right w:val="single" w:sz="8" w:space="0" w:color="auto"/>
                </w:tcBorders>
                <w:shd w:val="clear" w:color="auto" w:fill="auto"/>
                <w:noWrap/>
                <w:vAlign w:val="center"/>
                <w:hideMark/>
              </w:tcPr>
            </w:tcPrChange>
          </w:tcPr>
          <w:p w14:paraId="5F9D4D37"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Aminlou, Alireza (Nokia - FI/Tampere)" w:date="2020-01-09T05:08:00Z"/>
                <w:rFonts w:ascii="Arial" w:hAnsi="Arial" w:cs="Arial"/>
                <w:color w:val="000000"/>
                <w:sz w:val="18"/>
                <w:szCs w:val="18"/>
                <w:lang w:eastAsia="fi-FI"/>
                <w:rPrChange w:id="729" w:author="Aminlou, Alireza (Nokia - FI/Tampere)" w:date="2020-01-09T05:11:00Z">
                  <w:rPr>
                    <w:ins w:id="730" w:author="Aminlou, Alireza (Nokia - FI/Tampere)" w:date="2020-01-09T05:08:00Z"/>
                    <w:rFonts w:ascii="Arial" w:hAnsi="Arial" w:cs="Arial"/>
                    <w:color w:val="000000"/>
                    <w:sz w:val="18"/>
                    <w:szCs w:val="18"/>
                    <w:lang w:val="fi-FI" w:eastAsia="fi-FI"/>
                  </w:rPr>
                </w:rPrChange>
              </w:rPr>
            </w:pPr>
            <w:ins w:id="731" w:author="Aminlou, Alireza (Nokia - FI/Tampere)" w:date="2020-01-09T05:08:00Z">
              <w:r w:rsidRPr="00666B07">
                <w:rPr>
                  <w:rFonts w:ascii="Arial" w:hAnsi="Arial" w:cs="Arial"/>
                  <w:color w:val="000000"/>
                  <w:sz w:val="18"/>
                  <w:szCs w:val="18"/>
                  <w:lang w:eastAsia="fi-FI"/>
                  <w:rPrChange w:id="732" w:author="Aminlou, Alireza (Nokia - FI/Tampere)" w:date="2020-01-09T05:11:00Z">
                    <w:rPr>
                      <w:rFonts w:ascii="Arial" w:hAnsi="Arial" w:cs="Arial"/>
                      <w:color w:val="000000"/>
                      <w:sz w:val="18"/>
                      <w:szCs w:val="18"/>
                      <w:lang w:val="fi-FI" w:eastAsia="fi-FI"/>
                    </w:rPr>
                  </w:rPrChange>
                </w:rPr>
                <w:t>97 %</w:t>
              </w:r>
            </w:ins>
          </w:p>
        </w:tc>
      </w:tr>
      <w:tr w:rsidR="00E145E7" w:rsidRPr="00666B07" w14:paraId="1DF34613" w14:textId="77777777" w:rsidTr="00666B07">
        <w:trPr>
          <w:trHeight w:val="255"/>
          <w:jc w:val="center"/>
          <w:ins w:id="733" w:author="Aminlou, Alireza (Nokia - FI/Tampere)" w:date="2020-01-09T05:08:00Z"/>
          <w:trPrChange w:id="734" w:author="Aminlou, Alireza (Nokia - FI/Tampere)" w:date="2020-01-09T05: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5" w:author="Aminlou, Alireza (Nokia - FI/Tampere)" w:date="2020-01-09T05:08:00Z">
              <w:tcPr>
                <w:tcW w:w="1640" w:type="dxa"/>
                <w:tcBorders>
                  <w:top w:val="nil"/>
                  <w:left w:val="single" w:sz="8" w:space="0" w:color="auto"/>
                  <w:bottom w:val="nil"/>
                  <w:right w:val="single" w:sz="8" w:space="0" w:color="auto"/>
                </w:tcBorders>
                <w:shd w:val="clear" w:color="auto" w:fill="auto"/>
                <w:noWrap/>
                <w:vAlign w:val="center"/>
                <w:hideMark/>
              </w:tcPr>
            </w:tcPrChange>
          </w:tcPr>
          <w:p w14:paraId="3D7CD8BA"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Aminlou, Alireza (Nokia - FI/Tampere)" w:date="2020-01-09T05:08:00Z"/>
                <w:rFonts w:ascii="Arial" w:hAnsi="Arial" w:cs="Arial"/>
                <w:color w:val="000000"/>
                <w:sz w:val="18"/>
                <w:szCs w:val="18"/>
                <w:lang w:eastAsia="fi-FI"/>
                <w:rPrChange w:id="737" w:author="Aminlou, Alireza (Nokia - FI/Tampere)" w:date="2020-01-09T05:11:00Z">
                  <w:rPr>
                    <w:ins w:id="738" w:author="Aminlou, Alireza (Nokia - FI/Tampere)" w:date="2020-01-09T05:08:00Z"/>
                    <w:rFonts w:ascii="Arial" w:hAnsi="Arial" w:cs="Arial"/>
                    <w:color w:val="000000"/>
                    <w:sz w:val="18"/>
                    <w:szCs w:val="18"/>
                    <w:lang w:val="fi-FI" w:eastAsia="fi-FI"/>
                  </w:rPr>
                </w:rPrChange>
              </w:rPr>
            </w:pPr>
            <w:ins w:id="739" w:author="Aminlou, Alireza (Nokia - FI/Tampere)" w:date="2020-01-09T05:08:00Z">
              <w:r w:rsidRPr="00666B07">
                <w:rPr>
                  <w:rFonts w:ascii="Arial" w:hAnsi="Arial" w:cs="Arial"/>
                  <w:color w:val="000000"/>
                  <w:sz w:val="18"/>
                  <w:szCs w:val="18"/>
                  <w:lang w:eastAsia="fi-FI"/>
                  <w:rPrChange w:id="740" w:author="Aminlou, Alireza (Nokia - FI/Tampere)" w:date="2020-01-09T05:11:00Z">
                    <w:rPr>
                      <w:rFonts w:ascii="Arial" w:hAnsi="Arial" w:cs="Arial"/>
                      <w:color w:val="000000"/>
                      <w:sz w:val="18"/>
                      <w:szCs w:val="18"/>
                      <w:lang w:val="fi-FI" w:eastAsia="fi-FI"/>
                    </w:rPr>
                  </w:rPrChange>
                </w:rPr>
                <w:t>Queen</w:t>
              </w:r>
            </w:ins>
          </w:p>
        </w:tc>
        <w:tc>
          <w:tcPr>
            <w:tcW w:w="1060" w:type="dxa"/>
            <w:tcBorders>
              <w:top w:val="nil"/>
              <w:left w:val="nil"/>
              <w:bottom w:val="nil"/>
              <w:right w:val="nil"/>
            </w:tcBorders>
            <w:shd w:val="clear" w:color="auto" w:fill="auto"/>
            <w:noWrap/>
            <w:vAlign w:val="center"/>
            <w:hideMark/>
            <w:tcPrChange w:id="741" w:author="Aminlou, Alireza (Nokia - FI/Tampere)" w:date="2020-01-09T05:08:00Z">
              <w:tcPr>
                <w:tcW w:w="1060" w:type="dxa"/>
                <w:tcBorders>
                  <w:top w:val="nil"/>
                  <w:left w:val="nil"/>
                  <w:bottom w:val="nil"/>
                  <w:right w:val="nil"/>
                </w:tcBorders>
                <w:shd w:val="clear" w:color="auto" w:fill="auto"/>
                <w:noWrap/>
                <w:vAlign w:val="center"/>
                <w:hideMark/>
              </w:tcPr>
            </w:tcPrChange>
          </w:tcPr>
          <w:p w14:paraId="799319A7"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Aminlou, Alireza (Nokia - FI/Tampere)" w:date="2020-01-09T05:08:00Z"/>
                <w:rFonts w:ascii="Arial" w:hAnsi="Arial" w:cs="Arial"/>
                <w:color w:val="000000"/>
                <w:sz w:val="18"/>
                <w:szCs w:val="18"/>
                <w:lang w:eastAsia="fi-FI"/>
                <w:rPrChange w:id="743" w:author="Aminlou, Alireza (Nokia - FI/Tampere)" w:date="2020-01-09T05:11:00Z">
                  <w:rPr>
                    <w:ins w:id="744" w:author="Aminlou, Alireza (Nokia - FI/Tampere)" w:date="2020-01-09T05:08:00Z"/>
                    <w:rFonts w:ascii="Arial" w:hAnsi="Arial" w:cs="Arial"/>
                    <w:color w:val="000000"/>
                    <w:sz w:val="18"/>
                    <w:szCs w:val="18"/>
                    <w:lang w:val="fi-FI" w:eastAsia="fi-FI"/>
                  </w:rPr>
                </w:rPrChange>
              </w:rPr>
            </w:pPr>
            <w:ins w:id="745" w:author="Aminlou, Alireza (Nokia - FI/Tampere)" w:date="2020-01-09T05:08:00Z">
              <w:r w:rsidRPr="00666B07">
                <w:rPr>
                  <w:rFonts w:ascii="Arial" w:hAnsi="Arial" w:cs="Arial"/>
                  <w:color w:val="000000"/>
                  <w:sz w:val="18"/>
                  <w:szCs w:val="18"/>
                  <w:lang w:eastAsia="fi-FI"/>
                  <w:rPrChange w:id="746" w:author="Aminlou, Alireza (Nokia - FI/Tampere)" w:date="2020-01-09T05:11:00Z">
                    <w:rPr>
                      <w:rFonts w:ascii="Arial" w:hAnsi="Arial" w:cs="Arial"/>
                      <w:color w:val="000000"/>
                      <w:sz w:val="18"/>
                      <w:szCs w:val="18"/>
                      <w:lang w:val="fi-FI" w:eastAsia="fi-FI"/>
                    </w:rPr>
                  </w:rPrChange>
                </w:rPr>
                <w:t>-2.26 %</w:t>
              </w:r>
            </w:ins>
          </w:p>
        </w:tc>
        <w:tc>
          <w:tcPr>
            <w:tcW w:w="1060" w:type="dxa"/>
            <w:tcBorders>
              <w:top w:val="nil"/>
              <w:left w:val="nil"/>
              <w:bottom w:val="nil"/>
              <w:right w:val="nil"/>
            </w:tcBorders>
            <w:shd w:val="clear" w:color="auto" w:fill="auto"/>
            <w:noWrap/>
            <w:vAlign w:val="center"/>
            <w:hideMark/>
            <w:tcPrChange w:id="747" w:author="Aminlou, Alireza (Nokia - FI/Tampere)" w:date="2020-01-09T05:08:00Z">
              <w:tcPr>
                <w:tcW w:w="1060" w:type="dxa"/>
                <w:tcBorders>
                  <w:top w:val="nil"/>
                  <w:left w:val="nil"/>
                  <w:bottom w:val="nil"/>
                  <w:right w:val="nil"/>
                </w:tcBorders>
                <w:shd w:val="clear" w:color="auto" w:fill="auto"/>
                <w:noWrap/>
                <w:vAlign w:val="center"/>
                <w:hideMark/>
              </w:tcPr>
            </w:tcPrChange>
          </w:tcPr>
          <w:p w14:paraId="1B4C23D1"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Aminlou, Alireza (Nokia - FI/Tampere)" w:date="2020-01-09T05:08:00Z"/>
                <w:rFonts w:ascii="Arial" w:hAnsi="Arial" w:cs="Arial"/>
                <w:color w:val="000000"/>
                <w:sz w:val="18"/>
                <w:szCs w:val="18"/>
                <w:lang w:eastAsia="fi-FI"/>
                <w:rPrChange w:id="749" w:author="Aminlou, Alireza (Nokia - FI/Tampere)" w:date="2020-01-09T05:11:00Z">
                  <w:rPr>
                    <w:ins w:id="750" w:author="Aminlou, Alireza (Nokia - FI/Tampere)" w:date="2020-01-09T05:08:00Z"/>
                    <w:rFonts w:ascii="Arial" w:hAnsi="Arial" w:cs="Arial"/>
                    <w:color w:val="000000"/>
                    <w:sz w:val="18"/>
                    <w:szCs w:val="18"/>
                    <w:lang w:val="fi-FI" w:eastAsia="fi-FI"/>
                  </w:rPr>
                </w:rPrChange>
              </w:rPr>
            </w:pPr>
            <w:ins w:id="751" w:author="Aminlou, Alireza (Nokia - FI/Tampere)" w:date="2020-01-09T05:08:00Z">
              <w:r w:rsidRPr="00666B07">
                <w:rPr>
                  <w:rFonts w:ascii="Arial" w:hAnsi="Arial" w:cs="Arial"/>
                  <w:color w:val="000000"/>
                  <w:sz w:val="18"/>
                  <w:szCs w:val="18"/>
                  <w:lang w:eastAsia="fi-FI"/>
                  <w:rPrChange w:id="752" w:author="Aminlou, Alireza (Nokia - FI/Tampere)" w:date="2020-01-09T05:11:00Z">
                    <w:rPr>
                      <w:rFonts w:ascii="Arial" w:hAnsi="Arial" w:cs="Arial"/>
                      <w:color w:val="000000"/>
                      <w:sz w:val="18"/>
                      <w:szCs w:val="18"/>
                      <w:lang w:val="fi-FI" w:eastAsia="fi-FI"/>
                    </w:rPr>
                  </w:rPrChange>
                </w:rPr>
                <w:t>-2.31 %</w:t>
              </w:r>
            </w:ins>
          </w:p>
        </w:tc>
        <w:tc>
          <w:tcPr>
            <w:tcW w:w="1181" w:type="dxa"/>
            <w:tcBorders>
              <w:top w:val="nil"/>
              <w:left w:val="nil"/>
              <w:bottom w:val="nil"/>
              <w:right w:val="single" w:sz="4" w:space="0" w:color="auto"/>
            </w:tcBorders>
            <w:shd w:val="clear" w:color="auto" w:fill="auto"/>
            <w:noWrap/>
            <w:vAlign w:val="center"/>
            <w:hideMark/>
            <w:tcPrChange w:id="753" w:author="Aminlou, Alireza (Nokia - FI/Tampere)" w:date="2020-01-09T05:08:00Z">
              <w:tcPr>
                <w:tcW w:w="1181" w:type="dxa"/>
                <w:tcBorders>
                  <w:top w:val="nil"/>
                  <w:left w:val="nil"/>
                  <w:bottom w:val="nil"/>
                  <w:right w:val="single" w:sz="4" w:space="0" w:color="auto"/>
                </w:tcBorders>
                <w:shd w:val="clear" w:color="auto" w:fill="auto"/>
                <w:noWrap/>
                <w:vAlign w:val="center"/>
                <w:hideMark/>
              </w:tcPr>
            </w:tcPrChange>
          </w:tcPr>
          <w:p w14:paraId="5306BE0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Aminlou, Alireza (Nokia - FI/Tampere)" w:date="2020-01-09T05:08:00Z"/>
                <w:rFonts w:ascii="Arial" w:hAnsi="Arial" w:cs="Arial"/>
                <w:color w:val="000000"/>
                <w:sz w:val="18"/>
                <w:szCs w:val="18"/>
                <w:lang w:eastAsia="fi-FI"/>
                <w:rPrChange w:id="755" w:author="Aminlou, Alireza (Nokia - FI/Tampere)" w:date="2020-01-09T05:11:00Z">
                  <w:rPr>
                    <w:ins w:id="756" w:author="Aminlou, Alireza (Nokia - FI/Tampere)" w:date="2020-01-09T05:08:00Z"/>
                    <w:rFonts w:ascii="Arial" w:hAnsi="Arial" w:cs="Arial"/>
                    <w:color w:val="000000"/>
                    <w:sz w:val="18"/>
                    <w:szCs w:val="18"/>
                    <w:lang w:val="fi-FI" w:eastAsia="fi-FI"/>
                  </w:rPr>
                </w:rPrChange>
              </w:rPr>
            </w:pPr>
            <w:ins w:id="757" w:author="Aminlou, Alireza (Nokia - FI/Tampere)" w:date="2020-01-09T05:08:00Z">
              <w:r w:rsidRPr="00666B07">
                <w:rPr>
                  <w:rFonts w:ascii="Arial" w:hAnsi="Arial" w:cs="Arial"/>
                  <w:color w:val="000000"/>
                  <w:sz w:val="18"/>
                  <w:szCs w:val="18"/>
                  <w:lang w:eastAsia="fi-FI"/>
                  <w:rPrChange w:id="758" w:author="Aminlou, Alireza (Nokia - FI/Tampere)" w:date="2020-01-09T05:11:00Z">
                    <w:rPr>
                      <w:rFonts w:ascii="Arial" w:hAnsi="Arial" w:cs="Arial"/>
                      <w:color w:val="000000"/>
                      <w:sz w:val="18"/>
                      <w:szCs w:val="18"/>
                      <w:lang w:val="fi-FI" w:eastAsia="fi-FI"/>
                    </w:rPr>
                  </w:rPrChange>
                </w:rPr>
                <w:t>-2.11 %</w:t>
              </w:r>
            </w:ins>
          </w:p>
        </w:tc>
        <w:tc>
          <w:tcPr>
            <w:tcW w:w="1060" w:type="dxa"/>
            <w:tcBorders>
              <w:top w:val="nil"/>
              <w:left w:val="nil"/>
              <w:bottom w:val="nil"/>
              <w:right w:val="nil"/>
            </w:tcBorders>
            <w:shd w:val="clear" w:color="auto" w:fill="auto"/>
            <w:noWrap/>
            <w:vAlign w:val="center"/>
            <w:hideMark/>
            <w:tcPrChange w:id="759" w:author="Aminlou, Alireza (Nokia - FI/Tampere)" w:date="2020-01-09T05:08:00Z">
              <w:tcPr>
                <w:tcW w:w="1060" w:type="dxa"/>
                <w:tcBorders>
                  <w:top w:val="nil"/>
                  <w:left w:val="nil"/>
                  <w:bottom w:val="nil"/>
                  <w:right w:val="nil"/>
                </w:tcBorders>
                <w:shd w:val="clear" w:color="auto" w:fill="auto"/>
                <w:noWrap/>
                <w:vAlign w:val="center"/>
                <w:hideMark/>
              </w:tcPr>
            </w:tcPrChange>
          </w:tcPr>
          <w:p w14:paraId="44B5CA3F"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Aminlou, Alireza (Nokia - FI/Tampere)" w:date="2020-01-09T05:08:00Z"/>
                <w:rFonts w:ascii="Arial" w:hAnsi="Arial" w:cs="Arial"/>
                <w:color w:val="000000"/>
                <w:sz w:val="18"/>
                <w:szCs w:val="18"/>
                <w:lang w:eastAsia="fi-FI"/>
                <w:rPrChange w:id="761" w:author="Aminlou, Alireza (Nokia - FI/Tampere)" w:date="2020-01-09T05:11:00Z">
                  <w:rPr>
                    <w:ins w:id="762" w:author="Aminlou, Alireza (Nokia - FI/Tampere)" w:date="2020-01-09T05:08:00Z"/>
                    <w:rFonts w:ascii="Arial" w:hAnsi="Arial" w:cs="Arial"/>
                    <w:color w:val="000000"/>
                    <w:sz w:val="18"/>
                    <w:szCs w:val="18"/>
                    <w:lang w:val="fi-FI" w:eastAsia="fi-FI"/>
                  </w:rPr>
                </w:rPrChange>
              </w:rPr>
            </w:pPr>
            <w:ins w:id="763" w:author="Aminlou, Alireza (Nokia - FI/Tampere)" w:date="2020-01-09T05:08:00Z">
              <w:r w:rsidRPr="00666B07">
                <w:rPr>
                  <w:rFonts w:ascii="Arial" w:hAnsi="Arial" w:cs="Arial"/>
                  <w:color w:val="000000"/>
                  <w:sz w:val="18"/>
                  <w:szCs w:val="18"/>
                  <w:lang w:eastAsia="fi-FI"/>
                  <w:rPrChange w:id="764" w:author="Aminlou, Alireza (Nokia - FI/Tampere)" w:date="2020-01-09T05:11:00Z">
                    <w:rPr>
                      <w:rFonts w:ascii="Arial" w:hAnsi="Arial" w:cs="Arial"/>
                      <w:color w:val="000000"/>
                      <w:sz w:val="18"/>
                      <w:szCs w:val="18"/>
                      <w:lang w:val="fi-FI" w:eastAsia="fi-FI"/>
                    </w:rPr>
                  </w:rPrChange>
                </w:rPr>
                <w:t>99 %</w:t>
              </w:r>
            </w:ins>
          </w:p>
        </w:tc>
        <w:tc>
          <w:tcPr>
            <w:tcW w:w="1060" w:type="dxa"/>
            <w:tcBorders>
              <w:top w:val="nil"/>
              <w:left w:val="nil"/>
              <w:bottom w:val="nil"/>
              <w:right w:val="single" w:sz="8" w:space="0" w:color="auto"/>
            </w:tcBorders>
            <w:shd w:val="clear" w:color="auto" w:fill="auto"/>
            <w:noWrap/>
            <w:vAlign w:val="center"/>
            <w:hideMark/>
            <w:tcPrChange w:id="765" w:author="Aminlou, Alireza (Nokia - FI/Tampere)" w:date="2020-01-09T05:08:00Z">
              <w:tcPr>
                <w:tcW w:w="1060" w:type="dxa"/>
                <w:tcBorders>
                  <w:top w:val="nil"/>
                  <w:left w:val="nil"/>
                  <w:bottom w:val="nil"/>
                  <w:right w:val="single" w:sz="8" w:space="0" w:color="auto"/>
                </w:tcBorders>
                <w:shd w:val="clear" w:color="auto" w:fill="auto"/>
                <w:noWrap/>
                <w:vAlign w:val="center"/>
                <w:hideMark/>
              </w:tcPr>
            </w:tcPrChange>
          </w:tcPr>
          <w:p w14:paraId="0D1C9E58"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Aminlou, Alireza (Nokia - FI/Tampere)" w:date="2020-01-09T05:08:00Z"/>
                <w:rFonts w:ascii="Arial" w:hAnsi="Arial" w:cs="Arial"/>
                <w:color w:val="000000"/>
                <w:sz w:val="18"/>
                <w:szCs w:val="18"/>
                <w:lang w:eastAsia="fi-FI"/>
                <w:rPrChange w:id="767" w:author="Aminlou, Alireza (Nokia - FI/Tampere)" w:date="2020-01-09T05:11:00Z">
                  <w:rPr>
                    <w:ins w:id="768" w:author="Aminlou, Alireza (Nokia - FI/Tampere)" w:date="2020-01-09T05:08:00Z"/>
                    <w:rFonts w:ascii="Arial" w:hAnsi="Arial" w:cs="Arial"/>
                    <w:color w:val="000000"/>
                    <w:sz w:val="18"/>
                    <w:szCs w:val="18"/>
                    <w:lang w:val="fi-FI" w:eastAsia="fi-FI"/>
                  </w:rPr>
                </w:rPrChange>
              </w:rPr>
            </w:pPr>
            <w:ins w:id="769" w:author="Aminlou, Alireza (Nokia - FI/Tampere)" w:date="2020-01-09T05:08:00Z">
              <w:r w:rsidRPr="00666B07">
                <w:rPr>
                  <w:rFonts w:ascii="Arial" w:hAnsi="Arial" w:cs="Arial"/>
                  <w:color w:val="000000"/>
                  <w:sz w:val="18"/>
                  <w:szCs w:val="18"/>
                  <w:lang w:eastAsia="fi-FI"/>
                  <w:rPrChange w:id="770" w:author="Aminlou, Alireza (Nokia - FI/Tampere)" w:date="2020-01-09T05:11:00Z">
                    <w:rPr>
                      <w:rFonts w:ascii="Arial" w:hAnsi="Arial" w:cs="Arial"/>
                      <w:color w:val="000000"/>
                      <w:sz w:val="18"/>
                      <w:szCs w:val="18"/>
                      <w:lang w:val="fi-FI" w:eastAsia="fi-FI"/>
                    </w:rPr>
                  </w:rPrChange>
                </w:rPr>
                <w:t>99 %</w:t>
              </w:r>
            </w:ins>
          </w:p>
        </w:tc>
      </w:tr>
      <w:tr w:rsidR="00E145E7" w:rsidRPr="00666B07" w14:paraId="2BCDFC38" w14:textId="77777777" w:rsidTr="00666B07">
        <w:trPr>
          <w:trHeight w:val="255"/>
          <w:jc w:val="center"/>
          <w:ins w:id="771" w:author="Aminlou, Alireza (Nokia - FI/Tampere)" w:date="2020-01-09T05:08:00Z"/>
          <w:trPrChange w:id="772" w:author="Aminlou, Alireza (Nokia - FI/Tampere)" w:date="2020-01-09T05: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3" w:author="Aminlou, Alireza (Nokia - FI/Tampere)" w:date="2020-01-09T05:08:00Z">
              <w:tcPr>
                <w:tcW w:w="1640" w:type="dxa"/>
                <w:tcBorders>
                  <w:top w:val="nil"/>
                  <w:left w:val="single" w:sz="8" w:space="0" w:color="auto"/>
                  <w:bottom w:val="nil"/>
                  <w:right w:val="single" w:sz="8" w:space="0" w:color="auto"/>
                </w:tcBorders>
                <w:shd w:val="clear" w:color="auto" w:fill="auto"/>
                <w:noWrap/>
                <w:vAlign w:val="center"/>
                <w:hideMark/>
              </w:tcPr>
            </w:tcPrChange>
          </w:tcPr>
          <w:p w14:paraId="18D411E9"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Aminlou, Alireza (Nokia - FI/Tampere)" w:date="2020-01-09T05:08:00Z"/>
                <w:rFonts w:ascii="Arial" w:hAnsi="Arial" w:cs="Arial"/>
                <w:color w:val="000000"/>
                <w:sz w:val="18"/>
                <w:szCs w:val="18"/>
                <w:lang w:eastAsia="fi-FI"/>
                <w:rPrChange w:id="775" w:author="Aminlou, Alireza (Nokia - FI/Tampere)" w:date="2020-01-09T05:11:00Z">
                  <w:rPr>
                    <w:ins w:id="776" w:author="Aminlou, Alireza (Nokia - FI/Tampere)" w:date="2020-01-09T05:08:00Z"/>
                    <w:rFonts w:ascii="Arial" w:hAnsi="Arial" w:cs="Arial"/>
                    <w:color w:val="000000"/>
                    <w:sz w:val="18"/>
                    <w:szCs w:val="18"/>
                    <w:lang w:val="fi-FI" w:eastAsia="fi-FI"/>
                  </w:rPr>
                </w:rPrChange>
              </w:rPr>
            </w:pPr>
            <w:proofErr w:type="spellStart"/>
            <w:ins w:id="777" w:author="Aminlou, Alireza (Nokia - FI/Tampere)" w:date="2020-01-09T05:08:00Z">
              <w:r w:rsidRPr="00666B07">
                <w:rPr>
                  <w:rFonts w:ascii="Arial" w:hAnsi="Arial" w:cs="Arial"/>
                  <w:color w:val="000000"/>
                  <w:sz w:val="18"/>
                  <w:szCs w:val="18"/>
                  <w:lang w:eastAsia="fi-FI"/>
                  <w:rPrChange w:id="778" w:author="Aminlou, Alireza (Nokia - FI/Tampere)" w:date="2020-01-09T05:11:00Z">
                    <w:rPr>
                      <w:rFonts w:ascii="Arial" w:hAnsi="Arial" w:cs="Arial"/>
                      <w:color w:val="000000"/>
                      <w:sz w:val="18"/>
                      <w:szCs w:val="18"/>
                      <w:lang w:val="fi-FI" w:eastAsia="fi-FI"/>
                    </w:rPr>
                  </w:rPrChange>
                </w:rPr>
                <w:t>Red&amp;Black</w:t>
              </w:r>
              <w:proofErr w:type="spellEnd"/>
            </w:ins>
          </w:p>
        </w:tc>
        <w:tc>
          <w:tcPr>
            <w:tcW w:w="1060" w:type="dxa"/>
            <w:tcBorders>
              <w:top w:val="nil"/>
              <w:left w:val="nil"/>
              <w:bottom w:val="nil"/>
              <w:right w:val="nil"/>
            </w:tcBorders>
            <w:shd w:val="clear" w:color="auto" w:fill="auto"/>
            <w:noWrap/>
            <w:vAlign w:val="center"/>
            <w:hideMark/>
            <w:tcPrChange w:id="779" w:author="Aminlou, Alireza (Nokia - FI/Tampere)" w:date="2020-01-09T05:08:00Z">
              <w:tcPr>
                <w:tcW w:w="1060" w:type="dxa"/>
                <w:tcBorders>
                  <w:top w:val="nil"/>
                  <w:left w:val="nil"/>
                  <w:bottom w:val="nil"/>
                  <w:right w:val="nil"/>
                </w:tcBorders>
                <w:shd w:val="clear" w:color="auto" w:fill="auto"/>
                <w:noWrap/>
                <w:vAlign w:val="center"/>
                <w:hideMark/>
              </w:tcPr>
            </w:tcPrChange>
          </w:tcPr>
          <w:p w14:paraId="1ABFC44E"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Aminlou, Alireza (Nokia - FI/Tampere)" w:date="2020-01-09T05:08:00Z"/>
                <w:rFonts w:ascii="Arial" w:hAnsi="Arial" w:cs="Arial"/>
                <w:color w:val="000000"/>
                <w:sz w:val="18"/>
                <w:szCs w:val="18"/>
                <w:lang w:eastAsia="fi-FI"/>
                <w:rPrChange w:id="781" w:author="Aminlou, Alireza (Nokia - FI/Tampere)" w:date="2020-01-09T05:11:00Z">
                  <w:rPr>
                    <w:ins w:id="782" w:author="Aminlou, Alireza (Nokia - FI/Tampere)" w:date="2020-01-09T05:08:00Z"/>
                    <w:rFonts w:ascii="Arial" w:hAnsi="Arial" w:cs="Arial"/>
                    <w:color w:val="000000"/>
                    <w:sz w:val="18"/>
                    <w:szCs w:val="18"/>
                    <w:lang w:val="fi-FI" w:eastAsia="fi-FI"/>
                  </w:rPr>
                </w:rPrChange>
              </w:rPr>
            </w:pPr>
            <w:ins w:id="783" w:author="Aminlou, Alireza (Nokia - FI/Tampere)" w:date="2020-01-09T05:08:00Z">
              <w:r w:rsidRPr="00666B07">
                <w:rPr>
                  <w:rFonts w:ascii="Arial" w:hAnsi="Arial" w:cs="Arial"/>
                  <w:color w:val="000000"/>
                  <w:sz w:val="18"/>
                  <w:szCs w:val="18"/>
                  <w:lang w:eastAsia="fi-FI"/>
                  <w:rPrChange w:id="784" w:author="Aminlou, Alireza (Nokia - FI/Tampere)" w:date="2020-01-09T05:11:00Z">
                    <w:rPr>
                      <w:rFonts w:ascii="Arial" w:hAnsi="Arial" w:cs="Arial"/>
                      <w:color w:val="000000"/>
                      <w:sz w:val="18"/>
                      <w:szCs w:val="18"/>
                      <w:lang w:val="fi-FI" w:eastAsia="fi-FI"/>
                    </w:rPr>
                  </w:rPrChange>
                </w:rPr>
                <w:t>-0.50 %</w:t>
              </w:r>
            </w:ins>
          </w:p>
        </w:tc>
        <w:tc>
          <w:tcPr>
            <w:tcW w:w="1060" w:type="dxa"/>
            <w:tcBorders>
              <w:top w:val="nil"/>
              <w:left w:val="nil"/>
              <w:bottom w:val="nil"/>
              <w:right w:val="nil"/>
            </w:tcBorders>
            <w:shd w:val="clear" w:color="auto" w:fill="auto"/>
            <w:noWrap/>
            <w:vAlign w:val="center"/>
            <w:hideMark/>
            <w:tcPrChange w:id="785" w:author="Aminlou, Alireza (Nokia - FI/Tampere)" w:date="2020-01-09T05:08:00Z">
              <w:tcPr>
                <w:tcW w:w="1060" w:type="dxa"/>
                <w:tcBorders>
                  <w:top w:val="nil"/>
                  <w:left w:val="nil"/>
                  <w:bottom w:val="nil"/>
                  <w:right w:val="nil"/>
                </w:tcBorders>
                <w:shd w:val="clear" w:color="auto" w:fill="auto"/>
                <w:noWrap/>
                <w:vAlign w:val="center"/>
                <w:hideMark/>
              </w:tcPr>
            </w:tcPrChange>
          </w:tcPr>
          <w:p w14:paraId="49DAA1B4"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Aminlou, Alireza (Nokia - FI/Tampere)" w:date="2020-01-09T05:08:00Z"/>
                <w:rFonts w:ascii="Arial" w:hAnsi="Arial" w:cs="Arial"/>
                <w:color w:val="000000"/>
                <w:sz w:val="18"/>
                <w:szCs w:val="18"/>
                <w:lang w:eastAsia="fi-FI"/>
                <w:rPrChange w:id="787" w:author="Aminlou, Alireza (Nokia - FI/Tampere)" w:date="2020-01-09T05:11:00Z">
                  <w:rPr>
                    <w:ins w:id="788" w:author="Aminlou, Alireza (Nokia - FI/Tampere)" w:date="2020-01-09T05:08:00Z"/>
                    <w:rFonts w:ascii="Arial" w:hAnsi="Arial" w:cs="Arial"/>
                    <w:color w:val="000000"/>
                    <w:sz w:val="18"/>
                    <w:szCs w:val="18"/>
                    <w:lang w:val="fi-FI" w:eastAsia="fi-FI"/>
                  </w:rPr>
                </w:rPrChange>
              </w:rPr>
            </w:pPr>
            <w:ins w:id="789" w:author="Aminlou, Alireza (Nokia - FI/Tampere)" w:date="2020-01-09T05:08:00Z">
              <w:r w:rsidRPr="00666B07">
                <w:rPr>
                  <w:rFonts w:ascii="Arial" w:hAnsi="Arial" w:cs="Arial"/>
                  <w:color w:val="000000"/>
                  <w:sz w:val="18"/>
                  <w:szCs w:val="18"/>
                  <w:lang w:eastAsia="fi-FI"/>
                  <w:rPrChange w:id="790" w:author="Aminlou, Alireza (Nokia - FI/Tampere)" w:date="2020-01-09T05:11:00Z">
                    <w:rPr>
                      <w:rFonts w:ascii="Arial" w:hAnsi="Arial" w:cs="Arial"/>
                      <w:color w:val="000000"/>
                      <w:sz w:val="18"/>
                      <w:szCs w:val="18"/>
                      <w:lang w:val="fi-FI" w:eastAsia="fi-FI"/>
                    </w:rPr>
                  </w:rPrChange>
                </w:rPr>
                <w:t>-0.49 %</w:t>
              </w:r>
            </w:ins>
          </w:p>
        </w:tc>
        <w:tc>
          <w:tcPr>
            <w:tcW w:w="1181" w:type="dxa"/>
            <w:tcBorders>
              <w:top w:val="nil"/>
              <w:left w:val="nil"/>
              <w:bottom w:val="nil"/>
              <w:right w:val="single" w:sz="4" w:space="0" w:color="auto"/>
            </w:tcBorders>
            <w:shd w:val="clear" w:color="auto" w:fill="auto"/>
            <w:noWrap/>
            <w:vAlign w:val="center"/>
            <w:hideMark/>
            <w:tcPrChange w:id="791" w:author="Aminlou, Alireza (Nokia - FI/Tampere)" w:date="2020-01-09T05:08:00Z">
              <w:tcPr>
                <w:tcW w:w="1181" w:type="dxa"/>
                <w:tcBorders>
                  <w:top w:val="nil"/>
                  <w:left w:val="nil"/>
                  <w:bottom w:val="nil"/>
                  <w:right w:val="single" w:sz="4" w:space="0" w:color="auto"/>
                </w:tcBorders>
                <w:shd w:val="clear" w:color="auto" w:fill="auto"/>
                <w:noWrap/>
                <w:vAlign w:val="center"/>
                <w:hideMark/>
              </w:tcPr>
            </w:tcPrChange>
          </w:tcPr>
          <w:p w14:paraId="637A4729"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Aminlou, Alireza (Nokia - FI/Tampere)" w:date="2020-01-09T05:08:00Z"/>
                <w:rFonts w:ascii="Arial" w:hAnsi="Arial" w:cs="Arial"/>
                <w:color w:val="000000"/>
                <w:sz w:val="18"/>
                <w:szCs w:val="18"/>
                <w:lang w:eastAsia="fi-FI"/>
                <w:rPrChange w:id="793" w:author="Aminlou, Alireza (Nokia - FI/Tampere)" w:date="2020-01-09T05:11:00Z">
                  <w:rPr>
                    <w:ins w:id="794" w:author="Aminlou, Alireza (Nokia - FI/Tampere)" w:date="2020-01-09T05:08:00Z"/>
                    <w:rFonts w:ascii="Arial" w:hAnsi="Arial" w:cs="Arial"/>
                    <w:color w:val="000000"/>
                    <w:sz w:val="18"/>
                    <w:szCs w:val="18"/>
                    <w:lang w:val="fi-FI" w:eastAsia="fi-FI"/>
                  </w:rPr>
                </w:rPrChange>
              </w:rPr>
            </w:pPr>
            <w:ins w:id="795" w:author="Aminlou, Alireza (Nokia - FI/Tampere)" w:date="2020-01-09T05:08:00Z">
              <w:r w:rsidRPr="00666B07">
                <w:rPr>
                  <w:rFonts w:ascii="Arial" w:hAnsi="Arial" w:cs="Arial"/>
                  <w:color w:val="000000"/>
                  <w:sz w:val="18"/>
                  <w:szCs w:val="18"/>
                  <w:lang w:eastAsia="fi-FI"/>
                  <w:rPrChange w:id="796" w:author="Aminlou, Alireza (Nokia - FI/Tampere)" w:date="2020-01-09T05:11:00Z">
                    <w:rPr>
                      <w:rFonts w:ascii="Arial" w:hAnsi="Arial" w:cs="Arial"/>
                      <w:color w:val="000000"/>
                      <w:sz w:val="18"/>
                      <w:szCs w:val="18"/>
                      <w:lang w:val="fi-FI" w:eastAsia="fi-FI"/>
                    </w:rPr>
                  </w:rPrChange>
                </w:rPr>
                <w:t>-0.38 %</w:t>
              </w:r>
            </w:ins>
          </w:p>
        </w:tc>
        <w:tc>
          <w:tcPr>
            <w:tcW w:w="1060" w:type="dxa"/>
            <w:tcBorders>
              <w:top w:val="nil"/>
              <w:left w:val="nil"/>
              <w:bottom w:val="nil"/>
              <w:right w:val="nil"/>
            </w:tcBorders>
            <w:shd w:val="clear" w:color="auto" w:fill="auto"/>
            <w:noWrap/>
            <w:vAlign w:val="center"/>
            <w:hideMark/>
            <w:tcPrChange w:id="797" w:author="Aminlou, Alireza (Nokia - FI/Tampere)" w:date="2020-01-09T05:08:00Z">
              <w:tcPr>
                <w:tcW w:w="1060" w:type="dxa"/>
                <w:tcBorders>
                  <w:top w:val="nil"/>
                  <w:left w:val="nil"/>
                  <w:bottom w:val="nil"/>
                  <w:right w:val="nil"/>
                </w:tcBorders>
                <w:shd w:val="clear" w:color="auto" w:fill="auto"/>
                <w:noWrap/>
                <w:vAlign w:val="center"/>
                <w:hideMark/>
              </w:tcPr>
            </w:tcPrChange>
          </w:tcPr>
          <w:p w14:paraId="6508E8C0"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Aminlou, Alireza (Nokia - FI/Tampere)" w:date="2020-01-09T05:08:00Z"/>
                <w:rFonts w:ascii="Arial" w:hAnsi="Arial" w:cs="Arial"/>
                <w:color w:val="000000"/>
                <w:sz w:val="18"/>
                <w:szCs w:val="18"/>
                <w:lang w:eastAsia="fi-FI"/>
                <w:rPrChange w:id="799" w:author="Aminlou, Alireza (Nokia - FI/Tampere)" w:date="2020-01-09T05:11:00Z">
                  <w:rPr>
                    <w:ins w:id="800" w:author="Aminlou, Alireza (Nokia - FI/Tampere)" w:date="2020-01-09T05:08:00Z"/>
                    <w:rFonts w:ascii="Arial" w:hAnsi="Arial" w:cs="Arial"/>
                    <w:color w:val="000000"/>
                    <w:sz w:val="18"/>
                    <w:szCs w:val="18"/>
                    <w:lang w:val="fi-FI" w:eastAsia="fi-FI"/>
                  </w:rPr>
                </w:rPrChange>
              </w:rPr>
            </w:pPr>
            <w:ins w:id="801" w:author="Aminlou, Alireza (Nokia - FI/Tampere)" w:date="2020-01-09T05:08:00Z">
              <w:r w:rsidRPr="00666B07">
                <w:rPr>
                  <w:rFonts w:ascii="Arial" w:hAnsi="Arial" w:cs="Arial"/>
                  <w:color w:val="000000"/>
                  <w:sz w:val="18"/>
                  <w:szCs w:val="18"/>
                  <w:lang w:eastAsia="fi-FI"/>
                  <w:rPrChange w:id="802" w:author="Aminlou, Alireza (Nokia - FI/Tampere)" w:date="2020-01-09T05:11:00Z">
                    <w:rPr>
                      <w:rFonts w:ascii="Arial" w:hAnsi="Arial" w:cs="Arial"/>
                      <w:color w:val="000000"/>
                      <w:sz w:val="18"/>
                      <w:szCs w:val="18"/>
                      <w:lang w:val="fi-FI" w:eastAsia="fi-FI"/>
                    </w:rPr>
                  </w:rPrChange>
                </w:rPr>
                <w:t>100 %</w:t>
              </w:r>
            </w:ins>
          </w:p>
        </w:tc>
        <w:tc>
          <w:tcPr>
            <w:tcW w:w="1060" w:type="dxa"/>
            <w:tcBorders>
              <w:top w:val="nil"/>
              <w:left w:val="nil"/>
              <w:bottom w:val="nil"/>
              <w:right w:val="single" w:sz="8" w:space="0" w:color="auto"/>
            </w:tcBorders>
            <w:shd w:val="clear" w:color="auto" w:fill="auto"/>
            <w:noWrap/>
            <w:vAlign w:val="center"/>
            <w:hideMark/>
            <w:tcPrChange w:id="803" w:author="Aminlou, Alireza (Nokia - FI/Tampere)" w:date="2020-01-09T05:08:00Z">
              <w:tcPr>
                <w:tcW w:w="1060" w:type="dxa"/>
                <w:tcBorders>
                  <w:top w:val="nil"/>
                  <w:left w:val="nil"/>
                  <w:bottom w:val="nil"/>
                  <w:right w:val="single" w:sz="8" w:space="0" w:color="auto"/>
                </w:tcBorders>
                <w:shd w:val="clear" w:color="auto" w:fill="auto"/>
                <w:noWrap/>
                <w:vAlign w:val="center"/>
                <w:hideMark/>
              </w:tcPr>
            </w:tcPrChange>
          </w:tcPr>
          <w:p w14:paraId="21D60D6E"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Aminlou, Alireza (Nokia - FI/Tampere)" w:date="2020-01-09T05:08:00Z"/>
                <w:rFonts w:ascii="Arial" w:hAnsi="Arial" w:cs="Arial"/>
                <w:color w:val="000000"/>
                <w:sz w:val="18"/>
                <w:szCs w:val="18"/>
                <w:lang w:eastAsia="fi-FI"/>
                <w:rPrChange w:id="805" w:author="Aminlou, Alireza (Nokia - FI/Tampere)" w:date="2020-01-09T05:11:00Z">
                  <w:rPr>
                    <w:ins w:id="806" w:author="Aminlou, Alireza (Nokia - FI/Tampere)" w:date="2020-01-09T05:08:00Z"/>
                    <w:rFonts w:ascii="Arial" w:hAnsi="Arial" w:cs="Arial"/>
                    <w:color w:val="000000"/>
                    <w:sz w:val="18"/>
                    <w:szCs w:val="18"/>
                    <w:lang w:val="fi-FI" w:eastAsia="fi-FI"/>
                  </w:rPr>
                </w:rPrChange>
              </w:rPr>
            </w:pPr>
            <w:ins w:id="807" w:author="Aminlou, Alireza (Nokia - FI/Tampere)" w:date="2020-01-09T05:08:00Z">
              <w:r w:rsidRPr="00666B07">
                <w:rPr>
                  <w:rFonts w:ascii="Arial" w:hAnsi="Arial" w:cs="Arial"/>
                  <w:color w:val="000000"/>
                  <w:sz w:val="18"/>
                  <w:szCs w:val="18"/>
                  <w:lang w:eastAsia="fi-FI"/>
                  <w:rPrChange w:id="808" w:author="Aminlou, Alireza (Nokia - FI/Tampere)" w:date="2020-01-09T05:11:00Z">
                    <w:rPr>
                      <w:rFonts w:ascii="Arial" w:hAnsi="Arial" w:cs="Arial"/>
                      <w:color w:val="000000"/>
                      <w:sz w:val="18"/>
                      <w:szCs w:val="18"/>
                      <w:lang w:val="fi-FI" w:eastAsia="fi-FI"/>
                    </w:rPr>
                  </w:rPrChange>
                </w:rPr>
                <w:t>98 %</w:t>
              </w:r>
            </w:ins>
          </w:p>
        </w:tc>
      </w:tr>
      <w:tr w:rsidR="00E145E7" w:rsidRPr="00666B07" w14:paraId="0CB9224C" w14:textId="77777777" w:rsidTr="00666B07">
        <w:trPr>
          <w:trHeight w:val="255"/>
          <w:jc w:val="center"/>
          <w:ins w:id="809" w:author="Aminlou, Alireza (Nokia - FI/Tampere)" w:date="2020-01-09T05:08:00Z"/>
          <w:trPrChange w:id="810" w:author="Aminlou, Alireza (Nokia - FI/Tampere)" w:date="2020-01-09T05:1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11" w:author="Aminlou, Alireza (Nokia - FI/Tampere)" w:date="2020-01-09T05:10:00Z">
              <w:tcPr>
                <w:tcW w:w="1640" w:type="dxa"/>
                <w:tcBorders>
                  <w:top w:val="nil"/>
                  <w:left w:val="single" w:sz="8" w:space="0" w:color="auto"/>
                  <w:bottom w:val="nil"/>
                  <w:right w:val="single" w:sz="8" w:space="0" w:color="auto"/>
                </w:tcBorders>
                <w:shd w:val="clear" w:color="auto" w:fill="auto"/>
                <w:noWrap/>
                <w:vAlign w:val="center"/>
                <w:hideMark/>
              </w:tcPr>
            </w:tcPrChange>
          </w:tcPr>
          <w:p w14:paraId="1851C038"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Aminlou, Alireza (Nokia - FI/Tampere)" w:date="2020-01-09T05:08:00Z"/>
                <w:rFonts w:ascii="Arial" w:hAnsi="Arial" w:cs="Arial"/>
                <w:color w:val="000000"/>
                <w:sz w:val="18"/>
                <w:szCs w:val="18"/>
                <w:lang w:eastAsia="fi-FI"/>
                <w:rPrChange w:id="813" w:author="Aminlou, Alireza (Nokia - FI/Tampere)" w:date="2020-01-09T05:11:00Z">
                  <w:rPr>
                    <w:ins w:id="814" w:author="Aminlou, Alireza (Nokia - FI/Tampere)" w:date="2020-01-09T05:08:00Z"/>
                    <w:rFonts w:ascii="Arial" w:hAnsi="Arial" w:cs="Arial"/>
                    <w:color w:val="000000"/>
                    <w:sz w:val="18"/>
                    <w:szCs w:val="18"/>
                    <w:lang w:val="fi-FI" w:eastAsia="fi-FI"/>
                  </w:rPr>
                </w:rPrChange>
              </w:rPr>
            </w:pPr>
            <w:ins w:id="815" w:author="Aminlou, Alireza (Nokia - FI/Tampere)" w:date="2020-01-09T05:08:00Z">
              <w:r w:rsidRPr="00666B07">
                <w:rPr>
                  <w:rFonts w:ascii="Arial" w:hAnsi="Arial" w:cs="Arial"/>
                  <w:color w:val="000000"/>
                  <w:sz w:val="18"/>
                  <w:szCs w:val="18"/>
                  <w:lang w:eastAsia="fi-FI"/>
                  <w:rPrChange w:id="816" w:author="Aminlou, Alireza (Nokia - FI/Tampere)" w:date="2020-01-09T05:11:00Z">
                    <w:rPr>
                      <w:rFonts w:ascii="Arial" w:hAnsi="Arial" w:cs="Arial"/>
                      <w:color w:val="000000"/>
                      <w:sz w:val="18"/>
                      <w:szCs w:val="18"/>
                      <w:lang w:val="fi-FI" w:eastAsia="fi-FI"/>
                    </w:rPr>
                  </w:rPrChange>
                </w:rPr>
                <w:t>Soldier</w:t>
              </w:r>
            </w:ins>
          </w:p>
        </w:tc>
        <w:tc>
          <w:tcPr>
            <w:tcW w:w="1060" w:type="dxa"/>
            <w:tcBorders>
              <w:top w:val="nil"/>
              <w:left w:val="single" w:sz="8" w:space="0" w:color="auto"/>
              <w:bottom w:val="single" w:sz="8" w:space="0" w:color="auto"/>
              <w:right w:val="nil"/>
            </w:tcBorders>
            <w:shd w:val="clear" w:color="000000" w:fill="CCFFCC"/>
            <w:noWrap/>
            <w:vAlign w:val="center"/>
            <w:hideMark/>
            <w:tcPrChange w:id="817" w:author="Aminlou, Alireza (Nokia - FI/Tampere)" w:date="2020-01-09T05:10:00Z">
              <w:tcPr>
                <w:tcW w:w="1060" w:type="dxa"/>
                <w:tcBorders>
                  <w:top w:val="nil"/>
                  <w:left w:val="single" w:sz="8" w:space="0" w:color="auto"/>
                  <w:bottom w:val="nil"/>
                  <w:right w:val="nil"/>
                </w:tcBorders>
                <w:shd w:val="clear" w:color="000000" w:fill="CCFFCC"/>
                <w:noWrap/>
                <w:vAlign w:val="center"/>
                <w:hideMark/>
              </w:tcPr>
            </w:tcPrChange>
          </w:tcPr>
          <w:p w14:paraId="1347EFF3"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Aminlou, Alireza (Nokia - FI/Tampere)" w:date="2020-01-09T05:08:00Z"/>
                <w:rFonts w:ascii="Arial" w:hAnsi="Arial" w:cs="Arial"/>
                <w:sz w:val="18"/>
                <w:szCs w:val="18"/>
                <w:lang w:eastAsia="fi-FI"/>
                <w:rPrChange w:id="819" w:author="Aminlou, Alireza (Nokia - FI/Tampere)" w:date="2020-01-09T05:11:00Z">
                  <w:rPr>
                    <w:ins w:id="820" w:author="Aminlou, Alireza (Nokia - FI/Tampere)" w:date="2020-01-09T05:08:00Z"/>
                    <w:rFonts w:ascii="Arial" w:hAnsi="Arial" w:cs="Arial"/>
                    <w:sz w:val="18"/>
                    <w:szCs w:val="18"/>
                    <w:lang w:val="fi-FI" w:eastAsia="fi-FI"/>
                  </w:rPr>
                </w:rPrChange>
              </w:rPr>
            </w:pPr>
            <w:ins w:id="821" w:author="Aminlou, Alireza (Nokia - FI/Tampere)" w:date="2020-01-09T05:08:00Z">
              <w:r w:rsidRPr="00666B07">
                <w:rPr>
                  <w:rFonts w:ascii="Arial" w:hAnsi="Arial" w:cs="Arial"/>
                  <w:sz w:val="18"/>
                  <w:szCs w:val="18"/>
                  <w:lang w:eastAsia="fi-FI"/>
                  <w:rPrChange w:id="822" w:author="Aminlou, Alireza (Nokia - FI/Tampere)" w:date="2020-01-09T05:11:00Z">
                    <w:rPr>
                      <w:rFonts w:ascii="Arial" w:hAnsi="Arial" w:cs="Arial"/>
                      <w:sz w:val="18"/>
                      <w:szCs w:val="18"/>
                      <w:lang w:val="fi-FI" w:eastAsia="fi-FI"/>
                    </w:rPr>
                  </w:rPrChange>
                </w:rPr>
                <w:t>-6.97 %</w:t>
              </w:r>
            </w:ins>
          </w:p>
        </w:tc>
        <w:tc>
          <w:tcPr>
            <w:tcW w:w="1060" w:type="dxa"/>
            <w:tcBorders>
              <w:top w:val="nil"/>
              <w:left w:val="nil"/>
              <w:bottom w:val="single" w:sz="8" w:space="0" w:color="auto"/>
              <w:right w:val="nil"/>
            </w:tcBorders>
            <w:shd w:val="clear" w:color="000000" w:fill="CCFFCC"/>
            <w:noWrap/>
            <w:vAlign w:val="center"/>
            <w:hideMark/>
            <w:tcPrChange w:id="823" w:author="Aminlou, Alireza (Nokia - FI/Tampere)" w:date="2020-01-09T05:10:00Z">
              <w:tcPr>
                <w:tcW w:w="1060" w:type="dxa"/>
                <w:tcBorders>
                  <w:top w:val="nil"/>
                  <w:left w:val="nil"/>
                  <w:bottom w:val="nil"/>
                  <w:right w:val="nil"/>
                </w:tcBorders>
                <w:shd w:val="clear" w:color="000000" w:fill="CCFFCC"/>
                <w:noWrap/>
                <w:vAlign w:val="center"/>
                <w:hideMark/>
              </w:tcPr>
            </w:tcPrChange>
          </w:tcPr>
          <w:p w14:paraId="49CCFB51"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Aminlou, Alireza (Nokia - FI/Tampere)" w:date="2020-01-09T05:08:00Z"/>
                <w:rFonts w:ascii="Arial" w:hAnsi="Arial" w:cs="Arial"/>
                <w:sz w:val="18"/>
                <w:szCs w:val="18"/>
                <w:lang w:eastAsia="fi-FI"/>
                <w:rPrChange w:id="825" w:author="Aminlou, Alireza (Nokia - FI/Tampere)" w:date="2020-01-09T05:11:00Z">
                  <w:rPr>
                    <w:ins w:id="826" w:author="Aminlou, Alireza (Nokia - FI/Tampere)" w:date="2020-01-09T05:08:00Z"/>
                    <w:rFonts w:ascii="Arial" w:hAnsi="Arial" w:cs="Arial"/>
                    <w:sz w:val="18"/>
                    <w:szCs w:val="18"/>
                    <w:lang w:val="fi-FI" w:eastAsia="fi-FI"/>
                  </w:rPr>
                </w:rPrChange>
              </w:rPr>
            </w:pPr>
            <w:ins w:id="827" w:author="Aminlou, Alireza (Nokia - FI/Tampere)" w:date="2020-01-09T05:08:00Z">
              <w:r w:rsidRPr="00666B07">
                <w:rPr>
                  <w:rFonts w:ascii="Arial" w:hAnsi="Arial" w:cs="Arial"/>
                  <w:sz w:val="18"/>
                  <w:szCs w:val="18"/>
                  <w:lang w:eastAsia="fi-FI"/>
                  <w:rPrChange w:id="828" w:author="Aminlou, Alireza (Nokia - FI/Tampere)" w:date="2020-01-09T05:11:00Z">
                    <w:rPr>
                      <w:rFonts w:ascii="Arial" w:hAnsi="Arial" w:cs="Arial"/>
                      <w:sz w:val="18"/>
                      <w:szCs w:val="18"/>
                      <w:lang w:val="fi-FI" w:eastAsia="fi-FI"/>
                    </w:rPr>
                  </w:rPrChange>
                </w:rPr>
                <w:t>-10.37 %</w:t>
              </w:r>
            </w:ins>
          </w:p>
        </w:tc>
        <w:tc>
          <w:tcPr>
            <w:tcW w:w="1181" w:type="dxa"/>
            <w:tcBorders>
              <w:top w:val="nil"/>
              <w:left w:val="nil"/>
              <w:bottom w:val="single" w:sz="8" w:space="0" w:color="auto"/>
              <w:right w:val="single" w:sz="4" w:space="0" w:color="auto"/>
            </w:tcBorders>
            <w:shd w:val="clear" w:color="000000" w:fill="CCFFCC"/>
            <w:noWrap/>
            <w:vAlign w:val="center"/>
            <w:hideMark/>
            <w:tcPrChange w:id="829" w:author="Aminlou, Alireza (Nokia - FI/Tampere)" w:date="2020-01-09T05:10:00Z">
              <w:tcPr>
                <w:tcW w:w="1181" w:type="dxa"/>
                <w:tcBorders>
                  <w:top w:val="nil"/>
                  <w:left w:val="nil"/>
                  <w:bottom w:val="nil"/>
                  <w:right w:val="single" w:sz="4" w:space="0" w:color="auto"/>
                </w:tcBorders>
                <w:shd w:val="clear" w:color="000000" w:fill="CCFFCC"/>
                <w:noWrap/>
                <w:vAlign w:val="center"/>
                <w:hideMark/>
              </w:tcPr>
            </w:tcPrChange>
          </w:tcPr>
          <w:p w14:paraId="57D23B8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Aminlou, Alireza (Nokia - FI/Tampere)" w:date="2020-01-09T05:08:00Z"/>
                <w:rFonts w:ascii="Arial" w:hAnsi="Arial" w:cs="Arial"/>
                <w:sz w:val="18"/>
                <w:szCs w:val="18"/>
                <w:lang w:eastAsia="fi-FI"/>
                <w:rPrChange w:id="831" w:author="Aminlou, Alireza (Nokia - FI/Tampere)" w:date="2020-01-09T05:11:00Z">
                  <w:rPr>
                    <w:ins w:id="832" w:author="Aminlou, Alireza (Nokia - FI/Tampere)" w:date="2020-01-09T05:08:00Z"/>
                    <w:rFonts w:ascii="Arial" w:hAnsi="Arial" w:cs="Arial"/>
                    <w:sz w:val="18"/>
                    <w:szCs w:val="18"/>
                    <w:lang w:val="fi-FI" w:eastAsia="fi-FI"/>
                  </w:rPr>
                </w:rPrChange>
              </w:rPr>
            </w:pPr>
            <w:ins w:id="833" w:author="Aminlou, Alireza (Nokia - FI/Tampere)" w:date="2020-01-09T05:08:00Z">
              <w:r w:rsidRPr="00666B07">
                <w:rPr>
                  <w:rFonts w:ascii="Arial" w:hAnsi="Arial" w:cs="Arial"/>
                  <w:sz w:val="18"/>
                  <w:szCs w:val="18"/>
                  <w:lang w:eastAsia="fi-FI"/>
                  <w:rPrChange w:id="834" w:author="Aminlou, Alireza (Nokia - FI/Tampere)" w:date="2020-01-09T05:11:00Z">
                    <w:rPr>
                      <w:rFonts w:ascii="Arial" w:hAnsi="Arial" w:cs="Arial"/>
                      <w:sz w:val="18"/>
                      <w:szCs w:val="18"/>
                      <w:lang w:val="fi-FI" w:eastAsia="fi-FI"/>
                    </w:rPr>
                  </w:rPrChange>
                </w:rPr>
                <w:t>-10.08 %</w:t>
              </w:r>
            </w:ins>
          </w:p>
        </w:tc>
        <w:tc>
          <w:tcPr>
            <w:tcW w:w="1060" w:type="dxa"/>
            <w:tcBorders>
              <w:top w:val="nil"/>
              <w:left w:val="nil"/>
              <w:bottom w:val="single" w:sz="8" w:space="0" w:color="auto"/>
              <w:right w:val="nil"/>
            </w:tcBorders>
            <w:shd w:val="clear" w:color="auto" w:fill="auto"/>
            <w:noWrap/>
            <w:vAlign w:val="center"/>
            <w:hideMark/>
            <w:tcPrChange w:id="835" w:author="Aminlou, Alireza (Nokia - FI/Tampere)" w:date="2020-01-09T05:10:00Z">
              <w:tcPr>
                <w:tcW w:w="1060" w:type="dxa"/>
                <w:tcBorders>
                  <w:top w:val="nil"/>
                  <w:left w:val="nil"/>
                  <w:bottom w:val="nil"/>
                  <w:right w:val="nil"/>
                </w:tcBorders>
                <w:shd w:val="clear" w:color="auto" w:fill="auto"/>
                <w:noWrap/>
                <w:vAlign w:val="center"/>
                <w:hideMark/>
              </w:tcPr>
            </w:tcPrChange>
          </w:tcPr>
          <w:p w14:paraId="374363FE"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Aminlou, Alireza (Nokia - FI/Tampere)" w:date="2020-01-09T05:08:00Z"/>
                <w:rFonts w:ascii="Arial" w:hAnsi="Arial" w:cs="Arial"/>
                <w:color w:val="000000"/>
                <w:sz w:val="18"/>
                <w:szCs w:val="18"/>
                <w:lang w:eastAsia="fi-FI"/>
                <w:rPrChange w:id="837" w:author="Aminlou, Alireza (Nokia - FI/Tampere)" w:date="2020-01-09T05:11:00Z">
                  <w:rPr>
                    <w:ins w:id="838" w:author="Aminlou, Alireza (Nokia - FI/Tampere)" w:date="2020-01-09T05:08:00Z"/>
                    <w:rFonts w:ascii="Arial" w:hAnsi="Arial" w:cs="Arial"/>
                    <w:color w:val="000000"/>
                    <w:sz w:val="18"/>
                    <w:szCs w:val="18"/>
                    <w:lang w:val="fi-FI" w:eastAsia="fi-FI"/>
                  </w:rPr>
                </w:rPrChange>
              </w:rPr>
            </w:pPr>
            <w:ins w:id="839" w:author="Aminlou, Alireza (Nokia - FI/Tampere)" w:date="2020-01-09T05:08:00Z">
              <w:r w:rsidRPr="00666B07">
                <w:rPr>
                  <w:rFonts w:ascii="Arial" w:hAnsi="Arial" w:cs="Arial"/>
                  <w:color w:val="000000"/>
                  <w:sz w:val="18"/>
                  <w:szCs w:val="18"/>
                  <w:lang w:eastAsia="fi-FI"/>
                  <w:rPrChange w:id="840" w:author="Aminlou, Alireza (Nokia - FI/Tampere)" w:date="2020-01-09T05:11:00Z">
                    <w:rPr>
                      <w:rFonts w:ascii="Arial" w:hAnsi="Arial" w:cs="Arial"/>
                      <w:color w:val="000000"/>
                      <w:sz w:val="18"/>
                      <w:szCs w:val="18"/>
                      <w:lang w:val="fi-FI" w:eastAsia="fi-FI"/>
                    </w:rPr>
                  </w:rPrChange>
                </w:rPr>
                <w:t>99 %</w:t>
              </w:r>
            </w:ins>
          </w:p>
        </w:tc>
        <w:tc>
          <w:tcPr>
            <w:tcW w:w="1060" w:type="dxa"/>
            <w:tcBorders>
              <w:top w:val="nil"/>
              <w:left w:val="nil"/>
              <w:bottom w:val="single" w:sz="8" w:space="0" w:color="auto"/>
              <w:right w:val="single" w:sz="8" w:space="0" w:color="auto"/>
            </w:tcBorders>
            <w:shd w:val="clear" w:color="auto" w:fill="auto"/>
            <w:noWrap/>
            <w:vAlign w:val="center"/>
            <w:hideMark/>
            <w:tcPrChange w:id="841" w:author="Aminlou, Alireza (Nokia - FI/Tampere)" w:date="2020-01-09T05:10:00Z">
              <w:tcPr>
                <w:tcW w:w="1060" w:type="dxa"/>
                <w:tcBorders>
                  <w:top w:val="nil"/>
                  <w:left w:val="nil"/>
                  <w:bottom w:val="nil"/>
                  <w:right w:val="single" w:sz="8" w:space="0" w:color="auto"/>
                </w:tcBorders>
                <w:shd w:val="clear" w:color="auto" w:fill="auto"/>
                <w:noWrap/>
                <w:vAlign w:val="center"/>
                <w:hideMark/>
              </w:tcPr>
            </w:tcPrChange>
          </w:tcPr>
          <w:p w14:paraId="2F5FE3F6"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Aminlou, Alireza (Nokia - FI/Tampere)" w:date="2020-01-09T05:08:00Z"/>
                <w:rFonts w:ascii="Arial" w:hAnsi="Arial" w:cs="Arial"/>
                <w:color w:val="000000"/>
                <w:sz w:val="18"/>
                <w:szCs w:val="18"/>
                <w:lang w:eastAsia="fi-FI"/>
                <w:rPrChange w:id="843" w:author="Aminlou, Alireza (Nokia - FI/Tampere)" w:date="2020-01-09T05:11:00Z">
                  <w:rPr>
                    <w:ins w:id="844" w:author="Aminlou, Alireza (Nokia - FI/Tampere)" w:date="2020-01-09T05:08:00Z"/>
                    <w:rFonts w:ascii="Arial" w:hAnsi="Arial" w:cs="Arial"/>
                    <w:color w:val="000000"/>
                    <w:sz w:val="18"/>
                    <w:szCs w:val="18"/>
                    <w:lang w:val="fi-FI" w:eastAsia="fi-FI"/>
                  </w:rPr>
                </w:rPrChange>
              </w:rPr>
            </w:pPr>
            <w:ins w:id="845" w:author="Aminlou, Alireza (Nokia - FI/Tampere)" w:date="2020-01-09T05:08:00Z">
              <w:r w:rsidRPr="00666B07">
                <w:rPr>
                  <w:rFonts w:ascii="Arial" w:hAnsi="Arial" w:cs="Arial"/>
                  <w:color w:val="000000"/>
                  <w:sz w:val="18"/>
                  <w:szCs w:val="18"/>
                  <w:lang w:eastAsia="fi-FI"/>
                  <w:rPrChange w:id="846" w:author="Aminlou, Alireza (Nokia - FI/Tampere)" w:date="2020-01-09T05:11:00Z">
                    <w:rPr>
                      <w:rFonts w:ascii="Arial" w:hAnsi="Arial" w:cs="Arial"/>
                      <w:color w:val="000000"/>
                      <w:sz w:val="18"/>
                      <w:szCs w:val="18"/>
                      <w:lang w:val="fi-FI" w:eastAsia="fi-FI"/>
                    </w:rPr>
                  </w:rPrChange>
                </w:rPr>
                <w:t>100 %</w:t>
              </w:r>
            </w:ins>
          </w:p>
        </w:tc>
      </w:tr>
      <w:tr w:rsidR="00E145E7" w:rsidRPr="00666B07" w14:paraId="0326EBFC" w14:textId="77777777" w:rsidTr="00666B07">
        <w:trPr>
          <w:trHeight w:val="255"/>
          <w:jc w:val="center"/>
          <w:ins w:id="847" w:author="Aminlou, Alireza (Nokia - FI/Tampere)" w:date="2020-01-09T05:08:00Z"/>
          <w:trPrChange w:id="848" w:author="Aminlou, Alireza (Nokia - FI/Tampere)" w:date="2020-01-09T05:10:00Z">
            <w:trPr>
              <w:trHeight w:val="255"/>
            </w:trPr>
          </w:trPrChange>
        </w:trPr>
        <w:tc>
          <w:tcPr>
            <w:tcW w:w="1640" w:type="dxa"/>
            <w:tcBorders>
              <w:top w:val="single" w:sz="8" w:space="0" w:color="auto"/>
              <w:left w:val="single" w:sz="8" w:space="0" w:color="auto"/>
              <w:bottom w:val="single" w:sz="12" w:space="0" w:color="auto"/>
              <w:right w:val="single" w:sz="8" w:space="0" w:color="auto"/>
            </w:tcBorders>
            <w:shd w:val="clear" w:color="auto" w:fill="auto"/>
            <w:noWrap/>
            <w:vAlign w:val="center"/>
            <w:hideMark/>
            <w:tcPrChange w:id="849" w:author="Aminlou, Alireza (Nokia - FI/Tampere)" w:date="2020-01-09T05: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656D7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Aminlou, Alireza (Nokia - FI/Tampere)" w:date="2020-01-09T05:08:00Z"/>
                <w:rFonts w:ascii="Arial" w:hAnsi="Arial" w:cs="Arial"/>
                <w:b/>
                <w:bCs/>
                <w:color w:val="000000"/>
                <w:sz w:val="18"/>
                <w:szCs w:val="18"/>
                <w:lang w:eastAsia="fi-FI"/>
                <w:rPrChange w:id="851" w:author="Aminlou, Alireza (Nokia - FI/Tampere)" w:date="2020-01-09T05:11:00Z">
                  <w:rPr>
                    <w:ins w:id="852" w:author="Aminlou, Alireza (Nokia - FI/Tampere)" w:date="2020-01-09T05:08:00Z"/>
                    <w:rFonts w:ascii="Arial" w:hAnsi="Arial" w:cs="Arial"/>
                    <w:b/>
                    <w:bCs/>
                    <w:color w:val="000000"/>
                    <w:sz w:val="18"/>
                    <w:szCs w:val="18"/>
                    <w:lang w:val="fi-FI" w:eastAsia="fi-FI"/>
                  </w:rPr>
                </w:rPrChange>
              </w:rPr>
            </w:pPr>
            <w:ins w:id="853" w:author="Aminlou, Alireza (Nokia - FI/Tampere)" w:date="2020-01-09T05:08:00Z">
              <w:r w:rsidRPr="00666B07">
                <w:rPr>
                  <w:rFonts w:ascii="Arial" w:hAnsi="Arial" w:cs="Arial"/>
                  <w:b/>
                  <w:bCs/>
                  <w:color w:val="000000"/>
                  <w:sz w:val="18"/>
                  <w:szCs w:val="18"/>
                  <w:lang w:eastAsia="fi-FI"/>
                  <w:rPrChange w:id="854" w:author="Aminlou, Alireza (Nokia - FI/Tampere)" w:date="2020-01-09T05:11:00Z">
                    <w:rPr>
                      <w:rFonts w:ascii="Arial" w:hAnsi="Arial" w:cs="Arial"/>
                      <w:b/>
                      <w:bCs/>
                      <w:color w:val="000000"/>
                      <w:sz w:val="18"/>
                      <w:szCs w:val="18"/>
                      <w:lang w:val="fi-FI" w:eastAsia="fi-FI"/>
                    </w:rPr>
                  </w:rPrChange>
                </w:rPr>
                <w:t>Overall</w:t>
              </w:r>
            </w:ins>
          </w:p>
        </w:tc>
        <w:tc>
          <w:tcPr>
            <w:tcW w:w="1060" w:type="dxa"/>
            <w:tcBorders>
              <w:top w:val="single" w:sz="8" w:space="0" w:color="auto"/>
              <w:left w:val="nil"/>
              <w:bottom w:val="single" w:sz="12" w:space="0" w:color="auto"/>
              <w:right w:val="nil"/>
            </w:tcBorders>
            <w:shd w:val="clear" w:color="auto" w:fill="auto"/>
            <w:noWrap/>
            <w:vAlign w:val="center"/>
            <w:hideMark/>
            <w:tcPrChange w:id="855" w:author="Aminlou, Alireza (Nokia - FI/Tampere)" w:date="2020-01-09T05:10:00Z">
              <w:tcPr>
                <w:tcW w:w="1060" w:type="dxa"/>
                <w:tcBorders>
                  <w:top w:val="single" w:sz="8" w:space="0" w:color="auto"/>
                  <w:left w:val="nil"/>
                  <w:bottom w:val="nil"/>
                  <w:right w:val="nil"/>
                </w:tcBorders>
                <w:shd w:val="clear" w:color="auto" w:fill="auto"/>
                <w:noWrap/>
                <w:vAlign w:val="center"/>
                <w:hideMark/>
              </w:tcPr>
            </w:tcPrChange>
          </w:tcPr>
          <w:p w14:paraId="0F2630E0"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Aminlou, Alireza (Nokia - FI/Tampere)" w:date="2020-01-09T05:08:00Z"/>
                <w:rFonts w:ascii="Arial" w:hAnsi="Arial" w:cs="Arial"/>
                <w:color w:val="000000"/>
                <w:sz w:val="18"/>
                <w:szCs w:val="18"/>
                <w:lang w:eastAsia="fi-FI"/>
                <w:rPrChange w:id="857" w:author="Aminlou, Alireza (Nokia - FI/Tampere)" w:date="2020-01-09T05:11:00Z">
                  <w:rPr>
                    <w:ins w:id="858" w:author="Aminlou, Alireza (Nokia - FI/Tampere)" w:date="2020-01-09T05:08:00Z"/>
                    <w:rFonts w:ascii="Arial" w:hAnsi="Arial" w:cs="Arial"/>
                    <w:color w:val="000000"/>
                    <w:sz w:val="18"/>
                    <w:szCs w:val="18"/>
                    <w:lang w:val="fi-FI" w:eastAsia="fi-FI"/>
                  </w:rPr>
                </w:rPrChange>
              </w:rPr>
            </w:pPr>
            <w:ins w:id="859" w:author="Aminlou, Alireza (Nokia - FI/Tampere)" w:date="2020-01-09T05:08:00Z">
              <w:r w:rsidRPr="00666B07">
                <w:rPr>
                  <w:rFonts w:ascii="Arial" w:hAnsi="Arial" w:cs="Arial"/>
                  <w:color w:val="000000"/>
                  <w:sz w:val="18"/>
                  <w:szCs w:val="18"/>
                  <w:lang w:eastAsia="fi-FI"/>
                  <w:rPrChange w:id="860" w:author="Aminlou, Alireza (Nokia - FI/Tampere)" w:date="2020-01-09T05:11:00Z">
                    <w:rPr>
                      <w:rFonts w:ascii="Arial" w:hAnsi="Arial" w:cs="Arial"/>
                      <w:color w:val="000000"/>
                      <w:sz w:val="18"/>
                      <w:szCs w:val="18"/>
                      <w:lang w:val="fi-FI" w:eastAsia="fi-FI"/>
                    </w:rPr>
                  </w:rPrChange>
                </w:rPr>
                <w:t>-2.81 %</w:t>
              </w:r>
            </w:ins>
          </w:p>
        </w:tc>
        <w:tc>
          <w:tcPr>
            <w:tcW w:w="1060" w:type="dxa"/>
            <w:tcBorders>
              <w:top w:val="single" w:sz="8" w:space="0" w:color="auto"/>
              <w:left w:val="nil"/>
              <w:bottom w:val="single" w:sz="12" w:space="0" w:color="auto"/>
              <w:right w:val="nil"/>
            </w:tcBorders>
            <w:shd w:val="clear" w:color="000000" w:fill="CCFFCC"/>
            <w:noWrap/>
            <w:vAlign w:val="center"/>
            <w:hideMark/>
            <w:tcPrChange w:id="861" w:author="Aminlou, Alireza (Nokia - FI/Tampere)" w:date="2020-01-09T05:10:00Z">
              <w:tcPr>
                <w:tcW w:w="1060" w:type="dxa"/>
                <w:tcBorders>
                  <w:top w:val="single" w:sz="8" w:space="0" w:color="auto"/>
                  <w:left w:val="nil"/>
                  <w:bottom w:val="nil"/>
                  <w:right w:val="nil"/>
                </w:tcBorders>
                <w:shd w:val="clear" w:color="000000" w:fill="CCFFCC"/>
                <w:noWrap/>
                <w:vAlign w:val="center"/>
                <w:hideMark/>
              </w:tcPr>
            </w:tcPrChange>
          </w:tcPr>
          <w:p w14:paraId="472DBA65"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Aminlou, Alireza (Nokia - FI/Tampere)" w:date="2020-01-09T05:08:00Z"/>
                <w:rFonts w:ascii="Arial" w:hAnsi="Arial" w:cs="Arial"/>
                <w:sz w:val="18"/>
                <w:szCs w:val="18"/>
                <w:lang w:eastAsia="fi-FI"/>
                <w:rPrChange w:id="863" w:author="Aminlou, Alireza (Nokia - FI/Tampere)" w:date="2020-01-09T05:11:00Z">
                  <w:rPr>
                    <w:ins w:id="864" w:author="Aminlou, Alireza (Nokia - FI/Tampere)" w:date="2020-01-09T05:08:00Z"/>
                    <w:rFonts w:ascii="Arial" w:hAnsi="Arial" w:cs="Arial"/>
                    <w:sz w:val="18"/>
                    <w:szCs w:val="18"/>
                    <w:lang w:val="fi-FI" w:eastAsia="fi-FI"/>
                  </w:rPr>
                </w:rPrChange>
              </w:rPr>
            </w:pPr>
            <w:ins w:id="865" w:author="Aminlou, Alireza (Nokia - FI/Tampere)" w:date="2020-01-09T05:08:00Z">
              <w:r w:rsidRPr="00666B07">
                <w:rPr>
                  <w:rFonts w:ascii="Arial" w:hAnsi="Arial" w:cs="Arial"/>
                  <w:sz w:val="18"/>
                  <w:szCs w:val="18"/>
                  <w:lang w:eastAsia="fi-FI"/>
                  <w:rPrChange w:id="866" w:author="Aminlou, Alireza (Nokia - FI/Tampere)" w:date="2020-01-09T05:11:00Z">
                    <w:rPr>
                      <w:rFonts w:ascii="Arial" w:hAnsi="Arial" w:cs="Arial"/>
                      <w:sz w:val="18"/>
                      <w:szCs w:val="18"/>
                      <w:lang w:val="fi-FI" w:eastAsia="fi-FI"/>
                    </w:rPr>
                  </w:rPrChange>
                </w:rPr>
                <w:t>-3.61 %</w:t>
              </w:r>
            </w:ins>
          </w:p>
        </w:tc>
        <w:tc>
          <w:tcPr>
            <w:tcW w:w="1181" w:type="dxa"/>
            <w:tcBorders>
              <w:top w:val="single" w:sz="8" w:space="0" w:color="auto"/>
              <w:left w:val="nil"/>
              <w:bottom w:val="single" w:sz="12" w:space="0" w:color="auto"/>
              <w:right w:val="single" w:sz="4" w:space="0" w:color="auto"/>
            </w:tcBorders>
            <w:shd w:val="clear" w:color="000000" w:fill="CCFFCC"/>
            <w:noWrap/>
            <w:vAlign w:val="center"/>
            <w:hideMark/>
            <w:tcPrChange w:id="867" w:author="Aminlou, Alireza (Nokia - FI/Tampere)" w:date="2020-01-09T05:10:00Z">
              <w:tcPr>
                <w:tcW w:w="1181" w:type="dxa"/>
                <w:tcBorders>
                  <w:top w:val="single" w:sz="8" w:space="0" w:color="auto"/>
                  <w:left w:val="nil"/>
                  <w:bottom w:val="nil"/>
                  <w:right w:val="single" w:sz="4" w:space="0" w:color="auto"/>
                </w:tcBorders>
                <w:shd w:val="clear" w:color="000000" w:fill="CCFFCC"/>
                <w:noWrap/>
                <w:vAlign w:val="center"/>
                <w:hideMark/>
              </w:tcPr>
            </w:tcPrChange>
          </w:tcPr>
          <w:p w14:paraId="4054974C"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Aminlou, Alireza (Nokia - FI/Tampere)" w:date="2020-01-09T05:08:00Z"/>
                <w:rFonts w:ascii="Arial" w:hAnsi="Arial" w:cs="Arial"/>
                <w:sz w:val="18"/>
                <w:szCs w:val="18"/>
                <w:lang w:eastAsia="fi-FI"/>
                <w:rPrChange w:id="869" w:author="Aminlou, Alireza (Nokia - FI/Tampere)" w:date="2020-01-09T05:11:00Z">
                  <w:rPr>
                    <w:ins w:id="870" w:author="Aminlou, Alireza (Nokia - FI/Tampere)" w:date="2020-01-09T05:08:00Z"/>
                    <w:rFonts w:ascii="Arial" w:hAnsi="Arial" w:cs="Arial"/>
                    <w:sz w:val="18"/>
                    <w:szCs w:val="18"/>
                    <w:lang w:val="fi-FI" w:eastAsia="fi-FI"/>
                  </w:rPr>
                </w:rPrChange>
              </w:rPr>
            </w:pPr>
            <w:ins w:id="871" w:author="Aminlou, Alireza (Nokia - FI/Tampere)" w:date="2020-01-09T05:08:00Z">
              <w:r w:rsidRPr="00666B07">
                <w:rPr>
                  <w:rFonts w:ascii="Arial" w:hAnsi="Arial" w:cs="Arial"/>
                  <w:sz w:val="18"/>
                  <w:szCs w:val="18"/>
                  <w:lang w:eastAsia="fi-FI"/>
                  <w:rPrChange w:id="872" w:author="Aminlou, Alireza (Nokia - FI/Tampere)" w:date="2020-01-09T05:11:00Z">
                    <w:rPr>
                      <w:rFonts w:ascii="Arial" w:hAnsi="Arial" w:cs="Arial"/>
                      <w:sz w:val="18"/>
                      <w:szCs w:val="18"/>
                      <w:lang w:val="fi-FI" w:eastAsia="fi-FI"/>
                    </w:rPr>
                  </w:rPrChange>
                </w:rPr>
                <w:t>-3.39 %</w:t>
              </w:r>
            </w:ins>
          </w:p>
        </w:tc>
        <w:tc>
          <w:tcPr>
            <w:tcW w:w="1060" w:type="dxa"/>
            <w:tcBorders>
              <w:top w:val="single" w:sz="8" w:space="0" w:color="auto"/>
              <w:left w:val="nil"/>
              <w:bottom w:val="single" w:sz="12" w:space="0" w:color="auto"/>
              <w:right w:val="nil"/>
            </w:tcBorders>
            <w:shd w:val="clear" w:color="auto" w:fill="auto"/>
            <w:noWrap/>
            <w:vAlign w:val="center"/>
            <w:hideMark/>
            <w:tcPrChange w:id="873" w:author="Aminlou, Alireza (Nokia - FI/Tampere)" w:date="2020-01-09T05:10:00Z">
              <w:tcPr>
                <w:tcW w:w="1060" w:type="dxa"/>
                <w:tcBorders>
                  <w:top w:val="single" w:sz="8" w:space="0" w:color="auto"/>
                  <w:left w:val="nil"/>
                  <w:bottom w:val="nil"/>
                  <w:right w:val="nil"/>
                </w:tcBorders>
                <w:shd w:val="clear" w:color="auto" w:fill="auto"/>
                <w:noWrap/>
                <w:vAlign w:val="center"/>
                <w:hideMark/>
              </w:tcPr>
            </w:tcPrChange>
          </w:tcPr>
          <w:p w14:paraId="083D19F3"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Aminlou, Alireza (Nokia - FI/Tampere)" w:date="2020-01-09T05:08:00Z"/>
                <w:rFonts w:ascii="Arial" w:hAnsi="Arial" w:cs="Arial"/>
                <w:color w:val="000000"/>
                <w:sz w:val="18"/>
                <w:szCs w:val="18"/>
                <w:lang w:eastAsia="fi-FI"/>
                <w:rPrChange w:id="875" w:author="Aminlou, Alireza (Nokia - FI/Tampere)" w:date="2020-01-09T05:11:00Z">
                  <w:rPr>
                    <w:ins w:id="876" w:author="Aminlou, Alireza (Nokia - FI/Tampere)" w:date="2020-01-09T05:08:00Z"/>
                    <w:rFonts w:ascii="Arial" w:hAnsi="Arial" w:cs="Arial"/>
                    <w:color w:val="000000"/>
                    <w:sz w:val="18"/>
                    <w:szCs w:val="18"/>
                    <w:lang w:val="fi-FI" w:eastAsia="fi-FI"/>
                  </w:rPr>
                </w:rPrChange>
              </w:rPr>
            </w:pPr>
            <w:ins w:id="877" w:author="Aminlou, Alireza (Nokia - FI/Tampere)" w:date="2020-01-09T05:08:00Z">
              <w:r w:rsidRPr="00666B07">
                <w:rPr>
                  <w:rFonts w:ascii="Arial" w:hAnsi="Arial" w:cs="Arial"/>
                  <w:color w:val="000000"/>
                  <w:sz w:val="18"/>
                  <w:szCs w:val="18"/>
                  <w:lang w:eastAsia="fi-FI"/>
                  <w:rPrChange w:id="878" w:author="Aminlou, Alireza (Nokia - FI/Tampere)" w:date="2020-01-09T05:11:00Z">
                    <w:rPr>
                      <w:rFonts w:ascii="Arial" w:hAnsi="Arial" w:cs="Arial"/>
                      <w:color w:val="000000"/>
                      <w:sz w:val="18"/>
                      <w:szCs w:val="18"/>
                      <w:lang w:val="fi-FI" w:eastAsia="fi-FI"/>
                    </w:rPr>
                  </w:rPrChange>
                </w:rPr>
                <w:t>99 %</w:t>
              </w:r>
            </w:ins>
          </w:p>
        </w:tc>
        <w:tc>
          <w:tcPr>
            <w:tcW w:w="1060" w:type="dxa"/>
            <w:tcBorders>
              <w:top w:val="single" w:sz="8" w:space="0" w:color="auto"/>
              <w:left w:val="nil"/>
              <w:bottom w:val="single" w:sz="12" w:space="0" w:color="auto"/>
              <w:right w:val="single" w:sz="8" w:space="0" w:color="auto"/>
            </w:tcBorders>
            <w:shd w:val="clear" w:color="auto" w:fill="auto"/>
            <w:noWrap/>
            <w:vAlign w:val="center"/>
            <w:hideMark/>
            <w:tcPrChange w:id="879" w:author="Aminlou, Alireza (Nokia - FI/Tampere)" w:date="2020-01-09T05:10:00Z">
              <w:tcPr>
                <w:tcW w:w="1060" w:type="dxa"/>
                <w:tcBorders>
                  <w:top w:val="single" w:sz="8" w:space="0" w:color="auto"/>
                  <w:left w:val="nil"/>
                  <w:bottom w:val="nil"/>
                  <w:right w:val="single" w:sz="8" w:space="0" w:color="auto"/>
                </w:tcBorders>
                <w:shd w:val="clear" w:color="auto" w:fill="auto"/>
                <w:noWrap/>
                <w:vAlign w:val="center"/>
                <w:hideMark/>
              </w:tcPr>
            </w:tcPrChange>
          </w:tcPr>
          <w:p w14:paraId="2B1942DD" w14:textId="77777777" w:rsidR="00E145E7" w:rsidRPr="00666B07" w:rsidRDefault="00E145E7" w:rsidP="00E145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Aminlou, Alireza (Nokia - FI/Tampere)" w:date="2020-01-09T05:08:00Z"/>
                <w:rFonts w:ascii="Arial" w:hAnsi="Arial" w:cs="Arial"/>
                <w:color w:val="000000"/>
                <w:sz w:val="18"/>
                <w:szCs w:val="18"/>
                <w:lang w:eastAsia="fi-FI"/>
                <w:rPrChange w:id="881" w:author="Aminlou, Alireza (Nokia - FI/Tampere)" w:date="2020-01-09T05:11:00Z">
                  <w:rPr>
                    <w:ins w:id="882" w:author="Aminlou, Alireza (Nokia - FI/Tampere)" w:date="2020-01-09T05:08:00Z"/>
                    <w:rFonts w:ascii="Arial" w:hAnsi="Arial" w:cs="Arial"/>
                    <w:color w:val="000000"/>
                    <w:sz w:val="18"/>
                    <w:szCs w:val="18"/>
                    <w:lang w:val="fi-FI" w:eastAsia="fi-FI"/>
                  </w:rPr>
                </w:rPrChange>
              </w:rPr>
            </w:pPr>
            <w:ins w:id="883" w:author="Aminlou, Alireza (Nokia - FI/Tampere)" w:date="2020-01-09T05:08:00Z">
              <w:r w:rsidRPr="00666B07">
                <w:rPr>
                  <w:rFonts w:ascii="Arial" w:hAnsi="Arial" w:cs="Arial"/>
                  <w:color w:val="000000"/>
                  <w:sz w:val="18"/>
                  <w:szCs w:val="18"/>
                  <w:lang w:eastAsia="fi-FI"/>
                  <w:rPrChange w:id="884" w:author="Aminlou, Alireza (Nokia - FI/Tampere)" w:date="2020-01-09T05:11:00Z">
                    <w:rPr>
                      <w:rFonts w:ascii="Arial" w:hAnsi="Arial" w:cs="Arial"/>
                      <w:color w:val="000000"/>
                      <w:sz w:val="18"/>
                      <w:szCs w:val="18"/>
                      <w:lang w:val="fi-FI" w:eastAsia="fi-FI"/>
                    </w:rPr>
                  </w:rPrChange>
                </w:rPr>
                <w:t>98 %</w:t>
              </w:r>
            </w:ins>
          </w:p>
        </w:tc>
      </w:tr>
    </w:tbl>
    <w:p w14:paraId="092FAD85" w14:textId="75E15449" w:rsidR="000C4F37" w:rsidRDefault="000C4F37" w:rsidP="0097425E">
      <w:pPr>
        <w:rPr>
          <w:ins w:id="885" w:author="Aminlou, Alireza (Nokia - FI/Tampere)" w:date="2020-01-09T05:10:00Z"/>
          <w:szCs w:val="22"/>
          <w:lang w:val="en-CA"/>
        </w:rPr>
      </w:pPr>
    </w:p>
    <w:tbl>
      <w:tblPr>
        <w:tblW w:w="7061" w:type="dxa"/>
        <w:jc w:val="center"/>
        <w:tblCellMar>
          <w:left w:w="70" w:type="dxa"/>
          <w:right w:w="70" w:type="dxa"/>
        </w:tblCellMar>
        <w:tblLook w:val="04A0" w:firstRow="1" w:lastRow="0" w:firstColumn="1" w:lastColumn="0" w:noHBand="0" w:noVBand="1"/>
        <w:tblPrChange w:id="886" w:author="Aminlou, Alireza (Nokia - FI/Tampere)" w:date="2020-01-11T20:27:00Z">
          <w:tblPr>
            <w:tblW w:w="7061" w:type="dxa"/>
            <w:tblCellMar>
              <w:left w:w="70" w:type="dxa"/>
              <w:right w:w="70" w:type="dxa"/>
            </w:tblCellMar>
            <w:tblLook w:val="04A0" w:firstRow="1" w:lastRow="0" w:firstColumn="1" w:lastColumn="0" w:noHBand="0" w:noVBand="1"/>
          </w:tblPr>
        </w:tblPrChange>
      </w:tblPr>
      <w:tblGrid>
        <w:gridCol w:w="1640"/>
        <w:gridCol w:w="1060"/>
        <w:gridCol w:w="1060"/>
        <w:gridCol w:w="1181"/>
        <w:gridCol w:w="1060"/>
        <w:gridCol w:w="1060"/>
        <w:tblGridChange w:id="887">
          <w:tblGrid>
            <w:gridCol w:w="1640"/>
            <w:gridCol w:w="1060"/>
            <w:gridCol w:w="1060"/>
            <w:gridCol w:w="1181"/>
            <w:gridCol w:w="1060"/>
            <w:gridCol w:w="1060"/>
          </w:tblGrid>
        </w:tblGridChange>
      </w:tblGrid>
      <w:tr w:rsidR="00F11FE4" w:rsidRPr="00F11FE4" w14:paraId="153BF2DB" w14:textId="77777777" w:rsidTr="00F11FE4">
        <w:trPr>
          <w:trHeight w:val="255"/>
          <w:jc w:val="center"/>
          <w:ins w:id="888" w:author="Aminlou, Alireza (Nokia - FI/Tampere)" w:date="2020-01-11T20:27:00Z"/>
          <w:trPrChange w:id="889" w:author="Aminlou, Alireza (Nokia - FI/Tampere)" w:date="2020-01-11T20:27:00Z">
            <w:trPr>
              <w:trHeight w:val="255"/>
            </w:trPr>
          </w:trPrChange>
        </w:trPr>
        <w:tc>
          <w:tcPr>
            <w:tcW w:w="1640" w:type="dxa"/>
            <w:tcBorders>
              <w:top w:val="nil"/>
              <w:left w:val="nil"/>
              <w:bottom w:val="nil"/>
              <w:right w:val="nil"/>
            </w:tcBorders>
            <w:shd w:val="clear" w:color="auto" w:fill="auto"/>
            <w:noWrap/>
            <w:vAlign w:val="center"/>
            <w:hideMark/>
            <w:tcPrChange w:id="890" w:author="Aminlou, Alireza (Nokia - FI/Tampere)" w:date="2020-01-11T20:27:00Z">
              <w:tcPr>
                <w:tcW w:w="1640" w:type="dxa"/>
                <w:tcBorders>
                  <w:top w:val="nil"/>
                  <w:left w:val="nil"/>
                  <w:bottom w:val="nil"/>
                  <w:right w:val="nil"/>
                </w:tcBorders>
                <w:shd w:val="clear" w:color="auto" w:fill="auto"/>
                <w:noWrap/>
                <w:vAlign w:val="center"/>
                <w:hideMark/>
              </w:tcPr>
            </w:tcPrChange>
          </w:tcPr>
          <w:p w14:paraId="4696DE8E"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1" w:author="Aminlou, Alireza (Nokia - FI/Tampere)" w:date="2020-01-11T20:27:00Z"/>
                <w:sz w:val="20"/>
                <w:szCs w:val="24"/>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92" w:author="Aminlou, Alireza (Nokia - FI/Tampere)" w:date="2020-01-11T20:2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4E4DA9C"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Aminlou, Alireza (Nokia - FI/Tampere)" w:date="2020-01-11T20:27:00Z"/>
                <w:rFonts w:ascii="Arial" w:hAnsi="Arial" w:cs="Arial"/>
                <w:b/>
                <w:bCs/>
                <w:color w:val="000000"/>
                <w:sz w:val="18"/>
                <w:szCs w:val="18"/>
                <w:lang w:val="fi-FI" w:eastAsia="fi-FI"/>
              </w:rPr>
            </w:pPr>
            <w:ins w:id="894" w:author="Aminlou, Alireza (Nokia - FI/Tampere)" w:date="2020-01-11T20:27:00Z">
              <w:r w:rsidRPr="00F11FE4">
                <w:rPr>
                  <w:rFonts w:ascii="Arial" w:hAnsi="Arial" w:cs="Arial"/>
                  <w:b/>
                  <w:bCs/>
                  <w:color w:val="000000"/>
                  <w:sz w:val="18"/>
                  <w:szCs w:val="18"/>
                  <w:lang w:val="fi-FI" w:eastAsia="fi-FI"/>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95" w:author="Aminlou, Alireza (Nokia - FI/Tampere)" w:date="2020-01-11T20:27:00Z">
              <w:tcPr>
                <w:tcW w:w="1060" w:type="dxa"/>
                <w:tcBorders>
                  <w:top w:val="single" w:sz="8" w:space="0" w:color="auto"/>
                  <w:left w:val="nil"/>
                  <w:bottom w:val="single" w:sz="8" w:space="0" w:color="auto"/>
                  <w:right w:val="nil"/>
                </w:tcBorders>
                <w:shd w:val="clear" w:color="auto" w:fill="auto"/>
                <w:noWrap/>
                <w:vAlign w:val="center"/>
                <w:hideMark/>
              </w:tcPr>
            </w:tcPrChange>
          </w:tcPr>
          <w:p w14:paraId="7AA3512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Aminlou, Alireza (Nokia - FI/Tampere)" w:date="2020-01-11T20:27:00Z"/>
                <w:rFonts w:ascii="Calibri" w:hAnsi="Calibri" w:cs="Calibri"/>
                <w:color w:val="000000"/>
                <w:sz w:val="24"/>
                <w:szCs w:val="24"/>
                <w:lang w:val="fi-FI" w:eastAsia="fi-FI"/>
              </w:rPr>
            </w:pPr>
            <w:ins w:id="897" w:author="Aminlou, Alireza (Nokia - FI/Tampere)" w:date="2020-01-11T20:27:00Z">
              <w:r w:rsidRPr="00F11FE4">
                <w:rPr>
                  <w:rFonts w:ascii="Calibri" w:hAnsi="Calibri" w:cs="Calibri"/>
                  <w:color w:val="000000"/>
                  <w:sz w:val="24"/>
                  <w:szCs w:val="24"/>
                  <w:lang w:val="fi-FI" w:eastAsia="fi-FI"/>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898" w:author="Aminlou, Alireza (Nokia - FI/Tampere)" w:date="2020-01-11T20:27:00Z">
              <w:tcPr>
                <w:tcW w:w="1181" w:type="dxa"/>
                <w:tcBorders>
                  <w:top w:val="single" w:sz="8" w:space="0" w:color="auto"/>
                  <w:left w:val="nil"/>
                  <w:bottom w:val="single" w:sz="8" w:space="0" w:color="auto"/>
                  <w:right w:val="nil"/>
                </w:tcBorders>
                <w:shd w:val="clear" w:color="auto" w:fill="auto"/>
                <w:noWrap/>
                <w:vAlign w:val="center"/>
                <w:hideMark/>
              </w:tcPr>
            </w:tcPrChange>
          </w:tcPr>
          <w:p w14:paraId="666D7E77"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Aminlou, Alireza (Nokia - FI/Tampere)" w:date="2020-01-11T20:27:00Z"/>
                <w:rFonts w:ascii="Arial" w:hAnsi="Arial" w:cs="Arial"/>
                <w:b/>
                <w:bCs/>
                <w:color w:val="000000"/>
                <w:sz w:val="18"/>
                <w:szCs w:val="18"/>
                <w:lang w:val="fi-FI" w:eastAsia="fi-FI"/>
              </w:rPr>
            </w:pPr>
            <w:proofErr w:type="spellStart"/>
            <w:ins w:id="900" w:author="Aminlou, Alireza (Nokia - FI/Tampere)" w:date="2020-01-11T20:27:00Z">
              <w:r w:rsidRPr="00F11FE4">
                <w:rPr>
                  <w:rFonts w:ascii="Arial" w:hAnsi="Arial" w:cs="Arial"/>
                  <w:b/>
                  <w:bCs/>
                  <w:color w:val="000000"/>
                  <w:sz w:val="18"/>
                  <w:szCs w:val="18"/>
                  <w:lang w:val="fi-FI" w:eastAsia="fi-FI"/>
                </w:rPr>
                <w:t>Low</w:t>
              </w:r>
              <w:proofErr w:type="spellEnd"/>
              <w:r w:rsidRPr="00F11FE4">
                <w:rPr>
                  <w:rFonts w:ascii="Arial" w:hAnsi="Arial" w:cs="Arial"/>
                  <w:b/>
                  <w:bCs/>
                  <w:color w:val="000000"/>
                  <w:sz w:val="18"/>
                  <w:szCs w:val="18"/>
                  <w:lang w:val="fi-FI" w:eastAsia="fi-FI"/>
                </w:rPr>
                <w:t xml:space="preserve"> </w:t>
              </w:r>
              <w:proofErr w:type="spellStart"/>
              <w:r w:rsidRPr="00F11FE4">
                <w:rPr>
                  <w:rFonts w:ascii="Arial" w:hAnsi="Arial" w:cs="Arial"/>
                  <w:b/>
                  <w:bCs/>
                  <w:color w:val="000000"/>
                  <w:sz w:val="18"/>
                  <w:szCs w:val="18"/>
                  <w:lang w:val="fi-FI" w:eastAsia="fi-FI"/>
                </w:rPr>
                <w:t>delay</w:t>
              </w:r>
              <w:proofErr w:type="spellEnd"/>
              <w:r w:rsidRPr="00F11FE4">
                <w:rPr>
                  <w:rFonts w:ascii="Arial" w:hAnsi="Arial" w:cs="Arial"/>
                  <w:b/>
                  <w:bCs/>
                  <w:color w:val="000000"/>
                  <w:sz w:val="18"/>
                  <w:szCs w:val="18"/>
                  <w:lang w:val="fi-FI" w:eastAsia="fi-FI"/>
                </w:rPr>
                <w:t xml:space="preserve"> B</w:t>
              </w:r>
            </w:ins>
          </w:p>
        </w:tc>
        <w:tc>
          <w:tcPr>
            <w:tcW w:w="1060" w:type="dxa"/>
            <w:tcBorders>
              <w:top w:val="single" w:sz="8" w:space="0" w:color="auto"/>
              <w:left w:val="nil"/>
              <w:bottom w:val="single" w:sz="8" w:space="0" w:color="auto"/>
              <w:right w:val="nil"/>
            </w:tcBorders>
            <w:shd w:val="clear" w:color="auto" w:fill="auto"/>
            <w:noWrap/>
            <w:vAlign w:val="center"/>
            <w:hideMark/>
            <w:tcPrChange w:id="901" w:author="Aminlou, Alireza (Nokia - FI/Tampere)" w:date="2020-01-11T20:27:00Z">
              <w:tcPr>
                <w:tcW w:w="1060" w:type="dxa"/>
                <w:tcBorders>
                  <w:top w:val="single" w:sz="8" w:space="0" w:color="auto"/>
                  <w:left w:val="nil"/>
                  <w:bottom w:val="single" w:sz="8" w:space="0" w:color="auto"/>
                  <w:right w:val="nil"/>
                </w:tcBorders>
                <w:shd w:val="clear" w:color="auto" w:fill="auto"/>
                <w:noWrap/>
                <w:vAlign w:val="center"/>
                <w:hideMark/>
              </w:tcPr>
            </w:tcPrChange>
          </w:tcPr>
          <w:p w14:paraId="11997CB7"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Aminlou, Alireza (Nokia - FI/Tampere)" w:date="2020-01-11T20:27:00Z"/>
                <w:rFonts w:ascii="Calibri" w:hAnsi="Calibri" w:cs="Calibri"/>
                <w:color w:val="000000"/>
                <w:sz w:val="24"/>
                <w:szCs w:val="24"/>
                <w:lang w:val="fi-FI" w:eastAsia="fi-FI"/>
              </w:rPr>
            </w:pPr>
            <w:ins w:id="903" w:author="Aminlou, Alireza (Nokia - FI/Tampere)" w:date="2020-01-11T20:27:00Z">
              <w:r w:rsidRPr="00F11FE4">
                <w:rPr>
                  <w:rFonts w:ascii="Calibri" w:hAnsi="Calibri" w:cs="Calibri"/>
                  <w:color w:val="000000"/>
                  <w:sz w:val="24"/>
                  <w:szCs w:val="24"/>
                  <w:lang w:val="fi-FI" w:eastAsia="fi-FI"/>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04" w:author="Aminlou, Alireza (Nokia - FI/Tampere)" w:date="2020-01-11T20:2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8523805"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Aminlou, Alireza (Nokia - FI/Tampere)" w:date="2020-01-11T20:27:00Z"/>
                <w:rFonts w:ascii="Calibri" w:hAnsi="Calibri" w:cs="Calibri"/>
                <w:color w:val="000000"/>
                <w:sz w:val="24"/>
                <w:szCs w:val="24"/>
                <w:lang w:val="fi-FI" w:eastAsia="fi-FI"/>
              </w:rPr>
            </w:pPr>
            <w:ins w:id="906" w:author="Aminlou, Alireza (Nokia - FI/Tampere)" w:date="2020-01-11T20:27:00Z">
              <w:r w:rsidRPr="00F11FE4">
                <w:rPr>
                  <w:rFonts w:ascii="Calibri" w:hAnsi="Calibri" w:cs="Calibri"/>
                  <w:color w:val="000000"/>
                  <w:sz w:val="24"/>
                  <w:szCs w:val="24"/>
                  <w:lang w:val="fi-FI" w:eastAsia="fi-FI"/>
                </w:rPr>
                <w:t> </w:t>
              </w:r>
            </w:ins>
          </w:p>
        </w:tc>
      </w:tr>
      <w:tr w:rsidR="00F11FE4" w:rsidRPr="00F11FE4" w14:paraId="0468A709" w14:textId="77777777" w:rsidTr="00F11FE4">
        <w:trPr>
          <w:trHeight w:val="255"/>
          <w:jc w:val="center"/>
          <w:ins w:id="907" w:author="Aminlou, Alireza (Nokia - FI/Tampere)" w:date="2020-01-11T20:27:00Z"/>
          <w:trPrChange w:id="908" w:author="Aminlou, Alireza (Nokia - FI/Tampere)" w:date="2020-01-11T20:27:00Z">
            <w:trPr>
              <w:trHeight w:val="255"/>
            </w:trPr>
          </w:trPrChange>
        </w:trPr>
        <w:tc>
          <w:tcPr>
            <w:tcW w:w="1640" w:type="dxa"/>
            <w:tcBorders>
              <w:top w:val="nil"/>
              <w:left w:val="nil"/>
              <w:bottom w:val="nil"/>
              <w:right w:val="nil"/>
            </w:tcBorders>
            <w:shd w:val="clear" w:color="auto" w:fill="auto"/>
            <w:noWrap/>
            <w:vAlign w:val="center"/>
            <w:hideMark/>
            <w:tcPrChange w:id="909" w:author="Aminlou, Alireza (Nokia - FI/Tampere)" w:date="2020-01-11T20:27:00Z">
              <w:tcPr>
                <w:tcW w:w="1640" w:type="dxa"/>
                <w:tcBorders>
                  <w:top w:val="nil"/>
                  <w:left w:val="nil"/>
                  <w:bottom w:val="nil"/>
                  <w:right w:val="nil"/>
                </w:tcBorders>
                <w:shd w:val="clear" w:color="auto" w:fill="auto"/>
                <w:noWrap/>
                <w:vAlign w:val="center"/>
                <w:hideMark/>
              </w:tcPr>
            </w:tcPrChange>
          </w:tcPr>
          <w:p w14:paraId="37E089A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Aminlou, Alireza (Nokia - FI/Tampere)" w:date="2020-01-11T20:27:00Z"/>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Change w:id="911" w:author="Aminlou, Alireza (Nokia - FI/Tampere)" w:date="2020-01-11T20:27:00Z">
              <w:tcPr>
                <w:tcW w:w="1060" w:type="dxa"/>
                <w:tcBorders>
                  <w:top w:val="nil"/>
                  <w:left w:val="single" w:sz="8" w:space="0" w:color="auto"/>
                  <w:bottom w:val="nil"/>
                  <w:right w:val="nil"/>
                </w:tcBorders>
                <w:shd w:val="clear" w:color="auto" w:fill="auto"/>
                <w:noWrap/>
                <w:vAlign w:val="center"/>
                <w:hideMark/>
              </w:tcPr>
            </w:tcPrChange>
          </w:tcPr>
          <w:p w14:paraId="3C0CF008"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Aminlou, Alireza (Nokia - FI/Tampere)" w:date="2020-01-11T20:27:00Z"/>
                <w:rFonts w:ascii="Arial" w:hAnsi="Arial" w:cs="Arial"/>
                <w:b/>
                <w:bCs/>
                <w:color w:val="000000"/>
                <w:sz w:val="18"/>
                <w:szCs w:val="18"/>
                <w:lang w:val="fi-FI" w:eastAsia="fi-FI"/>
              </w:rPr>
            </w:pPr>
            <w:ins w:id="913" w:author="Aminlou, Alireza (Nokia - FI/Tampere)" w:date="2020-01-11T20:27:00Z">
              <w:r w:rsidRPr="00F11FE4">
                <w:rPr>
                  <w:rFonts w:ascii="Arial" w:hAnsi="Arial" w:cs="Arial"/>
                  <w:b/>
                  <w:bCs/>
                  <w:color w:val="000000"/>
                  <w:sz w:val="18"/>
                  <w:szCs w:val="18"/>
                  <w:lang w:val="fi-FI" w:eastAsia="fi-FI"/>
                </w:rPr>
                <w:t> </w:t>
              </w:r>
            </w:ins>
          </w:p>
        </w:tc>
        <w:tc>
          <w:tcPr>
            <w:tcW w:w="1060" w:type="dxa"/>
            <w:tcBorders>
              <w:top w:val="nil"/>
              <w:left w:val="nil"/>
              <w:bottom w:val="nil"/>
              <w:right w:val="nil"/>
            </w:tcBorders>
            <w:shd w:val="clear" w:color="auto" w:fill="auto"/>
            <w:noWrap/>
            <w:vAlign w:val="center"/>
            <w:hideMark/>
            <w:tcPrChange w:id="914" w:author="Aminlou, Alireza (Nokia - FI/Tampere)" w:date="2020-01-11T20:27:00Z">
              <w:tcPr>
                <w:tcW w:w="1060" w:type="dxa"/>
                <w:tcBorders>
                  <w:top w:val="nil"/>
                  <w:left w:val="nil"/>
                  <w:bottom w:val="nil"/>
                  <w:right w:val="nil"/>
                </w:tcBorders>
                <w:shd w:val="clear" w:color="auto" w:fill="auto"/>
                <w:noWrap/>
                <w:vAlign w:val="center"/>
                <w:hideMark/>
              </w:tcPr>
            </w:tcPrChange>
          </w:tcPr>
          <w:p w14:paraId="57613720"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Aminlou, Alireza (Nokia - FI/Tampere)" w:date="2020-01-11T20:27:00Z"/>
                <w:rFonts w:ascii="Arial" w:hAnsi="Arial" w:cs="Arial"/>
                <w:b/>
                <w:bCs/>
                <w:color w:val="000000"/>
                <w:sz w:val="18"/>
                <w:szCs w:val="18"/>
                <w:lang w:val="fi-FI" w:eastAsia="fi-FI"/>
              </w:rPr>
            </w:pPr>
            <w:ins w:id="916" w:author="Aminlou, Alireza (Nokia - FI/Tampere)" w:date="2020-01-11T20:27:00Z">
              <w:r w:rsidRPr="00F11FE4">
                <w:rPr>
                  <w:rFonts w:ascii="Arial" w:hAnsi="Arial" w:cs="Arial"/>
                  <w:b/>
                  <w:bCs/>
                  <w:color w:val="000000"/>
                  <w:sz w:val="18"/>
                  <w:szCs w:val="18"/>
                  <w:lang w:val="fi-FI" w:eastAsia="fi-FI"/>
                </w:rPr>
                <w:t> </w:t>
              </w:r>
            </w:ins>
          </w:p>
        </w:tc>
        <w:tc>
          <w:tcPr>
            <w:tcW w:w="1181" w:type="dxa"/>
            <w:tcBorders>
              <w:top w:val="nil"/>
              <w:left w:val="nil"/>
              <w:bottom w:val="nil"/>
              <w:right w:val="nil"/>
            </w:tcBorders>
            <w:shd w:val="clear" w:color="auto" w:fill="auto"/>
            <w:noWrap/>
            <w:vAlign w:val="center"/>
            <w:hideMark/>
            <w:tcPrChange w:id="917" w:author="Aminlou, Alireza (Nokia - FI/Tampere)" w:date="2020-01-11T20:27:00Z">
              <w:tcPr>
                <w:tcW w:w="1181" w:type="dxa"/>
                <w:tcBorders>
                  <w:top w:val="nil"/>
                  <w:left w:val="nil"/>
                  <w:bottom w:val="nil"/>
                  <w:right w:val="nil"/>
                </w:tcBorders>
                <w:shd w:val="clear" w:color="auto" w:fill="auto"/>
                <w:noWrap/>
                <w:vAlign w:val="center"/>
                <w:hideMark/>
              </w:tcPr>
            </w:tcPrChange>
          </w:tcPr>
          <w:p w14:paraId="478CA6C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Aminlou, Alireza (Nokia - FI/Tampere)" w:date="2020-01-11T20:27:00Z"/>
                <w:rFonts w:ascii="Arial" w:hAnsi="Arial" w:cs="Arial"/>
                <w:b/>
                <w:bCs/>
                <w:color w:val="000000"/>
                <w:sz w:val="18"/>
                <w:szCs w:val="18"/>
                <w:lang w:val="fi-FI" w:eastAsia="fi-FI"/>
              </w:rPr>
            </w:pPr>
            <w:proofErr w:type="spellStart"/>
            <w:ins w:id="919" w:author="Aminlou, Alireza (Nokia - FI/Tampere)" w:date="2020-01-11T20:27:00Z">
              <w:r w:rsidRPr="00F11FE4">
                <w:rPr>
                  <w:rFonts w:ascii="Arial" w:hAnsi="Arial" w:cs="Arial"/>
                  <w:b/>
                  <w:bCs/>
                  <w:color w:val="000000"/>
                  <w:sz w:val="18"/>
                  <w:szCs w:val="18"/>
                  <w:lang w:val="fi-FI" w:eastAsia="fi-FI"/>
                </w:rPr>
                <w:t>Over</w:t>
              </w:r>
              <w:proofErr w:type="spellEnd"/>
              <w:r w:rsidRPr="00F11FE4">
                <w:rPr>
                  <w:rFonts w:ascii="Arial" w:hAnsi="Arial" w:cs="Arial"/>
                  <w:b/>
                  <w:bCs/>
                  <w:color w:val="000000"/>
                  <w:sz w:val="18"/>
                  <w:szCs w:val="18"/>
                  <w:lang w:val="fi-FI" w:eastAsia="fi-FI"/>
                </w:rPr>
                <w:t xml:space="preserve"> VTM-7.0</w:t>
              </w:r>
            </w:ins>
          </w:p>
        </w:tc>
        <w:tc>
          <w:tcPr>
            <w:tcW w:w="1060" w:type="dxa"/>
            <w:tcBorders>
              <w:top w:val="nil"/>
              <w:left w:val="nil"/>
              <w:bottom w:val="nil"/>
              <w:right w:val="nil"/>
            </w:tcBorders>
            <w:shd w:val="clear" w:color="auto" w:fill="auto"/>
            <w:noWrap/>
            <w:vAlign w:val="center"/>
            <w:hideMark/>
            <w:tcPrChange w:id="92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79E63C0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Aminlou, Alireza (Nokia - FI/Tampere)" w:date="2020-01-11T20:27:00Z"/>
                <w:rFonts w:ascii="Arial" w:hAnsi="Arial" w:cs="Arial"/>
                <w:b/>
                <w:bCs/>
                <w:color w:val="000000"/>
                <w:sz w:val="18"/>
                <w:szCs w:val="18"/>
                <w:lang w:val="fi-FI" w:eastAsia="fi-FI"/>
              </w:rPr>
            </w:pPr>
            <w:ins w:id="922" w:author="Aminlou, Alireza (Nokia - FI/Tampere)" w:date="2020-01-11T20:27:00Z">
              <w:r w:rsidRPr="00F11FE4">
                <w:rPr>
                  <w:rFonts w:ascii="Arial" w:hAnsi="Arial" w:cs="Arial"/>
                  <w:b/>
                  <w:bCs/>
                  <w:color w:val="000000"/>
                  <w:sz w:val="18"/>
                  <w:szCs w:val="18"/>
                  <w:lang w:val="fi-FI" w:eastAsia="fi-FI"/>
                </w:rPr>
                <w:t> </w:t>
              </w:r>
            </w:ins>
          </w:p>
        </w:tc>
        <w:tc>
          <w:tcPr>
            <w:tcW w:w="1060" w:type="dxa"/>
            <w:tcBorders>
              <w:top w:val="nil"/>
              <w:left w:val="nil"/>
              <w:bottom w:val="nil"/>
              <w:right w:val="single" w:sz="8" w:space="0" w:color="auto"/>
            </w:tcBorders>
            <w:shd w:val="clear" w:color="auto" w:fill="auto"/>
            <w:noWrap/>
            <w:vAlign w:val="center"/>
            <w:hideMark/>
            <w:tcPrChange w:id="923"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109A2420"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Aminlou, Alireza (Nokia - FI/Tampere)" w:date="2020-01-11T20:27:00Z"/>
                <w:rFonts w:ascii="Arial" w:hAnsi="Arial" w:cs="Arial"/>
                <w:b/>
                <w:bCs/>
                <w:color w:val="000000"/>
                <w:sz w:val="18"/>
                <w:szCs w:val="18"/>
                <w:lang w:val="fi-FI" w:eastAsia="fi-FI"/>
              </w:rPr>
            </w:pPr>
            <w:ins w:id="925" w:author="Aminlou, Alireza (Nokia - FI/Tampere)" w:date="2020-01-11T20:27:00Z">
              <w:r w:rsidRPr="00F11FE4">
                <w:rPr>
                  <w:rFonts w:ascii="Arial" w:hAnsi="Arial" w:cs="Arial"/>
                  <w:b/>
                  <w:bCs/>
                  <w:color w:val="000000"/>
                  <w:sz w:val="18"/>
                  <w:szCs w:val="18"/>
                  <w:lang w:val="fi-FI" w:eastAsia="fi-FI"/>
                </w:rPr>
                <w:t> </w:t>
              </w:r>
            </w:ins>
          </w:p>
        </w:tc>
      </w:tr>
      <w:tr w:rsidR="00F11FE4" w:rsidRPr="00F11FE4" w14:paraId="34A56A62" w14:textId="77777777" w:rsidTr="00F11FE4">
        <w:trPr>
          <w:trHeight w:val="255"/>
          <w:jc w:val="center"/>
          <w:ins w:id="926" w:author="Aminlou, Alireza (Nokia - FI/Tampere)" w:date="2020-01-11T20:27:00Z"/>
          <w:trPrChange w:id="927" w:author="Aminlou, Alireza (Nokia - FI/Tampere)" w:date="2020-01-11T20:27:00Z">
            <w:trPr>
              <w:trHeight w:val="255"/>
            </w:trPr>
          </w:trPrChange>
        </w:trPr>
        <w:tc>
          <w:tcPr>
            <w:tcW w:w="1640" w:type="dxa"/>
            <w:tcBorders>
              <w:top w:val="nil"/>
              <w:left w:val="nil"/>
              <w:bottom w:val="nil"/>
              <w:right w:val="nil"/>
            </w:tcBorders>
            <w:shd w:val="clear" w:color="auto" w:fill="auto"/>
            <w:noWrap/>
            <w:vAlign w:val="center"/>
            <w:hideMark/>
            <w:tcPrChange w:id="928" w:author="Aminlou, Alireza (Nokia - FI/Tampere)" w:date="2020-01-11T20:27:00Z">
              <w:tcPr>
                <w:tcW w:w="1640" w:type="dxa"/>
                <w:tcBorders>
                  <w:top w:val="nil"/>
                  <w:left w:val="nil"/>
                  <w:bottom w:val="nil"/>
                  <w:right w:val="nil"/>
                </w:tcBorders>
                <w:shd w:val="clear" w:color="auto" w:fill="auto"/>
                <w:noWrap/>
                <w:vAlign w:val="center"/>
                <w:hideMark/>
              </w:tcPr>
            </w:tcPrChange>
          </w:tcPr>
          <w:p w14:paraId="3DDCBBB8"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Aminlou, Alireza (Nokia - FI/Tampere)" w:date="2020-01-11T20:27:00Z"/>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Change w:id="930" w:author="Aminlou, Alireza (Nokia - FI/Tampere)" w:date="2020-01-11T20:27:00Z">
              <w:tcPr>
                <w:tcW w:w="1060" w:type="dxa"/>
                <w:tcBorders>
                  <w:top w:val="nil"/>
                  <w:left w:val="single" w:sz="8" w:space="0" w:color="auto"/>
                  <w:bottom w:val="single" w:sz="8" w:space="0" w:color="auto"/>
                  <w:right w:val="nil"/>
                </w:tcBorders>
                <w:shd w:val="clear" w:color="auto" w:fill="auto"/>
                <w:noWrap/>
                <w:vAlign w:val="center"/>
                <w:hideMark/>
              </w:tcPr>
            </w:tcPrChange>
          </w:tcPr>
          <w:p w14:paraId="581A4534"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Aminlou, Alireza (Nokia - FI/Tampere)" w:date="2020-01-11T20:27:00Z"/>
                <w:rFonts w:ascii="Arial" w:hAnsi="Arial" w:cs="Arial"/>
                <w:color w:val="000000"/>
                <w:sz w:val="18"/>
                <w:szCs w:val="18"/>
                <w:lang w:val="fi-FI" w:eastAsia="fi-FI"/>
              </w:rPr>
            </w:pPr>
            <w:ins w:id="932" w:author="Aminlou, Alireza (Nokia - FI/Tampere)" w:date="2020-01-11T20:27:00Z">
              <w:r w:rsidRPr="00F11FE4">
                <w:rPr>
                  <w:rFonts w:ascii="Arial" w:hAnsi="Arial" w:cs="Arial"/>
                  <w:color w:val="000000"/>
                  <w:sz w:val="18"/>
                  <w:szCs w:val="18"/>
                  <w:lang w:val="fi-FI" w:eastAsia="fi-FI"/>
                </w:rPr>
                <w:t>Y</w:t>
              </w:r>
            </w:ins>
          </w:p>
        </w:tc>
        <w:tc>
          <w:tcPr>
            <w:tcW w:w="1060" w:type="dxa"/>
            <w:tcBorders>
              <w:top w:val="nil"/>
              <w:left w:val="nil"/>
              <w:bottom w:val="single" w:sz="8" w:space="0" w:color="auto"/>
              <w:right w:val="nil"/>
            </w:tcBorders>
            <w:shd w:val="clear" w:color="auto" w:fill="auto"/>
            <w:noWrap/>
            <w:vAlign w:val="center"/>
            <w:hideMark/>
            <w:tcPrChange w:id="933" w:author="Aminlou, Alireza (Nokia - FI/Tampere)" w:date="2020-01-11T20:27:00Z">
              <w:tcPr>
                <w:tcW w:w="1060" w:type="dxa"/>
                <w:tcBorders>
                  <w:top w:val="nil"/>
                  <w:left w:val="nil"/>
                  <w:bottom w:val="single" w:sz="8" w:space="0" w:color="auto"/>
                  <w:right w:val="nil"/>
                </w:tcBorders>
                <w:shd w:val="clear" w:color="auto" w:fill="auto"/>
                <w:noWrap/>
                <w:vAlign w:val="center"/>
                <w:hideMark/>
              </w:tcPr>
            </w:tcPrChange>
          </w:tcPr>
          <w:p w14:paraId="02DDC10C"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Aminlou, Alireza (Nokia - FI/Tampere)" w:date="2020-01-11T20:27:00Z"/>
                <w:rFonts w:ascii="Arial" w:hAnsi="Arial" w:cs="Arial"/>
                <w:color w:val="000000"/>
                <w:sz w:val="18"/>
                <w:szCs w:val="18"/>
                <w:lang w:val="fi-FI" w:eastAsia="fi-FI"/>
              </w:rPr>
            </w:pPr>
            <w:ins w:id="935" w:author="Aminlou, Alireza (Nokia - FI/Tampere)" w:date="2020-01-11T20:27:00Z">
              <w:r w:rsidRPr="00F11FE4">
                <w:rPr>
                  <w:rFonts w:ascii="Arial" w:hAnsi="Arial" w:cs="Arial"/>
                  <w:color w:val="000000"/>
                  <w:sz w:val="18"/>
                  <w:szCs w:val="18"/>
                  <w:lang w:val="fi-FI" w:eastAsia="fi-FI"/>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936" w:author="Aminlou, Alireza (Nokia - FI/Tampere)" w:date="2020-01-11T20:27:00Z">
              <w:tcPr>
                <w:tcW w:w="1181" w:type="dxa"/>
                <w:tcBorders>
                  <w:top w:val="nil"/>
                  <w:left w:val="nil"/>
                  <w:bottom w:val="single" w:sz="8" w:space="0" w:color="auto"/>
                  <w:right w:val="single" w:sz="4" w:space="0" w:color="auto"/>
                </w:tcBorders>
                <w:shd w:val="clear" w:color="auto" w:fill="auto"/>
                <w:noWrap/>
                <w:vAlign w:val="center"/>
                <w:hideMark/>
              </w:tcPr>
            </w:tcPrChange>
          </w:tcPr>
          <w:p w14:paraId="1043A515"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Aminlou, Alireza (Nokia - FI/Tampere)" w:date="2020-01-11T20:27:00Z"/>
                <w:rFonts w:ascii="Arial" w:hAnsi="Arial" w:cs="Arial"/>
                <w:color w:val="000000"/>
                <w:sz w:val="18"/>
                <w:szCs w:val="18"/>
                <w:lang w:val="fi-FI" w:eastAsia="fi-FI"/>
              </w:rPr>
            </w:pPr>
            <w:ins w:id="938" w:author="Aminlou, Alireza (Nokia - FI/Tampere)" w:date="2020-01-11T20:27:00Z">
              <w:r w:rsidRPr="00F11FE4">
                <w:rPr>
                  <w:rFonts w:ascii="Arial" w:hAnsi="Arial" w:cs="Arial"/>
                  <w:color w:val="000000"/>
                  <w:sz w:val="18"/>
                  <w:szCs w:val="18"/>
                  <w:lang w:val="fi-FI" w:eastAsia="fi-FI"/>
                </w:rPr>
                <w:t>V</w:t>
              </w:r>
            </w:ins>
          </w:p>
        </w:tc>
        <w:tc>
          <w:tcPr>
            <w:tcW w:w="1060" w:type="dxa"/>
            <w:tcBorders>
              <w:top w:val="nil"/>
              <w:left w:val="nil"/>
              <w:bottom w:val="single" w:sz="8" w:space="0" w:color="auto"/>
              <w:right w:val="nil"/>
            </w:tcBorders>
            <w:shd w:val="clear" w:color="auto" w:fill="auto"/>
            <w:noWrap/>
            <w:vAlign w:val="center"/>
            <w:hideMark/>
            <w:tcPrChange w:id="939" w:author="Aminlou, Alireza (Nokia - FI/Tampere)" w:date="2020-01-11T20:27:00Z">
              <w:tcPr>
                <w:tcW w:w="1060" w:type="dxa"/>
                <w:tcBorders>
                  <w:top w:val="nil"/>
                  <w:left w:val="nil"/>
                  <w:bottom w:val="single" w:sz="8" w:space="0" w:color="auto"/>
                  <w:right w:val="nil"/>
                </w:tcBorders>
                <w:shd w:val="clear" w:color="auto" w:fill="auto"/>
                <w:noWrap/>
                <w:vAlign w:val="center"/>
                <w:hideMark/>
              </w:tcPr>
            </w:tcPrChange>
          </w:tcPr>
          <w:p w14:paraId="0E20C13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Aminlou, Alireza (Nokia - FI/Tampere)" w:date="2020-01-11T20:27:00Z"/>
                <w:rFonts w:ascii="Arial" w:hAnsi="Arial" w:cs="Arial"/>
                <w:color w:val="000000"/>
                <w:sz w:val="18"/>
                <w:szCs w:val="18"/>
                <w:lang w:val="fi-FI" w:eastAsia="fi-FI"/>
              </w:rPr>
            </w:pPr>
            <w:proofErr w:type="spellStart"/>
            <w:ins w:id="941" w:author="Aminlou, Alireza (Nokia - FI/Tampere)" w:date="2020-01-11T20:27:00Z">
              <w:r w:rsidRPr="00F11FE4">
                <w:rPr>
                  <w:rFonts w:ascii="Arial" w:hAnsi="Arial" w:cs="Arial"/>
                  <w:color w:val="000000"/>
                  <w:sz w:val="18"/>
                  <w:szCs w:val="18"/>
                  <w:lang w:val="fi-FI" w:eastAsia="fi-FI"/>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942" w:author="Aminlou, Alireza (Nokia - FI/Tampere)" w:date="2020-01-11T20:27:00Z">
              <w:tcPr>
                <w:tcW w:w="1060" w:type="dxa"/>
                <w:tcBorders>
                  <w:top w:val="nil"/>
                  <w:left w:val="nil"/>
                  <w:bottom w:val="single" w:sz="8" w:space="0" w:color="auto"/>
                  <w:right w:val="single" w:sz="8" w:space="0" w:color="auto"/>
                </w:tcBorders>
                <w:shd w:val="clear" w:color="auto" w:fill="auto"/>
                <w:noWrap/>
                <w:vAlign w:val="center"/>
                <w:hideMark/>
              </w:tcPr>
            </w:tcPrChange>
          </w:tcPr>
          <w:p w14:paraId="19A045E0"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Aminlou, Alireza (Nokia - FI/Tampere)" w:date="2020-01-11T20:27:00Z"/>
                <w:rFonts w:ascii="Arial" w:hAnsi="Arial" w:cs="Arial"/>
                <w:color w:val="000000"/>
                <w:sz w:val="18"/>
                <w:szCs w:val="18"/>
                <w:lang w:val="fi-FI" w:eastAsia="fi-FI"/>
              </w:rPr>
            </w:pPr>
            <w:proofErr w:type="spellStart"/>
            <w:ins w:id="944" w:author="Aminlou, Alireza (Nokia - FI/Tampere)" w:date="2020-01-11T20:27:00Z">
              <w:r w:rsidRPr="00F11FE4">
                <w:rPr>
                  <w:rFonts w:ascii="Arial" w:hAnsi="Arial" w:cs="Arial"/>
                  <w:color w:val="000000"/>
                  <w:sz w:val="18"/>
                  <w:szCs w:val="18"/>
                  <w:lang w:val="fi-FI" w:eastAsia="fi-FI"/>
                </w:rPr>
                <w:t>DecT</w:t>
              </w:r>
              <w:proofErr w:type="spellEnd"/>
            </w:ins>
          </w:p>
        </w:tc>
      </w:tr>
      <w:tr w:rsidR="00F11FE4" w:rsidRPr="00F11FE4" w14:paraId="5EC59338" w14:textId="77777777" w:rsidTr="00F11FE4">
        <w:trPr>
          <w:trHeight w:val="255"/>
          <w:jc w:val="center"/>
          <w:ins w:id="945" w:author="Aminlou, Alireza (Nokia - FI/Tampere)" w:date="2020-01-11T20:27:00Z"/>
          <w:trPrChange w:id="946" w:author="Aminlou, Alireza (Nokia - FI/Tampere)" w:date="2020-01-11T20:2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47" w:author="Aminlou, Alireza (Nokia - FI/Tampere)" w:date="2020-01-11T2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EEFA6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Aminlou, Alireza (Nokia - FI/Tampere)" w:date="2020-01-11T20:27:00Z"/>
                <w:rFonts w:ascii="Arial" w:hAnsi="Arial" w:cs="Arial"/>
                <w:color w:val="000000"/>
                <w:sz w:val="18"/>
                <w:szCs w:val="18"/>
                <w:lang w:val="fi-FI" w:eastAsia="fi-FI"/>
              </w:rPr>
            </w:pPr>
            <w:proofErr w:type="spellStart"/>
            <w:ins w:id="949" w:author="Aminlou, Alireza (Nokia - FI/Tampere)" w:date="2020-01-11T20:27:00Z">
              <w:r w:rsidRPr="00F11FE4">
                <w:rPr>
                  <w:rFonts w:ascii="Arial" w:hAnsi="Arial" w:cs="Arial"/>
                  <w:color w:val="000000"/>
                  <w:sz w:val="18"/>
                  <w:szCs w:val="18"/>
                  <w:lang w:val="fi-FI" w:eastAsia="fi-FI"/>
                </w:rPr>
                <w:t>Longdress</w:t>
              </w:r>
              <w:proofErr w:type="spellEnd"/>
            </w:ins>
          </w:p>
        </w:tc>
        <w:tc>
          <w:tcPr>
            <w:tcW w:w="1060" w:type="dxa"/>
            <w:tcBorders>
              <w:top w:val="nil"/>
              <w:left w:val="nil"/>
              <w:bottom w:val="nil"/>
              <w:right w:val="nil"/>
            </w:tcBorders>
            <w:shd w:val="clear" w:color="auto" w:fill="auto"/>
            <w:noWrap/>
            <w:vAlign w:val="center"/>
            <w:hideMark/>
            <w:tcPrChange w:id="95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130A3D15"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Aminlou, Alireza (Nokia - FI/Tampere)" w:date="2020-01-11T20:27:00Z"/>
                <w:rFonts w:ascii="Arial" w:hAnsi="Arial" w:cs="Arial"/>
                <w:color w:val="000000"/>
                <w:sz w:val="18"/>
                <w:szCs w:val="18"/>
                <w:lang w:val="fi-FI" w:eastAsia="fi-FI"/>
              </w:rPr>
            </w:pPr>
            <w:ins w:id="952" w:author="Aminlou, Alireza (Nokia - FI/Tampere)" w:date="2020-01-11T20:27:00Z">
              <w:r w:rsidRPr="00F11FE4">
                <w:rPr>
                  <w:rFonts w:ascii="Arial" w:hAnsi="Arial" w:cs="Arial"/>
                  <w:color w:val="000000"/>
                  <w:sz w:val="18"/>
                  <w:szCs w:val="18"/>
                  <w:lang w:val="fi-FI" w:eastAsia="fi-FI"/>
                </w:rPr>
                <w:t>-0.76 %</w:t>
              </w:r>
            </w:ins>
          </w:p>
        </w:tc>
        <w:tc>
          <w:tcPr>
            <w:tcW w:w="1060" w:type="dxa"/>
            <w:tcBorders>
              <w:top w:val="nil"/>
              <w:left w:val="nil"/>
              <w:bottom w:val="nil"/>
              <w:right w:val="nil"/>
            </w:tcBorders>
            <w:shd w:val="clear" w:color="auto" w:fill="auto"/>
            <w:noWrap/>
            <w:vAlign w:val="center"/>
            <w:hideMark/>
            <w:tcPrChange w:id="953" w:author="Aminlou, Alireza (Nokia - FI/Tampere)" w:date="2020-01-11T20:27:00Z">
              <w:tcPr>
                <w:tcW w:w="1060" w:type="dxa"/>
                <w:tcBorders>
                  <w:top w:val="nil"/>
                  <w:left w:val="nil"/>
                  <w:bottom w:val="nil"/>
                  <w:right w:val="nil"/>
                </w:tcBorders>
                <w:shd w:val="clear" w:color="auto" w:fill="auto"/>
                <w:noWrap/>
                <w:vAlign w:val="center"/>
                <w:hideMark/>
              </w:tcPr>
            </w:tcPrChange>
          </w:tcPr>
          <w:p w14:paraId="0AD6106B"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Aminlou, Alireza (Nokia - FI/Tampere)" w:date="2020-01-11T20:27:00Z"/>
                <w:rFonts w:ascii="Arial" w:hAnsi="Arial" w:cs="Arial"/>
                <w:color w:val="000000"/>
                <w:sz w:val="18"/>
                <w:szCs w:val="18"/>
                <w:lang w:val="fi-FI" w:eastAsia="fi-FI"/>
              </w:rPr>
            </w:pPr>
            <w:ins w:id="955" w:author="Aminlou, Alireza (Nokia - FI/Tampere)" w:date="2020-01-11T20:27:00Z">
              <w:r w:rsidRPr="00F11FE4">
                <w:rPr>
                  <w:rFonts w:ascii="Arial" w:hAnsi="Arial" w:cs="Arial"/>
                  <w:color w:val="000000"/>
                  <w:sz w:val="18"/>
                  <w:szCs w:val="18"/>
                  <w:lang w:val="fi-FI" w:eastAsia="fi-FI"/>
                </w:rPr>
                <w:t>-0.94 %</w:t>
              </w:r>
            </w:ins>
          </w:p>
        </w:tc>
        <w:tc>
          <w:tcPr>
            <w:tcW w:w="1181" w:type="dxa"/>
            <w:tcBorders>
              <w:top w:val="nil"/>
              <w:left w:val="nil"/>
              <w:bottom w:val="nil"/>
              <w:right w:val="single" w:sz="4" w:space="0" w:color="auto"/>
            </w:tcBorders>
            <w:shd w:val="clear" w:color="auto" w:fill="auto"/>
            <w:noWrap/>
            <w:vAlign w:val="center"/>
            <w:hideMark/>
            <w:tcPrChange w:id="956" w:author="Aminlou, Alireza (Nokia - FI/Tampere)" w:date="2020-01-11T20:27:00Z">
              <w:tcPr>
                <w:tcW w:w="1181" w:type="dxa"/>
                <w:tcBorders>
                  <w:top w:val="nil"/>
                  <w:left w:val="nil"/>
                  <w:bottom w:val="nil"/>
                  <w:right w:val="single" w:sz="4" w:space="0" w:color="auto"/>
                </w:tcBorders>
                <w:shd w:val="clear" w:color="auto" w:fill="auto"/>
                <w:noWrap/>
                <w:vAlign w:val="center"/>
                <w:hideMark/>
              </w:tcPr>
            </w:tcPrChange>
          </w:tcPr>
          <w:p w14:paraId="51409EC7"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Aminlou, Alireza (Nokia - FI/Tampere)" w:date="2020-01-11T20:27:00Z"/>
                <w:rFonts w:ascii="Arial" w:hAnsi="Arial" w:cs="Arial"/>
                <w:color w:val="000000"/>
                <w:sz w:val="18"/>
                <w:szCs w:val="18"/>
                <w:lang w:val="fi-FI" w:eastAsia="fi-FI"/>
              </w:rPr>
            </w:pPr>
            <w:ins w:id="958" w:author="Aminlou, Alireza (Nokia - FI/Tampere)" w:date="2020-01-11T20:27:00Z">
              <w:r w:rsidRPr="00F11FE4">
                <w:rPr>
                  <w:rFonts w:ascii="Arial" w:hAnsi="Arial" w:cs="Arial"/>
                  <w:color w:val="000000"/>
                  <w:sz w:val="18"/>
                  <w:szCs w:val="18"/>
                  <w:lang w:val="fi-FI" w:eastAsia="fi-FI"/>
                </w:rPr>
                <w:t>-0.84 %</w:t>
              </w:r>
            </w:ins>
          </w:p>
        </w:tc>
        <w:tc>
          <w:tcPr>
            <w:tcW w:w="1060" w:type="dxa"/>
            <w:tcBorders>
              <w:top w:val="nil"/>
              <w:left w:val="nil"/>
              <w:bottom w:val="nil"/>
              <w:right w:val="nil"/>
            </w:tcBorders>
            <w:shd w:val="clear" w:color="auto" w:fill="auto"/>
            <w:noWrap/>
            <w:vAlign w:val="center"/>
            <w:hideMark/>
            <w:tcPrChange w:id="959" w:author="Aminlou, Alireza (Nokia - FI/Tampere)" w:date="2020-01-11T20:27:00Z">
              <w:tcPr>
                <w:tcW w:w="1060" w:type="dxa"/>
                <w:tcBorders>
                  <w:top w:val="nil"/>
                  <w:left w:val="nil"/>
                  <w:bottom w:val="nil"/>
                  <w:right w:val="nil"/>
                </w:tcBorders>
                <w:shd w:val="clear" w:color="auto" w:fill="auto"/>
                <w:noWrap/>
                <w:vAlign w:val="center"/>
                <w:hideMark/>
              </w:tcPr>
            </w:tcPrChange>
          </w:tcPr>
          <w:p w14:paraId="37182431"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Aminlou, Alireza (Nokia - FI/Tampere)" w:date="2020-01-11T20:27:00Z"/>
                <w:rFonts w:ascii="Arial" w:hAnsi="Arial" w:cs="Arial"/>
                <w:color w:val="000000"/>
                <w:sz w:val="18"/>
                <w:szCs w:val="18"/>
                <w:lang w:val="fi-FI" w:eastAsia="fi-FI"/>
              </w:rPr>
            </w:pPr>
            <w:ins w:id="961" w:author="Aminlou, Alireza (Nokia - FI/Tampere)" w:date="2020-01-11T20:27:00Z">
              <w:r w:rsidRPr="00F11FE4">
                <w:rPr>
                  <w:rFonts w:ascii="Arial" w:hAnsi="Arial" w:cs="Arial"/>
                  <w:color w:val="000000"/>
                  <w:sz w:val="18"/>
                  <w:szCs w:val="18"/>
                  <w:lang w:val="fi-FI" w:eastAsia="fi-FI"/>
                </w:rPr>
                <w:t>99 %</w:t>
              </w:r>
            </w:ins>
          </w:p>
        </w:tc>
        <w:tc>
          <w:tcPr>
            <w:tcW w:w="1060" w:type="dxa"/>
            <w:tcBorders>
              <w:top w:val="nil"/>
              <w:left w:val="nil"/>
              <w:bottom w:val="nil"/>
              <w:right w:val="single" w:sz="8" w:space="0" w:color="auto"/>
            </w:tcBorders>
            <w:shd w:val="clear" w:color="auto" w:fill="auto"/>
            <w:noWrap/>
            <w:vAlign w:val="center"/>
            <w:hideMark/>
            <w:tcPrChange w:id="962"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343134DB"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Aminlou, Alireza (Nokia - FI/Tampere)" w:date="2020-01-11T20:27:00Z"/>
                <w:rFonts w:ascii="Arial" w:hAnsi="Arial" w:cs="Arial"/>
                <w:color w:val="000000"/>
                <w:sz w:val="18"/>
                <w:szCs w:val="18"/>
                <w:lang w:val="fi-FI" w:eastAsia="fi-FI"/>
              </w:rPr>
            </w:pPr>
            <w:ins w:id="964" w:author="Aminlou, Alireza (Nokia - FI/Tampere)" w:date="2020-01-11T20:27:00Z">
              <w:r w:rsidRPr="00F11FE4">
                <w:rPr>
                  <w:rFonts w:ascii="Arial" w:hAnsi="Arial" w:cs="Arial"/>
                  <w:color w:val="000000"/>
                  <w:sz w:val="18"/>
                  <w:szCs w:val="18"/>
                  <w:lang w:val="fi-FI" w:eastAsia="fi-FI"/>
                </w:rPr>
                <w:t>100 %</w:t>
              </w:r>
            </w:ins>
          </w:p>
        </w:tc>
      </w:tr>
      <w:tr w:rsidR="00F11FE4" w:rsidRPr="00F11FE4" w14:paraId="1487BDCD" w14:textId="77777777" w:rsidTr="00F11FE4">
        <w:trPr>
          <w:trHeight w:val="255"/>
          <w:jc w:val="center"/>
          <w:ins w:id="965" w:author="Aminlou, Alireza (Nokia - FI/Tampere)" w:date="2020-01-11T20:27:00Z"/>
          <w:trPrChange w:id="966" w:author="Aminlou, Alireza (Nokia - FI/Tampere)" w:date="2020-01-11T20:2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7" w:author="Aminlou, Alireza (Nokia - FI/Tampere)" w:date="2020-01-11T20:27:00Z">
              <w:tcPr>
                <w:tcW w:w="1640" w:type="dxa"/>
                <w:tcBorders>
                  <w:top w:val="nil"/>
                  <w:left w:val="single" w:sz="8" w:space="0" w:color="auto"/>
                  <w:bottom w:val="nil"/>
                  <w:right w:val="single" w:sz="8" w:space="0" w:color="auto"/>
                </w:tcBorders>
                <w:shd w:val="clear" w:color="auto" w:fill="auto"/>
                <w:noWrap/>
                <w:vAlign w:val="center"/>
                <w:hideMark/>
              </w:tcPr>
            </w:tcPrChange>
          </w:tcPr>
          <w:p w14:paraId="5CADA721"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Aminlou, Alireza (Nokia - FI/Tampere)" w:date="2020-01-11T20:27:00Z"/>
                <w:rFonts w:ascii="Arial" w:hAnsi="Arial" w:cs="Arial"/>
                <w:color w:val="000000"/>
                <w:sz w:val="18"/>
                <w:szCs w:val="18"/>
                <w:lang w:val="fi-FI" w:eastAsia="fi-FI"/>
              </w:rPr>
            </w:pPr>
            <w:proofErr w:type="spellStart"/>
            <w:ins w:id="969" w:author="Aminlou, Alireza (Nokia - FI/Tampere)" w:date="2020-01-11T20:27:00Z">
              <w:r w:rsidRPr="00F11FE4">
                <w:rPr>
                  <w:rFonts w:ascii="Arial" w:hAnsi="Arial" w:cs="Arial"/>
                  <w:color w:val="000000"/>
                  <w:sz w:val="18"/>
                  <w:szCs w:val="18"/>
                  <w:lang w:val="fi-FI" w:eastAsia="fi-FI"/>
                </w:rPr>
                <w:t>Loot</w:t>
              </w:r>
              <w:proofErr w:type="spellEnd"/>
            </w:ins>
          </w:p>
        </w:tc>
        <w:tc>
          <w:tcPr>
            <w:tcW w:w="1060" w:type="dxa"/>
            <w:tcBorders>
              <w:top w:val="nil"/>
              <w:left w:val="single" w:sz="8" w:space="0" w:color="auto"/>
              <w:bottom w:val="nil"/>
              <w:right w:val="nil"/>
            </w:tcBorders>
            <w:shd w:val="clear" w:color="000000" w:fill="CCFFCC"/>
            <w:noWrap/>
            <w:vAlign w:val="center"/>
            <w:hideMark/>
            <w:tcPrChange w:id="970" w:author="Aminlou, Alireza (Nokia - FI/Tampere)" w:date="2020-01-11T20:27:00Z">
              <w:tcPr>
                <w:tcW w:w="1060" w:type="dxa"/>
                <w:tcBorders>
                  <w:top w:val="nil"/>
                  <w:left w:val="single" w:sz="8" w:space="0" w:color="auto"/>
                  <w:bottom w:val="nil"/>
                  <w:right w:val="nil"/>
                </w:tcBorders>
                <w:shd w:val="clear" w:color="000000" w:fill="CCFFCC"/>
                <w:noWrap/>
                <w:vAlign w:val="center"/>
                <w:hideMark/>
              </w:tcPr>
            </w:tcPrChange>
          </w:tcPr>
          <w:p w14:paraId="0CF18A63"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Aminlou, Alireza (Nokia - FI/Tampere)" w:date="2020-01-11T20:27:00Z"/>
                <w:rFonts w:ascii="Arial" w:hAnsi="Arial" w:cs="Arial"/>
                <w:sz w:val="18"/>
                <w:szCs w:val="18"/>
                <w:lang w:val="fi-FI" w:eastAsia="fi-FI"/>
              </w:rPr>
            </w:pPr>
            <w:ins w:id="972" w:author="Aminlou, Alireza (Nokia - FI/Tampere)" w:date="2020-01-11T20:27:00Z">
              <w:r w:rsidRPr="00F11FE4">
                <w:rPr>
                  <w:rFonts w:ascii="Arial" w:hAnsi="Arial" w:cs="Arial"/>
                  <w:sz w:val="18"/>
                  <w:szCs w:val="18"/>
                  <w:lang w:val="fi-FI" w:eastAsia="fi-FI"/>
                </w:rPr>
                <w:t>-5.25 %</w:t>
              </w:r>
            </w:ins>
          </w:p>
        </w:tc>
        <w:tc>
          <w:tcPr>
            <w:tcW w:w="1060" w:type="dxa"/>
            <w:tcBorders>
              <w:top w:val="nil"/>
              <w:left w:val="nil"/>
              <w:bottom w:val="nil"/>
              <w:right w:val="nil"/>
            </w:tcBorders>
            <w:shd w:val="clear" w:color="000000" w:fill="CCFFCC"/>
            <w:noWrap/>
            <w:vAlign w:val="center"/>
            <w:hideMark/>
            <w:tcPrChange w:id="973" w:author="Aminlou, Alireza (Nokia - FI/Tampere)" w:date="2020-01-11T20:27:00Z">
              <w:tcPr>
                <w:tcW w:w="1060" w:type="dxa"/>
                <w:tcBorders>
                  <w:top w:val="nil"/>
                  <w:left w:val="nil"/>
                  <w:bottom w:val="nil"/>
                  <w:right w:val="nil"/>
                </w:tcBorders>
                <w:shd w:val="clear" w:color="000000" w:fill="CCFFCC"/>
                <w:noWrap/>
                <w:vAlign w:val="center"/>
                <w:hideMark/>
              </w:tcPr>
            </w:tcPrChange>
          </w:tcPr>
          <w:p w14:paraId="2956B2E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Aminlou, Alireza (Nokia - FI/Tampere)" w:date="2020-01-11T20:27:00Z"/>
                <w:rFonts w:ascii="Arial" w:hAnsi="Arial" w:cs="Arial"/>
                <w:sz w:val="18"/>
                <w:szCs w:val="18"/>
                <w:lang w:val="fi-FI" w:eastAsia="fi-FI"/>
              </w:rPr>
            </w:pPr>
            <w:ins w:id="975" w:author="Aminlou, Alireza (Nokia - FI/Tampere)" w:date="2020-01-11T20:27:00Z">
              <w:r w:rsidRPr="00F11FE4">
                <w:rPr>
                  <w:rFonts w:ascii="Arial" w:hAnsi="Arial" w:cs="Arial"/>
                  <w:sz w:val="18"/>
                  <w:szCs w:val="18"/>
                  <w:lang w:val="fi-FI" w:eastAsia="fi-FI"/>
                </w:rPr>
                <w:t>-5</w:t>
              </w:r>
              <w:bookmarkStart w:id="976" w:name="_GoBack"/>
              <w:bookmarkEnd w:id="976"/>
              <w:r w:rsidRPr="00F11FE4">
                <w:rPr>
                  <w:rFonts w:ascii="Arial" w:hAnsi="Arial" w:cs="Arial"/>
                  <w:sz w:val="18"/>
                  <w:szCs w:val="18"/>
                  <w:lang w:val="fi-FI" w:eastAsia="fi-FI"/>
                </w:rPr>
                <w:t>.86 %</w:t>
              </w:r>
            </w:ins>
          </w:p>
        </w:tc>
        <w:tc>
          <w:tcPr>
            <w:tcW w:w="1181" w:type="dxa"/>
            <w:tcBorders>
              <w:top w:val="nil"/>
              <w:left w:val="nil"/>
              <w:bottom w:val="nil"/>
              <w:right w:val="single" w:sz="4" w:space="0" w:color="auto"/>
            </w:tcBorders>
            <w:shd w:val="clear" w:color="000000" w:fill="CCFFCC"/>
            <w:noWrap/>
            <w:vAlign w:val="center"/>
            <w:hideMark/>
            <w:tcPrChange w:id="977" w:author="Aminlou, Alireza (Nokia - FI/Tampere)" w:date="2020-01-11T20:27:00Z">
              <w:tcPr>
                <w:tcW w:w="1181" w:type="dxa"/>
                <w:tcBorders>
                  <w:top w:val="nil"/>
                  <w:left w:val="nil"/>
                  <w:bottom w:val="nil"/>
                  <w:right w:val="single" w:sz="4" w:space="0" w:color="auto"/>
                </w:tcBorders>
                <w:shd w:val="clear" w:color="000000" w:fill="CCFFCC"/>
                <w:noWrap/>
                <w:vAlign w:val="center"/>
                <w:hideMark/>
              </w:tcPr>
            </w:tcPrChange>
          </w:tcPr>
          <w:p w14:paraId="7E1B52C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Aminlou, Alireza (Nokia - FI/Tampere)" w:date="2020-01-11T20:27:00Z"/>
                <w:rFonts w:ascii="Arial" w:hAnsi="Arial" w:cs="Arial"/>
                <w:sz w:val="18"/>
                <w:szCs w:val="18"/>
                <w:lang w:val="fi-FI" w:eastAsia="fi-FI"/>
              </w:rPr>
            </w:pPr>
            <w:ins w:id="979" w:author="Aminlou, Alireza (Nokia - FI/Tampere)" w:date="2020-01-11T20:27:00Z">
              <w:r w:rsidRPr="00F11FE4">
                <w:rPr>
                  <w:rFonts w:ascii="Arial" w:hAnsi="Arial" w:cs="Arial"/>
                  <w:sz w:val="18"/>
                  <w:szCs w:val="18"/>
                  <w:lang w:val="fi-FI" w:eastAsia="fi-FI"/>
                </w:rPr>
                <w:t>-5.09 %</w:t>
              </w:r>
            </w:ins>
          </w:p>
        </w:tc>
        <w:tc>
          <w:tcPr>
            <w:tcW w:w="1060" w:type="dxa"/>
            <w:tcBorders>
              <w:top w:val="nil"/>
              <w:left w:val="nil"/>
              <w:bottom w:val="nil"/>
              <w:right w:val="nil"/>
            </w:tcBorders>
            <w:shd w:val="clear" w:color="auto" w:fill="auto"/>
            <w:noWrap/>
            <w:vAlign w:val="center"/>
            <w:hideMark/>
            <w:tcPrChange w:id="98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7943F2A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Aminlou, Alireza (Nokia - FI/Tampere)" w:date="2020-01-11T20:27:00Z"/>
                <w:rFonts w:ascii="Arial" w:hAnsi="Arial" w:cs="Arial"/>
                <w:color w:val="000000"/>
                <w:sz w:val="18"/>
                <w:szCs w:val="18"/>
                <w:lang w:val="fi-FI" w:eastAsia="fi-FI"/>
              </w:rPr>
            </w:pPr>
            <w:ins w:id="982" w:author="Aminlou, Alireza (Nokia - FI/Tampere)" w:date="2020-01-11T20:27:00Z">
              <w:r w:rsidRPr="00F11FE4">
                <w:rPr>
                  <w:rFonts w:ascii="Arial" w:hAnsi="Arial" w:cs="Arial"/>
                  <w:color w:val="000000"/>
                  <w:sz w:val="18"/>
                  <w:szCs w:val="18"/>
                  <w:lang w:val="fi-FI" w:eastAsia="fi-FI"/>
                </w:rPr>
                <w:t>99 %</w:t>
              </w:r>
            </w:ins>
          </w:p>
        </w:tc>
        <w:tc>
          <w:tcPr>
            <w:tcW w:w="1060" w:type="dxa"/>
            <w:tcBorders>
              <w:top w:val="nil"/>
              <w:left w:val="nil"/>
              <w:bottom w:val="nil"/>
              <w:right w:val="single" w:sz="8" w:space="0" w:color="auto"/>
            </w:tcBorders>
            <w:shd w:val="clear" w:color="auto" w:fill="auto"/>
            <w:noWrap/>
            <w:vAlign w:val="center"/>
            <w:hideMark/>
            <w:tcPrChange w:id="983"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3EC1312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Aminlou, Alireza (Nokia - FI/Tampere)" w:date="2020-01-11T20:27:00Z"/>
                <w:rFonts w:ascii="Arial" w:hAnsi="Arial" w:cs="Arial"/>
                <w:color w:val="000000"/>
                <w:sz w:val="18"/>
                <w:szCs w:val="18"/>
                <w:lang w:val="fi-FI" w:eastAsia="fi-FI"/>
              </w:rPr>
            </w:pPr>
            <w:ins w:id="985" w:author="Aminlou, Alireza (Nokia - FI/Tampere)" w:date="2020-01-11T20:27:00Z">
              <w:r w:rsidRPr="00F11FE4">
                <w:rPr>
                  <w:rFonts w:ascii="Arial" w:hAnsi="Arial" w:cs="Arial"/>
                  <w:color w:val="000000"/>
                  <w:sz w:val="18"/>
                  <w:szCs w:val="18"/>
                  <w:lang w:val="fi-FI" w:eastAsia="fi-FI"/>
                </w:rPr>
                <w:t>97 %</w:t>
              </w:r>
            </w:ins>
          </w:p>
        </w:tc>
      </w:tr>
      <w:tr w:rsidR="00F11FE4" w:rsidRPr="00F11FE4" w14:paraId="618F4421" w14:textId="77777777" w:rsidTr="00F11FE4">
        <w:trPr>
          <w:trHeight w:val="255"/>
          <w:jc w:val="center"/>
          <w:ins w:id="986" w:author="Aminlou, Alireza (Nokia - FI/Tampere)" w:date="2020-01-11T20:27:00Z"/>
          <w:trPrChange w:id="987" w:author="Aminlou, Alireza (Nokia - FI/Tampere)" w:date="2020-01-11T20:2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8" w:author="Aminlou, Alireza (Nokia - FI/Tampere)" w:date="2020-01-11T20:27:00Z">
              <w:tcPr>
                <w:tcW w:w="1640" w:type="dxa"/>
                <w:tcBorders>
                  <w:top w:val="nil"/>
                  <w:left w:val="single" w:sz="8" w:space="0" w:color="auto"/>
                  <w:bottom w:val="nil"/>
                  <w:right w:val="single" w:sz="8" w:space="0" w:color="auto"/>
                </w:tcBorders>
                <w:shd w:val="clear" w:color="auto" w:fill="auto"/>
                <w:noWrap/>
                <w:vAlign w:val="center"/>
                <w:hideMark/>
              </w:tcPr>
            </w:tcPrChange>
          </w:tcPr>
          <w:p w14:paraId="36891506"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Aminlou, Alireza (Nokia - FI/Tampere)" w:date="2020-01-11T20:27:00Z"/>
                <w:rFonts w:ascii="Arial" w:hAnsi="Arial" w:cs="Arial"/>
                <w:color w:val="000000"/>
                <w:sz w:val="18"/>
                <w:szCs w:val="18"/>
                <w:lang w:val="fi-FI" w:eastAsia="fi-FI"/>
              </w:rPr>
            </w:pPr>
            <w:ins w:id="990" w:author="Aminlou, Alireza (Nokia - FI/Tampere)" w:date="2020-01-11T20:27:00Z">
              <w:r w:rsidRPr="00F11FE4">
                <w:rPr>
                  <w:rFonts w:ascii="Arial" w:hAnsi="Arial" w:cs="Arial"/>
                  <w:color w:val="000000"/>
                  <w:sz w:val="18"/>
                  <w:szCs w:val="18"/>
                  <w:lang w:val="fi-FI" w:eastAsia="fi-FI"/>
                </w:rPr>
                <w:t>Queen</w:t>
              </w:r>
            </w:ins>
          </w:p>
        </w:tc>
        <w:tc>
          <w:tcPr>
            <w:tcW w:w="1060" w:type="dxa"/>
            <w:tcBorders>
              <w:top w:val="nil"/>
              <w:left w:val="nil"/>
              <w:bottom w:val="nil"/>
              <w:right w:val="nil"/>
            </w:tcBorders>
            <w:shd w:val="clear" w:color="auto" w:fill="auto"/>
            <w:noWrap/>
            <w:vAlign w:val="center"/>
            <w:hideMark/>
            <w:tcPrChange w:id="991" w:author="Aminlou, Alireza (Nokia - FI/Tampere)" w:date="2020-01-11T20:27:00Z">
              <w:tcPr>
                <w:tcW w:w="1060" w:type="dxa"/>
                <w:tcBorders>
                  <w:top w:val="nil"/>
                  <w:left w:val="nil"/>
                  <w:bottom w:val="nil"/>
                  <w:right w:val="nil"/>
                </w:tcBorders>
                <w:shd w:val="clear" w:color="auto" w:fill="auto"/>
                <w:noWrap/>
                <w:vAlign w:val="center"/>
                <w:hideMark/>
              </w:tcPr>
            </w:tcPrChange>
          </w:tcPr>
          <w:p w14:paraId="43F85FD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Aminlou, Alireza (Nokia - FI/Tampere)" w:date="2020-01-11T20:27:00Z"/>
                <w:rFonts w:ascii="Arial" w:hAnsi="Arial" w:cs="Arial"/>
                <w:color w:val="000000"/>
                <w:sz w:val="18"/>
                <w:szCs w:val="18"/>
                <w:lang w:val="fi-FI" w:eastAsia="fi-FI"/>
              </w:rPr>
            </w:pPr>
            <w:ins w:id="993" w:author="Aminlou, Alireza (Nokia - FI/Tampere)" w:date="2020-01-11T20:27:00Z">
              <w:r w:rsidRPr="00F11FE4">
                <w:rPr>
                  <w:rFonts w:ascii="Arial" w:hAnsi="Arial" w:cs="Arial"/>
                  <w:color w:val="000000"/>
                  <w:sz w:val="18"/>
                  <w:szCs w:val="18"/>
                  <w:lang w:val="fi-FI" w:eastAsia="fi-FI"/>
                </w:rPr>
                <w:t>-2.28 %</w:t>
              </w:r>
            </w:ins>
          </w:p>
        </w:tc>
        <w:tc>
          <w:tcPr>
            <w:tcW w:w="1060" w:type="dxa"/>
            <w:tcBorders>
              <w:top w:val="nil"/>
              <w:left w:val="nil"/>
              <w:bottom w:val="nil"/>
              <w:right w:val="nil"/>
            </w:tcBorders>
            <w:shd w:val="clear" w:color="auto" w:fill="auto"/>
            <w:noWrap/>
            <w:vAlign w:val="center"/>
            <w:hideMark/>
            <w:tcPrChange w:id="994" w:author="Aminlou, Alireza (Nokia - FI/Tampere)" w:date="2020-01-11T20:27:00Z">
              <w:tcPr>
                <w:tcW w:w="1060" w:type="dxa"/>
                <w:tcBorders>
                  <w:top w:val="nil"/>
                  <w:left w:val="nil"/>
                  <w:bottom w:val="nil"/>
                  <w:right w:val="nil"/>
                </w:tcBorders>
                <w:shd w:val="clear" w:color="auto" w:fill="auto"/>
                <w:noWrap/>
                <w:vAlign w:val="center"/>
                <w:hideMark/>
              </w:tcPr>
            </w:tcPrChange>
          </w:tcPr>
          <w:p w14:paraId="2A80D08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Aminlou, Alireza (Nokia - FI/Tampere)" w:date="2020-01-11T20:27:00Z"/>
                <w:rFonts w:ascii="Arial" w:hAnsi="Arial" w:cs="Arial"/>
                <w:color w:val="000000"/>
                <w:sz w:val="18"/>
                <w:szCs w:val="18"/>
                <w:lang w:val="fi-FI" w:eastAsia="fi-FI"/>
              </w:rPr>
            </w:pPr>
            <w:ins w:id="996" w:author="Aminlou, Alireza (Nokia - FI/Tampere)" w:date="2020-01-11T20:27:00Z">
              <w:r w:rsidRPr="00F11FE4">
                <w:rPr>
                  <w:rFonts w:ascii="Arial" w:hAnsi="Arial" w:cs="Arial"/>
                  <w:color w:val="000000"/>
                  <w:sz w:val="18"/>
                  <w:szCs w:val="18"/>
                  <w:lang w:val="fi-FI" w:eastAsia="fi-FI"/>
                </w:rPr>
                <w:t>-2.69 %</w:t>
              </w:r>
            </w:ins>
          </w:p>
        </w:tc>
        <w:tc>
          <w:tcPr>
            <w:tcW w:w="1181" w:type="dxa"/>
            <w:tcBorders>
              <w:top w:val="nil"/>
              <w:left w:val="nil"/>
              <w:bottom w:val="nil"/>
              <w:right w:val="single" w:sz="4" w:space="0" w:color="auto"/>
            </w:tcBorders>
            <w:shd w:val="clear" w:color="auto" w:fill="auto"/>
            <w:noWrap/>
            <w:vAlign w:val="center"/>
            <w:hideMark/>
            <w:tcPrChange w:id="997" w:author="Aminlou, Alireza (Nokia - FI/Tampere)" w:date="2020-01-11T20:27:00Z">
              <w:tcPr>
                <w:tcW w:w="1181" w:type="dxa"/>
                <w:tcBorders>
                  <w:top w:val="nil"/>
                  <w:left w:val="nil"/>
                  <w:bottom w:val="nil"/>
                  <w:right w:val="single" w:sz="4" w:space="0" w:color="auto"/>
                </w:tcBorders>
                <w:shd w:val="clear" w:color="auto" w:fill="auto"/>
                <w:noWrap/>
                <w:vAlign w:val="center"/>
                <w:hideMark/>
              </w:tcPr>
            </w:tcPrChange>
          </w:tcPr>
          <w:p w14:paraId="2ACDCC8D"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Aminlou, Alireza (Nokia - FI/Tampere)" w:date="2020-01-11T20:27:00Z"/>
                <w:rFonts w:ascii="Arial" w:hAnsi="Arial" w:cs="Arial"/>
                <w:color w:val="000000"/>
                <w:sz w:val="18"/>
                <w:szCs w:val="18"/>
                <w:lang w:val="fi-FI" w:eastAsia="fi-FI"/>
              </w:rPr>
            </w:pPr>
            <w:ins w:id="999" w:author="Aminlou, Alireza (Nokia - FI/Tampere)" w:date="2020-01-11T20:27:00Z">
              <w:r w:rsidRPr="00F11FE4">
                <w:rPr>
                  <w:rFonts w:ascii="Arial" w:hAnsi="Arial" w:cs="Arial"/>
                  <w:color w:val="000000"/>
                  <w:sz w:val="18"/>
                  <w:szCs w:val="18"/>
                  <w:lang w:val="fi-FI" w:eastAsia="fi-FI"/>
                </w:rPr>
                <w:t>-2.28 %</w:t>
              </w:r>
            </w:ins>
          </w:p>
        </w:tc>
        <w:tc>
          <w:tcPr>
            <w:tcW w:w="1060" w:type="dxa"/>
            <w:tcBorders>
              <w:top w:val="nil"/>
              <w:left w:val="nil"/>
              <w:bottom w:val="nil"/>
              <w:right w:val="nil"/>
            </w:tcBorders>
            <w:shd w:val="clear" w:color="auto" w:fill="auto"/>
            <w:noWrap/>
            <w:vAlign w:val="center"/>
            <w:hideMark/>
            <w:tcPrChange w:id="100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342D0574"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Aminlou, Alireza (Nokia - FI/Tampere)" w:date="2020-01-11T20:27:00Z"/>
                <w:rFonts w:ascii="Arial" w:hAnsi="Arial" w:cs="Arial"/>
                <w:color w:val="000000"/>
                <w:sz w:val="18"/>
                <w:szCs w:val="18"/>
                <w:lang w:val="fi-FI" w:eastAsia="fi-FI"/>
              </w:rPr>
            </w:pPr>
            <w:ins w:id="1002" w:author="Aminlou, Alireza (Nokia - FI/Tampere)" w:date="2020-01-11T20:27:00Z">
              <w:r w:rsidRPr="00F11FE4">
                <w:rPr>
                  <w:rFonts w:ascii="Arial" w:hAnsi="Arial" w:cs="Arial"/>
                  <w:color w:val="000000"/>
                  <w:sz w:val="18"/>
                  <w:szCs w:val="18"/>
                  <w:lang w:val="fi-FI" w:eastAsia="fi-FI"/>
                </w:rPr>
                <w:t>99 %</w:t>
              </w:r>
            </w:ins>
          </w:p>
        </w:tc>
        <w:tc>
          <w:tcPr>
            <w:tcW w:w="1060" w:type="dxa"/>
            <w:tcBorders>
              <w:top w:val="nil"/>
              <w:left w:val="nil"/>
              <w:bottom w:val="nil"/>
              <w:right w:val="single" w:sz="8" w:space="0" w:color="auto"/>
            </w:tcBorders>
            <w:shd w:val="clear" w:color="auto" w:fill="auto"/>
            <w:noWrap/>
            <w:vAlign w:val="center"/>
            <w:hideMark/>
            <w:tcPrChange w:id="1003"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3E3710E0"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Aminlou, Alireza (Nokia - FI/Tampere)" w:date="2020-01-11T20:27:00Z"/>
                <w:rFonts w:ascii="Arial" w:hAnsi="Arial" w:cs="Arial"/>
                <w:color w:val="000000"/>
                <w:sz w:val="18"/>
                <w:szCs w:val="18"/>
                <w:lang w:val="fi-FI" w:eastAsia="fi-FI"/>
              </w:rPr>
            </w:pPr>
            <w:ins w:id="1005" w:author="Aminlou, Alireza (Nokia - FI/Tampere)" w:date="2020-01-11T20:27:00Z">
              <w:r w:rsidRPr="00F11FE4">
                <w:rPr>
                  <w:rFonts w:ascii="Arial" w:hAnsi="Arial" w:cs="Arial"/>
                  <w:color w:val="000000"/>
                  <w:sz w:val="18"/>
                  <w:szCs w:val="18"/>
                  <w:lang w:val="fi-FI" w:eastAsia="fi-FI"/>
                </w:rPr>
                <w:t>100 %</w:t>
              </w:r>
            </w:ins>
          </w:p>
        </w:tc>
      </w:tr>
      <w:tr w:rsidR="00F11FE4" w:rsidRPr="00F11FE4" w14:paraId="5CBF63C4" w14:textId="77777777" w:rsidTr="00F11FE4">
        <w:trPr>
          <w:trHeight w:val="255"/>
          <w:jc w:val="center"/>
          <w:ins w:id="1006" w:author="Aminlou, Alireza (Nokia - FI/Tampere)" w:date="2020-01-11T20:27:00Z"/>
          <w:trPrChange w:id="1007" w:author="Aminlou, Alireza (Nokia - FI/Tampere)" w:date="2020-01-11T20:2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8" w:author="Aminlou, Alireza (Nokia - FI/Tampere)" w:date="2020-01-11T20:27:00Z">
              <w:tcPr>
                <w:tcW w:w="1640" w:type="dxa"/>
                <w:tcBorders>
                  <w:top w:val="nil"/>
                  <w:left w:val="single" w:sz="8" w:space="0" w:color="auto"/>
                  <w:bottom w:val="nil"/>
                  <w:right w:val="single" w:sz="8" w:space="0" w:color="auto"/>
                </w:tcBorders>
                <w:shd w:val="clear" w:color="auto" w:fill="auto"/>
                <w:noWrap/>
                <w:vAlign w:val="center"/>
                <w:hideMark/>
              </w:tcPr>
            </w:tcPrChange>
          </w:tcPr>
          <w:p w14:paraId="50358F43"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Aminlou, Alireza (Nokia - FI/Tampere)" w:date="2020-01-11T20:27:00Z"/>
                <w:rFonts w:ascii="Arial" w:hAnsi="Arial" w:cs="Arial"/>
                <w:color w:val="000000"/>
                <w:sz w:val="18"/>
                <w:szCs w:val="18"/>
                <w:lang w:val="fi-FI" w:eastAsia="fi-FI"/>
              </w:rPr>
            </w:pPr>
            <w:proofErr w:type="spellStart"/>
            <w:ins w:id="1010" w:author="Aminlou, Alireza (Nokia - FI/Tampere)" w:date="2020-01-11T20:27:00Z">
              <w:r w:rsidRPr="00F11FE4">
                <w:rPr>
                  <w:rFonts w:ascii="Arial" w:hAnsi="Arial" w:cs="Arial"/>
                  <w:color w:val="000000"/>
                  <w:sz w:val="18"/>
                  <w:szCs w:val="18"/>
                  <w:lang w:val="fi-FI" w:eastAsia="fi-FI"/>
                </w:rPr>
                <w:t>Red&amp;Black</w:t>
              </w:r>
              <w:proofErr w:type="spellEnd"/>
            </w:ins>
          </w:p>
        </w:tc>
        <w:tc>
          <w:tcPr>
            <w:tcW w:w="1060" w:type="dxa"/>
            <w:tcBorders>
              <w:top w:val="nil"/>
              <w:left w:val="nil"/>
              <w:bottom w:val="nil"/>
              <w:right w:val="nil"/>
            </w:tcBorders>
            <w:shd w:val="clear" w:color="auto" w:fill="auto"/>
            <w:noWrap/>
            <w:vAlign w:val="center"/>
            <w:hideMark/>
            <w:tcPrChange w:id="1011" w:author="Aminlou, Alireza (Nokia - FI/Tampere)" w:date="2020-01-11T20:27:00Z">
              <w:tcPr>
                <w:tcW w:w="1060" w:type="dxa"/>
                <w:tcBorders>
                  <w:top w:val="nil"/>
                  <w:left w:val="nil"/>
                  <w:bottom w:val="nil"/>
                  <w:right w:val="nil"/>
                </w:tcBorders>
                <w:shd w:val="clear" w:color="auto" w:fill="auto"/>
                <w:noWrap/>
                <w:vAlign w:val="center"/>
                <w:hideMark/>
              </w:tcPr>
            </w:tcPrChange>
          </w:tcPr>
          <w:p w14:paraId="31C5DF0C"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Aminlou, Alireza (Nokia - FI/Tampere)" w:date="2020-01-11T20:27:00Z"/>
                <w:rFonts w:ascii="Arial" w:hAnsi="Arial" w:cs="Arial"/>
                <w:color w:val="000000"/>
                <w:sz w:val="18"/>
                <w:szCs w:val="18"/>
                <w:lang w:val="fi-FI" w:eastAsia="fi-FI"/>
              </w:rPr>
            </w:pPr>
            <w:ins w:id="1013" w:author="Aminlou, Alireza (Nokia - FI/Tampere)" w:date="2020-01-11T20:27:00Z">
              <w:r w:rsidRPr="00F11FE4">
                <w:rPr>
                  <w:rFonts w:ascii="Arial" w:hAnsi="Arial" w:cs="Arial"/>
                  <w:color w:val="000000"/>
                  <w:sz w:val="18"/>
                  <w:szCs w:val="18"/>
                  <w:lang w:val="fi-FI" w:eastAsia="fi-FI"/>
                </w:rPr>
                <w:t>-0.77 %</w:t>
              </w:r>
            </w:ins>
          </w:p>
        </w:tc>
        <w:tc>
          <w:tcPr>
            <w:tcW w:w="1060" w:type="dxa"/>
            <w:tcBorders>
              <w:top w:val="nil"/>
              <w:left w:val="nil"/>
              <w:bottom w:val="nil"/>
              <w:right w:val="nil"/>
            </w:tcBorders>
            <w:shd w:val="clear" w:color="auto" w:fill="auto"/>
            <w:noWrap/>
            <w:vAlign w:val="center"/>
            <w:hideMark/>
            <w:tcPrChange w:id="1014" w:author="Aminlou, Alireza (Nokia - FI/Tampere)" w:date="2020-01-11T20:27:00Z">
              <w:tcPr>
                <w:tcW w:w="1060" w:type="dxa"/>
                <w:tcBorders>
                  <w:top w:val="nil"/>
                  <w:left w:val="nil"/>
                  <w:bottom w:val="nil"/>
                  <w:right w:val="nil"/>
                </w:tcBorders>
                <w:shd w:val="clear" w:color="auto" w:fill="auto"/>
                <w:noWrap/>
                <w:vAlign w:val="center"/>
                <w:hideMark/>
              </w:tcPr>
            </w:tcPrChange>
          </w:tcPr>
          <w:p w14:paraId="0F0AA3C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Aminlou, Alireza (Nokia - FI/Tampere)" w:date="2020-01-11T20:27:00Z"/>
                <w:rFonts w:ascii="Arial" w:hAnsi="Arial" w:cs="Arial"/>
                <w:color w:val="000000"/>
                <w:sz w:val="18"/>
                <w:szCs w:val="18"/>
                <w:lang w:val="fi-FI" w:eastAsia="fi-FI"/>
              </w:rPr>
            </w:pPr>
            <w:ins w:id="1016" w:author="Aminlou, Alireza (Nokia - FI/Tampere)" w:date="2020-01-11T20:27:00Z">
              <w:r w:rsidRPr="00F11FE4">
                <w:rPr>
                  <w:rFonts w:ascii="Arial" w:hAnsi="Arial" w:cs="Arial"/>
                  <w:color w:val="000000"/>
                  <w:sz w:val="18"/>
                  <w:szCs w:val="18"/>
                  <w:lang w:val="fi-FI" w:eastAsia="fi-FI"/>
                </w:rPr>
                <w:t>-1.03 %</w:t>
              </w:r>
            </w:ins>
          </w:p>
        </w:tc>
        <w:tc>
          <w:tcPr>
            <w:tcW w:w="1181" w:type="dxa"/>
            <w:tcBorders>
              <w:top w:val="nil"/>
              <w:left w:val="nil"/>
              <w:bottom w:val="nil"/>
              <w:right w:val="single" w:sz="4" w:space="0" w:color="auto"/>
            </w:tcBorders>
            <w:shd w:val="clear" w:color="auto" w:fill="auto"/>
            <w:noWrap/>
            <w:vAlign w:val="center"/>
            <w:hideMark/>
            <w:tcPrChange w:id="1017" w:author="Aminlou, Alireza (Nokia - FI/Tampere)" w:date="2020-01-11T20:27:00Z">
              <w:tcPr>
                <w:tcW w:w="1181" w:type="dxa"/>
                <w:tcBorders>
                  <w:top w:val="nil"/>
                  <w:left w:val="nil"/>
                  <w:bottom w:val="nil"/>
                  <w:right w:val="single" w:sz="4" w:space="0" w:color="auto"/>
                </w:tcBorders>
                <w:shd w:val="clear" w:color="auto" w:fill="auto"/>
                <w:noWrap/>
                <w:vAlign w:val="center"/>
                <w:hideMark/>
              </w:tcPr>
            </w:tcPrChange>
          </w:tcPr>
          <w:p w14:paraId="263AE483"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Aminlou, Alireza (Nokia - FI/Tampere)" w:date="2020-01-11T20:27:00Z"/>
                <w:rFonts w:ascii="Arial" w:hAnsi="Arial" w:cs="Arial"/>
                <w:color w:val="000000"/>
                <w:sz w:val="18"/>
                <w:szCs w:val="18"/>
                <w:lang w:val="fi-FI" w:eastAsia="fi-FI"/>
              </w:rPr>
            </w:pPr>
            <w:ins w:id="1019" w:author="Aminlou, Alireza (Nokia - FI/Tampere)" w:date="2020-01-11T20:27:00Z">
              <w:r w:rsidRPr="00F11FE4">
                <w:rPr>
                  <w:rFonts w:ascii="Arial" w:hAnsi="Arial" w:cs="Arial"/>
                  <w:color w:val="000000"/>
                  <w:sz w:val="18"/>
                  <w:szCs w:val="18"/>
                  <w:lang w:val="fi-FI" w:eastAsia="fi-FI"/>
                </w:rPr>
                <w:t>-0.70 %</w:t>
              </w:r>
            </w:ins>
          </w:p>
        </w:tc>
        <w:tc>
          <w:tcPr>
            <w:tcW w:w="1060" w:type="dxa"/>
            <w:tcBorders>
              <w:top w:val="nil"/>
              <w:left w:val="nil"/>
              <w:bottom w:val="nil"/>
              <w:right w:val="nil"/>
            </w:tcBorders>
            <w:shd w:val="clear" w:color="auto" w:fill="auto"/>
            <w:noWrap/>
            <w:vAlign w:val="center"/>
            <w:hideMark/>
            <w:tcPrChange w:id="102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3C5D44CA"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Aminlou, Alireza (Nokia - FI/Tampere)" w:date="2020-01-11T20:27:00Z"/>
                <w:rFonts w:ascii="Arial" w:hAnsi="Arial" w:cs="Arial"/>
                <w:color w:val="000000"/>
                <w:sz w:val="18"/>
                <w:szCs w:val="18"/>
                <w:lang w:val="fi-FI" w:eastAsia="fi-FI"/>
              </w:rPr>
            </w:pPr>
            <w:ins w:id="1022" w:author="Aminlou, Alireza (Nokia - FI/Tampere)" w:date="2020-01-11T20:27:00Z">
              <w:r w:rsidRPr="00F11FE4">
                <w:rPr>
                  <w:rFonts w:ascii="Arial" w:hAnsi="Arial" w:cs="Arial"/>
                  <w:color w:val="000000"/>
                  <w:sz w:val="18"/>
                  <w:szCs w:val="18"/>
                  <w:lang w:val="fi-FI" w:eastAsia="fi-FI"/>
                </w:rPr>
                <w:t>98 %</w:t>
              </w:r>
            </w:ins>
          </w:p>
        </w:tc>
        <w:tc>
          <w:tcPr>
            <w:tcW w:w="1060" w:type="dxa"/>
            <w:tcBorders>
              <w:top w:val="nil"/>
              <w:left w:val="nil"/>
              <w:bottom w:val="nil"/>
              <w:right w:val="single" w:sz="8" w:space="0" w:color="auto"/>
            </w:tcBorders>
            <w:shd w:val="clear" w:color="auto" w:fill="auto"/>
            <w:noWrap/>
            <w:vAlign w:val="center"/>
            <w:hideMark/>
            <w:tcPrChange w:id="1023"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6124D2F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Aminlou, Alireza (Nokia - FI/Tampere)" w:date="2020-01-11T20:27:00Z"/>
                <w:rFonts w:ascii="Arial" w:hAnsi="Arial" w:cs="Arial"/>
                <w:color w:val="000000"/>
                <w:sz w:val="18"/>
                <w:szCs w:val="18"/>
                <w:lang w:val="fi-FI" w:eastAsia="fi-FI"/>
              </w:rPr>
            </w:pPr>
            <w:ins w:id="1025" w:author="Aminlou, Alireza (Nokia - FI/Tampere)" w:date="2020-01-11T20:27:00Z">
              <w:r w:rsidRPr="00F11FE4">
                <w:rPr>
                  <w:rFonts w:ascii="Arial" w:hAnsi="Arial" w:cs="Arial"/>
                  <w:color w:val="000000"/>
                  <w:sz w:val="18"/>
                  <w:szCs w:val="18"/>
                  <w:lang w:val="fi-FI" w:eastAsia="fi-FI"/>
                </w:rPr>
                <w:t>95 %</w:t>
              </w:r>
            </w:ins>
          </w:p>
        </w:tc>
      </w:tr>
      <w:tr w:rsidR="00F11FE4" w:rsidRPr="00F11FE4" w14:paraId="252601E1" w14:textId="77777777" w:rsidTr="00F11FE4">
        <w:trPr>
          <w:trHeight w:val="255"/>
          <w:jc w:val="center"/>
          <w:ins w:id="1026" w:author="Aminlou, Alireza (Nokia - FI/Tampere)" w:date="2020-01-11T20:27:00Z"/>
          <w:trPrChange w:id="1027" w:author="Aminlou, Alireza (Nokia - FI/Tampere)" w:date="2020-01-11T20:2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028" w:author="Aminlou, Alireza (Nokia - FI/Tampere)" w:date="2020-01-11T20:27:00Z">
              <w:tcPr>
                <w:tcW w:w="1640" w:type="dxa"/>
                <w:tcBorders>
                  <w:top w:val="nil"/>
                  <w:left w:val="single" w:sz="8" w:space="0" w:color="auto"/>
                  <w:bottom w:val="nil"/>
                  <w:right w:val="single" w:sz="8" w:space="0" w:color="auto"/>
                </w:tcBorders>
                <w:shd w:val="clear" w:color="auto" w:fill="auto"/>
                <w:noWrap/>
                <w:vAlign w:val="center"/>
                <w:hideMark/>
              </w:tcPr>
            </w:tcPrChange>
          </w:tcPr>
          <w:p w14:paraId="35633BF5"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Aminlou, Alireza (Nokia - FI/Tampere)" w:date="2020-01-11T20:27:00Z"/>
                <w:rFonts w:ascii="Arial" w:hAnsi="Arial" w:cs="Arial"/>
                <w:color w:val="000000"/>
                <w:sz w:val="18"/>
                <w:szCs w:val="18"/>
                <w:lang w:val="fi-FI" w:eastAsia="fi-FI"/>
              </w:rPr>
            </w:pPr>
            <w:proofErr w:type="spellStart"/>
            <w:ins w:id="1030" w:author="Aminlou, Alireza (Nokia - FI/Tampere)" w:date="2020-01-11T20:27:00Z">
              <w:r w:rsidRPr="00F11FE4">
                <w:rPr>
                  <w:rFonts w:ascii="Arial" w:hAnsi="Arial" w:cs="Arial"/>
                  <w:color w:val="000000"/>
                  <w:sz w:val="18"/>
                  <w:szCs w:val="18"/>
                  <w:lang w:val="fi-FI" w:eastAsia="fi-FI"/>
                </w:rPr>
                <w:t>Soldier</w:t>
              </w:r>
              <w:proofErr w:type="spellEnd"/>
            </w:ins>
          </w:p>
        </w:tc>
        <w:tc>
          <w:tcPr>
            <w:tcW w:w="1060" w:type="dxa"/>
            <w:tcBorders>
              <w:top w:val="nil"/>
              <w:left w:val="single" w:sz="8" w:space="0" w:color="auto"/>
              <w:bottom w:val="single" w:sz="8" w:space="0" w:color="auto"/>
              <w:right w:val="nil"/>
            </w:tcBorders>
            <w:shd w:val="clear" w:color="000000" w:fill="CCFFCC"/>
            <w:noWrap/>
            <w:vAlign w:val="center"/>
            <w:hideMark/>
            <w:tcPrChange w:id="1031" w:author="Aminlou, Alireza (Nokia - FI/Tampere)" w:date="2020-01-11T20:27:00Z">
              <w:tcPr>
                <w:tcW w:w="1060" w:type="dxa"/>
                <w:tcBorders>
                  <w:top w:val="nil"/>
                  <w:left w:val="single" w:sz="8" w:space="0" w:color="auto"/>
                  <w:bottom w:val="nil"/>
                  <w:right w:val="nil"/>
                </w:tcBorders>
                <w:shd w:val="clear" w:color="000000" w:fill="CCFFCC"/>
                <w:noWrap/>
                <w:vAlign w:val="center"/>
                <w:hideMark/>
              </w:tcPr>
            </w:tcPrChange>
          </w:tcPr>
          <w:p w14:paraId="3AFFF31B"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Aminlou, Alireza (Nokia - FI/Tampere)" w:date="2020-01-11T20:27:00Z"/>
                <w:rFonts w:ascii="Arial" w:hAnsi="Arial" w:cs="Arial"/>
                <w:sz w:val="18"/>
                <w:szCs w:val="18"/>
                <w:lang w:val="fi-FI" w:eastAsia="fi-FI"/>
              </w:rPr>
            </w:pPr>
            <w:ins w:id="1033" w:author="Aminlou, Alireza (Nokia - FI/Tampere)" w:date="2020-01-11T20:27:00Z">
              <w:r w:rsidRPr="00F11FE4">
                <w:rPr>
                  <w:rFonts w:ascii="Arial" w:hAnsi="Arial" w:cs="Arial"/>
                  <w:sz w:val="18"/>
                  <w:szCs w:val="18"/>
                  <w:lang w:val="fi-FI" w:eastAsia="fi-FI"/>
                </w:rPr>
                <w:t>-6.53 %</w:t>
              </w:r>
            </w:ins>
          </w:p>
        </w:tc>
        <w:tc>
          <w:tcPr>
            <w:tcW w:w="1060" w:type="dxa"/>
            <w:tcBorders>
              <w:top w:val="nil"/>
              <w:left w:val="nil"/>
              <w:bottom w:val="single" w:sz="8" w:space="0" w:color="auto"/>
              <w:right w:val="nil"/>
            </w:tcBorders>
            <w:shd w:val="clear" w:color="000000" w:fill="CCFFCC"/>
            <w:noWrap/>
            <w:vAlign w:val="center"/>
            <w:hideMark/>
            <w:tcPrChange w:id="1034" w:author="Aminlou, Alireza (Nokia - FI/Tampere)" w:date="2020-01-11T20:27:00Z">
              <w:tcPr>
                <w:tcW w:w="1060" w:type="dxa"/>
                <w:tcBorders>
                  <w:top w:val="nil"/>
                  <w:left w:val="nil"/>
                  <w:bottom w:val="nil"/>
                  <w:right w:val="nil"/>
                </w:tcBorders>
                <w:shd w:val="clear" w:color="000000" w:fill="CCFFCC"/>
                <w:noWrap/>
                <w:vAlign w:val="center"/>
                <w:hideMark/>
              </w:tcPr>
            </w:tcPrChange>
          </w:tcPr>
          <w:p w14:paraId="081E2921"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Aminlou, Alireza (Nokia - FI/Tampere)" w:date="2020-01-11T20:27:00Z"/>
                <w:rFonts w:ascii="Arial" w:hAnsi="Arial" w:cs="Arial"/>
                <w:sz w:val="18"/>
                <w:szCs w:val="18"/>
                <w:lang w:val="fi-FI" w:eastAsia="fi-FI"/>
              </w:rPr>
            </w:pPr>
            <w:ins w:id="1036" w:author="Aminlou, Alireza (Nokia - FI/Tampere)" w:date="2020-01-11T20:27:00Z">
              <w:r w:rsidRPr="00F11FE4">
                <w:rPr>
                  <w:rFonts w:ascii="Arial" w:hAnsi="Arial" w:cs="Arial"/>
                  <w:sz w:val="18"/>
                  <w:szCs w:val="18"/>
                  <w:lang w:val="fi-FI" w:eastAsia="fi-FI"/>
                </w:rPr>
                <w:t>-10.32 %</w:t>
              </w:r>
            </w:ins>
          </w:p>
        </w:tc>
        <w:tc>
          <w:tcPr>
            <w:tcW w:w="1181" w:type="dxa"/>
            <w:tcBorders>
              <w:top w:val="nil"/>
              <w:left w:val="nil"/>
              <w:bottom w:val="single" w:sz="8" w:space="0" w:color="auto"/>
              <w:right w:val="single" w:sz="4" w:space="0" w:color="auto"/>
            </w:tcBorders>
            <w:shd w:val="clear" w:color="000000" w:fill="CCFFCC"/>
            <w:noWrap/>
            <w:vAlign w:val="center"/>
            <w:hideMark/>
            <w:tcPrChange w:id="1037" w:author="Aminlou, Alireza (Nokia - FI/Tampere)" w:date="2020-01-11T20:27:00Z">
              <w:tcPr>
                <w:tcW w:w="1181" w:type="dxa"/>
                <w:tcBorders>
                  <w:top w:val="nil"/>
                  <w:left w:val="nil"/>
                  <w:bottom w:val="nil"/>
                  <w:right w:val="single" w:sz="4" w:space="0" w:color="auto"/>
                </w:tcBorders>
                <w:shd w:val="clear" w:color="000000" w:fill="CCFFCC"/>
                <w:noWrap/>
                <w:vAlign w:val="center"/>
                <w:hideMark/>
              </w:tcPr>
            </w:tcPrChange>
          </w:tcPr>
          <w:p w14:paraId="081C940F"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Aminlou, Alireza (Nokia - FI/Tampere)" w:date="2020-01-11T20:27:00Z"/>
                <w:rFonts w:ascii="Arial" w:hAnsi="Arial" w:cs="Arial"/>
                <w:sz w:val="18"/>
                <w:szCs w:val="18"/>
                <w:lang w:val="fi-FI" w:eastAsia="fi-FI"/>
              </w:rPr>
            </w:pPr>
            <w:ins w:id="1039" w:author="Aminlou, Alireza (Nokia - FI/Tampere)" w:date="2020-01-11T20:27:00Z">
              <w:r w:rsidRPr="00F11FE4">
                <w:rPr>
                  <w:rFonts w:ascii="Arial" w:hAnsi="Arial" w:cs="Arial"/>
                  <w:sz w:val="18"/>
                  <w:szCs w:val="18"/>
                  <w:lang w:val="fi-FI" w:eastAsia="fi-FI"/>
                </w:rPr>
                <w:t>-9.94 %</w:t>
              </w:r>
            </w:ins>
          </w:p>
        </w:tc>
        <w:tc>
          <w:tcPr>
            <w:tcW w:w="1060" w:type="dxa"/>
            <w:tcBorders>
              <w:top w:val="nil"/>
              <w:left w:val="nil"/>
              <w:bottom w:val="single" w:sz="8" w:space="0" w:color="auto"/>
              <w:right w:val="nil"/>
            </w:tcBorders>
            <w:shd w:val="clear" w:color="auto" w:fill="auto"/>
            <w:noWrap/>
            <w:vAlign w:val="center"/>
            <w:hideMark/>
            <w:tcPrChange w:id="1040" w:author="Aminlou, Alireza (Nokia - FI/Tampere)" w:date="2020-01-11T20:27:00Z">
              <w:tcPr>
                <w:tcW w:w="1060" w:type="dxa"/>
                <w:tcBorders>
                  <w:top w:val="nil"/>
                  <w:left w:val="nil"/>
                  <w:bottom w:val="nil"/>
                  <w:right w:val="nil"/>
                </w:tcBorders>
                <w:shd w:val="clear" w:color="auto" w:fill="auto"/>
                <w:noWrap/>
                <w:vAlign w:val="center"/>
                <w:hideMark/>
              </w:tcPr>
            </w:tcPrChange>
          </w:tcPr>
          <w:p w14:paraId="4B68B859"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Aminlou, Alireza (Nokia - FI/Tampere)" w:date="2020-01-11T20:27:00Z"/>
                <w:rFonts w:ascii="Arial" w:hAnsi="Arial" w:cs="Arial"/>
                <w:color w:val="000000"/>
                <w:sz w:val="18"/>
                <w:szCs w:val="18"/>
                <w:lang w:val="fi-FI" w:eastAsia="fi-FI"/>
              </w:rPr>
            </w:pPr>
            <w:ins w:id="1042" w:author="Aminlou, Alireza (Nokia - FI/Tampere)" w:date="2020-01-11T20:27:00Z">
              <w:r w:rsidRPr="00F11FE4">
                <w:rPr>
                  <w:rFonts w:ascii="Arial" w:hAnsi="Arial" w:cs="Arial"/>
                  <w:color w:val="000000"/>
                  <w:sz w:val="18"/>
                  <w:szCs w:val="18"/>
                  <w:lang w:val="fi-FI" w:eastAsia="fi-FI"/>
                </w:rPr>
                <w:t>98 %</w:t>
              </w:r>
            </w:ins>
          </w:p>
        </w:tc>
        <w:tc>
          <w:tcPr>
            <w:tcW w:w="1060" w:type="dxa"/>
            <w:tcBorders>
              <w:top w:val="nil"/>
              <w:left w:val="nil"/>
              <w:bottom w:val="single" w:sz="8" w:space="0" w:color="auto"/>
              <w:right w:val="single" w:sz="8" w:space="0" w:color="auto"/>
            </w:tcBorders>
            <w:shd w:val="clear" w:color="auto" w:fill="auto"/>
            <w:noWrap/>
            <w:vAlign w:val="center"/>
            <w:hideMark/>
            <w:tcPrChange w:id="1043" w:author="Aminlou, Alireza (Nokia - FI/Tampere)" w:date="2020-01-11T20:27:00Z">
              <w:tcPr>
                <w:tcW w:w="1060" w:type="dxa"/>
                <w:tcBorders>
                  <w:top w:val="nil"/>
                  <w:left w:val="nil"/>
                  <w:bottom w:val="nil"/>
                  <w:right w:val="single" w:sz="8" w:space="0" w:color="auto"/>
                </w:tcBorders>
                <w:shd w:val="clear" w:color="auto" w:fill="auto"/>
                <w:noWrap/>
                <w:vAlign w:val="center"/>
                <w:hideMark/>
              </w:tcPr>
            </w:tcPrChange>
          </w:tcPr>
          <w:p w14:paraId="0B751151"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Aminlou, Alireza (Nokia - FI/Tampere)" w:date="2020-01-11T20:27:00Z"/>
                <w:rFonts w:ascii="Arial" w:hAnsi="Arial" w:cs="Arial"/>
                <w:color w:val="000000"/>
                <w:sz w:val="18"/>
                <w:szCs w:val="18"/>
                <w:lang w:val="fi-FI" w:eastAsia="fi-FI"/>
              </w:rPr>
            </w:pPr>
            <w:ins w:id="1045" w:author="Aminlou, Alireza (Nokia - FI/Tampere)" w:date="2020-01-11T20:27:00Z">
              <w:r w:rsidRPr="00F11FE4">
                <w:rPr>
                  <w:rFonts w:ascii="Arial" w:hAnsi="Arial" w:cs="Arial"/>
                  <w:color w:val="000000"/>
                  <w:sz w:val="18"/>
                  <w:szCs w:val="18"/>
                  <w:lang w:val="fi-FI" w:eastAsia="fi-FI"/>
                </w:rPr>
                <w:t>98 %</w:t>
              </w:r>
            </w:ins>
          </w:p>
        </w:tc>
      </w:tr>
      <w:tr w:rsidR="00F11FE4" w:rsidRPr="00F11FE4" w14:paraId="291B8B6F" w14:textId="77777777" w:rsidTr="00F11FE4">
        <w:trPr>
          <w:trHeight w:val="255"/>
          <w:jc w:val="center"/>
          <w:ins w:id="1046" w:author="Aminlou, Alireza (Nokia - FI/Tampere)" w:date="2020-01-11T20:27:00Z"/>
          <w:trPrChange w:id="1047" w:author="Aminlou, Alireza (Nokia - FI/Tampere)" w:date="2020-01-11T20:27: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48" w:author="Aminlou, Alireza (Nokia - FI/Tampere)" w:date="2020-01-11T2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22EA15"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Aminlou, Alireza (Nokia - FI/Tampere)" w:date="2020-01-11T20:27:00Z"/>
                <w:rFonts w:ascii="Arial" w:hAnsi="Arial" w:cs="Arial"/>
                <w:b/>
                <w:bCs/>
                <w:color w:val="000000"/>
                <w:sz w:val="18"/>
                <w:szCs w:val="18"/>
                <w:lang w:val="fi-FI" w:eastAsia="fi-FI"/>
              </w:rPr>
            </w:pPr>
            <w:proofErr w:type="spellStart"/>
            <w:ins w:id="1050" w:author="Aminlou, Alireza (Nokia - FI/Tampere)" w:date="2020-01-11T20:27:00Z">
              <w:r w:rsidRPr="00F11FE4">
                <w:rPr>
                  <w:rFonts w:ascii="Arial" w:hAnsi="Arial" w:cs="Arial"/>
                  <w:b/>
                  <w:bCs/>
                  <w:color w:val="000000"/>
                  <w:sz w:val="18"/>
                  <w:szCs w:val="18"/>
                  <w:lang w:val="fi-FI" w:eastAsia="fi-FI"/>
                </w:rPr>
                <w:t>Overall</w:t>
              </w:r>
              <w:proofErr w:type="spellEnd"/>
            </w:ins>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Change w:id="1051" w:author="Aminlou, Alireza (Nokia - FI/Tampere)" w:date="2020-01-11T20:27:00Z">
              <w:tcPr>
                <w:tcW w:w="1060" w:type="dxa"/>
                <w:tcBorders>
                  <w:top w:val="single" w:sz="8" w:space="0" w:color="auto"/>
                  <w:left w:val="single" w:sz="8" w:space="0" w:color="auto"/>
                  <w:bottom w:val="nil"/>
                  <w:right w:val="nil"/>
                </w:tcBorders>
                <w:shd w:val="clear" w:color="000000" w:fill="CCFFCC"/>
                <w:noWrap/>
                <w:vAlign w:val="center"/>
                <w:hideMark/>
              </w:tcPr>
            </w:tcPrChange>
          </w:tcPr>
          <w:p w14:paraId="5C7AFD3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Aminlou, Alireza (Nokia - FI/Tampere)" w:date="2020-01-11T20:27:00Z"/>
                <w:rFonts w:ascii="Arial" w:hAnsi="Arial" w:cs="Arial"/>
                <w:sz w:val="18"/>
                <w:szCs w:val="18"/>
                <w:lang w:val="fi-FI" w:eastAsia="fi-FI"/>
              </w:rPr>
            </w:pPr>
            <w:ins w:id="1053" w:author="Aminlou, Alireza (Nokia - FI/Tampere)" w:date="2020-01-11T20:27:00Z">
              <w:r w:rsidRPr="00F11FE4">
                <w:rPr>
                  <w:rFonts w:ascii="Arial" w:hAnsi="Arial" w:cs="Arial"/>
                  <w:sz w:val="18"/>
                  <w:szCs w:val="18"/>
                  <w:lang w:val="fi-FI" w:eastAsia="fi-FI"/>
                </w:rPr>
                <w:t>-3.12 %</w:t>
              </w:r>
            </w:ins>
          </w:p>
        </w:tc>
        <w:tc>
          <w:tcPr>
            <w:tcW w:w="1060" w:type="dxa"/>
            <w:tcBorders>
              <w:top w:val="single" w:sz="8" w:space="0" w:color="auto"/>
              <w:left w:val="nil"/>
              <w:bottom w:val="single" w:sz="8" w:space="0" w:color="auto"/>
              <w:right w:val="nil"/>
            </w:tcBorders>
            <w:shd w:val="clear" w:color="000000" w:fill="CCFFCC"/>
            <w:noWrap/>
            <w:vAlign w:val="center"/>
            <w:hideMark/>
            <w:tcPrChange w:id="1054" w:author="Aminlou, Alireza (Nokia - FI/Tampere)" w:date="2020-01-11T20:27:00Z">
              <w:tcPr>
                <w:tcW w:w="1060" w:type="dxa"/>
                <w:tcBorders>
                  <w:top w:val="single" w:sz="8" w:space="0" w:color="auto"/>
                  <w:left w:val="nil"/>
                  <w:bottom w:val="nil"/>
                  <w:right w:val="nil"/>
                </w:tcBorders>
                <w:shd w:val="clear" w:color="000000" w:fill="CCFFCC"/>
                <w:noWrap/>
                <w:vAlign w:val="center"/>
                <w:hideMark/>
              </w:tcPr>
            </w:tcPrChange>
          </w:tcPr>
          <w:p w14:paraId="755051A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Aminlou, Alireza (Nokia - FI/Tampere)" w:date="2020-01-11T20:27:00Z"/>
                <w:rFonts w:ascii="Arial" w:hAnsi="Arial" w:cs="Arial"/>
                <w:sz w:val="18"/>
                <w:szCs w:val="18"/>
                <w:lang w:val="fi-FI" w:eastAsia="fi-FI"/>
              </w:rPr>
            </w:pPr>
            <w:ins w:id="1056" w:author="Aminlou, Alireza (Nokia - FI/Tampere)" w:date="2020-01-11T20:27:00Z">
              <w:r w:rsidRPr="00F11FE4">
                <w:rPr>
                  <w:rFonts w:ascii="Arial" w:hAnsi="Arial" w:cs="Arial"/>
                  <w:sz w:val="18"/>
                  <w:szCs w:val="18"/>
                  <w:lang w:val="fi-FI" w:eastAsia="fi-FI"/>
                </w:rPr>
                <w:t>-4.17 %</w:t>
              </w:r>
            </w:ins>
          </w:p>
        </w:tc>
        <w:tc>
          <w:tcPr>
            <w:tcW w:w="1181" w:type="dxa"/>
            <w:tcBorders>
              <w:top w:val="single" w:sz="8" w:space="0" w:color="auto"/>
              <w:left w:val="nil"/>
              <w:bottom w:val="single" w:sz="8" w:space="0" w:color="auto"/>
              <w:right w:val="single" w:sz="4" w:space="0" w:color="auto"/>
            </w:tcBorders>
            <w:shd w:val="clear" w:color="000000" w:fill="CCFFCC"/>
            <w:noWrap/>
            <w:vAlign w:val="center"/>
            <w:hideMark/>
            <w:tcPrChange w:id="1057" w:author="Aminlou, Alireza (Nokia - FI/Tampere)" w:date="2020-01-11T20:27:00Z">
              <w:tcPr>
                <w:tcW w:w="1181" w:type="dxa"/>
                <w:tcBorders>
                  <w:top w:val="single" w:sz="8" w:space="0" w:color="auto"/>
                  <w:left w:val="nil"/>
                  <w:bottom w:val="nil"/>
                  <w:right w:val="single" w:sz="4" w:space="0" w:color="auto"/>
                </w:tcBorders>
                <w:shd w:val="clear" w:color="000000" w:fill="CCFFCC"/>
                <w:noWrap/>
                <w:vAlign w:val="center"/>
                <w:hideMark/>
              </w:tcPr>
            </w:tcPrChange>
          </w:tcPr>
          <w:p w14:paraId="2558B854"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Aminlou, Alireza (Nokia - FI/Tampere)" w:date="2020-01-11T20:27:00Z"/>
                <w:rFonts w:ascii="Arial" w:hAnsi="Arial" w:cs="Arial"/>
                <w:sz w:val="18"/>
                <w:szCs w:val="18"/>
                <w:lang w:val="fi-FI" w:eastAsia="fi-FI"/>
              </w:rPr>
            </w:pPr>
            <w:ins w:id="1059" w:author="Aminlou, Alireza (Nokia - FI/Tampere)" w:date="2020-01-11T20:27:00Z">
              <w:r w:rsidRPr="00F11FE4">
                <w:rPr>
                  <w:rFonts w:ascii="Arial" w:hAnsi="Arial" w:cs="Arial"/>
                  <w:sz w:val="18"/>
                  <w:szCs w:val="18"/>
                  <w:lang w:val="fi-FI" w:eastAsia="fi-FI"/>
                </w:rPr>
                <w:t>-3.77 %</w:t>
              </w:r>
            </w:ins>
          </w:p>
        </w:tc>
        <w:tc>
          <w:tcPr>
            <w:tcW w:w="1060" w:type="dxa"/>
            <w:tcBorders>
              <w:top w:val="single" w:sz="8" w:space="0" w:color="auto"/>
              <w:left w:val="nil"/>
              <w:bottom w:val="single" w:sz="8" w:space="0" w:color="auto"/>
              <w:right w:val="nil"/>
            </w:tcBorders>
            <w:shd w:val="clear" w:color="auto" w:fill="auto"/>
            <w:noWrap/>
            <w:vAlign w:val="center"/>
            <w:hideMark/>
            <w:tcPrChange w:id="1060" w:author="Aminlou, Alireza (Nokia - FI/Tampere)" w:date="2020-01-11T20:27:00Z">
              <w:tcPr>
                <w:tcW w:w="1060" w:type="dxa"/>
                <w:tcBorders>
                  <w:top w:val="single" w:sz="8" w:space="0" w:color="auto"/>
                  <w:left w:val="nil"/>
                  <w:bottom w:val="nil"/>
                  <w:right w:val="nil"/>
                </w:tcBorders>
                <w:shd w:val="clear" w:color="auto" w:fill="auto"/>
                <w:noWrap/>
                <w:vAlign w:val="center"/>
                <w:hideMark/>
              </w:tcPr>
            </w:tcPrChange>
          </w:tcPr>
          <w:p w14:paraId="57A42763"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Aminlou, Alireza (Nokia - FI/Tampere)" w:date="2020-01-11T20:27:00Z"/>
                <w:rFonts w:ascii="Arial" w:hAnsi="Arial" w:cs="Arial"/>
                <w:color w:val="000000"/>
                <w:sz w:val="18"/>
                <w:szCs w:val="18"/>
                <w:lang w:val="fi-FI" w:eastAsia="fi-FI"/>
              </w:rPr>
            </w:pPr>
            <w:ins w:id="1062" w:author="Aminlou, Alireza (Nokia - FI/Tampere)" w:date="2020-01-11T20:27:00Z">
              <w:r w:rsidRPr="00F11FE4">
                <w:rPr>
                  <w:rFonts w:ascii="Arial" w:hAnsi="Arial" w:cs="Arial"/>
                  <w:color w:val="000000"/>
                  <w:sz w:val="18"/>
                  <w:szCs w:val="18"/>
                  <w:lang w:val="fi-FI" w:eastAsia="fi-FI"/>
                </w:rPr>
                <w:t>99 %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63" w:author="Aminlou, Alireza (Nokia - FI/Tampere)" w:date="2020-01-11T20:27:00Z">
              <w:tcPr>
                <w:tcW w:w="1060" w:type="dxa"/>
                <w:tcBorders>
                  <w:top w:val="single" w:sz="8" w:space="0" w:color="auto"/>
                  <w:left w:val="nil"/>
                  <w:bottom w:val="nil"/>
                  <w:right w:val="single" w:sz="8" w:space="0" w:color="auto"/>
                </w:tcBorders>
                <w:shd w:val="clear" w:color="auto" w:fill="auto"/>
                <w:noWrap/>
                <w:vAlign w:val="center"/>
                <w:hideMark/>
              </w:tcPr>
            </w:tcPrChange>
          </w:tcPr>
          <w:p w14:paraId="4F87D5A2" w14:textId="77777777" w:rsidR="00F11FE4" w:rsidRPr="00F11FE4" w:rsidRDefault="00F11FE4" w:rsidP="00F1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Aminlou, Alireza (Nokia - FI/Tampere)" w:date="2020-01-11T20:27:00Z"/>
                <w:rFonts w:ascii="Arial" w:hAnsi="Arial" w:cs="Arial"/>
                <w:color w:val="000000"/>
                <w:sz w:val="18"/>
                <w:szCs w:val="18"/>
                <w:lang w:val="fi-FI" w:eastAsia="fi-FI"/>
              </w:rPr>
            </w:pPr>
            <w:ins w:id="1065" w:author="Aminlou, Alireza (Nokia - FI/Tampere)" w:date="2020-01-11T20:27:00Z">
              <w:r w:rsidRPr="00F11FE4">
                <w:rPr>
                  <w:rFonts w:ascii="Arial" w:hAnsi="Arial" w:cs="Arial"/>
                  <w:color w:val="000000"/>
                  <w:sz w:val="18"/>
                  <w:szCs w:val="18"/>
                  <w:lang w:val="fi-FI" w:eastAsia="fi-FI"/>
                </w:rPr>
                <w:t>98 %</w:t>
              </w:r>
            </w:ins>
          </w:p>
        </w:tc>
      </w:tr>
    </w:tbl>
    <w:p w14:paraId="09F337B2" w14:textId="693673A0" w:rsidR="00256D2A" w:rsidRDefault="00256D2A" w:rsidP="0097425E">
      <w:pPr>
        <w:rPr>
          <w:ins w:id="1066" w:author="Aminlou, Alireza (Nokia - FI/Tampere)" w:date="2020-01-11T13:59:00Z"/>
          <w:szCs w:val="22"/>
          <w:lang w:val="en-CA"/>
        </w:rPr>
      </w:pPr>
    </w:p>
    <w:p w14:paraId="105CC46A" w14:textId="79BEC0C2" w:rsidR="0017231D" w:rsidRDefault="0017231D" w:rsidP="0017231D">
      <w:pPr>
        <w:pStyle w:val="Caption"/>
        <w:rPr>
          <w:ins w:id="1067" w:author="Aminlou, Alireza (Nokia - FI/Tampere)" w:date="2020-01-11T13:59:00Z"/>
          <w:szCs w:val="22"/>
          <w:lang w:val="en-CA"/>
        </w:rPr>
      </w:pPr>
      <w:bookmarkStart w:id="1068" w:name="_Ref29645505"/>
      <w:ins w:id="1069" w:author="Aminlou, Alireza (Nokia - FI/Tampere)" w:date="2020-01-11T13:59:00Z">
        <w:r>
          <w:t xml:space="preserve">Table </w:t>
        </w:r>
        <w:r>
          <w:fldChar w:fldCharType="begin"/>
        </w:r>
        <w:r>
          <w:instrText xml:space="preserve"> SEQ Table \* ARABIC </w:instrText>
        </w:r>
        <w:r>
          <w:fldChar w:fldCharType="separate"/>
        </w:r>
      </w:ins>
      <w:ins w:id="1070" w:author="Aminlou, Alireza (Nokia - FI/Tampere)" w:date="2020-01-11T14:31:00Z">
        <w:r w:rsidR="008A20F6">
          <w:rPr>
            <w:noProof/>
          </w:rPr>
          <w:t>6</w:t>
        </w:r>
      </w:ins>
      <w:ins w:id="1071" w:author="Aminlou, Alireza (Nokia - FI/Tampere)" w:date="2020-01-11T13:59:00Z">
        <w:r>
          <w:fldChar w:fldCharType="end"/>
        </w:r>
        <w:bookmarkEnd w:id="1068"/>
        <w:r>
          <w:t>. RD performance for PCC use case (</w:t>
        </w:r>
      </w:ins>
      <w:ins w:id="1072" w:author="Aminlou, Alireza (Nokia - FI/Tampere)" w:date="2020-01-11T14:01:00Z">
        <w:r>
          <w:t>Only</w:t>
        </w:r>
      </w:ins>
      <w:ins w:id="1073" w:author="Aminlou, Alireza (Nokia - FI/Tampere)" w:date="2020-01-11T13:59:00Z">
        <w:r>
          <w:t xml:space="preserve"> modified affine motion estimation)</w:t>
        </w:r>
      </w:ins>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Change w:id="1074">
          <w:tblGrid>
            <w:gridCol w:w="1640"/>
            <w:gridCol w:w="1060"/>
            <w:gridCol w:w="1060"/>
            <w:gridCol w:w="1181"/>
            <w:gridCol w:w="1060"/>
            <w:gridCol w:w="1060"/>
          </w:tblGrid>
        </w:tblGridChange>
      </w:tblGrid>
      <w:tr w:rsidR="00140FD1" w:rsidRPr="00140FD1" w14:paraId="65A6AC72" w14:textId="77777777" w:rsidTr="0015780E">
        <w:trPr>
          <w:trHeight w:val="255"/>
          <w:jc w:val="center"/>
          <w:ins w:id="1075" w:author="Aminlou, Alireza (Nokia - FI/Tampere)" w:date="2020-01-11T20:00:00Z"/>
        </w:trPr>
        <w:tc>
          <w:tcPr>
            <w:tcW w:w="1640" w:type="dxa"/>
            <w:tcBorders>
              <w:top w:val="nil"/>
              <w:left w:val="nil"/>
              <w:bottom w:val="nil"/>
              <w:right w:val="nil"/>
            </w:tcBorders>
            <w:shd w:val="clear" w:color="auto" w:fill="auto"/>
            <w:noWrap/>
            <w:vAlign w:val="center"/>
            <w:hideMark/>
          </w:tcPr>
          <w:p w14:paraId="2EE27178"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6" w:author="Aminlou, Alireza (Nokia - FI/Tampere)" w:date="2020-01-11T20:00:00Z"/>
                <w:sz w:val="20"/>
                <w:szCs w:val="24"/>
                <w:lang w:val="fi-FI" w:eastAsia="fi-FI"/>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1B62D" w14:textId="1FBB7294"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Aminlou, Alireza (Nokia - FI/Tampere)" w:date="2020-01-11T20:00:00Z"/>
                <w:rFonts w:ascii="Calibri" w:hAnsi="Calibri" w:cs="Calibri"/>
                <w:color w:val="000000"/>
                <w:sz w:val="24"/>
                <w:szCs w:val="24"/>
                <w:lang w:val="fi-FI" w:eastAsia="fi-FI"/>
              </w:rPr>
              <w:pPrChange w:id="1078" w:author="Aminlou, Alireza (Nokia - FI/Tampere)" w:date="2020-01-11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079" w:author="Aminlou, Alireza (Nokia - FI/Tampere)" w:date="2020-01-11T20:00:00Z">
              <w:r w:rsidRPr="00140FD1">
                <w:rPr>
                  <w:rFonts w:ascii="Arial" w:hAnsi="Arial" w:cs="Arial"/>
                  <w:b/>
                  <w:bCs/>
                  <w:color w:val="000000"/>
                  <w:sz w:val="18"/>
                  <w:szCs w:val="18"/>
                  <w:lang w:val="fi-FI" w:eastAsia="fi-FI"/>
                </w:rPr>
                <w:t>Random</w:t>
              </w:r>
              <w:proofErr w:type="spellEnd"/>
              <w:r w:rsidRPr="00140FD1">
                <w:rPr>
                  <w:rFonts w:ascii="Arial" w:hAnsi="Arial" w:cs="Arial"/>
                  <w:b/>
                  <w:bCs/>
                  <w:color w:val="000000"/>
                  <w:sz w:val="18"/>
                  <w:szCs w:val="18"/>
                  <w:lang w:val="fi-FI" w:eastAsia="fi-FI"/>
                </w:rPr>
                <w:t xml:space="preserve"> </w:t>
              </w:r>
              <w:proofErr w:type="spellStart"/>
              <w:r w:rsidRPr="00140FD1">
                <w:rPr>
                  <w:rFonts w:ascii="Arial" w:hAnsi="Arial" w:cs="Arial"/>
                  <w:b/>
                  <w:bCs/>
                  <w:color w:val="000000"/>
                  <w:sz w:val="18"/>
                  <w:szCs w:val="18"/>
                  <w:lang w:val="fi-FI" w:eastAsia="fi-FI"/>
                </w:rPr>
                <w:t>access</w:t>
              </w:r>
              <w:proofErr w:type="spellEnd"/>
              <w:r w:rsidRPr="00140FD1">
                <w:rPr>
                  <w:rFonts w:ascii="Arial" w:hAnsi="Arial" w:cs="Arial"/>
                  <w:b/>
                  <w:bCs/>
                  <w:color w:val="000000"/>
                  <w:sz w:val="18"/>
                  <w:szCs w:val="18"/>
                  <w:lang w:val="fi-FI" w:eastAsia="fi-FI"/>
                </w:rPr>
                <w:t xml:space="preserve"> </w:t>
              </w:r>
            </w:ins>
          </w:p>
        </w:tc>
      </w:tr>
      <w:tr w:rsidR="00140FD1" w:rsidRPr="00140FD1" w14:paraId="4CE01F57" w14:textId="77777777" w:rsidTr="00235689">
        <w:trPr>
          <w:trHeight w:val="255"/>
          <w:jc w:val="center"/>
          <w:ins w:id="1080" w:author="Aminlou, Alireza (Nokia - FI/Tampere)" w:date="2020-01-11T20:00:00Z"/>
        </w:trPr>
        <w:tc>
          <w:tcPr>
            <w:tcW w:w="1640" w:type="dxa"/>
            <w:tcBorders>
              <w:top w:val="nil"/>
              <w:left w:val="nil"/>
              <w:bottom w:val="nil"/>
              <w:right w:val="nil"/>
            </w:tcBorders>
            <w:shd w:val="clear" w:color="auto" w:fill="auto"/>
            <w:noWrap/>
            <w:vAlign w:val="center"/>
            <w:hideMark/>
          </w:tcPr>
          <w:p w14:paraId="463271EC"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Aminlou, Alireza (Nokia - FI/Tampere)" w:date="2020-01-11T20:00:00Z"/>
                <w:rFonts w:ascii="Calibri" w:hAnsi="Calibri" w:cs="Calibri"/>
                <w:color w:val="000000"/>
                <w:sz w:val="24"/>
                <w:szCs w:val="24"/>
                <w:lang w:val="fi-FI" w:eastAsia="fi-FI"/>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498D30C" w14:textId="0742D055"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Aminlou, Alireza (Nokia - FI/Tampere)" w:date="2020-01-11T20:00:00Z"/>
                <w:rFonts w:ascii="Arial" w:hAnsi="Arial" w:cs="Arial"/>
                <w:b/>
                <w:bCs/>
                <w:color w:val="000000"/>
                <w:sz w:val="18"/>
                <w:szCs w:val="18"/>
                <w:lang w:val="fi-FI" w:eastAsia="fi-FI"/>
              </w:rPr>
              <w:pPrChange w:id="1083" w:author="Aminlou, Alireza (Nokia - FI/Tampere)" w:date="2020-01-11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084" w:author="Aminlou, Alireza (Nokia - FI/Tampere)" w:date="2020-01-11T20:00:00Z">
              <w:r w:rsidRPr="00140FD1">
                <w:rPr>
                  <w:rFonts w:ascii="Arial" w:hAnsi="Arial" w:cs="Arial"/>
                  <w:b/>
                  <w:bCs/>
                  <w:color w:val="000000"/>
                  <w:sz w:val="18"/>
                  <w:szCs w:val="18"/>
                  <w:lang w:val="fi-FI" w:eastAsia="fi-FI"/>
                </w:rPr>
                <w:t>Over</w:t>
              </w:r>
              <w:proofErr w:type="spellEnd"/>
              <w:r w:rsidRPr="00140FD1">
                <w:rPr>
                  <w:rFonts w:ascii="Arial" w:hAnsi="Arial" w:cs="Arial"/>
                  <w:b/>
                  <w:bCs/>
                  <w:color w:val="000000"/>
                  <w:sz w:val="18"/>
                  <w:szCs w:val="18"/>
                  <w:lang w:val="fi-FI" w:eastAsia="fi-FI"/>
                </w:rPr>
                <w:t xml:space="preserve"> VTM-7.0</w:t>
              </w:r>
            </w:ins>
          </w:p>
          <w:p w14:paraId="73883EDA" w14:textId="1C556F3A"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Aminlou, Alireza (Nokia - FI/Tampere)" w:date="2020-01-11T20:00:00Z"/>
                <w:rFonts w:ascii="Arial" w:hAnsi="Arial" w:cs="Arial"/>
                <w:b/>
                <w:bCs/>
                <w:color w:val="000000"/>
                <w:sz w:val="18"/>
                <w:szCs w:val="18"/>
                <w:lang w:val="fi-FI" w:eastAsia="fi-FI"/>
              </w:rPr>
            </w:pPr>
            <w:ins w:id="1086" w:author="Aminlou, Alireza (Nokia - FI/Tampere)" w:date="2020-01-11T20:00:00Z">
              <w:r w:rsidRPr="00140FD1">
                <w:rPr>
                  <w:rFonts w:ascii="Arial" w:hAnsi="Arial" w:cs="Arial"/>
                  <w:b/>
                  <w:bCs/>
                  <w:color w:val="000000"/>
                  <w:sz w:val="18"/>
                  <w:szCs w:val="18"/>
                  <w:lang w:val="fi-FI" w:eastAsia="fi-FI"/>
                </w:rPr>
                <w:t> </w:t>
              </w:r>
            </w:ins>
          </w:p>
        </w:tc>
      </w:tr>
      <w:tr w:rsidR="00140FD1" w:rsidRPr="00140FD1" w14:paraId="2CFA6A9E" w14:textId="77777777" w:rsidTr="00140FD1">
        <w:tblPrEx>
          <w:tblW w:w="7061" w:type="dxa"/>
          <w:jc w:val="center"/>
          <w:tblCellMar>
            <w:left w:w="70" w:type="dxa"/>
            <w:right w:w="70" w:type="dxa"/>
          </w:tblCellMar>
          <w:tblPrExChange w:id="1087" w:author="Aminlou, Alireza (Nokia - FI/Tampere)" w:date="2020-01-11T20:00:00Z">
            <w:tblPrEx>
              <w:tblW w:w="7061" w:type="dxa"/>
              <w:tblCellMar>
                <w:left w:w="70" w:type="dxa"/>
                <w:right w:w="70" w:type="dxa"/>
              </w:tblCellMar>
            </w:tblPrEx>
          </w:tblPrExChange>
        </w:tblPrEx>
        <w:trPr>
          <w:trHeight w:val="255"/>
          <w:jc w:val="center"/>
          <w:ins w:id="1088" w:author="Aminlou, Alireza (Nokia - FI/Tampere)" w:date="2020-01-11T20:00:00Z"/>
          <w:trPrChange w:id="1089" w:author="Aminlou, Alireza (Nokia - FI/Tampere)" w:date="2020-01-11T20:00:00Z">
            <w:trPr>
              <w:trHeight w:val="255"/>
            </w:trPr>
          </w:trPrChange>
        </w:trPr>
        <w:tc>
          <w:tcPr>
            <w:tcW w:w="1640" w:type="dxa"/>
            <w:tcBorders>
              <w:top w:val="nil"/>
              <w:left w:val="nil"/>
              <w:bottom w:val="nil"/>
              <w:right w:val="nil"/>
            </w:tcBorders>
            <w:shd w:val="clear" w:color="auto" w:fill="auto"/>
            <w:noWrap/>
            <w:vAlign w:val="center"/>
            <w:hideMark/>
            <w:tcPrChange w:id="1090" w:author="Aminlou, Alireza (Nokia - FI/Tampere)" w:date="2020-01-11T20:00:00Z">
              <w:tcPr>
                <w:tcW w:w="1640" w:type="dxa"/>
                <w:tcBorders>
                  <w:top w:val="nil"/>
                  <w:left w:val="nil"/>
                  <w:bottom w:val="nil"/>
                  <w:right w:val="nil"/>
                </w:tcBorders>
                <w:shd w:val="clear" w:color="auto" w:fill="auto"/>
                <w:noWrap/>
                <w:vAlign w:val="center"/>
                <w:hideMark/>
              </w:tcPr>
            </w:tcPrChange>
          </w:tcPr>
          <w:p w14:paraId="4D1F270B"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Aminlou, Alireza (Nokia - FI/Tampere)" w:date="2020-01-11T20:00:00Z"/>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Change w:id="1092" w:author="Aminlou, Alireza (Nokia - FI/Tampere)" w:date="2020-01-11T20:00:00Z">
              <w:tcPr>
                <w:tcW w:w="1060" w:type="dxa"/>
                <w:tcBorders>
                  <w:top w:val="nil"/>
                  <w:left w:val="single" w:sz="8" w:space="0" w:color="auto"/>
                  <w:bottom w:val="single" w:sz="8" w:space="0" w:color="auto"/>
                  <w:right w:val="nil"/>
                </w:tcBorders>
                <w:shd w:val="clear" w:color="auto" w:fill="auto"/>
                <w:noWrap/>
                <w:vAlign w:val="center"/>
                <w:hideMark/>
              </w:tcPr>
            </w:tcPrChange>
          </w:tcPr>
          <w:p w14:paraId="3F29B40D"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Aminlou, Alireza (Nokia - FI/Tampere)" w:date="2020-01-11T20:00:00Z"/>
                <w:rFonts w:ascii="Arial" w:hAnsi="Arial" w:cs="Arial"/>
                <w:color w:val="000000"/>
                <w:sz w:val="18"/>
                <w:szCs w:val="18"/>
                <w:lang w:val="fi-FI" w:eastAsia="fi-FI"/>
              </w:rPr>
            </w:pPr>
            <w:ins w:id="1094" w:author="Aminlou, Alireza (Nokia - FI/Tampere)" w:date="2020-01-11T20:00:00Z">
              <w:r w:rsidRPr="00140FD1">
                <w:rPr>
                  <w:rFonts w:ascii="Arial" w:hAnsi="Arial" w:cs="Arial"/>
                  <w:color w:val="000000"/>
                  <w:sz w:val="18"/>
                  <w:szCs w:val="18"/>
                  <w:lang w:val="fi-FI" w:eastAsia="fi-FI"/>
                </w:rPr>
                <w:t>Y</w:t>
              </w:r>
            </w:ins>
          </w:p>
        </w:tc>
        <w:tc>
          <w:tcPr>
            <w:tcW w:w="1060" w:type="dxa"/>
            <w:tcBorders>
              <w:top w:val="nil"/>
              <w:left w:val="nil"/>
              <w:bottom w:val="single" w:sz="8" w:space="0" w:color="auto"/>
              <w:right w:val="nil"/>
            </w:tcBorders>
            <w:shd w:val="clear" w:color="auto" w:fill="auto"/>
            <w:noWrap/>
            <w:vAlign w:val="center"/>
            <w:hideMark/>
            <w:tcPrChange w:id="1095" w:author="Aminlou, Alireza (Nokia - FI/Tampere)" w:date="2020-01-11T20:00:00Z">
              <w:tcPr>
                <w:tcW w:w="1060" w:type="dxa"/>
                <w:tcBorders>
                  <w:top w:val="nil"/>
                  <w:left w:val="nil"/>
                  <w:bottom w:val="single" w:sz="8" w:space="0" w:color="auto"/>
                  <w:right w:val="nil"/>
                </w:tcBorders>
                <w:shd w:val="clear" w:color="auto" w:fill="auto"/>
                <w:noWrap/>
                <w:vAlign w:val="center"/>
                <w:hideMark/>
              </w:tcPr>
            </w:tcPrChange>
          </w:tcPr>
          <w:p w14:paraId="3DED3582"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Aminlou, Alireza (Nokia - FI/Tampere)" w:date="2020-01-11T20:00:00Z"/>
                <w:rFonts w:ascii="Arial" w:hAnsi="Arial" w:cs="Arial"/>
                <w:color w:val="000000"/>
                <w:sz w:val="18"/>
                <w:szCs w:val="18"/>
                <w:lang w:val="fi-FI" w:eastAsia="fi-FI"/>
              </w:rPr>
            </w:pPr>
            <w:ins w:id="1097" w:author="Aminlou, Alireza (Nokia - FI/Tampere)" w:date="2020-01-11T20:00:00Z">
              <w:r w:rsidRPr="00140FD1">
                <w:rPr>
                  <w:rFonts w:ascii="Arial" w:hAnsi="Arial" w:cs="Arial"/>
                  <w:color w:val="000000"/>
                  <w:sz w:val="18"/>
                  <w:szCs w:val="18"/>
                  <w:lang w:val="fi-FI" w:eastAsia="fi-FI"/>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098" w:author="Aminlou, Alireza (Nokia - FI/Tampere)" w:date="2020-01-11T20:00:00Z">
              <w:tcPr>
                <w:tcW w:w="1181" w:type="dxa"/>
                <w:tcBorders>
                  <w:top w:val="nil"/>
                  <w:left w:val="nil"/>
                  <w:bottom w:val="single" w:sz="8" w:space="0" w:color="auto"/>
                  <w:right w:val="single" w:sz="4" w:space="0" w:color="auto"/>
                </w:tcBorders>
                <w:shd w:val="clear" w:color="auto" w:fill="auto"/>
                <w:noWrap/>
                <w:vAlign w:val="center"/>
                <w:hideMark/>
              </w:tcPr>
            </w:tcPrChange>
          </w:tcPr>
          <w:p w14:paraId="502A8D73"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Aminlou, Alireza (Nokia - FI/Tampere)" w:date="2020-01-11T20:00:00Z"/>
                <w:rFonts w:ascii="Arial" w:hAnsi="Arial" w:cs="Arial"/>
                <w:color w:val="000000"/>
                <w:sz w:val="18"/>
                <w:szCs w:val="18"/>
                <w:lang w:val="fi-FI" w:eastAsia="fi-FI"/>
              </w:rPr>
            </w:pPr>
            <w:ins w:id="1100" w:author="Aminlou, Alireza (Nokia - FI/Tampere)" w:date="2020-01-11T20:00:00Z">
              <w:r w:rsidRPr="00140FD1">
                <w:rPr>
                  <w:rFonts w:ascii="Arial" w:hAnsi="Arial" w:cs="Arial"/>
                  <w:color w:val="000000"/>
                  <w:sz w:val="18"/>
                  <w:szCs w:val="18"/>
                  <w:lang w:val="fi-FI" w:eastAsia="fi-FI"/>
                </w:rPr>
                <w:t>V</w:t>
              </w:r>
            </w:ins>
          </w:p>
        </w:tc>
        <w:tc>
          <w:tcPr>
            <w:tcW w:w="1060" w:type="dxa"/>
            <w:tcBorders>
              <w:top w:val="nil"/>
              <w:left w:val="nil"/>
              <w:bottom w:val="single" w:sz="8" w:space="0" w:color="auto"/>
              <w:right w:val="nil"/>
            </w:tcBorders>
            <w:shd w:val="clear" w:color="auto" w:fill="auto"/>
            <w:noWrap/>
            <w:vAlign w:val="center"/>
            <w:hideMark/>
            <w:tcPrChange w:id="1101" w:author="Aminlou, Alireza (Nokia - FI/Tampere)" w:date="2020-01-11T20:00:00Z">
              <w:tcPr>
                <w:tcW w:w="1060" w:type="dxa"/>
                <w:tcBorders>
                  <w:top w:val="nil"/>
                  <w:left w:val="nil"/>
                  <w:bottom w:val="single" w:sz="8" w:space="0" w:color="auto"/>
                  <w:right w:val="nil"/>
                </w:tcBorders>
                <w:shd w:val="clear" w:color="auto" w:fill="auto"/>
                <w:noWrap/>
                <w:vAlign w:val="center"/>
                <w:hideMark/>
              </w:tcPr>
            </w:tcPrChange>
          </w:tcPr>
          <w:p w14:paraId="0B814AB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Aminlou, Alireza (Nokia - FI/Tampere)" w:date="2020-01-11T20:00:00Z"/>
                <w:rFonts w:ascii="Arial" w:hAnsi="Arial" w:cs="Arial"/>
                <w:color w:val="000000"/>
                <w:sz w:val="18"/>
                <w:szCs w:val="18"/>
                <w:lang w:val="fi-FI" w:eastAsia="fi-FI"/>
              </w:rPr>
            </w:pPr>
            <w:proofErr w:type="spellStart"/>
            <w:ins w:id="1103" w:author="Aminlou, Alireza (Nokia - FI/Tampere)" w:date="2020-01-11T20:00:00Z">
              <w:r w:rsidRPr="00140FD1">
                <w:rPr>
                  <w:rFonts w:ascii="Arial" w:hAnsi="Arial" w:cs="Arial"/>
                  <w:color w:val="000000"/>
                  <w:sz w:val="18"/>
                  <w:szCs w:val="18"/>
                  <w:lang w:val="fi-FI" w:eastAsia="fi-FI"/>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04" w:author="Aminlou, Alireza (Nokia - FI/Tampere)" w:date="2020-01-11T20:00:00Z">
              <w:tcPr>
                <w:tcW w:w="1060" w:type="dxa"/>
                <w:tcBorders>
                  <w:top w:val="nil"/>
                  <w:left w:val="nil"/>
                  <w:bottom w:val="single" w:sz="8" w:space="0" w:color="auto"/>
                  <w:right w:val="single" w:sz="8" w:space="0" w:color="auto"/>
                </w:tcBorders>
                <w:shd w:val="clear" w:color="auto" w:fill="auto"/>
                <w:noWrap/>
                <w:vAlign w:val="center"/>
                <w:hideMark/>
              </w:tcPr>
            </w:tcPrChange>
          </w:tcPr>
          <w:p w14:paraId="7A1C5BCB"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Aminlou, Alireza (Nokia - FI/Tampere)" w:date="2020-01-11T20:00:00Z"/>
                <w:rFonts w:ascii="Arial" w:hAnsi="Arial" w:cs="Arial"/>
                <w:color w:val="000000"/>
                <w:sz w:val="18"/>
                <w:szCs w:val="18"/>
                <w:lang w:val="fi-FI" w:eastAsia="fi-FI"/>
              </w:rPr>
            </w:pPr>
            <w:proofErr w:type="spellStart"/>
            <w:ins w:id="1106" w:author="Aminlou, Alireza (Nokia - FI/Tampere)" w:date="2020-01-11T20:00:00Z">
              <w:r w:rsidRPr="00140FD1">
                <w:rPr>
                  <w:rFonts w:ascii="Arial" w:hAnsi="Arial" w:cs="Arial"/>
                  <w:color w:val="000000"/>
                  <w:sz w:val="18"/>
                  <w:szCs w:val="18"/>
                  <w:lang w:val="fi-FI" w:eastAsia="fi-FI"/>
                </w:rPr>
                <w:t>DecT</w:t>
              </w:r>
              <w:proofErr w:type="spellEnd"/>
            </w:ins>
          </w:p>
        </w:tc>
      </w:tr>
      <w:tr w:rsidR="00A57DCD" w:rsidRPr="00140FD1" w14:paraId="4AA8BF42" w14:textId="77777777" w:rsidTr="00140FD1">
        <w:tblPrEx>
          <w:tblW w:w="7061" w:type="dxa"/>
          <w:jc w:val="center"/>
          <w:tblCellMar>
            <w:left w:w="70" w:type="dxa"/>
            <w:right w:w="70" w:type="dxa"/>
          </w:tblCellMar>
          <w:tblPrExChange w:id="1107" w:author="Aminlou, Alireza (Nokia - FI/Tampere)" w:date="2020-01-11T20:00:00Z">
            <w:tblPrEx>
              <w:tblW w:w="7061" w:type="dxa"/>
              <w:tblCellMar>
                <w:left w:w="70" w:type="dxa"/>
                <w:right w:w="70" w:type="dxa"/>
              </w:tblCellMar>
            </w:tblPrEx>
          </w:tblPrExChange>
        </w:tblPrEx>
        <w:trPr>
          <w:trHeight w:val="255"/>
          <w:jc w:val="center"/>
          <w:ins w:id="1108" w:author="Aminlou, Alireza (Nokia - FI/Tampere)" w:date="2020-01-11T20:00:00Z"/>
          <w:trPrChange w:id="1109" w:author="Aminlou, Alireza (Nokia - FI/Tampere)" w:date="2020-01-11T20: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0" w:author="Aminlou, Alireza (Nokia - FI/Tampere)" w:date="2020-01-11T20: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D8EA38"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Aminlou, Alireza (Nokia - FI/Tampere)" w:date="2020-01-11T20:00:00Z"/>
                <w:rFonts w:ascii="Arial" w:hAnsi="Arial" w:cs="Arial"/>
                <w:color w:val="000000"/>
                <w:sz w:val="18"/>
                <w:szCs w:val="18"/>
                <w:lang w:val="fi-FI" w:eastAsia="fi-FI"/>
              </w:rPr>
            </w:pPr>
            <w:proofErr w:type="spellStart"/>
            <w:ins w:id="1112" w:author="Aminlou, Alireza (Nokia - FI/Tampere)" w:date="2020-01-11T20:00:00Z">
              <w:r w:rsidRPr="00140FD1">
                <w:rPr>
                  <w:rFonts w:ascii="Arial" w:hAnsi="Arial" w:cs="Arial"/>
                  <w:color w:val="000000"/>
                  <w:sz w:val="18"/>
                  <w:szCs w:val="18"/>
                  <w:lang w:val="fi-FI" w:eastAsia="fi-FI"/>
                </w:rPr>
                <w:t>Longdress</w:t>
              </w:r>
              <w:proofErr w:type="spellEnd"/>
            </w:ins>
          </w:p>
        </w:tc>
        <w:tc>
          <w:tcPr>
            <w:tcW w:w="1060" w:type="dxa"/>
            <w:tcBorders>
              <w:top w:val="nil"/>
              <w:left w:val="nil"/>
              <w:bottom w:val="nil"/>
              <w:right w:val="nil"/>
            </w:tcBorders>
            <w:shd w:val="clear" w:color="auto" w:fill="auto"/>
            <w:noWrap/>
            <w:vAlign w:val="center"/>
            <w:hideMark/>
            <w:tcPrChange w:id="1113" w:author="Aminlou, Alireza (Nokia - FI/Tampere)" w:date="2020-01-11T20:00:00Z">
              <w:tcPr>
                <w:tcW w:w="1060" w:type="dxa"/>
                <w:tcBorders>
                  <w:top w:val="nil"/>
                  <w:left w:val="nil"/>
                  <w:bottom w:val="nil"/>
                  <w:right w:val="nil"/>
                </w:tcBorders>
                <w:shd w:val="clear" w:color="auto" w:fill="auto"/>
                <w:noWrap/>
                <w:vAlign w:val="center"/>
                <w:hideMark/>
              </w:tcPr>
            </w:tcPrChange>
          </w:tcPr>
          <w:p w14:paraId="259E3060"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Aminlou, Alireza (Nokia - FI/Tampere)" w:date="2020-01-11T20:00:00Z"/>
                <w:rFonts w:ascii="Arial" w:hAnsi="Arial" w:cs="Arial"/>
                <w:color w:val="000000"/>
                <w:sz w:val="18"/>
                <w:szCs w:val="18"/>
                <w:lang w:val="fi-FI" w:eastAsia="fi-FI"/>
              </w:rPr>
            </w:pPr>
            <w:ins w:id="1115" w:author="Aminlou, Alireza (Nokia - FI/Tampere)" w:date="2020-01-11T20:00:00Z">
              <w:r w:rsidRPr="00140FD1">
                <w:rPr>
                  <w:rFonts w:ascii="Arial" w:hAnsi="Arial" w:cs="Arial"/>
                  <w:color w:val="000000"/>
                  <w:sz w:val="18"/>
                  <w:szCs w:val="18"/>
                  <w:lang w:val="fi-FI" w:eastAsia="fi-FI"/>
                </w:rPr>
                <w:t>-0.13 %</w:t>
              </w:r>
            </w:ins>
          </w:p>
        </w:tc>
        <w:tc>
          <w:tcPr>
            <w:tcW w:w="1060" w:type="dxa"/>
            <w:tcBorders>
              <w:top w:val="nil"/>
              <w:left w:val="nil"/>
              <w:bottom w:val="nil"/>
              <w:right w:val="nil"/>
            </w:tcBorders>
            <w:shd w:val="clear" w:color="auto" w:fill="auto"/>
            <w:noWrap/>
            <w:vAlign w:val="center"/>
            <w:hideMark/>
            <w:tcPrChange w:id="1116" w:author="Aminlou, Alireza (Nokia - FI/Tampere)" w:date="2020-01-11T20:00:00Z">
              <w:tcPr>
                <w:tcW w:w="1060" w:type="dxa"/>
                <w:tcBorders>
                  <w:top w:val="nil"/>
                  <w:left w:val="nil"/>
                  <w:bottom w:val="nil"/>
                  <w:right w:val="nil"/>
                </w:tcBorders>
                <w:shd w:val="clear" w:color="auto" w:fill="auto"/>
                <w:noWrap/>
                <w:vAlign w:val="center"/>
                <w:hideMark/>
              </w:tcPr>
            </w:tcPrChange>
          </w:tcPr>
          <w:p w14:paraId="40B29809"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Aminlou, Alireza (Nokia - FI/Tampere)" w:date="2020-01-11T20:00:00Z"/>
                <w:rFonts w:ascii="Arial" w:hAnsi="Arial" w:cs="Arial"/>
                <w:color w:val="000000"/>
                <w:sz w:val="18"/>
                <w:szCs w:val="18"/>
                <w:lang w:val="fi-FI" w:eastAsia="fi-FI"/>
              </w:rPr>
            </w:pPr>
            <w:ins w:id="1118" w:author="Aminlou, Alireza (Nokia - FI/Tampere)" w:date="2020-01-11T20:00:00Z">
              <w:r w:rsidRPr="00140FD1">
                <w:rPr>
                  <w:rFonts w:ascii="Arial" w:hAnsi="Arial" w:cs="Arial"/>
                  <w:color w:val="000000"/>
                  <w:sz w:val="18"/>
                  <w:szCs w:val="18"/>
                  <w:lang w:val="fi-FI" w:eastAsia="fi-FI"/>
                </w:rPr>
                <w:t>-0.18 %</w:t>
              </w:r>
            </w:ins>
          </w:p>
        </w:tc>
        <w:tc>
          <w:tcPr>
            <w:tcW w:w="1181" w:type="dxa"/>
            <w:tcBorders>
              <w:top w:val="nil"/>
              <w:left w:val="nil"/>
              <w:bottom w:val="nil"/>
              <w:right w:val="single" w:sz="4" w:space="0" w:color="auto"/>
            </w:tcBorders>
            <w:shd w:val="clear" w:color="auto" w:fill="auto"/>
            <w:noWrap/>
            <w:vAlign w:val="center"/>
            <w:hideMark/>
            <w:tcPrChange w:id="1119"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1E7F5DD9"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Aminlou, Alireza (Nokia - FI/Tampere)" w:date="2020-01-11T20:00:00Z"/>
                <w:rFonts w:ascii="Arial" w:hAnsi="Arial" w:cs="Arial"/>
                <w:color w:val="000000"/>
                <w:sz w:val="18"/>
                <w:szCs w:val="18"/>
                <w:lang w:val="fi-FI" w:eastAsia="fi-FI"/>
              </w:rPr>
            </w:pPr>
            <w:ins w:id="1121" w:author="Aminlou, Alireza (Nokia - FI/Tampere)" w:date="2020-01-11T20:00:00Z">
              <w:r w:rsidRPr="00140FD1">
                <w:rPr>
                  <w:rFonts w:ascii="Arial" w:hAnsi="Arial" w:cs="Arial"/>
                  <w:color w:val="000000"/>
                  <w:sz w:val="18"/>
                  <w:szCs w:val="18"/>
                  <w:lang w:val="fi-FI" w:eastAsia="fi-FI"/>
                </w:rPr>
                <w:t>-0.15 %</w:t>
              </w:r>
            </w:ins>
          </w:p>
        </w:tc>
        <w:tc>
          <w:tcPr>
            <w:tcW w:w="1060" w:type="dxa"/>
            <w:tcBorders>
              <w:top w:val="nil"/>
              <w:left w:val="nil"/>
              <w:bottom w:val="nil"/>
              <w:right w:val="nil"/>
            </w:tcBorders>
            <w:shd w:val="clear" w:color="auto" w:fill="auto"/>
            <w:noWrap/>
            <w:vAlign w:val="center"/>
            <w:hideMark/>
            <w:tcPrChange w:id="1122" w:author="Aminlou, Alireza (Nokia - FI/Tampere)" w:date="2020-01-11T20:00:00Z">
              <w:tcPr>
                <w:tcW w:w="1060" w:type="dxa"/>
                <w:tcBorders>
                  <w:top w:val="nil"/>
                  <w:left w:val="nil"/>
                  <w:bottom w:val="nil"/>
                  <w:right w:val="nil"/>
                </w:tcBorders>
                <w:shd w:val="clear" w:color="auto" w:fill="auto"/>
                <w:noWrap/>
                <w:vAlign w:val="center"/>
                <w:hideMark/>
              </w:tcPr>
            </w:tcPrChange>
          </w:tcPr>
          <w:p w14:paraId="174019BD" w14:textId="77777777" w:rsidR="00A57DCD" w:rsidRPr="008D25FB"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Aminlou, Alireza (Nokia - FI/Tampere)" w:date="2020-01-11T20:00:00Z"/>
                <w:rFonts w:ascii="Arial" w:hAnsi="Arial" w:cs="Arial"/>
                <w:color w:val="000000"/>
                <w:sz w:val="18"/>
                <w:szCs w:val="18"/>
                <w:highlight w:val="yellow"/>
                <w:lang w:val="fi-FI" w:eastAsia="fi-FI"/>
                <w:rPrChange w:id="1124" w:author="Aminlou, Alireza (Nokia - FI/Tampere)" w:date="2020-01-11T20:02:00Z">
                  <w:rPr>
                    <w:ins w:id="1125" w:author="Aminlou, Alireza (Nokia - FI/Tampere)" w:date="2020-01-11T20:00:00Z"/>
                    <w:rFonts w:ascii="Arial" w:hAnsi="Arial" w:cs="Arial"/>
                    <w:color w:val="000000"/>
                    <w:sz w:val="18"/>
                    <w:szCs w:val="18"/>
                    <w:lang w:val="fi-FI" w:eastAsia="fi-FI"/>
                  </w:rPr>
                </w:rPrChange>
              </w:rPr>
            </w:pPr>
            <w:ins w:id="1126" w:author="Aminlou, Alireza (Nokia - FI/Tampere)" w:date="2020-01-11T20:00:00Z">
              <w:r w:rsidRPr="008D25FB">
                <w:rPr>
                  <w:rFonts w:ascii="Arial" w:hAnsi="Arial" w:cs="Arial"/>
                  <w:color w:val="000000"/>
                  <w:sz w:val="18"/>
                  <w:szCs w:val="18"/>
                  <w:highlight w:val="yellow"/>
                  <w:lang w:val="fi-FI" w:eastAsia="fi-FI"/>
                  <w:rPrChange w:id="1127" w:author="Aminlou, Alireza (Nokia - FI/Tampere)" w:date="2020-01-11T20:02:00Z">
                    <w:rPr>
                      <w:rFonts w:ascii="Arial" w:hAnsi="Arial" w:cs="Arial"/>
                      <w:color w:val="000000"/>
                      <w:sz w:val="18"/>
                      <w:szCs w:val="18"/>
                      <w:lang w:val="fi-FI" w:eastAsia="fi-FI"/>
                    </w:rPr>
                  </w:rPrChange>
                </w:rPr>
                <w:t>50 %</w:t>
              </w:r>
            </w:ins>
          </w:p>
        </w:tc>
        <w:tc>
          <w:tcPr>
            <w:tcW w:w="1060" w:type="dxa"/>
            <w:tcBorders>
              <w:top w:val="nil"/>
              <w:left w:val="nil"/>
              <w:bottom w:val="nil"/>
              <w:right w:val="single" w:sz="8" w:space="0" w:color="auto"/>
            </w:tcBorders>
            <w:shd w:val="clear" w:color="auto" w:fill="auto"/>
            <w:noWrap/>
            <w:vAlign w:val="center"/>
            <w:hideMark/>
            <w:tcPrChange w:id="1128"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11281B37" w14:textId="4AF3AFD0"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Aminlou, Alireza (Nokia - FI/Tampere)" w:date="2020-01-11T20:00:00Z"/>
                <w:rFonts w:ascii="Arial" w:hAnsi="Arial" w:cs="Arial"/>
                <w:color w:val="000000"/>
                <w:sz w:val="18"/>
                <w:szCs w:val="18"/>
                <w:lang w:val="fi-FI" w:eastAsia="fi-FI"/>
              </w:rPr>
            </w:pPr>
            <w:ins w:id="1130" w:author="Aminlou, Alireza (Nokia - FI/Tampere)" w:date="2020-01-11T20:23:00Z">
              <w:r>
                <w:rPr>
                  <w:rFonts w:ascii="Arial" w:hAnsi="Arial" w:cs="Arial"/>
                  <w:color w:val="000000"/>
                  <w:sz w:val="18"/>
                  <w:szCs w:val="18"/>
                </w:rPr>
                <w:t>102 %</w:t>
              </w:r>
            </w:ins>
          </w:p>
        </w:tc>
      </w:tr>
      <w:tr w:rsidR="00A57DCD" w:rsidRPr="00140FD1" w14:paraId="53B1433C" w14:textId="77777777" w:rsidTr="00140FD1">
        <w:tblPrEx>
          <w:tblW w:w="7061" w:type="dxa"/>
          <w:jc w:val="center"/>
          <w:tblCellMar>
            <w:left w:w="70" w:type="dxa"/>
            <w:right w:w="70" w:type="dxa"/>
          </w:tblCellMar>
          <w:tblPrExChange w:id="1131" w:author="Aminlou, Alireza (Nokia - FI/Tampere)" w:date="2020-01-11T20:00:00Z">
            <w:tblPrEx>
              <w:tblW w:w="7061" w:type="dxa"/>
              <w:tblCellMar>
                <w:left w:w="70" w:type="dxa"/>
                <w:right w:w="70" w:type="dxa"/>
              </w:tblCellMar>
            </w:tblPrEx>
          </w:tblPrExChange>
        </w:tblPrEx>
        <w:trPr>
          <w:trHeight w:val="255"/>
          <w:jc w:val="center"/>
          <w:ins w:id="1132" w:author="Aminlou, Alireza (Nokia - FI/Tampere)" w:date="2020-01-11T20:00:00Z"/>
          <w:trPrChange w:id="1133"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4"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46BE1C3F"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Aminlou, Alireza (Nokia - FI/Tampere)" w:date="2020-01-11T20:00:00Z"/>
                <w:rFonts w:ascii="Arial" w:hAnsi="Arial" w:cs="Arial"/>
                <w:color w:val="000000"/>
                <w:sz w:val="18"/>
                <w:szCs w:val="18"/>
                <w:lang w:val="fi-FI" w:eastAsia="fi-FI"/>
              </w:rPr>
            </w:pPr>
            <w:proofErr w:type="spellStart"/>
            <w:ins w:id="1136" w:author="Aminlou, Alireza (Nokia - FI/Tampere)" w:date="2020-01-11T20:00:00Z">
              <w:r w:rsidRPr="00140FD1">
                <w:rPr>
                  <w:rFonts w:ascii="Arial" w:hAnsi="Arial" w:cs="Arial"/>
                  <w:color w:val="000000"/>
                  <w:sz w:val="18"/>
                  <w:szCs w:val="18"/>
                  <w:lang w:val="fi-FI" w:eastAsia="fi-FI"/>
                </w:rPr>
                <w:t>Loot</w:t>
              </w:r>
              <w:proofErr w:type="spellEnd"/>
            </w:ins>
          </w:p>
        </w:tc>
        <w:tc>
          <w:tcPr>
            <w:tcW w:w="1060" w:type="dxa"/>
            <w:tcBorders>
              <w:top w:val="nil"/>
              <w:left w:val="nil"/>
              <w:bottom w:val="nil"/>
              <w:right w:val="nil"/>
            </w:tcBorders>
            <w:shd w:val="clear" w:color="auto" w:fill="auto"/>
            <w:noWrap/>
            <w:vAlign w:val="center"/>
            <w:hideMark/>
            <w:tcPrChange w:id="1137"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64E6B7E"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Aminlou, Alireza (Nokia - FI/Tampere)" w:date="2020-01-11T20:00:00Z"/>
                <w:rFonts w:ascii="Arial" w:hAnsi="Arial" w:cs="Arial"/>
                <w:color w:val="000000"/>
                <w:sz w:val="18"/>
                <w:szCs w:val="18"/>
                <w:lang w:val="fi-FI" w:eastAsia="fi-FI"/>
              </w:rPr>
            </w:pPr>
            <w:ins w:id="1139" w:author="Aminlou, Alireza (Nokia - FI/Tampere)" w:date="2020-01-11T20:00:00Z">
              <w:r w:rsidRPr="00140FD1">
                <w:rPr>
                  <w:rFonts w:ascii="Arial" w:hAnsi="Arial" w:cs="Arial"/>
                  <w:color w:val="000000"/>
                  <w:sz w:val="18"/>
                  <w:szCs w:val="18"/>
                  <w:lang w:val="fi-FI" w:eastAsia="fi-FI"/>
                </w:rPr>
                <w:t>-0.21 %</w:t>
              </w:r>
            </w:ins>
          </w:p>
        </w:tc>
        <w:tc>
          <w:tcPr>
            <w:tcW w:w="1060" w:type="dxa"/>
            <w:tcBorders>
              <w:top w:val="nil"/>
              <w:left w:val="nil"/>
              <w:bottom w:val="nil"/>
              <w:right w:val="nil"/>
            </w:tcBorders>
            <w:shd w:val="clear" w:color="auto" w:fill="auto"/>
            <w:noWrap/>
            <w:vAlign w:val="center"/>
            <w:hideMark/>
            <w:tcPrChange w:id="1140"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97E62A5"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Aminlou, Alireza (Nokia - FI/Tampere)" w:date="2020-01-11T20:00:00Z"/>
                <w:rFonts w:ascii="Arial" w:hAnsi="Arial" w:cs="Arial"/>
                <w:color w:val="000000"/>
                <w:sz w:val="18"/>
                <w:szCs w:val="18"/>
                <w:lang w:val="fi-FI" w:eastAsia="fi-FI"/>
              </w:rPr>
            </w:pPr>
            <w:ins w:id="1142" w:author="Aminlou, Alireza (Nokia - FI/Tampere)" w:date="2020-01-11T20:00:00Z">
              <w:r w:rsidRPr="00140FD1">
                <w:rPr>
                  <w:rFonts w:ascii="Arial" w:hAnsi="Arial" w:cs="Arial"/>
                  <w:color w:val="000000"/>
                  <w:sz w:val="18"/>
                  <w:szCs w:val="18"/>
                  <w:lang w:val="fi-FI" w:eastAsia="fi-FI"/>
                </w:rPr>
                <w:t>-0.30 %</w:t>
              </w:r>
            </w:ins>
          </w:p>
        </w:tc>
        <w:tc>
          <w:tcPr>
            <w:tcW w:w="1181" w:type="dxa"/>
            <w:tcBorders>
              <w:top w:val="nil"/>
              <w:left w:val="nil"/>
              <w:bottom w:val="nil"/>
              <w:right w:val="single" w:sz="4" w:space="0" w:color="auto"/>
            </w:tcBorders>
            <w:shd w:val="clear" w:color="auto" w:fill="auto"/>
            <w:noWrap/>
            <w:vAlign w:val="center"/>
            <w:hideMark/>
            <w:tcPrChange w:id="1143"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509B0B50"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Aminlou, Alireza (Nokia - FI/Tampere)" w:date="2020-01-11T20:00:00Z"/>
                <w:rFonts w:ascii="Arial" w:hAnsi="Arial" w:cs="Arial"/>
                <w:color w:val="000000"/>
                <w:sz w:val="18"/>
                <w:szCs w:val="18"/>
                <w:lang w:val="fi-FI" w:eastAsia="fi-FI"/>
              </w:rPr>
            </w:pPr>
            <w:ins w:id="1145" w:author="Aminlou, Alireza (Nokia - FI/Tampere)" w:date="2020-01-11T20:00:00Z">
              <w:r w:rsidRPr="00140FD1">
                <w:rPr>
                  <w:rFonts w:ascii="Arial" w:hAnsi="Arial" w:cs="Arial"/>
                  <w:color w:val="000000"/>
                  <w:sz w:val="18"/>
                  <w:szCs w:val="18"/>
                  <w:lang w:val="fi-FI" w:eastAsia="fi-FI"/>
                </w:rPr>
                <w:t>-0.05 %</w:t>
              </w:r>
            </w:ins>
          </w:p>
        </w:tc>
        <w:tc>
          <w:tcPr>
            <w:tcW w:w="1060" w:type="dxa"/>
            <w:tcBorders>
              <w:top w:val="nil"/>
              <w:left w:val="nil"/>
              <w:bottom w:val="nil"/>
              <w:right w:val="nil"/>
            </w:tcBorders>
            <w:shd w:val="clear" w:color="auto" w:fill="auto"/>
            <w:noWrap/>
            <w:vAlign w:val="center"/>
            <w:hideMark/>
            <w:tcPrChange w:id="1146" w:author="Aminlou, Alireza (Nokia - FI/Tampere)" w:date="2020-01-11T20:00:00Z">
              <w:tcPr>
                <w:tcW w:w="1060" w:type="dxa"/>
                <w:tcBorders>
                  <w:top w:val="nil"/>
                  <w:left w:val="nil"/>
                  <w:bottom w:val="nil"/>
                  <w:right w:val="nil"/>
                </w:tcBorders>
                <w:shd w:val="clear" w:color="auto" w:fill="auto"/>
                <w:noWrap/>
                <w:vAlign w:val="center"/>
                <w:hideMark/>
              </w:tcPr>
            </w:tcPrChange>
          </w:tcPr>
          <w:p w14:paraId="670DDED1" w14:textId="77777777" w:rsidR="00A57DCD" w:rsidRPr="008D25FB"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Aminlou, Alireza (Nokia - FI/Tampere)" w:date="2020-01-11T20:00:00Z"/>
                <w:rFonts w:ascii="Arial" w:hAnsi="Arial" w:cs="Arial"/>
                <w:color w:val="000000"/>
                <w:sz w:val="18"/>
                <w:szCs w:val="18"/>
                <w:highlight w:val="yellow"/>
                <w:lang w:val="fi-FI" w:eastAsia="fi-FI"/>
                <w:rPrChange w:id="1148" w:author="Aminlou, Alireza (Nokia - FI/Tampere)" w:date="2020-01-11T20:02:00Z">
                  <w:rPr>
                    <w:ins w:id="1149" w:author="Aminlou, Alireza (Nokia - FI/Tampere)" w:date="2020-01-11T20:00:00Z"/>
                    <w:rFonts w:ascii="Arial" w:hAnsi="Arial" w:cs="Arial"/>
                    <w:color w:val="000000"/>
                    <w:sz w:val="18"/>
                    <w:szCs w:val="18"/>
                    <w:lang w:val="fi-FI" w:eastAsia="fi-FI"/>
                  </w:rPr>
                </w:rPrChange>
              </w:rPr>
            </w:pPr>
            <w:ins w:id="1150" w:author="Aminlou, Alireza (Nokia - FI/Tampere)" w:date="2020-01-11T20:00:00Z">
              <w:r w:rsidRPr="008D25FB">
                <w:rPr>
                  <w:rFonts w:ascii="Arial" w:hAnsi="Arial" w:cs="Arial"/>
                  <w:color w:val="000000"/>
                  <w:sz w:val="18"/>
                  <w:szCs w:val="18"/>
                  <w:highlight w:val="yellow"/>
                  <w:lang w:val="fi-FI" w:eastAsia="fi-FI"/>
                  <w:rPrChange w:id="1151" w:author="Aminlou, Alireza (Nokia - FI/Tampere)" w:date="2020-01-11T20:02:00Z">
                    <w:rPr>
                      <w:rFonts w:ascii="Arial" w:hAnsi="Arial" w:cs="Arial"/>
                      <w:color w:val="000000"/>
                      <w:sz w:val="18"/>
                      <w:szCs w:val="18"/>
                      <w:lang w:val="fi-FI" w:eastAsia="fi-FI"/>
                    </w:rPr>
                  </w:rPrChange>
                </w:rPr>
                <w:t>51 %</w:t>
              </w:r>
            </w:ins>
          </w:p>
        </w:tc>
        <w:tc>
          <w:tcPr>
            <w:tcW w:w="1060" w:type="dxa"/>
            <w:tcBorders>
              <w:top w:val="nil"/>
              <w:left w:val="nil"/>
              <w:bottom w:val="nil"/>
              <w:right w:val="single" w:sz="8" w:space="0" w:color="auto"/>
            </w:tcBorders>
            <w:shd w:val="clear" w:color="auto" w:fill="auto"/>
            <w:noWrap/>
            <w:vAlign w:val="center"/>
            <w:hideMark/>
            <w:tcPrChange w:id="1152"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1A29E134" w14:textId="5459E4DC"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Aminlou, Alireza (Nokia - FI/Tampere)" w:date="2020-01-11T20:00:00Z"/>
                <w:rFonts w:ascii="Arial" w:hAnsi="Arial" w:cs="Arial"/>
                <w:color w:val="000000"/>
                <w:sz w:val="18"/>
                <w:szCs w:val="18"/>
                <w:lang w:val="fi-FI" w:eastAsia="fi-FI"/>
              </w:rPr>
            </w:pPr>
            <w:ins w:id="1154" w:author="Aminlou, Alireza (Nokia - FI/Tampere)" w:date="2020-01-11T20:23:00Z">
              <w:r>
                <w:rPr>
                  <w:rFonts w:ascii="Arial" w:hAnsi="Arial" w:cs="Arial"/>
                  <w:color w:val="000000"/>
                  <w:sz w:val="18"/>
                  <w:szCs w:val="18"/>
                </w:rPr>
                <w:t>97 %</w:t>
              </w:r>
            </w:ins>
          </w:p>
        </w:tc>
      </w:tr>
      <w:tr w:rsidR="00A57DCD" w:rsidRPr="00140FD1" w14:paraId="6F39FB0A" w14:textId="77777777" w:rsidTr="00140FD1">
        <w:tblPrEx>
          <w:tblW w:w="7061" w:type="dxa"/>
          <w:jc w:val="center"/>
          <w:tblCellMar>
            <w:left w:w="70" w:type="dxa"/>
            <w:right w:w="70" w:type="dxa"/>
          </w:tblCellMar>
          <w:tblPrExChange w:id="1155" w:author="Aminlou, Alireza (Nokia - FI/Tampere)" w:date="2020-01-11T20:00:00Z">
            <w:tblPrEx>
              <w:tblW w:w="7061" w:type="dxa"/>
              <w:tblCellMar>
                <w:left w:w="70" w:type="dxa"/>
                <w:right w:w="70" w:type="dxa"/>
              </w:tblCellMar>
            </w:tblPrEx>
          </w:tblPrExChange>
        </w:tblPrEx>
        <w:trPr>
          <w:trHeight w:val="255"/>
          <w:jc w:val="center"/>
          <w:ins w:id="1156" w:author="Aminlou, Alireza (Nokia - FI/Tampere)" w:date="2020-01-11T20:00:00Z"/>
          <w:trPrChange w:id="1157"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8"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526D293E"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Aminlou, Alireza (Nokia - FI/Tampere)" w:date="2020-01-11T20:00:00Z"/>
                <w:rFonts w:ascii="Arial" w:hAnsi="Arial" w:cs="Arial"/>
                <w:color w:val="000000"/>
                <w:sz w:val="18"/>
                <w:szCs w:val="18"/>
                <w:lang w:val="fi-FI" w:eastAsia="fi-FI"/>
              </w:rPr>
            </w:pPr>
            <w:ins w:id="1160" w:author="Aminlou, Alireza (Nokia - FI/Tampere)" w:date="2020-01-11T20:00:00Z">
              <w:r w:rsidRPr="00140FD1">
                <w:rPr>
                  <w:rFonts w:ascii="Arial" w:hAnsi="Arial" w:cs="Arial"/>
                  <w:color w:val="000000"/>
                  <w:sz w:val="18"/>
                  <w:szCs w:val="18"/>
                  <w:lang w:val="fi-FI" w:eastAsia="fi-FI"/>
                </w:rPr>
                <w:t>Queen</w:t>
              </w:r>
            </w:ins>
          </w:p>
        </w:tc>
        <w:tc>
          <w:tcPr>
            <w:tcW w:w="1060" w:type="dxa"/>
            <w:tcBorders>
              <w:top w:val="nil"/>
              <w:left w:val="nil"/>
              <w:bottom w:val="nil"/>
              <w:right w:val="nil"/>
            </w:tcBorders>
            <w:shd w:val="clear" w:color="auto" w:fill="auto"/>
            <w:noWrap/>
            <w:vAlign w:val="center"/>
            <w:hideMark/>
            <w:tcPrChange w:id="1161" w:author="Aminlou, Alireza (Nokia - FI/Tampere)" w:date="2020-01-11T20:00:00Z">
              <w:tcPr>
                <w:tcW w:w="1060" w:type="dxa"/>
                <w:tcBorders>
                  <w:top w:val="nil"/>
                  <w:left w:val="nil"/>
                  <w:bottom w:val="nil"/>
                  <w:right w:val="nil"/>
                </w:tcBorders>
                <w:shd w:val="clear" w:color="auto" w:fill="auto"/>
                <w:noWrap/>
                <w:vAlign w:val="center"/>
                <w:hideMark/>
              </w:tcPr>
            </w:tcPrChange>
          </w:tcPr>
          <w:p w14:paraId="40D3FE33"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Aminlou, Alireza (Nokia - FI/Tampere)" w:date="2020-01-11T20:00:00Z"/>
                <w:rFonts w:ascii="Arial" w:hAnsi="Arial" w:cs="Arial"/>
                <w:color w:val="000000"/>
                <w:sz w:val="18"/>
                <w:szCs w:val="18"/>
                <w:lang w:val="fi-FI" w:eastAsia="fi-FI"/>
              </w:rPr>
            </w:pPr>
            <w:ins w:id="1163" w:author="Aminlou, Alireza (Nokia - FI/Tampere)" w:date="2020-01-11T20:00:00Z">
              <w:r w:rsidRPr="00140FD1">
                <w:rPr>
                  <w:rFonts w:ascii="Arial" w:hAnsi="Arial" w:cs="Arial"/>
                  <w:color w:val="000000"/>
                  <w:sz w:val="18"/>
                  <w:szCs w:val="18"/>
                  <w:lang w:val="fi-FI" w:eastAsia="fi-FI"/>
                </w:rPr>
                <w:t>-0.02 %</w:t>
              </w:r>
            </w:ins>
          </w:p>
        </w:tc>
        <w:tc>
          <w:tcPr>
            <w:tcW w:w="1060" w:type="dxa"/>
            <w:tcBorders>
              <w:top w:val="nil"/>
              <w:left w:val="nil"/>
              <w:bottom w:val="nil"/>
              <w:right w:val="nil"/>
            </w:tcBorders>
            <w:shd w:val="clear" w:color="auto" w:fill="auto"/>
            <w:noWrap/>
            <w:vAlign w:val="center"/>
            <w:hideMark/>
            <w:tcPrChange w:id="1164" w:author="Aminlou, Alireza (Nokia - FI/Tampere)" w:date="2020-01-11T20:00:00Z">
              <w:tcPr>
                <w:tcW w:w="1060" w:type="dxa"/>
                <w:tcBorders>
                  <w:top w:val="nil"/>
                  <w:left w:val="nil"/>
                  <w:bottom w:val="nil"/>
                  <w:right w:val="nil"/>
                </w:tcBorders>
                <w:shd w:val="clear" w:color="auto" w:fill="auto"/>
                <w:noWrap/>
                <w:vAlign w:val="center"/>
                <w:hideMark/>
              </w:tcPr>
            </w:tcPrChange>
          </w:tcPr>
          <w:p w14:paraId="1FCBB9BB"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Aminlou, Alireza (Nokia - FI/Tampere)" w:date="2020-01-11T20:00:00Z"/>
                <w:rFonts w:ascii="Arial" w:hAnsi="Arial" w:cs="Arial"/>
                <w:color w:val="000000"/>
                <w:sz w:val="18"/>
                <w:szCs w:val="18"/>
                <w:lang w:val="fi-FI" w:eastAsia="fi-FI"/>
              </w:rPr>
            </w:pPr>
            <w:ins w:id="1166" w:author="Aminlou, Alireza (Nokia - FI/Tampere)" w:date="2020-01-11T20:00:00Z">
              <w:r w:rsidRPr="00140FD1">
                <w:rPr>
                  <w:rFonts w:ascii="Arial" w:hAnsi="Arial" w:cs="Arial"/>
                  <w:color w:val="000000"/>
                  <w:sz w:val="18"/>
                  <w:szCs w:val="18"/>
                  <w:lang w:val="fi-FI" w:eastAsia="fi-FI"/>
                </w:rPr>
                <w:t>0.03 %</w:t>
              </w:r>
            </w:ins>
          </w:p>
        </w:tc>
        <w:tc>
          <w:tcPr>
            <w:tcW w:w="1181" w:type="dxa"/>
            <w:tcBorders>
              <w:top w:val="nil"/>
              <w:left w:val="nil"/>
              <w:bottom w:val="nil"/>
              <w:right w:val="single" w:sz="4" w:space="0" w:color="auto"/>
            </w:tcBorders>
            <w:shd w:val="clear" w:color="auto" w:fill="auto"/>
            <w:noWrap/>
            <w:vAlign w:val="center"/>
            <w:hideMark/>
            <w:tcPrChange w:id="1167"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65A0EE2F"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Aminlou, Alireza (Nokia - FI/Tampere)" w:date="2020-01-11T20:00:00Z"/>
                <w:rFonts w:ascii="Arial" w:hAnsi="Arial" w:cs="Arial"/>
                <w:color w:val="000000"/>
                <w:sz w:val="18"/>
                <w:szCs w:val="18"/>
                <w:lang w:val="fi-FI" w:eastAsia="fi-FI"/>
              </w:rPr>
            </w:pPr>
            <w:ins w:id="1169" w:author="Aminlou, Alireza (Nokia - FI/Tampere)" w:date="2020-01-11T20:00:00Z">
              <w:r w:rsidRPr="00140FD1">
                <w:rPr>
                  <w:rFonts w:ascii="Arial" w:hAnsi="Arial" w:cs="Arial"/>
                  <w:color w:val="000000"/>
                  <w:sz w:val="18"/>
                  <w:szCs w:val="18"/>
                  <w:lang w:val="fi-FI" w:eastAsia="fi-FI"/>
                </w:rPr>
                <w:t>-0.01 %</w:t>
              </w:r>
            </w:ins>
          </w:p>
        </w:tc>
        <w:tc>
          <w:tcPr>
            <w:tcW w:w="1060" w:type="dxa"/>
            <w:tcBorders>
              <w:top w:val="nil"/>
              <w:left w:val="nil"/>
              <w:bottom w:val="nil"/>
              <w:right w:val="nil"/>
            </w:tcBorders>
            <w:shd w:val="clear" w:color="auto" w:fill="auto"/>
            <w:noWrap/>
            <w:vAlign w:val="center"/>
            <w:hideMark/>
            <w:tcPrChange w:id="1170" w:author="Aminlou, Alireza (Nokia - FI/Tampere)" w:date="2020-01-11T20:00:00Z">
              <w:tcPr>
                <w:tcW w:w="1060" w:type="dxa"/>
                <w:tcBorders>
                  <w:top w:val="nil"/>
                  <w:left w:val="nil"/>
                  <w:bottom w:val="nil"/>
                  <w:right w:val="nil"/>
                </w:tcBorders>
                <w:shd w:val="clear" w:color="auto" w:fill="auto"/>
                <w:noWrap/>
                <w:vAlign w:val="center"/>
                <w:hideMark/>
              </w:tcPr>
            </w:tcPrChange>
          </w:tcPr>
          <w:p w14:paraId="69DE6434" w14:textId="77777777" w:rsidR="00A57DCD" w:rsidRPr="008D25FB"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Aminlou, Alireza (Nokia - FI/Tampere)" w:date="2020-01-11T20:00:00Z"/>
                <w:rFonts w:ascii="Arial" w:hAnsi="Arial" w:cs="Arial"/>
                <w:color w:val="000000"/>
                <w:sz w:val="18"/>
                <w:szCs w:val="18"/>
                <w:highlight w:val="yellow"/>
                <w:lang w:val="fi-FI" w:eastAsia="fi-FI"/>
                <w:rPrChange w:id="1172" w:author="Aminlou, Alireza (Nokia - FI/Tampere)" w:date="2020-01-11T20:02:00Z">
                  <w:rPr>
                    <w:ins w:id="1173" w:author="Aminlou, Alireza (Nokia - FI/Tampere)" w:date="2020-01-11T20:00:00Z"/>
                    <w:rFonts w:ascii="Arial" w:hAnsi="Arial" w:cs="Arial"/>
                    <w:color w:val="000000"/>
                    <w:sz w:val="18"/>
                    <w:szCs w:val="18"/>
                    <w:lang w:val="fi-FI" w:eastAsia="fi-FI"/>
                  </w:rPr>
                </w:rPrChange>
              </w:rPr>
            </w:pPr>
            <w:ins w:id="1174" w:author="Aminlou, Alireza (Nokia - FI/Tampere)" w:date="2020-01-11T20:00:00Z">
              <w:r w:rsidRPr="008D25FB">
                <w:rPr>
                  <w:rFonts w:ascii="Arial" w:hAnsi="Arial" w:cs="Arial"/>
                  <w:color w:val="000000"/>
                  <w:sz w:val="18"/>
                  <w:szCs w:val="18"/>
                  <w:highlight w:val="yellow"/>
                  <w:lang w:val="fi-FI" w:eastAsia="fi-FI"/>
                  <w:rPrChange w:id="1175" w:author="Aminlou, Alireza (Nokia - FI/Tampere)" w:date="2020-01-11T20:02:00Z">
                    <w:rPr>
                      <w:rFonts w:ascii="Arial" w:hAnsi="Arial" w:cs="Arial"/>
                      <w:color w:val="000000"/>
                      <w:sz w:val="18"/>
                      <w:szCs w:val="18"/>
                      <w:lang w:val="fi-FI" w:eastAsia="fi-FI"/>
                    </w:rPr>
                  </w:rPrChange>
                </w:rPr>
                <w:t>58 %</w:t>
              </w:r>
            </w:ins>
          </w:p>
        </w:tc>
        <w:tc>
          <w:tcPr>
            <w:tcW w:w="1060" w:type="dxa"/>
            <w:tcBorders>
              <w:top w:val="nil"/>
              <w:left w:val="nil"/>
              <w:bottom w:val="nil"/>
              <w:right w:val="single" w:sz="8" w:space="0" w:color="auto"/>
            </w:tcBorders>
            <w:shd w:val="clear" w:color="auto" w:fill="auto"/>
            <w:noWrap/>
            <w:vAlign w:val="center"/>
            <w:hideMark/>
            <w:tcPrChange w:id="1176"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13B704A5" w14:textId="7A614229"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Aminlou, Alireza (Nokia - FI/Tampere)" w:date="2020-01-11T20:00:00Z"/>
                <w:rFonts w:ascii="Arial" w:hAnsi="Arial" w:cs="Arial"/>
                <w:color w:val="000000"/>
                <w:sz w:val="18"/>
                <w:szCs w:val="18"/>
                <w:lang w:val="fi-FI" w:eastAsia="fi-FI"/>
              </w:rPr>
            </w:pPr>
            <w:ins w:id="1178" w:author="Aminlou, Alireza (Nokia - FI/Tampere)" w:date="2020-01-11T20:23:00Z">
              <w:r>
                <w:rPr>
                  <w:rFonts w:ascii="Arial" w:hAnsi="Arial" w:cs="Arial"/>
                  <w:color w:val="000000"/>
                  <w:sz w:val="18"/>
                  <w:szCs w:val="18"/>
                </w:rPr>
                <w:t>98 %</w:t>
              </w:r>
            </w:ins>
          </w:p>
        </w:tc>
      </w:tr>
      <w:tr w:rsidR="00A57DCD" w:rsidRPr="00140FD1" w14:paraId="6A929E20" w14:textId="77777777" w:rsidTr="00140FD1">
        <w:tblPrEx>
          <w:tblW w:w="7061" w:type="dxa"/>
          <w:jc w:val="center"/>
          <w:tblCellMar>
            <w:left w:w="70" w:type="dxa"/>
            <w:right w:w="70" w:type="dxa"/>
          </w:tblCellMar>
          <w:tblPrExChange w:id="1179" w:author="Aminlou, Alireza (Nokia - FI/Tampere)" w:date="2020-01-11T20:00:00Z">
            <w:tblPrEx>
              <w:tblW w:w="7061" w:type="dxa"/>
              <w:tblCellMar>
                <w:left w:w="70" w:type="dxa"/>
                <w:right w:w="70" w:type="dxa"/>
              </w:tblCellMar>
            </w:tblPrEx>
          </w:tblPrExChange>
        </w:tblPrEx>
        <w:trPr>
          <w:trHeight w:val="255"/>
          <w:jc w:val="center"/>
          <w:ins w:id="1180" w:author="Aminlou, Alireza (Nokia - FI/Tampere)" w:date="2020-01-11T20:00:00Z"/>
          <w:trPrChange w:id="1181"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2"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1E60AB51"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Aminlou, Alireza (Nokia - FI/Tampere)" w:date="2020-01-11T20:00:00Z"/>
                <w:rFonts w:ascii="Arial" w:hAnsi="Arial" w:cs="Arial"/>
                <w:color w:val="000000"/>
                <w:sz w:val="18"/>
                <w:szCs w:val="18"/>
                <w:lang w:val="fi-FI" w:eastAsia="fi-FI"/>
              </w:rPr>
            </w:pPr>
            <w:proofErr w:type="spellStart"/>
            <w:ins w:id="1184" w:author="Aminlou, Alireza (Nokia - FI/Tampere)" w:date="2020-01-11T20:00:00Z">
              <w:r w:rsidRPr="00140FD1">
                <w:rPr>
                  <w:rFonts w:ascii="Arial" w:hAnsi="Arial" w:cs="Arial"/>
                  <w:color w:val="000000"/>
                  <w:sz w:val="18"/>
                  <w:szCs w:val="18"/>
                  <w:lang w:val="fi-FI" w:eastAsia="fi-FI"/>
                </w:rPr>
                <w:t>Red&amp;Black</w:t>
              </w:r>
              <w:proofErr w:type="spellEnd"/>
            </w:ins>
          </w:p>
        </w:tc>
        <w:tc>
          <w:tcPr>
            <w:tcW w:w="1060" w:type="dxa"/>
            <w:tcBorders>
              <w:top w:val="nil"/>
              <w:left w:val="nil"/>
              <w:bottom w:val="nil"/>
              <w:right w:val="nil"/>
            </w:tcBorders>
            <w:shd w:val="clear" w:color="auto" w:fill="auto"/>
            <w:noWrap/>
            <w:vAlign w:val="center"/>
            <w:hideMark/>
            <w:tcPrChange w:id="1185" w:author="Aminlou, Alireza (Nokia - FI/Tampere)" w:date="2020-01-11T20:00:00Z">
              <w:tcPr>
                <w:tcW w:w="1060" w:type="dxa"/>
                <w:tcBorders>
                  <w:top w:val="nil"/>
                  <w:left w:val="nil"/>
                  <w:bottom w:val="nil"/>
                  <w:right w:val="nil"/>
                </w:tcBorders>
                <w:shd w:val="clear" w:color="auto" w:fill="auto"/>
                <w:noWrap/>
                <w:vAlign w:val="center"/>
                <w:hideMark/>
              </w:tcPr>
            </w:tcPrChange>
          </w:tcPr>
          <w:p w14:paraId="7D98FF7D"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Aminlou, Alireza (Nokia - FI/Tampere)" w:date="2020-01-11T20:00:00Z"/>
                <w:rFonts w:ascii="Arial" w:hAnsi="Arial" w:cs="Arial"/>
                <w:color w:val="000000"/>
                <w:sz w:val="18"/>
                <w:szCs w:val="18"/>
                <w:lang w:val="fi-FI" w:eastAsia="fi-FI"/>
              </w:rPr>
            </w:pPr>
            <w:ins w:id="1187" w:author="Aminlou, Alireza (Nokia - FI/Tampere)" w:date="2020-01-11T20:00:00Z">
              <w:r w:rsidRPr="00140FD1">
                <w:rPr>
                  <w:rFonts w:ascii="Arial" w:hAnsi="Arial" w:cs="Arial"/>
                  <w:color w:val="000000"/>
                  <w:sz w:val="18"/>
                  <w:szCs w:val="18"/>
                  <w:lang w:val="fi-FI" w:eastAsia="fi-FI"/>
                </w:rPr>
                <w:t>-0.01 %</w:t>
              </w:r>
            </w:ins>
          </w:p>
        </w:tc>
        <w:tc>
          <w:tcPr>
            <w:tcW w:w="1060" w:type="dxa"/>
            <w:tcBorders>
              <w:top w:val="nil"/>
              <w:left w:val="nil"/>
              <w:bottom w:val="nil"/>
              <w:right w:val="nil"/>
            </w:tcBorders>
            <w:shd w:val="clear" w:color="auto" w:fill="auto"/>
            <w:noWrap/>
            <w:vAlign w:val="center"/>
            <w:hideMark/>
            <w:tcPrChange w:id="1188" w:author="Aminlou, Alireza (Nokia - FI/Tampere)" w:date="2020-01-11T20:00:00Z">
              <w:tcPr>
                <w:tcW w:w="1060" w:type="dxa"/>
                <w:tcBorders>
                  <w:top w:val="nil"/>
                  <w:left w:val="nil"/>
                  <w:bottom w:val="nil"/>
                  <w:right w:val="nil"/>
                </w:tcBorders>
                <w:shd w:val="clear" w:color="auto" w:fill="auto"/>
                <w:noWrap/>
                <w:vAlign w:val="center"/>
                <w:hideMark/>
              </w:tcPr>
            </w:tcPrChange>
          </w:tcPr>
          <w:p w14:paraId="718E6009"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Aminlou, Alireza (Nokia - FI/Tampere)" w:date="2020-01-11T20:00:00Z"/>
                <w:rFonts w:ascii="Arial" w:hAnsi="Arial" w:cs="Arial"/>
                <w:color w:val="000000"/>
                <w:sz w:val="18"/>
                <w:szCs w:val="18"/>
                <w:lang w:val="fi-FI" w:eastAsia="fi-FI"/>
              </w:rPr>
            </w:pPr>
            <w:ins w:id="1190" w:author="Aminlou, Alireza (Nokia - FI/Tampere)" w:date="2020-01-11T20:00:00Z">
              <w:r w:rsidRPr="00140FD1">
                <w:rPr>
                  <w:rFonts w:ascii="Arial" w:hAnsi="Arial" w:cs="Arial"/>
                  <w:color w:val="000000"/>
                  <w:sz w:val="18"/>
                  <w:szCs w:val="18"/>
                  <w:lang w:val="fi-FI" w:eastAsia="fi-FI"/>
                </w:rPr>
                <w:t>0.20 %</w:t>
              </w:r>
            </w:ins>
          </w:p>
        </w:tc>
        <w:tc>
          <w:tcPr>
            <w:tcW w:w="1181" w:type="dxa"/>
            <w:tcBorders>
              <w:top w:val="nil"/>
              <w:left w:val="nil"/>
              <w:bottom w:val="nil"/>
              <w:right w:val="single" w:sz="4" w:space="0" w:color="auto"/>
            </w:tcBorders>
            <w:shd w:val="clear" w:color="auto" w:fill="auto"/>
            <w:noWrap/>
            <w:vAlign w:val="center"/>
            <w:hideMark/>
            <w:tcPrChange w:id="1191"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7E071C65"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Aminlou, Alireza (Nokia - FI/Tampere)" w:date="2020-01-11T20:00:00Z"/>
                <w:rFonts w:ascii="Arial" w:hAnsi="Arial" w:cs="Arial"/>
                <w:color w:val="000000"/>
                <w:sz w:val="18"/>
                <w:szCs w:val="18"/>
                <w:lang w:val="fi-FI" w:eastAsia="fi-FI"/>
              </w:rPr>
            </w:pPr>
            <w:ins w:id="1193" w:author="Aminlou, Alireza (Nokia - FI/Tampere)" w:date="2020-01-11T20:00:00Z">
              <w:r w:rsidRPr="00140FD1">
                <w:rPr>
                  <w:rFonts w:ascii="Arial" w:hAnsi="Arial" w:cs="Arial"/>
                  <w:color w:val="000000"/>
                  <w:sz w:val="18"/>
                  <w:szCs w:val="18"/>
                  <w:lang w:val="fi-FI" w:eastAsia="fi-FI"/>
                </w:rPr>
                <w:t>0.08 %</w:t>
              </w:r>
            </w:ins>
          </w:p>
        </w:tc>
        <w:tc>
          <w:tcPr>
            <w:tcW w:w="1060" w:type="dxa"/>
            <w:tcBorders>
              <w:top w:val="nil"/>
              <w:left w:val="nil"/>
              <w:bottom w:val="nil"/>
              <w:right w:val="nil"/>
            </w:tcBorders>
            <w:shd w:val="clear" w:color="auto" w:fill="auto"/>
            <w:noWrap/>
            <w:vAlign w:val="center"/>
            <w:hideMark/>
            <w:tcPrChange w:id="1194" w:author="Aminlou, Alireza (Nokia - FI/Tampere)" w:date="2020-01-11T20:00:00Z">
              <w:tcPr>
                <w:tcW w:w="1060" w:type="dxa"/>
                <w:tcBorders>
                  <w:top w:val="nil"/>
                  <w:left w:val="nil"/>
                  <w:bottom w:val="nil"/>
                  <w:right w:val="nil"/>
                </w:tcBorders>
                <w:shd w:val="clear" w:color="auto" w:fill="auto"/>
                <w:noWrap/>
                <w:vAlign w:val="center"/>
                <w:hideMark/>
              </w:tcPr>
            </w:tcPrChange>
          </w:tcPr>
          <w:p w14:paraId="71D95AE1"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Aminlou, Alireza (Nokia - FI/Tampere)" w:date="2020-01-11T20:00:00Z"/>
                <w:rFonts w:ascii="Arial" w:hAnsi="Arial" w:cs="Arial"/>
                <w:color w:val="000000"/>
                <w:sz w:val="18"/>
                <w:szCs w:val="18"/>
                <w:lang w:val="fi-FI" w:eastAsia="fi-FI"/>
              </w:rPr>
            </w:pPr>
            <w:ins w:id="1196" w:author="Aminlou, Alireza (Nokia - FI/Tampere)" w:date="2020-01-11T20:00:00Z">
              <w:r w:rsidRPr="00140FD1">
                <w:rPr>
                  <w:rFonts w:ascii="Arial" w:hAnsi="Arial" w:cs="Arial"/>
                  <w:color w:val="000000"/>
                  <w:sz w:val="18"/>
                  <w:szCs w:val="18"/>
                  <w:lang w:val="fi-FI" w:eastAsia="fi-FI"/>
                </w:rPr>
                <w:t>100 %</w:t>
              </w:r>
            </w:ins>
          </w:p>
        </w:tc>
        <w:tc>
          <w:tcPr>
            <w:tcW w:w="1060" w:type="dxa"/>
            <w:tcBorders>
              <w:top w:val="nil"/>
              <w:left w:val="nil"/>
              <w:bottom w:val="nil"/>
              <w:right w:val="single" w:sz="8" w:space="0" w:color="auto"/>
            </w:tcBorders>
            <w:shd w:val="clear" w:color="auto" w:fill="auto"/>
            <w:noWrap/>
            <w:vAlign w:val="center"/>
            <w:hideMark/>
            <w:tcPrChange w:id="1197"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3A80643F" w14:textId="6929E461"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Aminlou, Alireza (Nokia - FI/Tampere)" w:date="2020-01-11T20:00:00Z"/>
                <w:rFonts w:ascii="Arial" w:hAnsi="Arial" w:cs="Arial"/>
                <w:color w:val="000000"/>
                <w:sz w:val="18"/>
                <w:szCs w:val="18"/>
                <w:lang w:val="fi-FI" w:eastAsia="fi-FI"/>
              </w:rPr>
            </w:pPr>
            <w:ins w:id="1199" w:author="Aminlou, Alireza (Nokia - FI/Tampere)" w:date="2020-01-11T20:23:00Z">
              <w:r>
                <w:rPr>
                  <w:rFonts w:ascii="Arial" w:hAnsi="Arial" w:cs="Arial"/>
                  <w:color w:val="000000"/>
                  <w:sz w:val="18"/>
                  <w:szCs w:val="18"/>
                </w:rPr>
                <w:t>100 %</w:t>
              </w:r>
            </w:ins>
          </w:p>
        </w:tc>
      </w:tr>
      <w:tr w:rsidR="00A57DCD" w:rsidRPr="00140FD1" w14:paraId="25753148" w14:textId="77777777" w:rsidTr="00140FD1">
        <w:tblPrEx>
          <w:tblW w:w="7061" w:type="dxa"/>
          <w:jc w:val="center"/>
          <w:tblCellMar>
            <w:left w:w="70" w:type="dxa"/>
            <w:right w:w="70" w:type="dxa"/>
          </w:tblCellMar>
          <w:tblPrExChange w:id="1200" w:author="Aminlou, Alireza (Nokia - FI/Tampere)" w:date="2020-01-11T20:00:00Z">
            <w:tblPrEx>
              <w:tblW w:w="7061" w:type="dxa"/>
              <w:tblCellMar>
                <w:left w:w="70" w:type="dxa"/>
                <w:right w:w="70" w:type="dxa"/>
              </w:tblCellMar>
            </w:tblPrEx>
          </w:tblPrExChange>
        </w:tblPrEx>
        <w:trPr>
          <w:trHeight w:val="255"/>
          <w:jc w:val="center"/>
          <w:ins w:id="1201" w:author="Aminlou, Alireza (Nokia - FI/Tampere)" w:date="2020-01-11T20:00:00Z"/>
          <w:trPrChange w:id="1202" w:author="Aminlou, Alireza (Nokia - FI/Tampere)" w:date="2020-01-11T20:0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03"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15C91848"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Aminlou, Alireza (Nokia - FI/Tampere)" w:date="2020-01-11T20:00:00Z"/>
                <w:rFonts w:ascii="Arial" w:hAnsi="Arial" w:cs="Arial"/>
                <w:color w:val="000000"/>
                <w:sz w:val="18"/>
                <w:szCs w:val="18"/>
                <w:lang w:val="fi-FI" w:eastAsia="fi-FI"/>
              </w:rPr>
            </w:pPr>
            <w:proofErr w:type="spellStart"/>
            <w:ins w:id="1205" w:author="Aminlou, Alireza (Nokia - FI/Tampere)" w:date="2020-01-11T20:00:00Z">
              <w:r w:rsidRPr="00140FD1">
                <w:rPr>
                  <w:rFonts w:ascii="Arial" w:hAnsi="Arial" w:cs="Arial"/>
                  <w:color w:val="000000"/>
                  <w:sz w:val="18"/>
                  <w:szCs w:val="18"/>
                  <w:lang w:val="fi-FI" w:eastAsia="fi-FI"/>
                </w:rPr>
                <w:t>Soldier</w:t>
              </w:r>
              <w:proofErr w:type="spellEnd"/>
            </w:ins>
          </w:p>
        </w:tc>
        <w:tc>
          <w:tcPr>
            <w:tcW w:w="1060" w:type="dxa"/>
            <w:tcBorders>
              <w:top w:val="nil"/>
              <w:left w:val="nil"/>
              <w:bottom w:val="single" w:sz="8" w:space="0" w:color="auto"/>
              <w:right w:val="nil"/>
            </w:tcBorders>
            <w:shd w:val="clear" w:color="auto" w:fill="auto"/>
            <w:noWrap/>
            <w:vAlign w:val="center"/>
            <w:hideMark/>
            <w:tcPrChange w:id="1206" w:author="Aminlou, Alireza (Nokia - FI/Tampere)" w:date="2020-01-11T20:00:00Z">
              <w:tcPr>
                <w:tcW w:w="1060" w:type="dxa"/>
                <w:tcBorders>
                  <w:top w:val="nil"/>
                  <w:left w:val="nil"/>
                  <w:bottom w:val="nil"/>
                  <w:right w:val="nil"/>
                </w:tcBorders>
                <w:shd w:val="clear" w:color="auto" w:fill="auto"/>
                <w:noWrap/>
                <w:vAlign w:val="center"/>
                <w:hideMark/>
              </w:tcPr>
            </w:tcPrChange>
          </w:tcPr>
          <w:p w14:paraId="5EB52FC9"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Aminlou, Alireza (Nokia - FI/Tampere)" w:date="2020-01-11T20:00:00Z"/>
                <w:rFonts w:ascii="Arial" w:hAnsi="Arial" w:cs="Arial"/>
                <w:color w:val="000000"/>
                <w:sz w:val="18"/>
                <w:szCs w:val="18"/>
                <w:lang w:val="fi-FI" w:eastAsia="fi-FI"/>
              </w:rPr>
            </w:pPr>
            <w:ins w:id="1208" w:author="Aminlou, Alireza (Nokia - FI/Tampere)" w:date="2020-01-11T20:00:00Z">
              <w:r w:rsidRPr="00140FD1">
                <w:rPr>
                  <w:rFonts w:ascii="Arial" w:hAnsi="Arial" w:cs="Arial"/>
                  <w:color w:val="000000"/>
                  <w:sz w:val="18"/>
                  <w:szCs w:val="18"/>
                  <w:lang w:val="fi-FI" w:eastAsia="fi-FI"/>
                </w:rPr>
                <w:t>-0.24 %</w:t>
              </w:r>
            </w:ins>
          </w:p>
        </w:tc>
        <w:tc>
          <w:tcPr>
            <w:tcW w:w="1060" w:type="dxa"/>
            <w:tcBorders>
              <w:top w:val="nil"/>
              <w:left w:val="nil"/>
              <w:bottom w:val="single" w:sz="8" w:space="0" w:color="auto"/>
              <w:right w:val="nil"/>
            </w:tcBorders>
            <w:shd w:val="clear" w:color="auto" w:fill="auto"/>
            <w:noWrap/>
            <w:vAlign w:val="center"/>
            <w:hideMark/>
            <w:tcPrChange w:id="1209" w:author="Aminlou, Alireza (Nokia - FI/Tampere)" w:date="2020-01-11T20:00:00Z">
              <w:tcPr>
                <w:tcW w:w="1060" w:type="dxa"/>
                <w:tcBorders>
                  <w:top w:val="nil"/>
                  <w:left w:val="nil"/>
                  <w:bottom w:val="nil"/>
                  <w:right w:val="nil"/>
                </w:tcBorders>
                <w:shd w:val="clear" w:color="auto" w:fill="auto"/>
                <w:noWrap/>
                <w:vAlign w:val="center"/>
                <w:hideMark/>
              </w:tcPr>
            </w:tcPrChange>
          </w:tcPr>
          <w:p w14:paraId="67F7239C"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Aminlou, Alireza (Nokia - FI/Tampere)" w:date="2020-01-11T20:00:00Z"/>
                <w:rFonts w:ascii="Arial" w:hAnsi="Arial" w:cs="Arial"/>
                <w:color w:val="000000"/>
                <w:sz w:val="18"/>
                <w:szCs w:val="18"/>
                <w:lang w:val="fi-FI" w:eastAsia="fi-FI"/>
              </w:rPr>
            </w:pPr>
            <w:ins w:id="1211" w:author="Aminlou, Alireza (Nokia - FI/Tampere)" w:date="2020-01-11T20:00:00Z">
              <w:r w:rsidRPr="00140FD1">
                <w:rPr>
                  <w:rFonts w:ascii="Arial" w:hAnsi="Arial" w:cs="Arial"/>
                  <w:color w:val="000000"/>
                  <w:sz w:val="18"/>
                  <w:szCs w:val="18"/>
                  <w:lang w:val="fi-FI" w:eastAsia="fi-FI"/>
                </w:rPr>
                <w:t>-0.02 %</w:t>
              </w:r>
            </w:ins>
          </w:p>
        </w:tc>
        <w:tc>
          <w:tcPr>
            <w:tcW w:w="1181" w:type="dxa"/>
            <w:tcBorders>
              <w:top w:val="nil"/>
              <w:left w:val="nil"/>
              <w:bottom w:val="single" w:sz="8" w:space="0" w:color="auto"/>
              <w:right w:val="single" w:sz="4" w:space="0" w:color="auto"/>
            </w:tcBorders>
            <w:shd w:val="clear" w:color="auto" w:fill="auto"/>
            <w:noWrap/>
            <w:vAlign w:val="center"/>
            <w:hideMark/>
            <w:tcPrChange w:id="1212"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0F1DFF9A"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Aminlou, Alireza (Nokia - FI/Tampere)" w:date="2020-01-11T20:00:00Z"/>
                <w:rFonts w:ascii="Arial" w:hAnsi="Arial" w:cs="Arial"/>
                <w:color w:val="000000"/>
                <w:sz w:val="18"/>
                <w:szCs w:val="18"/>
                <w:lang w:val="fi-FI" w:eastAsia="fi-FI"/>
              </w:rPr>
            </w:pPr>
            <w:ins w:id="1214" w:author="Aminlou, Alireza (Nokia - FI/Tampere)" w:date="2020-01-11T20:00:00Z">
              <w:r w:rsidRPr="00140FD1">
                <w:rPr>
                  <w:rFonts w:ascii="Arial" w:hAnsi="Arial" w:cs="Arial"/>
                  <w:color w:val="000000"/>
                  <w:sz w:val="18"/>
                  <w:szCs w:val="18"/>
                  <w:lang w:val="fi-FI" w:eastAsia="fi-FI"/>
                </w:rPr>
                <w:t>-0.13 %</w:t>
              </w:r>
            </w:ins>
          </w:p>
        </w:tc>
        <w:tc>
          <w:tcPr>
            <w:tcW w:w="1060" w:type="dxa"/>
            <w:tcBorders>
              <w:top w:val="nil"/>
              <w:left w:val="nil"/>
              <w:bottom w:val="single" w:sz="8" w:space="0" w:color="auto"/>
              <w:right w:val="nil"/>
            </w:tcBorders>
            <w:shd w:val="clear" w:color="auto" w:fill="auto"/>
            <w:noWrap/>
            <w:vAlign w:val="center"/>
            <w:hideMark/>
            <w:tcPrChange w:id="1215"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CE367F4"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Aminlou, Alireza (Nokia - FI/Tampere)" w:date="2020-01-11T20:00:00Z"/>
                <w:rFonts w:ascii="Arial" w:hAnsi="Arial" w:cs="Arial"/>
                <w:color w:val="000000"/>
                <w:sz w:val="18"/>
                <w:szCs w:val="18"/>
                <w:lang w:val="fi-FI" w:eastAsia="fi-FI"/>
              </w:rPr>
            </w:pPr>
            <w:ins w:id="1217" w:author="Aminlou, Alireza (Nokia - FI/Tampere)" w:date="2020-01-11T20:00:00Z">
              <w:r w:rsidRPr="00140FD1">
                <w:rPr>
                  <w:rFonts w:ascii="Arial" w:hAnsi="Arial" w:cs="Arial"/>
                  <w:color w:val="000000"/>
                  <w:sz w:val="18"/>
                  <w:szCs w:val="18"/>
                  <w:lang w:val="fi-FI" w:eastAsia="fi-FI"/>
                </w:rPr>
                <w:t>100 %</w:t>
              </w:r>
            </w:ins>
          </w:p>
        </w:tc>
        <w:tc>
          <w:tcPr>
            <w:tcW w:w="1060" w:type="dxa"/>
            <w:tcBorders>
              <w:top w:val="nil"/>
              <w:left w:val="nil"/>
              <w:bottom w:val="single" w:sz="8" w:space="0" w:color="auto"/>
              <w:right w:val="single" w:sz="8" w:space="0" w:color="auto"/>
            </w:tcBorders>
            <w:shd w:val="clear" w:color="auto" w:fill="auto"/>
            <w:noWrap/>
            <w:vAlign w:val="center"/>
            <w:hideMark/>
            <w:tcPrChange w:id="1218"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0B17A72D" w14:textId="2536BD6A"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Aminlou, Alireza (Nokia - FI/Tampere)" w:date="2020-01-11T20:00:00Z"/>
                <w:rFonts w:ascii="Arial" w:hAnsi="Arial" w:cs="Arial"/>
                <w:color w:val="000000"/>
                <w:sz w:val="18"/>
                <w:szCs w:val="18"/>
                <w:lang w:val="fi-FI" w:eastAsia="fi-FI"/>
              </w:rPr>
            </w:pPr>
            <w:ins w:id="1220" w:author="Aminlou, Alireza (Nokia - FI/Tampere)" w:date="2020-01-11T20:23:00Z">
              <w:r>
                <w:rPr>
                  <w:rFonts w:ascii="Arial" w:hAnsi="Arial" w:cs="Arial"/>
                  <w:color w:val="000000"/>
                  <w:sz w:val="18"/>
                  <w:szCs w:val="18"/>
                </w:rPr>
                <w:t>101 %</w:t>
              </w:r>
            </w:ins>
          </w:p>
        </w:tc>
      </w:tr>
      <w:tr w:rsidR="00A57DCD" w:rsidRPr="00140FD1" w14:paraId="53F46000" w14:textId="77777777" w:rsidTr="00140FD1">
        <w:tblPrEx>
          <w:tblW w:w="7061" w:type="dxa"/>
          <w:jc w:val="center"/>
          <w:tblCellMar>
            <w:left w:w="70" w:type="dxa"/>
            <w:right w:w="70" w:type="dxa"/>
          </w:tblCellMar>
          <w:tblPrExChange w:id="1221" w:author="Aminlou, Alireza (Nokia - FI/Tampere)" w:date="2020-01-11T20:00:00Z">
            <w:tblPrEx>
              <w:tblW w:w="7061" w:type="dxa"/>
              <w:tblCellMar>
                <w:left w:w="70" w:type="dxa"/>
                <w:right w:w="70" w:type="dxa"/>
              </w:tblCellMar>
            </w:tblPrEx>
          </w:tblPrExChange>
        </w:tblPrEx>
        <w:trPr>
          <w:trHeight w:val="255"/>
          <w:jc w:val="center"/>
          <w:ins w:id="1222" w:author="Aminlou, Alireza (Nokia - FI/Tampere)" w:date="2020-01-11T20:00:00Z"/>
          <w:trPrChange w:id="1223" w:author="Aminlou, Alireza (Nokia - FI/Tampere)" w:date="2020-01-11T20:00: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224" w:author="Aminlou, Alireza (Nokia - FI/Tampere)" w:date="2020-01-11T20: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F05905"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Aminlou, Alireza (Nokia - FI/Tampere)" w:date="2020-01-11T20:00:00Z"/>
                <w:rFonts w:ascii="Arial" w:hAnsi="Arial" w:cs="Arial"/>
                <w:b/>
                <w:bCs/>
                <w:color w:val="000000"/>
                <w:sz w:val="18"/>
                <w:szCs w:val="18"/>
                <w:lang w:val="fi-FI" w:eastAsia="fi-FI"/>
              </w:rPr>
            </w:pPr>
            <w:proofErr w:type="spellStart"/>
            <w:ins w:id="1226" w:author="Aminlou, Alireza (Nokia - FI/Tampere)" w:date="2020-01-11T20:00:00Z">
              <w:r w:rsidRPr="00140FD1">
                <w:rPr>
                  <w:rFonts w:ascii="Arial" w:hAnsi="Arial" w:cs="Arial"/>
                  <w:b/>
                  <w:bCs/>
                  <w:color w:val="000000"/>
                  <w:sz w:val="18"/>
                  <w:szCs w:val="18"/>
                  <w:lang w:val="fi-FI" w:eastAsia="fi-FI"/>
                </w:rPr>
                <w:t>Overall</w:t>
              </w:r>
              <w:proofErr w:type="spellEnd"/>
            </w:ins>
          </w:p>
        </w:tc>
        <w:tc>
          <w:tcPr>
            <w:tcW w:w="1060" w:type="dxa"/>
            <w:tcBorders>
              <w:top w:val="single" w:sz="8" w:space="0" w:color="auto"/>
              <w:left w:val="nil"/>
              <w:bottom w:val="single" w:sz="4" w:space="0" w:color="auto"/>
              <w:right w:val="nil"/>
            </w:tcBorders>
            <w:shd w:val="clear" w:color="auto" w:fill="auto"/>
            <w:noWrap/>
            <w:vAlign w:val="center"/>
            <w:hideMark/>
            <w:tcPrChange w:id="1227"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6E93E1B1"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Aminlou, Alireza (Nokia - FI/Tampere)" w:date="2020-01-11T20:00:00Z"/>
                <w:rFonts w:ascii="Arial" w:hAnsi="Arial" w:cs="Arial"/>
                <w:color w:val="000000"/>
                <w:sz w:val="18"/>
                <w:szCs w:val="18"/>
                <w:lang w:val="fi-FI" w:eastAsia="fi-FI"/>
              </w:rPr>
            </w:pPr>
            <w:ins w:id="1229" w:author="Aminlou, Alireza (Nokia - FI/Tampere)" w:date="2020-01-11T20:00:00Z">
              <w:r w:rsidRPr="00140FD1">
                <w:rPr>
                  <w:rFonts w:ascii="Arial" w:hAnsi="Arial" w:cs="Arial"/>
                  <w:color w:val="000000"/>
                  <w:sz w:val="18"/>
                  <w:szCs w:val="18"/>
                  <w:lang w:val="fi-FI" w:eastAsia="fi-FI"/>
                </w:rPr>
                <w:t>-0.12 %</w:t>
              </w:r>
            </w:ins>
          </w:p>
        </w:tc>
        <w:tc>
          <w:tcPr>
            <w:tcW w:w="1060" w:type="dxa"/>
            <w:tcBorders>
              <w:top w:val="single" w:sz="8" w:space="0" w:color="auto"/>
              <w:left w:val="nil"/>
              <w:bottom w:val="single" w:sz="4" w:space="0" w:color="auto"/>
              <w:right w:val="nil"/>
            </w:tcBorders>
            <w:shd w:val="clear" w:color="auto" w:fill="auto"/>
            <w:noWrap/>
            <w:vAlign w:val="center"/>
            <w:hideMark/>
            <w:tcPrChange w:id="1230"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3A462B14"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Aminlou, Alireza (Nokia - FI/Tampere)" w:date="2020-01-11T20:00:00Z"/>
                <w:rFonts w:ascii="Arial" w:hAnsi="Arial" w:cs="Arial"/>
                <w:color w:val="000000"/>
                <w:sz w:val="18"/>
                <w:szCs w:val="18"/>
                <w:lang w:val="fi-FI" w:eastAsia="fi-FI"/>
              </w:rPr>
            </w:pPr>
            <w:ins w:id="1232" w:author="Aminlou, Alireza (Nokia - FI/Tampere)" w:date="2020-01-11T20:00:00Z">
              <w:r w:rsidRPr="00140FD1">
                <w:rPr>
                  <w:rFonts w:ascii="Arial" w:hAnsi="Arial" w:cs="Arial"/>
                  <w:color w:val="000000"/>
                  <w:sz w:val="18"/>
                  <w:szCs w:val="18"/>
                  <w:lang w:val="fi-FI" w:eastAsia="fi-FI"/>
                </w:rPr>
                <w:t>-0.06 %</w:t>
              </w:r>
            </w:ins>
          </w:p>
        </w:tc>
        <w:tc>
          <w:tcPr>
            <w:tcW w:w="1181" w:type="dxa"/>
            <w:tcBorders>
              <w:top w:val="single" w:sz="8" w:space="0" w:color="auto"/>
              <w:left w:val="nil"/>
              <w:bottom w:val="single" w:sz="4" w:space="0" w:color="auto"/>
              <w:right w:val="single" w:sz="4" w:space="0" w:color="auto"/>
            </w:tcBorders>
            <w:shd w:val="clear" w:color="auto" w:fill="auto"/>
            <w:noWrap/>
            <w:vAlign w:val="center"/>
            <w:hideMark/>
            <w:tcPrChange w:id="1233" w:author="Aminlou, Alireza (Nokia - FI/Tampere)" w:date="2020-01-11T20:00:00Z">
              <w:tcPr>
                <w:tcW w:w="1181" w:type="dxa"/>
                <w:tcBorders>
                  <w:top w:val="single" w:sz="8" w:space="0" w:color="auto"/>
                  <w:left w:val="nil"/>
                  <w:bottom w:val="nil"/>
                  <w:right w:val="single" w:sz="4" w:space="0" w:color="auto"/>
                </w:tcBorders>
                <w:shd w:val="clear" w:color="auto" w:fill="auto"/>
                <w:noWrap/>
                <w:vAlign w:val="center"/>
                <w:hideMark/>
              </w:tcPr>
            </w:tcPrChange>
          </w:tcPr>
          <w:p w14:paraId="30EF67C6"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minlou, Alireza (Nokia - FI/Tampere)" w:date="2020-01-11T20:00:00Z"/>
                <w:rFonts w:ascii="Arial" w:hAnsi="Arial" w:cs="Arial"/>
                <w:color w:val="000000"/>
                <w:sz w:val="18"/>
                <w:szCs w:val="18"/>
                <w:lang w:val="fi-FI" w:eastAsia="fi-FI"/>
              </w:rPr>
            </w:pPr>
            <w:ins w:id="1235" w:author="Aminlou, Alireza (Nokia - FI/Tampere)" w:date="2020-01-11T20:00:00Z">
              <w:r w:rsidRPr="00140FD1">
                <w:rPr>
                  <w:rFonts w:ascii="Arial" w:hAnsi="Arial" w:cs="Arial"/>
                  <w:color w:val="000000"/>
                  <w:sz w:val="18"/>
                  <w:szCs w:val="18"/>
                  <w:lang w:val="fi-FI" w:eastAsia="fi-FI"/>
                </w:rPr>
                <w:t>-0.05 %</w:t>
              </w:r>
            </w:ins>
          </w:p>
        </w:tc>
        <w:tc>
          <w:tcPr>
            <w:tcW w:w="1060" w:type="dxa"/>
            <w:tcBorders>
              <w:top w:val="single" w:sz="8" w:space="0" w:color="auto"/>
              <w:left w:val="nil"/>
              <w:bottom w:val="single" w:sz="4" w:space="0" w:color="auto"/>
              <w:right w:val="nil"/>
            </w:tcBorders>
            <w:shd w:val="clear" w:color="auto" w:fill="auto"/>
            <w:noWrap/>
            <w:vAlign w:val="center"/>
            <w:hideMark/>
            <w:tcPrChange w:id="1236"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6B6CD1AC" w14:textId="77777777"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Aminlou, Alireza (Nokia - FI/Tampere)" w:date="2020-01-11T20:00:00Z"/>
                <w:rFonts w:ascii="Arial" w:hAnsi="Arial" w:cs="Arial"/>
                <w:color w:val="000000"/>
                <w:sz w:val="18"/>
                <w:szCs w:val="18"/>
                <w:lang w:val="fi-FI" w:eastAsia="fi-FI"/>
              </w:rPr>
            </w:pPr>
            <w:ins w:id="1238" w:author="Aminlou, Alireza (Nokia - FI/Tampere)" w:date="2020-01-11T20:00:00Z">
              <w:r w:rsidRPr="008D25FB">
                <w:rPr>
                  <w:rFonts w:ascii="Arial" w:hAnsi="Arial" w:cs="Arial"/>
                  <w:color w:val="000000"/>
                  <w:sz w:val="18"/>
                  <w:szCs w:val="18"/>
                  <w:highlight w:val="yellow"/>
                  <w:lang w:val="fi-FI" w:eastAsia="fi-FI"/>
                  <w:rPrChange w:id="1239" w:author="Aminlou, Alireza (Nokia - FI/Tampere)" w:date="2020-01-11T20:02:00Z">
                    <w:rPr>
                      <w:rFonts w:ascii="Arial" w:hAnsi="Arial" w:cs="Arial"/>
                      <w:color w:val="000000"/>
                      <w:sz w:val="18"/>
                      <w:szCs w:val="18"/>
                      <w:lang w:val="fi-FI" w:eastAsia="fi-FI"/>
                    </w:rPr>
                  </w:rPrChange>
                </w:rPr>
                <w:t>68 %</w:t>
              </w:r>
            </w:ins>
          </w:p>
        </w:tc>
        <w:tc>
          <w:tcPr>
            <w:tcW w:w="1060" w:type="dxa"/>
            <w:tcBorders>
              <w:top w:val="single" w:sz="8" w:space="0" w:color="auto"/>
              <w:left w:val="nil"/>
              <w:bottom w:val="single" w:sz="4" w:space="0" w:color="auto"/>
              <w:right w:val="single" w:sz="8" w:space="0" w:color="auto"/>
            </w:tcBorders>
            <w:shd w:val="clear" w:color="auto" w:fill="auto"/>
            <w:noWrap/>
            <w:vAlign w:val="center"/>
            <w:hideMark/>
            <w:tcPrChange w:id="1240" w:author="Aminlou, Alireza (Nokia - FI/Tampere)" w:date="2020-01-11T20:00:00Z">
              <w:tcPr>
                <w:tcW w:w="1060" w:type="dxa"/>
                <w:tcBorders>
                  <w:top w:val="single" w:sz="8" w:space="0" w:color="auto"/>
                  <w:left w:val="nil"/>
                  <w:bottom w:val="nil"/>
                  <w:right w:val="single" w:sz="8" w:space="0" w:color="auto"/>
                </w:tcBorders>
                <w:shd w:val="clear" w:color="auto" w:fill="auto"/>
                <w:noWrap/>
                <w:vAlign w:val="center"/>
                <w:hideMark/>
              </w:tcPr>
            </w:tcPrChange>
          </w:tcPr>
          <w:p w14:paraId="48B49CE9" w14:textId="58BFE980" w:rsidR="00A57DCD" w:rsidRPr="00140FD1" w:rsidRDefault="00A57DCD" w:rsidP="00A57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Aminlou, Alireza (Nokia - FI/Tampere)" w:date="2020-01-11T20:00:00Z"/>
                <w:rFonts w:ascii="Arial" w:hAnsi="Arial" w:cs="Arial"/>
                <w:color w:val="000000"/>
                <w:sz w:val="18"/>
                <w:szCs w:val="18"/>
                <w:lang w:val="fi-FI" w:eastAsia="fi-FI"/>
              </w:rPr>
            </w:pPr>
            <w:ins w:id="1242" w:author="Aminlou, Alireza (Nokia - FI/Tampere)" w:date="2020-01-11T20:23:00Z">
              <w:r>
                <w:rPr>
                  <w:rFonts w:ascii="Arial" w:hAnsi="Arial" w:cs="Arial"/>
                  <w:color w:val="000000"/>
                  <w:sz w:val="18"/>
                  <w:szCs w:val="18"/>
                </w:rPr>
                <w:t>100 %</w:t>
              </w:r>
            </w:ins>
          </w:p>
        </w:tc>
      </w:tr>
    </w:tbl>
    <w:p w14:paraId="1695975C" w14:textId="2273616A" w:rsidR="0017231D" w:rsidRDefault="0017231D" w:rsidP="0017231D">
      <w:pPr>
        <w:rPr>
          <w:ins w:id="1243" w:author="Aminlou, Alireza (Nokia - FI/Tampere)" w:date="2020-01-11T20:00:00Z"/>
          <w:szCs w:val="22"/>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Change w:id="1244">
          <w:tblGrid>
            <w:gridCol w:w="1640"/>
            <w:gridCol w:w="1060"/>
            <w:gridCol w:w="1060"/>
            <w:gridCol w:w="1181"/>
            <w:gridCol w:w="1060"/>
            <w:gridCol w:w="1060"/>
          </w:tblGrid>
        </w:tblGridChange>
      </w:tblGrid>
      <w:tr w:rsidR="00140FD1" w:rsidRPr="00140FD1" w14:paraId="5303039C" w14:textId="77777777" w:rsidTr="004B3F0F">
        <w:trPr>
          <w:trHeight w:val="255"/>
          <w:jc w:val="center"/>
          <w:ins w:id="1245" w:author="Aminlou, Alireza (Nokia - FI/Tampere)" w:date="2020-01-11T20:00:00Z"/>
        </w:trPr>
        <w:tc>
          <w:tcPr>
            <w:tcW w:w="1640" w:type="dxa"/>
            <w:tcBorders>
              <w:top w:val="nil"/>
              <w:left w:val="nil"/>
              <w:bottom w:val="nil"/>
              <w:right w:val="nil"/>
            </w:tcBorders>
            <w:shd w:val="clear" w:color="auto" w:fill="auto"/>
            <w:noWrap/>
            <w:vAlign w:val="center"/>
            <w:hideMark/>
          </w:tcPr>
          <w:p w14:paraId="425B2C3E"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6" w:author="Aminlou, Alireza (Nokia - FI/Tampere)" w:date="2020-01-11T20:00:00Z"/>
                <w:sz w:val="20"/>
                <w:szCs w:val="24"/>
                <w:lang w:val="fi-FI" w:eastAsia="fi-FI"/>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2FACC0" w14:textId="117CA4D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Aminlou, Alireza (Nokia - FI/Tampere)" w:date="2020-01-11T20:00:00Z"/>
                <w:rFonts w:ascii="Calibri" w:hAnsi="Calibri" w:cs="Calibri"/>
                <w:color w:val="000000"/>
                <w:sz w:val="24"/>
                <w:szCs w:val="24"/>
                <w:lang w:val="fi-FI" w:eastAsia="fi-FI"/>
              </w:rPr>
              <w:pPrChange w:id="1248" w:author="Aminlou, Alireza (Nokia - FI/Tampere)" w:date="2020-01-11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249" w:author="Aminlou, Alireza (Nokia - FI/Tampere)" w:date="2020-01-11T20:00:00Z">
              <w:r w:rsidRPr="00140FD1">
                <w:rPr>
                  <w:rFonts w:ascii="Arial" w:hAnsi="Arial" w:cs="Arial"/>
                  <w:b/>
                  <w:bCs/>
                  <w:color w:val="000000"/>
                  <w:sz w:val="18"/>
                  <w:szCs w:val="18"/>
                  <w:lang w:val="fi-FI" w:eastAsia="fi-FI"/>
                </w:rPr>
                <w:t>Low</w:t>
              </w:r>
              <w:proofErr w:type="spellEnd"/>
              <w:r w:rsidRPr="00140FD1">
                <w:rPr>
                  <w:rFonts w:ascii="Arial" w:hAnsi="Arial" w:cs="Arial"/>
                  <w:b/>
                  <w:bCs/>
                  <w:color w:val="000000"/>
                  <w:sz w:val="18"/>
                  <w:szCs w:val="18"/>
                  <w:lang w:val="fi-FI" w:eastAsia="fi-FI"/>
                </w:rPr>
                <w:t xml:space="preserve"> </w:t>
              </w:r>
              <w:proofErr w:type="spellStart"/>
              <w:r w:rsidRPr="00140FD1">
                <w:rPr>
                  <w:rFonts w:ascii="Arial" w:hAnsi="Arial" w:cs="Arial"/>
                  <w:b/>
                  <w:bCs/>
                  <w:color w:val="000000"/>
                  <w:sz w:val="18"/>
                  <w:szCs w:val="18"/>
                  <w:lang w:val="fi-FI" w:eastAsia="fi-FI"/>
                </w:rPr>
                <w:t>delay</w:t>
              </w:r>
              <w:proofErr w:type="spellEnd"/>
              <w:r w:rsidRPr="00140FD1">
                <w:rPr>
                  <w:rFonts w:ascii="Arial" w:hAnsi="Arial" w:cs="Arial"/>
                  <w:b/>
                  <w:bCs/>
                  <w:color w:val="000000"/>
                  <w:sz w:val="18"/>
                  <w:szCs w:val="18"/>
                  <w:lang w:val="fi-FI" w:eastAsia="fi-FI"/>
                </w:rPr>
                <w:t xml:space="preserve"> B</w:t>
              </w:r>
              <w:r w:rsidRPr="00140FD1">
                <w:rPr>
                  <w:rFonts w:ascii="Calibri" w:hAnsi="Calibri" w:cs="Calibri"/>
                  <w:color w:val="000000"/>
                  <w:sz w:val="24"/>
                  <w:szCs w:val="24"/>
                  <w:lang w:val="fi-FI" w:eastAsia="fi-FI"/>
                </w:rPr>
                <w:t> </w:t>
              </w:r>
            </w:ins>
          </w:p>
        </w:tc>
      </w:tr>
      <w:tr w:rsidR="00140FD1" w:rsidRPr="00140FD1" w14:paraId="459CE266" w14:textId="77777777" w:rsidTr="007E1BEF">
        <w:trPr>
          <w:trHeight w:val="255"/>
          <w:jc w:val="center"/>
          <w:ins w:id="1250" w:author="Aminlou, Alireza (Nokia - FI/Tampere)" w:date="2020-01-11T20:00:00Z"/>
        </w:trPr>
        <w:tc>
          <w:tcPr>
            <w:tcW w:w="1640" w:type="dxa"/>
            <w:tcBorders>
              <w:top w:val="nil"/>
              <w:left w:val="nil"/>
              <w:bottom w:val="nil"/>
              <w:right w:val="nil"/>
            </w:tcBorders>
            <w:shd w:val="clear" w:color="auto" w:fill="auto"/>
            <w:noWrap/>
            <w:vAlign w:val="center"/>
            <w:hideMark/>
          </w:tcPr>
          <w:p w14:paraId="35AE6AEA"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Aminlou, Alireza (Nokia - FI/Tampere)" w:date="2020-01-11T20:00:00Z"/>
                <w:rFonts w:ascii="Calibri" w:hAnsi="Calibri" w:cs="Calibri"/>
                <w:color w:val="000000"/>
                <w:sz w:val="24"/>
                <w:szCs w:val="24"/>
                <w:lang w:val="fi-FI" w:eastAsia="fi-FI"/>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D0E3891" w14:textId="178733AF"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Aminlou, Alireza (Nokia - FI/Tampere)" w:date="2020-01-11T20:00:00Z"/>
                <w:rFonts w:ascii="Arial" w:hAnsi="Arial" w:cs="Arial"/>
                <w:b/>
                <w:bCs/>
                <w:color w:val="000000"/>
                <w:sz w:val="18"/>
                <w:szCs w:val="18"/>
                <w:lang w:val="fi-FI" w:eastAsia="fi-FI"/>
              </w:rPr>
              <w:pPrChange w:id="1253" w:author="Aminlou, Alireza (Nokia - FI/Tampere)" w:date="2020-01-11T2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ins w:id="1254" w:author="Aminlou, Alireza (Nokia - FI/Tampere)" w:date="2020-01-11T20:00:00Z">
              <w:r w:rsidRPr="00140FD1">
                <w:rPr>
                  <w:rFonts w:ascii="Arial" w:hAnsi="Arial" w:cs="Arial"/>
                  <w:b/>
                  <w:bCs/>
                  <w:color w:val="000000"/>
                  <w:sz w:val="18"/>
                  <w:szCs w:val="18"/>
                  <w:lang w:val="fi-FI" w:eastAsia="fi-FI"/>
                </w:rPr>
                <w:t>Over</w:t>
              </w:r>
              <w:proofErr w:type="spellEnd"/>
              <w:r w:rsidRPr="00140FD1">
                <w:rPr>
                  <w:rFonts w:ascii="Arial" w:hAnsi="Arial" w:cs="Arial"/>
                  <w:b/>
                  <w:bCs/>
                  <w:color w:val="000000"/>
                  <w:sz w:val="18"/>
                  <w:szCs w:val="18"/>
                  <w:lang w:val="fi-FI" w:eastAsia="fi-FI"/>
                </w:rPr>
                <w:t xml:space="preserve"> VTM-7.0</w:t>
              </w:r>
            </w:ins>
          </w:p>
        </w:tc>
      </w:tr>
      <w:tr w:rsidR="00140FD1" w:rsidRPr="00140FD1" w14:paraId="4D881F9D" w14:textId="77777777" w:rsidTr="00140FD1">
        <w:tblPrEx>
          <w:tblW w:w="7061" w:type="dxa"/>
          <w:jc w:val="center"/>
          <w:tblCellMar>
            <w:left w:w="70" w:type="dxa"/>
            <w:right w:w="70" w:type="dxa"/>
          </w:tblCellMar>
          <w:tblPrExChange w:id="1255" w:author="Aminlou, Alireza (Nokia - FI/Tampere)" w:date="2020-01-11T20:00:00Z">
            <w:tblPrEx>
              <w:tblW w:w="7061" w:type="dxa"/>
              <w:tblCellMar>
                <w:left w:w="70" w:type="dxa"/>
                <w:right w:w="70" w:type="dxa"/>
              </w:tblCellMar>
            </w:tblPrEx>
          </w:tblPrExChange>
        </w:tblPrEx>
        <w:trPr>
          <w:trHeight w:val="255"/>
          <w:jc w:val="center"/>
          <w:ins w:id="1256" w:author="Aminlou, Alireza (Nokia - FI/Tampere)" w:date="2020-01-11T20:00:00Z"/>
          <w:trPrChange w:id="1257" w:author="Aminlou, Alireza (Nokia - FI/Tampere)" w:date="2020-01-11T20:00:00Z">
            <w:trPr>
              <w:trHeight w:val="255"/>
            </w:trPr>
          </w:trPrChange>
        </w:trPr>
        <w:tc>
          <w:tcPr>
            <w:tcW w:w="1640" w:type="dxa"/>
            <w:tcBorders>
              <w:top w:val="nil"/>
              <w:left w:val="nil"/>
              <w:bottom w:val="nil"/>
              <w:right w:val="nil"/>
            </w:tcBorders>
            <w:shd w:val="clear" w:color="auto" w:fill="auto"/>
            <w:noWrap/>
            <w:vAlign w:val="center"/>
            <w:hideMark/>
            <w:tcPrChange w:id="1258" w:author="Aminlou, Alireza (Nokia - FI/Tampere)" w:date="2020-01-11T20:00:00Z">
              <w:tcPr>
                <w:tcW w:w="1640" w:type="dxa"/>
                <w:tcBorders>
                  <w:top w:val="nil"/>
                  <w:left w:val="nil"/>
                  <w:bottom w:val="nil"/>
                  <w:right w:val="nil"/>
                </w:tcBorders>
                <w:shd w:val="clear" w:color="auto" w:fill="auto"/>
                <w:noWrap/>
                <w:vAlign w:val="center"/>
                <w:hideMark/>
              </w:tcPr>
            </w:tcPrChange>
          </w:tcPr>
          <w:p w14:paraId="2EA64716"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Aminlou, Alireza (Nokia - FI/Tampere)" w:date="2020-01-11T20:00:00Z"/>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Change w:id="1260" w:author="Aminlou, Alireza (Nokia - FI/Tampere)" w:date="2020-01-11T20:00:00Z">
              <w:tcPr>
                <w:tcW w:w="1060" w:type="dxa"/>
                <w:tcBorders>
                  <w:top w:val="nil"/>
                  <w:left w:val="single" w:sz="8" w:space="0" w:color="auto"/>
                  <w:bottom w:val="single" w:sz="8" w:space="0" w:color="auto"/>
                  <w:right w:val="nil"/>
                </w:tcBorders>
                <w:shd w:val="clear" w:color="auto" w:fill="auto"/>
                <w:noWrap/>
                <w:vAlign w:val="center"/>
                <w:hideMark/>
              </w:tcPr>
            </w:tcPrChange>
          </w:tcPr>
          <w:p w14:paraId="3C01DD47"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Aminlou, Alireza (Nokia - FI/Tampere)" w:date="2020-01-11T20:00:00Z"/>
                <w:rFonts w:ascii="Arial" w:hAnsi="Arial" w:cs="Arial"/>
                <w:color w:val="000000"/>
                <w:sz w:val="18"/>
                <w:szCs w:val="18"/>
                <w:lang w:val="fi-FI" w:eastAsia="fi-FI"/>
              </w:rPr>
            </w:pPr>
            <w:ins w:id="1262" w:author="Aminlou, Alireza (Nokia - FI/Tampere)" w:date="2020-01-11T20:00:00Z">
              <w:r w:rsidRPr="00140FD1">
                <w:rPr>
                  <w:rFonts w:ascii="Arial" w:hAnsi="Arial" w:cs="Arial"/>
                  <w:color w:val="000000"/>
                  <w:sz w:val="18"/>
                  <w:szCs w:val="18"/>
                  <w:lang w:val="fi-FI" w:eastAsia="fi-FI"/>
                </w:rPr>
                <w:t>Y</w:t>
              </w:r>
            </w:ins>
          </w:p>
        </w:tc>
        <w:tc>
          <w:tcPr>
            <w:tcW w:w="1060" w:type="dxa"/>
            <w:tcBorders>
              <w:top w:val="nil"/>
              <w:left w:val="nil"/>
              <w:bottom w:val="single" w:sz="8" w:space="0" w:color="auto"/>
              <w:right w:val="nil"/>
            </w:tcBorders>
            <w:shd w:val="clear" w:color="auto" w:fill="auto"/>
            <w:noWrap/>
            <w:vAlign w:val="center"/>
            <w:hideMark/>
            <w:tcPrChange w:id="1263" w:author="Aminlou, Alireza (Nokia - FI/Tampere)" w:date="2020-01-11T20:00:00Z">
              <w:tcPr>
                <w:tcW w:w="1060" w:type="dxa"/>
                <w:tcBorders>
                  <w:top w:val="nil"/>
                  <w:left w:val="nil"/>
                  <w:bottom w:val="single" w:sz="8" w:space="0" w:color="auto"/>
                  <w:right w:val="nil"/>
                </w:tcBorders>
                <w:shd w:val="clear" w:color="auto" w:fill="auto"/>
                <w:noWrap/>
                <w:vAlign w:val="center"/>
                <w:hideMark/>
              </w:tcPr>
            </w:tcPrChange>
          </w:tcPr>
          <w:p w14:paraId="2E92AECE"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Aminlou, Alireza (Nokia - FI/Tampere)" w:date="2020-01-11T20:00:00Z"/>
                <w:rFonts w:ascii="Arial" w:hAnsi="Arial" w:cs="Arial"/>
                <w:color w:val="000000"/>
                <w:sz w:val="18"/>
                <w:szCs w:val="18"/>
                <w:lang w:val="fi-FI" w:eastAsia="fi-FI"/>
              </w:rPr>
            </w:pPr>
            <w:ins w:id="1265" w:author="Aminlou, Alireza (Nokia - FI/Tampere)" w:date="2020-01-11T20:00:00Z">
              <w:r w:rsidRPr="00140FD1">
                <w:rPr>
                  <w:rFonts w:ascii="Arial" w:hAnsi="Arial" w:cs="Arial"/>
                  <w:color w:val="000000"/>
                  <w:sz w:val="18"/>
                  <w:szCs w:val="18"/>
                  <w:lang w:val="fi-FI" w:eastAsia="fi-FI"/>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266" w:author="Aminlou, Alireza (Nokia - FI/Tampere)" w:date="2020-01-11T20:00:00Z">
              <w:tcPr>
                <w:tcW w:w="1181" w:type="dxa"/>
                <w:tcBorders>
                  <w:top w:val="nil"/>
                  <w:left w:val="nil"/>
                  <w:bottom w:val="single" w:sz="8" w:space="0" w:color="auto"/>
                  <w:right w:val="single" w:sz="4" w:space="0" w:color="auto"/>
                </w:tcBorders>
                <w:shd w:val="clear" w:color="auto" w:fill="auto"/>
                <w:noWrap/>
                <w:vAlign w:val="center"/>
                <w:hideMark/>
              </w:tcPr>
            </w:tcPrChange>
          </w:tcPr>
          <w:p w14:paraId="4C48EFA6"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Aminlou, Alireza (Nokia - FI/Tampere)" w:date="2020-01-11T20:00:00Z"/>
                <w:rFonts w:ascii="Arial" w:hAnsi="Arial" w:cs="Arial"/>
                <w:color w:val="000000"/>
                <w:sz w:val="18"/>
                <w:szCs w:val="18"/>
                <w:lang w:val="fi-FI" w:eastAsia="fi-FI"/>
              </w:rPr>
            </w:pPr>
            <w:ins w:id="1268" w:author="Aminlou, Alireza (Nokia - FI/Tampere)" w:date="2020-01-11T20:00:00Z">
              <w:r w:rsidRPr="00140FD1">
                <w:rPr>
                  <w:rFonts w:ascii="Arial" w:hAnsi="Arial" w:cs="Arial"/>
                  <w:color w:val="000000"/>
                  <w:sz w:val="18"/>
                  <w:szCs w:val="18"/>
                  <w:lang w:val="fi-FI" w:eastAsia="fi-FI"/>
                </w:rPr>
                <w:t>V</w:t>
              </w:r>
            </w:ins>
          </w:p>
        </w:tc>
        <w:tc>
          <w:tcPr>
            <w:tcW w:w="1060" w:type="dxa"/>
            <w:tcBorders>
              <w:top w:val="nil"/>
              <w:left w:val="nil"/>
              <w:bottom w:val="single" w:sz="8" w:space="0" w:color="auto"/>
              <w:right w:val="nil"/>
            </w:tcBorders>
            <w:shd w:val="clear" w:color="auto" w:fill="auto"/>
            <w:noWrap/>
            <w:vAlign w:val="center"/>
            <w:hideMark/>
            <w:tcPrChange w:id="1269" w:author="Aminlou, Alireza (Nokia - FI/Tampere)" w:date="2020-01-11T20:00:00Z">
              <w:tcPr>
                <w:tcW w:w="1060" w:type="dxa"/>
                <w:tcBorders>
                  <w:top w:val="nil"/>
                  <w:left w:val="nil"/>
                  <w:bottom w:val="single" w:sz="8" w:space="0" w:color="auto"/>
                  <w:right w:val="nil"/>
                </w:tcBorders>
                <w:shd w:val="clear" w:color="auto" w:fill="auto"/>
                <w:noWrap/>
                <w:vAlign w:val="center"/>
                <w:hideMark/>
              </w:tcPr>
            </w:tcPrChange>
          </w:tcPr>
          <w:p w14:paraId="251E92D7"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Aminlou, Alireza (Nokia - FI/Tampere)" w:date="2020-01-11T20:00:00Z"/>
                <w:rFonts w:ascii="Arial" w:hAnsi="Arial" w:cs="Arial"/>
                <w:color w:val="000000"/>
                <w:sz w:val="18"/>
                <w:szCs w:val="18"/>
                <w:lang w:val="fi-FI" w:eastAsia="fi-FI"/>
              </w:rPr>
            </w:pPr>
            <w:proofErr w:type="spellStart"/>
            <w:ins w:id="1271" w:author="Aminlou, Alireza (Nokia - FI/Tampere)" w:date="2020-01-11T20:00:00Z">
              <w:r w:rsidRPr="00140FD1">
                <w:rPr>
                  <w:rFonts w:ascii="Arial" w:hAnsi="Arial" w:cs="Arial"/>
                  <w:color w:val="000000"/>
                  <w:sz w:val="18"/>
                  <w:szCs w:val="18"/>
                  <w:lang w:val="fi-FI" w:eastAsia="fi-FI"/>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272" w:author="Aminlou, Alireza (Nokia - FI/Tampere)" w:date="2020-01-11T20:00:00Z">
              <w:tcPr>
                <w:tcW w:w="1060" w:type="dxa"/>
                <w:tcBorders>
                  <w:top w:val="nil"/>
                  <w:left w:val="nil"/>
                  <w:bottom w:val="single" w:sz="8" w:space="0" w:color="auto"/>
                  <w:right w:val="single" w:sz="8" w:space="0" w:color="auto"/>
                </w:tcBorders>
                <w:shd w:val="clear" w:color="auto" w:fill="auto"/>
                <w:noWrap/>
                <w:vAlign w:val="center"/>
                <w:hideMark/>
              </w:tcPr>
            </w:tcPrChange>
          </w:tcPr>
          <w:p w14:paraId="20F40C4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Aminlou, Alireza (Nokia - FI/Tampere)" w:date="2020-01-11T20:00:00Z"/>
                <w:rFonts w:ascii="Arial" w:hAnsi="Arial" w:cs="Arial"/>
                <w:color w:val="000000"/>
                <w:sz w:val="18"/>
                <w:szCs w:val="18"/>
                <w:lang w:val="fi-FI" w:eastAsia="fi-FI"/>
              </w:rPr>
            </w:pPr>
            <w:proofErr w:type="spellStart"/>
            <w:ins w:id="1274" w:author="Aminlou, Alireza (Nokia - FI/Tampere)" w:date="2020-01-11T20:00:00Z">
              <w:r w:rsidRPr="00140FD1">
                <w:rPr>
                  <w:rFonts w:ascii="Arial" w:hAnsi="Arial" w:cs="Arial"/>
                  <w:color w:val="000000"/>
                  <w:sz w:val="18"/>
                  <w:szCs w:val="18"/>
                  <w:lang w:val="fi-FI" w:eastAsia="fi-FI"/>
                </w:rPr>
                <w:t>DecT</w:t>
              </w:r>
              <w:proofErr w:type="spellEnd"/>
            </w:ins>
          </w:p>
        </w:tc>
      </w:tr>
      <w:tr w:rsidR="00140FD1" w:rsidRPr="00140FD1" w14:paraId="239F76E5" w14:textId="77777777" w:rsidTr="00140FD1">
        <w:tblPrEx>
          <w:tblW w:w="7061" w:type="dxa"/>
          <w:jc w:val="center"/>
          <w:tblCellMar>
            <w:left w:w="70" w:type="dxa"/>
            <w:right w:w="70" w:type="dxa"/>
          </w:tblCellMar>
          <w:tblPrExChange w:id="1275" w:author="Aminlou, Alireza (Nokia - FI/Tampere)" w:date="2020-01-11T20:00:00Z">
            <w:tblPrEx>
              <w:tblW w:w="7061" w:type="dxa"/>
              <w:tblCellMar>
                <w:left w:w="70" w:type="dxa"/>
                <w:right w:w="70" w:type="dxa"/>
              </w:tblCellMar>
            </w:tblPrEx>
          </w:tblPrExChange>
        </w:tblPrEx>
        <w:trPr>
          <w:trHeight w:val="255"/>
          <w:jc w:val="center"/>
          <w:ins w:id="1276" w:author="Aminlou, Alireza (Nokia - FI/Tampere)" w:date="2020-01-11T20:00:00Z"/>
          <w:trPrChange w:id="1277" w:author="Aminlou, Alireza (Nokia - FI/Tampere)" w:date="2020-01-11T20: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8" w:author="Aminlou, Alireza (Nokia - FI/Tampere)" w:date="2020-01-11T20: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31B4BB"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Aminlou, Alireza (Nokia - FI/Tampere)" w:date="2020-01-11T20:00:00Z"/>
                <w:rFonts w:ascii="Arial" w:hAnsi="Arial" w:cs="Arial"/>
                <w:color w:val="000000"/>
                <w:sz w:val="18"/>
                <w:szCs w:val="18"/>
                <w:lang w:val="fi-FI" w:eastAsia="fi-FI"/>
              </w:rPr>
            </w:pPr>
            <w:proofErr w:type="spellStart"/>
            <w:ins w:id="1280" w:author="Aminlou, Alireza (Nokia - FI/Tampere)" w:date="2020-01-11T20:00:00Z">
              <w:r w:rsidRPr="00140FD1">
                <w:rPr>
                  <w:rFonts w:ascii="Arial" w:hAnsi="Arial" w:cs="Arial"/>
                  <w:color w:val="000000"/>
                  <w:sz w:val="18"/>
                  <w:szCs w:val="18"/>
                  <w:lang w:val="fi-FI" w:eastAsia="fi-FI"/>
                </w:rPr>
                <w:t>Longdress</w:t>
              </w:r>
              <w:proofErr w:type="spellEnd"/>
            </w:ins>
          </w:p>
        </w:tc>
        <w:tc>
          <w:tcPr>
            <w:tcW w:w="1060" w:type="dxa"/>
            <w:tcBorders>
              <w:top w:val="nil"/>
              <w:left w:val="nil"/>
              <w:bottom w:val="nil"/>
              <w:right w:val="nil"/>
            </w:tcBorders>
            <w:shd w:val="clear" w:color="auto" w:fill="auto"/>
            <w:noWrap/>
            <w:vAlign w:val="center"/>
            <w:hideMark/>
            <w:tcPrChange w:id="1281" w:author="Aminlou, Alireza (Nokia - FI/Tampere)" w:date="2020-01-11T20:00:00Z">
              <w:tcPr>
                <w:tcW w:w="1060" w:type="dxa"/>
                <w:tcBorders>
                  <w:top w:val="nil"/>
                  <w:left w:val="nil"/>
                  <w:bottom w:val="nil"/>
                  <w:right w:val="nil"/>
                </w:tcBorders>
                <w:shd w:val="clear" w:color="auto" w:fill="auto"/>
                <w:noWrap/>
                <w:vAlign w:val="center"/>
                <w:hideMark/>
              </w:tcPr>
            </w:tcPrChange>
          </w:tcPr>
          <w:p w14:paraId="5FEF5CF2"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Aminlou, Alireza (Nokia - FI/Tampere)" w:date="2020-01-11T20:00:00Z"/>
                <w:rFonts w:ascii="Arial" w:hAnsi="Arial" w:cs="Arial"/>
                <w:color w:val="000000"/>
                <w:sz w:val="18"/>
                <w:szCs w:val="18"/>
                <w:lang w:val="fi-FI" w:eastAsia="fi-FI"/>
              </w:rPr>
            </w:pPr>
            <w:ins w:id="1283" w:author="Aminlou, Alireza (Nokia - FI/Tampere)" w:date="2020-01-11T20:00:00Z">
              <w:r w:rsidRPr="00140FD1">
                <w:rPr>
                  <w:rFonts w:ascii="Arial" w:hAnsi="Arial" w:cs="Arial"/>
                  <w:color w:val="000000"/>
                  <w:sz w:val="18"/>
                  <w:szCs w:val="18"/>
                  <w:lang w:val="fi-FI" w:eastAsia="fi-FI"/>
                </w:rPr>
                <w:t>-0.08 %</w:t>
              </w:r>
            </w:ins>
          </w:p>
        </w:tc>
        <w:tc>
          <w:tcPr>
            <w:tcW w:w="1060" w:type="dxa"/>
            <w:tcBorders>
              <w:top w:val="nil"/>
              <w:left w:val="nil"/>
              <w:bottom w:val="nil"/>
              <w:right w:val="nil"/>
            </w:tcBorders>
            <w:shd w:val="clear" w:color="auto" w:fill="auto"/>
            <w:noWrap/>
            <w:vAlign w:val="center"/>
            <w:hideMark/>
            <w:tcPrChange w:id="1284" w:author="Aminlou, Alireza (Nokia - FI/Tampere)" w:date="2020-01-11T20:00:00Z">
              <w:tcPr>
                <w:tcW w:w="1060" w:type="dxa"/>
                <w:tcBorders>
                  <w:top w:val="nil"/>
                  <w:left w:val="nil"/>
                  <w:bottom w:val="nil"/>
                  <w:right w:val="nil"/>
                </w:tcBorders>
                <w:shd w:val="clear" w:color="auto" w:fill="auto"/>
                <w:noWrap/>
                <w:vAlign w:val="center"/>
                <w:hideMark/>
              </w:tcPr>
            </w:tcPrChange>
          </w:tcPr>
          <w:p w14:paraId="7CCDA938"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minlou, Alireza (Nokia - FI/Tampere)" w:date="2020-01-11T20:00:00Z"/>
                <w:rFonts w:ascii="Arial" w:hAnsi="Arial" w:cs="Arial"/>
                <w:color w:val="000000"/>
                <w:sz w:val="18"/>
                <w:szCs w:val="18"/>
                <w:lang w:val="fi-FI" w:eastAsia="fi-FI"/>
              </w:rPr>
            </w:pPr>
            <w:ins w:id="1286" w:author="Aminlou, Alireza (Nokia - FI/Tampere)" w:date="2020-01-11T20:00:00Z">
              <w:r w:rsidRPr="00140FD1">
                <w:rPr>
                  <w:rFonts w:ascii="Arial" w:hAnsi="Arial" w:cs="Arial"/>
                  <w:color w:val="000000"/>
                  <w:sz w:val="18"/>
                  <w:szCs w:val="18"/>
                  <w:lang w:val="fi-FI" w:eastAsia="fi-FI"/>
                </w:rPr>
                <w:t>-0.30 %</w:t>
              </w:r>
            </w:ins>
          </w:p>
        </w:tc>
        <w:tc>
          <w:tcPr>
            <w:tcW w:w="1181" w:type="dxa"/>
            <w:tcBorders>
              <w:top w:val="nil"/>
              <w:left w:val="nil"/>
              <w:bottom w:val="nil"/>
              <w:right w:val="single" w:sz="4" w:space="0" w:color="auto"/>
            </w:tcBorders>
            <w:shd w:val="clear" w:color="auto" w:fill="auto"/>
            <w:noWrap/>
            <w:vAlign w:val="center"/>
            <w:hideMark/>
            <w:tcPrChange w:id="1287"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78E1CC77"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Aminlou, Alireza (Nokia - FI/Tampere)" w:date="2020-01-11T20:00:00Z"/>
                <w:rFonts w:ascii="Arial" w:hAnsi="Arial" w:cs="Arial"/>
                <w:color w:val="000000"/>
                <w:sz w:val="18"/>
                <w:szCs w:val="18"/>
                <w:lang w:val="fi-FI" w:eastAsia="fi-FI"/>
              </w:rPr>
            </w:pPr>
            <w:ins w:id="1289" w:author="Aminlou, Alireza (Nokia - FI/Tampere)" w:date="2020-01-11T20:00:00Z">
              <w:r w:rsidRPr="00140FD1">
                <w:rPr>
                  <w:rFonts w:ascii="Arial" w:hAnsi="Arial" w:cs="Arial"/>
                  <w:color w:val="000000"/>
                  <w:sz w:val="18"/>
                  <w:szCs w:val="18"/>
                  <w:lang w:val="fi-FI" w:eastAsia="fi-FI"/>
                </w:rPr>
                <w:t>-0.13 %</w:t>
              </w:r>
            </w:ins>
          </w:p>
        </w:tc>
        <w:tc>
          <w:tcPr>
            <w:tcW w:w="1060" w:type="dxa"/>
            <w:tcBorders>
              <w:top w:val="nil"/>
              <w:left w:val="nil"/>
              <w:bottom w:val="nil"/>
              <w:right w:val="nil"/>
            </w:tcBorders>
            <w:shd w:val="clear" w:color="auto" w:fill="auto"/>
            <w:noWrap/>
            <w:vAlign w:val="center"/>
            <w:hideMark/>
            <w:tcPrChange w:id="1290"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96DECA4" w14:textId="77777777" w:rsidR="00140FD1" w:rsidRPr="008D25FB"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Aminlou, Alireza (Nokia - FI/Tampere)" w:date="2020-01-11T20:00:00Z"/>
                <w:rFonts w:ascii="Arial" w:hAnsi="Arial" w:cs="Arial"/>
                <w:color w:val="000000"/>
                <w:sz w:val="18"/>
                <w:szCs w:val="18"/>
                <w:highlight w:val="yellow"/>
                <w:lang w:val="fi-FI" w:eastAsia="fi-FI"/>
                <w:rPrChange w:id="1292" w:author="Aminlou, Alireza (Nokia - FI/Tampere)" w:date="2020-01-11T20:02:00Z">
                  <w:rPr>
                    <w:ins w:id="1293" w:author="Aminlou, Alireza (Nokia - FI/Tampere)" w:date="2020-01-11T20:00:00Z"/>
                    <w:rFonts w:ascii="Arial" w:hAnsi="Arial" w:cs="Arial"/>
                    <w:color w:val="000000"/>
                    <w:sz w:val="18"/>
                    <w:szCs w:val="18"/>
                    <w:lang w:val="fi-FI" w:eastAsia="fi-FI"/>
                  </w:rPr>
                </w:rPrChange>
              </w:rPr>
            </w:pPr>
            <w:ins w:id="1294" w:author="Aminlou, Alireza (Nokia - FI/Tampere)" w:date="2020-01-11T20:00:00Z">
              <w:r w:rsidRPr="008D25FB">
                <w:rPr>
                  <w:rFonts w:ascii="Arial" w:hAnsi="Arial" w:cs="Arial"/>
                  <w:color w:val="000000"/>
                  <w:sz w:val="18"/>
                  <w:szCs w:val="18"/>
                  <w:highlight w:val="yellow"/>
                  <w:lang w:val="fi-FI" w:eastAsia="fi-FI"/>
                  <w:rPrChange w:id="1295" w:author="Aminlou, Alireza (Nokia - FI/Tampere)" w:date="2020-01-11T20:02:00Z">
                    <w:rPr>
                      <w:rFonts w:ascii="Arial" w:hAnsi="Arial" w:cs="Arial"/>
                      <w:color w:val="000000"/>
                      <w:sz w:val="18"/>
                      <w:szCs w:val="18"/>
                      <w:lang w:val="fi-FI" w:eastAsia="fi-FI"/>
                    </w:rPr>
                  </w:rPrChange>
                </w:rPr>
                <w:t>52 %</w:t>
              </w:r>
            </w:ins>
          </w:p>
        </w:tc>
        <w:tc>
          <w:tcPr>
            <w:tcW w:w="1060" w:type="dxa"/>
            <w:tcBorders>
              <w:top w:val="nil"/>
              <w:left w:val="nil"/>
              <w:bottom w:val="nil"/>
              <w:right w:val="single" w:sz="8" w:space="0" w:color="auto"/>
            </w:tcBorders>
            <w:shd w:val="clear" w:color="auto" w:fill="auto"/>
            <w:noWrap/>
            <w:vAlign w:val="center"/>
            <w:hideMark/>
            <w:tcPrChange w:id="1296"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591C095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Aminlou, Alireza (Nokia - FI/Tampere)" w:date="2020-01-11T20:00:00Z"/>
                <w:rFonts w:ascii="Arial" w:hAnsi="Arial" w:cs="Arial"/>
                <w:color w:val="000000"/>
                <w:sz w:val="18"/>
                <w:szCs w:val="18"/>
                <w:lang w:val="fi-FI" w:eastAsia="fi-FI"/>
              </w:rPr>
            </w:pPr>
            <w:ins w:id="1298" w:author="Aminlou, Alireza (Nokia - FI/Tampere)" w:date="2020-01-11T20:00:00Z">
              <w:r w:rsidRPr="00140FD1">
                <w:rPr>
                  <w:rFonts w:ascii="Arial" w:hAnsi="Arial" w:cs="Arial"/>
                  <w:color w:val="000000"/>
                  <w:sz w:val="18"/>
                  <w:szCs w:val="18"/>
                  <w:lang w:val="fi-FI" w:eastAsia="fi-FI"/>
                </w:rPr>
                <w:t>98 %</w:t>
              </w:r>
            </w:ins>
          </w:p>
        </w:tc>
      </w:tr>
      <w:tr w:rsidR="00140FD1" w:rsidRPr="00140FD1" w14:paraId="5B95E73F" w14:textId="77777777" w:rsidTr="00140FD1">
        <w:tblPrEx>
          <w:tblW w:w="7061" w:type="dxa"/>
          <w:jc w:val="center"/>
          <w:tblCellMar>
            <w:left w:w="70" w:type="dxa"/>
            <w:right w:w="70" w:type="dxa"/>
          </w:tblCellMar>
          <w:tblPrExChange w:id="1299" w:author="Aminlou, Alireza (Nokia - FI/Tampere)" w:date="2020-01-11T20:00:00Z">
            <w:tblPrEx>
              <w:tblW w:w="7061" w:type="dxa"/>
              <w:tblCellMar>
                <w:left w:w="70" w:type="dxa"/>
                <w:right w:w="70" w:type="dxa"/>
              </w:tblCellMar>
            </w:tblPrEx>
          </w:tblPrExChange>
        </w:tblPrEx>
        <w:trPr>
          <w:trHeight w:val="255"/>
          <w:jc w:val="center"/>
          <w:ins w:id="1300" w:author="Aminlou, Alireza (Nokia - FI/Tampere)" w:date="2020-01-11T20:00:00Z"/>
          <w:trPrChange w:id="1301"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2"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37A107AF"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Aminlou, Alireza (Nokia - FI/Tampere)" w:date="2020-01-11T20:00:00Z"/>
                <w:rFonts w:ascii="Arial" w:hAnsi="Arial" w:cs="Arial"/>
                <w:color w:val="000000"/>
                <w:sz w:val="18"/>
                <w:szCs w:val="18"/>
                <w:lang w:val="fi-FI" w:eastAsia="fi-FI"/>
              </w:rPr>
            </w:pPr>
            <w:proofErr w:type="spellStart"/>
            <w:ins w:id="1304" w:author="Aminlou, Alireza (Nokia - FI/Tampere)" w:date="2020-01-11T20:00:00Z">
              <w:r w:rsidRPr="00140FD1">
                <w:rPr>
                  <w:rFonts w:ascii="Arial" w:hAnsi="Arial" w:cs="Arial"/>
                  <w:color w:val="000000"/>
                  <w:sz w:val="18"/>
                  <w:szCs w:val="18"/>
                  <w:lang w:val="fi-FI" w:eastAsia="fi-FI"/>
                </w:rPr>
                <w:t>Loot</w:t>
              </w:r>
              <w:proofErr w:type="spellEnd"/>
            </w:ins>
          </w:p>
        </w:tc>
        <w:tc>
          <w:tcPr>
            <w:tcW w:w="1060" w:type="dxa"/>
            <w:tcBorders>
              <w:top w:val="nil"/>
              <w:left w:val="nil"/>
              <w:bottom w:val="nil"/>
              <w:right w:val="nil"/>
            </w:tcBorders>
            <w:shd w:val="clear" w:color="auto" w:fill="auto"/>
            <w:noWrap/>
            <w:vAlign w:val="center"/>
            <w:hideMark/>
            <w:tcPrChange w:id="1305" w:author="Aminlou, Alireza (Nokia - FI/Tampere)" w:date="2020-01-11T20:00:00Z">
              <w:tcPr>
                <w:tcW w:w="1060" w:type="dxa"/>
                <w:tcBorders>
                  <w:top w:val="nil"/>
                  <w:left w:val="nil"/>
                  <w:bottom w:val="nil"/>
                  <w:right w:val="nil"/>
                </w:tcBorders>
                <w:shd w:val="clear" w:color="auto" w:fill="auto"/>
                <w:noWrap/>
                <w:vAlign w:val="center"/>
                <w:hideMark/>
              </w:tcPr>
            </w:tcPrChange>
          </w:tcPr>
          <w:p w14:paraId="37B08BE8"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Aminlou, Alireza (Nokia - FI/Tampere)" w:date="2020-01-11T20:00:00Z"/>
                <w:rFonts w:ascii="Arial" w:hAnsi="Arial" w:cs="Arial"/>
                <w:color w:val="000000"/>
                <w:sz w:val="18"/>
                <w:szCs w:val="18"/>
                <w:lang w:val="fi-FI" w:eastAsia="fi-FI"/>
              </w:rPr>
            </w:pPr>
            <w:ins w:id="1307" w:author="Aminlou, Alireza (Nokia - FI/Tampere)" w:date="2020-01-11T20:00:00Z">
              <w:r w:rsidRPr="00140FD1">
                <w:rPr>
                  <w:rFonts w:ascii="Arial" w:hAnsi="Arial" w:cs="Arial"/>
                  <w:color w:val="000000"/>
                  <w:sz w:val="18"/>
                  <w:szCs w:val="18"/>
                  <w:lang w:val="fi-FI" w:eastAsia="fi-FI"/>
                </w:rPr>
                <w:t>-0.30 %</w:t>
              </w:r>
            </w:ins>
          </w:p>
        </w:tc>
        <w:tc>
          <w:tcPr>
            <w:tcW w:w="1060" w:type="dxa"/>
            <w:tcBorders>
              <w:top w:val="nil"/>
              <w:left w:val="nil"/>
              <w:bottom w:val="nil"/>
              <w:right w:val="nil"/>
            </w:tcBorders>
            <w:shd w:val="clear" w:color="auto" w:fill="auto"/>
            <w:noWrap/>
            <w:vAlign w:val="center"/>
            <w:hideMark/>
            <w:tcPrChange w:id="1308"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AF41A20"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Aminlou, Alireza (Nokia - FI/Tampere)" w:date="2020-01-11T20:00:00Z"/>
                <w:rFonts w:ascii="Arial" w:hAnsi="Arial" w:cs="Arial"/>
                <w:color w:val="000000"/>
                <w:sz w:val="18"/>
                <w:szCs w:val="18"/>
                <w:lang w:val="fi-FI" w:eastAsia="fi-FI"/>
              </w:rPr>
            </w:pPr>
            <w:ins w:id="1310" w:author="Aminlou, Alireza (Nokia - FI/Tampere)" w:date="2020-01-11T20:00:00Z">
              <w:r w:rsidRPr="00140FD1">
                <w:rPr>
                  <w:rFonts w:ascii="Arial" w:hAnsi="Arial" w:cs="Arial"/>
                  <w:color w:val="000000"/>
                  <w:sz w:val="18"/>
                  <w:szCs w:val="18"/>
                  <w:lang w:val="fi-FI" w:eastAsia="fi-FI"/>
                </w:rPr>
                <w:t>-0.10 %</w:t>
              </w:r>
            </w:ins>
          </w:p>
        </w:tc>
        <w:tc>
          <w:tcPr>
            <w:tcW w:w="1181" w:type="dxa"/>
            <w:tcBorders>
              <w:top w:val="nil"/>
              <w:left w:val="nil"/>
              <w:bottom w:val="nil"/>
              <w:right w:val="single" w:sz="4" w:space="0" w:color="auto"/>
            </w:tcBorders>
            <w:shd w:val="clear" w:color="auto" w:fill="auto"/>
            <w:noWrap/>
            <w:vAlign w:val="center"/>
            <w:hideMark/>
            <w:tcPrChange w:id="1311"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519B051B"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Aminlou, Alireza (Nokia - FI/Tampere)" w:date="2020-01-11T20:00:00Z"/>
                <w:rFonts w:ascii="Arial" w:hAnsi="Arial" w:cs="Arial"/>
                <w:color w:val="000000"/>
                <w:sz w:val="18"/>
                <w:szCs w:val="18"/>
                <w:lang w:val="fi-FI" w:eastAsia="fi-FI"/>
              </w:rPr>
            </w:pPr>
            <w:ins w:id="1313" w:author="Aminlou, Alireza (Nokia - FI/Tampere)" w:date="2020-01-11T20:00:00Z">
              <w:r w:rsidRPr="00140FD1">
                <w:rPr>
                  <w:rFonts w:ascii="Arial" w:hAnsi="Arial" w:cs="Arial"/>
                  <w:color w:val="000000"/>
                  <w:sz w:val="18"/>
                  <w:szCs w:val="18"/>
                  <w:lang w:val="fi-FI" w:eastAsia="fi-FI"/>
                </w:rPr>
                <w:t>-0.38 %</w:t>
              </w:r>
            </w:ins>
          </w:p>
        </w:tc>
        <w:tc>
          <w:tcPr>
            <w:tcW w:w="1060" w:type="dxa"/>
            <w:tcBorders>
              <w:top w:val="nil"/>
              <w:left w:val="nil"/>
              <w:bottom w:val="nil"/>
              <w:right w:val="nil"/>
            </w:tcBorders>
            <w:shd w:val="clear" w:color="auto" w:fill="auto"/>
            <w:noWrap/>
            <w:vAlign w:val="center"/>
            <w:hideMark/>
            <w:tcPrChange w:id="1314" w:author="Aminlou, Alireza (Nokia - FI/Tampere)" w:date="2020-01-11T20:00:00Z">
              <w:tcPr>
                <w:tcW w:w="1060" w:type="dxa"/>
                <w:tcBorders>
                  <w:top w:val="nil"/>
                  <w:left w:val="nil"/>
                  <w:bottom w:val="nil"/>
                  <w:right w:val="nil"/>
                </w:tcBorders>
                <w:shd w:val="clear" w:color="auto" w:fill="auto"/>
                <w:noWrap/>
                <w:vAlign w:val="center"/>
                <w:hideMark/>
              </w:tcPr>
            </w:tcPrChange>
          </w:tcPr>
          <w:p w14:paraId="431FC196" w14:textId="77777777" w:rsidR="00140FD1" w:rsidRPr="008D25FB"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minlou, Alireza (Nokia - FI/Tampere)" w:date="2020-01-11T20:00:00Z"/>
                <w:rFonts w:ascii="Arial" w:hAnsi="Arial" w:cs="Arial"/>
                <w:color w:val="000000"/>
                <w:sz w:val="18"/>
                <w:szCs w:val="18"/>
                <w:highlight w:val="yellow"/>
                <w:lang w:val="fi-FI" w:eastAsia="fi-FI"/>
                <w:rPrChange w:id="1316" w:author="Aminlou, Alireza (Nokia - FI/Tampere)" w:date="2020-01-11T20:02:00Z">
                  <w:rPr>
                    <w:ins w:id="1317" w:author="Aminlou, Alireza (Nokia - FI/Tampere)" w:date="2020-01-11T20:00:00Z"/>
                    <w:rFonts w:ascii="Arial" w:hAnsi="Arial" w:cs="Arial"/>
                    <w:color w:val="000000"/>
                    <w:sz w:val="18"/>
                    <w:szCs w:val="18"/>
                    <w:lang w:val="fi-FI" w:eastAsia="fi-FI"/>
                  </w:rPr>
                </w:rPrChange>
              </w:rPr>
            </w:pPr>
            <w:ins w:id="1318" w:author="Aminlou, Alireza (Nokia - FI/Tampere)" w:date="2020-01-11T20:00:00Z">
              <w:r w:rsidRPr="008D25FB">
                <w:rPr>
                  <w:rFonts w:ascii="Arial" w:hAnsi="Arial" w:cs="Arial"/>
                  <w:color w:val="000000"/>
                  <w:sz w:val="18"/>
                  <w:szCs w:val="18"/>
                  <w:highlight w:val="yellow"/>
                  <w:lang w:val="fi-FI" w:eastAsia="fi-FI"/>
                  <w:rPrChange w:id="1319" w:author="Aminlou, Alireza (Nokia - FI/Tampere)" w:date="2020-01-11T20:02:00Z">
                    <w:rPr>
                      <w:rFonts w:ascii="Arial" w:hAnsi="Arial" w:cs="Arial"/>
                      <w:color w:val="000000"/>
                      <w:sz w:val="18"/>
                      <w:szCs w:val="18"/>
                      <w:lang w:val="fi-FI" w:eastAsia="fi-FI"/>
                    </w:rPr>
                  </w:rPrChange>
                </w:rPr>
                <w:t>52 %</w:t>
              </w:r>
            </w:ins>
          </w:p>
        </w:tc>
        <w:tc>
          <w:tcPr>
            <w:tcW w:w="1060" w:type="dxa"/>
            <w:tcBorders>
              <w:top w:val="nil"/>
              <w:left w:val="nil"/>
              <w:bottom w:val="nil"/>
              <w:right w:val="single" w:sz="8" w:space="0" w:color="auto"/>
            </w:tcBorders>
            <w:shd w:val="clear" w:color="auto" w:fill="auto"/>
            <w:noWrap/>
            <w:vAlign w:val="center"/>
            <w:hideMark/>
            <w:tcPrChange w:id="1320"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34527D1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Aminlou, Alireza (Nokia - FI/Tampere)" w:date="2020-01-11T20:00:00Z"/>
                <w:rFonts w:ascii="Arial" w:hAnsi="Arial" w:cs="Arial"/>
                <w:color w:val="000000"/>
                <w:sz w:val="18"/>
                <w:szCs w:val="18"/>
                <w:lang w:val="fi-FI" w:eastAsia="fi-FI"/>
              </w:rPr>
            </w:pPr>
            <w:ins w:id="1322" w:author="Aminlou, Alireza (Nokia - FI/Tampere)" w:date="2020-01-11T20:00:00Z">
              <w:r w:rsidRPr="00140FD1">
                <w:rPr>
                  <w:rFonts w:ascii="Arial" w:hAnsi="Arial" w:cs="Arial"/>
                  <w:color w:val="000000"/>
                  <w:sz w:val="18"/>
                  <w:szCs w:val="18"/>
                  <w:lang w:val="fi-FI" w:eastAsia="fi-FI"/>
                </w:rPr>
                <w:t>98 %</w:t>
              </w:r>
            </w:ins>
          </w:p>
        </w:tc>
      </w:tr>
      <w:tr w:rsidR="00140FD1" w:rsidRPr="00140FD1" w14:paraId="0809B125" w14:textId="77777777" w:rsidTr="00140FD1">
        <w:tblPrEx>
          <w:tblW w:w="7061" w:type="dxa"/>
          <w:jc w:val="center"/>
          <w:tblCellMar>
            <w:left w:w="70" w:type="dxa"/>
            <w:right w:w="70" w:type="dxa"/>
          </w:tblCellMar>
          <w:tblPrExChange w:id="1323" w:author="Aminlou, Alireza (Nokia - FI/Tampere)" w:date="2020-01-11T20:00:00Z">
            <w:tblPrEx>
              <w:tblW w:w="7061" w:type="dxa"/>
              <w:tblCellMar>
                <w:left w:w="70" w:type="dxa"/>
                <w:right w:w="70" w:type="dxa"/>
              </w:tblCellMar>
            </w:tblPrEx>
          </w:tblPrExChange>
        </w:tblPrEx>
        <w:trPr>
          <w:trHeight w:val="255"/>
          <w:jc w:val="center"/>
          <w:ins w:id="1324" w:author="Aminlou, Alireza (Nokia - FI/Tampere)" w:date="2020-01-11T20:00:00Z"/>
          <w:trPrChange w:id="1325"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26"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20D53A73"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Aminlou, Alireza (Nokia - FI/Tampere)" w:date="2020-01-11T20:00:00Z"/>
                <w:rFonts w:ascii="Arial" w:hAnsi="Arial" w:cs="Arial"/>
                <w:color w:val="000000"/>
                <w:sz w:val="18"/>
                <w:szCs w:val="18"/>
                <w:lang w:val="fi-FI" w:eastAsia="fi-FI"/>
              </w:rPr>
            </w:pPr>
            <w:ins w:id="1328" w:author="Aminlou, Alireza (Nokia - FI/Tampere)" w:date="2020-01-11T20:00:00Z">
              <w:r w:rsidRPr="00140FD1">
                <w:rPr>
                  <w:rFonts w:ascii="Arial" w:hAnsi="Arial" w:cs="Arial"/>
                  <w:color w:val="000000"/>
                  <w:sz w:val="18"/>
                  <w:szCs w:val="18"/>
                  <w:lang w:val="fi-FI" w:eastAsia="fi-FI"/>
                </w:rPr>
                <w:t>Queen</w:t>
              </w:r>
            </w:ins>
          </w:p>
        </w:tc>
        <w:tc>
          <w:tcPr>
            <w:tcW w:w="1060" w:type="dxa"/>
            <w:tcBorders>
              <w:top w:val="nil"/>
              <w:left w:val="nil"/>
              <w:bottom w:val="nil"/>
              <w:right w:val="nil"/>
            </w:tcBorders>
            <w:shd w:val="clear" w:color="auto" w:fill="auto"/>
            <w:noWrap/>
            <w:vAlign w:val="center"/>
            <w:hideMark/>
            <w:tcPrChange w:id="1329" w:author="Aminlou, Alireza (Nokia - FI/Tampere)" w:date="2020-01-11T20:00:00Z">
              <w:tcPr>
                <w:tcW w:w="1060" w:type="dxa"/>
                <w:tcBorders>
                  <w:top w:val="nil"/>
                  <w:left w:val="nil"/>
                  <w:bottom w:val="nil"/>
                  <w:right w:val="nil"/>
                </w:tcBorders>
                <w:shd w:val="clear" w:color="auto" w:fill="auto"/>
                <w:noWrap/>
                <w:vAlign w:val="center"/>
                <w:hideMark/>
              </w:tcPr>
            </w:tcPrChange>
          </w:tcPr>
          <w:p w14:paraId="2F300A1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Aminlou, Alireza (Nokia - FI/Tampere)" w:date="2020-01-11T20:00:00Z"/>
                <w:rFonts w:ascii="Arial" w:hAnsi="Arial" w:cs="Arial"/>
                <w:color w:val="000000"/>
                <w:sz w:val="18"/>
                <w:szCs w:val="18"/>
                <w:lang w:val="fi-FI" w:eastAsia="fi-FI"/>
              </w:rPr>
            </w:pPr>
            <w:ins w:id="1331" w:author="Aminlou, Alireza (Nokia - FI/Tampere)" w:date="2020-01-11T20:00:00Z">
              <w:r w:rsidRPr="00140FD1">
                <w:rPr>
                  <w:rFonts w:ascii="Arial" w:hAnsi="Arial" w:cs="Arial"/>
                  <w:color w:val="000000"/>
                  <w:sz w:val="18"/>
                  <w:szCs w:val="18"/>
                  <w:lang w:val="fi-FI" w:eastAsia="fi-FI"/>
                </w:rPr>
                <w:t>-0.04 %</w:t>
              </w:r>
            </w:ins>
          </w:p>
        </w:tc>
        <w:tc>
          <w:tcPr>
            <w:tcW w:w="1060" w:type="dxa"/>
            <w:tcBorders>
              <w:top w:val="nil"/>
              <w:left w:val="nil"/>
              <w:bottom w:val="nil"/>
              <w:right w:val="nil"/>
            </w:tcBorders>
            <w:shd w:val="clear" w:color="auto" w:fill="auto"/>
            <w:noWrap/>
            <w:vAlign w:val="center"/>
            <w:hideMark/>
            <w:tcPrChange w:id="1332" w:author="Aminlou, Alireza (Nokia - FI/Tampere)" w:date="2020-01-11T20:00:00Z">
              <w:tcPr>
                <w:tcW w:w="1060" w:type="dxa"/>
                <w:tcBorders>
                  <w:top w:val="nil"/>
                  <w:left w:val="nil"/>
                  <w:bottom w:val="nil"/>
                  <w:right w:val="nil"/>
                </w:tcBorders>
                <w:shd w:val="clear" w:color="auto" w:fill="auto"/>
                <w:noWrap/>
                <w:vAlign w:val="center"/>
                <w:hideMark/>
              </w:tcPr>
            </w:tcPrChange>
          </w:tcPr>
          <w:p w14:paraId="61001D06"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Aminlou, Alireza (Nokia - FI/Tampere)" w:date="2020-01-11T20:00:00Z"/>
                <w:rFonts w:ascii="Arial" w:hAnsi="Arial" w:cs="Arial"/>
                <w:color w:val="000000"/>
                <w:sz w:val="18"/>
                <w:szCs w:val="18"/>
                <w:lang w:val="fi-FI" w:eastAsia="fi-FI"/>
              </w:rPr>
            </w:pPr>
            <w:ins w:id="1334" w:author="Aminlou, Alireza (Nokia - FI/Tampere)" w:date="2020-01-11T20:00:00Z">
              <w:r w:rsidRPr="00140FD1">
                <w:rPr>
                  <w:rFonts w:ascii="Arial" w:hAnsi="Arial" w:cs="Arial"/>
                  <w:color w:val="000000"/>
                  <w:sz w:val="18"/>
                  <w:szCs w:val="18"/>
                  <w:lang w:val="fi-FI" w:eastAsia="fi-FI"/>
                </w:rPr>
                <w:t>-0.49 %</w:t>
              </w:r>
            </w:ins>
          </w:p>
        </w:tc>
        <w:tc>
          <w:tcPr>
            <w:tcW w:w="1181" w:type="dxa"/>
            <w:tcBorders>
              <w:top w:val="nil"/>
              <w:left w:val="nil"/>
              <w:bottom w:val="nil"/>
              <w:right w:val="single" w:sz="4" w:space="0" w:color="auto"/>
            </w:tcBorders>
            <w:shd w:val="clear" w:color="auto" w:fill="auto"/>
            <w:noWrap/>
            <w:vAlign w:val="center"/>
            <w:hideMark/>
            <w:tcPrChange w:id="1335"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5C665501"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minlou, Alireza (Nokia - FI/Tampere)" w:date="2020-01-11T20:00:00Z"/>
                <w:rFonts w:ascii="Arial" w:hAnsi="Arial" w:cs="Arial"/>
                <w:color w:val="000000"/>
                <w:sz w:val="18"/>
                <w:szCs w:val="18"/>
                <w:lang w:val="fi-FI" w:eastAsia="fi-FI"/>
              </w:rPr>
            </w:pPr>
            <w:ins w:id="1337" w:author="Aminlou, Alireza (Nokia - FI/Tampere)" w:date="2020-01-11T20:00:00Z">
              <w:r w:rsidRPr="00140FD1">
                <w:rPr>
                  <w:rFonts w:ascii="Arial" w:hAnsi="Arial" w:cs="Arial"/>
                  <w:color w:val="000000"/>
                  <w:sz w:val="18"/>
                  <w:szCs w:val="18"/>
                  <w:lang w:val="fi-FI" w:eastAsia="fi-FI"/>
                </w:rPr>
                <w:t>-0.27 %</w:t>
              </w:r>
            </w:ins>
          </w:p>
        </w:tc>
        <w:tc>
          <w:tcPr>
            <w:tcW w:w="1060" w:type="dxa"/>
            <w:tcBorders>
              <w:top w:val="nil"/>
              <w:left w:val="nil"/>
              <w:bottom w:val="nil"/>
              <w:right w:val="nil"/>
            </w:tcBorders>
            <w:shd w:val="clear" w:color="auto" w:fill="auto"/>
            <w:noWrap/>
            <w:vAlign w:val="center"/>
            <w:hideMark/>
            <w:tcPrChange w:id="1338" w:author="Aminlou, Alireza (Nokia - FI/Tampere)" w:date="2020-01-11T20:00:00Z">
              <w:tcPr>
                <w:tcW w:w="1060" w:type="dxa"/>
                <w:tcBorders>
                  <w:top w:val="nil"/>
                  <w:left w:val="nil"/>
                  <w:bottom w:val="nil"/>
                  <w:right w:val="nil"/>
                </w:tcBorders>
                <w:shd w:val="clear" w:color="auto" w:fill="auto"/>
                <w:noWrap/>
                <w:vAlign w:val="center"/>
                <w:hideMark/>
              </w:tcPr>
            </w:tcPrChange>
          </w:tcPr>
          <w:p w14:paraId="5CD801CB" w14:textId="77777777" w:rsidR="00140FD1" w:rsidRPr="008D25FB"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Aminlou, Alireza (Nokia - FI/Tampere)" w:date="2020-01-11T20:00:00Z"/>
                <w:rFonts w:ascii="Arial" w:hAnsi="Arial" w:cs="Arial"/>
                <w:color w:val="000000"/>
                <w:sz w:val="18"/>
                <w:szCs w:val="18"/>
                <w:highlight w:val="yellow"/>
                <w:lang w:val="fi-FI" w:eastAsia="fi-FI"/>
                <w:rPrChange w:id="1340" w:author="Aminlou, Alireza (Nokia - FI/Tampere)" w:date="2020-01-11T20:02:00Z">
                  <w:rPr>
                    <w:ins w:id="1341" w:author="Aminlou, Alireza (Nokia - FI/Tampere)" w:date="2020-01-11T20:00:00Z"/>
                    <w:rFonts w:ascii="Arial" w:hAnsi="Arial" w:cs="Arial"/>
                    <w:color w:val="000000"/>
                    <w:sz w:val="18"/>
                    <w:szCs w:val="18"/>
                    <w:lang w:val="fi-FI" w:eastAsia="fi-FI"/>
                  </w:rPr>
                </w:rPrChange>
              </w:rPr>
            </w:pPr>
            <w:ins w:id="1342" w:author="Aminlou, Alireza (Nokia - FI/Tampere)" w:date="2020-01-11T20:00:00Z">
              <w:r w:rsidRPr="008D25FB">
                <w:rPr>
                  <w:rFonts w:ascii="Arial" w:hAnsi="Arial" w:cs="Arial"/>
                  <w:color w:val="000000"/>
                  <w:sz w:val="18"/>
                  <w:szCs w:val="18"/>
                  <w:highlight w:val="yellow"/>
                  <w:lang w:val="fi-FI" w:eastAsia="fi-FI"/>
                  <w:rPrChange w:id="1343" w:author="Aminlou, Alireza (Nokia - FI/Tampere)" w:date="2020-01-11T20:02:00Z">
                    <w:rPr>
                      <w:rFonts w:ascii="Arial" w:hAnsi="Arial" w:cs="Arial"/>
                      <w:color w:val="000000"/>
                      <w:sz w:val="18"/>
                      <w:szCs w:val="18"/>
                      <w:lang w:val="fi-FI" w:eastAsia="fi-FI"/>
                    </w:rPr>
                  </w:rPrChange>
                </w:rPr>
                <w:t>59 %</w:t>
              </w:r>
            </w:ins>
          </w:p>
        </w:tc>
        <w:tc>
          <w:tcPr>
            <w:tcW w:w="1060" w:type="dxa"/>
            <w:tcBorders>
              <w:top w:val="nil"/>
              <w:left w:val="nil"/>
              <w:bottom w:val="nil"/>
              <w:right w:val="single" w:sz="8" w:space="0" w:color="auto"/>
            </w:tcBorders>
            <w:shd w:val="clear" w:color="auto" w:fill="auto"/>
            <w:noWrap/>
            <w:vAlign w:val="center"/>
            <w:hideMark/>
            <w:tcPrChange w:id="1344"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65C9C14E"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Aminlou, Alireza (Nokia - FI/Tampere)" w:date="2020-01-11T20:00:00Z"/>
                <w:rFonts w:ascii="Arial" w:hAnsi="Arial" w:cs="Arial"/>
                <w:color w:val="000000"/>
                <w:sz w:val="18"/>
                <w:szCs w:val="18"/>
                <w:lang w:val="fi-FI" w:eastAsia="fi-FI"/>
              </w:rPr>
            </w:pPr>
            <w:ins w:id="1346" w:author="Aminlou, Alireza (Nokia - FI/Tampere)" w:date="2020-01-11T20:00:00Z">
              <w:r w:rsidRPr="00140FD1">
                <w:rPr>
                  <w:rFonts w:ascii="Arial" w:hAnsi="Arial" w:cs="Arial"/>
                  <w:color w:val="000000"/>
                  <w:sz w:val="18"/>
                  <w:szCs w:val="18"/>
                  <w:lang w:val="fi-FI" w:eastAsia="fi-FI"/>
                </w:rPr>
                <w:t>98 %</w:t>
              </w:r>
            </w:ins>
          </w:p>
        </w:tc>
      </w:tr>
      <w:tr w:rsidR="00140FD1" w:rsidRPr="00140FD1" w14:paraId="55384C9B" w14:textId="77777777" w:rsidTr="00140FD1">
        <w:tblPrEx>
          <w:tblW w:w="7061" w:type="dxa"/>
          <w:jc w:val="center"/>
          <w:tblCellMar>
            <w:left w:w="70" w:type="dxa"/>
            <w:right w:w="70" w:type="dxa"/>
          </w:tblCellMar>
          <w:tblPrExChange w:id="1347" w:author="Aminlou, Alireza (Nokia - FI/Tampere)" w:date="2020-01-11T20:00:00Z">
            <w:tblPrEx>
              <w:tblW w:w="7061" w:type="dxa"/>
              <w:tblCellMar>
                <w:left w:w="70" w:type="dxa"/>
                <w:right w:w="70" w:type="dxa"/>
              </w:tblCellMar>
            </w:tblPrEx>
          </w:tblPrExChange>
        </w:tblPrEx>
        <w:trPr>
          <w:trHeight w:val="255"/>
          <w:jc w:val="center"/>
          <w:ins w:id="1348" w:author="Aminlou, Alireza (Nokia - FI/Tampere)" w:date="2020-01-11T20:00:00Z"/>
          <w:trPrChange w:id="1349" w:author="Aminlou, Alireza (Nokia - FI/Tampere)" w:date="2020-01-11T20: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0"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76DD89D1"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Aminlou, Alireza (Nokia - FI/Tampere)" w:date="2020-01-11T20:00:00Z"/>
                <w:rFonts w:ascii="Arial" w:hAnsi="Arial" w:cs="Arial"/>
                <w:color w:val="000000"/>
                <w:sz w:val="18"/>
                <w:szCs w:val="18"/>
                <w:lang w:val="fi-FI" w:eastAsia="fi-FI"/>
              </w:rPr>
            </w:pPr>
            <w:proofErr w:type="spellStart"/>
            <w:ins w:id="1352" w:author="Aminlou, Alireza (Nokia - FI/Tampere)" w:date="2020-01-11T20:00:00Z">
              <w:r w:rsidRPr="00140FD1">
                <w:rPr>
                  <w:rFonts w:ascii="Arial" w:hAnsi="Arial" w:cs="Arial"/>
                  <w:color w:val="000000"/>
                  <w:sz w:val="18"/>
                  <w:szCs w:val="18"/>
                  <w:lang w:val="fi-FI" w:eastAsia="fi-FI"/>
                </w:rPr>
                <w:t>Red&amp;Black</w:t>
              </w:r>
              <w:proofErr w:type="spellEnd"/>
            </w:ins>
          </w:p>
        </w:tc>
        <w:tc>
          <w:tcPr>
            <w:tcW w:w="1060" w:type="dxa"/>
            <w:tcBorders>
              <w:top w:val="nil"/>
              <w:left w:val="nil"/>
              <w:bottom w:val="nil"/>
              <w:right w:val="nil"/>
            </w:tcBorders>
            <w:shd w:val="clear" w:color="auto" w:fill="auto"/>
            <w:noWrap/>
            <w:vAlign w:val="center"/>
            <w:hideMark/>
            <w:tcPrChange w:id="1353" w:author="Aminlou, Alireza (Nokia - FI/Tampere)" w:date="2020-01-11T20:00:00Z">
              <w:tcPr>
                <w:tcW w:w="1060" w:type="dxa"/>
                <w:tcBorders>
                  <w:top w:val="nil"/>
                  <w:left w:val="nil"/>
                  <w:bottom w:val="nil"/>
                  <w:right w:val="nil"/>
                </w:tcBorders>
                <w:shd w:val="clear" w:color="auto" w:fill="auto"/>
                <w:noWrap/>
                <w:vAlign w:val="center"/>
                <w:hideMark/>
              </w:tcPr>
            </w:tcPrChange>
          </w:tcPr>
          <w:p w14:paraId="2BFD0BAA"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Aminlou, Alireza (Nokia - FI/Tampere)" w:date="2020-01-11T20:00:00Z"/>
                <w:rFonts w:ascii="Arial" w:hAnsi="Arial" w:cs="Arial"/>
                <w:color w:val="000000"/>
                <w:sz w:val="18"/>
                <w:szCs w:val="18"/>
                <w:lang w:val="fi-FI" w:eastAsia="fi-FI"/>
              </w:rPr>
            </w:pPr>
            <w:ins w:id="1355" w:author="Aminlou, Alireza (Nokia - FI/Tampere)" w:date="2020-01-11T20:00:00Z">
              <w:r w:rsidRPr="00140FD1">
                <w:rPr>
                  <w:rFonts w:ascii="Arial" w:hAnsi="Arial" w:cs="Arial"/>
                  <w:color w:val="000000"/>
                  <w:sz w:val="18"/>
                  <w:szCs w:val="18"/>
                  <w:lang w:val="fi-FI" w:eastAsia="fi-FI"/>
                </w:rPr>
                <w:t>-0.11 %</w:t>
              </w:r>
            </w:ins>
          </w:p>
        </w:tc>
        <w:tc>
          <w:tcPr>
            <w:tcW w:w="1060" w:type="dxa"/>
            <w:tcBorders>
              <w:top w:val="nil"/>
              <w:left w:val="nil"/>
              <w:bottom w:val="nil"/>
              <w:right w:val="nil"/>
            </w:tcBorders>
            <w:shd w:val="clear" w:color="auto" w:fill="auto"/>
            <w:noWrap/>
            <w:vAlign w:val="center"/>
            <w:hideMark/>
            <w:tcPrChange w:id="1356" w:author="Aminlou, Alireza (Nokia - FI/Tampere)" w:date="2020-01-11T20:00:00Z">
              <w:tcPr>
                <w:tcW w:w="1060" w:type="dxa"/>
                <w:tcBorders>
                  <w:top w:val="nil"/>
                  <w:left w:val="nil"/>
                  <w:bottom w:val="nil"/>
                  <w:right w:val="nil"/>
                </w:tcBorders>
                <w:shd w:val="clear" w:color="auto" w:fill="auto"/>
                <w:noWrap/>
                <w:vAlign w:val="center"/>
                <w:hideMark/>
              </w:tcPr>
            </w:tcPrChange>
          </w:tcPr>
          <w:p w14:paraId="25B5529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Aminlou, Alireza (Nokia - FI/Tampere)" w:date="2020-01-11T20:00:00Z"/>
                <w:rFonts w:ascii="Arial" w:hAnsi="Arial" w:cs="Arial"/>
                <w:color w:val="000000"/>
                <w:sz w:val="18"/>
                <w:szCs w:val="18"/>
                <w:lang w:val="fi-FI" w:eastAsia="fi-FI"/>
              </w:rPr>
            </w:pPr>
            <w:ins w:id="1358" w:author="Aminlou, Alireza (Nokia - FI/Tampere)" w:date="2020-01-11T20:00:00Z">
              <w:r w:rsidRPr="00140FD1">
                <w:rPr>
                  <w:rFonts w:ascii="Arial" w:hAnsi="Arial" w:cs="Arial"/>
                  <w:color w:val="000000"/>
                  <w:sz w:val="18"/>
                  <w:szCs w:val="18"/>
                  <w:lang w:val="fi-FI" w:eastAsia="fi-FI"/>
                </w:rPr>
                <w:t>0.15 %</w:t>
              </w:r>
            </w:ins>
          </w:p>
        </w:tc>
        <w:tc>
          <w:tcPr>
            <w:tcW w:w="1181" w:type="dxa"/>
            <w:tcBorders>
              <w:top w:val="nil"/>
              <w:left w:val="nil"/>
              <w:bottom w:val="nil"/>
              <w:right w:val="single" w:sz="4" w:space="0" w:color="auto"/>
            </w:tcBorders>
            <w:shd w:val="clear" w:color="auto" w:fill="auto"/>
            <w:noWrap/>
            <w:vAlign w:val="center"/>
            <w:hideMark/>
            <w:tcPrChange w:id="1359"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382E8941"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Aminlou, Alireza (Nokia - FI/Tampere)" w:date="2020-01-11T20:00:00Z"/>
                <w:rFonts w:ascii="Arial" w:hAnsi="Arial" w:cs="Arial"/>
                <w:color w:val="000000"/>
                <w:sz w:val="18"/>
                <w:szCs w:val="18"/>
                <w:lang w:val="fi-FI" w:eastAsia="fi-FI"/>
              </w:rPr>
            </w:pPr>
            <w:ins w:id="1361" w:author="Aminlou, Alireza (Nokia - FI/Tampere)" w:date="2020-01-11T20:00:00Z">
              <w:r w:rsidRPr="00140FD1">
                <w:rPr>
                  <w:rFonts w:ascii="Arial" w:hAnsi="Arial" w:cs="Arial"/>
                  <w:color w:val="000000"/>
                  <w:sz w:val="18"/>
                  <w:szCs w:val="18"/>
                  <w:lang w:val="fi-FI" w:eastAsia="fi-FI"/>
                </w:rPr>
                <w:t>-0.08 %</w:t>
              </w:r>
            </w:ins>
          </w:p>
        </w:tc>
        <w:tc>
          <w:tcPr>
            <w:tcW w:w="1060" w:type="dxa"/>
            <w:tcBorders>
              <w:top w:val="nil"/>
              <w:left w:val="nil"/>
              <w:bottom w:val="nil"/>
              <w:right w:val="nil"/>
            </w:tcBorders>
            <w:shd w:val="clear" w:color="auto" w:fill="auto"/>
            <w:noWrap/>
            <w:vAlign w:val="center"/>
            <w:hideMark/>
            <w:tcPrChange w:id="1362" w:author="Aminlou, Alireza (Nokia - FI/Tampere)" w:date="2020-01-11T20:00:00Z">
              <w:tcPr>
                <w:tcW w:w="1060" w:type="dxa"/>
                <w:tcBorders>
                  <w:top w:val="nil"/>
                  <w:left w:val="nil"/>
                  <w:bottom w:val="nil"/>
                  <w:right w:val="nil"/>
                </w:tcBorders>
                <w:shd w:val="clear" w:color="auto" w:fill="auto"/>
                <w:noWrap/>
                <w:vAlign w:val="center"/>
                <w:hideMark/>
              </w:tcPr>
            </w:tcPrChange>
          </w:tcPr>
          <w:p w14:paraId="6C545C00"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Aminlou, Alireza (Nokia - FI/Tampere)" w:date="2020-01-11T20:00:00Z"/>
                <w:rFonts w:ascii="Arial" w:hAnsi="Arial" w:cs="Arial"/>
                <w:color w:val="000000"/>
                <w:sz w:val="18"/>
                <w:szCs w:val="18"/>
                <w:lang w:val="fi-FI" w:eastAsia="fi-FI"/>
              </w:rPr>
            </w:pPr>
            <w:ins w:id="1364" w:author="Aminlou, Alireza (Nokia - FI/Tampere)" w:date="2020-01-11T20:00:00Z">
              <w:r w:rsidRPr="00140FD1">
                <w:rPr>
                  <w:rFonts w:ascii="Arial" w:hAnsi="Arial" w:cs="Arial"/>
                  <w:color w:val="000000"/>
                  <w:sz w:val="18"/>
                  <w:szCs w:val="18"/>
                  <w:lang w:val="fi-FI" w:eastAsia="fi-FI"/>
                </w:rPr>
                <w:t>100 %</w:t>
              </w:r>
            </w:ins>
          </w:p>
        </w:tc>
        <w:tc>
          <w:tcPr>
            <w:tcW w:w="1060" w:type="dxa"/>
            <w:tcBorders>
              <w:top w:val="nil"/>
              <w:left w:val="nil"/>
              <w:bottom w:val="nil"/>
              <w:right w:val="single" w:sz="8" w:space="0" w:color="auto"/>
            </w:tcBorders>
            <w:shd w:val="clear" w:color="auto" w:fill="auto"/>
            <w:noWrap/>
            <w:vAlign w:val="center"/>
            <w:hideMark/>
            <w:tcPrChange w:id="1365"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7B5A6096"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Aminlou, Alireza (Nokia - FI/Tampere)" w:date="2020-01-11T20:00:00Z"/>
                <w:rFonts w:ascii="Arial" w:hAnsi="Arial" w:cs="Arial"/>
                <w:color w:val="000000"/>
                <w:sz w:val="18"/>
                <w:szCs w:val="18"/>
                <w:lang w:val="fi-FI" w:eastAsia="fi-FI"/>
              </w:rPr>
            </w:pPr>
            <w:ins w:id="1367" w:author="Aminlou, Alireza (Nokia - FI/Tampere)" w:date="2020-01-11T20:00:00Z">
              <w:r w:rsidRPr="00140FD1">
                <w:rPr>
                  <w:rFonts w:ascii="Arial" w:hAnsi="Arial" w:cs="Arial"/>
                  <w:color w:val="000000"/>
                  <w:sz w:val="18"/>
                  <w:szCs w:val="18"/>
                  <w:lang w:val="fi-FI" w:eastAsia="fi-FI"/>
                </w:rPr>
                <w:t>98 %</w:t>
              </w:r>
            </w:ins>
          </w:p>
        </w:tc>
      </w:tr>
      <w:tr w:rsidR="00140FD1" w:rsidRPr="00140FD1" w14:paraId="3DD0F9CA" w14:textId="77777777" w:rsidTr="00140FD1">
        <w:tblPrEx>
          <w:tblW w:w="7061" w:type="dxa"/>
          <w:jc w:val="center"/>
          <w:tblCellMar>
            <w:left w:w="70" w:type="dxa"/>
            <w:right w:w="70" w:type="dxa"/>
          </w:tblCellMar>
          <w:tblPrExChange w:id="1368" w:author="Aminlou, Alireza (Nokia - FI/Tampere)" w:date="2020-01-11T20:00:00Z">
            <w:tblPrEx>
              <w:tblW w:w="7061" w:type="dxa"/>
              <w:tblCellMar>
                <w:left w:w="70" w:type="dxa"/>
                <w:right w:w="70" w:type="dxa"/>
              </w:tblCellMar>
            </w:tblPrEx>
          </w:tblPrExChange>
        </w:tblPrEx>
        <w:trPr>
          <w:trHeight w:val="255"/>
          <w:jc w:val="center"/>
          <w:ins w:id="1369" w:author="Aminlou, Alireza (Nokia - FI/Tampere)" w:date="2020-01-11T20:00:00Z"/>
          <w:trPrChange w:id="1370" w:author="Aminlou, Alireza (Nokia - FI/Tampere)" w:date="2020-01-11T20:0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71" w:author="Aminlou, Alireza (Nokia - FI/Tampere)" w:date="2020-01-11T20:00:00Z">
              <w:tcPr>
                <w:tcW w:w="1640" w:type="dxa"/>
                <w:tcBorders>
                  <w:top w:val="nil"/>
                  <w:left w:val="single" w:sz="8" w:space="0" w:color="auto"/>
                  <w:bottom w:val="nil"/>
                  <w:right w:val="single" w:sz="8" w:space="0" w:color="auto"/>
                </w:tcBorders>
                <w:shd w:val="clear" w:color="auto" w:fill="auto"/>
                <w:noWrap/>
                <w:vAlign w:val="center"/>
                <w:hideMark/>
              </w:tcPr>
            </w:tcPrChange>
          </w:tcPr>
          <w:p w14:paraId="6BDFC8B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Aminlou, Alireza (Nokia - FI/Tampere)" w:date="2020-01-11T20:00:00Z"/>
                <w:rFonts w:ascii="Arial" w:hAnsi="Arial" w:cs="Arial"/>
                <w:color w:val="000000"/>
                <w:sz w:val="18"/>
                <w:szCs w:val="18"/>
                <w:lang w:val="fi-FI" w:eastAsia="fi-FI"/>
              </w:rPr>
            </w:pPr>
            <w:proofErr w:type="spellStart"/>
            <w:ins w:id="1373" w:author="Aminlou, Alireza (Nokia - FI/Tampere)" w:date="2020-01-11T20:00:00Z">
              <w:r w:rsidRPr="00140FD1">
                <w:rPr>
                  <w:rFonts w:ascii="Arial" w:hAnsi="Arial" w:cs="Arial"/>
                  <w:color w:val="000000"/>
                  <w:sz w:val="18"/>
                  <w:szCs w:val="18"/>
                  <w:lang w:val="fi-FI" w:eastAsia="fi-FI"/>
                </w:rPr>
                <w:t>Soldier</w:t>
              </w:r>
              <w:proofErr w:type="spellEnd"/>
            </w:ins>
          </w:p>
        </w:tc>
        <w:tc>
          <w:tcPr>
            <w:tcW w:w="1060" w:type="dxa"/>
            <w:tcBorders>
              <w:top w:val="nil"/>
              <w:left w:val="nil"/>
              <w:bottom w:val="single" w:sz="8" w:space="0" w:color="auto"/>
              <w:right w:val="nil"/>
            </w:tcBorders>
            <w:shd w:val="clear" w:color="auto" w:fill="auto"/>
            <w:noWrap/>
            <w:vAlign w:val="center"/>
            <w:hideMark/>
            <w:tcPrChange w:id="1374" w:author="Aminlou, Alireza (Nokia - FI/Tampere)" w:date="2020-01-11T20:00:00Z">
              <w:tcPr>
                <w:tcW w:w="1060" w:type="dxa"/>
                <w:tcBorders>
                  <w:top w:val="nil"/>
                  <w:left w:val="nil"/>
                  <w:bottom w:val="nil"/>
                  <w:right w:val="nil"/>
                </w:tcBorders>
                <w:shd w:val="clear" w:color="auto" w:fill="auto"/>
                <w:noWrap/>
                <w:vAlign w:val="center"/>
                <w:hideMark/>
              </w:tcPr>
            </w:tcPrChange>
          </w:tcPr>
          <w:p w14:paraId="03244910"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Aminlou, Alireza (Nokia - FI/Tampere)" w:date="2020-01-11T20:00:00Z"/>
                <w:rFonts w:ascii="Arial" w:hAnsi="Arial" w:cs="Arial"/>
                <w:color w:val="000000"/>
                <w:sz w:val="18"/>
                <w:szCs w:val="18"/>
                <w:lang w:val="fi-FI" w:eastAsia="fi-FI"/>
              </w:rPr>
            </w:pPr>
            <w:ins w:id="1376" w:author="Aminlou, Alireza (Nokia - FI/Tampere)" w:date="2020-01-11T20:00:00Z">
              <w:r w:rsidRPr="00140FD1">
                <w:rPr>
                  <w:rFonts w:ascii="Arial" w:hAnsi="Arial" w:cs="Arial"/>
                  <w:color w:val="000000"/>
                  <w:sz w:val="18"/>
                  <w:szCs w:val="18"/>
                  <w:lang w:val="fi-FI" w:eastAsia="fi-FI"/>
                </w:rPr>
                <w:t>-0.36 %</w:t>
              </w:r>
            </w:ins>
          </w:p>
        </w:tc>
        <w:tc>
          <w:tcPr>
            <w:tcW w:w="1060" w:type="dxa"/>
            <w:tcBorders>
              <w:top w:val="nil"/>
              <w:left w:val="nil"/>
              <w:bottom w:val="single" w:sz="8" w:space="0" w:color="auto"/>
              <w:right w:val="nil"/>
            </w:tcBorders>
            <w:shd w:val="clear" w:color="auto" w:fill="auto"/>
            <w:noWrap/>
            <w:vAlign w:val="center"/>
            <w:hideMark/>
            <w:tcPrChange w:id="1377" w:author="Aminlou, Alireza (Nokia - FI/Tampere)" w:date="2020-01-11T20:00:00Z">
              <w:tcPr>
                <w:tcW w:w="1060" w:type="dxa"/>
                <w:tcBorders>
                  <w:top w:val="nil"/>
                  <w:left w:val="nil"/>
                  <w:bottom w:val="nil"/>
                  <w:right w:val="nil"/>
                </w:tcBorders>
                <w:shd w:val="clear" w:color="auto" w:fill="auto"/>
                <w:noWrap/>
                <w:vAlign w:val="center"/>
                <w:hideMark/>
              </w:tcPr>
            </w:tcPrChange>
          </w:tcPr>
          <w:p w14:paraId="22139500"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Aminlou, Alireza (Nokia - FI/Tampere)" w:date="2020-01-11T20:00:00Z"/>
                <w:rFonts w:ascii="Arial" w:hAnsi="Arial" w:cs="Arial"/>
                <w:color w:val="000000"/>
                <w:sz w:val="18"/>
                <w:szCs w:val="18"/>
                <w:lang w:val="fi-FI" w:eastAsia="fi-FI"/>
              </w:rPr>
            </w:pPr>
            <w:ins w:id="1379" w:author="Aminlou, Alireza (Nokia - FI/Tampere)" w:date="2020-01-11T20:00:00Z">
              <w:r w:rsidRPr="00140FD1">
                <w:rPr>
                  <w:rFonts w:ascii="Arial" w:hAnsi="Arial" w:cs="Arial"/>
                  <w:color w:val="000000"/>
                  <w:sz w:val="18"/>
                  <w:szCs w:val="18"/>
                  <w:lang w:val="fi-FI" w:eastAsia="fi-FI"/>
                </w:rPr>
                <w:t>-0.73 %</w:t>
              </w:r>
            </w:ins>
          </w:p>
        </w:tc>
        <w:tc>
          <w:tcPr>
            <w:tcW w:w="1181" w:type="dxa"/>
            <w:tcBorders>
              <w:top w:val="nil"/>
              <w:left w:val="nil"/>
              <w:bottom w:val="single" w:sz="8" w:space="0" w:color="auto"/>
              <w:right w:val="single" w:sz="4" w:space="0" w:color="auto"/>
            </w:tcBorders>
            <w:shd w:val="clear" w:color="auto" w:fill="auto"/>
            <w:noWrap/>
            <w:vAlign w:val="center"/>
            <w:hideMark/>
            <w:tcPrChange w:id="1380" w:author="Aminlou, Alireza (Nokia - FI/Tampere)" w:date="2020-01-11T20:00:00Z">
              <w:tcPr>
                <w:tcW w:w="1181" w:type="dxa"/>
                <w:tcBorders>
                  <w:top w:val="nil"/>
                  <w:left w:val="nil"/>
                  <w:bottom w:val="nil"/>
                  <w:right w:val="single" w:sz="4" w:space="0" w:color="auto"/>
                </w:tcBorders>
                <w:shd w:val="clear" w:color="auto" w:fill="auto"/>
                <w:noWrap/>
                <w:vAlign w:val="center"/>
                <w:hideMark/>
              </w:tcPr>
            </w:tcPrChange>
          </w:tcPr>
          <w:p w14:paraId="6447DE97"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Aminlou, Alireza (Nokia - FI/Tampere)" w:date="2020-01-11T20:00:00Z"/>
                <w:rFonts w:ascii="Arial" w:hAnsi="Arial" w:cs="Arial"/>
                <w:color w:val="000000"/>
                <w:sz w:val="18"/>
                <w:szCs w:val="18"/>
                <w:lang w:val="fi-FI" w:eastAsia="fi-FI"/>
              </w:rPr>
            </w:pPr>
            <w:ins w:id="1382" w:author="Aminlou, Alireza (Nokia - FI/Tampere)" w:date="2020-01-11T20:00:00Z">
              <w:r w:rsidRPr="00140FD1">
                <w:rPr>
                  <w:rFonts w:ascii="Arial" w:hAnsi="Arial" w:cs="Arial"/>
                  <w:color w:val="000000"/>
                  <w:sz w:val="18"/>
                  <w:szCs w:val="18"/>
                  <w:lang w:val="fi-FI" w:eastAsia="fi-FI"/>
                </w:rPr>
                <w:t>-0.53 %</w:t>
              </w:r>
            </w:ins>
          </w:p>
        </w:tc>
        <w:tc>
          <w:tcPr>
            <w:tcW w:w="1060" w:type="dxa"/>
            <w:tcBorders>
              <w:top w:val="nil"/>
              <w:left w:val="nil"/>
              <w:bottom w:val="single" w:sz="8" w:space="0" w:color="auto"/>
              <w:right w:val="nil"/>
            </w:tcBorders>
            <w:shd w:val="clear" w:color="auto" w:fill="auto"/>
            <w:noWrap/>
            <w:vAlign w:val="center"/>
            <w:hideMark/>
            <w:tcPrChange w:id="1383" w:author="Aminlou, Alireza (Nokia - FI/Tampere)" w:date="2020-01-11T20:00:00Z">
              <w:tcPr>
                <w:tcW w:w="1060" w:type="dxa"/>
                <w:tcBorders>
                  <w:top w:val="nil"/>
                  <w:left w:val="nil"/>
                  <w:bottom w:val="nil"/>
                  <w:right w:val="nil"/>
                </w:tcBorders>
                <w:shd w:val="clear" w:color="auto" w:fill="auto"/>
                <w:noWrap/>
                <w:vAlign w:val="center"/>
                <w:hideMark/>
              </w:tcPr>
            </w:tcPrChange>
          </w:tcPr>
          <w:p w14:paraId="3433438A"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Aminlou, Alireza (Nokia - FI/Tampere)" w:date="2020-01-11T20:00:00Z"/>
                <w:rFonts w:ascii="Arial" w:hAnsi="Arial" w:cs="Arial"/>
                <w:color w:val="000000"/>
                <w:sz w:val="18"/>
                <w:szCs w:val="18"/>
                <w:lang w:val="fi-FI" w:eastAsia="fi-FI"/>
              </w:rPr>
            </w:pPr>
            <w:ins w:id="1385" w:author="Aminlou, Alireza (Nokia - FI/Tampere)" w:date="2020-01-11T20:00:00Z">
              <w:r w:rsidRPr="00140FD1">
                <w:rPr>
                  <w:rFonts w:ascii="Arial" w:hAnsi="Arial" w:cs="Arial"/>
                  <w:color w:val="000000"/>
                  <w:sz w:val="18"/>
                  <w:szCs w:val="18"/>
                  <w:lang w:val="fi-FI" w:eastAsia="fi-FI"/>
                </w:rPr>
                <w:t>99 %</w:t>
              </w:r>
            </w:ins>
          </w:p>
        </w:tc>
        <w:tc>
          <w:tcPr>
            <w:tcW w:w="1060" w:type="dxa"/>
            <w:tcBorders>
              <w:top w:val="nil"/>
              <w:left w:val="nil"/>
              <w:bottom w:val="single" w:sz="8" w:space="0" w:color="auto"/>
              <w:right w:val="single" w:sz="8" w:space="0" w:color="auto"/>
            </w:tcBorders>
            <w:shd w:val="clear" w:color="auto" w:fill="auto"/>
            <w:noWrap/>
            <w:vAlign w:val="center"/>
            <w:hideMark/>
            <w:tcPrChange w:id="1386" w:author="Aminlou, Alireza (Nokia - FI/Tampere)" w:date="2020-01-11T20:00:00Z">
              <w:tcPr>
                <w:tcW w:w="1060" w:type="dxa"/>
                <w:tcBorders>
                  <w:top w:val="nil"/>
                  <w:left w:val="nil"/>
                  <w:bottom w:val="nil"/>
                  <w:right w:val="single" w:sz="8" w:space="0" w:color="auto"/>
                </w:tcBorders>
                <w:shd w:val="clear" w:color="auto" w:fill="auto"/>
                <w:noWrap/>
                <w:vAlign w:val="center"/>
                <w:hideMark/>
              </w:tcPr>
            </w:tcPrChange>
          </w:tcPr>
          <w:p w14:paraId="2DB2C233"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Aminlou, Alireza (Nokia - FI/Tampere)" w:date="2020-01-11T20:00:00Z"/>
                <w:rFonts w:ascii="Arial" w:hAnsi="Arial" w:cs="Arial"/>
                <w:color w:val="000000"/>
                <w:sz w:val="18"/>
                <w:szCs w:val="18"/>
                <w:lang w:val="fi-FI" w:eastAsia="fi-FI"/>
              </w:rPr>
            </w:pPr>
            <w:ins w:id="1388" w:author="Aminlou, Alireza (Nokia - FI/Tampere)" w:date="2020-01-11T20:00:00Z">
              <w:r w:rsidRPr="00140FD1">
                <w:rPr>
                  <w:rFonts w:ascii="Arial" w:hAnsi="Arial" w:cs="Arial"/>
                  <w:color w:val="000000"/>
                  <w:sz w:val="18"/>
                  <w:szCs w:val="18"/>
                  <w:lang w:val="fi-FI" w:eastAsia="fi-FI"/>
                </w:rPr>
                <w:t>101 %</w:t>
              </w:r>
            </w:ins>
          </w:p>
        </w:tc>
      </w:tr>
      <w:tr w:rsidR="00140FD1" w:rsidRPr="00140FD1" w14:paraId="3B2FB4DC" w14:textId="77777777" w:rsidTr="00140FD1">
        <w:tblPrEx>
          <w:tblW w:w="7061" w:type="dxa"/>
          <w:jc w:val="center"/>
          <w:tblCellMar>
            <w:left w:w="70" w:type="dxa"/>
            <w:right w:w="70" w:type="dxa"/>
          </w:tblCellMar>
          <w:tblPrExChange w:id="1389" w:author="Aminlou, Alireza (Nokia - FI/Tampere)" w:date="2020-01-11T20:00:00Z">
            <w:tblPrEx>
              <w:tblW w:w="7061" w:type="dxa"/>
              <w:tblCellMar>
                <w:left w:w="70" w:type="dxa"/>
                <w:right w:w="70" w:type="dxa"/>
              </w:tblCellMar>
            </w:tblPrEx>
          </w:tblPrExChange>
        </w:tblPrEx>
        <w:trPr>
          <w:trHeight w:val="255"/>
          <w:jc w:val="center"/>
          <w:ins w:id="1390" w:author="Aminlou, Alireza (Nokia - FI/Tampere)" w:date="2020-01-11T20:00:00Z"/>
          <w:trPrChange w:id="1391" w:author="Aminlou, Alireza (Nokia - FI/Tampere)" w:date="2020-01-11T20:00: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392" w:author="Aminlou, Alireza (Nokia - FI/Tampere)" w:date="2020-01-11T20: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0B9D5E"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Aminlou, Alireza (Nokia - FI/Tampere)" w:date="2020-01-11T20:00:00Z"/>
                <w:rFonts w:ascii="Arial" w:hAnsi="Arial" w:cs="Arial"/>
                <w:b/>
                <w:bCs/>
                <w:color w:val="000000"/>
                <w:sz w:val="18"/>
                <w:szCs w:val="18"/>
                <w:lang w:val="fi-FI" w:eastAsia="fi-FI"/>
              </w:rPr>
            </w:pPr>
            <w:proofErr w:type="spellStart"/>
            <w:ins w:id="1394" w:author="Aminlou, Alireza (Nokia - FI/Tampere)" w:date="2020-01-11T20:00:00Z">
              <w:r w:rsidRPr="00140FD1">
                <w:rPr>
                  <w:rFonts w:ascii="Arial" w:hAnsi="Arial" w:cs="Arial"/>
                  <w:b/>
                  <w:bCs/>
                  <w:color w:val="000000"/>
                  <w:sz w:val="18"/>
                  <w:szCs w:val="18"/>
                  <w:lang w:val="fi-FI" w:eastAsia="fi-FI"/>
                </w:rPr>
                <w:t>Overall</w:t>
              </w:r>
              <w:proofErr w:type="spellEnd"/>
            </w:ins>
          </w:p>
        </w:tc>
        <w:tc>
          <w:tcPr>
            <w:tcW w:w="1060" w:type="dxa"/>
            <w:tcBorders>
              <w:top w:val="single" w:sz="8" w:space="0" w:color="auto"/>
              <w:left w:val="nil"/>
              <w:bottom w:val="single" w:sz="4" w:space="0" w:color="auto"/>
              <w:right w:val="nil"/>
            </w:tcBorders>
            <w:shd w:val="clear" w:color="auto" w:fill="auto"/>
            <w:noWrap/>
            <w:vAlign w:val="center"/>
            <w:hideMark/>
            <w:tcPrChange w:id="1395"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79A0D099"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Aminlou, Alireza (Nokia - FI/Tampere)" w:date="2020-01-11T20:00:00Z"/>
                <w:rFonts w:ascii="Arial" w:hAnsi="Arial" w:cs="Arial"/>
                <w:color w:val="000000"/>
                <w:sz w:val="18"/>
                <w:szCs w:val="18"/>
                <w:lang w:val="fi-FI" w:eastAsia="fi-FI"/>
              </w:rPr>
            </w:pPr>
            <w:ins w:id="1397" w:author="Aminlou, Alireza (Nokia - FI/Tampere)" w:date="2020-01-11T20:00:00Z">
              <w:r w:rsidRPr="00140FD1">
                <w:rPr>
                  <w:rFonts w:ascii="Arial" w:hAnsi="Arial" w:cs="Arial"/>
                  <w:color w:val="000000"/>
                  <w:sz w:val="18"/>
                  <w:szCs w:val="18"/>
                  <w:lang w:val="fi-FI" w:eastAsia="fi-FI"/>
                </w:rPr>
                <w:t>-0.18 %</w:t>
              </w:r>
            </w:ins>
          </w:p>
        </w:tc>
        <w:tc>
          <w:tcPr>
            <w:tcW w:w="1060" w:type="dxa"/>
            <w:tcBorders>
              <w:top w:val="single" w:sz="8" w:space="0" w:color="auto"/>
              <w:left w:val="nil"/>
              <w:bottom w:val="single" w:sz="4" w:space="0" w:color="auto"/>
              <w:right w:val="nil"/>
            </w:tcBorders>
            <w:shd w:val="clear" w:color="auto" w:fill="auto"/>
            <w:noWrap/>
            <w:vAlign w:val="center"/>
            <w:hideMark/>
            <w:tcPrChange w:id="1398"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296F794A"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Aminlou, Alireza (Nokia - FI/Tampere)" w:date="2020-01-11T20:00:00Z"/>
                <w:rFonts w:ascii="Arial" w:hAnsi="Arial" w:cs="Arial"/>
                <w:color w:val="000000"/>
                <w:sz w:val="18"/>
                <w:szCs w:val="18"/>
                <w:lang w:val="fi-FI" w:eastAsia="fi-FI"/>
              </w:rPr>
            </w:pPr>
            <w:ins w:id="1400" w:author="Aminlou, Alireza (Nokia - FI/Tampere)" w:date="2020-01-11T20:00:00Z">
              <w:r w:rsidRPr="00140FD1">
                <w:rPr>
                  <w:rFonts w:ascii="Arial" w:hAnsi="Arial" w:cs="Arial"/>
                  <w:color w:val="000000"/>
                  <w:sz w:val="18"/>
                  <w:szCs w:val="18"/>
                  <w:lang w:val="fi-FI" w:eastAsia="fi-FI"/>
                </w:rPr>
                <w:t>-0.30 %</w:t>
              </w:r>
            </w:ins>
          </w:p>
        </w:tc>
        <w:tc>
          <w:tcPr>
            <w:tcW w:w="1181" w:type="dxa"/>
            <w:tcBorders>
              <w:top w:val="single" w:sz="8" w:space="0" w:color="auto"/>
              <w:left w:val="nil"/>
              <w:bottom w:val="single" w:sz="4" w:space="0" w:color="auto"/>
              <w:right w:val="single" w:sz="4" w:space="0" w:color="auto"/>
            </w:tcBorders>
            <w:shd w:val="clear" w:color="auto" w:fill="auto"/>
            <w:noWrap/>
            <w:vAlign w:val="center"/>
            <w:hideMark/>
            <w:tcPrChange w:id="1401" w:author="Aminlou, Alireza (Nokia - FI/Tampere)" w:date="2020-01-11T20:00:00Z">
              <w:tcPr>
                <w:tcW w:w="1181" w:type="dxa"/>
                <w:tcBorders>
                  <w:top w:val="single" w:sz="8" w:space="0" w:color="auto"/>
                  <w:left w:val="nil"/>
                  <w:bottom w:val="nil"/>
                  <w:right w:val="single" w:sz="4" w:space="0" w:color="auto"/>
                </w:tcBorders>
                <w:shd w:val="clear" w:color="auto" w:fill="auto"/>
                <w:noWrap/>
                <w:vAlign w:val="center"/>
                <w:hideMark/>
              </w:tcPr>
            </w:tcPrChange>
          </w:tcPr>
          <w:p w14:paraId="348CE187"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Aminlou, Alireza (Nokia - FI/Tampere)" w:date="2020-01-11T20:00:00Z"/>
                <w:rFonts w:ascii="Arial" w:hAnsi="Arial" w:cs="Arial"/>
                <w:color w:val="000000"/>
                <w:sz w:val="18"/>
                <w:szCs w:val="18"/>
                <w:lang w:val="fi-FI" w:eastAsia="fi-FI"/>
              </w:rPr>
            </w:pPr>
            <w:ins w:id="1403" w:author="Aminlou, Alireza (Nokia - FI/Tampere)" w:date="2020-01-11T20:00:00Z">
              <w:r w:rsidRPr="00140FD1">
                <w:rPr>
                  <w:rFonts w:ascii="Arial" w:hAnsi="Arial" w:cs="Arial"/>
                  <w:color w:val="000000"/>
                  <w:sz w:val="18"/>
                  <w:szCs w:val="18"/>
                  <w:lang w:val="fi-FI" w:eastAsia="fi-FI"/>
                </w:rPr>
                <w:t>-0.28 %</w:t>
              </w:r>
            </w:ins>
          </w:p>
        </w:tc>
        <w:tc>
          <w:tcPr>
            <w:tcW w:w="1060" w:type="dxa"/>
            <w:tcBorders>
              <w:top w:val="single" w:sz="8" w:space="0" w:color="auto"/>
              <w:left w:val="nil"/>
              <w:bottom w:val="single" w:sz="4" w:space="0" w:color="auto"/>
              <w:right w:val="nil"/>
            </w:tcBorders>
            <w:shd w:val="clear" w:color="auto" w:fill="auto"/>
            <w:noWrap/>
            <w:vAlign w:val="center"/>
            <w:hideMark/>
            <w:tcPrChange w:id="1404" w:author="Aminlou, Alireza (Nokia - FI/Tampere)" w:date="2020-01-11T20:00:00Z">
              <w:tcPr>
                <w:tcW w:w="1060" w:type="dxa"/>
                <w:tcBorders>
                  <w:top w:val="single" w:sz="8" w:space="0" w:color="auto"/>
                  <w:left w:val="nil"/>
                  <w:bottom w:val="nil"/>
                  <w:right w:val="nil"/>
                </w:tcBorders>
                <w:shd w:val="clear" w:color="auto" w:fill="auto"/>
                <w:noWrap/>
                <w:vAlign w:val="center"/>
                <w:hideMark/>
              </w:tcPr>
            </w:tcPrChange>
          </w:tcPr>
          <w:p w14:paraId="1BB4C320"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Aminlou, Alireza (Nokia - FI/Tampere)" w:date="2020-01-11T20:00:00Z"/>
                <w:rFonts w:ascii="Arial" w:hAnsi="Arial" w:cs="Arial"/>
                <w:color w:val="000000"/>
                <w:sz w:val="18"/>
                <w:szCs w:val="18"/>
                <w:lang w:val="fi-FI" w:eastAsia="fi-FI"/>
              </w:rPr>
            </w:pPr>
            <w:ins w:id="1406" w:author="Aminlou, Alireza (Nokia - FI/Tampere)" w:date="2020-01-11T20:00:00Z">
              <w:r w:rsidRPr="008D25FB">
                <w:rPr>
                  <w:rFonts w:ascii="Arial" w:hAnsi="Arial" w:cs="Arial"/>
                  <w:color w:val="000000"/>
                  <w:sz w:val="18"/>
                  <w:szCs w:val="18"/>
                  <w:highlight w:val="yellow"/>
                  <w:lang w:val="fi-FI" w:eastAsia="fi-FI"/>
                  <w:rPrChange w:id="1407" w:author="Aminlou, Alireza (Nokia - FI/Tampere)" w:date="2020-01-11T20:02:00Z">
                    <w:rPr>
                      <w:rFonts w:ascii="Arial" w:hAnsi="Arial" w:cs="Arial"/>
                      <w:color w:val="000000"/>
                      <w:sz w:val="18"/>
                      <w:szCs w:val="18"/>
                      <w:lang w:val="fi-FI" w:eastAsia="fi-FI"/>
                    </w:rPr>
                  </w:rPrChange>
                </w:rPr>
                <w:t>69 %</w:t>
              </w:r>
            </w:ins>
          </w:p>
        </w:tc>
        <w:tc>
          <w:tcPr>
            <w:tcW w:w="1060" w:type="dxa"/>
            <w:tcBorders>
              <w:top w:val="single" w:sz="8" w:space="0" w:color="auto"/>
              <w:left w:val="nil"/>
              <w:bottom w:val="single" w:sz="4" w:space="0" w:color="auto"/>
              <w:right w:val="single" w:sz="8" w:space="0" w:color="auto"/>
            </w:tcBorders>
            <w:shd w:val="clear" w:color="auto" w:fill="auto"/>
            <w:noWrap/>
            <w:vAlign w:val="center"/>
            <w:hideMark/>
            <w:tcPrChange w:id="1408" w:author="Aminlou, Alireza (Nokia - FI/Tampere)" w:date="2020-01-11T20:00:00Z">
              <w:tcPr>
                <w:tcW w:w="1060" w:type="dxa"/>
                <w:tcBorders>
                  <w:top w:val="single" w:sz="8" w:space="0" w:color="auto"/>
                  <w:left w:val="nil"/>
                  <w:bottom w:val="nil"/>
                  <w:right w:val="single" w:sz="8" w:space="0" w:color="auto"/>
                </w:tcBorders>
                <w:shd w:val="clear" w:color="auto" w:fill="auto"/>
                <w:noWrap/>
                <w:vAlign w:val="center"/>
                <w:hideMark/>
              </w:tcPr>
            </w:tcPrChange>
          </w:tcPr>
          <w:p w14:paraId="00AE5641" w14:textId="77777777" w:rsidR="00140FD1" w:rsidRPr="00140FD1" w:rsidRDefault="00140FD1" w:rsidP="00140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Aminlou, Alireza (Nokia - FI/Tampere)" w:date="2020-01-11T20:00:00Z"/>
                <w:rFonts w:ascii="Arial" w:hAnsi="Arial" w:cs="Arial"/>
                <w:color w:val="000000"/>
                <w:sz w:val="18"/>
                <w:szCs w:val="18"/>
                <w:lang w:val="fi-FI" w:eastAsia="fi-FI"/>
              </w:rPr>
            </w:pPr>
            <w:ins w:id="1410" w:author="Aminlou, Alireza (Nokia - FI/Tampere)" w:date="2020-01-11T20:00:00Z">
              <w:r w:rsidRPr="00140FD1">
                <w:rPr>
                  <w:rFonts w:ascii="Arial" w:hAnsi="Arial" w:cs="Arial"/>
                  <w:color w:val="000000"/>
                  <w:sz w:val="18"/>
                  <w:szCs w:val="18"/>
                  <w:lang w:val="fi-FI" w:eastAsia="fi-FI"/>
                </w:rPr>
                <w:t>99 %</w:t>
              </w:r>
            </w:ins>
          </w:p>
        </w:tc>
      </w:tr>
    </w:tbl>
    <w:p w14:paraId="68FEC1C6" w14:textId="4610F129" w:rsidR="0017231D" w:rsidRDefault="00B148AE" w:rsidP="0097425E">
      <w:pPr>
        <w:rPr>
          <w:ins w:id="1411" w:author="Aminlou, Alireza (Nokia - FI/Tampere)" w:date="2020-01-09T04:32:00Z"/>
          <w:szCs w:val="22"/>
          <w:lang w:val="en-CA"/>
        </w:rPr>
      </w:pPr>
      <w:ins w:id="1412" w:author="Aminlou, Alireza (Nokia - FI/Tampere)" w:date="2020-01-11T14:26:00Z">
        <w:r>
          <w:rPr>
            <w:szCs w:val="22"/>
            <w:lang w:val="en-CA"/>
          </w:rPr>
          <w:t>(</w:t>
        </w:r>
        <w:r w:rsidRPr="008A20F6">
          <w:rPr>
            <w:szCs w:val="22"/>
            <w:highlight w:val="yellow"/>
            <w:lang w:val="en-CA"/>
            <w:rPrChange w:id="1413" w:author="Aminlou, Alireza (Nokia - FI/Tampere)" w:date="2020-01-11T14:27:00Z">
              <w:rPr>
                <w:szCs w:val="22"/>
                <w:lang w:val="en-CA"/>
              </w:rPr>
            </w:rPrChange>
          </w:rPr>
          <w:t>Highlighted</w:t>
        </w:r>
        <w:r>
          <w:rPr>
            <w:szCs w:val="22"/>
            <w:lang w:val="en-CA"/>
          </w:rPr>
          <w:t xml:space="preserve"> encoding time</w:t>
        </w:r>
      </w:ins>
      <w:ins w:id="1414" w:author="Aminlou, Alireza (Nokia - FI/Tampere)" w:date="2020-01-11T14:27:00Z">
        <w:r w:rsidR="008A20F6">
          <w:rPr>
            <w:szCs w:val="22"/>
            <w:lang w:val="en-CA"/>
          </w:rPr>
          <w:t>s</w:t>
        </w:r>
      </w:ins>
      <w:ins w:id="1415" w:author="Aminlou, Alireza (Nokia - FI/Tampere)" w:date="2020-01-11T14:26:00Z">
        <w:r>
          <w:rPr>
            <w:szCs w:val="22"/>
            <w:lang w:val="en-CA"/>
          </w:rPr>
          <w:t xml:space="preserve"> </w:t>
        </w:r>
      </w:ins>
      <w:ins w:id="1416" w:author="Aminlou, Alireza (Nokia - FI/Tampere)" w:date="2020-01-11T15:25:00Z">
        <w:r w:rsidR="002C0A9E">
          <w:rPr>
            <w:szCs w:val="22"/>
            <w:lang w:val="en-CA"/>
          </w:rPr>
          <w:t xml:space="preserve">in above tables </w:t>
        </w:r>
      </w:ins>
      <w:ins w:id="1417" w:author="Aminlou, Alireza (Nokia - FI/Tampere)" w:date="2020-01-11T14:26:00Z">
        <w:r>
          <w:rPr>
            <w:szCs w:val="22"/>
            <w:lang w:val="en-CA"/>
          </w:rPr>
          <w:t xml:space="preserve">are not accurate as </w:t>
        </w:r>
      </w:ins>
      <w:ins w:id="1418" w:author="Aminlou, Alireza (Nokia - FI/Tampere)" w:date="2020-01-11T15:25:00Z">
        <w:r w:rsidR="002C0A9E">
          <w:rPr>
            <w:szCs w:val="22"/>
            <w:lang w:val="en-CA"/>
          </w:rPr>
          <w:t>anchor and test methods</w:t>
        </w:r>
      </w:ins>
      <w:ins w:id="1419" w:author="Aminlou, Alireza (Nokia - FI/Tampere)" w:date="2020-01-11T14:26:00Z">
        <w:r>
          <w:rPr>
            <w:szCs w:val="22"/>
            <w:lang w:val="en-CA"/>
          </w:rPr>
          <w:t xml:space="preserve"> have been executed on different </w:t>
        </w:r>
      </w:ins>
      <w:ins w:id="1420" w:author="Aminlou, Alireza (Nokia - FI/Tampere)" w:date="2020-01-11T14:27:00Z">
        <w:r w:rsidR="008A20F6">
          <w:rPr>
            <w:szCs w:val="22"/>
            <w:lang w:val="en-CA"/>
          </w:rPr>
          <w:t>cluster</w:t>
        </w:r>
      </w:ins>
      <w:ins w:id="1421" w:author="Aminlou, Alireza (Nokia - FI/Tampere)" w:date="2020-01-11T15:25:00Z">
        <w:r w:rsidR="002C0A9E">
          <w:rPr>
            <w:szCs w:val="22"/>
            <w:lang w:val="en-CA"/>
          </w:rPr>
          <w:t>s</w:t>
        </w:r>
      </w:ins>
      <w:ins w:id="1422" w:author="Aminlou, Alireza (Nokia - FI/Tampere)" w:date="2020-01-11T14:27:00Z">
        <w:r w:rsidR="008A20F6">
          <w:rPr>
            <w:szCs w:val="22"/>
            <w:lang w:val="en-CA"/>
          </w:rPr>
          <w:t>)</w:t>
        </w:r>
      </w:ins>
    </w:p>
    <w:p w14:paraId="3BEBC653" w14:textId="77777777" w:rsidR="00256D2A" w:rsidRDefault="00256D2A" w:rsidP="0097425E">
      <w:pPr>
        <w:rPr>
          <w:szCs w:val="22"/>
          <w:lang w:val="en-CA"/>
        </w:rPr>
      </w:pPr>
    </w:p>
    <w:p w14:paraId="0D0EE885" w14:textId="77777777" w:rsidR="0097425E" w:rsidRDefault="0097425E" w:rsidP="0097425E">
      <w:pPr>
        <w:pStyle w:val="Heading1"/>
        <w:rPr>
          <w:lang w:val="en-CA"/>
        </w:rPr>
      </w:pPr>
      <w:r>
        <w:rPr>
          <w:lang w:val="en-CA"/>
        </w:rPr>
        <w:t>Conclusion</w:t>
      </w:r>
    </w:p>
    <w:p w14:paraId="0FFAFFC0" w14:textId="47DF2FDF" w:rsidR="0097425E" w:rsidRPr="00A513E6" w:rsidRDefault="0097425E" w:rsidP="0097425E">
      <w:pPr>
        <w:rPr>
          <w:szCs w:val="22"/>
          <w:lang w:val="en-CA"/>
        </w:rPr>
      </w:pPr>
      <w:r>
        <w:rPr>
          <w:szCs w:val="22"/>
          <w:lang w:val="en-CA"/>
        </w:rPr>
        <w:t xml:space="preserve">The method in this proposal enhances the functionality of affine </w:t>
      </w:r>
      <w:ins w:id="1423" w:author="Aminlou, Alireza (Nokia - FI/Tampere)" w:date="2020-01-09T05:14:00Z">
        <w:r w:rsidR="00666B07">
          <w:rPr>
            <w:szCs w:val="22"/>
            <w:lang w:val="en-CA"/>
          </w:rPr>
          <w:t xml:space="preserve">motion compensation </w:t>
        </w:r>
      </w:ins>
      <w:r>
        <w:rPr>
          <w:szCs w:val="22"/>
          <w:lang w:val="en-CA"/>
        </w:rPr>
        <w:t xml:space="preserve">and fix PROF for the cases that there </w:t>
      </w:r>
      <w:r w:rsidR="00630113">
        <w:rPr>
          <w:szCs w:val="22"/>
          <w:lang w:val="en-CA"/>
        </w:rPr>
        <w:t>is</w:t>
      </w:r>
      <w:r>
        <w:rPr>
          <w:szCs w:val="22"/>
          <w:lang w:val="en-CA"/>
        </w:rPr>
        <w:t xml:space="preserve"> large rotation or flipping in video contents. It almost does not change the RD performance of the codec under CTC, and it is expected to provide RD performance gain in special cases like coding</w:t>
      </w:r>
      <w:r w:rsidR="00630113">
        <w:rPr>
          <w:szCs w:val="22"/>
          <w:lang w:val="en-CA"/>
        </w:rPr>
        <w:t xml:space="preserve"> of point cloud content or</w:t>
      </w:r>
      <w:r>
        <w:rPr>
          <w:szCs w:val="22"/>
          <w:lang w:val="en-CA"/>
        </w:rPr>
        <w:t xml:space="preserve"> 360-degree content in 3x2 layout of </w:t>
      </w:r>
      <w:proofErr w:type="spellStart"/>
      <w:r>
        <w:rPr>
          <w:szCs w:val="22"/>
          <w:lang w:val="en-CA"/>
        </w:rPr>
        <w:t>cubemap</w:t>
      </w:r>
      <w:proofErr w:type="spellEnd"/>
      <w:r>
        <w:rPr>
          <w:szCs w:val="22"/>
          <w:lang w:val="en-CA"/>
        </w:rPr>
        <w:t xml:space="preserve"> projection. </w:t>
      </w:r>
      <w:ins w:id="1424" w:author="Aminlou, Alireza (Nokia - FI/Tampere)" w:date="2020-01-09T05:12:00Z">
        <w:r w:rsidR="00666B07">
          <w:rPr>
            <w:szCs w:val="22"/>
            <w:lang w:val="en-CA"/>
          </w:rPr>
          <w:t xml:space="preserve">The observed </w:t>
        </w:r>
        <w:proofErr w:type="spellStart"/>
        <w:r w:rsidR="00666B07">
          <w:rPr>
            <w:szCs w:val="22"/>
            <w:lang w:val="en-CA"/>
          </w:rPr>
          <w:t>bdrate</w:t>
        </w:r>
        <w:proofErr w:type="spellEnd"/>
        <w:r w:rsidR="00666B07">
          <w:rPr>
            <w:szCs w:val="22"/>
            <w:lang w:val="en-CA"/>
          </w:rPr>
          <w:t xml:space="preserve"> </w:t>
        </w:r>
      </w:ins>
      <w:ins w:id="1425" w:author="Aminlou, Alireza (Nokia - FI/Tampere)" w:date="2020-01-09T05:14:00Z">
        <w:r w:rsidR="00666B07">
          <w:rPr>
            <w:szCs w:val="22"/>
            <w:lang w:val="en-CA"/>
          </w:rPr>
          <w:t xml:space="preserve">for YUV generated by PCC </w:t>
        </w:r>
      </w:ins>
      <w:ins w:id="1426" w:author="Aminlou, Alireza (Nokia - FI/Tampere)" w:date="2020-01-09T05:12:00Z">
        <w:r w:rsidR="00666B07">
          <w:rPr>
            <w:szCs w:val="22"/>
            <w:lang w:val="en-CA"/>
          </w:rPr>
          <w:t xml:space="preserve">is </w:t>
        </w:r>
      </w:ins>
      <w:ins w:id="1427" w:author="Aminlou, Alireza (Nokia - FI/Tampere)" w:date="2020-01-09T05:13:00Z">
        <w:r w:rsidR="00666B07">
          <w:rPr>
            <w:szCs w:val="22"/>
            <w:lang w:val="en-CA"/>
          </w:rPr>
          <w:t xml:space="preserve">-2.81% and -3.12% </w:t>
        </w:r>
      </w:ins>
      <w:ins w:id="1428" w:author="Aminlou, Alireza (Nokia - FI/Tampere)" w:date="2020-01-09T05:14:00Z">
        <w:r w:rsidR="00666B07">
          <w:rPr>
            <w:szCs w:val="22"/>
            <w:lang w:val="en-CA"/>
          </w:rPr>
          <w:t>for RA and LDB, respectively.</w:t>
        </w:r>
      </w:ins>
      <w:ins w:id="1429" w:author="Aminlou, Alireza (Nokia - FI/Tampere)" w:date="2020-01-09T05:15:00Z">
        <w:r w:rsidR="00666B07">
          <w:rPr>
            <w:szCs w:val="22"/>
            <w:lang w:val="en-CA"/>
          </w:rPr>
          <w:t xml:space="preserve"> </w:t>
        </w:r>
      </w:ins>
      <w:ins w:id="1430" w:author="Aminlou, Alireza (Nokia - FI/Tampere)" w:date="2020-01-09T05:16:00Z">
        <w:r w:rsidR="00666B07">
          <w:rPr>
            <w:szCs w:val="22"/>
            <w:lang w:val="en-CA"/>
          </w:rPr>
          <w:t>Hence, it is requested to adopt this method into current VVC draft.</w:t>
        </w:r>
      </w:ins>
    </w:p>
    <w:p w14:paraId="5857B797" w14:textId="77777777" w:rsidR="008A718F" w:rsidRDefault="008A718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42C46" w14:textId="77777777" w:rsidR="00F265C5" w:rsidRDefault="00F265C5">
      <w:r>
        <w:separator/>
      </w:r>
    </w:p>
  </w:endnote>
  <w:endnote w:type="continuationSeparator" w:id="0">
    <w:p w14:paraId="06C5CB16" w14:textId="77777777" w:rsidR="00F265C5" w:rsidRDefault="00F2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8572B4" w:rsidR="003D61E4" w:rsidRPr="00C00DDE" w:rsidRDefault="003D61E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31" w:author="Aminlou, Alireza (Nokia - FI/Tampere)" w:date="2020-01-11T19:26:00Z">
      <w:r>
        <w:rPr>
          <w:rStyle w:val="PageNumber"/>
          <w:noProof/>
        </w:rPr>
        <w:t>2020-01-11</w:t>
      </w:r>
    </w:ins>
    <w:del w:id="1432" w:author="Aminlou, Alireza (Nokia - FI/Tampere)" w:date="2020-01-11T01:20:00Z">
      <w:r w:rsidDel="00EE3FC9">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A4D39" w14:textId="77777777" w:rsidR="00F265C5" w:rsidRDefault="00F265C5">
      <w:r>
        <w:separator/>
      </w:r>
    </w:p>
  </w:footnote>
  <w:footnote w:type="continuationSeparator" w:id="0">
    <w:p w14:paraId="0B36EA6E" w14:textId="77777777" w:rsidR="00F265C5" w:rsidRDefault="00F26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92739"/>
    <w:multiLevelType w:val="hybridMultilevel"/>
    <w:tmpl w:val="506E1B94"/>
    <w:lvl w:ilvl="0" w:tplc="CFCC45F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7F6E31"/>
    <w:multiLevelType w:val="hybridMultilevel"/>
    <w:tmpl w:val="729428E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2F1460FF"/>
    <w:multiLevelType w:val="hybridMultilevel"/>
    <w:tmpl w:val="9C501E8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D5D50"/>
    <w:multiLevelType w:val="hybridMultilevel"/>
    <w:tmpl w:val="FDE27ED4"/>
    <w:lvl w:ilvl="0" w:tplc="B748CE64">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2B96"/>
    <w:multiLevelType w:val="hybridMultilevel"/>
    <w:tmpl w:val="BECA0096"/>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A662AD6"/>
    <w:multiLevelType w:val="hybridMultilevel"/>
    <w:tmpl w:val="2AD23FA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7C0590"/>
    <w:multiLevelType w:val="hybridMultilevel"/>
    <w:tmpl w:val="27622AC0"/>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9"/>
  </w:num>
  <w:num w:numId="14">
    <w:abstractNumId w:val="12"/>
  </w:num>
  <w:num w:numId="15">
    <w:abstractNumId w:val="16"/>
  </w:num>
  <w:num w:numId="16">
    <w:abstractNumId w:val="6"/>
  </w:num>
  <w:num w:numId="17">
    <w:abstractNumId w:val="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alireza.aminlou@nokia.com::1aa700a0-ecde-477b-9779-71b62d4fd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2E2"/>
    <w:rsid w:val="000458BC"/>
    <w:rsid w:val="00045C41"/>
    <w:rsid w:val="0004622A"/>
    <w:rsid w:val="00046C03"/>
    <w:rsid w:val="00047C46"/>
    <w:rsid w:val="00065039"/>
    <w:rsid w:val="00072AEF"/>
    <w:rsid w:val="0007614F"/>
    <w:rsid w:val="00081398"/>
    <w:rsid w:val="00094479"/>
    <w:rsid w:val="000962AC"/>
    <w:rsid w:val="000B0C0F"/>
    <w:rsid w:val="000B1C6B"/>
    <w:rsid w:val="000B4FF9"/>
    <w:rsid w:val="000C09AC"/>
    <w:rsid w:val="000C2BAA"/>
    <w:rsid w:val="000C4F37"/>
    <w:rsid w:val="000E00F3"/>
    <w:rsid w:val="000E1B21"/>
    <w:rsid w:val="000F158C"/>
    <w:rsid w:val="00102F3D"/>
    <w:rsid w:val="00124E38"/>
    <w:rsid w:val="00124E9E"/>
    <w:rsid w:val="0012580B"/>
    <w:rsid w:val="00131F90"/>
    <w:rsid w:val="0013458C"/>
    <w:rsid w:val="0013526E"/>
    <w:rsid w:val="00140FD1"/>
    <w:rsid w:val="00146152"/>
    <w:rsid w:val="00155526"/>
    <w:rsid w:val="0016100F"/>
    <w:rsid w:val="00171371"/>
    <w:rsid w:val="0017231D"/>
    <w:rsid w:val="00175A24"/>
    <w:rsid w:val="00187E58"/>
    <w:rsid w:val="00197F55"/>
    <w:rsid w:val="001A297E"/>
    <w:rsid w:val="001A368E"/>
    <w:rsid w:val="001A7329"/>
    <w:rsid w:val="001A792F"/>
    <w:rsid w:val="001B3A0E"/>
    <w:rsid w:val="001B47AF"/>
    <w:rsid w:val="001B4E28"/>
    <w:rsid w:val="001C2A23"/>
    <w:rsid w:val="001C3525"/>
    <w:rsid w:val="001C3AFB"/>
    <w:rsid w:val="001D1BD2"/>
    <w:rsid w:val="001E0248"/>
    <w:rsid w:val="001E02BE"/>
    <w:rsid w:val="001E3B37"/>
    <w:rsid w:val="001F2594"/>
    <w:rsid w:val="001F4FF0"/>
    <w:rsid w:val="002055A6"/>
    <w:rsid w:val="00206460"/>
    <w:rsid w:val="002069B4"/>
    <w:rsid w:val="002110C4"/>
    <w:rsid w:val="00215DFC"/>
    <w:rsid w:val="002212DF"/>
    <w:rsid w:val="00222CD4"/>
    <w:rsid w:val="0022419D"/>
    <w:rsid w:val="00225016"/>
    <w:rsid w:val="002253CA"/>
    <w:rsid w:val="002264A6"/>
    <w:rsid w:val="00227BA7"/>
    <w:rsid w:val="0023011C"/>
    <w:rsid w:val="002375C1"/>
    <w:rsid w:val="00247E1E"/>
    <w:rsid w:val="00256D2A"/>
    <w:rsid w:val="00263398"/>
    <w:rsid w:val="00263B99"/>
    <w:rsid w:val="002647D8"/>
    <w:rsid w:val="00266F06"/>
    <w:rsid w:val="00275BCF"/>
    <w:rsid w:val="00275FA7"/>
    <w:rsid w:val="00280613"/>
    <w:rsid w:val="00291E36"/>
    <w:rsid w:val="00292257"/>
    <w:rsid w:val="00292AE8"/>
    <w:rsid w:val="002A54E0"/>
    <w:rsid w:val="002B1595"/>
    <w:rsid w:val="002B191D"/>
    <w:rsid w:val="002B2E83"/>
    <w:rsid w:val="002C0A9E"/>
    <w:rsid w:val="002D0AF6"/>
    <w:rsid w:val="002F164D"/>
    <w:rsid w:val="003021BC"/>
    <w:rsid w:val="00306206"/>
    <w:rsid w:val="00317D85"/>
    <w:rsid w:val="00317DC5"/>
    <w:rsid w:val="00327C56"/>
    <w:rsid w:val="003315A1"/>
    <w:rsid w:val="00335EE0"/>
    <w:rsid w:val="003373EC"/>
    <w:rsid w:val="00342FF4"/>
    <w:rsid w:val="00344E5A"/>
    <w:rsid w:val="00346148"/>
    <w:rsid w:val="003669EA"/>
    <w:rsid w:val="003706CC"/>
    <w:rsid w:val="0037379E"/>
    <w:rsid w:val="00377710"/>
    <w:rsid w:val="00391FF9"/>
    <w:rsid w:val="003A2D8E"/>
    <w:rsid w:val="003A3A67"/>
    <w:rsid w:val="003A7CE6"/>
    <w:rsid w:val="003C20E4"/>
    <w:rsid w:val="003D61E4"/>
    <w:rsid w:val="003D6342"/>
    <w:rsid w:val="003E6F90"/>
    <w:rsid w:val="003E73ED"/>
    <w:rsid w:val="003F5D0F"/>
    <w:rsid w:val="00414101"/>
    <w:rsid w:val="004219CF"/>
    <w:rsid w:val="004234F0"/>
    <w:rsid w:val="00425C99"/>
    <w:rsid w:val="00433DDB"/>
    <w:rsid w:val="00435A29"/>
    <w:rsid w:val="00437619"/>
    <w:rsid w:val="00465A1E"/>
    <w:rsid w:val="004746DE"/>
    <w:rsid w:val="0049445A"/>
    <w:rsid w:val="00496D95"/>
    <w:rsid w:val="004A2A63"/>
    <w:rsid w:val="004B210C"/>
    <w:rsid w:val="004B6170"/>
    <w:rsid w:val="004B6DA5"/>
    <w:rsid w:val="004D0CE9"/>
    <w:rsid w:val="004D405F"/>
    <w:rsid w:val="004E4F4F"/>
    <w:rsid w:val="004E6789"/>
    <w:rsid w:val="004F61E3"/>
    <w:rsid w:val="00502E10"/>
    <w:rsid w:val="0051015C"/>
    <w:rsid w:val="00516CF1"/>
    <w:rsid w:val="00520335"/>
    <w:rsid w:val="005251CD"/>
    <w:rsid w:val="00531AE9"/>
    <w:rsid w:val="00536188"/>
    <w:rsid w:val="005408B7"/>
    <w:rsid w:val="00550A66"/>
    <w:rsid w:val="00567EC7"/>
    <w:rsid w:val="00570013"/>
    <w:rsid w:val="005753EC"/>
    <w:rsid w:val="005801A2"/>
    <w:rsid w:val="005952A5"/>
    <w:rsid w:val="005A33A1"/>
    <w:rsid w:val="005B217D"/>
    <w:rsid w:val="005C385F"/>
    <w:rsid w:val="005C7C26"/>
    <w:rsid w:val="005E1AC6"/>
    <w:rsid w:val="005E3F2B"/>
    <w:rsid w:val="005F6F1B"/>
    <w:rsid w:val="00603CF8"/>
    <w:rsid w:val="00615995"/>
    <w:rsid w:val="00616155"/>
    <w:rsid w:val="006210F3"/>
    <w:rsid w:val="00624B33"/>
    <w:rsid w:val="00630113"/>
    <w:rsid w:val="0063041A"/>
    <w:rsid w:val="00630AA2"/>
    <w:rsid w:val="00641580"/>
    <w:rsid w:val="00645E04"/>
    <w:rsid w:val="00646707"/>
    <w:rsid w:val="00657F7E"/>
    <w:rsid w:val="00662E58"/>
    <w:rsid w:val="006637F2"/>
    <w:rsid w:val="006642A5"/>
    <w:rsid w:val="00664DCF"/>
    <w:rsid w:val="00666B07"/>
    <w:rsid w:val="006C3F75"/>
    <w:rsid w:val="006C5D39"/>
    <w:rsid w:val="006D6D9B"/>
    <w:rsid w:val="006E2810"/>
    <w:rsid w:val="006E5417"/>
    <w:rsid w:val="006F0794"/>
    <w:rsid w:val="006F7528"/>
    <w:rsid w:val="007023DE"/>
    <w:rsid w:val="0070474B"/>
    <w:rsid w:val="00712F60"/>
    <w:rsid w:val="00720E3B"/>
    <w:rsid w:val="007273F4"/>
    <w:rsid w:val="00732C43"/>
    <w:rsid w:val="0074393F"/>
    <w:rsid w:val="00745F6B"/>
    <w:rsid w:val="0074685E"/>
    <w:rsid w:val="0075175B"/>
    <w:rsid w:val="00752396"/>
    <w:rsid w:val="0075585E"/>
    <w:rsid w:val="00756119"/>
    <w:rsid w:val="00770571"/>
    <w:rsid w:val="007768FF"/>
    <w:rsid w:val="007814C8"/>
    <w:rsid w:val="007824D3"/>
    <w:rsid w:val="00786148"/>
    <w:rsid w:val="00796417"/>
    <w:rsid w:val="00796EE3"/>
    <w:rsid w:val="007A7D29"/>
    <w:rsid w:val="007B4AB8"/>
    <w:rsid w:val="007D1181"/>
    <w:rsid w:val="007E01A3"/>
    <w:rsid w:val="007E736B"/>
    <w:rsid w:val="007F1F8B"/>
    <w:rsid w:val="007F6205"/>
    <w:rsid w:val="007F67A1"/>
    <w:rsid w:val="00811C05"/>
    <w:rsid w:val="008206C8"/>
    <w:rsid w:val="008306DC"/>
    <w:rsid w:val="00862026"/>
    <w:rsid w:val="0086387C"/>
    <w:rsid w:val="00863ED3"/>
    <w:rsid w:val="00874A6C"/>
    <w:rsid w:val="00876C65"/>
    <w:rsid w:val="00881480"/>
    <w:rsid w:val="00882F72"/>
    <w:rsid w:val="008A20F6"/>
    <w:rsid w:val="008A4B4C"/>
    <w:rsid w:val="008A718F"/>
    <w:rsid w:val="008A760C"/>
    <w:rsid w:val="008C239F"/>
    <w:rsid w:val="008C41AE"/>
    <w:rsid w:val="008D25FB"/>
    <w:rsid w:val="008E480C"/>
    <w:rsid w:val="00904800"/>
    <w:rsid w:val="00907757"/>
    <w:rsid w:val="00907912"/>
    <w:rsid w:val="00912514"/>
    <w:rsid w:val="009152BF"/>
    <w:rsid w:val="009212B0"/>
    <w:rsid w:val="00921FA1"/>
    <w:rsid w:val="009234A5"/>
    <w:rsid w:val="00933453"/>
    <w:rsid w:val="009336F7"/>
    <w:rsid w:val="0093636C"/>
    <w:rsid w:val="009374A7"/>
    <w:rsid w:val="00945347"/>
    <w:rsid w:val="00955F6D"/>
    <w:rsid w:val="0097425E"/>
    <w:rsid w:val="00977C16"/>
    <w:rsid w:val="0098551D"/>
    <w:rsid w:val="00985DCB"/>
    <w:rsid w:val="009865EA"/>
    <w:rsid w:val="0099518F"/>
    <w:rsid w:val="009A4EF2"/>
    <w:rsid w:val="009A523D"/>
    <w:rsid w:val="009B02A1"/>
    <w:rsid w:val="009B3361"/>
    <w:rsid w:val="009B7F3F"/>
    <w:rsid w:val="009C58A6"/>
    <w:rsid w:val="009C6EAB"/>
    <w:rsid w:val="009D7CE6"/>
    <w:rsid w:val="009E448E"/>
    <w:rsid w:val="009F3755"/>
    <w:rsid w:val="009F496B"/>
    <w:rsid w:val="00A01439"/>
    <w:rsid w:val="00A02E61"/>
    <w:rsid w:val="00A03E27"/>
    <w:rsid w:val="00A05CFF"/>
    <w:rsid w:val="00A13048"/>
    <w:rsid w:val="00A358B1"/>
    <w:rsid w:val="00A40728"/>
    <w:rsid w:val="00A46843"/>
    <w:rsid w:val="00A56B97"/>
    <w:rsid w:val="00A57DCD"/>
    <w:rsid w:val="00A6093D"/>
    <w:rsid w:val="00A70A3E"/>
    <w:rsid w:val="00A767DC"/>
    <w:rsid w:val="00A76A6D"/>
    <w:rsid w:val="00A83253"/>
    <w:rsid w:val="00AA6E84"/>
    <w:rsid w:val="00AB1A1C"/>
    <w:rsid w:val="00AD05A8"/>
    <w:rsid w:val="00AE341B"/>
    <w:rsid w:val="00AF722B"/>
    <w:rsid w:val="00B01905"/>
    <w:rsid w:val="00B07CA7"/>
    <w:rsid w:val="00B1279A"/>
    <w:rsid w:val="00B148AE"/>
    <w:rsid w:val="00B3640F"/>
    <w:rsid w:val="00B4194A"/>
    <w:rsid w:val="00B437E8"/>
    <w:rsid w:val="00B5222E"/>
    <w:rsid w:val="00B53179"/>
    <w:rsid w:val="00B57A23"/>
    <w:rsid w:val="00B600CD"/>
    <w:rsid w:val="00B61C96"/>
    <w:rsid w:val="00B63EE1"/>
    <w:rsid w:val="00B73A2A"/>
    <w:rsid w:val="00B75A51"/>
    <w:rsid w:val="00B81531"/>
    <w:rsid w:val="00B827C6"/>
    <w:rsid w:val="00B94B06"/>
    <w:rsid w:val="00B94C28"/>
    <w:rsid w:val="00B9696B"/>
    <w:rsid w:val="00BC10BA"/>
    <w:rsid w:val="00BC5AFD"/>
    <w:rsid w:val="00BD058C"/>
    <w:rsid w:val="00C00DDE"/>
    <w:rsid w:val="00C04F43"/>
    <w:rsid w:val="00C0609D"/>
    <w:rsid w:val="00C115AB"/>
    <w:rsid w:val="00C26CCB"/>
    <w:rsid w:val="00C30249"/>
    <w:rsid w:val="00C3723B"/>
    <w:rsid w:val="00C42466"/>
    <w:rsid w:val="00C53DBC"/>
    <w:rsid w:val="00C606C9"/>
    <w:rsid w:val="00C80288"/>
    <w:rsid w:val="00C8133C"/>
    <w:rsid w:val="00C84003"/>
    <w:rsid w:val="00C90650"/>
    <w:rsid w:val="00C97D78"/>
    <w:rsid w:val="00CA12BE"/>
    <w:rsid w:val="00CC2AAE"/>
    <w:rsid w:val="00CC5A42"/>
    <w:rsid w:val="00CD0EAB"/>
    <w:rsid w:val="00CD6A8E"/>
    <w:rsid w:val="00CE147E"/>
    <w:rsid w:val="00CE5E02"/>
    <w:rsid w:val="00CF278D"/>
    <w:rsid w:val="00CF34DB"/>
    <w:rsid w:val="00CF3917"/>
    <w:rsid w:val="00CF558F"/>
    <w:rsid w:val="00D010C0"/>
    <w:rsid w:val="00D073E2"/>
    <w:rsid w:val="00D112CD"/>
    <w:rsid w:val="00D1555A"/>
    <w:rsid w:val="00D446EC"/>
    <w:rsid w:val="00D503FA"/>
    <w:rsid w:val="00D517D7"/>
    <w:rsid w:val="00D51BF0"/>
    <w:rsid w:val="00D531DB"/>
    <w:rsid w:val="00D55942"/>
    <w:rsid w:val="00D807BF"/>
    <w:rsid w:val="00D82CD2"/>
    <w:rsid w:val="00D82FCC"/>
    <w:rsid w:val="00D84C45"/>
    <w:rsid w:val="00DA17FC"/>
    <w:rsid w:val="00DA7887"/>
    <w:rsid w:val="00DB0619"/>
    <w:rsid w:val="00DB1709"/>
    <w:rsid w:val="00DB2C26"/>
    <w:rsid w:val="00DD02F4"/>
    <w:rsid w:val="00DD6622"/>
    <w:rsid w:val="00DE1C7C"/>
    <w:rsid w:val="00DE6B43"/>
    <w:rsid w:val="00DF19C1"/>
    <w:rsid w:val="00E04CD5"/>
    <w:rsid w:val="00E11923"/>
    <w:rsid w:val="00E145E7"/>
    <w:rsid w:val="00E262D4"/>
    <w:rsid w:val="00E36250"/>
    <w:rsid w:val="00E47F2D"/>
    <w:rsid w:val="00E54511"/>
    <w:rsid w:val="00E60C09"/>
    <w:rsid w:val="00E60EDC"/>
    <w:rsid w:val="00E61DAC"/>
    <w:rsid w:val="00E66227"/>
    <w:rsid w:val="00E72B80"/>
    <w:rsid w:val="00E75FE3"/>
    <w:rsid w:val="00E86C4C"/>
    <w:rsid w:val="00E90777"/>
    <w:rsid w:val="00E907A3"/>
    <w:rsid w:val="00EA5AE0"/>
    <w:rsid w:val="00EB56E1"/>
    <w:rsid w:val="00EB7AB1"/>
    <w:rsid w:val="00EC32BD"/>
    <w:rsid w:val="00EC4F62"/>
    <w:rsid w:val="00EE3FC9"/>
    <w:rsid w:val="00EE7CD8"/>
    <w:rsid w:val="00EF37F6"/>
    <w:rsid w:val="00EF48CC"/>
    <w:rsid w:val="00F00801"/>
    <w:rsid w:val="00F110C7"/>
    <w:rsid w:val="00F11FE4"/>
    <w:rsid w:val="00F2488D"/>
    <w:rsid w:val="00F265C5"/>
    <w:rsid w:val="00F601A0"/>
    <w:rsid w:val="00F712E9"/>
    <w:rsid w:val="00F73032"/>
    <w:rsid w:val="00F848FC"/>
    <w:rsid w:val="00F906F6"/>
    <w:rsid w:val="00F9282A"/>
    <w:rsid w:val="00F96BAD"/>
    <w:rsid w:val="00F97EC6"/>
    <w:rsid w:val="00FA139D"/>
    <w:rsid w:val="00FA60F5"/>
    <w:rsid w:val="00FB0E84"/>
    <w:rsid w:val="00FC0206"/>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 w:type="paragraph" w:styleId="ListParagraph">
    <w:name w:val="List Paragraph"/>
    <w:basedOn w:val="Normal"/>
    <w:uiPriority w:val="34"/>
    <w:qFormat/>
    <w:rsid w:val="009865EA"/>
    <w:pPr>
      <w:ind w:left="720"/>
      <w:contextualSpacing/>
    </w:pPr>
  </w:style>
  <w:style w:type="character" w:styleId="CommentReference">
    <w:name w:val="annotation reference"/>
    <w:basedOn w:val="DefaultParagraphFont"/>
    <w:rsid w:val="009865EA"/>
    <w:rPr>
      <w:sz w:val="16"/>
      <w:szCs w:val="16"/>
    </w:rPr>
  </w:style>
  <w:style w:type="paragraph" w:styleId="CommentText">
    <w:name w:val="annotation text"/>
    <w:basedOn w:val="Normal"/>
    <w:link w:val="CommentTextChar"/>
    <w:rsid w:val="009865EA"/>
    <w:rPr>
      <w:sz w:val="20"/>
    </w:rPr>
  </w:style>
  <w:style w:type="character" w:customStyle="1" w:styleId="CommentTextChar">
    <w:name w:val="Comment Text Char"/>
    <w:basedOn w:val="DefaultParagraphFont"/>
    <w:link w:val="CommentText"/>
    <w:rsid w:val="009865EA"/>
  </w:style>
  <w:style w:type="paragraph" w:styleId="CommentSubject">
    <w:name w:val="annotation subject"/>
    <w:basedOn w:val="CommentText"/>
    <w:next w:val="CommentText"/>
    <w:link w:val="CommentSubjectChar"/>
    <w:semiHidden/>
    <w:unhideWhenUsed/>
    <w:rsid w:val="009865EA"/>
    <w:rPr>
      <w:b/>
      <w:bCs/>
    </w:rPr>
  </w:style>
  <w:style w:type="character" w:customStyle="1" w:styleId="CommentSubjectChar">
    <w:name w:val="Comment Subject Char"/>
    <w:basedOn w:val="CommentTextChar"/>
    <w:link w:val="CommentSubject"/>
    <w:semiHidden/>
    <w:rsid w:val="009865EA"/>
    <w:rPr>
      <w:b/>
      <w:bCs/>
    </w:rPr>
  </w:style>
  <w:style w:type="paragraph" w:styleId="Caption">
    <w:name w:val="caption"/>
    <w:basedOn w:val="Normal"/>
    <w:next w:val="Normal"/>
    <w:unhideWhenUsed/>
    <w:qFormat/>
    <w:rsid w:val="0097425E"/>
    <w:pPr>
      <w:spacing w:before="0" w:after="200"/>
      <w:jc w:val="center"/>
    </w:pPr>
    <w:rPr>
      <w:i/>
      <w:iCs/>
      <w:color w:val="44546A" w:themeColor="text2"/>
      <w:sz w:val="18"/>
      <w:szCs w:val="18"/>
    </w:rPr>
  </w:style>
  <w:style w:type="table" w:styleId="TableGrid">
    <w:name w:val="Table Grid"/>
    <w:basedOn w:val="TableNormal"/>
    <w:rsid w:val="00974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9666">
      <w:bodyDiv w:val="1"/>
      <w:marLeft w:val="0"/>
      <w:marRight w:val="0"/>
      <w:marTop w:val="0"/>
      <w:marBottom w:val="0"/>
      <w:divBdr>
        <w:top w:val="none" w:sz="0" w:space="0" w:color="auto"/>
        <w:left w:val="none" w:sz="0" w:space="0" w:color="auto"/>
        <w:bottom w:val="none" w:sz="0" w:space="0" w:color="auto"/>
        <w:right w:val="none" w:sz="0" w:space="0" w:color="auto"/>
      </w:divBdr>
    </w:div>
    <w:div w:id="499126340">
      <w:bodyDiv w:val="1"/>
      <w:marLeft w:val="0"/>
      <w:marRight w:val="0"/>
      <w:marTop w:val="0"/>
      <w:marBottom w:val="0"/>
      <w:divBdr>
        <w:top w:val="none" w:sz="0" w:space="0" w:color="auto"/>
        <w:left w:val="none" w:sz="0" w:space="0" w:color="auto"/>
        <w:bottom w:val="none" w:sz="0" w:space="0" w:color="auto"/>
        <w:right w:val="none" w:sz="0" w:space="0" w:color="auto"/>
      </w:divBdr>
    </w:div>
    <w:div w:id="911083378">
      <w:bodyDiv w:val="1"/>
      <w:marLeft w:val="0"/>
      <w:marRight w:val="0"/>
      <w:marTop w:val="0"/>
      <w:marBottom w:val="0"/>
      <w:divBdr>
        <w:top w:val="none" w:sz="0" w:space="0" w:color="auto"/>
        <w:left w:val="none" w:sz="0" w:space="0" w:color="auto"/>
        <w:bottom w:val="none" w:sz="0" w:space="0" w:color="auto"/>
        <w:right w:val="none" w:sz="0" w:space="0" w:color="auto"/>
      </w:divBdr>
    </w:div>
    <w:div w:id="1289318131">
      <w:bodyDiv w:val="1"/>
      <w:marLeft w:val="0"/>
      <w:marRight w:val="0"/>
      <w:marTop w:val="0"/>
      <w:marBottom w:val="0"/>
      <w:divBdr>
        <w:top w:val="none" w:sz="0" w:space="0" w:color="auto"/>
        <w:left w:val="none" w:sz="0" w:space="0" w:color="auto"/>
        <w:bottom w:val="none" w:sz="0" w:space="0" w:color="auto"/>
        <w:right w:val="none" w:sz="0" w:space="0" w:color="auto"/>
      </w:divBdr>
    </w:div>
    <w:div w:id="1404450772">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6439273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B073C-D326-4BCE-B20F-03DC270B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10</Pages>
  <Words>2238</Words>
  <Characters>18128</Characters>
  <Application>Microsoft Office Word</Application>
  <DocSecurity>0</DocSecurity>
  <Lines>151</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22</cp:revision>
  <cp:lastPrinted>1900-01-01T07:59:00Z</cp:lastPrinted>
  <dcterms:created xsi:type="dcterms:W3CDTF">2020-01-01T07:03:00Z</dcterms:created>
  <dcterms:modified xsi:type="dcterms:W3CDTF">2020-01-11T18:27:00Z</dcterms:modified>
</cp:coreProperties>
</file>