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5D552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F1F7F" w:rsidRPr="000F1F7F">
              <w:rPr>
                <w:lang w:val="en-CA"/>
              </w:rPr>
              <w:t>0524</w:t>
            </w:r>
            <w:ins w:id="0" w:author="Aminlou, Alireza (Nokia - FI/Tampere)" w:date="2020-01-11T01:22:00Z">
              <w:r w:rsidR="005D4832">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6F7ED8" w:rsidR="00E61DAC" w:rsidRPr="005B217D" w:rsidRDefault="000A7840" w:rsidP="009D7CE6">
            <w:pPr>
              <w:spacing w:before="60" w:after="60"/>
              <w:rPr>
                <w:b/>
                <w:szCs w:val="22"/>
                <w:lang w:val="en-CA"/>
              </w:rPr>
            </w:pPr>
            <w:r>
              <w:rPr>
                <w:b/>
                <w:szCs w:val="22"/>
                <w:lang w:val="en-CA"/>
              </w:rPr>
              <w:t xml:space="preserve">Non-CE4: </w:t>
            </w:r>
            <w:r w:rsidR="00124E9E">
              <w:rPr>
                <w:b/>
                <w:szCs w:val="22"/>
                <w:lang w:val="en-CA"/>
              </w:rPr>
              <w:t xml:space="preserve">DC balancing </w:t>
            </w:r>
            <w:r w:rsidR="00003B3C">
              <w:rPr>
                <w:b/>
                <w:szCs w:val="22"/>
                <w:lang w:val="en-CA"/>
              </w:rPr>
              <w:t>in</w:t>
            </w:r>
            <w:r w:rsidR="00124E9E">
              <w:rPr>
                <w:b/>
                <w:szCs w:val="22"/>
                <w:lang w:val="en-CA"/>
              </w:rPr>
              <w:t xml:space="preserve">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FFEE09" w14:textId="77777777" w:rsidR="00124E9E" w:rsidRDefault="00124E9E">
            <w:pPr>
              <w:spacing w:before="60" w:after="60"/>
              <w:rPr>
                <w:szCs w:val="22"/>
                <w:lang w:val="en-CA"/>
              </w:rPr>
            </w:pPr>
            <w:r>
              <w:rPr>
                <w:szCs w:val="22"/>
                <w:lang w:val="en-CA"/>
              </w:rPr>
              <w:t>Alireza Aminlou</w:t>
            </w:r>
          </w:p>
          <w:p w14:paraId="49D81240" w14:textId="3B7207FF" w:rsidR="00E61DAC" w:rsidRPr="005B217D" w:rsidRDefault="00124E9E">
            <w:pPr>
              <w:spacing w:before="60" w:after="60"/>
              <w:rPr>
                <w:szCs w:val="22"/>
                <w:lang w:val="en-CA"/>
              </w:rPr>
            </w:pPr>
            <w:r>
              <w:rPr>
                <w:szCs w:val="22"/>
                <w:lang w:val="en-CA"/>
              </w:rPr>
              <w:t>Maryam Homayouni</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4E3428" w14:textId="2403D114" w:rsidR="00A70A3E" w:rsidRDefault="00F97EC6" w:rsidP="00862026">
      <w:pPr>
        <w:rPr>
          <w:lang w:val="en-CA"/>
        </w:rPr>
      </w:pPr>
      <w:r>
        <w:rPr>
          <w:lang w:val="en-CA"/>
        </w:rPr>
        <w:t xml:space="preserve">Decoder-side motion vector refinement (DMVR) refines the accuracy of motion vectors of merge mode by minimizing the sum of absolute difference (SAD) between the prediction blocks in reference picture lists L0 and L1. </w:t>
      </w:r>
      <w:r w:rsidRPr="00F97EC6">
        <w:rPr>
          <w:lang w:val="en-CA"/>
        </w:rPr>
        <w:t xml:space="preserve">The refined MV might not be accurate in </w:t>
      </w:r>
      <w:r>
        <w:rPr>
          <w:lang w:val="en-CA"/>
        </w:rPr>
        <w:t xml:space="preserve">the </w:t>
      </w:r>
      <w:r w:rsidRPr="00F97EC6">
        <w:rPr>
          <w:lang w:val="en-CA"/>
        </w:rPr>
        <w:t>case th</w:t>
      </w:r>
      <w:r>
        <w:rPr>
          <w:lang w:val="en-CA"/>
        </w:rPr>
        <w:t>at</w:t>
      </w:r>
      <w:r w:rsidRPr="00F97EC6">
        <w:rPr>
          <w:lang w:val="en-CA"/>
        </w:rPr>
        <w:t xml:space="preserve"> two prediction blocks are not in the same level of brightness, for example in the case of fading scenes or lightening condition change in different frames. It is p</w:t>
      </w:r>
      <w:r>
        <w:rPr>
          <w:lang w:val="en-CA"/>
        </w:rPr>
        <w:t xml:space="preserve">roposed to balance the DC component of </w:t>
      </w:r>
      <w:r w:rsidR="00ED7562">
        <w:rPr>
          <w:lang w:val="en-CA"/>
        </w:rPr>
        <w:t xml:space="preserve">two </w:t>
      </w:r>
      <w:r>
        <w:rPr>
          <w:lang w:val="en-CA"/>
        </w:rPr>
        <w:t>prediction block</w:t>
      </w:r>
      <w:r w:rsidR="00ED7562">
        <w:rPr>
          <w:lang w:val="en-CA"/>
        </w:rPr>
        <w:t>s</w:t>
      </w:r>
      <w:r>
        <w:rPr>
          <w:lang w:val="en-CA"/>
        </w:rPr>
        <w:t xml:space="preserve"> for SAD calculation. For this purpose, DC value of prediction blocks of L0 and L1 is calculated, and then delta DC value is subtracted from sample differences during SAD calculation.</w:t>
      </w:r>
      <w:r w:rsidR="00862026">
        <w:rPr>
          <w:lang w:val="en-CA"/>
        </w:rPr>
        <w:t xml:space="preserve"> This modification stabilize</w:t>
      </w:r>
      <w:r w:rsidR="008742DA">
        <w:rPr>
          <w:lang w:val="en-CA"/>
        </w:rPr>
        <w:t>s</w:t>
      </w:r>
      <w:r w:rsidR="00862026">
        <w:rPr>
          <w:lang w:val="en-CA"/>
        </w:rPr>
        <w:t xml:space="preserve"> the functionality of DMVR in different situations. </w:t>
      </w:r>
      <w:r w:rsidR="009152BF">
        <w:rPr>
          <w:lang w:val="en-CA"/>
        </w:rPr>
        <w:t>In the case of RA</w:t>
      </w:r>
      <w:r w:rsidR="00862026">
        <w:rPr>
          <w:lang w:val="en-CA"/>
        </w:rPr>
        <w:t>,</w:t>
      </w:r>
      <w:r w:rsidR="009152BF">
        <w:rPr>
          <w:lang w:val="en-CA"/>
        </w:rPr>
        <w:t xml:space="preserve"> the </w:t>
      </w:r>
      <w:r w:rsidR="0022419D">
        <w:rPr>
          <w:lang w:val="en-CA"/>
        </w:rPr>
        <w:t xml:space="preserve">average </w:t>
      </w:r>
      <w:r w:rsidR="009152BF">
        <w:rPr>
          <w:lang w:val="en-CA"/>
        </w:rPr>
        <w:t xml:space="preserve">BD-rate </w:t>
      </w:r>
      <w:r w:rsidR="00862026">
        <w:rPr>
          <w:lang w:val="en-CA"/>
        </w:rPr>
        <w:t>gain is</w:t>
      </w:r>
      <w:r w:rsidR="009152BF">
        <w:rPr>
          <w:lang w:val="en-CA"/>
        </w:rPr>
        <w:t xml:space="preserve"> </w:t>
      </w:r>
      <w:r w:rsidR="0022419D">
        <w:rPr>
          <w:lang w:val="en-CA"/>
        </w:rPr>
        <w:t xml:space="preserve">reported to be </w:t>
      </w:r>
      <w:r w:rsidR="009152BF">
        <w:rPr>
          <w:lang w:val="en-CA"/>
        </w:rPr>
        <w:t>0.</w:t>
      </w:r>
      <w:r w:rsidR="00862026">
        <w:rPr>
          <w:lang w:val="en-CA"/>
        </w:rPr>
        <w:t>1</w:t>
      </w:r>
      <w:r w:rsidR="009152BF">
        <w:rPr>
          <w:lang w:val="en-CA"/>
        </w:rPr>
        <w:t>0%</w:t>
      </w:r>
      <w:r w:rsidR="00862026">
        <w:rPr>
          <w:lang w:val="en-CA"/>
        </w:rPr>
        <w:t xml:space="preserve"> (0.17% gain for</w:t>
      </w:r>
      <w:r w:rsidR="00B56154">
        <w:rPr>
          <w:lang w:val="en-CA"/>
        </w:rPr>
        <w:t xml:space="preserve"> class</w:t>
      </w:r>
      <w:r w:rsidR="00862026">
        <w:rPr>
          <w:lang w:val="en-CA"/>
        </w:rPr>
        <w:t xml:space="preserve"> A1 sequences).</w:t>
      </w:r>
      <w:ins w:id="1" w:author="Aminlou, Alireza (Nokia - FI/Tampere)" w:date="2020-01-11T18:11:00Z">
        <w:r w:rsidR="00606119">
          <w:rPr>
            <w:lang w:val="en-CA"/>
          </w:rPr>
          <w:t xml:space="preserve"> Additional non-C</w:t>
        </w:r>
      </w:ins>
      <w:ins w:id="2" w:author="Aminlou, Alireza (Nokia - FI/Tampere)" w:date="2020-01-11T18:12:00Z">
        <w:r w:rsidR="00606119">
          <w:rPr>
            <w:lang w:val="en-CA"/>
          </w:rPr>
          <w:t>TC results shows that in the case of illumination change, DMV</w:t>
        </w:r>
      </w:ins>
      <w:ins w:id="3" w:author="Aminlou, Alireza (Nokia - FI/Tampere)" w:date="2020-01-11T18:13:00Z">
        <w:r w:rsidR="00606119">
          <w:rPr>
            <w:lang w:val="en-CA"/>
          </w:rPr>
          <w:t>R</w:t>
        </w:r>
      </w:ins>
      <w:ins w:id="4" w:author="Aminlou, Alireza (Nokia - FI/Tampere)" w:date="2020-01-11T18:52:00Z">
        <w:r w:rsidR="008D142B">
          <w:rPr>
            <w:lang w:val="en-CA"/>
          </w:rPr>
          <w:t xml:space="preserve"> not only provide gain, but also </w:t>
        </w:r>
      </w:ins>
      <w:ins w:id="5" w:author="Aminlou, Alireza (Nokia - FI/Tampere)" w:date="2020-01-11T18:13:00Z">
        <w:r w:rsidR="00606119">
          <w:rPr>
            <w:lang w:val="en-CA"/>
          </w:rPr>
          <w:t>show</w:t>
        </w:r>
      </w:ins>
      <w:ins w:id="6" w:author="Aminlou, Alireza (Nokia - FI/Tampere)" w:date="2020-01-11T18:14:00Z">
        <w:r w:rsidR="00606119">
          <w:rPr>
            <w:lang w:val="en-CA"/>
          </w:rPr>
          <w:t>s</w:t>
        </w:r>
      </w:ins>
      <w:ins w:id="7" w:author="Aminlou, Alireza (Nokia - FI/Tampere)" w:date="2020-01-11T18:13:00Z">
        <w:r w:rsidR="00606119">
          <w:rPr>
            <w:lang w:val="en-CA"/>
          </w:rPr>
          <w:t xml:space="preserve"> 0.07% loss (0.25% loss for Class A1), while</w:t>
        </w:r>
      </w:ins>
      <w:ins w:id="8" w:author="Aminlou, Alireza (Nokia - FI/Tampere)" w:date="2020-01-11T18:52:00Z">
        <w:r w:rsidR="008D142B">
          <w:rPr>
            <w:lang w:val="en-CA"/>
          </w:rPr>
          <w:t xml:space="preserve"> the</w:t>
        </w:r>
      </w:ins>
      <w:ins w:id="9" w:author="Aminlou, Alireza (Nokia - FI/Tampere)" w:date="2020-01-11T18:13:00Z">
        <w:r w:rsidR="00606119">
          <w:rPr>
            <w:lang w:val="en-CA"/>
          </w:rPr>
          <w:t xml:space="preserve"> propose</w:t>
        </w:r>
      </w:ins>
      <w:ins w:id="10" w:author="Aminlou, Alireza (Nokia - FI/Tampere)" w:date="2020-01-11T18:14:00Z">
        <w:r w:rsidR="00606119">
          <w:rPr>
            <w:lang w:val="en-CA"/>
          </w:rPr>
          <w:t xml:space="preserve">d method </w:t>
        </w:r>
      </w:ins>
      <w:ins w:id="11" w:author="Aminlou, Alireza (Nokia - FI/Tampere)" w:date="2020-01-11T18:52:00Z">
        <w:r w:rsidR="008D142B">
          <w:rPr>
            <w:lang w:val="en-CA"/>
          </w:rPr>
          <w:t xml:space="preserve">stabilize RD performance of </w:t>
        </w:r>
      </w:ins>
      <w:ins w:id="12" w:author="Aminlou, Alireza (Nokia - FI/Tampere)" w:date="2020-01-11T18:53:00Z">
        <w:r w:rsidR="008D142B">
          <w:rPr>
            <w:lang w:val="en-CA"/>
          </w:rPr>
          <w:t xml:space="preserve">DMVR and </w:t>
        </w:r>
      </w:ins>
      <w:ins w:id="13" w:author="Aminlou, Alireza (Nokia - FI/Tampere)" w:date="2020-01-11T18:51:00Z">
        <w:r w:rsidR="00B14904">
          <w:rPr>
            <w:lang w:val="en-CA"/>
          </w:rPr>
          <w:t>retains</w:t>
        </w:r>
      </w:ins>
      <w:ins w:id="14" w:author="Aminlou, Alireza (Nokia - FI/Tampere)" w:date="2020-01-11T18:14:00Z">
        <w:r w:rsidR="00606119">
          <w:rPr>
            <w:lang w:val="en-CA"/>
          </w:rPr>
          <w:t xml:space="preserve"> </w:t>
        </w:r>
      </w:ins>
      <w:ins w:id="15" w:author="Aminlou, Alireza (Nokia - FI/Tampere)" w:date="2020-01-11T18:53:00Z">
        <w:r w:rsidR="008D142B">
          <w:rPr>
            <w:lang w:val="en-CA"/>
          </w:rPr>
          <w:t>its</w:t>
        </w:r>
      </w:ins>
      <w:ins w:id="16" w:author="Aminlou, Alireza (Nokia - FI/Tampere)" w:date="2020-01-11T18:14:00Z">
        <w:r w:rsidR="00A53FAD">
          <w:rPr>
            <w:lang w:val="en-CA"/>
          </w:rPr>
          <w:t xml:space="preserve"> </w:t>
        </w:r>
      </w:ins>
      <w:ins w:id="17" w:author="Aminlou, Alireza (Nokia - FI/Tampere)" w:date="2020-01-11T18:51:00Z">
        <w:r w:rsidR="008D142B">
          <w:rPr>
            <w:lang w:val="en-CA"/>
          </w:rPr>
          <w:t xml:space="preserve">original </w:t>
        </w:r>
      </w:ins>
      <w:ins w:id="18" w:author="Aminlou, Alireza (Nokia - FI/Tampere)" w:date="2020-01-11T18:14:00Z">
        <w:r w:rsidR="00A53FAD">
          <w:rPr>
            <w:lang w:val="en-CA"/>
          </w:rPr>
          <w:t>gain</w:t>
        </w:r>
      </w:ins>
      <w:ins w:id="19" w:author="Aminlou, Alireza (Nokia - FI/Tampere)" w:date="2020-01-11T18:15:00Z">
        <w:r w:rsidR="00A53FAD">
          <w:rPr>
            <w:lang w:val="en-CA"/>
          </w:rPr>
          <w:t>.</w:t>
        </w:r>
      </w:ins>
      <w:ins w:id="20" w:author="Aminlou, Alireza (Nokia - FI/Tampere)" w:date="2020-01-11T18:14:00Z">
        <w:r w:rsidR="00606119">
          <w:rPr>
            <w:lang w:val="en-CA"/>
          </w:rPr>
          <w:t xml:space="preserve"> </w:t>
        </w:r>
      </w:ins>
    </w:p>
    <w:p w14:paraId="629F602D" w14:textId="4D6B708D" w:rsidR="009865EA" w:rsidRDefault="009865EA" w:rsidP="009865EA">
      <w:pPr>
        <w:pStyle w:val="Heading1"/>
        <w:rPr>
          <w:lang w:val="en-CA"/>
        </w:rPr>
      </w:pPr>
      <w:r>
        <w:rPr>
          <w:lang w:val="en-CA"/>
        </w:rPr>
        <w:t>Introduction/Problem statement</w:t>
      </w:r>
    </w:p>
    <w:p w14:paraId="10735D5C" w14:textId="77777777" w:rsidR="001C2A23" w:rsidRPr="009865EA" w:rsidRDefault="001C2A23" w:rsidP="001C2A23">
      <w:pPr>
        <w:rPr>
          <w:lang w:val="en-CA"/>
        </w:rPr>
      </w:pPr>
      <w:r w:rsidRPr="009865EA">
        <w:rPr>
          <w:lang w:val="en-CA"/>
        </w:rPr>
        <w:t>In the latest VVC draft, DMVR can be applied for the CUs which are coded in a specific situation, for example with following modes and features:</w:t>
      </w:r>
    </w:p>
    <w:p w14:paraId="34D15E66" w14:textId="77777777" w:rsidR="001C2A23" w:rsidRPr="000422E2" w:rsidRDefault="001C2A23" w:rsidP="001C2A23">
      <w:pPr>
        <w:pStyle w:val="ListParagraph"/>
        <w:numPr>
          <w:ilvl w:val="0"/>
          <w:numId w:val="15"/>
        </w:numPr>
        <w:rPr>
          <w:lang w:val="en-CA"/>
        </w:rPr>
      </w:pPr>
      <w:r w:rsidRPr="000422E2">
        <w:rPr>
          <w:lang w:val="en-CA"/>
        </w:rPr>
        <w:t>CU level merge mode with bi-prediction MV</w:t>
      </w:r>
    </w:p>
    <w:p w14:paraId="5F1F4FEF" w14:textId="77777777" w:rsidR="001C2A23" w:rsidRPr="000422E2" w:rsidRDefault="001C2A23" w:rsidP="001C2A23">
      <w:pPr>
        <w:pStyle w:val="ListParagraph"/>
        <w:numPr>
          <w:ilvl w:val="0"/>
          <w:numId w:val="15"/>
        </w:numPr>
        <w:rPr>
          <w:lang w:val="en-CA"/>
        </w:rPr>
      </w:pPr>
      <w:r w:rsidRPr="000422E2">
        <w:rPr>
          <w:lang w:val="en-CA"/>
        </w:rPr>
        <w:t>One reference picture is in the past and another reference picture is in the future with respect to the current picture</w:t>
      </w:r>
    </w:p>
    <w:p w14:paraId="4F4A7EB5" w14:textId="77777777" w:rsidR="001C2A23" w:rsidRPr="000422E2" w:rsidRDefault="001C2A23" w:rsidP="001C2A23">
      <w:pPr>
        <w:pStyle w:val="ListParagraph"/>
        <w:numPr>
          <w:ilvl w:val="0"/>
          <w:numId w:val="15"/>
        </w:numPr>
        <w:rPr>
          <w:lang w:val="en-CA"/>
        </w:rPr>
      </w:pPr>
      <w:r w:rsidRPr="000422E2">
        <w:rPr>
          <w:lang w:val="en-CA"/>
        </w:rPr>
        <w:t>The distances (i.e. POC difference) from both reference pictures to the current picture are same</w:t>
      </w:r>
    </w:p>
    <w:p w14:paraId="77EBBB65" w14:textId="77777777" w:rsidR="001C2A23" w:rsidRPr="000422E2" w:rsidRDefault="001C2A23" w:rsidP="001C2A23">
      <w:pPr>
        <w:pStyle w:val="ListParagraph"/>
        <w:numPr>
          <w:ilvl w:val="0"/>
          <w:numId w:val="15"/>
        </w:numPr>
        <w:rPr>
          <w:lang w:val="en-CA"/>
        </w:rPr>
      </w:pPr>
      <w:r w:rsidRPr="000422E2">
        <w:rPr>
          <w:lang w:val="en-CA"/>
        </w:rPr>
        <w:t xml:space="preserve">CU has more than 128 </w:t>
      </w:r>
      <w:proofErr w:type="spellStart"/>
      <w:r w:rsidRPr="000422E2">
        <w:rPr>
          <w:lang w:val="en-CA"/>
        </w:rPr>
        <w:t>luma</w:t>
      </w:r>
      <w:proofErr w:type="spellEnd"/>
      <w:r w:rsidRPr="000422E2">
        <w:rPr>
          <w:lang w:val="en-CA"/>
        </w:rPr>
        <w:t xml:space="preserve"> samples</w:t>
      </w:r>
    </w:p>
    <w:p w14:paraId="29810322" w14:textId="77777777" w:rsidR="001C2A23" w:rsidRPr="000422E2" w:rsidRDefault="001C2A23" w:rsidP="001C2A23">
      <w:pPr>
        <w:pStyle w:val="ListParagraph"/>
        <w:numPr>
          <w:ilvl w:val="0"/>
          <w:numId w:val="15"/>
        </w:numPr>
        <w:rPr>
          <w:lang w:val="en-CA"/>
        </w:rPr>
      </w:pPr>
      <w:r w:rsidRPr="000422E2">
        <w:rPr>
          <w:lang w:val="en-CA"/>
        </w:rPr>
        <w:t xml:space="preserve">Both CU height and CU width are larger than or equal to 8 </w:t>
      </w:r>
      <w:proofErr w:type="spellStart"/>
      <w:r w:rsidRPr="000422E2">
        <w:rPr>
          <w:lang w:val="en-CA"/>
        </w:rPr>
        <w:t>luma</w:t>
      </w:r>
      <w:proofErr w:type="spellEnd"/>
      <w:r w:rsidRPr="000422E2">
        <w:rPr>
          <w:lang w:val="en-CA"/>
        </w:rPr>
        <w:t xml:space="preserve"> samples</w:t>
      </w:r>
    </w:p>
    <w:p w14:paraId="5562097D" w14:textId="77777777" w:rsidR="001C2A23" w:rsidRPr="000422E2" w:rsidRDefault="001C2A23" w:rsidP="001C2A23">
      <w:pPr>
        <w:pStyle w:val="ListParagraph"/>
        <w:numPr>
          <w:ilvl w:val="0"/>
          <w:numId w:val="15"/>
        </w:numPr>
        <w:rPr>
          <w:lang w:val="en-CA"/>
        </w:rPr>
      </w:pPr>
      <w:r w:rsidRPr="000422E2">
        <w:rPr>
          <w:lang w:val="en-CA"/>
        </w:rPr>
        <w:t>BCW (Bi-prediction with CU weights) weight index indicates equal weight</w:t>
      </w:r>
    </w:p>
    <w:p w14:paraId="2D12EDF5" w14:textId="77777777" w:rsidR="001C2A23" w:rsidRPr="000422E2" w:rsidRDefault="001C2A23" w:rsidP="001C2A23">
      <w:pPr>
        <w:pStyle w:val="ListParagraph"/>
        <w:numPr>
          <w:ilvl w:val="0"/>
          <w:numId w:val="15"/>
        </w:numPr>
        <w:rPr>
          <w:lang w:val="en-CA"/>
        </w:rPr>
      </w:pPr>
      <w:r w:rsidRPr="000422E2">
        <w:rPr>
          <w:lang w:val="en-CA"/>
        </w:rPr>
        <w:t>WP is not enabled for the current block</w:t>
      </w:r>
    </w:p>
    <w:p w14:paraId="04D9F25F" w14:textId="77777777" w:rsidR="001C2A23" w:rsidRDefault="001C2A23" w:rsidP="009865EA">
      <w:pPr>
        <w:rPr>
          <w:lang w:val="en-CA"/>
        </w:rPr>
      </w:pPr>
    </w:p>
    <w:p w14:paraId="4A23B219" w14:textId="09D79B6F" w:rsidR="009A4EF2" w:rsidRPr="009865EA" w:rsidRDefault="009A4EF2" w:rsidP="009A4EF2">
      <w:pPr>
        <w:rPr>
          <w:lang w:val="en-CA"/>
        </w:rPr>
      </w:pPr>
      <w:r w:rsidRPr="009865EA">
        <w:rPr>
          <w:lang w:val="en-CA"/>
        </w:rPr>
        <w:t>In DVMR</w:t>
      </w:r>
      <w:r>
        <w:rPr>
          <w:lang w:val="en-CA"/>
        </w:rPr>
        <w:t xml:space="preserve">, </w:t>
      </w:r>
      <w:r w:rsidR="001C2A23">
        <w:rPr>
          <w:lang w:val="en-CA"/>
        </w:rPr>
        <w:t>prediction block is partitioned to 16x16 subblocks, and MV refinement is performed for each 16x16 subblocks</w:t>
      </w:r>
      <w:r w:rsidR="00ED7562">
        <w:rPr>
          <w:lang w:val="en-CA"/>
        </w:rPr>
        <w:t>,</w:t>
      </w:r>
      <w:r w:rsidR="001C2A23">
        <w:rPr>
          <w:lang w:val="en-CA"/>
        </w:rPr>
        <w:t xml:space="preserve"> separately. </w:t>
      </w:r>
      <w:r>
        <w:rPr>
          <w:lang w:val="en-CA"/>
        </w:rPr>
        <w:t>MV refinement (</w:t>
      </w:r>
      <w:r w:rsidR="001C2A23">
        <w:rPr>
          <w:lang w:val="en-CA"/>
        </w:rPr>
        <w:t xml:space="preserve">i.e. </w:t>
      </w:r>
      <w:proofErr w:type="spellStart"/>
      <w:r>
        <w:rPr>
          <w:lang w:val="en-CA"/>
        </w:rPr>
        <w:t>MV</w:t>
      </w:r>
      <w:r w:rsidRPr="009A4EF2">
        <w:rPr>
          <w:vertAlign w:val="subscript"/>
          <w:lang w:val="en-CA"/>
        </w:rPr>
        <w:t>offset</w:t>
      </w:r>
      <w:proofErr w:type="spellEnd"/>
      <w:r>
        <w:rPr>
          <w:lang w:val="en-CA"/>
        </w:rPr>
        <w:t xml:space="preserve">) </w:t>
      </w:r>
      <w:r w:rsidRPr="009865EA">
        <w:rPr>
          <w:lang w:val="en-CA"/>
        </w:rPr>
        <w:t>obey</w:t>
      </w:r>
      <w:r w:rsidR="008742DA">
        <w:rPr>
          <w:lang w:val="en-CA"/>
        </w:rPr>
        <w:t>s</w:t>
      </w:r>
      <w:r w:rsidRPr="009865EA">
        <w:rPr>
          <w:lang w:val="en-CA"/>
        </w:rPr>
        <w:t xml:space="preserve"> the following </w:t>
      </w:r>
      <w:r>
        <w:rPr>
          <w:lang w:val="en-CA"/>
        </w:rPr>
        <w:t>rule, where MV0 and MV1 are the initial merge motion vectors, and MV0</w:t>
      </w:r>
      <w:r w:rsidRPr="009A4EF2">
        <w:rPr>
          <w:lang w:val="en-CA"/>
        </w:rPr>
        <w:t>'</w:t>
      </w:r>
      <w:r>
        <w:rPr>
          <w:lang w:val="en-CA"/>
        </w:rPr>
        <w:t xml:space="preserve"> and MV1</w:t>
      </w:r>
      <w:r w:rsidRPr="009A4EF2">
        <w:rPr>
          <w:lang w:val="en-CA"/>
        </w:rPr>
        <w:t>'</w:t>
      </w:r>
      <w:r>
        <w:rPr>
          <w:lang w:val="en-CA"/>
        </w:rPr>
        <w:t xml:space="preserve"> are the refined motion vector</w:t>
      </w:r>
      <w:r w:rsidR="008742DA">
        <w:rPr>
          <w:lang w:val="en-CA"/>
        </w:rPr>
        <w:t>s</w:t>
      </w:r>
      <w:r w:rsidR="009F3755">
        <w:rPr>
          <w:lang w:val="en-CA"/>
        </w:rPr>
        <w:t>.</w:t>
      </w:r>
    </w:p>
    <w:p w14:paraId="56743E80" w14:textId="77777777" w:rsidR="009A4EF2" w:rsidRPr="009865EA" w:rsidRDefault="009A4EF2" w:rsidP="009A4EF2">
      <w:pPr>
        <w:rPr>
          <w:lang w:val="en-CA"/>
        </w:rPr>
      </w:pPr>
      <m:oMathPara>
        <m:oMath>
          <m:r>
            <w:rPr>
              <w:rFonts w:ascii="Cambria Math" w:hAnsi="Cambria Math"/>
              <w:lang w:val="en-CA"/>
            </w:rPr>
            <m:t>MV</m:t>
          </m:r>
          <m:sSup>
            <m:sSupPr>
              <m:ctrlPr>
                <w:rPr>
                  <w:rFonts w:ascii="Cambria Math" w:hAnsi="Cambria Math"/>
                  <w:lang w:val="en-CA"/>
                </w:rPr>
              </m:ctrlPr>
            </m:sSupPr>
            <m:e>
              <m:r>
                <m:rPr>
                  <m:sty m:val="p"/>
                </m:rPr>
                <w:rPr>
                  <w:rFonts w:ascii="Cambria Math" w:hAnsi="Cambria Math"/>
                  <w:lang w:val="en-CA"/>
                </w:rPr>
                <m:t>0</m:t>
              </m:r>
            </m:e>
            <m:sup>
              <m:r>
                <m:rPr>
                  <m:sty m:val="p"/>
                </m:rPr>
                <w:rPr>
                  <w:rFonts w:ascii="Cambria Math" w:hAnsi="Cambria Math"/>
                  <w:lang w:val="en-CA"/>
                </w:rPr>
                <m:t>'</m:t>
              </m:r>
            </m:sup>
          </m:sSup>
          <m:r>
            <m:rPr>
              <m:sty m:val="p"/>
            </m:rPr>
            <w:rPr>
              <w:rFonts w:ascii="Cambria Math" w:hAnsi="Cambria Math"/>
              <w:lang w:val="en-CA"/>
            </w:rPr>
            <m:t>=</m:t>
          </m:r>
          <m:r>
            <w:rPr>
              <w:rFonts w:ascii="Cambria Math" w:hAnsi="Cambria Math"/>
              <w:lang w:val="en-CA"/>
            </w:rPr>
            <m:t>MV</m:t>
          </m:r>
          <m:r>
            <m:rPr>
              <m:sty m:val="p"/>
            </m:rPr>
            <w:rPr>
              <w:rFonts w:ascii="Cambria Math" w:hAnsi="Cambria Math"/>
              <w:lang w:val="en-CA"/>
            </w:rPr>
            <m:t>0+</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w:bookmarkStart w:id="21" w:name="_Hlk23944979"/>
              <m:r>
                <w:rPr>
                  <w:rFonts w:ascii="Cambria Math" w:hAnsi="Cambria Math"/>
                  <w:lang w:val="en-CA"/>
                </w:rPr>
                <m:t>offset</m:t>
              </m:r>
              <w:bookmarkEnd w:id="21"/>
            </m:sub>
          </m:sSub>
        </m:oMath>
      </m:oMathPara>
    </w:p>
    <w:p w14:paraId="448E9109" w14:textId="77777777" w:rsidR="009A4EF2" w:rsidRPr="009865EA" w:rsidRDefault="009A4EF2" w:rsidP="009A4EF2">
      <w:pPr>
        <w:rPr>
          <w:lang w:val="en-CA"/>
        </w:rPr>
      </w:pPr>
      <m:oMathPara>
        <m:oMath>
          <m:r>
            <w:rPr>
              <w:rFonts w:ascii="Cambria Math" w:hAnsi="Cambria Math"/>
              <w:lang w:val="en-CA"/>
            </w:rPr>
            <m:t>MV</m:t>
          </m:r>
          <m:sSup>
            <m:sSupPr>
              <m:ctrlPr>
                <w:rPr>
                  <w:rFonts w:ascii="Cambria Math" w:hAnsi="Cambria Math"/>
                  <w:lang w:val="en-CA"/>
                </w:rPr>
              </m:ctrlPr>
            </m:sSupPr>
            <m:e>
              <m:r>
                <m:rPr>
                  <m:sty m:val="p"/>
                </m:rPr>
                <w:rPr>
                  <w:rFonts w:ascii="Cambria Math" w:hAnsi="Cambria Math"/>
                  <w:lang w:val="en-CA"/>
                </w:rPr>
                <m:t>1</m:t>
              </m:r>
            </m:e>
            <m:sup>
              <m:r>
                <m:rPr>
                  <m:sty m:val="p"/>
                </m:rPr>
                <w:rPr>
                  <w:rFonts w:ascii="Cambria Math" w:hAnsi="Cambria Math"/>
                  <w:lang w:val="en-CA"/>
                </w:rPr>
                <m:t>'</m:t>
              </m:r>
            </m:sup>
          </m:sSup>
          <m:r>
            <m:rPr>
              <m:sty m:val="p"/>
            </m:rPr>
            <w:rPr>
              <w:rFonts w:ascii="Cambria Math" w:hAnsi="Cambria Math"/>
              <w:lang w:val="en-CA"/>
            </w:rPr>
            <m:t>=</m:t>
          </m:r>
          <m:r>
            <w:rPr>
              <w:rFonts w:ascii="Cambria Math" w:hAnsi="Cambria Math"/>
              <w:lang w:val="en-CA"/>
            </w:rPr>
            <m:t>MV</m:t>
          </m:r>
          <m:r>
            <m:rPr>
              <m:sty m:val="p"/>
            </m:rPr>
            <w:rPr>
              <w:rFonts w:ascii="Cambria Math" w:hAnsi="Cambria Math"/>
              <w:lang w:val="en-CA"/>
            </w:rPr>
            <m:t>1-</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oMath>
      </m:oMathPara>
    </w:p>
    <w:p w14:paraId="22F3522D" w14:textId="37D83A92" w:rsidR="00DB1709" w:rsidRDefault="00DB1709" w:rsidP="009865EA">
      <w:pPr>
        <w:rPr>
          <w:lang w:val="en-CA"/>
        </w:rPr>
      </w:pPr>
    </w:p>
    <w:p w14:paraId="56610CB8" w14:textId="2EC1B74F" w:rsidR="009F3755" w:rsidRDefault="009A4EF2" w:rsidP="009F3755">
      <w:pPr>
        <w:rPr>
          <w:lang w:val="en-CA"/>
        </w:rPr>
      </w:pPr>
      <w:proofErr w:type="spellStart"/>
      <w:r>
        <w:rPr>
          <w:lang w:val="en-CA"/>
        </w:rPr>
        <w:lastRenderedPageBreak/>
        <w:t>MV</w:t>
      </w:r>
      <w:r w:rsidRPr="001C2A23">
        <w:rPr>
          <w:vertAlign w:val="subscript"/>
          <w:lang w:val="en-CA"/>
        </w:rPr>
        <w:t>offset</w:t>
      </w:r>
      <w:proofErr w:type="spellEnd"/>
      <w:r>
        <w:rPr>
          <w:lang w:val="en-CA"/>
        </w:rPr>
        <w:t xml:space="preserve"> search is perfo</w:t>
      </w:r>
      <w:r w:rsidR="009F3755">
        <w:rPr>
          <w:lang w:val="en-CA"/>
        </w:rPr>
        <w:t>r</w:t>
      </w:r>
      <w:r>
        <w:rPr>
          <w:lang w:val="en-CA"/>
        </w:rPr>
        <w:t>med in two steps,</w:t>
      </w:r>
      <w:r w:rsidR="001C2A23">
        <w:rPr>
          <w:lang w:val="en-CA"/>
        </w:rPr>
        <w:t xml:space="preserve"> including</w:t>
      </w:r>
      <w:r>
        <w:rPr>
          <w:lang w:val="en-CA"/>
        </w:rPr>
        <w:t xml:space="preserve"> integer offset search, and fractional offset calculation. In </w:t>
      </w:r>
      <w:r w:rsidR="009F3755">
        <w:rPr>
          <w:lang w:val="en-CA"/>
        </w:rPr>
        <w:t>i</w:t>
      </w:r>
      <w:r>
        <w:rPr>
          <w:lang w:val="en-CA"/>
        </w:rPr>
        <w:t xml:space="preserve">nteger offset search, </w:t>
      </w:r>
      <w:r w:rsidRPr="009865EA">
        <w:rPr>
          <w:lang w:val="en-CA"/>
        </w:rPr>
        <w:t xml:space="preserve">25 </w:t>
      </w:r>
      <w:r>
        <w:rPr>
          <w:lang w:val="en-CA"/>
        </w:rPr>
        <w:t xml:space="preserve">search </w:t>
      </w:r>
      <w:r w:rsidRPr="009865EA">
        <w:rPr>
          <w:lang w:val="en-CA"/>
        </w:rPr>
        <w:t xml:space="preserve">points (i.e. 5 in horizontal and 5 in vertical directions) </w:t>
      </w:r>
      <w:r>
        <w:rPr>
          <w:lang w:val="en-CA"/>
        </w:rPr>
        <w:t>are searched</w:t>
      </w:r>
      <w:r w:rsidRPr="009865EA">
        <w:rPr>
          <w:lang w:val="en-CA"/>
        </w:rPr>
        <w:t xml:space="preserve">. </w:t>
      </w:r>
      <w:r w:rsidR="00BD058C">
        <w:rPr>
          <w:lang w:val="en-CA"/>
        </w:rPr>
        <w:t xml:space="preserve">Search points in each direction are {-2, -1, 0, 1, +2} in </w:t>
      </w:r>
      <w:r w:rsidR="008742DA" w:rsidRPr="009865EA">
        <w:rPr>
          <w:lang w:val="en-CA"/>
        </w:rPr>
        <w:t>full-</w:t>
      </w:r>
      <w:proofErr w:type="spellStart"/>
      <w:r w:rsidR="008742DA" w:rsidRPr="009865EA">
        <w:rPr>
          <w:lang w:val="en-CA"/>
        </w:rPr>
        <w:t>pel</w:t>
      </w:r>
      <w:proofErr w:type="spellEnd"/>
      <w:r w:rsidR="008742DA" w:rsidRPr="009865EA">
        <w:rPr>
          <w:lang w:val="en-CA"/>
        </w:rPr>
        <w:t xml:space="preserve"> </w:t>
      </w:r>
      <w:proofErr w:type="spellStart"/>
      <w:r w:rsidR="008742DA">
        <w:rPr>
          <w:lang w:val="en-CA"/>
        </w:rPr>
        <w:t>Luma</w:t>
      </w:r>
      <w:proofErr w:type="spellEnd"/>
      <w:r w:rsidR="008742DA">
        <w:rPr>
          <w:lang w:val="en-CA"/>
        </w:rPr>
        <w:t xml:space="preserve"> </w:t>
      </w:r>
      <w:r w:rsidR="00BD058C">
        <w:rPr>
          <w:lang w:val="en-CA"/>
        </w:rPr>
        <w:t xml:space="preserve">precision. </w:t>
      </w:r>
      <w:r w:rsidR="009F3755">
        <w:rPr>
          <w:lang w:val="en-CA"/>
        </w:rPr>
        <w:t>For each search point, prediction blocks (i.e. Pred0</w:t>
      </w:r>
      <w:r w:rsidR="009F3755" w:rsidRPr="009A4EF2">
        <w:rPr>
          <w:lang w:val="en-CA"/>
        </w:rPr>
        <w:t>'</w:t>
      </w:r>
      <w:r w:rsidR="009F3755">
        <w:rPr>
          <w:lang w:val="en-CA"/>
        </w:rPr>
        <w:t xml:space="preserve"> and Pred1</w:t>
      </w:r>
      <w:r w:rsidR="009F3755" w:rsidRPr="009A4EF2">
        <w:rPr>
          <w:lang w:val="en-CA"/>
        </w:rPr>
        <w:t>'</w:t>
      </w:r>
      <w:r w:rsidR="009F3755">
        <w:rPr>
          <w:lang w:val="en-CA"/>
        </w:rPr>
        <w:t>) are generated using the refined MV (i.e. MV0</w:t>
      </w:r>
      <w:r w:rsidR="009F3755" w:rsidRPr="009A4EF2">
        <w:rPr>
          <w:lang w:val="en-CA"/>
        </w:rPr>
        <w:t>'</w:t>
      </w:r>
      <w:r w:rsidR="009F3755">
        <w:rPr>
          <w:lang w:val="en-CA"/>
        </w:rPr>
        <w:t xml:space="preserve"> and MV1</w:t>
      </w:r>
      <w:r w:rsidR="009F3755" w:rsidRPr="009A4EF2">
        <w:rPr>
          <w:lang w:val="en-CA"/>
        </w:rPr>
        <w:t>'</w:t>
      </w:r>
      <w:r w:rsidR="009F3755">
        <w:rPr>
          <w:lang w:val="en-CA"/>
        </w:rPr>
        <w:t>) and SAD is calculated</w:t>
      </w:r>
      <w:r w:rsidR="00ED7562">
        <w:rPr>
          <w:lang w:val="en-CA"/>
        </w:rPr>
        <w:t xml:space="preserve"> (only even rows are used).</w:t>
      </w:r>
    </w:p>
    <w:p w14:paraId="0C535280" w14:textId="60AB4C5C" w:rsidR="009F3755" w:rsidRPr="009865EA" w:rsidRDefault="00CA12BE" w:rsidP="009F3755">
      <w:pPr>
        <w:rPr>
          <w:lang w:val="en-CA"/>
        </w:rPr>
      </w:pPr>
      <m:oMathPara>
        <m:oMath>
          <m:r>
            <w:rPr>
              <w:rFonts w:ascii="Cambria Math" w:hAnsi="Cambria Math"/>
              <w:lang w:val="en-CA"/>
            </w:rPr>
            <m:t>SAD(M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r>
            <w:rPr>
              <w:rFonts w:ascii="Cambria Math" w:hAnsi="Cambria Math"/>
              <w:lang w:val="en-CA"/>
            </w:rPr>
            <m:t>)=</m:t>
          </m:r>
          <m:nary>
            <m:naryPr>
              <m:chr m:val="∑"/>
              <m:limLoc m:val="undOvr"/>
              <m:ctrlPr>
                <w:rPr>
                  <w:rFonts w:ascii="Cambria Math" w:hAnsi="Cambria Math"/>
                  <w:i/>
                  <w:iCs/>
                  <w:lang w:val="en-CA"/>
                </w:rPr>
              </m:ctrlPr>
            </m:naryPr>
            <m:sub>
              <m:r>
                <w:rPr>
                  <w:rFonts w:ascii="Cambria Math" w:hAnsi="Cambria Math"/>
                  <w:lang w:val="en-CA"/>
                </w:rPr>
                <m:t>j=0,j+=2</m:t>
              </m:r>
            </m:sub>
            <m:sup>
              <m:r>
                <w:rPr>
                  <w:rFonts w:ascii="Cambria Math" w:hAnsi="Cambria Math"/>
                  <w:lang w:val="en-CA"/>
                </w:rPr>
                <m:t>H-1</m:t>
              </m:r>
            </m:sup>
            <m:e>
              <m:nary>
                <m:naryPr>
                  <m:chr m:val="∑"/>
                  <m:limLoc m:val="undOvr"/>
                  <m:ctrlPr>
                    <w:rPr>
                      <w:rFonts w:ascii="Cambria Math" w:hAnsi="Cambria Math"/>
                      <w:i/>
                      <w:iCs/>
                      <w:lang w:val="en-CA"/>
                    </w:rPr>
                  </m:ctrlPr>
                </m:naryPr>
                <m:sub>
                  <m:r>
                    <w:rPr>
                      <w:rFonts w:ascii="Cambria Math" w:hAnsi="Cambria Math"/>
                      <w:lang w:val="en-CA"/>
                    </w:rPr>
                    <m:t>i=0</m:t>
                  </m:r>
                </m:sub>
                <m:sup>
                  <m:r>
                    <w:rPr>
                      <w:rFonts w:ascii="Cambria Math" w:hAnsi="Cambria Math"/>
                      <w:lang w:val="en-CA"/>
                    </w:rPr>
                    <m:t>W-1</m:t>
                  </m:r>
                </m:sup>
                <m:e>
                  <m:r>
                    <w:rPr>
                      <w:rFonts w:ascii="Cambria Math" w:hAnsi="Cambria Math"/>
                      <w:lang w:val="en-CA"/>
                    </w:rPr>
                    <m:t>abs</m:t>
                  </m:r>
                  <m:d>
                    <m:dPr>
                      <m:ctrlPr>
                        <w:rPr>
                          <w:rFonts w:ascii="Cambria Math" w:hAnsi="Cambria Math"/>
                          <w:i/>
                          <w:iCs/>
                          <w:lang w:val="en-CA"/>
                        </w:rPr>
                      </m:ctrlPr>
                    </m:dPr>
                    <m:e>
                      <m:sSup>
                        <m:sSupPr>
                          <m:ctrlPr>
                            <w:rPr>
                              <w:rFonts w:ascii="Cambria Math" w:hAnsi="Cambria Math"/>
                              <w:i/>
                              <w:iCs/>
                              <w:lang w:val="en-CA"/>
                            </w:rPr>
                          </m:ctrlPr>
                        </m:sSupPr>
                        <m:e>
                          <m:r>
                            <w:rPr>
                              <w:rFonts w:ascii="Cambria Math" w:hAnsi="Cambria Math"/>
                              <w:lang w:val="en-CA"/>
                            </w:rPr>
                            <m:t>Pred0</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r>
                        <w:rPr>
                          <w:rFonts w:ascii="Cambria Math" w:hAnsi="Cambria Math"/>
                          <w:lang w:val="en-CA"/>
                        </w:rPr>
                        <m:t>-</m:t>
                      </m:r>
                      <m:sSup>
                        <m:sSupPr>
                          <m:ctrlPr>
                            <w:rPr>
                              <w:rFonts w:ascii="Cambria Math" w:hAnsi="Cambria Math"/>
                              <w:i/>
                              <w:iCs/>
                              <w:lang w:val="en-CA"/>
                            </w:rPr>
                          </m:ctrlPr>
                        </m:sSupPr>
                        <m:e>
                          <m:r>
                            <w:rPr>
                              <w:rFonts w:ascii="Cambria Math" w:hAnsi="Cambria Math"/>
                              <w:lang w:val="en-CA"/>
                            </w:rPr>
                            <m:t>Pred1</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e>
                  </m:d>
                </m:e>
              </m:nary>
            </m:e>
          </m:nary>
        </m:oMath>
      </m:oMathPara>
    </w:p>
    <w:p w14:paraId="0A3B61DE" w14:textId="783A4E01" w:rsidR="009865EA" w:rsidRDefault="00E60C09" w:rsidP="009865EA">
      <w:pPr>
        <w:rPr>
          <w:lang w:val="en-CA"/>
        </w:rPr>
      </w:pPr>
      <w:r w:rsidRPr="009865EA">
        <w:rPr>
          <w:lang w:val="en-CA"/>
        </w:rPr>
        <w:t xml:space="preserve">If the SAD of the initial MV pair </w:t>
      </w:r>
      <w:r>
        <w:rPr>
          <w:lang w:val="en-CA"/>
        </w:rPr>
        <w:t xml:space="preserve">(i.e. </w:t>
      </w:r>
      <w:proofErr w:type="spellStart"/>
      <w:r>
        <w:rPr>
          <w:lang w:val="en-CA"/>
        </w:rPr>
        <w:t>MV</w:t>
      </w:r>
      <w:r w:rsidRPr="009F3755">
        <w:rPr>
          <w:vertAlign w:val="subscript"/>
          <w:lang w:val="en-CA"/>
        </w:rPr>
        <w:t>offset</w:t>
      </w:r>
      <w:proofErr w:type="spellEnd"/>
      <w:proofErr w:type="gramStart"/>
      <w:r>
        <w:rPr>
          <w:lang w:val="en-CA"/>
        </w:rPr>
        <w:t>=(</w:t>
      </w:r>
      <w:proofErr w:type="gramEnd"/>
      <w:r>
        <w:rPr>
          <w:lang w:val="en-CA"/>
        </w:rPr>
        <w:t xml:space="preserve">0,0)) </w:t>
      </w:r>
      <w:r w:rsidRPr="009865EA">
        <w:rPr>
          <w:lang w:val="en-CA"/>
        </w:rPr>
        <w:t xml:space="preserve">is smaller than a threshold, the integer sample stage of DMVR is terminated. Otherwise SADs of the 25 search points (i.e. </w:t>
      </w:r>
      <w:r>
        <w:rPr>
          <w:lang w:val="en-CA"/>
        </w:rPr>
        <w:t xml:space="preserve">the </w:t>
      </w:r>
      <w:r w:rsidRPr="009865EA">
        <w:rPr>
          <w:lang w:val="en-CA"/>
        </w:rPr>
        <w:t xml:space="preserve">initial point and remaining 24 points) are calculated, and the point with the smallest SAD is selected as the output of integer sample offset search stage. The initial MV pair </w:t>
      </w:r>
      <w:r>
        <w:rPr>
          <w:lang w:val="en-CA"/>
        </w:rPr>
        <w:t>is</w:t>
      </w:r>
      <w:r w:rsidRPr="009865EA">
        <w:rPr>
          <w:lang w:val="en-CA"/>
        </w:rPr>
        <w:t xml:space="preserve"> prioritized by multiplying its SAD value to a factor </w:t>
      </w:r>
      <w:r>
        <w:rPr>
          <w:lang w:val="en-CA"/>
        </w:rPr>
        <w:t>of</w:t>
      </w:r>
      <w:r w:rsidRPr="009865EA">
        <w:rPr>
          <w:lang w:val="en-CA"/>
        </w:rPr>
        <w:t xml:space="preserve"> 0.75.</w:t>
      </w:r>
      <w:r>
        <w:rPr>
          <w:lang w:val="en-CA"/>
        </w:rPr>
        <w:t xml:space="preserve"> </w:t>
      </w:r>
      <w:r w:rsidRPr="009865EA">
        <w:rPr>
          <w:lang w:val="en-CA"/>
        </w:rPr>
        <w:t xml:space="preserve">The integer sample search </w:t>
      </w:r>
      <w:r>
        <w:rPr>
          <w:lang w:val="en-CA"/>
        </w:rPr>
        <w:t>is</w:t>
      </w:r>
      <w:r w:rsidRPr="009865EA">
        <w:rPr>
          <w:lang w:val="en-CA"/>
        </w:rPr>
        <w:t xml:space="preserve"> followed by fractional sample refinement</w:t>
      </w:r>
      <w:r>
        <w:rPr>
          <w:lang w:val="en-CA"/>
        </w:rPr>
        <w:t xml:space="preserve">, that calculates the fractional </w:t>
      </w:r>
      <w:proofErr w:type="spellStart"/>
      <w:r>
        <w:rPr>
          <w:lang w:val="en-CA"/>
        </w:rPr>
        <w:t>MV</w:t>
      </w:r>
      <w:r w:rsidRPr="009F3755">
        <w:rPr>
          <w:vertAlign w:val="subscript"/>
          <w:lang w:val="en-CA"/>
        </w:rPr>
        <w:t>offset</w:t>
      </w:r>
      <w:proofErr w:type="spellEnd"/>
      <w:r>
        <w:rPr>
          <w:lang w:val="en-CA"/>
        </w:rPr>
        <w:t xml:space="preserve"> based on the SAD values of the search point around the minimum integer point.</w:t>
      </w:r>
    </w:p>
    <w:p w14:paraId="414FE8C2" w14:textId="5EAC335F" w:rsidR="00BD058C" w:rsidRDefault="00BD058C" w:rsidP="00BD058C">
      <w:pPr>
        <w:rPr>
          <w:ins w:id="22" w:author="Aminlou, Alireza (Nokia - FI/Tampere)" w:date="2020-01-12T00:46:00Z"/>
          <w:lang w:val="en-CA"/>
        </w:rPr>
      </w:pPr>
      <w:r w:rsidRPr="009865EA">
        <w:rPr>
          <w:lang w:val="en-CA"/>
        </w:rPr>
        <w:t xml:space="preserve">During integer sample search, as the </w:t>
      </w:r>
      <w:proofErr w:type="spellStart"/>
      <w:r w:rsidRPr="009865EA">
        <w:rPr>
          <w:lang w:val="en-CA"/>
        </w:rPr>
        <w:t>MV</w:t>
      </w:r>
      <w:r w:rsidRPr="00BD058C">
        <w:rPr>
          <w:vertAlign w:val="subscript"/>
          <w:lang w:val="en-CA"/>
        </w:rPr>
        <w:t>offset</w:t>
      </w:r>
      <w:proofErr w:type="spellEnd"/>
      <w:r w:rsidRPr="009865EA">
        <w:rPr>
          <w:lang w:val="en-CA"/>
        </w:rPr>
        <w:t xml:space="preserve"> is an integer number in full-</w:t>
      </w:r>
      <w:proofErr w:type="spellStart"/>
      <w:r w:rsidRPr="009865EA">
        <w:rPr>
          <w:lang w:val="en-CA"/>
        </w:rPr>
        <w:t>pel</w:t>
      </w:r>
      <w:proofErr w:type="spellEnd"/>
      <w:r w:rsidRPr="009865EA">
        <w:rPr>
          <w:lang w:val="en-CA"/>
        </w:rPr>
        <w:t xml:space="preserve"> precision, most of the prediction samples which are involved in SAD calculation are shared. </w:t>
      </w:r>
      <w:r w:rsidR="001B47AF">
        <w:rPr>
          <w:lang w:val="en-CA"/>
        </w:rPr>
        <w:t>So</w:t>
      </w:r>
      <w:r w:rsidRPr="009865EA">
        <w:rPr>
          <w:lang w:val="en-CA"/>
        </w:rPr>
        <w:t xml:space="preserve">, initial </w:t>
      </w:r>
      <w:r>
        <w:rPr>
          <w:lang w:val="en-CA"/>
        </w:rPr>
        <w:t xml:space="preserve">prediction blocks are generated </w:t>
      </w:r>
      <w:r w:rsidRPr="009865EA">
        <w:rPr>
          <w:lang w:val="en-CA"/>
        </w:rPr>
        <w:t>with blocks size of (</w:t>
      </w:r>
      <w:r w:rsidR="001C2A23">
        <w:rPr>
          <w:lang w:val="en-CA"/>
        </w:rPr>
        <w:t>W</w:t>
      </w:r>
      <w:r w:rsidRPr="009865EA">
        <w:rPr>
          <w:lang w:val="en-CA"/>
        </w:rPr>
        <w:t>idth+2*DMVR_</w:t>
      </w:r>
      <w:proofErr w:type="gramStart"/>
      <w:r>
        <w:rPr>
          <w:lang w:val="en-CA"/>
        </w:rPr>
        <w:t>SR</w:t>
      </w:r>
      <w:r w:rsidRPr="009865EA">
        <w:rPr>
          <w:lang w:val="en-CA"/>
        </w:rPr>
        <w:t>)*</w:t>
      </w:r>
      <w:proofErr w:type="gramEnd"/>
      <w:r w:rsidRPr="009865EA">
        <w:rPr>
          <w:lang w:val="en-CA"/>
        </w:rPr>
        <w:t>(Height+2*DMVR_</w:t>
      </w:r>
      <w:r>
        <w:rPr>
          <w:lang w:val="en-CA"/>
        </w:rPr>
        <w:t>SR</w:t>
      </w:r>
      <w:r w:rsidRPr="009865EA">
        <w:rPr>
          <w:lang w:val="en-CA"/>
        </w:rPr>
        <w:t xml:space="preserve">) </w:t>
      </w:r>
      <w:r w:rsidR="001C2A23">
        <w:rPr>
          <w:lang w:val="en-CA"/>
        </w:rPr>
        <w:t>in</w:t>
      </w:r>
      <w:r w:rsidRPr="009865EA">
        <w:rPr>
          <w:lang w:val="en-CA"/>
        </w:rPr>
        <w:t xml:space="preserve"> each reference frame (DMVR_</w:t>
      </w:r>
      <w:r>
        <w:rPr>
          <w:lang w:val="en-CA"/>
        </w:rPr>
        <w:t>SR=</w:t>
      </w:r>
      <w:r w:rsidRPr="009865EA">
        <w:rPr>
          <w:lang w:val="en-CA"/>
        </w:rPr>
        <w:t xml:space="preserve">2). </w:t>
      </w:r>
      <w:r>
        <w:rPr>
          <w:lang w:val="en-CA"/>
        </w:rPr>
        <w:t xml:space="preserve">During integer offset search, </w:t>
      </w:r>
      <w:r w:rsidRPr="009865EA">
        <w:rPr>
          <w:lang w:val="en-CA"/>
        </w:rPr>
        <w:t xml:space="preserve">samples of prediction blocks (of size width*height) for each search point </w:t>
      </w:r>
      <w:r>
        <w:rPr>
          <w:lang w:val="en-CA"/>
        </w:rPr>
        <w:t xml:space="preserve">are </w:t>
      </w:r>
      <w:r w:rsidRPr="009865EA">
        <w:rPr>
          <w:lang w:val="en-CA"/>
        </w:rPr>
        <w:t>directly extracted from this initial prediction blocks.</w:t>
      </w:r>
      <w:r>
        <w:rPr>
          <w:lang w:val="en-CA"/>
        </w:rPr>
        <w:t xml:space="preserve"> To reduce computational complexity and memory access, these initial prediction blocks are generated using bi-linear interpolation filter. </w:t>
      </w:r>
    </w:p>
    <w:p w14:paraId="0F3BB1A9" w14:textId="36680076" w:rsidR="000443C7" w:rsidRDefault="000443C7" w:rsidP="00BD058C">
      <w:pPr>
        <w:rPr>
          <w:ins w:id="23" w:author="Aminlou, Alireza (Nokia - FI/Tampere)" w:date="2020-01-12T01:03:00Z"/>
          <w:lang w:val="en-CA"/>
        </w:rPr>
      </w:pPr>
      <w:ins w:id="24" w:author="Aminlou, Alireza (Nokia - FI/Tampere)" w:date="2020-01-12T00:47:00Z">
        <w:r>
          <w:rPr>
            <w:lang w:val="en-CA"/>
          </w:rPr>
          <w:t xml:space="preserve">It is noted that the </w:t>
        </w:r>
      </w:ins>
      <w:ins w:id="25" w:author="Aminlou, Alireza (Nokia - FI/Tampere)" w:date="2020-01-12T00:48:00Z">
        <w:r>
          <w:rPr>
            <w:lang w:val="en-CA"/>
          </w:rPr>
          <w:t xml:space="preserve">DC level difference between two prediction blocks (Pred0 and Pred1) </w:t>
        </w:r>
      </w:ins>
      <w:ins w:id="26" w:author="Aminlou, Alireza (Nokia - FI/Tampere)" w:date="2020-01-12T00:49:00Z">
        <w:r>
          <w:rPr>
            <w:lang w:val="en-CA"/>
          </w:rPr>
          <w:t xml:space="preserve">may cause DMVR not to be able to fine the optimum match of two prediction blocks. An </w:t>
        </w:r>
      </w:ins>
      <w:ins w:id="27" w:author="Aminlou, Alireza (Nokia - FI/Tampere)" w:date="2020-01-12T00:50:00Z">
        <w:r>
          <w:rPr>
            <w:lang w:val="en-CA"/>
          </w:rPr>
          <w:t>example of one-</w:t>
        </w:r>
      </w:ins>
      <w:ins w:id="28" w:author="Aminlou, Alireza (Nokia - FI/Tampere)" w:date="2020-01-12T01:02:00Z">
        <w:r w:rsidR="00E17A6D">
          <w:rPr>
            <w:lang w:val="en-CA"/>
          </w:rPr>
          <w:t>dimensional</w:t>
        </w:r>
      </w:ins>
      <w:ins w:id="29" w:author="Aminlou, Alireza (Nokia - FI/Tampere)" w:date="2020-01-12T00:50:00Z">
        <w:r>
          <w:rPr>
            <w:lang w:val="en-CA"/>
          </w:rPr>
          <w:t xml:space="preserve"> </w:t>
        </w:r>
      </w:ins>
      <w:ins w:id="30" w:author="Aminlou, Alireza (Nokia - FI/Tampere)" w:date="2020-01-12T01:02:00Z">
        <w:r w:rsidR="00E17A6D">
          <w:rPr>
            <w:lang w:val="en-CA"/>
          </w:rPr>
          <w:t>signal</w:t>
        </w:r>
      </w:ins>
      <w:ins w:id="31" w:author="Aminlou, Alireza (Nokia - FI/Tampere)" w:date="2020-01-12T00:50:00Z">
        <w:r>
          <w:rPr>
            <w:lang w:val="en-CA"/>
          </w:rPr>
          <w:t xml:space="preserve"> is presented in XXX to demonstrate the problem. As shown in this simple example, </w:t>
        </w:r>
      </w:ins>
      <w:ins w:id="32" w:author="Aminlou, Alireza (Nokia - FI/Tampere)" w:date="2020-01-12T00:51:00Z">
        <w:r>
          <w:rPr>
            <w:lang w:val="en-CA"/>
          </w:rPr>
          <w:t>DMVR process, which minimizes SAD between Pred0’ and Pred1’,</w:t>
        </w:r>
      </w:ins>
      <w:ins w:id="33" w:author="Aminlou, Alireza (Nokia - FI/Tampere)" w:date="2020-01-12T00:54:00Z">
        <w:r>
          <w:rPr>
            <w:lang w:val="en-CA"/>
          </w:rPr>
          <w:t xml:space="preserve"> but SAD is mainly affected </w:t>
        </w:r>
        <w:proofErr w:type="spellStart"/>
        <w:r>
          <w:rPr>
            <w:lang w:val="en-CA"/>
          </w:rPr>
          <w:t>bby</w:t>
        </w:r>
        <w:proofErr w:type="spellEnd"/>
        <w:r>
          <w:rPr>
            <w:lang w:val="en-CA"/>
          </w:rPr>
          <w:t xml:space="preserve"> the DC difference of two </w:t>
        </w:r>
      </w:ins>
      <w:ins w:id="34" w:author="Aminlou, Alireza (Nokia - FI/Tampere)" w:date="2020-01-12T01:02:00Z">
        <w:r w:rsidR="00860AFD">
          <w:rPr>
            <w:lang w:val="en-CA"/>
          </w:rPr>
          <w:t>prediction</w:t>
        </w:r>
      </w:ins>
      <w:ins w:id="35" w:author="Aminlou, Alireza (Nokia - FI/Tampere)" w:date="2020-01-12T00:54:00Z">
        <w:r>
          <w:rPr>
            <w:lang w:val="en-CA"/>
          </w:rPr>
          <w:t xml:space="preserve"> block. As a results DMVR </w:t>
        </w:r>
      </w:ins>
      <w:ins w:id="36" w:author="Aminlou, Alireza (Nokia - FI/Tampere)" w:date="2020-01-12T00:51:00Z">
        <w:r>
          <w:rPr>
            <w:lang w:val="en-CA"/>
          </w:rPr>
          <w:t>moves Pred0 to right (and Pred1 to left) to minimize SAD of these two pred</w:t>
        </w:r>
      </w:ins>
      <w:ins w:id="37" w:author="Aminlou, Alireza (Nokia - FI/Tampere)" w:date="2020-01-12T00:52:00Z">
        <w:r>
          <w:rPr>
            <w:lang w:val="en-CA"/>
          </w:rPr>
          <w:t>iction</w:t>
        </w:r>
      </w:ins>
      <w:ins w:id="38" w:author="Aminlou, Alireza (Nokia - FI/Tampere)" w:date="2020-01-12T00:54:00Z">
        <w:r>
          <w:rPr>
            <w:lang w:val="en-CA"/>
          </w:rPr>
          <w:t xml:space="preserve"> blocks. In this case, the part of the sig</w:t>
        </w:r>
      </w:ins>
      <w:ins w:id="39" w:author="Aminlou, Alireza (Nokia - FI/Tampere)" w:date="2020-01-12T01:02:00Z">
        <w:r w:rsidR="00860AFD">
          <w:rPr>
            <w:lang w:val="en-CA"/>
          </w:rPr>
          <w:t>n</w:t>
        </w:r>
      </w:ins>
      <w:ins w:id="40" w:author="Aminlou, Alireza (Nokia - FI/Tampere)" w:date="2020-01-12T00:54:00Z">
        <w:r>
          <w:rPr>
            <w:lang w:val="en-CA"/>
          </w:rPr>
          <w:t xml:space="preserve">al that has texture </w:t>
        </w:r>
      </w:ins>
      <w:ins w:id="41" w:author="Aminlou, Alireza (Nokia - FI/Tampere)" w:date="2020-01-12T00:55:00Z">
        <w:r>
          <w:rPr>
            <w:lang w:val="en-CA"/>
          </w:rPr>
          <w:t>will be shifted away from each other, which results in a</w:t>
        </w:r>
      </w:ins>
      <w:ins w:id="42" w:author="Aminlou, Alireza (Nokia - FI/Tampere)" w:date="2020-01-12T01:02:00Z">
        <w:r w:rsidR="00860AFD">
          <w:rPr>
            <w:lang w:val="en-CA"/>
          </w:rPr>
          <w:t>n</w:t>
        </w:r>
      </w:ins>
      <w:ins w:id="43" w:author="Aminlou, Alireza (Nokia - FI/Tampere)" w:date="2020-01-12T00:55:00Z">
        <w:r>
          <w:rPr>
            <w:lang w:val="en-CA"/>
          </w:rPr>
          <w:t>d p</w:t>
        </w:r>
      </w:ins>
      <w:ins w:id="44" w:author="Aminlou, Alireza (Nokia - FI/Tampere)" w:date="2020-01-12T01:02:00Z">
        <w:r w:rsidR="00860AFD">
          <w:rPr>
            <w:lang w:val="en-CA"/>
          </w:rPr>
          <w:t>r</w:t>
        </w:r>
      </w:ins>
      <w:ins w:id="45" w:author="Aminlou, Alireza (Nokia - FI/Tampere)" w:date="2020-01-12T00:55:00Z">
        <w:r>
          <w:rPr>
            <w:lang w:val="en-CA"/>
          </w:rPr>
          <w:t>edict</w:t>
        </w:r>
      </w:ins>
      <w:ins w:id="46" w:author="Aminlou, Alireza (Nokia - FI/Tampere)" w:date="2020-01-12T01:02:00Z">
        <w:r w:rsidR="00860AFD">
          <w:rPr>
            <w:lang w:val="en-CA"/>
          </w:rPr>
          <w:t>i</w:t>
        </w:r>
      </w:ins>
      <w:ins w:id="47" w:author="Aminlou, Alireza (Nokia - FI/Tampere)" w:date="2020-01-12T00:55:00Z">
        <w:r>
          <w:rPr>
            <w:lang w:val="en-CA"/>
          </w:rPr>
          <w:t>on and more residual.</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48" w:author="Aminlou, Alireza (Nokia - FI/Tampere)" w:date="2020-01-12T01:08:00Z">
          <w:tblPr>
            <w:tblStyle w:val="TableGrid"/>
            <w:tblW w:w="0" w:type="auto"/>
            <w:tblLook w:val="04A0" w:firstRow="1" w:lastRow="0" w:firstColumn="1" w:lastColumn="0" w:noHBand="0" w:noVBand="1"/>
          </w:tblPr>
        </w:tblPrChange>
      </w:tblPr>
      <w:tblGrid>
        <w:gridCol w:w="4675"/>
        <w:gridCol w:w="4675"/>
        <w:tblGridChange w:id="49">
          <w:tblGrid>
            <w:gridCol w:w="4675"/>
            <w:gridCol w:w="4675"/>
          </w:tblGrid>
        </w:tblGridChange>
      </w:tblGrid>
      <w:tr w:rsidR="00E17A6D" w14:paraId="6FC2AEB2" w14:textId="77777777" w:rsidTr="003C6BB6">
        <w:trPr>
          <w:ins w:id="50" w:author="Aminlou, Alireza (Nokia - FI/Tampere)" w:date="2020-01-12T01:03:00Z"/>
        </w:trPr>
        <w:tc>
          <w:tcPr>
            <w:tcW w:w="4675" w:type="dxa"/>
            <w:tcPrChange w:id="51" w:author="Aminlou, Alireza (Nokia - FI/Tampere)" w:date="2020-01-12T01:08:00Z">
              <w:tcPr>
                <w:tcW w:w="4675" w:type="dxa"/>
              </w:tcPr>
            </w:tcPrChange>
          </w:tcPr>
          <w:p w14:paraId="6155522C" w14:textId="0C25A05A" w:rsidR="00E17A6D" w:rsidRDefault="00E17A6D" w:rsidP="00BD058C">
            <w:pPr>
              <w:rPr>
                <w:ins w:id="52" w:author="Aminlou, Alireza (Nokia - FI/Tampere)" w:date="2020-01-12T01:03:00Z"/>
                <w:lang w:val="en-CA"/>
              </w:rPr>
            </w:pPr>
            <w:ins w:id="53" w:author="Aminlou, Alireza (Nokia - FI/Tampere)" w:date="2020-01-12T01:03:00Z">
              <w:r>
                <w:rPr>
                  <w:noProof/>
                  <w:lang w:val="en-CA"/>
                </w:rPr>
                <w:drawing>
                  <wp:inline distT="0" distB="0" distL="0" distR="0" wp14:anchorId="1A854D8D" wp14:editId="06FCDE30">
                    <wp:extent cx="2750400" cy="165240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ins>
          </w:p>
        </w:tc>
        <w:tc>
          <w:tcPr>
            <w:tcW w:w="4675" w:type="dxa"/>
            <w:tcPrChange w:id="54" w:author="Aminlou, Alireza (Nokia - FI/Tampere)" w:date="2020-01-12T01:08:00Z">
              <w:tcPr>
                <w:tcW w:w="4675" w:type="dxa"/>
              </w:tcPr>
            </w:tcPrChange>
          </w:tcPr>
          <w:p w14:paraId="213E5800" w14:textId="0C5B0789" w:rsidR="00E17A6D" w:rsidRDefault="00E17A6D" w:rsidP="00BD058C">
            <w:pPr>
              <w:rPr>
                <w:ins w:id="55" w:author="Aminlou, Alireza (Nokia - FI/Tampere)" w:date="2020-01-12T01:03:00Z"/>
                <w:lang w:val="en-CA"/>
              </w:rPr>
            </w:pPr>
            <w:ins w:id="56" w:author="Aminlou, Alireza (Nokia - FI/Tampere)" w:date="2020-01-12T01:05:00Z">
              <w:r>
                <w:rPr>
                  <w:noProof/>
                  <w:lang w:val="en-CA"/>
                </w:rPr>
                <w:drawing>
                  <wp:inline distT="0" distB="0" distL="0" distR="0" wp14:anchorId="1B3CDA67" wp14:editId="6EECBA75">
                    <wp:extent cx="2757600" cy="1656000"/>
                    <wp:effectExtent l="0" t="0" r="508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7600" cy="1656000"/>
                            </a:xfrm>
                            <a:prstGeom prst="rect">
                              <a:avLst/>
                            </a:prstGeom>
                            <a:noFill/>
                          </pic:spPr>
                        </pic:pic>
                      </a:graphicData>
                    </a:graphic>
                  </wp:inline>
                </w:drawing>
              </w:r>
            </w:ins>
          </w:p>
        </w:tc>
      </w:tr>
      <w:tr w:rsidR="00E17A6D" w14:paraId="36543D93" w14:textId="77777777" w:rsidTr="003C6BB6">
        <w:trPr>
          <w:trHeight w:val="199"/>
          <w:ins w:id="57" w:author="Aminlou, Alireza (Nokia - FI/Tampere)" w:date="2020-01-12T01:03:00Z"/>
        </w:trPr>
        <w:tc>
          <w:tcPr>
            <w:tcW w:w="4675" w:type="dxa"/>
            <w:tcPrChange w:id="58" w:author="Aminlou, Alireza (Nokia - FI/Tampere)" w:date="2020-01-12T01:08:00Z">
              <w:tcPr>
                <w:tcW w:w="4675" w:type="dxa"/>
              </w:tcPr>
            </w:tcPrChange>
          </w:tcPr>
          <w:p w14:paraId="1AB4D36F" w14:textId="78638B7A" w:rsidR="00E17A6D" w:rsidRDefault="002F6DD9">
            <w:pPr>
              <w:pStyle w:val="Caption"/>
              <w:rPr>
                <w:ins w:id="59" w:author="Aminlou, Alireza (Nokia - FI/Tampere)" w:date="2020-01-12T01:03:00Z"/>
                <w:lang w:val="en-CA"/>
              </w:rPr>
              <w:pPrChange w:id="60" w:author="Aminlou, Alireza (Nokia - FI/Tampere)" w:date="2020-01-12T01:07:00Z">
                <w:pPr/>
              </w:pPrChange>
            </w:pPr>
            <w:ins w:id="61" w:author="Aminlou, Alireza (Nokia - FI/Tampere)" w:date="2020-01-12T01:06:00Z">
              <w:r>
                <w:rPr>
                  <w:lang w:val="en-CA"/>
                </w:rPr>
                <w:t xml:space="preserve">(a) Prediction </w:t>
              </w:r>
              <w:r w:rsidRPr="002F6DD9">
                <w:rPr>
                  <w:rPrChange w:id="62" w:author="Aminlou, Alireza (Nokia - FI/Tampere)" w:date="2020-01-12T01:07:00Z">
                    <w:rPr>
                      <w:i/>
                      <w:iCs/>
                      <w:lang w:val="en-CA"/>
                    </w:rPr>
                  </w:rPrChange>
                </w:rPr>
                <w:t>blocks</w:t>
              </w:r>
              <w:r>
                <w:rPr>
                  <w:lang w:val="en-CA"/>
                </w:rPr>
                <w:t xml:space="preserve"> with original MV</w:t>
              </w:r>
            </w:ins>
          </w:p>
        </w:tc>
        <w:tc>
          <w:tcPr>
            <w:tcW w:w="4675" w:type="dxa"/>
            <w:tcPrChange w:id="63" w:author="Aminlou, Alireza (Nokia - FI/Tampere)" w:date="2020-01-12T01:08:00Z">
              <w:tcPr>
                <w:tcW w:w="4675" w:type="dxa"/>
              </w:tcPr>
            </w:tcPrChange>
          </w:tcPr>
          <w:p w14:paraId="26200B0A" w14:textId="35BD2230" w:rsidR="00E17A6D" w:rsidRDefault="002F6DD9">
            <w:pPr>
              <w:pStyle w:val="Caption"/>
              <w:rPr>
                <w:ins w:id="64" w:author="Aminlou, Alireza (Nokia - FI/Tampere)" w:date="2020-01-12T01:03:00Z"/>
                <w:lang w:val="en-CA"/>
              </w:rPr>
              <w:pPrChange w:id="65" w:author="Aminlou, Alireza (Nokia - FI/Tampere)" w:date="2020-01-12T01:07:00Z">
                <w:pPr/>
              </w:pPrChange>
            </w:pPr>
            <w:ins w:id="66" w:author="Aminlou, Alireza (Nokia - FI/Tampere)" w:date="2020-01-12T01:06:00Z">
              <w:r>
                <w:rPr>
                  <w:lang w:val="en-CA"/>
                </w:rPr>
                <w:t xml:space="preserve">(b) Prediction </w:t>
              </w:r>
              <w:r w:rsidRPr="002F6DD9">
                <w:rPr>
                  <w:rPrChange w:id="67" w:author="Aminlou, Alireza (Nokia - FI/Tampere)" w:date="2020-01-12T01:07:00Z">
                    <w:rPr>
                      <w:i/>
                      <w:iCs/>
                      <w:lang w:val="en-CA"/>
                    </w:rPr>
                  </w:rPrChange>
                </w:rPr>
                <w:t>blocks</w:t>
              </w:r>
              <w:r>
                <w:rPr>
                  <w:lang w:val="en-CA"/>
                </w:rPr>
                <w:t xml:space="preserve"> with modified MV</w:t>
              </w:r>
            </w:ins>
          </w:p>
        </w:tc>
      </w:tr>
    </w:tbl>
    <w:p w14:paraId="741D09EC" w14:textId="1E28E917" w:rsidR="002F6DD9" w:rsidRDefault="002F6DD9" w:rsidP="002F6DD9">
      <w:pPr>
        <w:pStyle w:val="Caption"/>
        <w:rPr>
          <w:ins w:id="68" w:author="Aminlou, Alireza (Nokia - FI/Tampere)" w:date="2020-01-12T01:07:00Z"/>
          <w:szCs w:val="22"/>
          <w:lang w:val="en-CA"/>
        </w:rPr>
      </w:pPr>
      <w:ins w:id="69" w:author="Aminlou, Alireza (Nokia - FI/Tampere)" w:date="2020-01-12T01:07:00Z">
        <w:r>
          <w:t xml:space="preserve">Figure </w:t>
        </w:r>
        <w:r>
          <w:fldChar w:fldCharType="begin"/>
        </w:r>
        <w:r>
          <w:instrText xml:space="preserve"> SEQ Figure \* ARABIC </w:instrText>
        </w:r>
        <w:r>
          <w:fldChar w:fldCharType="separate"/>
        </w:r>
      </w:ins>
      <w:ins w:id="70" w:author="Aminlou, Alireza (Nokia - FI/Tampere)" w:date="2020-01-12T16:35:00Z">
        <w:r w:rsidR="00331F24">
          <w:rPr>
            <w:noProof/>
          </w:rPr>
          <w:t>1</w:t>
        </w:r>
      </w:ins>
      <w:ins w:id="71" w:author="Aminlou, Alireza (Nokia - FI/Tampere)" w:date="2020-01-12T01:07:00Z">
        <w:r>
          <w:fldChar w:fldCharType="end"/>
        </w:r>
        <w:r>
          <w:t xml:space="preserve"> Value of weight for different pictures </w:t>
        </w:r>
      </w:ins>
    </w:p>
    <w:p w14:paraId="4EE69080" w14:textId="77777777" w:rsidR="00E17A6D" w:rsidRDefault="00E17A6D" w:rsidP="00BD058C">
      <w:pPr>
        <w:rPr>
          <w:ins w:id="72" w:author="Aminlou, Alireza (Nokia - FI/Tampere)" w:date="2020-01-12T01:02:00Z"/>
          <w:lang w:val="en-CA"/>
        </w:rPr>
      </w:pPr>
    </w:p>
    <w:p w14:paraId="291C25A0" w14:textId="64C24842" w:rsidR="00E17A6D" w:rsidRPr="009865EA" w:rsidRDefault="00E17A6D" w:rsidP="00BD058C">
      <w:pPr>
        <w:rPr>
          <w:lang w:val="en-CA"/>
        </w:rPr>
      </w:pPr>
    </w:p>
    <w:p w14:paraId="0C740404" w14:textId="77777777" w:rsidR="009865EA" w:rsidRPr="009865EA" w:rsidRDefault="009865EA" w:rsidP="009865EA">
      <w:pPr>
        <w:rPr>
          <w:lang w:val="en-CA"/>
        </w:rPr>
      </w:pPr>
    </w:p>
    <w:p w14:paraId="7D2AC1F0" w14:textId="6CA708D2" w:rsidR="00745F6B" w:rsidRPr="005B217D" w:rsidRDefault="005408B7" w:rsidP="00E11923">
      <w:pPr>
        <w:pStyle w:val="Heading1"/>
        <w:rPr>
          <w:lang w:val="en-CA"/>
        </w:rPr>
      </w:pPr>
      <w:r>
        <w:rPr>
          <w:lang w:val="en-CA"/>
        </w:rPr>
        <w:t>Propos</w:t>
      </w:r>
      <w:r w:rsidR="00CA12BE">
        <w:rPr>
          <w:lang w:val="en-CA"/>
        </w:rPr>
        <w:t>al</w:t>
      </w:r>
    </w:p>
    <w:p w14:paraId="56182E5D" w14:textId="1C24BB7E" w:rsidR="005408B7" w:rsidRDefault="00CA12BE" w:rsidP="009234A5">
      <w:pPr>
        <w:rPr>
          <w:szCs w:val="22"/>
          <w:lang w:val="en-CA"/>
        </w:rPr>
      </w:pPr>
      <w:r>
        <w:rPr>
          <w:szCs w:val="22"/>
          <w:lang w:val="en-CA"/>
        </w:rPr>
        <w:t xml:space="preserve">The main idea of the proposal is to </w:t>
      </w:r>
      <w:r w:rsidR="00FC0206">
        <w:rPr>
          <w:szCs w:val="22"/>
          <w:lang w:val="en-CA"/>
        </w:rPr>
        <w:t>balance</w:t>
      </w:r>
      <w:r>
        <w:rPr>
          <w:szCs w:val="22"/>
          <w:lang w:val="en-CA"/>
        </w:rPr>
        <w:t xml:space="preserve"> DC difference (i.e., </w:t>
      </w:r>
      <w:proofErr w:type="spellStart"/>
      <w:r>
        <w:rPr>
          <w:szCs w:val="22"/>
          <w:lang w:val="en-CA"/>
        </w:rPr>
        <w:t>DeltaDC</w:t>
      </w:r>
      <w:proofErr w:type="spellEnd"/>
      <w:r>
        <w:rPr>
          <w:szCs w:val="22"/>
          <w:lang w:val="en-CA"/>
        </w:rPr>
        <w:t xml:space="preserve">) of two prediction blocks </w:t>
      </w:r>
      <w:r w:rsidR="00CD6A8E">
        <w:rPr>
          <w:szCs w:val="22"/>
          <w:lang w:val="en-CA"/>
        </w:rPr>
        <w:t>in the</w:t>
      </w:r>
      <w:r>
        <w:rPr>
          <w:szCs w:val="22"/>
          <w:lang w:val="en-CA"/>
        </w:rPr>
        <w:t xml:space="preserve"> SAD calculation. So</w:t>
      </w:r>
      <w:r w:rsidR="008742DA">
        <w:rPr>
          <w:szCs w:val="22"/>
          <w:lang w:val="en-CA"/>
        </w:rPr>
        <w:t>,</w:t>
      </w:r>
      <w:r>
        <w:rPr>
          <w:szCs w:val="22"/>
          <w:lang w:val="en-CA"/>
        </w:rPr>
        <w:t xml:space="preserve"> the SAD value for each search point is calculated using the following equation:</w:t>
      </w:r>
    </w:p>
    <w:p w14:paraId="4D673681" w14:textId="2B5B7751" w:rsidR="00CA12BE" w:rsidRDefault="00CA12BE" w:rsidP="009234A5">
      <w:pPr>
        <w:rPr>
          <w:szCs w:val="22"/>
          <w:lang w:val="en-CA"/>
        </w:rPr>
      </w:pPr>
      <m:oMathPara>
        <m:oMath>
          <m:r>
            <w:rPr>
              <w:rFonts w:ascii="Cambria Math" w:hAnsi="Cambria Math"/>
              <w:lang w:val="en-CA"/>
            </w:rPr>
            <w:lastRenderedPageBreak/>
            <m:t>SAD(M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r>
            <w:rPr>
              <w:rFonts w:ascii="Cambria Math" w:hAnsi="Cambria Math"/>
              <w:lang w:val="en-CA"/>
            </w:rPr>
            <m:t>)=</m:t>
          </m:r>
          <m:nary>
            <m:naryPr>
              <m:chr m:val="∑"/>
              <m:limLoc m:val="undOvr"/>
              <m:ctrlPr>
                <w:rPr>
                  <w:rFonts w:ascii="Cambria Math" w:hAnsi="Cambria Math"/>
                  <w:i/>
                  <w:iCs/>
                  <w:lang w:val="en-CA"/>
                </w:rPr>
              </m:ctrlPr>
            </m:naryPr>
            <m:sub>
              <m:r>
                <w:rPr>
                  <w:rFonts w:ascii="Cambria Math" w:hAnsi="Cambria Math"/>
                  <w:lang w:val="en-CA"/>
                </w:rPr>
                <m:t>j=0,j+=2</m:t>
              </m:r>
            </m:sub>
            <m:sup>
              <m:r>
                <w:rPr>
                  <w:rFonts w:ascii="Cambria Math" w:hAnsi="Cambria Math"/>
                  <w:lang w:val="en-CA"/>
                </w:rPr>
                <m:t>H-1</m:t>
              </m:r>
            </m:sup>
            <m:e>
              <m:nary>
                <m:naryPr>
                  <m:chr m:val="∑"/>
                  <m:limLoc m:val="undOvr"/>
                  <m:ctrlPr>
                    <w:rPr>
                      <w:rFonts w:ascii="Cambria Math" w:hAnsi="Cambria Math"/>
                      <w:i/>
                      <w:iCs/>
                      <w:lang w:val="en-CA"/>
                    </w:rPr>
                  </m:ctrlPr>
                </m:naryPr>
                <m:sub>
                  <m:r>
                    <w:rPr>
                      <w:rFonts w:ascii="Cambria Math" w:hAnsi="Cambria Math"/>
                      <w:lang w:val="en-CA"/>
                    </w:rPr>
                    <m:t>i=0</m:t>
                  </m:r>
                </m:sub>
                <m:sup>
                  <m:r>
                    <w:rPr>
                      <w:rFonts w:ascii="Cambria Math" w:hAnsi="Cambria Math"/>
                      <w:lang w:val="en-CA"/>
                    </w:rPr>
                    <m:t>W-1</m:t>
                  </m:r>
                </m:sup>
                <m:e>
                  <m:r>
                    <w:rPr>
                      <w:rFonts w:ascii="Cambria Math" w:hAnsi="Cambria Math"/>
                      <w:lang w:val="en-CA"/>
                    </w:rPr>
                    <m:t>abs</m:t>
                  </m:r>
                  <m:d>
                    <m:dPr>
                      <m:ctrlPr>
                        <w:rPr>
                          <w:rFonts w:ascii="Cambria Math" w:hAnsi="Cambria Math"/>
                          <w:i/>
                          <w:iCs/>
                          <w:lang w:val="en-CA"/>
                        </w:rPr>
                      </m:ctrlPr>
                    </m:dPr>
                    <m:e>
                      <m:sSup>
                        <m:sSupPr>
                          <m:ctrlPr>
                            <w:rPr>
                              <w:rFonts w:ascii="Cambria Math" w:hAnsi="Cambria Math"/>
                              <w:i/>
                              <w:iCs/>
                              <w:lang w:val="en-CA"/>
                            </w:rPr>
                          </m:ctrlPr>
                        </m:sSupPr>
                        <m:e>
                          <m:r>
                            <w:rPr>
                              <w:rFonts w:ascii="Cambria Math" w:hAnsi="Cambria Math"/>
                              <w:lang w:val="en-CA"/>
                            </w:rPr>
                            <m:t>Pred0</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r>
                        <w:rPr>
                          <w:rFonts w:ascii="Cambria Math" w:hAnsi="Cambria Math"/>
                          <w:lang w:val="en-CA"/>
                        </w:rPr>
                        <m:t>-</m:t>
                      </m:r>
                      <m:sSup>
                        <m:sSupPr>
                          <m:ctrlPr>
                            <w:rPr>
                              <w:rFonts w:ascii="Cambria Math" w:hAnsi="Cambria Math"/>
                              <w:i/>
                              <w:iCs/>
                              <w:lang w:val="en-CA"/>
                            </w:rPr>
                          </m:ctrlPr>
                        </m:sSupPr>
                        <m:e>
                          <m:r>
                            <w:rPr>
                              <w:rFonts w:ascii="Cambria Math" w:hAnsi="Cambria Math"/>
                              <w:lang w:val="en-CA"/>
                            </w:rPr>
                            <m:t>Pred1</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r>
                        <w:rPr>
                          <w:rFonts w:ascii="Cambria Math" w:hAnsi="Cambria Math"/>
                          <w:lang w:val="en-CA"/>
                        </w:rPr>
                        <m:t>-DeltaDC</m:t>
                      </m:r>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e>
                  </m:d>
                </m:e>
              </m:nary>
            </m:e>
          </m:nary>
        </m:oMath>
      </m:oMathPara>
    </w:p>
    <w:p w14:paraId="67F64C45" w14:textId="6F41C96A" w:rsidR="00ED7562" w:rsidRDefault="00CD6A8E" w:rsidP="00CD6A8E">
      <w:pPr>
        <w:rPr>
          <w:szCs w:val="22"/>
          <w:lang w:val="en-CA"/>
        </w:rPr>
      </w:pPr>
      <w:r>
        <w:rPr>
          <w:szCs w:val="22"/>
          <w:lang w:val="en-CA"/>
        </w:rPr>
        <w:t xml:space="preserve">To calculate </w:t>
      </w:r>
      <w:proofErr w:type="spellStart"/>
      <w:r>
        <w:rPr>
          <w:szCs w:val="22"/>
          <w:lang w:val="en-CA"/>
        </w:rPr>
        <w:t>DeltaDC</w:t>
      </w:r>
      <w:proofErr w:type="spellEnd"/>
      <w:r>
        <w:rPr>
          <w:szCs w:val="22"/>
          <w:lang w:val="en-CA"/>
        </w:rPr>
        <w:t xml:space="preserve"> values, </w:t>
      </w:r>
      <w:r w:rsidR="00ED7562">
        <w:rPr>
          <w:szCs w:val="22"/>
          <w:lang w:val="en-CA"/>
        </w:rPr>
        <w:t>two methods have been test as described below.</w:t>
      </w:r>
    </w:p>
    <w:p w14:paraId="463B377E" w14:textId="3ADEA7EE" w:rsidR="00ED7562" w:rsidRPr="005B217D" w:rsidRDefault="00ED7562" w:rsidP="00ED7562">
      <w:pPr>
        <w:pStyle w:val="Heading2"/>
        <w:rPr>
          <w:lang w:val="en-CA"/>
        </w:rPr>
      </w:pPr>
      <w:r>
        <w:rPr>
          <w:lang w:val="en-CA"/>
        </w:rPr>
        <w:t xml:space="preserve">Method1: </w:t>
      </w:r>
      <w:proofErr w:type="spellStart"/>
      <w:r>
        <w:rPr>
          <w:lang w:val="en-CA"/>
        </w:rPr>
        <w:t>DetlaDC</w:t>
      </w:r>
      <w:proofErr w:type="spellEnd"/>
      <w:r>
        <w:rPr>
          <w:lang w:val="en-CA"/>
        </w:rPr>
        <w:t xml:space="preserve"> calculation</w:t>
      </w:r>
    </w:p>
    <w:p w14:paraId="105339C6" w14:textId="227A6B0A" w:rsidR="00ED7562" w:rsidRDefault="00ED7562" w:rsidP="00CD6A8E">
      <w:pPr>
        <w:rPr>
          <w:lang w:val="en-CA"/>
        </w:rPr>
      </w:pPr>
      <w:r>
        <w:rPr>
          <w:szCs w:val="22"/>
          <w:lang w:val="en-CA"/>
        </w:rPr>
        <w:t xml:space="preserve">In this method, </w:t>
      </w:r>
      <w:proofErr w:type="spellStart"/>
      <w:r>
        <w:rPr>
          <w:szCs w:val="22"/>
          <w:lang w:val="en-CA"/>
        </w:rPr>
        <w:t>DeltaDC</w:t>
      </w:r>
      <w:proofErr w:type="spellEnd"/>
      <w:r>
        <w:rPr>
          <w:szCs w:val="22"/>
          <w:lang w:val="en-CA"/>
        </w:rPr>
        <w:t xml:space="preserve"> is </w:t>
      </w:r>
      <w:proofErr w:type="spellStart"/>
      <w:r>
        <w:rPr>
          <w:szCs w:val="22"/>
          <w:lang w:val="en-CA"/>
        </w:rPr>
        <w:t>calcualtion</w:t>
      </w:r>
      <w:proofErr w:type="spellEnd"/>
      <w:r>
        <w:rPr>
          <w:szCs w:val="22"/>
          <w:lang w:val="en-CA"/>
        </w:rPr>
        <w:t xml:space="preserve"> for each search point separately. For this purpose, DC </w:t>
      </w:r>
      <w:r w:rsidR="00E80793">
        <w:rPr>
          <w:szCs w:val="22"/>
          <w:lang w:val="en-CA"/>
        </w:rPr>
        <w:t xml:space="preserve">is calculated for both </w:t>
      </w:r>
      <w:r>
        <w:rPr>
          <w:szCs w:val="22"/>
          <w:lang w:val="en-CA"/>
        </w:rPr>
        <w:t xml:space="preserve">each </w:t>
      </w:r>
      <w:r w:rsidR="00E80793">
        <w:rPr>
          <w:szCs w:val="22"/>
          <w:lang w:val="en-CA"/>
        </w:rPr>
        <w:t>prediction</w:t>
      </w:r>
      <w:r>
        <w:rPr>
          <w:szCs w:val="22"/>
          <w:lang w:val="en-CA"/>
        </w:rPr>
        <w:t xml:space="preserve"> block</w:t>
      </w:r>
      <w:r w:rsidR="00E80793">
        <w:rPr>
          <w:szCs w:val="22"/>
          <w:lang w:val="en-CA"/>
        </w:rPr>
        <w:t>s</w:t>
      </w:r>
      <w:r>
        <w:rPr>
          <w:szCs w:val="22"/>
          <w:lang w:val="en-CA"/>
        </w:rPr>
        <w:t xml:space="preserve"> (i</w:t>
      </w:r>
      <w:r w:rsidR="00E80793">
        <w:rPr>
          <w:szCs w:val="22"/>
          <w:lang w:val="en-CA"/>
        </w:rPr>
        <w:t xml:space="preserve">.e., </w:t>
      </w:r>
      <w:r w:rsidR="00E80793">
        <w:rPr>
          <w:lang w:val="en-CA"/>
        </w:rPr>
        <w:t>Pred0</w:t>
      </w:r>
      <w:r w:rsidR="00E80793" w:rsidRPr="009A4EF2">
        <w:rPr>
          <w:lang w:val="en-CA"/>
        </w:rPr>
        <w:t>'</w:t>
      </w:r>
      <w:r w:rsidR="00E80793">
        <w:rPr>
          <w:lang w:val="en-CA"/>
        </w:rPr>
        <w:t xml:space="preserve"> and Pred1</w:t>
      </w:r>
      <w:r w:rsidR="00E80793" w:rsidRPr="009A4EF2">
        <w:rPr>
          <w:lang w:val="en-CA"/>
        </w:rPr>
        <w:t>'</w:t>
      </w:r>
      <w:r w:rsidR="00E80793">
        <w:rPr>
          <w:lang w:val="en-CA"/>
        </w:rPr>
        <w:t>) using (only even rows are used)</w:t>
      </w:r>
    </w:p>
    <w:p w14:paraId="6C9704BD" w14:textId="789DB69A" w:rsidR="00E80793" w:rsidRDefault="00331F24" w:rsidP="00CD6A8E">
      <w:pPr>
        <w:rPr>
          <w:lang w:val="en-CA"/>
        </w:rPr>
      </w:pPr>
      <m:oMathPara>
        <m:oMath>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L</m:t>
              </m:r>
            </m:sub>
          </m:sSub>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r>
            <w:rPr>
              <w:rFonts w:ascii="Cambria Math" w:hAnsi="Cambria Math"/>
              <w:lang w:val="en-CA"/>
            </w:rPr>
            <m:t>)=</m:t>
          </m:r>
          <m:nary>
            <m:naryPr>
              <m:chr m:val="∑"/>
              <m:limLoc m:val="undOvr"/>
              <m:ctrlPr>
                <w:rPr>
                  <w:rFonts w:ascii="Cambria Math" w:hAnsi="Cambria Math"/>
                  <w:i/>
                  <w:iCs/>
                  <w:lang w:val="en-CA"/>
                </w:rPr>
              </m:ctrlPr>
            </m:naryPr>
            <m:sub>
              <m:r>
                <w:rPr>
                  <w:rFonts w:ascii="Cambria Math" w:hAnsi="Cambria Math"/>
                  <w:lang w:val="en-CA"/>
                </w:rPr>
                <m:t>j=0, j+=2</m:t>
              </m:r>
            </m:sub>
            <m:sup>
              <m:r>
                <w:rPr>
                  <w:rFonts w:ascii="Cambria Math" w:hAnsi="Cambria Math"/>
                  <w:lang w:val="en-CA"/>
                </w:rPr>
                <m:t>H-1</m:t>
              </m:r>
            </m:sup>
            <m:e>
              <m:nary>
                <m:naryPr>
                  <m:chr m:val="∑"/>
                  <m:limLoc m:val="undOvr"/>
                  <m:ctrlPr>
                    <w:rPr>
                      <w:rFonts w:ascii="Cambria Math" w:hAnsi="Cambria Math"/>
                      <w:i/>
                      <w:iCs/>
                      <w:lang w:val="en-CA"/>
                    </w:rPr>
                  </m:ctrlPr>
                </m:naryPr>
                <m:sub>
                  <m:r>
                    <w:rPr>
                      <w:rFonts w:ascii="Cambria Math" w:hAnsi="Cambria Math"/>
                      <w:lang w:val="en-CA"/>
                    </w:rPr>
                    <m:t>i=0</m:t>
                  </m:r>
                </m:sub>
                <m:sup>
                  <m:r>
                    <w:rPr>
                      <w:rFonts w:ascii="Cambria Math" w:hAnsi="Cambria Math"/>
                      <w:lang w:val="en-CA"/>
                    </w:rPr>
                    <m:t>W-1</m:t>
                  </m:r>
                </m:sup>
                <m:e>
                  <m:sSup>
                    <m:sSupPr>
                      <m:ctrlPr>
                        <w:rPr>
                          <w:rFonts w:ascii="Cambria Math" w:hAnsi="Cambria Math"/>
                          <w:i/>
                          <w:iCs/>
                          <w:lang w:val="en-CA"/>
                        </w:rPr>
                      </m:ctrlPr>
                    </m:sSupPr>
                    <m:e>
                      <m:r>
                        <w:rPr>
                          <w:rFonts w:ascii="Cambria Math" w:hAnsi="Cambria Math"/>
                          <w:lang w:val="en-CA"/>
                        </w:rPr>
                        <m:t>PredL</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e>
              </m:nary>
            </m:e>
          </m:nary>
        </m:oMath>
      </m:oMathPara>
    </w:p>
    <w:p w14:paraId="64020BF9" w14:textId="04687936" w:rsidR="00E80793" w:rsidRDefault="00E80793" w:rsidP="00E80793">
      <w:pPr>
        <w:rPr>
          <w:szCs w:val="22"/>
          <w:lang w:val="en-CA"/>
        </w:rPr>
      </w:pPr>
      <w:r>
        <w:rPr>
          <w:szCs w:val="22"/>
          <w:lang w:val="en-CA"/>
        </w:rPr>
        <w:t xml:space="preserve">Then </w:t>
      </w:r>
      <w:proofErr w:type="spellStart"/>
      <w:r>
        <w:rPr>
          <w:szCs w:val="22"/>
          <w:lang w:val="en-CA"/>
        </w:rPr>
        <w:t>DeltaDC</w:t>
      </w:r>
      <w:proofErr w:type="spellEnd"/>
      <w:r>
        <w:rPr>
          <w:szCs w:val="22"/>
          <w:lang w:val="en-CA"/>
        </w:rPr>
        <w:t xml:space="preserve"> is calculated as the difference between DC values of reference list L0 and L1.</w:t>
      </w:r>
    </w:p>
    <w:p w14:paraId="3D9241F3" w14:textId="77777777" w:rsidR="00E80793" w:rsidRPr="00CF278D" w:rsidRDefault="00E80793" w:rsidP="00E80793">
      <w:pPr>
        <w:rPr>
          <w:iCs/>
          <w:lang w:val="en-CA"/>
        </w:rPr>
      </w:pPr>
      <m:oMathPara>
        <m:oMath>
          <m:r>
            <w:rPr>
              <w:rFonts w:ascii="Cambria Math" w:hAnsi="Cambria Math"/>
              <w:lang w:val="en-CA"/>
            </w:rPr>
            <m:t xml:space="preserve">DDC= </m:t>
          </m:r>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0</m:t>
              </m:r>
            </m:sub>
          </m:sSub>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r>
            <w:rPr>
              <w:rFonts w:ascii="Cambria Math" w:hAnsi="Cambria Math"/>
              <w:lang w:val="en-CA"/>
            </w:rPr>
            <m:t>-</m:t>
          </m:r>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1</m:t>
              </m:r>
            </m:sub>
          </m:sSub>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oMath>
      </m:oMathPara>
    </w:p>
    <w:p w14:paraId="2EF8CFBC" w14:textId="77777777" w:rsidR="00E80793" w:rsidRPr="00CF278D" w:rsidRDefault="00E80793" w:rsidP="00E80793">
      <w:pPr>
        <w:rPr>
          <w:color w:val="000000"/>
          <w:sz w:val="19"/>
          <w:szCs w:val="19"/>
          <w:lang w:val="fi-FI"/>
        </w:rPr>
      </w:pPr>
      <m:oMathPara>
        <m:oMath>
          <m:r>
            <w:rPr>
              <w:rFonts w:ascii="Cambria Math" w:hAnsi="Cambria Math"/>
              <w:lang w:val="en-CA"/>
            </w:rPr>
            <m:t>num_shift=floorLog2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+floorLog2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-1</m:t>
          </m:r>
        </m:oMath>
      </m:oMathPara>
    </w:p>
    <w:p w14:paraId="1A462B94" w14:textId="77777777" w:rsidR="00E80793" w:rsidRDefault="00E80793" w:rsidP="00E80793">
      <w:pPr>
        <w:rPr>
          <w:color w:val="000000"/>
          <w:sz w:val="19"/>
          <w:szCs w:val="19"/>
          <w:lang w:val="fi-FI"/>
        </w:rPr>
      </w:pPr>
      <m:oMathPara>
        <m:oMath>
          <m:r>
            <w:rPr>
              <w:rFonts w:ascii="Cambria Math" w:hAnsi="Cambria Math"/>
              <w:lang w:val="en-CA"/>
            </w:rPr>
            <m:t>offset=</m:t>
          </m:r>
          <m:d>
            <m:dPr>
              <m:ctrlPr>
                <w:rPr>
                  <w:rFonts w:ascii="Cambria Math" w:hAnsi="Cambria Math"/>
                  <w:i/>
                  <w:lang w:val="en-CA"/>
                </w:rPr>
              </m:ctrlPr>
            </m:dPr>
            <m:e>
              <m:r>
                <w:rPr>
                  <w:rFonts w:ascii="Cambria Math" w:hAnsi="Cambria Math"/>
                  <w:lang w:val="en-CA"/>
                </w:rPr>
                <m:t>1≪</m:t>
              </m:r>
              <m:d>
                <m:dPr>
                  <m:ctrlPr>
                    <w:rPr>
                      <w:rFonts w:ascii="Cambria Math" w:hAnsi="Cambria Math"/>
                      <w:i/>
                      <w:lang w:val="en-CA"/>
                    </w:rPr>
                  </m:ctrlPr>
                </m:dPr>
                <m:e>
                  <m:r>
                    <w:rPr>
                      <w:rFonts w:ascii="Cambria Math" w:hAnsi="Cambria Math"/>
                      <w:lang w:val="en-CA"/>
                    </w:rPr>
                    <m:t>num_shift -1</m:t>
                  </m:r>
                </m:e>
              </m:d>
            </m:e>
          </m:d>
        </m:oMath>
      </m:oMathPara>
    </w:p>
    <w:p w14:paraId="11027CCC" w14:textId="77777777" w:rsidR="00E80793" w:rsidRPr="00CF278D" w:rsidRDefault="00E80793" w:rsidP="00E80793">
      <w:pPr>
        <w:rPr>
          <w:szCs w:val="22"/>
          <w:lang w:val="en-CA"/>
        </w:rPr>
      </w:pPr>
      <m:oMathPara>
        <m:oMath>
          <m:r>
            <w:rPr>
              <w:rFonts w:ascii="Cambria Math" w:hAnsi="Cambria Math"/>
              <w:lang w:val="en-CA"/>
            </w:rPr>
            <m:t>DDC=</m:t>
          </m:r>
          <m:d>
            <m:dPr>
              <m:ctrlPr>
                <w:rPr>
                  <w:rFonts w:ascii="Cambria Math" w:hAnsi="Cambria Math"/>
                  <w:i/>
                  <w:iCs/>
                  <w:lang w:val="en-CA"/>
                </w:rPr>
              </m:ctrlPr>
            </m:dPr>
            <m:e>
              <m:r>
                <w:rPr>
                  <w:rFonts w:ascii="Cambria Math" w:hAnsi="Cambria Math"/>
                  <w:lang w:val="en-CA"/>
                </w:rPr>
                <m:t>DDC&gt;0</m:t>
              </m:r>
            </m:e>
          </m:d>
          <m:r>
            <w:rPr>
              <w:rFonts w:ascii="Cambria Math" w:hAnsi="Cambria Math"/>
              <w:lang w:val="en-CA"/>
            </w:rPr>
            <m:t xml:space="preserve"> ? </m:t>
          </m:r>
          <m:d>
            <m:dPr>
              <m:ctrlPr>
                <w:rPr>
                  <w:rFonts w:ascii="Cambria Math" w:hAnsi="Cambria Math"/>
                  <w:i/>
                  <w:iCs/>
                  <w:lang w:val="en-CA"/>
                </w:rPr>
              </m:ctrlPr>
            </m:dPr>
            <m:e>
              <m:d>
                <m:dPr>
                  <m:ctrlPr>
                    <w:rPr>
                      <w:rFonts w:ascii="Cambria Math" w:hAnsi="Cambria Math"/>
                      <w:i/>
                      <w:iCs/>
                      <w:lang w:val="en-CA"/>
                    </w:rPr>
                  </m:ctrlPr>
                </m:dPr>
                <m:e>
                  <m:r>
                    <w:rPr>
                      <w:rFonts w:ascii="Cambria Math" w:hAnsi="Cambria Math"/>
                      <w:lang w:val="en-CA"/>
                    </w:rPr>
                    <m:t>DDC+offset</m:t>
                  </m:r>
                </m:e>
              </m:d>
              <m:r>
                <w:rPr>
                  <w:rFonts w:ascii="Cambria Math" w:hAnsi="Cambria Math"/>
                  <w:lang w:val="en-CA"/>
                </w:rPr>
                <m:t>≫num_shift</m:t>
              </m:r>
            </m:e>
          </m:d>
          <m:r>
            <w:rPr>
              <w:rFonts w:ascii="Cambria Math" w:hAnsi="Cambria Math"/>
              <w:lang w:val="en-CA"/>
            </w:rPr>
            <m:t>:-</m:t>
          </m:r>
          <m:d>
            <m:dPr>
              <m:ctrlPr>
                <w:rPr>
                  <w:rFonts w:ascii="Cambria Math" w:hAnsi="Cambria Math"/>
                  <w:i/>
                  <w:iCs/>
                  <w:lang w:val="en-CA"/>
                </w:rPr>
              </m:ctrlPr>
            </m:dPr>
            <m:e>
              <m:d>
                <m:dPr>
                  <m:ctrlPr>
                    <w:rPr>
                      <w:rFonts w:ascii="Cambria Math" w:hAnsi="Cambria Math"/>
                      <w:i/>
                      <w:iCs/>
                      <w:lang w:val="en-CA"/>
                    </w:rPr>
                  </m:ctrlPr>
                </m:dPr>
                <m:e>
                  <m:r>
                    <w:rPr>
                      <w:rFonts w:ascii="Cambria Math" w:hAnsi="Cambria Math"/>
                      <w:lang w:val="en-CA"/>
                    </w:rPr>
                    <m:t>-DDC+offset</m:t>
                  </m:r>
                </m:e>
              </m:d>
              <m:r>
                <w:rPr>
                  <w:rFonts w:ascii="Cambria Math" w:hAnsi="Cambria Math"/>
                  <w:lang w:val="en-CA"/>
                </w:rPr>
                <m:t>≫num_shift</m:t>
              </m:r>
            </m:e>
          </m:d>
        </m:oMath>
      </m:oMathPara>
    </w:p>
    <w:p w14:paraId="277A6225" w14:textId="77777777" w:rsidR="00E80793" w:rsidRDefault="00E80793" w:rsidP="00E80793">
      <w:pPr>
        <w:rPr>
          <w:szCs w:val="22"/>
          <w:lang w:val="en-CA"/>
        </w:rPr>
      </w:pPr>
      <m:oMathPara>
        <m:oMath>
          <m:r>
            <w:rPr>
              <w:rFonts w:ascii="Cambria Math" w:hAnsi="Cambria Math"/>
              <w:lang w:val="en-CA"/>
            </w:rPr>
            <m:t>DeltaDC</m:t>
          </m:r>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r>
            <w:rPr>
              <w:rFonts w:ascii="Cambria Math" w:hAnsi="Cambria Math"/>
              <w:lang w:val="en-CA"/>
            </w:rPr>
            <m:t>= DDC</m:t>
          </m:r>
        </m:oMath>
      </m:oMathPara>
    </w:p>
    <w:p w14:paraId="3E948D6B" w14:textId="2710228D" w:rsidR="00E80793" w:rsidRDefault="00E80793" w:rsidP="00CD6A8E">
      <w:pPr>
        <w:rPr>
          <w:ins w:id="73" w:author="Aminlou, Alireza (Nokia - FI/Tampere)" w:date="2020-01-12T16:46:00Z"/>
          <w:szCs w:val="22"/>
          <w:lang w:val="en-CA"/>
        </w:rPr>
      </w:pPr>
      <w:r>
        <w:rPr>
          <w:szCs w:val="22"/>
          <w:lang w:val="en-CA"/>
        </w:rPr>
        <w:t>Method1 is more suitable to be implemented before SAD calculation.</w:t>
      </w:r>
    </w:p>
    <w:p w14:paraId="3DD3D49B" w14:textId="77777777" w:rsidR="00484A24" w:rsidRDefault="00484A24" w:rsidP="00CD6A8E">
      <w:pPr>
        <w:rPr>
          <w:ins w:id="74" w:author="Aminlou, Alireza (Nokia - FI/Tampere)" w:date="2020-01-12T17:04:00Z"/>
          <w:szCs w:val="22"/>
          <w:lang w:val="en-CA"/>
        </w:rPr>
      </w:pPr>
    </w:p>
    <w:p w14:paraId="310A4ACC" w14:textId="71A0B886" w:rsidR="00331F24" w:rsidRDefault="00896E2C" w:rsidP="00CD6A8E">
      <w:pPr>
        <w:rPr>
          <w:ins w:id="75" w:author="Aminlou, Alireza (Nokia - FI/Tampere)" w:date="2020-01-12T16:47:00Z"/>
          <w:szCs w:val="22"/>
          <w:lang w:val="en-CA"/>
        </w:rPr>
      </w:pPr>
      <w:ins w:id="76" w:author="Aminlou, Alireza (Nokia - FI/Tampere)" w:date="2020-01-12T16:47:00Z">
        <w:r>
          <w:rPr>
            <w:szCs w:val="22"/>
            <w:lang w:val="en-CA"/>
          </w:rPr>
          <w:t>Spec text for this variable:</w:t>
        </w:r>
      </w:ins>
    </w:p>
    <w:tbl>
      <w:tblPr>
        <w:tblStyle w:val="TableGrid"/>
        <w:tblW w:w="0" w:type="auto"/>
        <w:tblLook w:val="04A0" w:firstRow="1" w:lastRow="0" w:firstColumn="1" w:lastColumn="0" w:noHBand="0" w:noVBand="1"/>
      </w:tblPr>
      <w:tblGrid>
        <w:gridCol w:w="9350"/>
      </w:tblGrid>
      <w:tr w:rsidR="00896E2C" w14:paraId="1030616A" w14:textId="77777777" w:rsidTr="00896E2C">
        <w:trPr>
          <w:ins w:id="77" w:author="Aminlou, Alireza (Nokia - FI/Tampere)" w:date="2020-01-12T16:47:00Z"/>
        </w:trPr>
        <w:tc>
          <w:tcPr>
            <w:tcW w:w="9350" w:type="dxa"/>
          </w:tcPr>
          <w:p w14:paraId="6D429723" w14:textId="77777777" w:rsidR="00896E2C" w:rsidRPr="00084198" w:rsidDel="003C51E6" w:rsidRDefault="00896E2C" w:rsidP="00896E2C">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78" w:author="Aminlou, Alireza (Nokia - FI/Tampere)" w:date="2020-01-12T16:48:00Z"/>
                <w:noProof/>
                <w:lang w:val="en-CA"/>
              </w:rPr>
            </w:pPr>
            <w:bookmarkStart w:id="79" w:name="_Ref534989202"/>
            <w:ins w:id="80" w:author="Aminlou, Alireza (Nokia - FI/Tampere)" w:date="2020-01-12T16:48:00Z">
              <w:r w:rsidRPr="00084198">
                <w:rPr>
                  <w:noProof/>
                  <w:lang w:val="en-CA"/>
                </w:rPr>
                <w:lastRenderedPageBreak/>
                <w:t>Sum of absolute differences calculation process</w:t>
              </w:r>
              <w:bookmarkEnd w:id="79"/>
            </w:ins>
          </w:p>
          <w:p w14:paraId="2EAD0EAE" w14:textId="77777777" w:rsidR="00896E2C" w:rsidRPr="00084198" w:rsidRDefault="00896E2C" w:rsidP="00896E2C">
            <w:pPr>
              <w:rPr>
                <w:ins w:id="81" w:author="Aminlou, Alireza (Nokia - FI/Tampere)" w:date="2020-01-12T16:48:00Z"/>
                <w:noProof/>
                <w:lang w:val="en-CA"/>
              </w:rPr>
            </w:pPr>
            <w:ins w:id="82" w:author="Aminlou, Alireza (Nokia - FI/Tampere)" w:date="2020-01-12T16:48:00Z">
              <w:r w:rsidRPr="00084198" w:rsidDel="003C51E6">
                <w:rPr>
                  <w:noProof/>
                  <w:lang w:val="en-CA"/>
                </w:rPr>
                <w:t>Inputs to this process are:</w:t>
              </w:r>
            </w:ins>
          </w:p>
          <w:p w14:paraId="4018F184" w14:textId="77777777" w:rsidR="00896E2C" w:rsidRPr="00084198" w:rsidRDefault="00896E2C" w:rsidP="00896E2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 w:author="Aminlou, Alireza (Nokia - FI/Tampere)" w:date="2020-01-12T16:48:00Z"/>
                <w:noProof/>
                <w:lang w:val="en-CA"/>
              </w:rPr>
            </w:pPr>
            <w:ins w:id="84" w:author="Aminlou, Alireza (Nokia - FI/Tampere)" w:date="2020-01-12T16:48:00Z">
              <w:r w:rsidRPr="00084198" w:rsidDel="003C51E6">
                <w:rPr>
                  <w:noProof/>
                  <w:lang w:val="en-CA"/>
                </w:rPr>
                <w:t xml:space="preserve">two </w:t>
              </w:r>
              <w:r w:rsidRPr="00084198" w:rsidDel="003C51E6">
                <w:rPr>
                  <w:noProof/>
                  <w:lang w:val="en-CA" w:eastAsia="ko-KR"/>
                </w:rPr>
                <w:t xml:space="preserve">variables </w:t>
              </w:r>
              <w:r w:rsidRPr="00084198">
                <w:rPr>
                  <w:noProof/>
                  <w:lang w:val="en-CA"/>
                </w:rPr>
                <w:t>nS</w:t>
              </w:r>
              <w:r w:rsidRPr="00084198" w:rsidDel="003C51E6">
                <w:rPr>
                  <w:noProof/>
                  <w:lang w:val="en-CA"/>
                </w:rPr>
                <w:t>bW and n</w:t>
              </w:r>
              <w:r w:rsidRPr="00084198">
                <w:rPr>
                  <w:noProof/>
                  <w:lang w:val="en-CA"/>
                </w:rPr>
                <w:t>S</w:t>
              </w:r>
              <w:r w:rsidRPr="00084198" w:rsidDel="003C51E6">
                <w:rPr>
                  <w:noProof/>
                  <w:lang w:val="en-CA"/>
                </w:rPr>
                <w:t xml:space="preserve">bH </w:t>
              </w:r>
              <w:r w:rsidRPr="00084198" w:rsidDel="003C51E6">
                <w:rPr>
                  <w:noProof/>
                  <w:lang w:val="en-CA" w:eastAsia="ko-KR"/>
                </w:rPr>
                <w:t xml:space="preserve">specifying the width and the height of the current </w:t>
              </w:r>
              <w:r w:rsidRPr="00084198">
                <w:rPr>
                  <w:noProof/>
                  <w:lang w:val="en-CA" w:eastAsia="ko-KR"/>
                </w:rPr>
                <w:t>sub</w:t>
              </w:r>
              <w:r w:rsidRPr="00084198" w:rsidDel="003C51E6">
                <w:rPr>
                  <w:noProof/>
                  <w:lang w:val="en-CA" w:eastAsia="ko-KR"/>
                </w:rPr>
                <w:t>block,</w:t>
              </w:r>
            </w:ins>
          </w:p>
          <w:p w14:paraId="17F639A9" w14:textId="77777777" w:rsidR="00896E2C" w:rsidRPr="00084198" w:rsidRDefault="00896E2C" w:rsidP="00896E2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 w:author="Aminlou, Alireza (Nokia - FI/Tampere)" w:date="2020-01-12T16:48:00Z"/>
                <w:noProof/>
                <w:lang w:val="en-CA" w:eastAsia="ko-KR"/>
              </w:rPr>
            </w:pPr>
            <w:ins w:id="86" w:author="Aminlou, Alireza (Nokia - FI/Tampere)" w:date="2020-01-12T16:48:00Z">
              <w:r w:rsidRPr="00084198" w:rsidDel="003C51E6">
                <w:rPr>
                  <w:noProof/>
                  <w:lang w:val="en-CA" w:eastAsia="ko-KR"/>
                </w:rPr>
                <w:t>two (</w:t>
              </w:r>
              <w:r w:rsidRPr="00084198">
                <w:rPr>
                  <w:noProof/>
                  <w:lang w:val="en-CA" w:eastAsia="ko-KR"/>
                </w:rPr>
                <w:t> </w:t>
              </w:r>
              <w:r w:rsidRPr="00084198">
                <w:rPr>
                  <w:noProof/>
                  <w:lang w:val="en-CA"/>
                </w:rPr>
                <w:t>nS</w:t>
              </w:r>
              <w:r w:rsidRPr="00084198" w:rsidDel="003C51E6">
                <w:rPr>
                  <w:noProof/>
                  <w:lang w:val="en-CA"/>
                </w:rPr>
                <w:t>bW</w:t>
              </w:r>
              <w:r w:rsidRPr="00084198">
                <w:rPr>
                  <w:noProof/>
                  <w:lang w:val="en-CA" w:eastAsia="ko-KR"/>
                </w:rPr>
                <w:t> + 4 </w:t>
              </w:r>
              <w:r w:rsidRPr="00084198" w:rsidDel="003C51E6">
                <w:rPr>
                  <w:noProof/>
                  <w:lang w:val="en-CA" w:eastAsia="ko-KR"/>
                </w:rPr>
                <w:t>)</w:t>
              </w:r>
              <w:r w:rsidRPr="00084198">
                <w:rPr>
                  <w:noProof/>
                  <w:lang w:val="en-CA" w:eastAsia="ko-KR"/>
                </w:rPr>
                <w:t> </w:t>
              </w:r>
              <w:r w:rsidRPr="00084198" w:rsidDel="003C51E6">
                <w:rPr>
                  <w:noProof/>
                  <w:lang w:val="en-CA" w:eastAsia="ko-KR"/>
                </w:rPr>
                <w:t>x</w:t>
              </w:r>
              <w:r w:rsidRPr="00084198">
                <w:rPr>
                  <w:noProof/>
                  <w:lang w:val="en-CA" w:eastAsia="ko-KR"/>
                </w:rPr>
                <w:t> </w:t>
              </w:r>
              <w:r w:rsidRPr="00084198" w:rsidDel="003C51E6">
                <w:rPr>
                  <w:noProof/>
                  <w:lang w:val="en-CA" w:eastAsia="ko-KR"/>
                </w:rPr>
                <w:t>(</w:t>
              </w:r>
              <w:r w:rsidRPr="00084198">
                <w:rPr>
                  <w:noProof/>
                  <w:lang w:val="en-CA" w:eastAsia="ko-KR"/>
                </w:rPr>
                <w:t> </w:t>
              </w:r>
              <w:r w:rsidRPr="00084198" w:rsidDel="003C51E6">
                <w:rPr>
                  <w:noProof/>
                  <w:lang w:val="en-CA" w:eastAsia="ko-KR"/>
                </w:rPr>
                <w:t>n</w:t>
              </w:r>
              <w:r w:rsidRPr="00084198">
                <w:rPr>
                  <w:noProof/>
                  <w:lang w:val="en-CA" w:eastAsia="ko-KR"/>
                </w:rPr>
                <w:t>SbH + 4 ) arrays</w:t>
              </w:r>
              <w:r w:rsidRPr="00084198" w:rsidDel="003C51E6">
                <w:rPr>
                  <w:noProof/>
                  <w:lang w:val="en-CA" w:eastAsia="ko-KR"/>
                </w:rPr>
                <w:t xml:space="preserve"> p</w:t>
              </w:r>
              <w:r w:rsidRPr="00084198">
                <w:rPr>
                  <w:noProof/>
                  <w:lang w:val="en-CA" w:eastAsia="ko-KR"/>
                </w:rPr>
                <w:t xml:space="preserve">L0 and </w:t>
              </w:r>
              <w:r w:rsidRPr="00084198" w:rsidDel="003C51E6">
                <w:rPr>
                  <w:noProof/>
                  <w:lang w:val="en-CA" w:eastAsia="ko-KR"/>
                </w:rPr>
                <w:t>pL1</w:t>
              </w:r>
              <w:r w:rsidRPr="00084198">
                <w:rPr>
                  <w:noProof/>
                  <w:lang w:val="en-CA" w:eastAsia="ko-KR"/>
                </w:rPr>
                <w:t xml:space="preserve"> containing the predicted samples for L0 and L1 respectively</w:t>
              </w:r>
              <w:r w:rsidRPr="00084198" w:rsidDel="003C51E6">
                <w:rPr>
                  <w:noProof/>
                  <w:lang w:val="en-CA" w:eastAsia="ko-KR"/>
                </w:rPr>
                <w:t>,</w:t>
              </w:r>
            </w:ins>
          </w:p>
          <w:p w14:paraId="5C0EC0AA" w14:textId="77777777" w:rsidR="00896E2C" w:rsidRPr="00084198" w:rsidRDefault="00896E2C" w:rsidP="00896E2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7" w:author="Aminlou, Alireza (Nokia - FI/Tampere)" w:date="2020-01-12T16:48:00Z"/>
                <w:noProof/>
                <w:lang w:val="en-CA" w:eastAsia="ko-KR"/>
              </w:rPr>
            </w:pPr>
            <w:ins w:id="88" w:author="Aminlou, Alireza (Nokia - FI/Tampere)" w:date="2020-01-12T16:48:00Z">
              <w:r w:rsidRPr="00084198">
                <w:rPr>
                  <w:noProof/>
                  <w:lang w:val="en-CA" w:eastAsia="ko-KR"/>
                </w:rPr>
                <w:t>an integer sample offset ( dX, dY ) in L0.</w:t>
              </w:r>
            </w:ins>
          </w:p>
          <w:p w14:paraId="3D022368" w14:textId="77777777" w:rsidR="00896E2C" w:rsidRPr="00084198" w:rsidRDefault="00896E2C" w:rsidP="00896E2C">
            <w:pPr>
              <w:rPr>
                <w:ins w:id="89" w:author="Aminlou, Alireza (Nokia - FI/Tampere)" w:date="2020-01-12T16:48:00Z"/>
                <w:noProof/>
                <w:lang w:val="en-CA"/>
              </w:rPr>
            </w:pPr>
            <w:ins w:id="90" w:author="Aminlou, Alireza (Nokia - FI/Tampere)" w:date="2020-01-12T16:48:00Z">
              <w:r w:rsidRPr="00084198" w:rsidDel="003C51E6">
                <w:rPr>
                  <w:noProof/>
                  <w:lang w:val="en-CA" w:eastAsia="ko-KR"/>
                </w:rPr>
                <w:t>Output of this process is</w:t>
              </w:r>
              <w:r w:rsidRPr="00084198">
                <w:rPr>
                  <w:noProof/>
                  <w:lang w:val="en-CA"/>
                </w:rPr>
                <w:t>:</w:t>
              </w:r>
            </w:ins>
          </w:p>
          <w:p w14:paraId="16152AF8" w14:textId="77777777" w:rsidR="00896E2C" w:rsidRPr="00084198" w:rsidRDefault="00896E2C" w:rsidP="00896E2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 w:author="Aminlou, Alireza (Nokia - FI/Tampere)" w:date="2020-01-12T16:48:00Z"/>
                <w:noProof/>
                <w:lang w:val="en-CA" w:eastAsia="ko-KR"/>
              </w:rPr>
            </w:pPr>
            <w:ins w:id="92" w:author="Aminlou, Alireza (Nokia - FI/Tampere)" w:date="2020-01-12T16:48:00Z">
              <w:r w:rsidRPr="00084198">
                <w:rPr>
                  <w:noProof/>
                  <w:lang w:val="en-CA" w:eastAsia="ko-KR"/>
                </w:rPr>
                <w:t>the variable sad</w:t>
              </w:r>
              <w:r w:rsidRPr="00084198" w:rsidDel="003C51E6">
                <w:rPr>
                  <w:noProof/>
                  <w:lang w:val="en-CA" w:eastAsia="ko-KR"/>
                </w:rPr>
                <w:t xml:space="preserve"> </w:t>
              </w:r>
              <w:r w:rsidRPr="00084198">
                <w:rPr>
                  <w:noProof/>
                  <w:lang w:val="en-CA" w:eastAsia="ko-KR"/>
                </w:rPr>
                <w:t>specifying the</w:t>
              </w:r>
              <w:r w:rsidRPr="00084198" w:rsidDel="003C51E6">
                <w:rPr>
                  <w:noProof/>
                  <w:lang w:val="en-CA" w:eastAsia="ko-KR"/>
                </w:rPr>
                <w:t xml:space="preserve"> </w:t>
              </w:r>
              <w:r w:rsidRPr="00084198">
                <w:rPr>
                  <w:noProof/>
                  <w:lang w:val="en-CA"/>
                </w:rPr>
                <w:t>sum of absolute differences at the integer sample at the offset ( dX, dY ) in L0.</w:t>
              </w:r>
            </w:ins>
          </w:p>
          <w:p w14:paraId="451E2BEF" w14:textId="77777777" w:rsidR="00896E2C" w:rsidRPr="00896E2C" w:rsidRDefault="00896E2C" w:rsidP="00896E2C">
            <w:pPr>
              <w:pStyle w:val="Equation"/>
              <w:numPr>
                <w:ilvl w:val="0"/>
                <w:numId w:val="18"/>
              </w:numPr>
              <w:tabs>
                <w:tab w:val="clear" w:pos="794"/>
                <w:tab w:val="clear" w:pos="1588"/>
                <w:tab w:val="left" w:pos="851"/>
                <w:tab w:val="left" w:pos="1134"/>
                <w:tab w:val="left" w:pos="1418"/>
              </w:tabs>
              <w:rPr>
                <w:ins w:id="93" w:author="Aminlou, Alireza (Nokia - FI/Tampere)" w:date="2020-01-12T16:48:00Z"/>
                <w:noProof/>
                <w:highlight w:val="green"/>
                <w:lang w:val="en-CA" w:eastAsia="ko-KR"/>
                <w:rPrChange w:id="94" w:author="Aminlou, Alireza (Nokia - FI/Tampere)" w:date="2020-01-12T16:50:00Z">
                  <w:rPr>
                    <w:ins w:id="95" w:author="Aminlou, Alireza (Nokia - FI/Tampere)" w:date="2020-01-12T16:48:00Z"/>
                    <w:noProof/>
                    <w:lang w:val="en-CA" w:eastAsia="ko-KR"/>
                  </w:rPr>
                </w:rPrChange>
              </w:rPr>
            </w:pPr>
            <w:ins w:id="96" w:author="Aminlou, Alireza (Nokia - FI/Tampere)" w:date="2020-01-12T16:48:00Z">
              <w:r w:rsidRPr="00896E2C">
                <w:rPr>
                  <w:noProof/>
                  <w:highlight w:val="green"/>
                  <w:lang w:val="en-CA" w:eastAsia="ko-KR"/>
                  <w:rPrChange w:id="97" w:author="Aminlou, Alireza (Nokia - FI/Tampere)" w:date="2020-01-12T16:50:00Z">
                    <w:rPr>
                      <w:noProof/>
                      <w:lang w:val="en-CA" w:eastAsia="ko-KR"/>
                    </w:rPr>
                  </w:rPrChange>
                </w:rPr>
                <w:t>The variable DeltaDC is derived as follows:</w:t>
              </w:r>
            </w:ins>
          </w:p>
          <w:p w14:paraId="31884060" w14:textId="77777777" w:rsidR="00896E2C" w:rsidRPr="00896E2C" w:rsidDel="003C51E6" w:rsidRDefault="00896E2C" w:rsidP="00896E2C">
            <w:pPr>
              <w:pStyle w:val="Equation"/>
              <w:tabs>
                <w:tab w:val="left" w:pos="851"/>
                <w:tab w:val="left" w:pos="1134"/>
              </w:tabs>
              <w:ind w:left="360"/>
              <w:rPr>
                <w:ins w:id="98" w:author="Aminlou, Alireza (Nokia - FI/Tampere)" w:date="2020-01-12T16:48:00Z"/>
                <w:noProof/>
                <w:highlight w:val="green"/>
                <w:lang w:val="en-CA" w:eastAsia="ko-KR"/>
                <w:rPrChange w:id="99" w:author="Aminlou, Alireza (Nokia - FI/Tampere)" w:date="2020-01-12T16:50:00Z">
                  <w:rPr>
                    <w:ins w:id="100" w:author="Aminlou, Alireza (Nokia - FI/Tampere)" w:date="2020-01-12T16:48:00Z"/>
                    <w:noProof/>
                    <w:lang w:val="en-CA" w:eastAsia="ko-KR"/>
                  </w:rPr>
                </w:rPrChange>
              </w:rPr>
            </w:pPr>
            <m:oMath>
              <m:r>
                <w:ins w:id="101" w:author="Aminlou, Alireza (Nokia - FI/Tampere)" w:date="2020-01-12T16:48:00Z">
                  <m:rPr>
                    <m:sty m:val="p"/>
                  </m:rPr>
                  <w:rPr>
                    <w:rFonts w:ascii="Cambria Math" w:eastAsia="Malgun Gothic" w:hAnsi="Cambria Math"/>
                    <w:noProof/>
                    <w:highlight w:val="green"/>
                    <w:lang w:val="en-CA" w:eastAsia="ko-KR"/>
                    <w:rPrChange w:id="102" w:author="Aminlou, Alireza (Nokia - FI/Tampere)" w:date="2020-01-12T16:50:00Z">
                      <w:rPr>
                        <w:rFonts w:ascii="Cambria Math" w:eastAsia="Malgun Gothic" w:hAnsi="Cambria Math"/>
                        <w:noProof/>
                        <w:lang w:val="en-CA" w:eastAsia="ko-KR"/>
                      </w:rPr>
                    </w:rPrChange>
                  </w:rPr>
                  <m:t>DeltaDC</m:t>
                </w:ins>
              </m:r>
              <m:r>
                <w:ins w:id="103" w:author="Aminlou, Alireza (Nokia - FI/Tampere)" w:date="2020-01-12T16:48:00Z">
                  <w:rPr>
                    <w:rFonts w:ascii="Cambria Math" w:eastAsia="Malgun Gothic" w:hAnsi="Cambria Math"/>
                    <w:noProof/>
                    <w:highlight w:val="green"/>
                    <w:lang w:val="en-CA" w:eastAsia="ko-KR"/>
                    <w:rPrChange w:id="104" w:author="Aminlou, Alireza (Nokia - FI/Tampere)" w:date="2020-01-12T16:50:00Z">
                      <w:rPr>
                        <w:rFonts w:ascii="Cambria Math" w:eastAsia="Malgun Gothic" w:hAnsi="Cambria Math"/>
                        <w:noProof/>
                        <w:lang w:val="en-CA" w:eastAsia="ko-KR"/>
                      </w:rPr>
                    </w:rPrChange>
                  </w:rPr>
                  <m:t>=</m:t>
                </w:ins>
              </m:r>
              <m:nary>
                <m:naryPr>
                  <m:chr m:val="∑"/>
                  <m:limLoc m:val="undOvr"/>
                  <m:ctrlPr>
                    <w:ins w:id="105" w:author="Aminlou, Alireza (Nokia - FI/Tampere)" w:date="2020-01-12T16:48:00Z">
                      <w:rPr>
                        <w:rFonts w:ascii="Cambria Math" w:eastAsia="Malgun Gothic" w:hAnsi="Cambria Math"/>
                        <w:i/>
                        <w:noProof/>
                        <w:highlight w:val="green"/>
                        <w:lang w:val="en-CA" w:eastAsia="ko-KR"/>
                        <w:rPrChange w:id="106" w:author="Aminlou, Alireza (Nokia - FI/Tampere)" w:date="2020-01-12T16:50:00Z">
                          <w:rPr>
                            <w:rFonts w:ascii="Cambria Math" w:eastAsia="Malgun Gothic" w:hAnsi="Cambria Math"/>
                            <w:i/>
                            <w:noProof/>
                            <w:lang w:val="en-CA" w:eastAsia="ko-KR"/>
                          </w:rPr>
                        </w:rPrChange>
                      </w:rPr>
                    </w:ins>
                  </m:ctrlPr>
                </m:naryPr>
                <m:sub>
                  <m:r>
                    <w:ins w:id="107" w:author="Aminlou, Alireza (Nokia - FI/Tampere)" w:date="2020-01-12T16:48:00Z">
                      <m:rPr>
                        <m:sty m:val="p"/>
                      </m:rPr>
                      <w:rPr>
                        <w:rFonts w:ascii="Cambria Math" w:hAnsi="Cambria Math"/>
                        <w:noProof/>
                        <w:highlight w:val="green"/>
                        <w:lang w:val="en-CA" w:eastAsia="ko-KR"/>
                        <w:rPrChange w:id="108" w:author="Aminlou, Alireza (Nokia - FI/Tampere)" w:date="2020-01-12T16:50:00Z">
                          <w:rPr>
                            <w:rFonts w:ascii="Cambria Math" w:hAnsi="Cambria Math"/>
                            <w:noProof/>
                            <w:lang w:val="en-CA" w:eastAsia="ko-KR"/>
                          </w:rPr>
                        </w:rPrChange>
                      </w:rPr>
                      <m:t>x=0</m:t>
                    </w:ins>
                  </m:r>
                </m:sub>
                <m:sup>
                  <m:r>
                    <w:ins w:id="109" w:author="Aminlou, Alireza (Nokia - FI/Tampere)" w:date="2020-01-12T16:48:00Z">
                      <m:rPr>
                        <m:sty m:val="p"/>
                      </m:rPr>
                      <w:rPr>
                        <w:rFonts w:ascii="Cambria Math" w:hAnsi="Cambria Math"/>
                        <w:noProof/>
                        <w:highlight w:val="green"/>
                        <w:lang w:val="en-CA" w:eastAsia="ko-KR"/>
                        <w:rPrChange w:id="110" w:author="Aminlou, Alireza (Nokia - FI/Tampere)" w:date="2020-01-12T16:50:00Z">
                          <w:rPr>
                            <w:rFonts w:ascii="Cambria Math" w:hAnsi="Cambria Math"/>
                            <w:noProof/>
                            <w:lang w:val="en-CA" w:eastAsia="ko-KR"/>
                          </w:rPr>
                        </w:rPrChange>
                      </w:rPr>
                      <m:t>nSbW-1</m:t>
                    </w:ins>
                  </m:r>
                  <m:r>
                    <w:ins w:id="111" w:author="Aminlou, Alireza (Nokia - FI/Tampere)" w:date="2020-01-12T16:48:00Z">
                      <m:rPr>
                        <m:sty m:val="p"/>
                      </m:rPr>
                      <w:rPr>
                        <w:rFonts w:ascii="Cambria Math"/>
                        <w:noProof/>
                        <w:highlight w:val="green"/>
                        <w:lang w:val="en-CA" w:eastAsia="ko-KR"/>
                        <w:rPrChange w:id="112" w:author="Aminlou, Alireza (Nokia - FI/Tampere)" w:date="2020-01-12T16:50:00Z">
                          <w:rPr>
                            <w:rFonts w:ascii="Cambria Math"/>
                            <w:noProof/>
                            <w:lang w:val="en-CA" w:eastAsia="ko-KR"/>
                          </w:rPr>
                        </w:rPrChange>
                      </w:rPr>
                      <m:t xml:space="preserve"> </m:t>
                    </w:ins>
                  </m:r>
                </m:sup>
                <m:e>
                  <m:nary>
                    <m:naryPr>
                      <m:chr m:val="∑"/>
                      <m:limLoc m:val="undOvr"/>
                      <m:ctrlPr>
                        <w:ins w:id="113" w:author="Aminlou, Alireza (Nokia - FI/Tampere)" w:date="2020-01-12T16:48:00Z">
                          <w:rPr>
                            <w:rFonts w:ascii="Cambria Math" w:eastAsia="Malgun Gothic" w:hAnsi="Cambria Math"/>
                            <w:i/>
                            <w:noProof/>
                            <w:highlight w:val="green"/>
                            <w:lang w:val="en-CA" w:eastAsia="ko-KR"/>
                            <w:rPrChange w:id="114" w:author="Aminlou, Alireza (Nokia - FI/Tampere)" w:date="2020-01-12T16:50:00Z">
                              <w:rPr>
                                <w:rFonts w:ascii="Cambria Math" w:eastAsia="Malgun Gothic" w:hAnsi="Cambria Math"/>
                                <w:i/>
                                <w:noProof/>
                                <w:lang w:val="en-CA" w:eastAsia="ko-KR"/>
                              </w:rPr>
                            </w:rPrChange>
                          </w:rPr>
                        </w:ins>
                      </m:ctrlPr>
                    </m:naryPr>
                    <m:sub>
                      <m:r>
                        <w:ins w:id="115" w:author="Aminlou, Alireza (Nokia - FI/Tampere)" w:date="2020-01-12T16:48:00Z">
                          <m:rPr>
                            <m:sty m:val="p"/>
                          </m:rPr>
                          <w:rPr>
                            <w:rFonts w:ascii="Cambria Math" w:hAnsi="Cambria Math"/>
                            <w:noProof/>
                            <w:highlight w:val="green"/>
                            <w:lang w:val="en-CA" w:eastAsia="ko-KR"/>
                            <w:rPrChange w:id="116" w:author="Aminlou, Alireza (Nokia - FI/Tampere)" w:date="2020-01-12T16:50:00Z">
                              <w:rPr>
                                <w:rFonts w:ascii="Cambria Math" w:hAnsi="Cambria Math"/>
                                <w:noProof/>
                                <w:lang w:val="en-CA" w:eastAsia="ko-KR"/>
                              </w:rPr>
                            </w:rPrChange>
                          </w:rPr>
                          <m:t>y= 0</m:t>
                        </w:ins>
                      </m:r>
                    </m:sub>
                    <m:sup>
                      <m:r>
                        <w:ins w:id="117" w:author="Aminlou, Alireza (Nokia - FI/Tampere)" w:date="2020-01-12T16:48:00Z">
                          <m:rPr>
                            <m:sty m:val="p"/>
                          </m:rPr>
                          <w:rPr>
                            <w:rFonts w:ascii="Cambria Math" w:hAnsi="Cambria Math"/>
                            <w:noProof/>
                            <w:highlight w:val="green"/>
                            <w:lang w:val="en-CA" w:eastAsia="ko-KR"/>
                            <w:rPrChange w:id="118" w:author="Aminlou, Alireza (Nokia - FI/Tampere)" w:date="2020-01-12T16:50:00Z">
                              <w:rPr>
                                <w:rFonts w:ascii="Cambria Math" w:hAnsi="Cambria Math"/>
                                <w:noProof/>
                                <w:lang w:val="en-CA" w:eastAsia="ko-KR"/>
                              </w:rPr>
                            </w:rPrChange>
                          </w:rPr>
                          <m:t>nSbH/2-1</m:t>
                        </w:ins>
                      </m:r>
                      <m:r>
                        <w:ins w:id="119" w:author="Aminlou, Alireza (Nokia - FI/Tampere)" w:date="2020-01-12T16:48:00Z">
                          <m:rPr>
                            <m:sty m:val="p"/>
                          </m:rPr>
                          <w:rPr>
                            <w:rFonts w:ascii="Cambria Math"/>
                            <w:noProof/>
                            <w:highlight w:val="green"/>
                            <w:lang w:val="en-CA" w:eastAsia="ko-KR"/>
                            <w:rPrChange w:id="120" w:author="Aminlou, Alireza (Nokia - FI/Tampere)" w:date="2020-01-12T16:50:00Z">
                              <w:rPr>
                                <w:rFonts w:ascii="Cambria Math"/>
                                <w:noProof/>
                                <w:lang w:val="en-CA" w:eastAsia="ko-KR"/>
                              </w:rPr>
                            </w:rPrChange>
                          </w:rPr>
                          <m:t xml:space="preserve"> </m:t>
                        </w:ins>
                      </m:r>
                    </m:sup>
                    <m:e>
                      <m:r>
                        <w:ins w:id="121" w:author="Aminlou, Alireza (Nokia - FI/Tampere)" w:date="2020-01-12T16:48:00Z">
                          <m:rPr>
                            <m:sty m:val="p"/>
                          </m:rPr>
                          <w:rPr>
                            <w:rFonts w:ascii="Cambria Math" w:hAnsi="Cambria Math"/>
                            <w:noProof/>
                            <w:highlight w:val="green"/>
                            <w:lang w:val="en-CA" w:eastAsia="ko-KR"/>
                            <w:rPrChange w:id="122" w:author="Aminlou, Alireza (Nokia - FI/Tampere)" w:date="2020-01-12T16:50:00Z">
                              <w:rPr>
                                <w:rFonts w:ascii="Cambria Math" w:hAnsi="Cambria Math"/>
                                <w:noProof/>
                                <w:lang w:val="en-CA" w:eastAsia="ko-KR"/>
                              </w:rPr>
                            </w:rPrChange>
                          </w:rPr>
                          <m:t>(pL0</m:t>
                        </w:ins>
                      </m:r>
                      <m:d>
                        <m:dPr>
                          <m:begChr m:val="["/>
                          <m:endChr m:val="]"/>
                          <m:ctrlPr>
                            <w:ins w:id="123" w:author="Aminlou, Alireza (Nokia - FI/Tampere)" w:date="2020-01-12T16:48:00Z">
                              <w:rPr>
                                <w:rFonts w:ascii="Cambria Math" w:hAnsi="Cambria Math"/>
                                <w:noProof/>
                                <w:highlight w:val="green"/>
                                <w:lang w:val="en-CA" w:eastAsia="ko-KR"/>
                                <w:rPrChange w:id="124" w:author="Aminlou, Alireza (Nokia - FI/Tampere)" w:date="2020-01-12T16:50:00Z">
                                  <w:rPr>
                                    <w:rFonts w:ascii="Cambria Math" w:hAnsi="Cambria Math"/>
                                    <w:noProof/>
                                    <w:lang w:val="en-CA" w:eastAsia="ko-KR"/>
                                  </w:rPr>
                                </w:rPrChange>
                              </w:rPr>
                            </w:ins>
                          </m:ctrlPr>
                        </m:dPr>
                        <m:e>
                          <m:r>
                            <w:ins w:id="125" w:author="Aminlou, Alireza (Nokia - FI/Tampere)" w:date="2020-01-12T16:48:00Z">
                              <m:rPr>
                                <m:sty m:val="p"/>
                              </m:rPr>
                              <w:rPr>
                                <w:rFonts w:ascii="Cambria Math" w:hAnsi="Cambria Math"/>
                                <w:noProof/>
                                <w:highlight w:val="green"/>
                                <w:lang w:val="en-CA" w:eastAsia="ko-KR"/>
                                <w:rPrChange w:id="126" w:author="Aminlou, Alireza (Nokia - FI/Tampere)" w:date="2020-01-12T16:50:00Z">
                                  <w:rPr>
                                    <w:rFonts w:ascii="Cambria Math" w:hAnsi="Cambria Math"/>
                                    <w:noProof/>
                                    <w:lang w:val="en-CA" w:eastAsia="ko-KR"/>
                                  </w:rPr>
                                </w:rPrChange>
                              </w:rPr>
                              <m:t>x+2+ dX</m:t>
                            </w:ins>
                          </m:r>
                        </m:e>
                      </m:d>
                      <m:d>
                        <m:dPr>
                          <m:begChr m:val="["/>
                          <m:endChr m:val="]"/>
                          <m:ctrlPr>
                            <w:ins w:id="127" w:author="Aminlou, Alireza (Nokia - FI/Tampere)" w:date="2020-01-12T16:48:00Z">
                              <w:rPr>
                                <w:rFonts w:ascii="Cambria Math" w:hAnsi="Cambria Math"/>
                                <w:noProof/>
                                <w:highlight w:val="green"/>
                                <w:lang w:val="en-CA" w:eastAsia="ko-KR"/>
                                <w:rPrChange w:id="128" w:author="Aminlou, Alireza (Nokia - FI/Tampere)" w:date="2020-01-12T16:50:00Z">
                                  <w:rPr>
                                    <w:rFonts w:ascii="Cambria Math" w:hAnsi="Cambria Math"/>
                                    <w:noProof/>
                                    <w:lang w:val="en-CA" w:eastAsia="ko-KR"/>
                                  </w:rPr>
                                </w:rPrChange>
                              </w:rPr>
                            </w:ins>
                          </m:ctrlPr>
                        </m:dPr>
                        <m:e>
                          <m:r>
                            <w:ins w:id="129" w:author="Aminlou, Alireza (Nokia - FI/Tampere)" w:date="2020-01-12T16:48:00Z">
                              <m:rPr>
                                <m:sty m:val="p"/>
                              </m:rPr>
                              <w:rPr>
                                <w:rFonts w:ascii="Cambria Math" w:hAnsi="Cambria Math"/>
                                <w:noProof/>
                                <w:highlight w:val="green"/>
                                <w:lang w:val="en-CA" w:eastAsia="ko-KR"/>
                                <w:rPrChange w:id="130" w:author="Aminlou, Alireza (Nokia - FI/Tampere)" w:date="2020-01-12T16:50:00Z">
                                  <w:rPr>
                                    <w:rFonts w:ascii="Cambria Math" w:hAnsi="Cambria Math"/>
                                    <w:noProof/>
                                    <w:lang w:val="en-CA" w:eastAsia="ko-KR"/>
                                  </w:rPr>
                                </w:rPrChange>
                              </w:rPr>
                              <m:t>2*y+ 2+ dY</m:t>
                            </w:ins>
                          </m:r>
                        </m:e>
                      </m:d>
                      <m:r>
                        <w:ins w:id="131" w:author="Aminlou, Alireza (Nokia - FI/Tampere)" w:date="2020-01-12T16:48:00Z">
                          <m:rPr>
                            <m:sty m:val="p"/>
                          </m:rPr>
                          <w:rPr>
                            <w:rFonts w:ascii="Cambria Math" w:hAnsi="Cambria Math"/>
                            <w:noProof/>
                            <w:highlight w:val="green"/>
                            <w:lang w:val="en-CA" w:eastAsia="ko-KR"/>
                            <w:rPrChange w:id="132" w:author="Aminlou, Alireza (Nokia - FI/Tampere)" w:date="2020-01-12T16:50:00Z">
                              <w:rPr>
                                <w:rFonts w:ascii="Cambria Math" w:hAnsi="Cambria Math"/>
                                <w:noProof/>
                                <w:lang w:val="en-CA" w:eastAsia="ko-KR"/>
                              </w:rPr>
                            </w:rPrChange>
                          </w:rPr>
                          <m:t>-pL1</m:t>
                        </w:ins>
                      </m:r>
                      <m:d>
                        <m:dPr>
                          <m:begChr m:val="["/>
                          <m:endChr m:val="]"/>
                          <m:ctrlPr>
                            <w:ins w:id="133" w:author="Aminlou, Alireza (Nokia - FI/Tampere)" w:date="2020-01-12T16:48:00Z">
                              <w:rPr>
                                <w:rFonts w:ascii="Cambria Math" w:hAnsi="Cambria Math"/>
                                <w:noProof/>
                                <w:highlight w:val="green"/>
                                <w:lang w:val="en-CA" w:eastAsia="ko-KR"/>
                                <w:rPrChange w:id="134" w:author="Aminlou, Alireza (Nokia - FI/Tampere)" w:date="2020-01-12T16:50:00Z">
                                  <w:rPr>
                                    <w:rFonts w:ascii="Cambria Math" w:hAnsi="Cambria Math"/>
                                    <w:noProof/>
                                    <w:lang w:val="en-CA" w:eastAsia="ko-KR"/>
                                  </w:rPr>
                                </w:rPrChange>
                              </w:rPr>
                            </w:ins>
                          </m:ctrlPr>
                        </m:dPr>
                        <m:e>
                          <m:r>
                            <w:ins w:id="135" w:author="Aminlou, Alireza (Nokia - FI/Tampere)" w:date="2020-01-12T16:48:00Z">
                              <m:rPr>
                                <m:sty m:val="p"/>
                              </m:rPr>
                              <w:rPr>
                                <w:rFonts w:ascii="Cambria Math" w:hAnsi="Cambria Math"/>
                                <w:noProof/>
                                <w:highlight w:val="green"/>
                                <w:lang w:val="en-CA" w:eastAsia="ko-KR"/>
                                <w:rPrChange w:id="136" w:author="Aminlou, Alireza (Nokia - FI/Tampere)" w:date="2020-01-12T16:50:00Z">
                                  <w:rPr>
                                    <w:rFonts w:ascii="Cambria Math" w:hAnsi="Cambria Math"/>
                                    <w:noProof/>
                                    <w:lang w:val="en-CA" w:eastAsia="ko-KR"/>
                                  </w:rPr>
                                </w:rPrChange>
                              </w:rPr>
                              <m:t>x+2-dX</m:t>
                            </w:ins>
                          </m:r>
                        </m:e>
                      </m:d>
                      <m:d>
                        <m:dPr>
                          <m:begChr m:val="["/>
                          <m:endChr m:val="]"/>
                          <m:ctrlPr>
                            <w:ins w:id="137" w:author="Aminlou, Alireza (Nokia - FI/Tampere)" w:date="2020-01-12T16:48:00Z">
                              <w:rPr>
                                <w:rFonts w:ascii="Cambria Math" w:hAnsi="Cambria Math"/>
                                <w:noProof/>
                                <w:highlight w:val="green"/>
                                <w:lang w:val="en-CA" w:eastAsia="ko-KR"/>
                                <w:rPrChange w:id="138" w:author="Aminlou, Alireza (Nokia - FI/Tampere)" w:date="2020-01-12T16:50:00Z">
                                  <w:rPr>
                                    <w:rFonts w:ascii="Cambria Math" w:hAnsi="Cambria Math"/>
                                    <w:noProof/>
                                    <w:lang w:val="en-CA" w:eastAsia="ko-KR"/>
                                  </w:rPr>
                                </w:rPrChange>
                              </w:rPr>
                            </w:ins>
                          </m:ctrlPr>
                        </m:dPr>
                        <m:e>
                          <m:r>
                            <w:ins w:id="139" w:author="Aminlou, Alireza (Nokia - FI/Tampere)" w:date="2020-01-12T16:48:00Z">
                              <m:rPr>
                                <m:sty m:val="p"/>
                              </m:rPr>
                              <w:rPr>
                                <w:rFonts w:ascii="Cambria Math" w:hAnsi="Cambria Math"/>
                                <w:noProof/>
                                <w:highlight w:val="green"/>
                                <w:lang w:val="en-CA" w:eastAsia="ko-KR"/>
                                <w:rPrChange w:id="140" w:author="Aminlou, Alireza (Nokia - FI/Tampere)" w:date="2020-01-12T16:50:00Z">
                                  <w:rPr>
                                    <w:rFonts w:ascii="Cambria Math" w:hAnsi="Cambria Math"/>
                                    <w:noProof/>
                                    <w:lang w:val="en-CA" w:eastAsia="ko-KR"/>
                                  </w:rPr>
                                </w:rPrChange>
                              </w:rPr>
                              <m:t>2*y+2-dY</m:t>
                            </w:ins>
                          </m:r>
                        </m:e>
                      </m:d>
                      <m:r>
                        <w:ins w:id="141" w:author="Aminlou, Alireza (Nokia - FI/Tampere)" w:date="2020-01-12T16:48:00Z">
                          <m:rPr>
                            <m:sty m:val="p"/>
                          </m:rPr>
                          <w:rPr>
                            <w:rFonts w:ascii="Cambria Math" w:hAnsi="Cambria Math"/>
                            <w:noProof/>
                            <w:highlight w:val="green"/>
                            <w:lang w:val="en-CA" w:eastAsia="ko-KR"/>
                            <w:rPrChange w:id="142" w:author="Aminlou, Alireza (Nokia - FI/Tampere)" w:date="2020-01-12T16:50:00Z">
                              <w:rPr>
                                <w:rFonts w:ascii="Cambria Math" w:hAnsi="Cambria Math"/>
                                <w:noProof/>
                                <w:lang w:val="en-CA" w:eastAsia="ko-KR"/>
                              </w:rPr>
                            </w:rPrChange>
                          </w:rPr>
                          <m:t xml:space="preserve">) </m:t>
                        </w:ins>
                      </m:r>
                    </m:e>
                  </m:nary>
                </m:e>
              </m:nary>
            </m:oMath>
            <w:ins w:id="143" w:author="Aminlou, Alireza (Nokia - FI/Tampere)" w:date="2020-01-12T16:48:00Z">
              <w:r w:rsidRPr="00896E2C">
                <w:rPr>
                  <w:rFonts w:eastAsia="Malgun Gothic"/>
                  <w:noProof/>
                  <w:highlight w:val="green"/>
                  <w:lang w:val="en-CA" w:eastAsia="ko-KR"/>
                  <w:rPrChange w:id="144" w:author="Aminlou, Alireza (Nokia - FI/Tampere)" w:date="2020-01-12T16:50:00Z">
                    <w:rPr>
                      <w:rFonts w:eastAsia="Malgun Gothic"/>
                      <w:noProof/>
                      <w:lang w:val="en-CA" w:eastAsia="ko-KR"/>
                    </w:rPr>
                  </w:rPrChange>
                </w:rPr>
                <w:tab/>
              </w:r>
              <w:r w:rsidRPr="00896E2C" w:rsidDel="003C51E6">
                <w:rPr>
                  <w:noProof/>
                  <w:highlight w:val="green"/>
                  <w:lang w:val="en-CA" w:eastAsia="ko-KR"/>
                  <w:rPrChange w:id="145" w:author="Aminlou, Alireza (Nokia - FI/Tampere)" w:date="2020-01-12T16:50:00Z">
                    <w:rPr>
                      <w:noProof/>
                      <w:lang w:val="en-CA" w:eastAsia="ko-KR"/>
                    </w:rPr>
                  </w:rPrChange>
                </w:rPr>
                <w:t>(</w:t>
              </w:r>
              <w:r w:rsidRPr="00896E2C">
                <w:rPr>
                  <w:noProof/>
                  <w:highlight w:val="green"/>
                  <w:lang w:val="en-CA"/>
                  <w:rPrChange w:id="146" w:author="Aminlou, Alireza (Nokia - FI/Tampere)" w:date="2020-01-12T16:50:00Z">
                    <w:rPr>
                      <w:noProof/>
                      <w:lang w:val="en-CA"/>
                    </w:rPr>
                  </w:rPrChange>
                </w:rPr>
                <w:fldChar w:fldCharType="begin" w:fldLock="1"/>
              </w:r>
              <w:r w:rsidRPr="00896E2C">
                <w:rPr>
                  <w:noProof/>
                  <w:highlight w:val="green"/>
                  <w:lang w:val="en-CA"/>
                  <w:rPrChange w:id="147" w:author="Aminlou, Alireza (Nokia - FI/Tampere)" w:date="2020-01-12T16:50:00Z">
                    <w:rPr>
                      <w:noProof/>
                      <w:lang w:val="en-CA"/>
                    </w:rPr>
                  </w:rPrChange>
                </w:rPr>
                <w:instrText xml:space="preserve"> SEQ Equation \* ARABIC </w:instrText>
              </w:r>
              <w:r w:rsidRPr="00896E2C">
                <w:rPr>
                  <w:noProof/>
                  <w:highlight w:val="green"/>
                  <w:lang w:val="en-CA"/>
                  <w:rPrChange w:id="148" w:author="Aminlou, Alireza (Nokia - FI/Tampere)" w:date="2020-01-12T16:50:00Z">
                    <w:rPr>
                      <w:noProof/>
                      <w:lang w:val="en-CA"/>
                    </w:rPr>
                  </w:rPrChange>
                </w:rPr>
                <w:fldChar w:fldCharType="separate"/>
              </w:r>
              <w:r w:rsidRPr="00896E2C">
                <w:rPr>
                  <w:noProof/>
                  <w:highlight w:val="green"/>
                  <w:lang w:val="en-CA"/>
                  <w:rPrChange w:id="149" w:author="Aminlou, Alireza (Nokia - FI/Tampere)" w:date="2020-01-12T16:50:00Z">
                    <w:rPr>
                      <w:noProof/>
                      <w:lang w:val="en-CA"/>
                    </w:rPr>
                  </w:rPrChange>
                </w:rPr>
                <w:t>651</w:t>
              </w:r>
              <w:r w:rsidRPr="00896E2C">
                <w:rPr>
                  <w:noProof/>
                  <w:highlight w:val="green"/>
                  <w:lang w:val="en-CA"/>
                  <w:rPrChange w:id="150" w:author="Aminlou, Alireza (Nokia - FI/Tampere)" w:date="2020-01-12T16:50:00Z">
                    <w:rPr>
                      <w:noProof/>
                      <w:lang w:val="en-CA"/>
                    </w:rPr>
                  </w:rPrChange>
                </w:rPr>
                <w:fldChar w:fldCharType="end"/>
              </w:r>
              <w:r w:rsidRPr="00896E2C" w:rsidDel="003C51E6">
                <w:rPr>
                  <w:noProof/>
                  <w:highlight w:val="green"/>
                  <w:lang w:val="en-CA" w:eastAsia="ko-KR"/>
                  <w:rPrChange w:id="151" w:author="Aminlou, Alireza (Nokia - FI/Tampere)" w:date="2020-01-12T16:50:00Z">
                    <w:rPr>
                      <w:noProof/>
                      <w:lang w:val="en-CA" w:eastAsia="ko-KR"/>
                    </w:rPr>
                  </w:rPrChange>
                </w:rPr>
                <w:t>)</w:t>
              </w:r>
            </w:ins>
          </w:p>
          <w:p w14:paraId="531A6077" w14:textId="4049B049" w:rsidR="00896E2C" w:rsidRPr="00896E2C" w:rsidDel="003C51E6" w:rsidRDefault="00896E2C" w:rsidP="00896E2C">
            <w:pPr>
              <w:pStyle w:val="Equation"/>
              <w:tabs>
                <w:tab w:val="clear" w:pos="794"/>
                <w:tab w:val="clear" w:pos="1588"/>
                <w:tab w:val="left" w:pos="851"/>
                <w:tab w:val="left" w:pos="1134"/>
                <w:tab w:val="left" w:pos="1418"/>
              </w:tabs>
              <w:ind w:left="360"/>
              <w:jc w:val="right"/>
              <w:rPr>
                <w:ins w:id="152" w:author="Aminlou, Alireza (Nokia - FI/Tampere)" w:date="2020-01-12T16:48:00Z"/>
                <w:noProof/>
                <w:highlight w:val="green"/>
                <w:lang w:val="en-CA" w:eastAsia="ko-KR"/>
                <w:rPrChange w:id="153" w:author="Aminlou, Alireza (Nokia - FI/Tampere)" w:date="2020-01-12T16:50:00Z">
                  <w:rPr>
                    <w:ins w:id="154" w:author="Aminlou, Alireza (Nokia - FI/Tampere)" w:date="2020-01-12T16:48:00Z"/>
                    <w:noProof/>
                    <w:lang w:val="en-CA" w:eastAsia="ko-KR"/>
                  </w:rPr>
                </w:rPrChange>
              </w:rPr>
            </w:pPr>
            <w:ins w:id="155" w:author="Aminlou, Alireza (Nokia - FI/Tampere)" w:date="2020-01-12T16:48:00Z">
              <w:r w:rsidRPr="00896E2C">
                <w:rPr>
                  <w:rFonts w:eastAsia="Malgun Gothic"/>
                  <w:noProof/>
                  <w:highlight w:val="green"/>
                  <w:lang w:val="en-CA" w:eastAsia="zh-TW"/>
                  <w:rPrChange w:id="156" w:author="Aminlou, Alireza (Nokia - FI/Tampere)" w:date="2020-01-12T16:50:00Z">
                    <w:rPr>
                      <w:rFonts w:eastAsia="Malgun Gothic"/>
                      <w:noProof/>
                      <w:lang w:val="en-CA" w:eastAsia="zh-TW"/>
                    </w:rPr>
                  </w:rPrChange>
                </w:rPr>
                <w:t xml:space="preserve">shift  =  Log2(SbW) </w:t>
              </w:r>
              <w:r w:rsidRPr="00896E2C">
                <w:rPr>
                  <w:noProof/>
                  <w:highlight w:val="green"/>
                  <w:lang w:val="en-CA" w:eastAsia="ko-KR"/>
                  <w:rPrChange w:id="157" w:author="Aminlou, Alireza (Nokia - FI/Tampere)" w:date="2020-01-12T16:50:00Z">
                    <w:rPr>
                      <w:noProof/>
                      <w:lang w:val="en-CA" w:eastAsia="ko-KR"/>
                    </w:rPr>
                  </w:rPrChange>
                </w:rPr>
                <w:t>+ Log2 (sbH) − 1</w:t>
              </w:r>
              <w:r w:rsidRPr="00896E2C">
                <w:rPr>
                  <w:rFonts w:eastAsia="Malgun Gothic"/>
                  <w:noProof/>
                  <w:highlight w:val="green"/>
                  <w:lang w:val="en-CA" w:eastAsia="ko-KR"/>
                  <w:rPrChange w:id="158" w:author="Aminlou, Alireza (Nokia - FI/Tampere)" w:date="2020-01-12T16:50:00Z">
                    <w:rPr>
                      <w:rFonts w:eastAsia="Malgun Gothic"/>
                      <w:noProof/>
                      <w:lang w:val="en-CA" w:eastAsia="ko-KR"/>
                    </w:rPr>
                  </w:rPrChange>
                </w:rPr>
                <w:tab/>
              </w:r>
              <w:r w:rsidRPr="00896E2C">
                <w:rPr>
                  <w:rFonts w:eastAsia="Malgun Gothic"/>
                  <w:noProof/>
                  <w:highlight w:val="green"/>
                  <w:lang w:val="en-CA" w:eastAsia="ko-KR"/>
                  <w:rPrChange w:id="159" w:author="Aminlou, Alireza (Nokia - FI/Tampere)" w:date="2020-01-12T16:50:00Z">
                    <w:rPr>
                      <w:rFonts w:eastAsia="Malgun Gothic"/>
                      <w:noProof/>
                      <w:lang w:val="en-CA" w:eastAsia="ko-KR"/>
                    </w:rPr>
                  </w:rPrChange>
                </w:rPr>
                <w:tab/>
              </w:r>
              <w:r w:rsidRPr="00896E2C" w:rsidDel="003C51E6">
                <w:rPr>
                  <w:noProof/>
                  <w:highlight w:val="green"/>
                  <w:lang w:val="en-CA" w:eastAsia="ko-KR"/>
                  <w:rPrChange w:id="160" w:author="Aminlou, Alireza (Nokia - FI/Tampere)" w:date="2020-01-12T16:50:00Z">
                    <w:rPr>
                      <w:noProof/>
                      <w:lang w:val="en-CA" w:eastAsia="ko-KR"/>
                    </w:rPr>
                  </w:rPrChange>
                </w:rPr>
                <w:t>(</w:t>
              </w:r>
              <w:r w:rsidRPr="00896E2C">
                <w:rPr>
                  <w:noProof/>
                  <w:highlight w:val="green"/>
                  <w:lang w:val="en-CA"/>
                  <w:rPrChange w:id="161" w:author="Aminlou, Alireza (Nokia - FI/Tampere)" w:date="2020-01-12T16:50:00Z">
                    <w:rPr>
                      <w:noProof/>
                      <w:lang w:val="en-CA"/>
                    </w:rPr>
                  </w:rPrChange>
                </w:rPr>
                <w:fldChar w:fldCharType="begin" w:fldLock="1"/>
              </w:r>
              <w:r w:rsidRPr="00896E2C">
                <w:rPr>
                  <w:noProof/>
                  <w:highlight w:val="green"/>
                  <w:lang w:val="en-CA"/>
                  <w:rPrChange w:id="162" w:author="Aminlou, Alireza (Nokia - FI/Tampere)" w:date="2020-01-12T16:50:00Z">
                    <w:rPr>
                      <w:noProof/>
                      <w:lang w:val="en-CA"/>
                    </w:rPr>
                  </w:rPrChange>
                </w:rPr>
                <w:instrText xml:space="preserve"> SEQ Equation \* ARABIC </w:instrText>
              </w:r>
              <w:r w:rsidRPr="00896E2C">
                <w:rPr>
                  <w:noProof/>
                  <w:highlight w:val="green"/>
                  <w:lang w:val="en-CA"/>
                  <w:rPrChange w:id="163" w:author="Aminlou, Alireza (Nokia - FI/Tampere)" w:date="2020-01-12T16:50:00Z">
                    <w:rPr>
                      <w:noProof/>
                      <w:lang w:val="en-CA"/>
                    </w:rPr>
                  </w:rPrChange>
                </w:rPr>
                <w:fldChar w:fldCharType="separate"/>
              </w:r>
              <w:r w:rsidRPr="00896E2C">
                <w:rPr>
                  <w:noProof/>
                  <w:highlight w:val="green"/>
                  <w:lang w:val="en-CA"/>
                  <w:rPrChange w:id="164" w:author="Aminlou, Alireza (Nokia - FI/Tampere)" w:date="2020-01-12T16:50:00Z">
                    <w:rPr>
                      <w:noProof/>
                      <w:lang w:val="en-CA"/>
                    </w:rPr>
                  </w:rPrChange>
                </w:rPr>
                <w:t>65</w:t>
              </w:r>
            </w:ins>
            <w:ins w:id="165" w:author="Aminlou, Alireza (Nokia - FI/Tampere)" w:date="2020-01-12T16:51:00Z">
              <w:r>
                <w:rPr>
                  <w:noProof/>
                  <w:highlight w:val="green"/>
                  <w:lang w:val="en-CA"/>
                </w:rPr>
                <w:t>1</w:t>
              </w:r>
            </w:ins>
            <w:ins w:id="166" w:author="Aminlou, Alireza (Nokia - FI/Tampere)" w:date="2020-01-12T16:48:00Z">
              <w:r w:rsidRPr="00896E2C">
                <w:rPr>
                  <w:noProof/>
                  <w:highlight w:val="green"/>
                  <w:lang w:val="en-CA"/>
                  <w:rPrChange w:id="167" w:author="Aminlou, Alireza (Nokia - FI/Tampere)" w:date="2020-01-12T16:50:00Z">
                    <w:rPr>
                      <w:noProof/>
                      <w:lang w:val="en-CA"/>
                    </w:rPr>
                  </w:rPrChange>
                </w:rPr>
                <w:fldChar w:fldCharType="end"/>
              </w:r>
              <w:r w:rsidRPr="00896E2C" w:rsidDel="003C51E6">
                <w:rPr>
                  <w:noProof/>
                  <w:highlight w:val="green"/>
                  <w:lang w:val="en-CA" w:eastAsia="ko-KR"/>
                  <w:rPrChange w:id="168" w:author="Aminlou, Alireza (Nokia - FI/Tampere)" w:date="2020-01-12T16:50:00Z">
                    <w:rPr>
                      <w:noProof/>
                      <w:lang w:val="en-CA" w:eastAsia="ko-KR"/>
                    </w:rPr>
                  </w:rPrChange>
                </w:rPr>
                <w:t>)</w:t>
              </w:r>
            </w:ins>
          </w:p>
          <w:p w14:paraId="35F39AE9" w14:textId="2841B2BB" w:rsidR="00896E2C" w:rsidRPr="00896E2C" w:rsidDel="003C51E6" w:rsidRDefault="00896E2C" w:rsidP="00896E2C">
            <w:pPr>
              <w:pStyle w:val="Equation"/>
              <w:tabs>
                <w:tab w:val="clear" w:pos="794"/>
                <w:tab w:val="clear" w:pos="1588"/>
                <w:tab w:val="left" w:pos="851"/>
                <w:tab w:val="left" w:pos="1134"/>
                <w:tab w:val="left" w:pos="1418"/>
              </w:tabs>
              <w:ind w:left="360"/>
              <w:jc w:val="right"/>
              <w:rPr>
                <w:ins w:id="169" w:author="Aminlou, Alireza (Nokia - FI/Tampere)" w:date="2020-01-12T16:48:00Z"/>
                <w:noProof/>
                <w:highlight w:val="green"/>
                <w:lang w:val="en-CA" w:eastAsia="ko-KR"/>
                <w:rPrChange w:id="170" w:author="Aminlou, Alireza (Nokia - FI/Tampere)" w:date="2020-01-12T16:50:00Z">
                  <w:rPr>
                    <w:ins w:id="171" w:author="Aminlou, Alireza (Nokia - FI/Tampere)" w:date="2020-01-12T16:48:00Z"/>
                    <w:noProof/>
                    <w:lang w:val="en-CA" w:eastAsia="ko-KR"/>
                  </w:rPr>
                </w:rPrChange>
              </w:rPr>
            </w:pPr>
            <w:ins w:id="172" w:author="Aminlou, Alireza (Nokia - FI/Tampere)" w:date="2020-01-12T16:48:00Z">
              <w:r w:rsidRPr="00896E2C">
                <w:rPr>
                  <w:rFonts w:eastAsia="Malgun Gothic"/>
                  <w:noProof/>
                  <w:highlight w:val="green"/>
                  <w:lang w:val="en-CA" w:eastAsia="zh-TW"/>
                  <w:rPrChange w:id="173" w:author="Aminlou, Alireza (Nokia - FI/Tampere)" w:date="2020-01-12T16:50:00Z">
                    <w:rPr>
                      <w:rFonts w:eastAsia="Malgun Gothic"/>
                      <w:noProof/>
                      <w:lang w:val="en-CA" w:eastAsia="zh-TW"/>
                    </w:rPr>
                  </w:rPrChange>
                </w:rPr>
                <w:t>offset  =  (1&lt;&lt; (shift</w:t>
              </w:r>
              <w:r w:rsidRPr="00896E2C">
                <w:rPr>
                  <w:noProof/>
                  <w:highlight w:val="green"/>
                  <w:lang w:val="en-CA" w:eastAsia="ko-KR"/>
                  <w:rPrChange w:id="174" w:author="Aminlou, Alireza (Nokia - FI/Tampere)" w:date="2020-01-12T16:50:00Z">
                    <w:rPr>
                      <w:noProof/>
                      <w:lang w:val="en-CA" w:eastAsia="ko-KR"/>
                    </w:rPr>
                  </w:rPrChange>
                </w:rPr>
                <w:t>−</w:t>
              </w:r>
              <w:r w:rsidRPr="00896E2C">
                <w:rPr>
                  <w:rFonts w:eastAsia="Malgun Gothic"/>
                  <w:noProof/>
                  <w:highlight w:val="green"/>
                  <w:lang w:val="en-CA" w:eastAsia="zh-TW"/>
                  <w:rPrChange w:id="175" w:author="Aminlou, Alireza (Nokia - FI/Tampere)" w:date="2020-01-12T16:50:00Z">
                    <w:rPr>
                      <w:rFonts w:eastAsia="Malgun Gothic"/>
                      <w:noProof/>
                      <w:lang w:val="en-CA" w:eastAsia="zh-TW"/>
                    </w:rPr>
                  </w:rPrChange>
                </w:rPr>
                <w:t>1))</w:t>
              </w:r>
              <w:r w:rsidRPr="00896E2C">
                <w:rPr>
                  <w:rFonts w:eastAsia="Malgun Gothic"/>
                  <w:noProof/>
                  <w:highlight w:val="green"/>
                  <w:lang w:val="en-CA" w:eastAsia="ko-KR"/>
                  <w:rPrChange w:id="176" w:author="Aminlou, Alireza (Nokia - FI/Tampere)" w:date="2020-01-12T16:50:00Z">
                    <w:rPr>
                      <w:rFonts w:eastAsia="Malgun Gothic"/>
                      <w:noProof/>
                      <w:lang w:val="en-CA" w:eastAsia="ko-KR"/>
                    </w:rPr>
                  </w:rPrChange>
                </w:rPr>
                <w:tab/>
              </w:r>
              <w:r w:rsidRPr="00896E2C">
                <w:rPr>
                  <w:rFonts w:eastAsia="Malgun Gothic"/>
                  <w:noProof/>
                  <w:highlight w:val="green"/>
                  <w:lang w:val="en-CA" w:eastAsia="ko-KR"/>
                  <w:rPrChange w:id="177" w:author="Aminlou, Alireza (Nokia - FI/Tampere)" w:date="2020-01-12T16:50:00Z">
                    <w:rPr>
                      <w:rFonts w:eastAsia="Malgun Gothic"/>
                      <w:noProof/>
                      <w:lang w:val="en-CA" w:eastAsia="ko-KR"/>
                    </w:rPr>
                  </w:rPrChange>
                </w:rPr>
                <w:tab/>
              </w:r>
              <w:r w:rsidRPr="00896E2C" w:rsidDel="003C51E6">
                <w:rPr>
                  <w:noProof/>
                  <w:highlight w:val="green"/>
                  <w:lang w:val="en-CA" w:eastAsia="ko-KR"/>
                  <w:rPrChange w:id="178" w:author="Aminlou, Alireza (Nokia - FI/Tampere)" w:date="2020-01-12T16:50:00Z">
                    <w:rPr>
                      <w:noProof/>
                      <w:lang w:val="en-CA" w:eastAsia="ko-KR"/>
                    </w:rPr>
                  </w:rPrChange>
                </w:rPr>
                <w:t>(</w:t>
              </w:r>
              <w:r w:rsidRPr="00896E2C">
                <w:rPr>
                  <w:noProof/>
                  <w:highlight w:val="green"/>
                  <w:lang w:val="en-CA"/>
                  <w:rPrChange w:id="179" w:author="Aminlou, Alireza (Nokia - FI/Tampere)" w:date="2020-01-12T16:50:00Z">
                    <w:rPr>
                      <w:noProof/>
                      <w:lang w:val="en-CA"/>
                    </w:rPr>
                  </w:rPrChange>
                </w:rPr>
                <w:fldChar w:fldCharType="begin" w:fldLock="1"/>
              </w:r>
              <w:r w:rsidRPr="00896E2C">
                <w:rPr>
                  <w:noProof/>
                  <w:highlight w:val="green"/>
                  <w:lang w:val="en-CA"/>
                  <w:rPrChange w:id="180" w:author="Aminlou, Alireza (Nokia - FI/Tampere)" w:date="2020-01-12T16:50:00Z">
                    <w:rPr>
                      <w:noProof/>
                      <w:lang w:val="en-CA"/>
                    </w:rPr>
                  </w:rPrChange>
                </w:rPr>
                <w:instrText xml:space="preserve"> SEQ Equation \* ARABIC </w:instrText>
              </w:r>
              <w:r w:rsidRPr="00896E2C">
                <w:rPr>
                  <w:noProof/>
                  <w:highlight w:val="green"/>
                  <w:lang w:val="en-CA"/>
                  <w:rPrChange w:id="181" w:author="Aminlou, Alireza (Nokia - FI/Tampere)" w:date="2020-01-12T16:50:00Z">
                    <w:rPr>
                      <w:noProof/>
                      <w:lang w:val="en-CA"/>
                    </w:rPr>
                  </w:rPrChange>
                </w:rPr>
                <w:fldChar w:fldCharType="separate"/>
              </w:r>
              <w:r w:rsidRPr="00896E2C">
                <w:rPr>
                  <w:noProof/>
                  <w:highlight w:val="green"/>
                  <w:lang w:val="en-CA"/>
                  <w:rPrChange w:id="182" w:author="Aminlou, Alireza (Nokia - FI/Tampere)" w:date="2020-01-12T16:50:00Z">
                    <w:rPr>
                      <w:noProof/>
                      <w:lang w:val="en-CA"/>
                    </w:rPr>
                  </w:rPrChange>
                </w:rPr>
                <w:t>65</w:t>
              </w:r>
            </w:ins>
            <w:ins w:id="183" w:author="Aminlou, Alireza (Nokia - FI/Tampere)" w:date="2020-01-12T16:51:00Z">
              <w:r>
                <w:rPr>
                  <w:noProof/>
                  <w:highlight w:val="green"/>
                  <w:lang w:val="en-CA"/>
                </w:rPr>
                <w:t>1</w:t>
              </w:r>
            </w:ins>
            <w:ins w:id="184" w:author="Aminlou, Alireza (Nokia - FI/Tampere)" w:date="2020-01-12T16:48:00Z">
              <w:r w:rsidRPr="00896E2C">
                <w:rPr>
                  <w:noProof/>
                  <w:highlight w:val="green"/>
                  <w:lang w:val="en-CA"/>
                  <w:rPrChange w:id="185" w:author="Aminlou, Alireza (Nokia - FI/Tampere)" w:date="2020-01-12T16:50:00Z">
                    <w:rPr>
                      <w:noProof/>
                      <w:lang w:val="en-CA"/>
                    </w:rPr>
                  </w:rPrChange>
                </w:rPr>
                <w:fldChar w:fldCharType="end"/>
              </w:r>
              <w:r w:rsidRPr="00896E2C" w:rsidDel="003C51E6">
                <w:rPr>
                  <w:noProof/>
                  <w:highlight w:val="green"/>
                  <w:lang w:val="en-CA" w:eastAsia="ko-KR"/>
                  <w:rPrChange w:id="186" w:author="Aminlou, Alireza (Nokia - FI/Tampere)" w:date="2020-01-12T16:50:00Z">
                    <w:rPr>
                      <w:noProof/>
                      <w:lang w:val="en-CA" w:eastAsia="ko-KR"/>
                    </w:rPr>
                  </w:rPrChange>
                </w:rPr>
                <w:t>)</w:t>
              </w:r>
            </w:ins>
          </w:p>
          <w:p w14:paraId="5D8AA2C7" w14:textId="6FC99464" w:rsidR="00896E2C" w:rsidRPr="00084198" w:rsidDel="003C51E6" w:rsidRDefault="00896E2C" w:rsidP="00896E2C">
            <w:pPr>
              <w:pStyle w:val="Equation"/>
              <w:tabs>
                <w:tab w:val="clear" w:pos="794"/>
                <w:tab w:val="clear" w:pos="1588"/>
                <w:tab w:val="left" w:pos="851"/>
                <w:tab w:val="left" w:pos="1134"/>
                <w:tab w:val="left" w:pos="1418"/>
              </w:tabs>
              <w:ind w:left="360"/>
              <w:jc w:val="right"/>
              <w:rPr>
                <w:ins w:id="187" w:author="Aminlou, Alireza (Nokia - FI/Tampere)" w:date="2020-01-12T16:48:00Z"/>
                <w:noProof/>
                <w:lang w:val="en-CA" w:eastAsia="ko-KR"/>
              </w:rPr>
            </w:pPr>
            <w:ins w:id="188" w:author="Aminlou, Alireza (Nokia - FI/Tampere)" w:date="2020-01-12T16:48:00Z">
              <w:r w:rsidRPr="00896E2C">
                <w:rPr>
                  <w:rFonts w:eastAsia="Malgun Gothic"/>
                  <w:noProof/>
                  <w:highlight w:val="green"/>
                  <w:lang w:val="en-CA" w:eastAsia="zh-TW"/>
                  <w:rPrChange w:id="189" w:author="Aminlou, Alireza (Nokia - FI/Tampere)" w:date="2020-01-12T16:50:00Z">
                    <w:rPr>
                      <w:rFonts w:eastAsia="Malgun Gothic"/>
                      <w:noProof/>
                      <w:lang w:val="en-CA" w:eastAsia="zh-TW"/>
                    </w:rPr>
                  </w:rPrChange>
                </w:rPr>
                <w:t xml:space="preserve">DeltaDC = (DeltaDC&gt;0) ? (DeltaDC+offset)&gt;&gt;shift : </w:t>
              </w:r>
              <w:r w:rsidRPr="00896E2C">
                <w:rPr>
                  <w:noProof/>
                  <w:highlight w:val="green"/>
                  <w:lang w:val="en-CA" w:eastAsia="ko-KR"/>
                  <w:rPrChange w:id="190" w:author="Aminlou, Alireza (Nokia - FI/Tampere)" w:date="2020-01-12T16:50:00Z">
                    <w:rPr>
                      <w:noProof/>
                      <w:lang w:val="en-CA" w:eastAsia="ko-KR"/>
                    </w:rPr>
                  </w:rPrChange>
                </w:rPr>
                <w:t>−</w:t>
              </w:r>
              <w:r w:rsidRPr="00896E2C">
                <w:rPr>
                  <w:rFonts w:eastAsia="Malgun Gothic"/>
                  <w:noProof/>
                  <w:highlight w:val="green"/>
                  <w:lang w:val="en-CA" w:eastAsia="zh-TW"/>
                  <w:rPrChange w:id="191" w:author="Aminlou, Alireza (Nokia - FI/Tampere)" w:date="2020-01-12T16:50:00Z">
                    <w:rPr>
                      <w:rFonts w:eastAsia="Malgun Gothic"/>
                      <w:noProof/>
                      <w:lang w:val="en-CA" w:eastAsia="zh-TW"/>
                    </w:rPr>
                  </w:rPrChange>
                </w:rPr>
                <w:t xml:space="preserve"> ((</w:t>
              </w:r>
              <w:r w:rsidRPr="00896E2C">
                <w:rPr>
                  <w:noProof/>
                  <w:highlight w:val="green"/>
                  <w:lang w:val="en-CA" w:eastAsia="ko-KR"/>
                  <w:rPrChange w:id="192" w:author="Aminlou, Alireza (Nokia - FI/Tampere)" w:date="2020-01-12T16:50:00Z">
                    <w:rPr>
                      <w:noProof/>
                      <w:lang w:val="en-CA" w:eastAsia="ko-KR"/>
                    </w:rPr>
                  </w:rPrChange>
                </w:rPr>
                <w:t>−</w:t>
              </w:r>
              <w:r w:rsidRPr="00896E2C">
                <w:rPr>
                  <w:rFonts w:eastAsia="Malgun Gothic"/>
                  <w:noProof/>
                  <w:highlight w:val="green"/>
                  <w:lang w:val="en-CA" w:eastAsia="zh-TW"/>
                  <w:rPrChange w:id="193" w:author="Aminlou, Alireza (Nokia - FI/Tampere)" w:date="2020-01-12T16:50:00Z">
                    <w:rPr>
                      <w:rFonts w:eastAsia="Malgun Gothic"/>
                      <w:noProof/>
                      <w:lang w:val="en-CA" w:eastAsia="zh-TW"/>
                    </w:rPr>
                  </w:rPrChange>
                </w:rPr>
                <w:t>DeltaDC+offset)&gt;&gt;shift)</w:t>
              </w:r>
              <w:r w:rsidRPr="00896E2C">
                <w:rPr>
                  <w:rFonts w:eastAsia="Malgun Gothic"/>
                  <w:noProof/>
                  <w:highlight w:val="green"/>
                  <w:lang w:val="en-CA" w:eastAsia="ko-KR"/>
                  <w:rPrChange w:id="194" w:author="Aminlou, Alireza (Nokia - FI/Tampere)" w:date="2020-01-12T16:50:00Z">
                    <w:rPr>
                      <w:rFonts w:eastAsia="Malgun Gothic"/>
                      <w:noProof/>
                      <w:lang w:val="en-CA" w:eastAsia="ko-KR"/>
                    </w:rPr>
                  </w:rPrChange>
                </w:rPr>
                <w:tab/>
              </w:r>
              <w:r w:rsidRPr="00896E2C" w:rsidDel="003C51E6">
                <w:rPr>
                  <w:noProof/>
                  <w:highlight w:val="green"/>
                  <w:lang w:val="en-CA" w:eastAsia="ko-KR"/>
                  <w:rPrChange w:id="195" w:author="Aminlou, Alireza (Nokia - FI/Tampere)" w:date="2020-01-12T16:50:00Z">
                    <w:rPr>
                      <w:noProof/>
                      <w:lang w:val="en-CA" w:eastAsia="ko-KR"/>
                    </w:rPr>
                  </w:rPrChange>
                </w:rPr>
                <w:t>(</w:t>
              </w:r>
              <w:r w:rsidRPr="00896E2C">
                <w:rPr>
                  <w:noProof/>
                  <w:highlight w:val="green"/>
                  <w:lang w:val="en-CA"/>
                  <w:rPrChange w:id="196" w:author="Aminlou, Alireza (Nokia - FI/Tampere)" w:date="2020-01-12T16:50:00Z">
                    <w:rPr>
                      <w:noProof/>
                      <w:lang w:val="en-CA"/>
                    </w:rPr>
                  </w:rPrChange>
                </w:rPr>
                <w:fldChar w:fldCharType="begin" w:fldLock="1"/>
              </w:r>
              <w:r w:rsidRPr="00896E2C">
                <w:rPr>
                  <w:noProof/>
                  <w:highlight w:val="green"/>
                  <w:lang w:val="en-CA"/>
                  <w:rPrChange w:id="197" w:author="Aminlou, Alireza (Nokia - FI/Tampere)" w:date="2020-01-12T16:50:00Z">
                    <w:rPr>
                      <w:noProof/>
                      <w:lang w:val="en-CA"/>
                    </w:rPr>
                  </w:rPrChange>
                </w:rPr>
                <w:instrText xml:space="preserve"> SEQ Equation \* ARABIC </w:instrText>
              </w:r>
              <w:r w:rsidRPr="00896E2C">
                <w:rPr>
                  <w:noProof/>
                  <w:highlight w:val="green"/>
                  <w:lang w:val="en-CA"/>
                  <w:rPrChange w:id="198" w:author="Aminlou, Alireza (Nokia - FI/Tampere)" w:date="2020-01-12T16:50:00Z">
                    <w:rPr>
                      <w:noProof/>
                      <w:lang w:val="en-CA"/>
                    </w:rPr>
                  </w:rPrChange>
                </w:rPr>
                <w:fldChar w:fldCharType="separate"/>
              </w:r>
              <w:r w:rsidRPr="00896E2C">
                <w:rPr>
                  <w:noProof/>
                  <w:highlight w:val="green"/>
                  <w:lang w:val="en-CA"/>
                  <w:rPrChange w:id="199" w:author="Aminlou, Alireza (Nokia - FI/Tampere)" w:date="2020-01-12T16:50:00Z">
                    <w:rPr>
                      <w:noProof/>
                      <w:lang w:val="en-CA"/>
                    </w:rPr>
                  </w:rPrChange>
                </w:rPr>
                <w:t>65</w:t>
              </w:r>
            </w:ins>
            <w:ins w:id="200" w:author="Aminlou, Alireza (Nokia - FI/Tampere)" w:date="2020-01-12T16:51:00Z">
              <w:r>
                <w:rPr>
                  <w:noProof/>
                  <w:highlight w:val="green"/>
                  <w:lang w:val="en-CA"/>
                </w:rPr>
                <w:t>1</w:t>
              </w:r>
            </w:ins>
            <w:ins w:id="201" w:author="Aminlou, Alireza (Nokia - FI/Tampere)" w:date="2020-01-12T16:48:00Z">
              <w:r w:rsidRPr="00896E2C">
                <w:rPr>
                  <w:noProof/>
                  <w:highlight w:val="green"/>
                  <w:lang w:val="en-CA"/>
                  <w:rPrChange w:id="202" w:author="Aminlou, Alireza (Nokia - FI/Tampere)" w:date="2020-01-12T16:50:00Z">
                    <w:rPr>
                      <w:noProof/>
                      <w:lang w:val="en-CA"/>
                    </w:rPr>
                  </w:rPrChange>
                </w:rPr>
                <w:fldChar w:fldCharType="end"/>
              </w:r>
              <w:r w:rsidRPr="00896E2C" w:rsidDel="003C51E6">
                <w:rPr>
                  <w:noProof/>
                  <w:highlight w:val="green"/>
                  <w:lang w:val="en-CA" w:eastAsia="ko-KR"/>
                  <w:rPrChange w:id="203" w:author="Aminlou, Alireza (Nokia - FI/Tampere)" w:date="2020-01-12T16:50:00Z">
                    <w:rPr>
                      <w:noProof/>
                      <w:lang w:val="en-CA" w:eastAsia="ko-KR"/>
                    </w:rPr>
                  </w:rPrChange>
                </w:rPr>
                <w:t>)</w:t>
              </w:r>
            </w:ins>
          </w:p>
          <w:p w14:paraId="2A9386BC" w14:textId="77777777" w:rsidR="00896E2C" w:rsidRPr="00084198" w:rsidRDefault="00896E2C" w:rsidP="00896E2C">
            <w:pPr>
              <w:pStyle w:val="Equation"/>
              <w:tabs>
                <w:tab w:val="clear" w:pos="794"/>
                <w:tab w:val="clear" w:pos="1588"/>
                <w:tab w:val="left" w:pos="851"/>
                <w:tab w:val="left" w:pos="1134"/>
                <w:tab w:val="left" w:pos="1418"/>
              </w:tabs>
              <w:rPr>
                <w:ins w:id="204" w:author="Aminlou, Alireza (Nokia - FI/Tampere)" w:date="2020-01-12T16:48:00Z"/>
                <w:noProof/>
                <w:lang w:val="en-CA" w:eastAsia="ko-KR"/>
              </w:rPr>
            </w:pPr>
            <w:ins w:id="205" w:author="Aminlou, Alireza (Nokia - FI/Tampere)" w:date="2020-01-12T16:48:00Z">
              <w:r w:rsidRPr="00084198">
                <w:rPr>
                  <w:noProof/>
                  <w:lang w:val="en-CA" w:eastAsia="ko-KR"/>
                </w:rPr>
                <w:t>The variable sad is derived as follows:</w:t>
              </w:r>
            </w:ins>
          </w:p>
          <w:p w14:paraId="78A496FC" w14:textId="77777777" w:rsidR="00896E2C" w:rsidRPr="00084198" w:rsidDel="003C51E6" w:rsidRDefault="00896E2C" w:rsidP="00896E2C">
            <w:pPr>
              <w:pStyle w:val="Equation"/>
              <w:tabs>
                <w:tab w:val="clear" w:pos="794"/>
                <w:tab w:val="clear" w:pos="1588"/>
                <w:tab w:val="left" w:pos="851"/>
                <w:tab w:val="left" w:pos="1134"/>
                <w:tab w:val="left" w:pos="1418"/>
              </w:tabs>
              <w:ind w:left="360"/>
              <w:rPr>
                <w:ins w:id="206" w:author="Aminlou, Alireza (Nokia - FI/Tampere)" w:date="2020-01-12T16:48:00Z"/>
                <w:noProof/>
                <w:lang w:val="en-CA" w:eastAsia="ko-KR"/>
              </w:rPr>
            </w:pPr>
            <m:oMath>
              <m:r>
                <w:ins w:id="207" w:author="Aminlou, Alireza (Nokia - FI/Tampere)" w:date="2020-01-12T16:48:00Z">
                  <m:rPr>
                    <m:sty m:val="p"/>
                  </m:rPr>
                  <w:rPr>
                    <w:rFonts w:ascii="Cambria Math" w:eastAsia="Malgun Gothic" w:hAnsi="Cambria Math"/>
                    <w:noProof/>
                    <w:lang w:val="en-CA" w:eastAsia="ko-KR"/>
                  </w:rPr>
                  <m:t>sad</m:t>
                </w:ins>
              </m:r>
              <m:r>
                <w:ins w:id="208" w:author="Aminlou, Alireza (Nokia - FI/Tampere)" w:date="2020-01-12T16:48:00Z">
                  <w:rPr>
                    <w:rFonts w:ascii="Cambria Math" w:eastAsia="Malgun Gothic" w:hAnsi="Cambria Math"/>
                    <w:noProof/>
                    <w:lang w:val="en-CA" w:eastAsia="ko-KR"/>
                  </w:rPr>
                  <m:t>=</m:t>
                </w:ins>
              </m:r>
              <m:nary>
                <m:naryPr>
                  <m:chr m:val="∑"/>
                  <m:limLoc m:val="undOvr"/>
                  <m:ctrlPr>
                    <w:ins w:id="209" w:author="Aminlou, Alireza (Nokia - FI/Tampere)" w:date="2020-01-12T16:48:00Z">
                      <w:rPr>
                        <w:rFonts w:ascii="Cambria Math" w:eastAsia="Malgun Gothic" w:hAnsi="Cambria Math"/>
                        <w:i/>
                        <w:noProof/>
                        <w:lang w:val="en-CA" w:eastAsia="ko-KR"/>
                      </w:rPr>
                    </w:ins>
                  </m:ctrlPr>
                </m:naryPr>
                <m:sub>
                  <m:r>
                    <w:ins w:id="210" w:author="Aminlou, Alireza (Nokia - FI/Tampere)" w:date="2020-01-12T16:48:00Z">
                      <m:rPr>
                        <m:sty m:val="p"/>
                      </m:rPr>
                      <w:rPr>
                        <w:rFonts w:ascii="Cambria Math" w:hAnsi="Cambria Math"/>
                        <w:noProof/>
                        <w:lang w:val="en-CA" w:eastAsia="ko-KR"/>
                      </w:rPr>
                      <m:t>x=0</m:t>
                    </w:ins>
                  </m:r>
                </m:sub>
                <m:sup>
                  <m:r>
                    <w:ins w:id="211" w:author="Aminlou, Alireza (Nokia - FI/Tampere)" w:date="2020-01-12T16:48:00Z">
                      <m:rPr>
                        <m:sty m:val="p"/>
                      </m:rPr>
                      <w:rPr>
                        <w:rFonts w:ascii="Cambria Math" w:hAnsi="Cambria Math"/>
                        <w:noProof/>
                        <w:lang w:val="en-CA" w:eastAsia="ko-KR"/>
                      </w:rPr>
                      <m:t>nSbW-1</m:t>
                    </w:ins>
                  </m:r>
                  <m:r>
                    <w:ins w:id="212" w:author="Aminlou, Alireza (Nokia - FI/Tampere)" w:date="2020-01-12T16:48:00Z">
                      <m:rPr>
                        <m:sty m:val="p"/>
                      </m:rPr>
                      <w:rPr>
                        <w:rFonts w:ascii="Cambria Math"/>
                        <w:noProof/>
                        <w:lang w:val="en-CA" w:eastAsia="ko-KR"/>
                      </w:rPr>
                      <m:t xml:space="preserve"> </m:t>
                    </w:ins>
                  </m:r>
                </m:sup>
                <m:e>
                  <m:nary>
                    <m:naryPr>
                      <m:chr m:val="∑"/>
                      <m:limLoc m:val="undOvr"/>
                      <m:ctrlPr>
                        <w:ins w:id="213" w:author="Aminlou, Alireza (Nokia - FI/Tampere)" w:date="2020-01-12T16:48:00Z">
                          <w:rPr>
                            <w:rFonts w:ascii="Cambria Math" w:eastAsia="Malgun Gothic" w:hAnsi="Cambria Math"/>
                            <w:i/>
                            <w:noProof/>
                            <w:lang w:val="en-CA" w:eastAsia="ko-KR"/>
                          </w:rPr>
                        </w:ins>
                      </m:ctrlPr>
                    </m:naryPr>
                    <m:sub>
                      <m:r>
                        <w:ins w:id="214" w:author="Aminlou, Alireza (Nokia - FI/Tampere)" w:date="2020-01-12T16:48:00Z">
                          <m:rPr>
                            <m:sty m:val="p"/>
                          </m:rPr>
                          <w:rPr>
                            <w:rFonts w:ascii="Cambria Math" w:hAnsi="Cambria Math"/>
                            <w:noProof/>
                            <w:lang w:val="en-CA" w:eastAsia="ko-KR"/>
                          </w:rPr>
                          <m:t>y= 0</m:t>
                        </w:ins>
                      </m:r>
                    </m:sub>
                    <m:sup>
                      <m:r>
                        <w:ins w:id="215" w:author="Aminlou, Alireza (Nokia - FI/Tampere)" w:date="2020-01-12T16:48:00Z">
                          <m:rPr>
                            <m:sty m:val="p"/>
                          </m:rPr>
                          <w:rPr>
                            <w:rFonts w:ascii="Cambria Math" w:hAnsi="Cambria Math"/>
                            <w:noProof/>
                            <w:lang w:val="en-CA" w:eastAsia="ko-KR"/>
                          </w:rPr>
                          <m:t>nSbH/2-1</m:t>
                        </w:ins>
                      </m:r>
                      <m:r>
                        <w:ins w:id="216" w:author="Aminlou, Alireza (Nokia - FI/Tampere)" w:date="2020-01-12T16:48:00Z">
                          <m:rPr>
                            <m:sty m:val="p"/>
                          </m:rPr>
                          <w:rPr>
                            <w:rFonts w:ascii="Cambria Math"/>
                            <w:noProof/>
                            <w:lang w:val="en-CA" w:eastAsia="ko-KR"/>
                          </w:rPr>
                          <m:t xml:space="preserve"> </m:t>
                        </w:ins>
                      </m:r>
                    </m:sup>
                    <m:e>
                      <m:r>
                        <w:ins w:id="217" w:author="Aminlou, Alireza (Nokia - FI/Tampere)" w:date="2020-01-12T16:48:00Z">
                          <m:rPr>
                            <m:sty m:val="p"/>
                          </m:rPr>
                          <w:rPr>
                            <w:rFonts w:ascii="Cambria Math" w:hAnsi="Cambria Math"/>
                            <w:noProof/>
                            <w:lang w:val="en-CA" w:eastAsia="ko-KR"/>
                          </w:rPr>
                          <m:t>abs(pL0</m:t>
                        </w:ins>
                      </m:r>
                      <m:d>
                        <m:dPr>
                          <m:begChr m:val="["/>
                          <m:endChr m:val="]"/>
                          <m:ctrlPr>
                            <w:ins w:id="218" w:author="Aminlou, Alireza (Nokia - FI/Tampere)" w:date="2020-01-12T16:48:00Z">
                              <w:rPr>
                                <w:rFonts w:ascii="Cambria Math" w:hAnsi="Cambria Math"/>
                                <w:noProof/>
                                <w:lang w:val="en-CA" w:eastAsia="ko-KR"/>
                              </w:rPr>
                            </w:ins>
                          </m:ctrlPr>
                        </m:dPr>
                        <m:e>
                          <m:r>
                            <w:ins w:id="219" w:author="Aminlou, Alireza (Nokia - FI/Tampere)" w:date="2020-01-12T16:48:00Z">
                              <m:rPr>
                                <m:sty m:val="p"/>
                              </m:rPr>
                              <w:rPr>
                                <w:rFonts w:ascii="Cambria Math" w:hAnsi="Cambria Math"/>
                                <w:noProof/>
                                <w:lang w:val="en-CA" w:eastAsia="ko-KR"/>
                              </w:rPr>
                              <m:t>x+2+ dX</m:t>
                            </w:ins>
                          </m:r>
                        </m:e>
                      </m:d>
                      <m:d>
                        <m:dPr>
                          <m:begChr m:val="["/>
                          <m:endChr m:val="]"/>
                          <m:ctrlPr>
                            <w:ins w:id="220" w:author="Aminlou, Alireza (Nokia - FI/Tampere)" w:date="2020-01-12T16:48:00Z">
                              <w:rPr>
                                <w:rFonts w:ascii="Cambria Math" w:hAnsi="Cambria Math"/>
                                <w:noProof/>
                                <w:lang w:val="en-CA" w:eastAsia="ko-KR"/>
                              </w:rPr>
                            </w:ins>
                          </m:ctrlPr>
                        </m:dPr>
                        <m:e>
                          <m:r>
                            <w:ins w:id="221" w:author="Aminlou, Alireza (Nokia - FI/Tampere)" w:date="2020-01-12T16:48:00Z">
                              <m:rPr>
                                <m:sty m:val="p"/>
                              </m:rPr>
                              <w:rPr>
                                <w:rFonts w:ascii="Cambria Math" w:hAnsi="Cambria Math"/>
                                <w:noProof/>
                                <w:lang w:val="en-CA" w:eastAsia="ko-KR"/>
                              </w:rPr>
                              <m:t>2*y+ 2+ dY</m:t>
                            </w:ins>
                          </m:r>
                        </m:e>
                      </m:d>
                      <m:r>
                        <w:ins w:id="222" w:author="Aminlou, Alireza (Nokia - FI/Tampere)" w:date="2020-01-12T16:48:00Z">
                          <m:rPr>
                            <m:sty m:val="p"/>
                          </m:rPr>
                          <w:rPr>
                            <w:rFonts w:ascii="Cambria Math" w:hAnsi="Cambria Math"/>
                            <w:noProof/>
                            <w:lang w:val="en-CA" w:eastAsia="ko-KR"/>
                          </w:rPr>
                          <m:t>-pL1</m:t>
                        </w:ins>
                      </m:r>
                      <m:d>
                        <m:dPr>
                          <m:begChr m:val="["/>
                          <m:endChr m:val="]"/>
                          <m:ctrlPr>
                            <w:ins w:id="223" w:author="Aminlou, Alireza (Nokia - FI/Tampere)" w:date="2020-01-12T16:48:00Z">
                              <w:rPr>
                                <w:rFonts w:ascii="Cambria Math" w:hAnsi="Cambria Math"/>
                                <w:noProof/>
                                <w:lang w:val="en-CA" w:eastAsia="ko-KR"/>
                              </w:rPr>
                            </w:ins>
                          </m:ctrlPr>
                        </m:dPr>
                        <m:e>
                          <m:r>
                            <w:ins w:id="224" w:author="Aminlou, Alireza (Nokia - FI/Tampere)" w:date="2020-01-12T16:48:00Z">
                              <m:rPr>
                                <m:sty m:val="p"/>
                              </m:rPr>
                              <w:rPr>
                                <w:rFonts w:ascii="Cambria Math" w:hAnsi="Cambria Math"/>
                                <w:noProof/>
                                <w:lang w:val="en-CA" w:eastAsia="ko-KR"/>
                              </w:rPr>
                              <m:t>x+2-dX</m:t>
                            </w:ins>
                          </m:r>
                        </m:e>
                      </m:d>
                      <m:d>
                        <m:dPr>
                          <m:begChr m:val="["/>
                          <m:endChr m:val="]"/>
                          <m:ctrlPr>
                            <w:ins w:id="225" w:author="Aminlou, Alireza (Nokia - FI/Tampere)" w:date="2020-01-12T16:48:00Z">
                              <w:rPr>
                                <w:rFonts w:ascii="Cambria Math" w:hAnsi="Cambria Math"/>
                                <w:noProof/>
                                <w:lang w:val="en-CA" w:eastAsia="ko-KR"/>
                              </w:rPr>
                            </w:ins>
                          </m:ctrlPr>
                        </m:dPr>
                        <m:e>
                          <m:r>
                            <w:ins w:id="226" w:author="Aminlou, Alireza (Nokia - FI/Tampere)" w:date="2020-01-12T16:48:00Z">
                              <m:rPr>
                                <m:sty m:val="p"/>
                              </m:rPr>
                              <w:rPr>
                                <w:rFonts w:ascii="Cambria Math" w:hAnsi="Cambria Math"/>
                                <w:noProof/>
                                <w:lang w:val="en-CA" w:eastAsia="ko-KR"/>
                              </w:rPr>
                              <m:t>2*y+2-dY</m:t>
                            </w:ins>
                          </m:r>
                        </m:e>
                      </m:d>
                      <m:r>
                        <w:ins w:id="227" w:author="Aminlou, Alireza (Nokia - FI/Tampere)" w:date="2020-01-12T16:48:00Z">
                          <m:rPr>
                            <m:sty m:val="p"/>
                          </m:rPr>
                          <w:rPr>
                            <w:rFonts w:ascii="Cambria Math" w:hAnsi="Cambria Math"/>
                            <w:noProof/>
                            <w:highlight w:val="green"/>
                            <w:lang w:val="en-CA" w:eastAsia="ko-KR"/>
                            <w:rPrChange w:id="228" w:author="Aminlou, Alireza (Nokia - FI/Tampere)" w:date="2020-01-12T16:51:00Z">
                              <w:rPr>
                                <w:rFonts w:ascii="Cambria Math" w:hAnsi="Cambria Math"/>
                                <w:noProof/>
                                <w:lang w:val="en-CA" w:eastAsia="ko-KR"/>
                              </w:rPr>
                            </w:rPrChange>
                          </w:rPr>
                          <m:t>-</m:t>
                        </w:ins>
                      </m:r>
                      <m:r>
                        <w:ins w:id="229" w:author="Aminlou, Alireza (Nokia - FI/Tampere)" w:date="2020-01-12T16:48:00Z">
                          <m:rPr>
                            <m:sty m:val="p"/>
                          </m:rPr>
                          <w:rPr>
                            <w:rFonts w:ascii="Cambria Math" w:eastAsia="Malgun Gothic" w:hAnsi="Cambria Math"/>
                            <w:noProof/>
                            <w:highlight w:val="green"/>
                            <w:lang w:val="en-CA" w:eastAsia="ko-KR"/>
                            <w:rPrChange w:id="230" w:author="Aminlou, Alireza (Nokia - FI/Tampere)" w:date="2020-01-12T16:51:00Z">
                              <w:rPr>
                                <w:rFonts w:ascii="Cambria Math" w:eastAsia="Malgun Gothic" w:hAnsi="Cambria Math"/>
                                <w:noProof/>
                                <w:lang w:val="en-CA" w:eastAsia="ko-KR"/>
                              </w:rPr>
                            </w:rPrChange>
                          </w:rPr>
                          <m:t>DeltaDC</m:t>
                        </w:ins>
                      </m:r>
                      <m:r>
                        <w:ins w:id="231" w:author="Aminlou, Alireza (Nokia - FI/Tampere)" w:date="2020-01-12T16:48:00Z">
                          <m:rPr>
                            <m:sty m:val="p"/>
                          </m:rPr>
                          <w:rPr>
                            <w:rFonts w:ascii="Cambria Math" w:hAnsi="Cambria Math"/>
                            <w:noProof/>
                            <w:lang w:val="en-CA" w:eastAsia="ko-KR"/>
                          </w:rPr>
                          <m:t xml:space="preserve">) </m:t>
                        </w:ins>
                      </m:r>
                    </m:e>
                  </m:nary>
                </m:e>
              </m:nary>
            </m:oMath>
            <w:ins w:id="232" w:author="Aminlou, Alireza (Nokia - FI/Tampere)" w:date="2020-01-12T16:48:00Z">
              <w:r w:rsidRPr="00084198">
                <w:rPr>
                  <w:rFonts w:eastAsia="Malgun Gothic"/>
                  <w:noProof/>
                  <w:lang w:val="en-CA" w:eastAsia="ko-KR"/>
                </w:rPr>
                <w:tab/>
              </w:r>
              <w:r w:rsidRPr="00084198" w:rsidDel="003C51E6">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651</w:t>
              </w:r>
              <w:r w:rsidRPr="00084198">
                <w:rPr>
                  <w:noProof/>
                  <w:lang w:val="en-CA"/>
                </w:rPr>
                <w:fldChar w:fldCharType="end"/>
              </w:r>
              <w:r w:rsidRPr="00084198" w:rsidDel="003C51E6">
                <w:rPr>
                  <w:noProof/>
                  <w:lang w:val="en-CA" w:eastAsia="ko-KR"/>
                </w:rPr>
                <w:t>)</w:t>
              </w:r>
            </w:ins>
          </w:p>
          <w:p w14:paraId="5D4146B1" w14:textId="77777777" w:rsidR="00896E2C" w:rsidRPr="00084198" w:rsidRDefault="00896E2C" w:rsidP="00896E2C">
            <w:pPr>
              <w:rPr>
                <w:ins w:id="233" w:author="Aminlou, Alireza (Nokia - FI/Tampere)" w:date="2020-01-12T16:48:00Z"/>
                <w:rFonts w:ascii="PMingLiU" w:eastAsia="PMingLiU" w:hAnsi="PMingLiU"/>
                <w:noProof/>
                <w:lang w:val="en-CA" w:eastAsia="zh-TW"/>
              </w:rPr>
            </w:pPr>
            <w:ins w:id="234" w:author="Aminlou, Alireza (Nokia - FI/Tampere)" w:date="2020-01-12T16:48:00Z">
              <w:r w:rsidRPr="00084198">
                <w:rPr>
                  <w:noProof/>
                  <w:lang w:val="en-CA" w:eastAsia="ko-KR"/>
                </w:rPr>
                <w:t>When both dX and dY are equal to 0, the value of sad is modified as follows:</w:t>
              </w:r>
            </w:ins>
          </w:p>
          <w:p w14:paraId="2C41EBF6" w14:textId="77777777" w:rsidR="00896E2C" w:rsidRPr="00084198" w:rsidDel="003C51E6" w:rsidRDefault="00896E2C" w:rsidP="00896E2C">
            <w:pPr>
              <w:pStyle w:val="Equation"/>
              <w:tabs>
                <w:tab w:val="clear" w:pos="794"/>
                <w:tab w:val="clear" w:pos="1588"/>
                <w:tab w:val="left" w:pos="851"/>
                <w:tab w:val="left" w:pos="1134"/>
                <w:tab w:val="left" w:pos="1418"/>
              </w:tabs>
              <w:ind w:left="360"/>
              <w:jc w:val="right"/>
              <w:rPr>
                <w:ins w:id="235" w:author="Aminlou, Alireza (Nokia - FI/Tampere)" w:date="2020-01-12T16:48:00Z"/>
                <w:noProof/>
                <w:lang w:val="en-CA" w:eastAsia="ko-KR"/>
              </w:rPr>
            </w:pPr>
            <w:ins w:id="236" w:author="Aminlou, Alireza (Nokia - FI/Tampere)" w:date="2020-01-12T16:48:00Z">
              <w:r w:rsidRPr="00084198">
                <w:rPr>
                  <w:rFonts w:eastAsia="Malgun Gothic"/>
                  <w:noProof/>
                  <w:lang w:val="en-CA" w:eastAsia="zh-TW"/>
                </w:rPr>
                <w:t xml:space="preserve">sad  =  sad </w:t>
              </w:r>
              <w:r w:rsidRPr="00084198">
                <w:rPr>
                  <w:noProof/>
                  <w:lang w:val="en-CA" w:eastAsia="ko-KR"/>
                </w:rPr>
                <w:t>−</w:t>
              </w:r>
              <w:r w:rsidRPr="00084198">
                <w:rPr>
                  <w:rFonts w:eastAsia="Malgun Gothic"/>
                  <w:noProof/>
                  <w:lang w:val="en-CA" w:eastAsia="zh-TW"/>
                </w:rPr>
                <w:t xml:space="preserve"> ( sad &gt;&gt; 2 )</w:t>
              </w:r>
              <w:r w:rsidRPr="00084198">
                <w:rPr>
                  <w:rFonts w:eastAsia="Malgun Gothic"/>
                  <w:noProof/>
                  <w:lang w:val="en-CA" w:eastAsia="ko-KR"/>
                </w:rPr>
                <w:tab/>
              </w:r>
              <w:r w:rsidRPr="00084198">
                <w:rPr>
                  <w:rFonts w:eastAsia="Malgun Gothic"/>
                  <w:noProof/>
                  <w:lang w:val="en-CA" w:eastAsia="ko-KR"/>
                </w:rPr>
                <w:tab/>
              </w:r>
              <w:r w:rsidRPr="00084198" w:rsidDel="003C51E6">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652</w:t>
              </w:r>
              <w:r w:rsidRPr="00084198">
                <w:rPr>
                  <w:noProof/>
                  <w:lang w:val="en-CA"/>
                </w:rPr>
                <w:fldChar w:fldCharType="end"/>
              </w:r>
              <w:r w:rsidRPr="00084198" w:rsidDel="003C51E6">
                <w:rPr>
                  <w:noProof/>
                  <w:lang w:val="en-CA" w:eastAsia="ko-KR"/>
                </w:rPr>
                <w:t>)</w:t>
              </w:r>
            </w:ins>
          </w:p>
          <w:p w14:paraId="4F33C599" w14:textId="77777777" w:rsidR="00896E2C" w:rsidRDefault="00896E2C" w:rsidP="00CD6A8E">
            <w:pPr>
              <w:rPr>
                <w:ins w:id="237" w:author="Aminlou, Alireza (Nokia - FI/Tampere)" w:date="2020-01-12T16:47:00Z"/>
                <w:szCs w:val="22"/>
                <w:lang w:val="en-CA"/>
              </w:rPr>
            </w:pPr>
          </w:p>
        </w:tc>
      </w:tr>
    </w:tbl>
    <w:p w14:paraId="1C4C0EED" w14:textId="77777777" w:rsidR="00896E2C" w:rsidRDefault="00896E2C" w:rsidP="00CD6A8E">
      <w:pPr>
        <w:rPr>
          <w:szCs w:val="22"/>
          <w:lang w:val="en-CA"/>
        </w:rPr>
      </w:pPr>
    </w:p>
    <w:p w14:paraId="18D42DD3" w14:textId="56BE74A9" w:rsidR="00ED7562" w:rsidRPr="005B217D" w:rsidRDefault="00ED7562" w:rsidP="00ED7562">
      <w:pPr>
        <w:pStyle w:val="Heading2"/>
        <w:rPr>
          <w:lang w:val="en-CA"/>
        </w:rPr>
      </w:pPr>
      <w:r>
        <w:rPr>
          <w:lang w:val="en-CA"/>
        </w:rPr>
        <w:t xml:space="preserve">Method2: </w:t>
      </w:r>
      <w:proofErr w:type="spellStart"/>
      <w:r>
        <w:rPr>
          <w:lang w:val="en-CA"/>
        </w:rPr>
        <w:t>DeltaDC</w:t>
      </w:r>
      <w:proofErr w:type="spellEnd"/>
      <w:r>
        <w:rPr>
          <w:lang w:val="en-CA"/>
        </w:rPr>
        <w:t xml:space="preserve"> interpolation</w:t>
      </w:r>
    </w:p>
    <w:p w14:paraId="00526849" w14:textId="59CAD900" w:rsidR="007814C8" w:rsidRDefault="00E80793" w:rsidP="00CD6A8E">
      <w:pPr>
        <w:rPr>
          <w:szCs w:val="22"/>
          <w:lang w:val="en-CA"/>
        </w:rPr>
      </w:pPr>
      <w:r>
        <w:rPr>
          <w:szCs w:val="22"/>
          <w:lang w:val="en-CA"/>
        </w:rPr>
        <w:t xml:space="preserve">In this method, </w:t>
      </w:r>
      <w:r w:rsidR="00CD6A8E">
        <w:rPr>
          <w:szCs w:val="22"/>
          <w:lang w:val="en-CA"/>
        </w:rPr>
        <w:t xml:space="preserve">first </w:t>
      </w:r>
      <w:r w:rsidR="007814C8">
        <w:rPr>
          <w:szCs w:val="22"/>
          <w:lang w:val="en-CA"/>
        </w:rPr>
        <w:t xml:space="preserve">DC </w:t>
      </w:r>
      <w:r w:rsidR="00CD6A8E">
        <w:rPr>
          <w:szCs w:val="22"/>
          <w:lang w:val="en-CA"/>
        </w:rPr>
        <w:t xml:space="preserve">values </w:t>
      </w:r>
      <w:r w:rsidR="007814C8">
        <w:rPr>
          <w:szCs w:val="22"/>
          <w:lang w:val="en-CA"/>
        </w:rPr>
        <w:t xml:space="preserve">are calculated </w:t>
      </w:r>
      <w:r w:rsidR="00CD6A8E">
        <w:rPr>
          <w:szCs w:val="22"/>
          <w:lang w:val="en-CA"/>
        </w:rPr>
        <w:t xml:space="preserve">for four corner search points </w:t>
      </w:r>
      <w:r>
        <w:rPr>
          <w:szCs w:val="22"/>
          <w:lang w:val="en-CA"/>
        </w:rPr>
        <w:t>as mentioned above</w:t>
      </w:r>
      <w:r w:rsidR="00CD6A8E">
        <w:rPr>
          <w:szCs w:val="22"/>
          <w:lang w:val="en-CA"/>
        </w:rPr>
        <w:t xml:space="preserve">. </w:t>
      </w:r>
      <w:r w:rsidR="007814C8">
        <w:rPr>
          <w:szCs w:val="22"/>
          <w:lang w:val="en-CA"/>
        </w:rPr>
        <w:t xml:space="preserve">Four corner search points are </w:t>
      </w:r>
      <w:proofErr w:type="spellStart"/>
      <w:r w:rsidR="007814C8">
        <w:rPr>
          <w:szCs w:val="22"/>
          <w:lang w:val="en-CA"/>
        </w:rPr>
        <w:t>MV</w:t>
      </w:r>
      <w:r w:rsidR="007814C8" w:rsidRPr="007814C8">
        <w:rPr>
          <w:szCs w:val="22"/>
          <w:vertAlign w:val="subscript"/>
          <w:lang w:val="en-CA"/>
        </w:rPr>
        <w:t>offset</w:t>
      </w:r>
      <w:proofErr w:type="spellEnd"/>
      <w:r w:rsidR="007814C8">
        <w:rPr>
          <w:szCs w:val="22"/>
          <w:lang w:val="en-CA"/>
        </w:rPr>
        <w:t xml:space="preserve"> = {(</w:t>
      </w:r>
      <w:r w:rsidR="007814C8">
        <w:rPr>
          <w:lang w:val="en-CA" w:eastAsia="ko-KR"/>
        </w:rPr>
        <w:t>–</w:t>
      </w:r>
      <w:r w:rsidR="007814C8">
        <w:rPr>
          <w:szCs w:val="22"/>
          <w:lang w:val="en-CA"/>
        </w:rPr>
        <w:t xml:space="preserve">2, </w:t>
      </w:r>
      <w:r w:rsidR="007814C8">
        <w:rPr>
          <w:lang w:val="en-CA" w:eastAsia="ko-KR"/>
        </w:rPr>
        <w:t>–</w:t>
      </w:r>
      <w:r w:rsidR="007814C8">
        <w:rPr>
          <w:szCs w:val="22"/>
          <w:lang w:val="en-CA"/>
        </w:rPr>
        <w:t>2),</w:t>
      </w:r>
      <w:r w:rsidR="007814C8" w:rsidRPr="007814C8">
        <w:rPr>
          <w:szCs w:val="22"/>
          <w:lang w:val="en-CA"/>
        </w:rPr>
        <w:t xml:space="preserve"> </w:t>
      </w:r>
      <w:r w:rsidR="007814C8">
        <w:rPr>
          <w:szCs w:val="22"/>
          <w:lang w:val="en-CA"/>
        </w:rPr>
        <w:t xml:space="preserve">(+2, </w:t>
      </w:r>
      <w:r w:rsidR="007814C8">
        <w:rPr>
          <w:lang w:val="en-CA" w:eastAsia="ko-KR"/>
        </w:rPr>
        <w:t>–</w:t>
      </w:r>
      <w:r w:rsidR="007814C8">
        <w:rPr>
          <w:szCs w:val="22"/>
          <w:lang w:val="en-CA"/>
        </w:rPr>
        <w:t>2),</w:t>
      </w:r>
      <w:r w:rsidR="007814C8" w:rsidRPr="007814C8">
        <w:rPr>
          <w:szCs w:val="22"/>
          <w:lang w:val="en-CA"/>
        </w:rPr>
        <w:t xml:space="preserve"> </w:t>
      </w:r>
      <w:r w:rsidR="007814C8">
        <w:rPr>
          <w:szCs w:val="22"/>
          <w:lang w:val="en-CA"/>
        </w:rPr>
        <w:t>(</w:t>
      </w:r>
      <w:r w:rsidR="007814C8">
        <w:rPr>
          <w:lang w:val="en-CA" w:eastAsia="ko-KR"/>
        </w:rPr>
        <w:t>–</w:t>
      </w:r>
      <w:r w:rsidR="007814C8">
        <w:rPr>
          <w:szCs w:val="22"/>
          <w:lang w:val="en-CA"/>
        </w:rPr>
        <w:t>2, +2),</w:t>
      </w:r>
      <w:r w:rsidR="007814C8" w:rsidRPr="007814C8">
        <w:rPr>
          <w:szCs w:val="22"/>
          <w:lang w:val="en-CA"/>
        </w:rPr>
        <w:t xml:space="preserve"> </w:t>
      </w:r>
      <w:r w:rsidR="007814C8">
        <w:rPr>
          <w:szCs w:val="22"/>
          <w:lang w:val="en-CA"/>
        </w:rPr>
        <w:t>(</w:t>
      </w:r>
      <w:r w:rsidR="007814C8">
        <w:rPr>
          <w:lang w:val="en-CA" w:eastAsia="ko-KR"/>
        </w:rPr>
        <w:t>+</w:t>
      </w:r>
      <w:proofErr w:type="gramStart"/>
      <w:r w:rsidR="007814C8">
        <w:rPr>
          <w:szCs w:val="22"/>
          <w:lang w:val="en-CA"/>
        </w:rPr>
        <w:t>2 ,</w:t>
      </w:r>
      <w:proofErr w:type="gramEnd"/>
      <w:r w:rsidR="007814C8">
        <w:rPr>
          <w:szCs w:val="22"/>
          <w:lang w:val="en-CA"/>
        </w:rPr>
        <w:t xml:space="preserve"> </w:t>
      </w:r>
      <w:r w:rsidR="007814C8">
        <w:rPr>
          <w:lang w:val="en-CA" w:eastAsia="ko-KR"/>
        </w:rPr>
        <w:t>+</w:t>
      </w:r>
      <w:r w:rsidR="007814C8">
        <w:rPr>
          <w:szCs w:val="22"/>
          <w:lang w:val="en-CA"/>
        </w:rPr>
        <w:t>2)}</w:t>
      </w:r>
      <w:r w:rsidR="00FC0206">
        <w:rPr>
          <w:szCs w:val="22"/>
          <w:lang w:val="en-CA"/>
        </w:rPr>
        <w:t>.</w:t>
      </w:r>
    </w:p>
    <w:p w14:paraId="4B78880F" w14:textId="370BE2F2" w:rsidR="00645E04" w:rsidRDefault="00645E04" w:rsidP="009234A5">
      <w:pPr>
        <w:rPr>
          <w:szCs w:val="22"/>
          <w:lang w:val="en-CA"/>
        </w:rPr>
      </w:pPr>
      <w:r>
        <w:rPr>
          <w:szCs w:val="22"/>
          <w:lang w:val="en-CA"/>
        </w:rPr>
        <w:t xml:space="preserve">And </w:t>
      </w:r>
      <w:r w:rsidR="00FC0206">
        <w:rPr>
          <w:szCs w:val="22"/>
          <w:lang w:val="en-CA"/>
        </w:rPr>
        <w:t xml:space="preserve">then </w:t>
      </w:r>
      <w:r>
        <w:rPr>
          <w:szCs w:val="22"/>
          <w:lang w:val="en-CA"/>
        </w:rPr>
        <w:t>DC value</w:t>
      </w:r>
      <w:r w:rsidR="00E80793">
        <w:rPr>
          <w:szCs w:val="22"/>
          <w:lang w:val="en-CA"/>
        </w:rPr>
        <w:t>s</w:t>
      </w:r>
      <w:r>
        <w:rPr>
          <w:szCs w:val="22"/>
          <w:lang w:val="en-CA"/>
        </w:rPr>
        <w:t xml:space="preserve"> for other 21 remaining search points</w:t>
      </w:r>
      <w:r w:rsidR="00CD6A8E">
        <w:rPr>
          <w:szCs w:val="22"/>
          <w:lang w:val="en-CA"/>
        </w:rPr>
        <w:t xml:space="preserve"> </w:t>
      </w:r>
      <w:r w:rsidR="00FC0206">
        <w:rPr>
          <w:szCs w:val="22"/>
          <w:lang w:val="en-CA"/>
        </w:rPr>
        <w:t xml:space="preserve">of </w:t>
      </w:r>
      <w:proofErr w:type="spellStart"/>
      <w:r w:rsidR="00CD6A8E">
        <w:rPr>
          <w:szCs w:val="22"/>
          <w:lang w:val="en-CA"/>
        </w:rPr>
        <w:t>MV</w:t>
      </w:r>
      <w:r w:rsidR="00CD6A8E" w:rsidRPr="00CD6A8E">
        <w:rPr>
          <w:szCs w:val="22"/>
          <w:vertAlign w:val="subscript"/>
          <w:lang w:val="en-CA"/>
        </w:rPr>
        <w:t>offset</w:t>
      </w:r>
      <w:proofErr w:type="spellEnd"/>
      <w:r w:rsidR="00CD6A8E">
        <w:rPr>
          <w:szCs w:val="22"/>
          <w:lang w:val="en-CA"/>
        </w:rPr>
        <w:t>=(</w:t>
      </w:r>
      <w:proofErr w:type="spellStart"/>
      <w:proofErr w:type="gramStart"/>
      <w:r w:rsidR="00CD6A8E">
        <w:rPr>
          <w:szCs w:val="22"/>
          <w:lang w:val="en-CA"/>
        </w:rPr>
        <w:t>x,y</w:t>
      </w:r>
      <w:proofErr w:type="spellEnd"/>
      <w:proofErr w:type="gramEnd"/>
      <w:r w:rsidR="00CD6A8E">
        <w:rPr>
          <w:szCs w:val="22"/>
          <w:lang w:val="en-CA"/>
        </w:rPr>
        <w:t xml:space="preserve">) </w:t>
      </w:r>
      <w:r w:rsidR="00E80793">
        <w:rPr>
          <w:szCs w:val="22"/>
          <w:lang w:val="en-CA"/>
        </w:rPr>
        <w:t>are</w:t>
      </w:r>
      <w:r>
        <w:rPr>
          <w:szCs w:val="22"/>
          <w:lang w:val="en-CA"/>
        </w:rPr>
        <w:t xml:space="preserve"> estimated </w:t>
      </w:r>
      <w:r w:rsidR="00FC0206">
        <w:rPr>
          <w:szCs w:val="22"/>
          <w:lang w:val="en-CA"/>
        </w:rPr>
        <w:t>based on</w:t>
      </w:r>
      <w:r>
        <w:rPr>
          <w:szCs w:val="22"/>
          <w:lang w:val="en-CA"/>
        </w:rPr>
        <w:t xml:space="preserve"> </w:t>
      </w:r>
      <w:r w:rsidR="00CD6A8E">
        <w:rPr>
          <w:szCs w:val="22"/>
          <w:lang w:val="en-CA"/>
        </w:rPr>
        <w:t>these four</w:t>
      </w:r>
      <w:r>
        <w:rPr>
          <w:szCs w:val="22"/>
          <w:lang w:val="en-CA"/>
        </w:rPr>
        <w:t xml:space="preserve"> corner DC values </w:t>
      </w:r>
      <w:r w:rsidR="00FC0206">
        <w:rPr>
          <w:szCs w:val="22"/>
          <w:lang w:val="en-CA"/>
        </w:rPr>
        <w:t>using</w:t>
      </w:r>
      <w:r>
        <w:rPr>
          <w:szCs w:val="22"/>
          <w:lang w:val="en-CA"/>
        </w:rPr>
        <w:t xml:space="preserve"> bi-linear interpolations</w:t>
      </w:r>
      <w:r w:rsidR="00CD6A8E">
        <w:rPr>
          <w:szCs w:val="22"/>
          <w:lang w:val="en-CA"/>
        </w:rPr>
        <w:t xml:space="preserve"> as below:</w:t>
      </w:r>
    </w:p>
    <w:p w14:paraId="10E86C9E" w14:textId="19341442" w:rsidR="00645E04" w:rsidRDefault="00331F24" w:rsidP="009234A5">
      <w:pPr>
        <w:rPr>
          <w:szCs w:val="22"/>
          <w:lang w:val="en-CA"/>
        </w:rPr>
      </w:pPr>
      <m:oMathPara>
        <m:oMath>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L</m:t>
              </m:r>
            </m:sub>
          </m:sSub>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r>
            <w:rPr>
              <w:rFonts w:ascii="Cambria Math" w:hAnsi="Cambria Math"/>
              <w:lang w:val="en-CA"/>
            </w:rPr>
            <m:t>=</m:t>
          </m:r>
          <m:d>
            <m:dPr>
              <m:ctrlPr>
                <w:rPr>
                  <w:rFonts w:ascii="Cambria Math" w:hAnsi="Cambria Math"/>
                  <w:i/>
                  <w:iCs/>
                  <w:lang w:val="en-CA"/>
                </w:rPr>
              </m:ctrlPr>
            </m:dPr>
            <m:e>
              <m:eqArr>
                <m:eqArrPr>
                  <m:ctrlPr>
                    <w:rPr>
                      <w:rFonts w:ascii="Cambria Math" w:hAnsi="Cambria Math"/>
                      <w:i/>
                      <w:iCs/>
                      <w:lang w:val="en-CA"/>
                    </w:rPr>
                  </m:ctrlPr>
                </m:eqArrPr>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del w:id="238" w:author="Aminlou, Alireza (Nokia - FI/Tampere)" w:date="2020-01-11T17:35:00Z">
                          <w:rPr>
                            <w:rFonts w:ascii="Cambria Math" w:hAnsi="Cambria Math"/>
                            <w:lang w:val="en-CA"/>
                          </w:rPr>
                          <m:t>4</m:t>
                        </w:del>
                      </m:r>
                      <m:r>
                        <w:ins w:id="239" w:author="Aminlou, Alireza (Nokia - FI/Tampere)" w:date="2020-01-11T17:35:00Z">
                          <w:rPr>
                            <w:rFonts w:ascii="Cambria Math" w:hAnsi="Cambria Math"/>
                            <w:lang w:val="en-CA"/>
                          </w:rPr>
                          <m:t>2</m:t>
                        </w:ins>
                      </m:r>
                      <m:r>
                        <w:rPr>
                          <w:rFonts w:ascii="Cambria Math" w:hAnsi="Cambria Math"/>
                          <w:lang w:val="en-CA"/>
                        </w:rPr>
                        <m:t>-x</m:t>
                      </m:r>
                    </m:e>
                  </m:d>
                  <m:r>
                    <w:rPr>
                      <w:rFonts w:ascii="Cambria Math" w:hAnsi="Cambria Math"/>
                      <w:lang w:val="en-CA"/>
                    </w:rPr>
                    <m:t>×</m:t>
                  </m:r>
                  <m:d>
                    <m:dPr>
                      <m:ctrlPr>
                        <w:rPr>
                          <w:rFonts w:ascii="Cambria Math" w:hAnsi="Cambria Math"/>
                          <w:i/>
                          <w:iCs/>
                          <w:lang w:val="en-CA"/>
                        </w:rPr>
                      </m:ctrlPr>
                    </m:dPr>
                    <m:e>
                      <m:r>
                        <w:del w:id="240" w:author="Aminlou, Alireza (Nokia - FI/Tampere)" w:date="2020-01-11T17:35:00Z">
                          <w:rPr>
                            <w:rFonts w:ascii="Cambria Math" w:hAnsi="Cambria Math"/>
                            <w:lang w:val="en-CA"/>
                          </w:rPr>
                          <m:t>4</m:t>
                        </w:del>
                      </m:r>
                      <m:r>
                        <w:ins w:id="241" w:author="Aminlou, Alireza (Nokia - FI/Tampere)" w:date="2020-01-11T17:35:00Z">
                          <w:rPr>
                            <w:rFonts w:ascii="Cambria Math" w:hAnsi="Cambria Math"/>
                            <w:lang w:val="en-CA"/>
                          </w:rPr>
                          <m:t>2</m:t>
                        </w:ins>
                      </m:r>
                      <m:r>
                        <w:rPr>
                          <w:rFonts w:ascii="Cambria Math" w:hAnsi="Cambria Math"/>
                          <w:lang w:val="en-CA"/>
                        </w:rPr>
                        <m:t>-y</m:t>
                      </m:r>
                    </m:e>
                  </m:d>
                  <m:r>
                    <w:rPr>
                      <w:rFonts w:ascii="Cambria Math" w:hAnsi="Cambria Math"/>
                      <w:lang w:val="en-CA"/>
                    </w:rPr>
                    <m:t>+</m:t>
                  </m:r>
                </m:e>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ins w:id="242" w:author="Aminlou, Alireza (Nokia - FI/Tampere)" w:date="2020-01-11T17:35:00Z">
                          <w:rPr>
                            <w:rFonts w:ascii="Cambria Math" w:hAnsi="Cambria Math"/>
                            <w:lang w:val="en-CA"/>
                          </w:rPr>
                          <m:t>2+</m:t>
                        </w:ins>
                      </m:r>
                      <m:r>
                        <w:rPr>
                          <w:rFonts w:ascii="Cambria Math" w:hAnsi="Cambria Math"/>
                          <w:lang w:val="en-CA"/>
                        </w:rPr>
                        <m:t>x</m:t>
                      </m:r>
                    </m:e>
                  </m:d>
                  <m:r>
                    <w:rPr>
                      <w:rFonts w:ascii="Cambria Math" w:hAnsi="Cambria Math"/>
                      <w:lang w:val="en-CA"/>
                    </w:rPr>
                    <m:t>×</m:t>
                  </m:r>
                  <m:d>
                    <m:dPr>
                      <m:ctrlPr>
                        <w:rPr>
                          <w:rFonts w:ascii="Cambria Math" w:hAnsi="Cambria Math"/>
                          <w:i/>
                          <w:iCs/>
                          <w:lang w:val="en-CA"/>
                        </w:rPr>
                      </m:ctrlPr>
                    </m:dPr>
                    <m:e>
                      <m:r>
                        <w:del w:id="243" w:author="Aminlou, Alireza (Nokia - FI/Tampere)" w:date="2020-01-11T17:35:00Z">
                          <w:rPr>
                            <w:rFonts w:ascii="Cambria Math" w:hAnsi="Cambria Math"/>
                            <w:lang w:val="en-CA"/>
                          </w:rPr>
                          <m:t>4</m:t>
                        </w:del>
                      </m:r>
                      <m:r>
                        <w:ins w:id="244" w:author="Aminlou, Alireza (Nokia - FI/Tampere)" w:date="2020-01-11T17:35:00Z">
                          <w:rPr>
                            <w:rFonts w:ascii="Cambria Math" w:hAnsi="Cambria Math"/>
                            <w:lang w:val="en-CA"/>
                          </w:rPr>
                          <m:t>2</m:t>
                        </w:ins>
                      </m:r>
                      <m:r>
                        <w:rPr>
                          <w:rFonts w:ascii="Cambria Math" w:hAnsi="Cambria Math"/>
                          <w:lang w:val="en-CA"/>
                        </w:rPr>
                        <m:t>-y</m:t>
                      </m:r>
                    </m:e>
                  </m:d>
                  <m:r>
                    <w:rPr>
                      <w:rFonts w:ascii="Cambria Math" w:hAnsi="Cambria Math"/>
                      <w:lang w:val="en-CA"/>
                    </w:rPr>
                    <m:t>+</m:t>
                  </m:r>
                  <m:ctrlPr>
                    <w:rPr>
                      <w:rFonts w:ascii="Cambria Math" w:eastAsia="Cambria Math" w:hAnsi="Cambria Math" w:cs="Cambria Math"/>
                      <w:i/>
                      <w:iCs/>
                      <w:lang w:val="en-CA"/>
                    </w:rPr>
                  </m:ctrlPr>
                </m:e>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del w:id="245" w:author="Aminlou, Alireza (Nokia - FI/Tampere)" w:date="2020-01-11T17:35:00Z">
                          <w:rPr>
                            <w:rFonts w:ascii="Cambria Math" w:hAnsi="Cambria Math"/>
                            <w:lang w:val="en-CA"/>
                          </w:rPr>
                          <m:t>4</m:t>
                        </w:del>
                      </m:r>
                      <m:r>
                        <w:ins w:id="246" w:author="Aminlou, Alireza (Nokia - FI/Tampere)" w:date="2020-01-11T17:35:00Z">
                          <w:rPr>
                            <w:rFonts w:ascii="Cambria Math" w:hAnsi="Cambria Math"/>
                            <w:lang w:val="en-CA"/>
                          </w:rPr>
                          <m:t>2</m:t>
                        </w:ins>
                      </m:r>
                      <m:r>
                        <w:rPr>
                          <w:rFonts w:ascii="Cambria Math" w:hAnsi="Cambria Math"/>
                          <w:lang w:val="en-CA"/>
                        </w:rPr>
                        <m:t>-x</m:t>
                      </m:r>
                    </m:e>
                  </m:d>
                  <m:r>
                    <w:rPr>
                      <w:rFonts w:ascii="Cambria Math" w:hAnsi="Cambria Math"/>
                      <w:lang w:val="en-CA"/>
                    </w:rPr>
                    <m:t>×</m:t>
                  </m:r>
                  <m:d>
                    <m:dPr>
                      <m:ctrlPr>
                        <w:rPr>
                          <w:rFonts w:ascii="Cambria Math" w:hAnsi="Cambria Math"/>
                          <w:i/>
                          <w:iCs/>
                          <w:lang w:val="en-CA"/>
                        </w:rPr>
                      </m:ctrlPr>
                    </m:dPr>
                    <m:e>
                      <m:r>
                        <w:ins w:id="247" w:author="Aminlou, Alireza (Nokia - FI/Tampere)" w:date="2020-01-11T17:35:00Z">
                          <w:rPr>
                            <w:rFonts w:ascii="Cambria Math" w:hAnsi="Cambria Math"/>
                            <w:lang w:val="en-CA"/>
                          </w:rPr>
                          <m:t>2+</m:t>
                        </w:ins>
                      </m:r>
                      <m:r>
                        <w:rPr>
                          <w:rFonts w:ascii="Cambria Math" w:hAnsi="Cambria Math"/>
                          <w:lang w:val="en-CA"/>
                        </w:rPr>
                        <m:t>y</m:t>
                      </m:r>
                    </m:e>
                  </m:d>
                  <m:r>
                    <w:rPr>
                      <w:rFonts w:ascii="Cambria Math" w:hAnsi="Cambria Math"/>
                      <w:lang w:val="en-CA"/>
                    </w:rPr>
                    <m:t>+</m:t>
                  </m:r>
                  <m:ctrlPr>
                    <w:rPr>
                      <w:rFonts w:ascii="Cambria Math" w:eastAsia="Cambria Math" w:hAnsi="Cambria Math" w:cs="Cambria Math"/>
                      <w:i/>
                      <w:iCs/>
                      <w:lang w:val="en-CA"/>
                    </w:rPr>
                  </m:ctrlPr>
                </m:e>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ins w:id="248" w:author="Aminlou, Alireza (Nokia - FI/Tampere)" w:date="2020-01-11T17:35:00Z">
                          <w:rPr>
                            <w:rFonts w:ascii="Cambria Math" w:hAnsi="Cambria Math"/>
                            <w:lang w:val="en-CA"/>
                          </w:rPr>
                          <m:t>2+</m:t>
                        </w:ins>
                      </m:r>
                      <m:r>
                        <w:rPr>
                          <w:rFonts w:ascii="Cambria Math" w:hAnsi="Cambria Math"/>
                          <w:lang w:val="en-CA"/>
                        </w:rPr>
                        <m:t>x</m:t>
                      </m:r>
                    </m:e>
                  </m:d>
                  <m:r>
                    <w:rPr>
                      <w:rFonts w:ascii="Cambria Math" w:hAnsi="Cambria Math"/>
                      <w:lang w:val="en-CA"/>
                    </w:rPr>
                    <m:t>×</m:t>
                  </m:r>
                  <m:d>
                    <m:dPr>
                      <m:ctrlPr>
                        <w:rPr>
                          <w:rFonts w:ascii="Cambria Math" w:hAnsi="Cambria Math"/>
                          <w:i/>
                          <w:iCs/>
                          <w:lang w:val="en-CA"/>
                        </w:rPr>
                      </m:ctrlPr>
                    </m:dPr>
                    <m:e>
                      <m:r>
                        <w:ins w:id="249" w:author="Aminlou, Alireza (Nokia - FI/Tampere)" w:date="2020-01-11T17:35:00Z">
                          <w:rPr>
                            <w:rFonts w:ascii="Cambria Math" w:hAnsi="Cambria Math"/>
                            <w:lang w:val="en-CA"/>
                          </w:rPr>
                          <m:t>2+</m:t>
                        </w:ins>
                      </m:r>
                      <m:r>
                        <w:rPr>
                          <w:rFonts w:ascii="Cambria Math" w:hAnsi="Cambria Math"/>
                          <w:lang w:val="en-CA"/>
                        </w:rPr>
                        <m:t>y</m:t>
                      </m:r>
                    </m:e>
                  </m:d>
                </m:e>
              </m:eqArr>
            </m:e>
          </m:d>
          <m:r>
            <w:rPr>
              <w:rFonts w:ascii="Cambria Math" w:hAnsi="Cambria Math"/>
              <w:lang w:val="en-CA"/>
            </w:rPr>
            <m:t>≫4</m:t>
          </m:r>
        </m:oMath>
      </m:oMathPara>
    </w:p>
    <w:p w14:paraId="5CF4AF43" w14:textId="12AA95F3" w:rsidR="00CD6A8E" w:rsidRDefault="00E80793" w:rsidP="00E80793">
      <w:pPr>
        <w:rPr>
          <w:szCs w:val="22"/>
          <w:lang w:val="en-CA"/>
        </w:rPr>
      </w:pPr>
      <w:r>
        <w:rPr>
          <w:szCs w:val="22"/>
          <w:lang w:val="en-CA"/>
        </w:rPr>
        <w:t xml:space="preserve">Then </w:t>
      </w:r>
      <w:proofErr w:type="spellStart"/>
      <w:r>
        <w:rPr>
          <w:szCs w:val="22"/>
          <w:lang w:val="en-CA"/>
        </w:rPr>
        <w:t>DeltaDC</w:t>
      </w:r>
      <w:proofErr w:type="spellEnd"/>
      <w:r>
        <w:rPr>
          <w:szCs w:val="22"/>
          <w:lang w:val="en-CA"/>
        </w:rPr>
        <w:t xml:space="preserve"> values is calculated as described above for method 1.</w:t>
      </w:r>
    </w:p>
    <w:p w14:paraId="0034257B" w14:textId="029015C1" w:rsidR="00E80793" w:rsidRDefault="00E80793" w:rsidP="00E80793">
      <w:pPr>
        <w:rPr>
          <w:ins w:id="250" w:author="Aminlou, Alireza (Nokia - FI/Tampere)" w:date="2020-01-12T17:04:00Z"/>
          <w:szCs w:val="22"/>
          <w:lang w:val="en-CA"/>
        </w:rPr>
      </w:pPr>
      <w:r>
        <w:rPr>
          <w:szCs w:val="22"/>
          <w:lang w:val="en-CA"/>
        </w:rPr>
        <w:t>Method2 is more suitable to be implemented after generating the initial prediction blocks (i.e., after initial motion compensation function).</w:t>
      </w:r>
      <w:r w:rsidR="006F0211">
        <w:rPr>
          <w:szCs w:val="22"/>
          <w:lang w:val="en-CA"/>
        </w:rPr>
        <w:t xml:space="preserve"> in VTM implementation, right after initial motion compensation, DC </w:t>
      </w:r>
      <w:r w:rsidR="006F0211">
        <w:rPr>
          <w:szCs w:val="22"/>
          <w:lang w:val="en-CA"/>
        </w:rPr>
        <w:lastRenderedPageBreak/>
        <w:t>values are calculated for 4x4 subblocks, and corner DC values are calculating by accumulating DC values of the corresponding 4x4 blocks.</w:t>
      </w:r>
    </w:p>
    <w:p w14:paraId="6C9F3F9D" w14:textId="34585436" w:rsidR="00484A24" w:rsidRDefault="00484A24" w:rsidP="00E80793">
      <w:pPr>
        <w:rPr>
          <w:ins w:id="251" w:author="Aminlou, Alireza (Nokia - FI/Tampere)" w:date="2020-01-12T17:04:00Z"/>
          <w:szCs w:val="22"/>
          <w:lang w:val="en-CA"/>
        </w:rPr>
      </w:pPr>
    </w:p>
    <w:p w14:paraId="3BA374DB" w14:textId="651E2C39" w:rsidR="00484A24" w:rsidRDefault="00484A24" w:rsidP="00E80793">
      <w:pPr>
        <w:rPr>
          <w:ins w:id="252" w:author="Aminlou, Alireza (Nokia - FI/Tampere)" w:date="2020-01-12T17:04:00Z"/>
          <w:szCs w:val="22"/>
          <w:lang w:val="en-CA"/>
        </w:rPr>
      </w:pPr>
      <w:ins w:id="253" w:author="Aminlou, Alireza (Nokia - FI/Tampere)" w:date="2020-01-12T17:04:00Z">
        <w:r>
          <w:rPr>
            <w:szCs w:val="22"/>
            <w:lang w:val="en-CA"/>
          </w:rPr>
          <w:t>Spec text for this variation (Case 2):</w:t>
        </w:r>
      </w:ins>
    </w:p>
    <w:tbl>
      <w:tblPr>
        <w:tblStyle w:val="TableGrid"/>
        <w:tblW w:w="0" w:type="auto"/>
        <w:tblLook w:val="04A0" w:firstRow="1" w:lastRow="0" w:firstColumn="1" w:lastColumn="0" w:noHBand="0" w:noVBand="1"/>
      </w:tblPr>
      <w:tblGrid>
        <w:gridCol w:w="9350"/>
      </w:tblGrid>
      <w:tr w:rsidR="00484A24" w14:paraId="634AE86E" w14:textId="77777777" w:rsidTr="00484A24">
        <w:trPr>
          <w:ins w:id="254" w:author="Aminlou, Alireza (Nokia - FI/Tampere)" w:date="2020-01-12T17:04:00Z"/>
        </w:trPr>
        <w:tc>
          <w:tcPr>
            <w:tcW w:w="9350" w:type="dxa"/>
          </w:tcPr>
          <w:p w14:paraId="51D0B31C" w14:textId="4722D5C0" w:rsidR="00484A24" w:rsidRDefault="00484A24" w:rsidP="00484A2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ins w:id="255" w:author="Aminlou, Alireza (Nokia - FI/Tampere)" w:date="2020-01-12T17:09:00Z"/>
                <w:noProof/>
                <w:lang w:val="en-CA" w:eastAsia="ko-KR"/>
              </w:rPr>
            </w:pPr>
            <w:bookmarkStart w:id="256" w:name="_Ref534991549"/>
            <w:bookmarkStart w:id="257" w:name="_Toc24573144"/>
            <w:ins w:id="258" w:author="Aminlou, Alireza (Nokia - FI/Tampere)" w:date="2020-01-12T17:09:00Z">
              <w:r>
                <w:rPr>
                  <w:noProof/>
                  <w:lang w:val="en-CA"/>
                </w:rPr>
                <w:lastRenderedPageBreak/>
                <w:t>8.5.3.</w:t>
              </w:r>
              <w:r>
                <w:rPr>
                  <w:noProof/>
                  <w:lang w:val="en-CA"/>
                </w:rPr>
                <w:t xml:space="preserve">2  </w:t>
              </w:r>
              <w:r>
                <w:rPr>
                  <w:noProof/>
                  <w:lang w:val="en-CA"/>
                </w:rPr>
                <w:tab/>
              </w:r>
              <w:r w:rsidRPr="00084198">
                <w:rPr>
                  <w:noProof/>
                  <w:lang w:val="en-CA" w:eastAsia="ko-KR"/>
                </w:rPr>
                <w:t>Decoder side motion vector refinement process</w:t>
              </w:r>
            </w:ins>
          </w:p>
          <w:p w14:paraId="24034C31" w14:textId="71A687F7" w:rsidR="00484A24" w:rsidRDefault="00484A24" w:rsidP="00484A2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ins w:id="259" w:author="Aminlou, Alireza (Nokia - FI/Tampere)" w:date="2020-01-12T17:09:00Z"/>
                <w:noProof/>
                <w:lang w:val="en-CA" w:eastAsia="ko-KR"/>
              </w:rPr>
            </w:pPr>
            <w:ins w:id="260" w:author="Aminlou, Alireza (Nokia - FI/Tampere)" w:date="2020-01-12T17:09:00Z">
              <w:r>
                <w:rPr>
                  <w:noProof/>
                  <w:lang w:val="en-CA"/>
                </w:rPr>
                <w:t>8.5.3.2</w:t>
              </w:r>
            </w:ins>
            <w:ins w:id="261" w:author="Aminlou, Alireza (Nokia - FI/Tampere)" w:date="2020-01-12T17:10:00Z">
              <w:r>
                <w:rPr>
                  <w:noProof/>
                  <w:lang w:val="en-CA"/>
                </w:rPr>
                <w:t>.1</w:t>
              </w:r>
            </w:ins>
            <w:ins w:id="262" w:author="Aminlou, Alireza (Nokia - FI/Tampere)" w:date="2020-01-12T17:09:00Z">
              <w:r>
                <w:rPr>
                  <w:noProof/>
                  <w:lang w:val="en-CA"/>
                </w:rPr>
                <w:t xml:space="preserve">  </w:t>
              </w:r>
              <w:r>
                <w:rPr>
                  <w:noProof/>
                  <w:lang w:val="en-CA"/>
                </w:rPr>
                <w:tab/>
              </w:r>
              <w:r>
                <w:rPr>
                  <w:noProof/>
                  <w:lang w:val="en-CA" w:eastAsia="ko-KR"/>
                </w:rPr>
                <w:t>General</w:t>
              </w:r>
            </w:ins>
          </w:p>
          <w:bookmarkEnd w:id="256"/>
          <w:bookmarkEnd w:id="257"/>
          <w:p w14:paraId="2406A43E" w14:textId="77777777" w:rsidR="00484A24" w:rsidRPr="00084198" w:rsidDel="003C51E6" w:rsidRDefault="00484A24" w:rsidP="00484A24">
            <w:pPr>
              <w:rPr>
                <w:ins w:id="263" w:author="Aminlou, Alireza (Nokia - FI/Tampere)" w:date="2020-01-12T17:04:00Z"/>
                <w:noProof/>
                <w:lang w:val="en-CA" w:eastAsia="ko-KR"/>
              </w:rPr>
            </w:pPr>
            <w:ins w:id="264" w:author="Aminlou, Alireza (Nokia - FI/Tampere)" w:date="2020-01-12T17:04:00Z">
              <w:r w:rsidRPr="00084198" w:rsidDel="003C51E6">
                <w:rPr>
                  <w:noProof/>
                  <w:lang w:val="en-CA" w:eastAsia="ko-KR"/>
                </w:rPr>
                <w:t>Inputs to this process are:</w:t>
              </w:r>
            </w:ins>
          </w:p>
          <w:p w14:paraId="2DD7AE19"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65" w:author="Aminlou, Alireza (Nokia - FI/Tampere)" w:date="2020-01-12T17:04:00Z"/>
                <w:noProof/>
                <w:lang w:val="en-CA"/>
              </w:rPr>
            </w:pPr>
            <w:ins w:id="266" w:author="Aminlou, Alireza (Nokia - FI/Tampere)" w:date="2020-01-12T17:04:00Z">
              <w:r w:rsidRPr="00084198">
                <w:rPr>
                  <w:noProof/>
                  <w:lang w:val="en-CA"/>
                </w:rPr>
                <w:t>a luma location ( xSb, ySb ) specifying the top-left sample of the current coding subblock relative to the top</w:t>
              </w:r>
              <w:r w:rsidRPr="00084198">
                <w:rPr>
                  <w:noProof/>
                  <w:lang w:val="en-CA"/>
                </w:rPr>
                <w:noBreakHyphen/>
                <w:t>left luma sample of the current picture,</w:t>
              </w:r>
            </w:ins>
          </w:p>
          <w:p w14:paraId="463ECB2D"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67" w:author="Aminlou, Alireza (Nokia - FI/Tampere)" w:date="2020-01-12T17:04:00Z"/>
                <w:noProof/>
                <w:lang w:val="en-CA"/>
              </w:rPr>
            </w:pPr>
            <w:ins w:id="268" w:author="Aminlou, Alireza (Nokia - FI/Tampere)" w:date="2020-01-12T17:04:00Z">
              <w:r w:rsidRPr="00084198">
                <w:rPr>
                  <w:noProof/>
                  <w:lang w:val="en-CA"/>
                </w:rPr>
                <w:t>a variable sbWidth specifying the width of the current coding subblock in luma samples,</w:t>
              </w:r>
            </w:ins>
          </w:p>
          <w:p w14:paraId="72054BDF"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69" w:author="Aminlou, Alireza (Nokia - FI/Tampere)" w:date="2020-01-12T17:04:00Z"/>
                <w:noProof/>
                <w:lang w:val="en-CA"/>
              </w:rPr>
            </w:pPr>
            <w:ins w:id="270" w:author="Aminlou, Alireza (Nokia - FI/Tampere)" w:date="2020-01-12T17:04:00Z">
              <w:r w:rsidRPr="00084198">
                <w:rPr>
                  <w:noProof/>
                  <w:lang w:val="en-CA"/>
                </w:rPr>
                <w:t>a variable sbHeight specifying the height of the current coding subblock in luma samples,</w:t>
              </w:r>
            </w:ins>
          </w:p>
          <w:p w14:paraId="503C91A3" w14:textId="77777777" w:rsidR="00484A24" w:rsidRPr="00084198" w:rsidDel="003C51E6"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71" w:author="Aminlou, Alireza (Nokia - FI/Tampere)" w:date="2020-01-12T17:04:00Z"/>
                <w:noProof/>
                <w:lang w:val="en-CA"/>
              </w:rPr>
            </w:pPr>
            <w:ins w:id="272" w:author="Aminlou, Alireza (Nokia - FI/Tampere)" w:date="2020-01-12T17:04:00Z">
              <w:r w:rsidRPr="00084198" w:rsidDel="003C51E6">
                <w:rPr>
                  <w:noProof/>
                  <w:lang w:val="en-CA"/>
                </w:rPr>
                <w:t>the luma motion vectors</w:t>
              </w:r>
              <w:r w:rsidRPr="00084198">
                <w:rPr>
                  <w:noProof/>
                  <w:lang w:val="en-CA"/>
                </w:rPr>
                <w:t xml:space="preserve"> in 1/16 </w:t>
              </w:r>
              <w:r w:rsidRPr="00084198" w:rsidDel="003C51E6">
                <w:rPr>
                  <w:noProof/>
                  <w:lang w:val="en-CA"/>
                </w:rPr>
                <w:t>fractional-sample</w:t>
              </w:r>
              <w:r w:rsidRPr="00084198">
                <w:rPr>
                  <w:noProof/>
                  <w:lang w:val="en-CA"/>
                </w:rPr>
                <w:t xml:space="preserve"> accuracy</w:t>
              </w:r>
              <w:r w:rsidRPr="00084198" w:rsidDel="003C51E6">
                <w:rPr>
                  <w:noProof/>
                  <w:lang w:val="en-CA"/>
                </w:rPr>
                <w:t xml:space="preserve"> mvL0 and mvL1</w:t>
              </w:r>
              <w:r w:rsidRPr="00084198">
                <w:rPr>
                  <w:noProof/>
                  <w:lang w:val="en-CA"/>
                </w:rPr>
                <w:t>,</w:t>
              </w:r>
            </w:ins>
          </w:p>
          <w:p w14:paraId="3EABFC26" w14:textId="77777777" w:rsidR="00484A24" w:rsidRPr="00084198" w:rsidDel="003C51E6"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73" w:author="Aminlou, Alireza (Nokia - FI/Tampere)" w:date="2020-01-12T17:04:00Z"/>
                <w:noProof/>
                <w:lang w:val="en-CA" w:eastAsia="ko-KR"/>
              </w:rPr>
            </w:pPr>
            <w:ins w:id="274" w:author="Aminlou, Alireza (Nokia - FI/Tampere)" w:date="2020-01-12T17:04:00Z">
              <w:r w:rsidRPr="00084198" w:rsidDel="003C51E6">
                <w:rPr>
                  <w:noProof/>
                  <w:lang w:val="en-CA" w:eastAsia="ko-KR"/>
                </w:rPr>
                <w:t xml:space="preserve">the selected </w:t>
              </w:r>
              <w:r w:rsidRPr="00084198">
                <w:rPr>
                  <w:noProof/>
                  <w:lang w:val="en-CA" w:eastAsia="ko-KR"/>
                </w:rPr>
                <w:t xml:space="preserve">luma </w:t>
              </w:r>
              <w:r w:rsidRPr="00084198" w:rsidDel="003C51E6">
                <w:rPr>
                  <w:noProof/>
                  <w:lang w:val="en-CA"/>
                </w:rPr>
                <w:t>reference</w:t>
              </w:r>
              <w:r w:rsidRPr="00084198" w:rsidDel="003C51E6">
                <w:rPr>
                  <w:noProof/>
                  <w:lang w:val="en-CA" w:eastAsia="ko-KR"/>
                </w:rPr>
                <w:t xml:space="preserve"> picture sample array</w:t>
              </w:r>
              <w:r w:rsidRPr="00084198">
                <w:rPr>
                  <w:noProof/>
                  <w:lang w:val="en-CA" w:eastAsia="ko-KR"/>
                </w:rPr>
                <w:t>s refPicL0</w:t>
              </w:r>
              <w:r w:rsidRPr="00084198" w:rsidDel="003C51E6">
                <w:rPr>
                  <w:noProof/>
                  <w:vertAlign w:val="subscript"/>
                  <w:lang w:val="en-CA" w:eastAsia="ko-KR"/>
                </w:rPr>
                <w:t>L</w:t>
              </w:r>
              <w:r w:rsidRPr="00084198">
                <w:rPr>
                  <w:noProof/>
                  <w:vertAlign w:val="subscript"/>
                  <w:lang w:val="en-CA" w:eastAsia="ko-KR"/>
                </w:rPr>
                <w:t xml:space="preserve"> </w:t>
              </w:r>
              <w:r w:rsidRPr="00084198">
                <w:rPr>
                  <w:noProof/>
                  <w:lang w:val="en-CA" w:eastAsia="ko-KR"/>
                </w:rPr>
                <w:t>and refPicL1</w:t>
              </w:r>
              <w:r w:rsidRPr="00084198" w:rsidDel="003C51E6">
                <w:rPr>
                  <w:noProof/>
                  <w:vertAlign w:val="subscript"/>
                  <w:lang w:val="en-CA" w:eastAsia="ko-KR"/>
                </w:rPr>
                <w:t>L</w:t>
              </w:r>
              <w:r w:rsidRPr="00084198">
                <w:rPr>
                  <w:noProof/>
                  <w:lang w:val="en-CA" w:eastAsia="ko-KR"/>
                </w:rPr>
                <w:t>.</w:t>
              </w:r>
            </w:ins>
          </w:p>
          <w:p w14:paraId="66F500CA" w14:textId="77777777" w:rsidR="00484A24" w:rsidRPr="00084198" w:rsidRDefault="00484A24" w:rsidP="00484A24">
            <w:pPr>
              <w:tabs>
                <w:tab w:val="left" w:pos="284"/>
              </w:tabs>
              <w:ind w:left="284" w:hanging="284"/>
              <w:rPr>
                <w:ins w:id="275" w:author="Aminlou, Alireza (Nokia - FI/Tampere)" w:date="2020-01-12T17:04:00Z"/>
                <w:noProof/>
                <w:lang w:val="en-CA" w:eastAsia="ko-KR"/>
              </w:rPr>
            </w:pPr>
            <w:ins w:id="276" w:author="Aminlou, Alireza (Nokia - FI/Tampere)" w:date="2020-01-12T17:04:00Z">
              <w:r w:rsidRPr="00084198" w:rsidDel="003C51E6">
                <w:rPr>
                  <w:noProof/>
                  <w:lang w:val="en-CA" w:eastAsia="ko-KR"/>
                </w:rPr>
                <w:t>Outputs of this process are:</w:t>
              </w:r>
            </w:ins>
          </w:p>
          <w:p w14:paraId="602C2E0E"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77" w:author="Aminlou, Alireza (Nokia - FI/Tampere)" w:date="2020-01-12T17:04:00Z"/>
                <w:noProof/>
                <w:lang w:val="en-CA" w:eastAsia="ko-KR"/>
              </w:rPr>
            </w:pPr>
            <w:ins w:id="278" w:author="Aminlou, Alireza (Nokia - FI/Tampere)" w:date="2020-01-12T17:04:00Z">
              <w:r w:rsidRPr="00084198">
                <w:rPr>
                  <w:noProof/>
                  <w:lang w:val="en-CA" w:eastAsia="ko-KR"/>
                </w:rPr>
                <w:t xml:space="preserve">delta </w:t>
              </w:r>
              <w:r w:rsidRPr="00084198" w:rsidDel="003C51E6">
                <w:rPr>
                  <w:noProof/>
                  <w:lang w:val="en-CA"/>
                </w:rPr>
                <w:t>luma</w:t>
              </w:r>
              <w:r w:rsidRPr="00084198" w:rsidDel="003C51E6">
                <w:rPr>
                  <w:noProof/>
                  <w:lang w:val="en-CA" w:eastAsia="ko-KR"/>
                </w:rPr>
                <w:t xml:space="preserve"> motion vectors</w:t>
              </w:r>
              <w:r w:rsidRPr="00084198">
                <w:rPr>
                  <w:noProof/>
                  <w:lang w:val="en-CA" w:eastAsia="ko-KR"/>
                </w:rPr>
                <w:t xml:space="preserve"> dM</w:t>
              </w:r>
              <w:r w:rsidRPr="00084198" w:rsidDel="003C51E6">
                <w:rPr>
                  <w:noProof/>
                  <w:lang w:val="en-CA" w:eastAsia="ko-KR"/>
                </w:rPr>
                <w:t xml:space="preserve">vL0 and </w:t>
              </w:r>
              <w:r w:rsidRPr="00084198">
                <w:rPr>
                  <w:noProof/>
                  <w:lang w:val="en-CA" w:eastAsia="ko-KR"/>
                </w:rPr>
                <w:t>dM</w:t>
              </w:r>
              <w:r w:rsidRPr="00084198" w:rsidDel="003C51E6">
                <w:rPr>
                  <w:noProof/>
                  <w:lang w:val="en-CA" w:eastAsia="ko-KR"/>
                </w:rPr>
                <w:t>vL1</w:t>
              </w:r>
              <w:r w:rsidRPr="00084198">
                <w:rPr>
                  <w:noProof/>
                  <w:lang w:val="en-CA" w:eastAsia="ko-KR"/>
                </w:rPr>
                <w:t>,</w:t>
              </w:r>
            </w:ins>
          </w:p>
          <w:p w14:paraId="19EFC5C6"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79" w:author="Aminlou, Alireza (Nokia - FI/Tampere)" w:date="2020-01-12T17:04:00Z"/>
                <w:noProof/>
                <w:lang w:val="en-CA" w:eastAsia="ko-KR"/>
              </w:rPr>
            </w:pPr>
            <w:ins w:id="280" w:author="Aminlou, Alireza (Nokia - FI/Tampere)" w:date="2020-01-12T17:04:00Z">
              <w:r w:rsidRPr="00084198">
                <w:rPr>
                  <w:noProof/>
                  <w:lang w:val="en-CA" w:eastAsia="ko-KR"/>
                </w:rPr>
                <w:t>a variable dmvrS</w:t>
              </w:r>
              <w:r>
                <w:rPr>
                  <w:noProof/>
                  <w:lang w:val="en-CA" w:eastAsia="ko-KR"/>
                </w:rPr>
                <w:t>ad</w:t>
              </w:r>
              <w:r w:rsidRPr="00084198">
                <w:rPr>
                  <w:noProof/>
                  <w:lang w:val="en-CA" w:eastAsia="ko-KR"/>
                </w:rPr>
                <w:t xml:space="preserve"> specifying the mimimum sum of absolute differences.</w:t>
              </w:r>
            </w:ins>
          </w:p>
          <w:p w14:paraId="1E830BFB" w14:textId="77777777" w:rsidR="00484A24" w:rsidRPr="00084198" w:rsidRDefault="00484A24" w:rsidP="00484A24">
            <w:pPr>
              <w:rPr>
                <w:ins w:id="281" w:author="Aminlou, Alireza (Nokia - FI/Tampere)" w:date="2020-01-12T17:04:00Z"/>
                <w:noProof/>
                <w:lang w:val="en-CA" w:eastAsia="ko-KR"/>
              </w:rPr>
            </w:pPr>
            <w:ins w:id="282" w:author="Aminlou, Alireza (Nokia - FI/Tampere)" w:date="2020-01-12T17:04:00Z">
              <w:r w:rsidRPr="00084198">
                <w:rPr>
                  <w:noProof/>
                  <w:lang w:val="en-CA" w:eastAsia="ko-KR"/>
                </w:rPr>
                <w:t>The variable subPelFlag is set equal to 0, the variable srRange is set equal to 2 and the integer sample offset ( intOffX, intOffY ) is set equal to ( 0, 0 ).</w:t>
              </w:r>
            </w:ins>
          </w:p>
          <w:p w14:paraId="246F67DD" w14:textId="77777777" w:rsidR="00484A24" w:rsidRPr="00084198" w:rsidRDefault="00484A24" w:rsidP="00484A24">
            <w:pPr>
              <w:rPr>
                <w:ins w:id="283" w:author="Aminlou, Alireza (Nokia - FI/Tampere)" w:date="2020-01-12T17:04:00Z"/>
                <w:noProof/>
                <w:lang w:val="en-CA" w:eastAsia="ko-KR"/>
              </w:rPr>
            </w:pPr>
            <w:ins w:id="284" w:author="Aminlou, Alireza (Nokia - FI/Tampere)" w:date="2020-01-12T17:04:00Z">
              <w:r w:rsidRPr="00084198">
                <w:rPr>
                  <w:noProof/>
                  <w:lang w:val="en-CA" w:eastAsia="ko-KR"/>
                </w:rPr>
                <w:t>Both components of the delta luma motion vectors dM</w:t>
              </w:r>
              <w:r w:rsidRPr="00084198" w:rsidDel="003C51E6">
                <w:rPr>
                  <w:noProof/>
                  <w:lang w:val="en-CA" w:eastAsia="ko-KR"/>
                </w:rPr>
                <w:t xml:space="preserve">vL0 and </w:t>
              </w:r>
              <w:r w:rsidRPr="00084198">
                <w:rPr>
                  <w:noProof/>
                  <w:lang w:val="en-CA" w:eastAsia="ko-KR"/>
                </w:rPr>
                <w:t>dM</w:t>
              </w:r>
              <w:r w:rsidRPr="00084198" w:rsidDel="003C51E6">
                <w:rPr>
                  <w:noProof/>
                  <w:lang w:val="en-CA" w:eastAsia="ko-KR"/>
                </w:rPr>
                <w:t>vL1</w:t>
              </w:r>
              <w:r w:rsidRPr="00084198">
                <w:rPr>
                  <w:noProof/>
                  <w:lang w:val="en-CA" w:eastAsia="ko-KR"/>
                </w:rPr>
                <w:t xml:space="preserve"> are set equal to zero and modified as follows</w:t>
              </w:r>
              <w:r w:rsidRPr="00084198">
                <w:rPr>
                  <w:rFonts w:eastAsia="Malgun Gothic"/>
                  <w:noProof/>
                  <w:lang w:val="en-CA" w:eastAsia="ko-KR"/>
                </w:rPr>
                <w:t>:</w:t>
              </w:r>
            </w:ins>
          </w:p>
          <w:p w14:paraId="60F04E4B" w14:textId="77777777" w:rsidR="00484A24"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85" w:author="Aminlou, Alireza (Nokia - FI/Tampere)" w:date="2020-01-12T17:04:00Z"/>
                <w:noProof/>
                <w:lang w:val="en-CA" w:eastAsia="ko-KR"/>
              </w:rPr>
            </w:pPr>
            <w:ins w:id="286" w:author="Aminlou, Alireza (Nokia - FI/Tampere)" w:date="2020-01-12T17:04:00Z">
              <w:r w:rsidRPr="00084198">
                <w:rPr>
                  <w:noProof/>
                  <w:lang w:val="en-CA" w:eastAsia="ko-KR"/>
                </w:rPr>
                <w:t xml:space="preserve">For each X being 0 or 1, the </w:t>
              </w:r>
              <w:r w:rsidRPr="00084198" w:rsidDel="003C51E6">
                <w:rPr>
                  <w:noProof/>
                  <w:lang w:val="en-CA" w:eastAsia="ko-KR"/>
                </w:rPr>
                <w:t>(</w:t>
              </w:r>
              <w:r w:rsidRPr="00084198">
                <w:rPr>
                  <w:noProof/>
                  <w:lang w:val="en-CA" w:eastAsia="ko-KR"/>
                </w:rPr>
                <w:t> </w:t>
              </w:r>
              <w:r w:rsidRPr="00084198">
                <w:rPr>
                  <w:noProof/>
                  <w:lang w:val="en-CA"/>
                </w:rPr>
                <w:t>sbWidth + 2 * </w:t>
              </w:r>
              <w:r w:rsidRPr="00084198">
                <w:rPr>
                  <w:noProof/>
                  <w:lang w:val="en-CA" w:eastAsia="ko-KR"/>
                </w:rPr>
                <w:t>srRange </w:t>
              </w:r>
              <w:r w:rsidRPr="00084198" w:rsidDel="003C51E6">
                <w:rPr>
                  <w:noProof/>
                  <w:lang w:val="en-CA" w:eastAsia="ko-KR"/>
                </w:rPr>
                <w:t>)</w:t>
              </w:r>
              <w:r w:rsidRPr="00084198">
                <w:rPr>
                  <w:noProof/>
                  <w:lang w:val="en-CA" w:eastAsia="ko-KR"/>
                </w:rPr>
                <w:t> </w:t>
              </w:r>
              <w:r w:rsidRPr="00084198" w:rsidDel="003C51E6">
                <w:rPr>
                  <w:noProof/>
                  <w:lang w:val="en-CA" w:eastAsia="ko-KR"/>
                </w:rPr>
                <w:t>x</w:t>
              </w:r>
              <w:r w:rsidRPr="00084198">
                <w:rPr>
                  <w:noProof/>
                  <w:lang w:val="en-CA" w:eastAsia="ko-KR"/>
                </w:rPr>
                <w:t> </w:t>
              </w:r>
              <w:r w:rsidRPr="00084198" w:rsidDel="003C51E6">
                <w:rPr>
                  <w:noProof/>
                  <w:lang w:val="en-CA" w:eastAsia="ko-KR"/>
                </w:rPr>
                <w:t>(</w:t>
              </w:r>
              <w:r w:rsidRPr="00084198">
                <w:rPr>
                  <w:noProof/>
                  <w:lang w:val="en-CA" w:eastAsia="ko-KR"/>
                </w:rPr>
                <w:t> </w:t>
              </w:r>
              <w:r w:rsidRPr="00084198">
                <w:rPr>
                  <w:noProof/>
                  <w:lang w:val="en-CA"/>
                </w:rPr>
                <w:t>sbHeight + 2 * </w:t>
              </w:r>
              <w:r w:rsidRPr="00084198">
                <w:rPr>
                  <w:noProof/>
                  <w:lang w:val="en-CA" w:eastAsia="ko-KR"/>
                </w:rPr>
                <w:t>srRange ) array predSamplesLX</w:t>
              </w:r>
              <w:r w:rsidRPr="00084198" w:rsidDel="003C51E6">
                <w:rPr>
                  <w:noProof/>
                  <w:vertAlign w:val="subscript"/>
                  <w:lang w:val="en-CA" w:eastAsia="ko-KR"/>
                </w:rPr>
                <w:t>L</w:t>
              </w:r>
              <w:r w:rsidRPr="00084198" w:rsidDel="003C51E6">
                <w:rPr>
                  <w:noProof/>
                  <w:lang w:val="en-CA" w:eastAsia="ko-KR"/>
                </w:rPr>
                <w:t xml:space="preserve"> of prediction luma sample values</w:t>
              </w:r>
              <w:r w:rsidRPr="00084198">
                <w:rPr>
                  <w:noProof/>
                  <w:lang w:val="en-CA" w:eastAsia="ko-KR"/>
                </w:rPr>
                <w:t xml:space="preserve"> is derived by invoking the fractional sample bilinear interpolation process specified in </w:t>
              </w:r>
              <w:r w:rsidRPr="00084198">
                <w:rPr>
                  <w:noProof/>
                  <w:lang w:val="en-CA" w:eastAsia="ko-KR"/>
                </w:rPr>
                <w:fldChar w:fldCharType="begin" w:fldLock="1"/>
              </w:r>
              <w:r w:rsidRPr="00084198">
                <w:rPr>
                  <w:noProof/>
                  <w:lang w:val="en-CA" w:eastAsia="ko-KR"/>
                </w:rPr>
                <w:instrText xml:space="preserve"> REF _Ref1118389 \r \h </w:instrText>
              </w:r>
              <w:r w:rsidRPr="00084198">
                <w:rPr>
                  <w:noProof/>
                  <w:lang w:val="en-CA" w:eastAsia="ko-KR"/>
                </w:rPr>
              </w:r>
              <w:r w:rsidRPr="00084198">
                <w:rPr>
                  <w:noProof/>
                  <w:lang w:val="en-CA" w:eastAsia="ko-KR"/>
                </w:rPr>
                <w:fldChar w:fldCharType="separate"/>
              </w:r>
              <w:r>
                <w:rPr>
                  <w:noProof/>
                  <w:lang w:val="en-CA" w:eastAsia="ko-KR"/>
                </w:rPr>
                <w:t>8.5.3.2.1</w:t>
              </w:r>
              <w:r w:rsidRPr="00084198">
                <w:rPr>
                  <w:noProof/>
                  <w:lang w:val="en-CA" w:eastAsia="ko-KR"/>
                </w:rPr>
                <w:fldChar w:fldCharType="end"/>
              </w:r>
              <w:r w:rsidRPr="00084198">
                <w:rPr>
                  <w:noProof/>
                  <w:lang w:val="en-CA" w:eastAsia="ko-KR"/>
                </w:rPr>
                <w:t xml:space="preserve"> with the luma location ( </w:t>
              </w:r>
              <w:r w:rsidRPr="00084198">
                <w:rPr>
                  <w:noProof/>
                  <w:lang w:val="en-CA"/>
                </w:rPr>
                <w:t>xSb, ySb ), the prediction block width set equal to ( sbWidth + 2 * </w:t>
              </w:r>
              <w:r w:rsidRPr="00084198">
                <w:rPr>
                  <w:noProof/>
                  <w:lang w:val="en-CA" w:eastAsia="ko-KR"/>
                </w:rPr>
                <w:t>srRange )</w:t>
              </w:r>
              <w:r w:rsidRPr="00084198">
                <w:rPr>
                  <w:noProof/>
                  <w:lang w:val="en-CA"/>
                </w:rPr>
                <w:t>, the prediction block height set equal to ( sbHeight + 2 * </w:t>
              </w:r>
              <w:r w:rsidRPr="00084198">
                <w:rPr>
                  <w:noProof/>
                  <w:lang w:val="en-CA" w:eastAsia="ko-KR"/>
                </w:rPr>
                <w:t>srRange )</w:t>
              </w:r>
              <w:r w:rsidRPr="00084198">
                <w:rPr>
                  <w:noProof/>
                  <w:lang w:val="en-CA"/>
                </w:rPr>
                <w:t xml:space="preserve">, the reference picture sample array </w:t>
              </w:r>
              <w:r w:rsidRPr="00084198">
                <w:rPr>
                  <w:noProof/>
                  <w:lang w:val="en-CA" w:eastAsia="ko-KR"/>
                </w:rPr>
                <w:t>refPicLX</w:t>
              </w:r>
              <w:r w:rsidRPr="00084198" w:rsidDel="003C51E6">
                <w:rPr>
                  <w:noProof/>
                  <w:vertAlign w:val="subscript"/>
                  <w:lang w:val="en-CA" w:eastAsia="ko-KR"/>
                </w:rPr>
                <w:t>L</w:t>
              </w:r>
              <w:r w:rsidRPr="00084198">
                <w:rPr>
                  <w:noProof/>
                  <w:lang w:val="en-CA" w:eastAsia="ko-KR"/>
                </w:rPr>
                <w:t>, the motion vector mvLX and the refinement search range srRange as inputs.</w:t>
              </w:r>
            </w:ins>
          </w:p>
          <w:p w14:paraId="7DF8783F" w14:textId="67CF45AB" w:rsidR="00484A24" w:rsidRPr="00484A24" w:rsidRDefault="00484A24" w:rsidP="00484A24">
            <w:pPr>
              <w:pStyle w:val="ListParagraph"/>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87" w:author="Aminlou, Alireza (Nokia - FI/Tampere)" w:date="2020-01-12T17:04:00Z"/>
                <w:noProof/>
                <w:highlight w:val="green"/>
                <w:lang w:val="en-CA" w:eastAsia="ko-KR"/>
                <w:rPrChange w:id="288" w:author="Aminlou, Alireza (Nokia - FI/Tampere)" w:date="2020-01-12T17:05:00Z">
                  <w:rPr>
                    <w:ins w:id="289" w:author="Aminlou, Alireza (Nokia - FI/Tampere)" w:date="2020-01-12T17:04:00Z"/>
                    <w:noProof/>
                    <w:lang w:val="en-CA" w:eastAsia="ko-KR"/>
                  </w:rPr>
                </w:rPrChange>
              </w:rPr>
            </w:pPr>
            <w:ins w:id="290" w:author="Aminlou, Alireza (Nokia - FI/Tampere)" w:date="2020-01-12T17:04:00Z">
              <w:r w:rsidRPr="00484A24">
                <w:rPr>
                  <w:noProof/>
                  <w:highlight w:val="green"/>
                  <w:lang w:val="en-CA" w:eastAsia="ko-KR"/>
                  <w:rPrChange w:id="291" w:author="Aminlou, Alireza (Nokia - FI/Tampere)" w:date="2020-01-12T17:05:00Z">
                    <w:rPr>
                      <w:noProof/>
                      <w:lang w:val="en-CA" w:eastAsia="ko-KR"/>
                    </w:rPr>
                  </w:rPrChange>
                </w:rPr>
                <w:t>The 5x5 2-D  array DeltaDC[ dX</w:t>
              </w:r>
              <w:r w:rsidRPr="00484A24">
                <w:rPr>
                  <w:noProof/>
                  <w:highlight w:val="green"/>
                  <w:lang w:val="en-CA"/>
                  <w:rPrChange w:id="292" w:author="Aminlou, Alireza (Nokia - FI/Tampere)" w:date="2020-01-12T17:05:00Z">
                    <w:rPr>
                      <w:noProof/>
                      <w:lang w:val="en-CA"/>
                    </w:rPr>
                  </w:rPrChange>
                </w:rPr>
                <w:t> + 2</w:t>
              </w:r>
              <w:r w:rsidRPr="00484A24">
                <w:rPr>
                  <w:noProof/>
                  <w:highlight w:val="green"/>
                  <w:lang w:val="en-CA" w:eastAsia="ko-KR"/>
                  <w:rPrChange w:id="293" w:author="Aminlou, Alireza (Nokia - FI/Tampere)" w:date="2020-01-12T17:05:00Z">
                    <w:rPr>
                      <w:noProof/>
                      <w:lang w:val="en-CA" w:eastAsia="ko-KR"/>
                    </w:rPr>
                  </w:rPrChange>
                </w:rPr>
                <w:t xml:space="preserve"> ][ dY</w:t>
              </w:r>
              <w:r w:rsidRPr="00484A24">
                <w:rPr>
                  <w:noProof/>
                  <w:highlight w:val="green"/>
                  <w:lang w:val="en-CA"/>
                  <w:rPrChange w:id="294" w:author="Aminlou, Alireza (Nokia - FI/Tampere)" w:date="2020-01-12T17:05:00Z">
                    <w:rPr>
                      <w:noProof/>
                      <w:lang w:val="en-CA"/>
                    </w:rPr>
                  </w:rPrChange>
                </w:rPr>
                <w:t> + 2</w:t>
              </w:r>
              <w:r w:rsidRPr="00484A24">
                <w:rPr>
                  <w:noProof/>
                  <w:highlight w:val="green"/>
                  <w:lang w:val="en-CA" w:eastAsia="ko-KR"/>
                  <w:rPrChange w:id="295" w:author="Aminlou, Alireza (Nokia - FI/Tampere)" w:date="2020-01-12T17:05:00Z">
                    <w:rPr>
                      <w:noProof/>
                      <w:lang w:val="en-CA" w:eastAsia="ko-KR"/>
                    </w:rPr>
                  </w:rPrChange>
                </w:rPr>
                <w:t xml:space="preserve"> ] </w:t>
              </w:r>
              <w:r w:rsidRPr="00484A24">
                <w:rPr>
                  <w:noProof/>
                  <w:highlight w:val="green"/>
                  <w:lang w:val="en-CA"/>
                  <w:rPrChange w:id="296" w:author="Aminlou, Alireza (Nokia - FI/Tampere)" w:date="2020-01-12T17:05:00Z">
                    <w:rPr>
                      <w:noProof/>
                      <w:lang w:val="en-CA"/>
                    </w:rPr>
                  </w:rPrChange>
                </w:rPr>
                <w:t>with dX = </w:t>
              </w:r>
              <w:r w:rsidRPr="00484A24">
                <w:rPr>
                  <w:noProof/>
                  <w:highlight w:val="green"/>
                  <w:lang w:val="en-CA" w:eastAsia="ko-KR"/>
                  <w:rPrChange w:id="297" w:author="Aminlou, Alireza (Nokia - FI/Tampere)" w:date="2020-01-12T17:05:00Z">
                    <w:rPr>
                      <w:noProof/>
                      <w:lang w:val="en-CA" w:eastAsia="ko-KR"/>
                    </w:rPr>
                  </w:rPrChange>
                </w:rPr>
                <w:t>−</w:t>
              </w:r>
              <w:r w:rsidRPr="00484A24">
                <w:rPr>
                  <w:noProof/>
                  <w:highlight w:val="green"/>
                  <w:lang w:val="en-CA"/>
                  <w:rPrChange w:id="298" w:author="Aminlou, Alireza (Nokia - FI/Tampere)" w:date="2020-01-12T17:05:00Z">
                    <w:rPr>
                      <w:noProof/>
                      <w:lang w:val="en-CA"/>
                    </w:rPr>
                  </w:rPrChange>
                </w:rPr>
                <w:t>2..2 and dY = </w:t>
              </w:r>
              <w:r w:rsidRPr="00484A24">
                <w:rPr>
                  <w:noProof/>
                  <w:highlight w:val="green"/>
                  <w:lang w:val="en-CA" w:eastAsia="ko-KR"/>
                  <w:rPrChange w:id="299" w:author="Aminlou, Alireza (Nokia - FI/Tampere)" w:date="2020-01-12T17:05:00Z">
                    <w:rPr>
                      <w:noProof/>
                      <w:lang w:val="en-CA" w:eastAsia="ko-KR"/>
                    </w:rPr>
                  </w:rPrChange>
                </w:rPr>
                <w:t>−</w:t>
              </w:r>
              <w:r w:rsidRPr="00484A24">
                <w:rPr>
                  <w:noProof/>
                  <w:highlight w:val="green"/>
                  <w:lang w:val="en-CA"/>
                  <w:rPrChange w:id="300" w:author="Aminlou, Alireza (Nokia - FI/Tampere)" w:date="2020-01-12T17:05:00Z">
                    <w:rPr>
                      <w:noProof/>
                      <w:lang w:val="en-CA"/>
                    </w:rPr>
                  </w:rPrChange>
                </w:rPr>
                <w:t xml:space="preserve">2..2 </w:t>
              </w:r>
              <w:r w:rsidRPr="00484A24">
                <w:rPr>
                  <w:noProof/>
                  <w:highlight w:val="green"/>
                  <w:lang w:val="en-CA" w:eastAsia="ko-KR"/>
                  <w:rPrChange w:id="301" w:author="Aminlou, Alireza (Nokia - FI/Tampere)" w:date="2020-01-12T17:05:00Z">
                    <w:rPr>
                      <w:noProof/>
                      <w:lang w:val="en-CA" w:eastAsia="ko-KR"/>
                    </w:rPr>
                  </w:rPrChange>
                </w:rPr>
                <w:t>is derived by invoking the DeltaDC derivation process specified in clause </w:t>
              </w:r>
              <w:r w:rsidRPr="00484A24">
                <w:rPr>
                  <w:noProof/>
                  <w:highlight w:val="green"/>
                  <w:lang w:val="en-CA" w:eastAsia="ko-KR"/>
                  <w:rPrChange w:id="302" w:author="Aminlou, Alireza (Nokia - FI/Tampere)" w:date="2020-01-12T17:05:00Z">
                    <w:rPr>
                      <w:noProof/>
                      <w:lang w:val="en-CA" w:eastAsia="ko-KR"/>
                    </w:rPr>
                  </w:rPrChange>
                </w:rPr>
                <w:fldChar w:fldCharType="begin"/>
              </w:r>
              <w:r w:rsidRPr="00484A24">
                <w:rPr>
                  <w:noProof/>
                  <w:highlight w:val="green"/>
                  <w:lang w:val="en-CA" w:eastAsia="ko-KR"/>
                  <w:rPrChange w:id="303" w:author="Aminlou, Alireza (Nokia - FI/Tampere)" w:date="2020-01-12T17:05:00Z">
                    <w:rPr>
                      <w:noProof/>
                      <w:lang w:val="en-CA" w:eastAsia="ko-KR"/>
                    </w:rPr>
                  </w:rPrChange>
                </w:rPr>
                <w:instrText xml:space="preserve"> REF _Ref29584302 \r \h </w:instrText>
              </w:r>
              <w:r w:rsidRPr="00484A24">
                <w:rPr>
                  <w:noProof/>
                  <w:highlight w:val="green"/>
                  <w:lang w:val="en-CA" w:eastAsia="ko-KR"/>
                  <w:rPrChange w:id="304" w:author="Aminlou, Alireza (Nokia - FI/Tampere)" w:date="2020-01-12T17:05:00Z">
                    <w:rPr>
                      <w:noProof/>
                      <w:lang w:val="en-CA" w:eastAsia="ko-KR"/>
                    </w:rPr>
                  </w:rPrChange>
                </w:rPr>
              </w:r>
            </w:ins>
            <w:r>
              <w:rPr>
                <w:noProof/>
                <w:highlight w:val="green"/>
                <w:lang w:val="en-CA" w:eastAsia="ko-KR"/>
              </w:rPr>
              <w:instrText xml:space="preserve"> \* MERGEFORMAT </w:instrText>
            </w:r>
            <w:ins w:id="305" w:author="Aminlou, Alireza (Nokia - FI/Tampere)" w:date="2020-01-12T17:04:00Z">
              <w:r w:rsidRPr="00484A24">
                <w:rPr>
                  <w:noProof/>
                  <w:highlight w:val="green"/>
                  <w:lang w:val="en-CA" w:eastAsia="ko-KR"/>
                  <w:rPrChange w:id="306" w:author="Aminlou, Alireza (Nokia - FI/Tampere)" w:date="2020-01-12T17:05:00Z">
                    <w:rPr>
                      <w:noProof/>
                      <w:lang w:val="en-CA" w:eastAsia="ko-KR"/>
                    </w:rPr>
                  </w:rPrChange>
                </w:rPr>
                <w:fldChar w:fldCharType="separate"/>
              </w:r>
              <w:r w:rsidRPr="00484A24">
                <w:rPr>
                  <w:noProof/>
                  <w:highlight w:val="green"/>
                  <w:cs/>
                  <w:lang w:val="en-CA" w:eastAsia="ko-KR"/>
                  <w:rPrChange w:id="307" w:author="Aminlou, Alireza (Nokia - FI/Tampere)" w:date="2020-01-12T17:05:00Z">
                    <w:rPr>
                      <w:noProof/>
                      <w:cs/>
                      <w:lang w:val="en-CA" w:eastAsia="ko-KR"/>
                    </w:rPr>
                  </w:rPrChange>
                </w:rPr>
                <w:t>‎</w:t>
              </w:r>
              <w:r w:rsidRPr="00484A24">
                <w:rPr>
                  <w:noProof/>
                  <w:highlight w:val="green"/>
                  <w:lang w:val="en-CA" w:eastAsia="ko-KR"/>
                  <w:rPrChange w:id="308" w:author="Aminlou, Alireza (Nokia - FI/Tampere)" w:date="2020-01-12T17:05:00Z">
                    <w:rPr>
                      <w:noProof/>
                      <w:lang w:val="en-CA" w:eastAsia="ko-KR"/>
                    </w:rPr>
                  </w:rPrChange>
                </w:rPr>
                <w:t>8.5.3.6</w:t>
              </w:r>
              <w:r w:rsidRPr="00484A24">
                <w:rPr>
                  <w:noProof/>
                  <w:highlight w:val="green"/>
                  <w:lang w:val="en-CA" w:eastAsia="ko-KR"/>
                  <w:rPrChange w:id="309" w:author="Aminlou, Alireza (Nokia - FI/Tampere)" w:date="2020-01-12T17:05:00Z">
                    <w:rPr>
                      <w:noProof/>
                      <w:lang w:val="en-CA" w:eastAsia="ko-KR"/>
                    </w:rPr>
                  </w:rPrChange>
                </w:rPr>
                <w:fldChar w:fldCharType="end"/>
              </w:r>
              <w:r w:rsidRPr="00484A24">
                <w:rPr>
                  <w:noProof/>
                  <w:highlight w:val="green"/>
                  <w:lang w:val="en-CA" w:eastAsia="ko-KR"/>
                  <w:rPrChange w:id="310" w:author="Aminlou, Alireza (Nokia - FI/Tampere)" w:date="2020-01-12T17:05:00Z">
                    <w:rPr>
                      <w:noProof/>
                      <w:lang w:val="en-CA" w:eastAsia="ko-KR"/>
                    </w:rPr>
                  </w:rPrChange>
                </w:rPr>
                <w:t xml:space="preserve"> with </w:t>
              </w:r>
              <w:r w:rsidRPr="00484A24">
                <w:rPr>
                  <w:noProof/>
                  <w:highlight w:val="green"/>
                  <w:lang w:val="en-CA"/>
                  <w:rPrChange w:id="311" w:author="Aminlou, Alireza (Nokia - FI/Tampere)" w:date="2020-01-12T17:05:00Z">
                    <w:rPr>
                      <w:noProof/>
                      <w:lang w:val="en-CA"/>
                    </w:rPr>
                  </w:rPrChange>
                </w:rPr>
                <w:t xml:space="preserve">the width nSbW and height nSbH of the current coding subblock set equal to sbWidth and sbHeight, the </w:t>
              </w:r>
              <w:r w:rsidRPr="00484A24">
                <w:rPr>
                  <w:noProof/>
                  <w:highlight w:val="green"/>
                  <w:lang w:val="en-CA" w:eastAsia="ko-KR"/>
                  <w:rPrChange w:id="312" w:author="Aminlou, Alireza (Nokia - FI/Tampere)" w:date="2020-01-12T17:05:00Z">
                    <w:rPr>
                      <w:noProof/>
                      <w:lang w:val="en-CA" w:eastAsia="ko-KR"/>
                    </w:rPr>
                  </w:rPrChange>
                </w:rPr>
                <w:t>prediction sample arrays pL0 and pL1 set equal to predSamplesL0</w:t>
              </w:r>
              <w:r w:rsidRPr="00484A24">
                <w:rPr>
                  <w:noProof/>
                  <w:highlight w:val="green"/>
                  <w:vertAlign w:val="subscript"/>
                  <w:lang w:val="en-CA" w:eastAsia="ko-KR"/>
                  <w:rPrChange w:id="313" w:author="Aminlou, Alireza (Nokia - FI/Tampere)" w:date="2020-01-12T17:05:00Z">
                    <w:rPr>
                      <w:noProof/>
                      <w:vertAlign w:val="subscript"/>
                      <w:lang w:val="en-CA" w:eastAsia="ko-KR"/>
                    </w:rPr>
                  </w:rPrChange>
                </w:rPr>
                <w:t>L</w:t>
              </w:r>
              <w:r w:rsidRPr="00484A24">
                <w:rPr>
                  <w:noProof/>
                  <w:highlight w:val="green"/>
                  <w:lang w:val="en-CA" w:eastAsia="ko-KR"/>
                  <w:rPrChange w:id="314" w:author="Aminlou, Alireza (Nokia - FI/Tampere)" w:date="2020-01-12T17:05:00Z">
                    <w:rPr>
                      <w:noProof/>
                      <w:lang w:val="en-CA" w:eastAsia="ko-KR"/>
                    </w:rPr>
                  </w:rPrChange>
                </w:rPr>
                <w:t xml:space="preserve"> and predSamplesL1</w:t>
              </w:r>
              <w:r w:rsidRPr="00484A24">
                <w:rPr>
                  <w:noProof/>
                  <w:highlight w:val="green"/>
                  <w:vertAlign w:val="subscript"/>
                  <w:lang w:val="en-CA" w:eastAsia="ko-KR"/>
                  <w:rPrChange w:id="315" w:author="Aminlou, Alireza (Nokia - FI/Tampere)" w:date="2020-01-12T17:05:00Z">
                    <w:rPr>
                      <w:noProof/>
                      <w:vertAlign w:val="subscript"/>
                      <w:lang w:val="en-CA" w:eastAsia="ko-KR"/>
                    </w:rPr>
                  </w:rPrChange>
                </w:rPr>
                <w:t>L</w:t>
              </w:r>
              <w:r w:rsidRPr="00484A24">
                <w:rPr>
                  <w:noProof/>
                  <w:highlight w:val="green"/>
                  <w:lang w:val="en-CA" w:eastAsia="ko-KR"/>
                  <w:rPrChange w:id="316" w:author="Aminlou, Alireza (Nokia - FI/Tampere)" w:date="2020-01-12T17:05:00Z">
                    <w:rPr>
                      <w:noProof/>
                      <w:lang w:val="en-CA" w:eastAsia="ko-KR"/>
                    </w:rPr>
                  </w:rPrChange>
                </w:rPr>
                <w:t>, and the 5x5 2-D  array DeltaDC [ dX</w:t>
              </w:r>
              <w:r w:rsidRPr="00484A24">
                <w:rPr>
                  <w:noProof/>
                  <w:highlight w:val="green"/>
                  <w:lang w:val="en-CA"/>
                  <w:rPrChange w:id="317" w:author="Aminlou, Alireza (Nokia - FI/Tampere)" w:date="2020-01-12T17:05:00Z">
                    <w:rPr>
                      <w:noProof/>
                      <w:lang w:val="en-CA"/>
                    </w:rPr>
                  </w:rPrChange>
                </w:rPr>
                <w:t> + 2</w:t>
              </w:r>
              <w:r w:rsidRPr="00484A24">
                <w:rPr>
                  <w:noProof/>
                  <w:highlight w:val="green"/>
                  <w:lang w:val="en-CA" w:eastAsia="ko-KR"/>
                  <w:rPrChange w:id="318" w:author="Aminlou, Alireza (Nokia - FI/Tampere)" w:date="2020-01-12T17:05:00Z">
                    <w:rPr>
                      <w:noProof/>
                      <w:lang w:val="en-CA" w:eastAsia="ko-KR"/>
                    </w:rPr>
                  </w:rPrChange>
                </w:rPr>
                <w:t xml:space="preserve"> ][ dY</w:t>
              </w:r>
              <w:r w:rsidRPr="00484A24">
                <w:rPr>
                  <w:noProof/>
                  <w:highlight w:val="green"/>
                  <w:lang w:val="en-CA"/>
                  <w:rPrChange w:id="319" w:author="Aminlou, Alireza (Nokia - FI/Tampere)" w:date="2020-01-12T17:05:00Z">
                    <w:rPr>
                      <w:noProof/>
                      <w:lang w:val="en-CA"/>
                    </w:rPr>
                  </w:rPrChange>
                </w:rPr>
                <w:t> + 2</w:t>
              </w:r>
              <w:r w:rsidRPr="00484A24">
                <w:rPr>
                  <w:noProof/>
                  <w:highlight w:val="green"/>
                  <w:lang w:val="en-CA" w:eastAsia="ko-KR"/>
                  <w:rPrChange w:id="320" w:author="Aminlou, Alireza (Nokia - FI/Tampere)" w:date="2020-01-12T17:05:00Z">
                    <w:rPr>
                      <w:noProof/>
                      <w:lang w:val="en-CA" w:eastAsia="ko-KR"/>
                    </w:rPr>
                  </w:rPrChange>
                </w:rPr>
                <w:t xml:space="preserve"> ] as output.</w:t>
              </w:r>
            </w:ins>
          </w:p>
          <w:p w14:paraId="402A0365"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21" w:author="Aminlou, Alireza (Nokia - FI/Tampere)" w:date="2020-01-12T17:04:00Z"/>
                <w:noProof/>
                <w:lang w:val="en-CA" w:eastAsia="ko-KR"/>
              </w:rPr>
            </w:pPr>
            <w:ins w:id="322" w:author="Aminlou, Alireza (Nokia - FI/Tampere)" w:date="2020-01-12T17:04:00Z">
              <w:r w:rsidRPr="00084198">
                <w:rPr>
                  <w:noProof/>
                  <w:lang w:val="en-CA" w:eastAsia="ko-KR"/>
                </w:rPr>
                <w:t>The variable minSad is derived by invoking the sum of absolute differences calculation process specified in clause </w:t>
              </w:r>
              <w:r w:rsidRPr="00084198">
                <w:rPr>
                  <w:noProof/>
                  <w:lang w:val="en-CA" w:eastAsia="ko-KR"/>
                </w:rPr>
                <w:fldChar w:fldCharType="begin" w:fldLock="1"/>
              </w:r>
              <w:r w:rsidRPr="00084198">
                <w:rPr>
                  <w:noProof/>
                  <w:lang w:val="en-CA" w:eastAsia="ko-KR"/>
                </w:rPr>
                <w:instrText xml:space="preserve"> REF _Ref534989202 \r \h </w:instrText>
              </w:r>
              <w:r w:rsidRPr="00084198">
                <w:rPr>
                  <w:noProof/>
                  <w:lang w:val="en-CA" w:eastAsia="ko-KR"/>
                </w:rPr>
              </w:r>
              <w:r w:rsidRPr="00084198">
                <w:rPr>
                  <w:noProof/>
                  <w:lang w:val="en-CA" w:eastAsia="ko-KR"/>
                </w:rPr>
                <w:fldChar w:fldCharType="separate"/>
              </w:r>
              <w:r>
                <w:rPr>
                  <w:noProof/>
                  <w:lang w:val="en-CA" w:eastAsia="ko-KR"/>
                </w:rPr>
                <w:t>8.5.3.3</w:t>
              </w:r>
              <w:r w:rsidRPr="00084198">
                <w:rPr>
                  <w:noProof/>
                  <w:lang w:val="en-CA" w:eastAsia="ko-KR"/>
                </w:rPr>
                <w:fldChar w:fldCharType="end"/>
              </w:r>
              <w:r w:rsidRPr="00084198">
                <w:rPr>
                  <w:noProof/>
                  <w:lang w:val="en-CA" w:eastAsia="ko-KR"/>
                </w:rPr>
                <w:t xml:space="preserve"> with </w:t>
              </w:r>
              <w:r w:rsidRPr="00084198">
                <w:rPr>
                  <w:noProof/>
                  <w:lang w:val="en-CA"/>
                </w:rPr>
                <w:t xml:space="preserve">the width sbW and height sbH of the current coding subblock set equal to sbWidth and sbHeight, the </w:t>
              </w:r>
              <w:r w:rsidRPr="00084198">
                <w:rPr>
                  <w:noProof/>
                  <w:lang w:val="en-CA" w:eastAsia="ko-KR"/>
                </w:rPr>
                <w:t>prediction sample arrays pL0 and pL1 set equal to predSamplesL0</w:t>
              </w:r>
              <w:r w:rsidRPr="00084198">
                <w:rPr>
                  <w:noProof/>
                  <w:vertAlign w:val="subscript"/>
                  <w:lang w:val="en-CA" w:eastAsia="ko-KR"/>
                </w:rPr>
                <w:t>L</w:t>
              </w:r>
              <w:r w:rsidRPr="00084198">
                <w:rPr>
                  <w:noProof/>
                  <w:lang w:val="en-CA" w:eastAsia="ko-KR"/>
                </w:rPr>
                <w:t xml:space="preserve"> and predSamplesL1</w:t>
              </w:r>
              <w:r w:rsidRPr="00084198">
                <w:rPr>
                  <w:noProof/>
                  <w:vertAlign w:val="subscript"/>
                  <w:lang w:val="en-CA" w:eastAsia="ko-KR"/>
                </w:rPr>
                <w:t>L</w:t>
              </w:r>
              <w:r w:rsidRPr="00084198">
                <w:rPr>
                  <w:noProof/>
                  <w:lang w:val="en-CA" w:eastAsia="ko-KR"/>
                </w:rPr>
                <w:t>, and the offset ( dX, dY ) set equal to ( 0, 0 )</w:t>
              </w:r>
              <w:r w:rsidRPr="00484A24">
                <w:rPr>
                  <w:noProof/>
                  <w:highlight w:val="green"/>
                  <w:lang w:val="en-CA" w:eastAsia="ko-KR"/>
                  <w:rPrChange w:id="323" w:author="Aminlou, Alireza (Nokia - FI/Tampere)" w:date="2020-01-12T17:05:00Z">
                    <w:rPr>
                      <w:noProof/>
                      <w:lang w:val="en-CA" w:eastAsia="ko-KR"/>
                    </w:rPr>
                  </w:rPrChange>
                </w:rPr>
                <w:t xml:space="preserve">, and DeltaDC [ </w:t>
              </w:r>
              <w:r w:rsidRPr="00484A24">
                <w:rPr>
                  <w:noProof/>
                  <w:highlight w:val="green"/>
                  <w:lang w:val="en-CA"/>
                  <w:rPrChange w:id="324" w:author="Aminlou, Alireza (Nokia - FI/Tampere)" w:date="2020-01-12T17:05:00Z">
                    <w:rPr>
                      <w:noProof/>
                      <w:lang w:val="en-CA"/>
                    </w:rPr>
                  </w:rPrChange>
                </w:rPr>
                <w:t>2</w:t>
              </w:r>
              <w:r w:rsidRPr="00484A24">
                <w:rPr>
                  <w:noProof/>
                  <w:highlight w:val="green"/>
                  <w:lang w:val="en-CA" w:eastAsia="ko-KR"/>
                  <w:rPrChange w:id="325" w:author="Aminlou, Alireza (Nokia - FI/Tampere)" w:date="2020-01-12T17:05:00Z">
                    <w:rPr>
                      <w:noProof/>
                      <w:lang w:val="en-CA" w:eastAsia="ko-KR"/>
                    </w:rPr>
                  </w:rPrChange>
                </w:rPr>
                <w:t xml:space="preserve"> ][ </w:t>
              </w:r>
              <w:r w:rsidRPr="00484A24">
                <w:rPr>
                  <w:noProof/>
                  <w:highlight w:val="green"/>
                  <w:lang w:val="en-CA"/>
                  <w:rPrChange w:id="326" w:author="Aminlou, Alireza (Nokia - FI/Tampere)" w:date="2020-01-12T17:05:00Z">
                    <w:rPr>
                      <w:noProof/>
                      <w:lang w:val="en-CA"/>
                    </w:rPr>
                  </w:rPrChange>
                </w:rPr>
                <w:t>2</w:t>
              </w:r>
              <w:r w:rsidRPr="00484A24">
                <w:rPr>
                  <w:noProof/>
                  <w:highlight w:val="green"/>
                  <w:lang w:val="en-CA" w:eastAsia="ko-KR"/>
                  <w:rPrChange w:id="327" w:author="Aminlou, Alireza (Nokia - FI/Tampere)" w:date="2020-01-12T17:05:00Z">
                    <w:rPr>
                      <w:noProof/>
                      <w:lang w:val="en-CA" w:eastAsia="ko-KR"/>
                    </w:rPr>
                  </w:rPrChange>
                </w:rPr>
                <w:t xml:space="preserve"> ]</w:t>
              </w:r>
              <w:r w:rsidRPr="00084198">
                <w:rPr>
                  <w:noProof/>
                  <w:lang w:val="en-CA" w:eastAsia="ko-KR"/>
                </w:rPr>
                <w:t xml:space="preserve"> as inputs, and minSad as output.</w:t>
              </w:r>
            </w:ins>
          </w:p>
          <w:p w14:paraId="26D112EF"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28" w:author="Aminlou, Alireza (Nokia - FI/Tampere)" w:date="2020-01-12T17:04:00Z"/>
                <w:noProof/>
                <w:lang w:val="en-CA" w:eastAsia="ko-KR"/>
              </w:rPr>
            </w:pPr>
            <w:ins w:id="329" w:author="Aminlou, Alireza (Nokia - FI/Tampere)" w:date="2020-01-12T17:04:00Z">
              <w:r w:rsidRPr="00084198">
                <w:rPr>
                  <w:noProof/>
                  <w:lang w:val="en-CA" w:eastAsia="ko-KR"/>
                </w:rPr>
                <w:t>The variable dmvrS</w:t>
              </w:r>
              <w:r>
                <w:rPr>
                  <w:noProof/>
                  <w:lang w:val="en-CA" w:eastAsia="ko-KR"/>
                </w:rPr>
                <w:t>ad</w:t>
              </w:r>
              <w:r w:rsidRPr="00084198">
                <w:rPr>
                  <w:noProof/>
                  <w:lang w:val="en-CA" w:eastAsia="ko-KR"/>
                </w:rPr>
                <w:t xml:space="preserve"> is set equal to minSad.</w:t>
              </w:r>
            </w:ins>
          </w:p>
          <w:p w14:paraId="3DD01B1D"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30" w:author="Aminlou, Alireza (Nokia - FI/Tampere)" w:date="2020-01-12T17:04:00Z"/>
                <w:noProof/>
                <w:lang w:val="en-CA" w:eastAsia="ko-KR"/>
              </w:rPr>
            </w:pPr>
            <w:ins w:id="331" w:author="Aminlou, Alireza (Nokia - FI/Tampere)" w:date="2020-01-12T17:04:00Z">
              <w:r w:rsidRPr="00084198">
                <w:rPr>
                  <w:noProof/>
                  <w:lang w:val="en-CA" w:eastAsia="ko-KR"/>
                </w:rPr>
                <w:t>When minSad is greater than or equal to sbHeight * sbWidth, the following applies:</w:t>
              </w:r>
            </w:ins>
          </w:p>
          <w:p w14:paraId="73ACFB87" w14:textId="77777777" w:rsidR="00484A24" w:rsidRPr="00084198" w:rsidRDefault="00484A24" w:rsidP="00484A24">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332" w:author="Aminlou, Alireza (Nokia - FI/Tampere)" w:date="2020-01-12T17:04:00Z"/>
                <w:noProof/>
                <w:lang w:val="en-CA"/>
              </w:rPr>
            </w:pPr>
            <w:ins w:id="333" w:author="Aminlou, Alireza (Nokia - FI/Tampere)" w:date="2020-01-12T17:04:00Z">
              <w:r w:rsidRPr="00084198">
                <w:rPr>
                  <w:noProof/>
                  <w:lang w:val="en-CA"/>
                </w:rPr>
                <w:t>The 2-D array sadArray[ dX + 2 ][ dY + 2 ] with dX = </w:t>
              </w:r>
              <w:r w:rsidRPr="00084198">
                <w:rPr>
                  <w:noProof/>
                  <w:lang w:val="en-CA" w:eastAsia="ko-KR"/>
                </w:rPr>
                <w:t>−</w:t>
              </w:r>
              <w:r w:rsidRPr="00084198">
                <w:rPr>
                  <w:noProof/>
                  <w:lang w:val="en-CA"/>
                </w:rPr>
                <w:t>2..2 and dY = </w:t>
              </w:r>
              <w:r w:rsidRPr="00084198">
                <w:rPr>
                  <w:noProof/>
                  <w:lang w:val="en-CA" w:eastAsia="ko-KR"/>
                </w:rPr>
                <w:t>−</w:t>
              </w:r>
              <w:r w:rsidRPr="00084198">
                <w:rPr>
                  <w:noProof/>
                  <w:lang w:val="en-CA"/>
                </w:rPr>
                <w:t xml:space="preserve">2..2 is derived by </w:t>
              </w:r>
              <w:r w:rsidRPr="00084198">
                <w:rPr>
                  <w:noProof/>
                  <w:lang w:val="en-CA" w:eastAsia="ko-KR"/>
                </w:rPr>
                <w:t>invoking the sum of absolute differences calculation process specified in clause </w:t>
              </w:r>
              <w:r w:rsidRPr="00084198">
                <w:rPr>
                  <w:noProof/>
                  <w:lang w:val="en-CA" w:eastAsia="ko-KR"/>
                </w:rPr>
                <w:fldChar w:fldCharType="begin" w:fldLock="1"/>
              </w:r>
              <w:r w:rsidRPr="00084198">
                <w:rPr>
                  <w:noProof/>
                  <w:lang w:val="en-CA" w:eastAsia="ko-KR"/>
                </w:rPr>
                <w:instrText xml:space="preserve"> REF _Ref534989202 \r \h </w:instrText>
              </w:r>
              <w:r w:rsidRPr="00084198">
                <w:rPr>
                  <w:noProof/>
                  <w:lang w:val="en-CA" w:eastAsia="ko-KR"/>
                </w:rPr>
              </w:r>
              <w:r w:rsidRPr="00084198">
                <w:rPr>
                  <w:noProof/>
                  <w:lang w:val="en-CA" w:eastAsia="ko-KR"/>
                </w:rPr>
                <w:fldChar w:fldCharType="separate"/>
              </w:r>
              <w:r>
                <w:rPr>
                  <w:noProof/>
                  <w:lang w:val="en-CA" w:eastAsia="ko-KR"/>
                </w:rPr>
                <w:t>8.5.3.3</w:t>
              </w:r>
              <w:r w:rsidRPr="00084198">
                <w:rPr>
                  <w:noProof/>
                  <w:lang w:val="en-CA" w:eastAsia="ko-KR"/>
                </w:rPr>
                <w:fldChar w:fldCharType="end"/>
              </w:r>
              <w:r w:rsidRPr="00084198">
                <w:rPr>
                  <w:noProof/>
                  <w:lang w:val="en-CA" w:eastAsia="ko-KR"/>
                </w:rPr>
                <w:t xml:space="preserve"> with</w:t>
              </w:r>
              <w:r w:rsidRPr="00084198">
                <w:rPr>
                  <w:noProof/>
                  <w:lang w:val="en-CA"/>
                </w:rPr>
                <w:t xml:space="preserve"> the width sbW and height sbH of the current coding subblock set equal to sbWidth and sbHeight, the </w:t>
              </w:r>
              <w:r w:rsidRPr="00084198">
                <w:rPr>
                  <w:noProof/>
                  <w:lang w:val="en-CA" w:eastAsia="ko-KR"/>
                </w:rPr>
                <w:t>prediction sample arrays pL0 and pL1 set equal to predSamplesL0</w:t>
              </w:r>
              <w:r w:rsidRPr="00084198">
                <w:rPr>
                  <w:noProof/>
                  <w:vertAlign w:val="subscript"/>
                  <w:lang w:val="en-CA" w:eastAsia="ko-KR"/>
                </w:rPr>
                <w:t>L</w:t>
              </w:r>
              <w:r w:rsidRPr="00084198">
                <w:rPr>
                  <w:noProof/>
                  <w:lang w:val="en-CA" w:eastAsia="ko-KR"/>
                </w:rPr>
                <w:t xml:space="preserve"> and predSamplesL1</w:t>
              </w:r>
              <w:r w:rsidRPr="00084198">
                <w:rPr>
                  <w:noProof/>
                  <w:vertAlign w:val="subscript"/>
                  <w:lang w:val="en-CA" w:eastAsia="ko-KR"/>
                </w:rPr>
                <w:t>L</w:t>
              </w:r>
              <w:r w:rsidRPr="00084198">
                <w:rPr>
                  <w:noProof/>
                  <w:lang w:val="en-CA" w:eastAsia="ko-KR"/>
                </w:rPr>
                <w:t>, and the offset ( dX, dY )</w:t>
              </w:r>
              <w:r w:rsidRPr="00484A24">
                <w:rPr>
                  <w:noProof/>
                  <w:highlight w:val="green"/>
                  <w:lang w:val="en-CA" w:eastAsia="ko-KR"/>
                  <w:rPrChange w:id="334" w:author="Aminlou, Alireza (Nokia - FI/Tampere)" w:date="2020-01-12T17:06:00Z">
                    <w:rPr>
                      <w:noProof/>
                      <w:lang w:val="en-CA" w:eastAsia="ko-KR"/>
                    </w:rPr>
                  </w:rPrChange>
                </w:rPr>
                <w:t>, and DeltaDC [ dX</w:t>
              </w:r>
              <w:r w:rsidRPr="00484A24">
                <w:rPr>
                  <w:noProof/>
                  <w:highlight w:val="green"/>
                  <w:lang w:val="en-CA"/>
                  <w:rPrChange w:id="335" w:author="Aminlou, Alireza (Nokia - FI/Tampere)" w:date="2020-01-12T17:06:00Z">
                    <w:rPr>
                      <w:noProof/>
                      <w:lang w:val="en-CA"/>
                    </w:rPr>
                  </w:rPrChange>
                </w:rPr>
                <w:t> + 2</w:t>
              </w:r>
              <w:r w:rsidRPr="00484A24">
                <w:rPr>
                  <w:noProof/>
                  <w:highlight w:val="green"/>
                  <w:lang w:val="en-CA" w:eastAsia="ko-KR"/>
                  <w:rPrChange w:id="336" w:author="Aminlou, Alireza (Nokia - FI/Tampere)" w:date="2020-01-12T17:06:00Z">
                    <w:rPr>
                      <w:noProof/>
                      <w:lang w:val="en-CA" w:eastAsia="ko-KR"/>
                    </w:rPr>
                  </w:rPrChange>
                </w:rPr>
                <w:t xml:space="preserve"> ][ dY</w:t>
              </w:r>
              <w:r w:rsidRPr="00484A24">
                <w:rPr>
                  <w:noProof/>
                  <w:highlight w:val="green"/>
                  <w:lang w:val="en-CA"/>
                  <w:rPrChange w:id="337" w:author="Aminlou, Alireza (Nokia - FI/Tampere)" w:date="2020-01-12T17:06:00Z">
                    <w:rPr>
                      <w:noProof/>
                      <w:lang w:val="en-CA"/>
                    </w:rPr>
                  </w:rPrChange>
                </w:rPr>
                <w:t> + 2</w:t>
              </w:r>
              <w:r w:rsidRPr="00484A24">
                <w:rPr>
                  <w:noProof/>
                  <w:highlight w:val="green"/>
                  <w:lang w:val="en-CA" w:eastAsia="ko-KR"/>
                  <w:rPrChange w:id="338" w:author="Aminlou, Alireza (Nokia - FI/Tampere)" w:date="2020-01-12T17:06:00Z">
                    <w:rPr>
                      <w:noProof/>
                      <w:lang w:val="en-CA" w:eastAsia="ko-KR"/>
                    </w:rPr>
                  </w:rPrChange>
                </w:rPr>
                <w:t xml:space="preserve"> ]</w:t>
              </w:r>
              <w:r w:rsidRPr="00084198">
                <w:rPr>
                  <w:noProof/>
                  <w:lang w:val="en-CA" w:eastAsia="ko-KR"/>
                </w:rPr>
                <w:t xml:space="preserve"> as inputs, and sadArray</w:t>
              </w:r>
              <w:r w:rsidRPr="00084198">
                <w:rPr>
                  <w:noProof/>
                  <w:lang w:val="en-CA"/>
                </w:rPr>
                <w:t>[ dX + 2 ][ d Y + 2 ]</w:t>
              </w:r>
              <w:r w:rsidRPr="00084198">
                <w:rPr>
                  <w:noProof/>
                  <w:lang w:val="en-CA" w:eastAsia="ko-KR"/>
                </w:rPr>
                <w:t xml:space="preserve"> as output.</w:t>
              </w:r>
            </w:ins>
          </w:p>
          <w:p w14:paraId="3625C329" w14:textId="49F17982" w:rsidR="00484A24" w:rsidRDefault="00484A24" w:rsidP="00E80793">
            <w:pPr>
              <w:rPr>
                <w:ins w:id="339" w:author="Aminlou, Alireza (Nokia - FI/Tampere)" w:date="2020-01-12T17:11:00Z"/>
                <w:szCs w:val="22"/>
                <w:lang w:val="en-CA"/>
              </w:rPr>
            </w:pPr>
          </w:p>
          <w:p w14:paraId="5EB25BD6" w14:textId="77777777" w:rsidR="00484A24" w:rsidRDefault="00484A24" w:rsidP="00484A24">
            <w:pPr>
              <w:rPr>
                <w:ins w:id="340" w:author="Aminlou, Alireza (Nokia - FI/Tampere)" w:date="2020-01-12T17:11:00Z"/>
                <w:szCs w:val="22"/>
                <w:lang w:val="en-CA"/>
              </w:rPr>
            </w:pPr>
            <w:ins w:id="341" w:author="Aminlou, Alireza (Nokia - FI/Tampere)" w:date="2020-01-12T17:11:00Z">
              <w:r>
                <w:rPr>
                  <w:szCs w:val="22"/>
                  <w:lang w:val="en-CA"/>
                </w:rPr>
                <w:lastRenderedPageBreak/>
                <w:t xml:space="preserve">. . . </w:t>
              </w:r>
            </w:ins>
          </w:p>
          <w:p w14:paraId="7B7A13D4" w14:textId="77777777" w:rsidR="00484A24" w:rsidRDefault="00484A24" w:rsidP="00484A24">
            <w:pPr>
              <w:rPr>
                <w:ins w:id="342" w:author="Aminlou, Alireza (Nokia - FI/Tampere)" w:date="2020-01-12T17:11:00Z"/>
                <w:szCs w:val="22"/>
                <w:lang w:val="en-CA"/>
              </w:rPr>
            </w:pPr>
            <w:ins w:id="343" w:author="Aminlou, Alireza (Nokia - FI/Tampere)" w:date="2020-01-12T17:11:00Z">
              <w:r>
                <w:rPr>
                  <w:szCs w:val="22"/>
                  <w:lang w:val="en-CA"/>
                </w:rPr>
                <w:t xml:space="preserve">. . . </w:t>
              </w:r>
            </w:ins>
          </w:p>
          <w:p w14:paraId="4FCF4C63" w14:textId="77777777" w:rsidR="00484A24" w:rsidRDefault="00484A24" w:rsidP="00E80793">
            <w:pPr>
              <w:rPr>
                <w:ins w:id="344" w:author="Aminlou, Alireza (Nokia - FI/Tampere)" w:date="2020-01-12T17:06:00Z"/>
                <w:szCs w:val="22"/>
                <w:lang w:val="en-CA"/>
              </w:rPr>
            </w:pPr>
          </w:p>
          <w:p w14:paraId="245A9F3B" w14:textId="0A032E5D" w:rsidR="00484A24" w:rsidRDefault="00484A24" w:rsidP="00E80793">
            <w:pPr>
              <w:rPr>
                <w:ins w:id="345" w:author="Aminlou, Alireza (Nokia - FI/Tampere)" w:date="2020-01-12T17:09:00Z"/>
                <w:szCs w:val="22"/>
                <w:lang w:val="en-CA"/>
              </w:rPr>
            </w:pPr>
          </w:p>
          <w:p w14:paraId="70EC5FAE" w14:textId="310D101B" w:rsidR="00484A24" w:rsidRDefault="00484A24" w:rsidP="00484A2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ins w:id="346" w:author="Aminlou, Alireza (Nokia - FI/Tampere)" w:date="2020-01-12T17:09:00Z"/>
                <w:noProof/>
                <w:lang w:val="en-CA" w:eastAsia="ko-KR"/>
              </w:rPr>
            </w:pPr>
            <w:ins w:id="347" w:author="Aminlou, Alireza (Nokia - FI/Tampere)" w:date="2020-01-12T17:09:00Z">
              <w:r>
                <w:rPr>
                  <w:noProof/>
                  <w:lang w:val="en-CA"/>
                </w:rPr>
                <w:t>8.5.3.</w:t>
              </w:r>
            </w:ins>
            <w:ins w:id="348" w:author="Aminlou, Alireza (Nokia - FI/Tampere)" w:date="2020-01-12T17:10:00Z">
              <w:r>
                <w:rPr>
                  <w:noProof/>
                  <w:lang w:val="en-CA"/>
                </w:rPr>
                <w:t>3</w:t>
              </w:r>
            </w:ins>
            <w:ins w:id="349" w:author="Aminlou, Alireza (Nokia - FI/Tampere)" w:date="2020-01-12T17:09:00Z">
              <w:r>
                <w:rPr>
                  <w:noProof/>
                  <w:lang w:val="en-CA"/>
                </w:rPr>
                <w:t xml:space="preserve">  </w:t>
              </w:r>
              <w:r>
                <w:rPr>
                  <w:noProof/>
                  <w:lang w:val="en-CA"/>
                </w:rPr>
                <w:tab/>
              </w:r>
            </w:ins>
            <w:ins w:id="350" w:author="Aminlou, Alireza (Nokia - FI/Tampere)" w:date="2020-01-12T17:10:00Z">
              <w:r w:rsidRPr="00084198">
                <w:rPr>
                  <w:noProof/>
                  <w:lang w:val="en-CA"/>
                </w:rPr>
                <w:t>Sum of absolute differences calculation process</w:t>
              </w:r>
            </w:ins>
          </w:p>
          <w:p w14:paraId="3D4BC551" w14:textId="77777777" w:rsidR="00484A24" w:rsidRPr="00084198" w:rsidRDefault="00484A24" w:rsidP="00484A24">
            <w:pPr>
              <w:rPr>
                <w:ins w:id="351" w:author="Aminlou, Alireza (Nokia - FI/Tampere)" w:date="2020-01-12T17:06:00Z"/>
                <w:noProof/>
                <w:lang w:val="en-CA"/>
              </w:rPr>
            </w:pPr>
            <w:ins w:id="352" w:author="Aminlou, Alireza (Nokia - FI/Tampere)" w:date="2020-01-12T17:06:00Z">
              <w:r w:rsidRPr="00084198" w:rsidDel="003C51E6">
                <w:rPr>
                  <w:noProof/>
                  <w:lang w:val="en-CA"/>
                </w:rPr>
                <w:t>Inputs to this process are:</w:t>
              </w:r>
            </w:ins>
          </w:p>
          <w:p w14:paraId="1EDD7C96" w14:textId="77777777" w:rsidR="00484A24" w:rsidRPr="00084198" w:rsidRDefault="00484A24" w:rsidP="00484A2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3" w:author="Aminlou, Alireza (Nokia - FI/Tampere)" w:date="2020-01-12T17:06:00Z"/>
                <w:noProof/>
                <w:lang w:val="en-CA"/>
              </w:rPr>
            </w:pPr>
            <w:ins w:id="354" w:author="Aminlou, Alireza (Nokia - FI/Tampere)" w:date="2020-01-12T17:06:00Z">
              <w:r w:rsidRPr="00084198" w:rsidDel="003C51E6">
                <w:rPr>
                  <w:noProof/>
                  <w:lang w:val="en-CA"/>
                </w:rPr>
                <w:t xml:space="preserve">two </w:t>
              </w:r>
              <w:r w:rsidRPr="00084198" w:rsidDel="003C51E6">
                <w:rPr>
                  <w:noProof/>
                  <w:lang w:val="en-CA" w:eastAsia="ko-KR"/>
                </w:rPr>
                <w:t xml:space="preserve">variables </w:t>
              </w:r>
              <w:r w:rsidRPr="00084198">
                <w:rPr>
                  <w:noProof/>
                  <w:lang w:val="en-CA"/>
                </w:rPr>
                <w:t>nS</w:t>
              </w:r>
              <w:r w:rsidRPr="00084198" w:rsidDel="003C51E6">
                <w:rPr>
                  <w:noProof/>
                  <w:lang w:val="en-CA"/>
                </w:rPr>
                <w:t>bW and n</w:t>
              </w:r>
              <w:r w:rsidRPr="00084198">
                <w:rPr>
                  <w:noProof/>
                  <w:lang w:val="en-CA"/>
                </w:rPr>
                <w:t>S</w:t>
              </w:r>
              <w:r w:rsidRPr="00084198" w:rsidDel="003C51E6">
                <w:rPr>
                  <w:noProof/>
                  <w:lang w:val="en-CA"/>
                </w:rPr>
                <w:t xml:space="preserve">bH </w:t>
              </w:r>
              <w:r w:rsidRPr="00084198" w:rsidDel="003C51E6">
                <w:rPr>
                  <w:noProof/>
                  <w:lang w:val="en-CA" w:eastAsia="ko-KR"/>
                </w:rPr>
                <w:t xml:space="preserve">specifying the width and the height of the current </w:t>
              </w:r>
              <w:r w:rsidRPr="00084198">
                <w:rPr>
                  <w:noProof/>
                  <w:lang w:val="en-CA" w:eastAsia="ko-KR"/>
                </w:rPr>
                <w:t>sub</w:t>
              </w:r>
              <w:r w:rsidRPr="00084198" w:rsidDel="003C51E6">
                <w:rPr>
                  <w:noProof/>
                  <w:lang w:val="en-CA" w:eastAsia="ko-KR"/>
                </w:rPr>
                <w:t>block,</w:t>
              </w:r>
            </w:ins>
          </w:p>
          <w:p w14:paraId="320136E6" w14:textId="77777777" w:rsidR="00484A24" w:rsidRPr="00084198" w:rsidRDefault="00484A24" w:rsidP="00484A2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5" w:author="Aminlou, Alireza (Nokia - FI/Tampere)" w:date="2020-01-12T17:06:00Z"/>
                <w:noProof/>
                <w:lang w:val="en-CA" w:eastAsia="ko-KR"/>
              </w:rPr>
            </w:pPr>
            <w:ins w:id="356" w:author="Aminlou, Alireza (Nokia - FI/Tampere)" w:date="2020-01-12T17:06:00Z">
              <w:r w:rsidRPr="00084198" w:rsidDel="003C51E6">
                <w:rPr>
                  <w:noProof/>
                  <w:lang w:val="en-CA" w:eastAsia="ko-KR"/>
                </w:rPr>
                <w:t>two (</w:t>
              </w:r>
              <w:r w:rsidRPr="00084198">
                <w:rPr>
                  <w:noProof/>
                  <w:lang w:val="en-CA" w:eastAsia="ko-KR"/>
                </w:rPr>
                <w:t> </w:t>
              </w:r>
              <w:r w:rsidRPr="00084198">
                <w:rPr>
                  <w:noProof/>
                  <w:lang w:val="en-CA"/>
                </w:rPr>
                <w:t>nS</w:t>
              </w:r>
              <w:r w:rsidRPr="00084198" w:rsidDel="003C51E6">
                <w:rPr>
                  <w:noProof/>
                  <w:lang w:val="en-CA"/>
                </w:rPr>
                <w:t>bW</w:t>
              </w:r>
              <w:r w:rsidRPr="00084198">
                <w:rPr>
                  <w:noProof/>
                  <w:lang w:val="en-CA" w:eastAsia="ko-KR"/>
                </w:rPr>
                <w:t> + 4 </w:t>
              </w:r>
              <w:r w:rsidRPr="00084198" w:rsidDel="003C51E6">
                <w:rPr>
                  <w:noProof/>
                  <w:lang w:val="en-CA" w:eastAsia="ko-KR"/>
                </w:rPr>
                <w:t>)</w:t>
              </w:r>
              <w:r w:rsidRPr="00084198">
                <w:rPr>
                  <w:noProof/>
                  <w:lang w:val="en-CA" w:eastAsia="ko-KR"/>
                </w:rPr>
                <w:t> </w:t>
              </w:r>
              <w:r w:rsidRPr="00084198" w:rsidDel="003C51E6">
                <w:rPr>
                  <w:noProof/>
                  <w:lang w:val="en-CA" w:eastAsia="ko-KR"/>
                </w:rPr>
                <w:t>x</w:t>
              </w:r>
              <w:r w:rsidRPr="00084198">
                <w:rPr>
                  <w:noProof/>
                  <w:lang w:val="en-CA" w:eastAsia="ko-KR"/>
                </w:rPr>
                <w:t> </w:t>
              </w:r>
              <w:r w:rsidRPr="00084198" w:rsidDel="003C51E6">
                <w:rPr>
                  <w:noProof/>
                  <w:lang w:val="en-CA" w:eastAsia="ko-KR"/>
                </w:rPr>
                <w:t>(</w:t>
              </w:r>
              <w:r w:rsidRPr="00084198">
                <w:rPr>
                  <w:noProof/>
                  <w:lang w:val="en-CA" w:eastAsia="ko-KR"/>
                </w:rPr>
                <w:t> </w:t>
              </w:r>
              <w:r w:rsidRPr="00084198" w:rsidDel="003C51E6">
                <w:rPr>
                  <w:noProof/>
                  <w:lang w:val="en-CA" w:eastAsia="ko-KR"/>
                </w:rPr>
                <w:t>n</w:t>
              </w:r>
              <w:r w:rsidRPr="00084198">
                <w:rPr>
                  <w:noProof/>
                  <w:lang w:val="en-CA" w:eastAsia="ko-KR"/>
                </w:rPr>
                <w:t>SbH + 4 ) arrays</w:t>
              </w:r>
              <w:r w:rsidRPr="00084198" w:rsidDel="003C51E6">
                <w:rPr>
                  <w:noProof/>
                  <w:lang w:val="en-CA" w:eastAsia="ko-KR"/>
                </w:rPr>
                <w:t xml:space="preserve"> p</w:t>
              </w:r>
              <w:r w:rsidRPr="00084198">
                <w:rPr>
                  <w:noProof/>
                  <w:lang w:val="en-CA" w:eastAsia="ko-KR"/>
                </w:rPr>
                <w:t xml:space="preserve">L0 and </w:t>
              </w:r>
              <w:r w:rsidRPr="00084198" w:rsidDel="003C51E6">
                <w:rPr>
                  <w:noProof/>
                  <w:lang w:val="en-CA" w:eastAsia="ko-KR"/>
                </w:rPr>
                <w:t>pL1</w:t>
              </w:r>
              <w:r w:rsidRPr="00084198">
                <w:rPr>
                  <w:noProof/>
                  <w:lang w:val="en-CA" w:eastAsia="ko-KR"/>
                </w:rPr>
                <w:t xml:space="preserve"> containing the predicted samples for L0 and L1 respectively</w:t>
              </w:r>
              <w:r w:rsidRPr="00084198" w:rsidDel="003C51E6">
                <w:rPr>
                  <w:noProof/>
                  <w:lang w:val="en-CA" w:eastAsia="ko-KR"/>
                </w:rPr>
                <w:t>,</w:t>
              </w:r>
            </w:ins>
          </w:p>
          <w:p w14:paraId="73A3D611" w14:textId="77777777" w:rsidR="00484A24" w:rsidRDefault="00484A24" w:rsidP="00484A2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7" w:author="Aminlou, Alireza (Nokia - FI/Tampere)" w:date="2020-01-12T17:06:00Z"/>
                <w:noProof/>
                <w:lang w:val="en-CA" w:eastAsia="ko-KR"/>
              </w:rPr>
            </w:pPr>
            <w:ins w:id="358" w:author="Aminlou, Alireza (Nokia - FI/Tampere)" w:date="2020-01-12T17:06:00Z">
              <w:r w:rsidRPr="00084198">
                <w:rPr>
                  <w:noProof/>
                  <w:lang w:val="en-CA" w:eastAsia="ko-KR"/>
                </w:rPr>
                <w:t>an integer sample offset ( dX, dY ) in L0</w:t>
              </w:r>
            </w:ins>
          </w:p>
          <w:p w14:paraId="6F583313" w14:textId="77777777" w:rsidR="00484A24" w:rsidRPr="00484A24" w:rsidRDefault="00484A24" w:rsidP="00484A2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9" w:author="Aminlou, Alireza (Nokia - FI/Tampere)" w:date="2020-01-12T17:06:00Z"/>
                <w:noProof/>
                <w:highlight w:val="green"/>
                <w:lang w:val="en-CA" w:eastAsia="ko-KR"/>
                <w:rPrChange w:id="360" w:author="Aminlou, Alireza (Nokia - FI/Tampere)" w:date="2020-01-12T17:06:00Z">
                  <w:rPr>
                    <w:ins w:id="361" w:author="Aminlou, Alireza (Nokia - FI/Tampere)" w:date="2020-01-12T17:06:00Z"/>
                    <w:noProof/>
                    <w:lang w:val="en-CA" w:eastAsia="ko-KR"/>
                  </w:rPr>
                </w:rPrChange>
              </w:rPr>
            </w:pPr>
            <w:ins w:id="362" w:author="Aminlou, Alireza (Nokia - FI/Tampere)" w:date="2020-01-12T17:06:00Z">
              <w:r w:rsidRPr="00484A24">
                <w:rPr>
                  <w:noProof/>
                  <w:highlight w:val="green"/>
                  <w:lang w:val="en-CA" w:eastAsia="ko-KR"/>
                  <w:rPrChange w:id="363" w:author="Aminlou, Alireza (Nokia - FI/Tampere)" w:date="2020-01-12T17:06:00Z">
                    <w:rPr>
                      <w:noProof/>
                      <w:lang w:val="en-CA" w:eastAsia="ko-KR"/>
                    </w:rPr>
                  </w:rPrChange>
                </w:rPr>
                <w:t>a variable DeltaDC.</w:t>
              </w:r>
            </w:ins>
          </w:p>
          <w:p w14:paraId="25AC4522" w14:textId="77777777" w:rsidR="00484A24" w:rsidRPr="00084198" w:rsidRDefault="00484A24" w:rsidP="00484A24">
            <w:pPr>
              <w:rPr>
                <w:ins w:id="364" w:author="Aminlou, Alireza (Nokia - FI/Tampere)" w:date="2020-01-12T17:06:00Z"/>
                <w:noProof/>
                <w:lang w:val="en-CA"/>
              </w:rPr>
            </w:pPr>
            <w:ins w:id="365" w:author="Aminlou, Alireza (Nokia - FI/Tampere)" w:date="2020-01-12T17:06:00Z">
              <w:r w:rsidRPr="00084198" w:rsidDel="003C51E6">
                <w:rPr>
                  <w:noProof/>
                  <w:lang w:val="en-CA" w:eastAsia="ko-KR"/>
                </w:rPr>
                <w:t>Output of this process is</w:t>
              </w:r>
              <w:r w:rsidRPr="00084198">
                <w:rPr>
                  <w:noProof/>
                  <w:lang w:val="en-CA"/>
                </w:rPr>
                <w:t>:</w:t>
              </w:r>
            </w:ins>
          </w:p>
          <w:p w14:paraId="5CE4EC1C" w14:textId="77777777" w:rsidR="00484A24" w:rsidRPr="00084198" w:rsidRDefault="00484A24" w:rsidP="00484A2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6" w:author="Aminlou, Alireza (Nokia - FI/Tampere)" w:date="2020-01-12T17:06:00Z"/>
                <w:noProof/>
                <w:lang w:val="en-CA" w:eastAsia="ko-KR"/>
              </w:rPr>
            </w:pPr>
            <w:ins w:id="367" w:author="Aminlou, Alireza (Nokia - FI/Tampere)" w:date="2020-01-12T17:06:00Z">
              <w:r w:rsidRPr="00084198">
                <w:rPr>
                  <w:noProof/>
                  <w:lang w:val="en-CA" w:eastAsia="ko-KR"/>
                </w:rPr>
                <w:t>the variable sad</w:t>
              </w:r>
              <w:r w:rsidRPr="00084198" w:rsidDel="003C51E6">
                <w:rPr>
                  <w:noProof/>
                  <w:lang w:val="en-CA" w:eastAsia="ko-KR"/>
                </w:rPr>
                <w:t xml:space="preserve"> </w:t>
              </w:r>
              <w:r w:rsidRPr="00084198">
                <w:rPr>
                  <w:noProof/>
                  <w:lang w:val="en-CA" w:eastAsia="ko-KR"/>
                </w:rPr>
                <w:t>specifying the</w:t>
              </w:r>
              <w:r w:rsidRPr="00084198" w:rsidDel="003C51E6">
                <w:rPr>
                  <w:noProof/>
                  <w:lang w:val="en-CA" w:eastAsia="ko-KR"/>
                </w:rPr>
                <w:t xml:space="preserve"> </w:t>
              </w:r>
              <w:r w:rsidRPr="00084198">
                <w:rPr>
                  <w:noProof/>
                  <w:lang w:val="en-CA"/>
                </w:rPr>
                <w:t>sum of absolute differences at the integer sample at the offset ( dX, dY ) in L0.</w:t>
              </w:r>
            </w:ins>
          </w:p>
          <w:p w14:paraId="5542E84E" w14:textId="77777777" w:rsidR="00484A24" w:rsidRPr="00084198" w:rsidRDefault="00484A24" w:rsidP="00484A24">
            <w:pPr>
              <w:pStyle w:val="Equation"/>
              <w:tabs>
                <w:tab w:val="clear" w:pos="794"/>
                <w:tab w:val="clear" w:pos="1588"/>
                <w:tab w:val="left" w:pos="851"/>
                <w:tab w:val="left" w:pos="1134"/>
                <w:tab w:val="left" w:pos="1418"/>
              </w:tabs>
              <w:rPr>
                <w:ins w:id="368" w:author="Aminlou, Alireza (Nokia - FI/Tampere)" w:date="2020-01-12T17:06:00Z"/>
                <w:noProof/>
                <w:lang w:val="en-CA" w:eastAsia="ko-KR"/>
              </w:rPr>
            </w:pPr>
            <w:ins w:id="369" w:author="Aminlou, Alireza (Nokia - FI/Tampere)" w:date="2020-01-12T17:06:00Z">
              <w:r w:rsidRPr="00084198">
                <w:rPr>
                  <w:noProof/>
                  <w:lang w:val="en-CA" w:eastAsia="ko-KR"/>
                </w:rPr>
                <w:t>The variable sad is derived as follows:</w:t>
              </w:r>
            </w:ins>
          </w:p>
          <w:p w14:paraId="02D6D507" w14:textId="77777777" w:rsidR="00484A24" w:rsidRPr="00084198" w:rsidDel="003C51E6" w:rsidRDefault="00484A24" w:rsidP="00484A24">
            <w:pPr>
              <w:pStyle w:val="Equation"/>
              <w:tabs>
                <w:tab w:val="clear" w:pos="794"/>
                <w:tab w:val="clear" w:pos="1588"/>
                <w:tab w:val="left" w:pos="851"/>
                <w:tab w:val="left" w:pos="1134"/>
                <w:tab w:val="left" w:pos="1418"/>
              </w:tabs>
              <w:ind w:left="360"/>
              <w:rPr>
                <w:ins w:id="370" w:author="Aminlou, Alireza (Nokia - FI/Tampere)" w:date="2020-01-12T17:06:00Z"/>
                <w:noProof/>
                <w:lang w:val="en-CA" w:eastAsia="ko-KR"/>
              </w:rPr>
            </w:pPr>
            <m:oMath>
              <m:r>
                <w:ins w:id="371" w:author="Aminlou, Alireza (Nokia - FI/Tampere)" w:date="2020-01-12T17:06:00Z">
                  <m:rPr>
                    <m:sty m:val="p"/>
                  </m:rPr>
                  <w:rPr>
                    <w:rFonts w:ascii="Cambria Math" w:eastAsia="Malgun Gothic" w:hAnsi="Cambria Math"/>
                    <w:noProof/>
                    <w:lang w:val="en-CA" w:eastAsia="ko-KR"/>
                  </w:rPr>
                  <m:t>sad</m:t>
                </w:ins>
              </m:r>
              <m:r>
                <w:ins w:id="372" w:author="Aminlou, Alireza (Nokia - FI/Tampere)" w:date="2020-01-12T17:06:00Z">
                  <w:rPr>
                    <w:rFonts w:ascii="Cambria Math" w:eastAsia="Malgun Gothic" w:hAnsi="Cambria Math"/>
                    <w:noProof/>
                    <w:lang w:val="en-CA" w:eastAsia="ko-KR"/>
                  </w:rPr>
                  <m:t>=</m:t>
                </w:ins>
              </m:r>
              <m:nary>
                <m:naryPr>
                  <m:chr m:val="∑"/>
                  <m:limLoc m:val="undOvr"/>
                  <m:ctrlPr>
                    <w:ins w:id="373" w:author="Aminlou, Alireza (Nokia - FI/Tampere)" w:date="2020-01-12T17:06:00Z">
                      <w:rPr>
                        <w:rFonts w:ascii="Cambria Math" w:eastAsia="Malgun Gothic" w:hAnsi="Cambria Math"/>
                        <w:i/>
                        <w:noProof/>
                        <w:lang w:val="en-CA" w:eastAsia="ko-KR"/>
                      </w:rPr>
                    </w:ins>
                  </m:ctrlPr>
                </m:naryPr>
                <m:sub>
                  <m:r>
                    <w:ins w:id="374" w:author="Aminlou, Alireza (Nokia - FI/Tampere)" w:date="2020-01-12T17:06:00Z">
                      <m:rPr>
                        <m:sty m:val="p"/>
                      </m:rPr>
                      <w:rPr>
                        <w:rFonts w:ascii="Cambria Math" w:hAnsi="Cambria Math"/>
                        <w:noProof/>
                        <w:lang w:val="en-CA" w:eastAsia="ko-KR"/>
                      </w:rPr>
                      <m:t>x=0</m:t>
                    </w:ins>
                  </m:r>
                </m:sub>
                <m:sup>
                  <m:r>
                    <w:ins w:id="375" w:author="Aminlou, Alireza (Nokia - FI/Tampere)" w:date="2020-01-12T17:06:00Z">
                      <m:rPr>
                        <m:sty m:val="p"/>
                      </m:rPr>
                      <w:rPr>
                        <w:rFonts w:ascii="Cambria Math" w:hAnsi="Cambria Math"/>
                        <w:noProof/>
                        <w:lang w:val="en-CA" w:eastAsia="ko-KR"/>
                      </w:rPr>
                      <m:t>nSbW-1</m:t>
                    </w:ins>
                  </m:r>
                  <m:r>
                    <w:ins w:id="376" w:author="Aminlou, Alireza (Nokia - FI/Tampere)" w:date="2020-01-12T17:06:00Z">
                      <m:rPr>
                        <m:sty m:val="p"/>
                      </m:rPr>
                      <w:rPr>
                        <w:rFonts w:ascii="Cambria Math"/>
                        <w:noProof/>
                        <w:lang w:val="en-CA" w:eastAsia="ko-KR"/>
                      </w:rPr>
                      <m:t xml:space="preserve"> </m:t>
                    </w:ins>
                  </m:r>
                </m:sup>
                <m:e>
                  <m:nary>
                    <m:naryPr>
                      <m:chr m:val="∑"/>
                      <m:limLoc m:val="undOvr"/>
                      <m:ctrlPr>
                        <w:ins w:id="377" w:author="Aminlou, Alireza (Nokia - FI/Tampere)" w:date="2020-01-12T17:06:00Z">
                          <w:rPr>
                            <w:rFonts w:ascii="Cambria Math" w:eastAsia="Malgun Gothic" w:hAnsi="Cambria Math"/>
                            <w:i/>
                            <w:noProof/>
                            <w:lang w:val="en-CA" w:eastAsia="ko-KR"/>
                          </w:rPr>
                        </w:ins>
                      </m:ctrlPr>
                    </m:naryPr>
                    <m:sub>
                      <m:r>
                        <w:ins w:id="378" w:author="Aminlou, Alireza (Nokia - FI/Tampere)" w:date="2020-01-12T17:06:00Z">
                          <m:rPr>
                            <m:sty m:val="p"/>
                          </m:rPr>
                          <w:rPr>
                            <w:rFonts w:ascii="Cambria Math" w:hAnsi="Cambria Math"/>
                            <w:noProof/>
                            <w:lang w:val="en-CA" w:eastAsia="ko-KR"/>
                          </w:rPr>
                          <m:t>y= 0</m:t>
                        </w:ins>
                      </m:r>
                    </m:sub>
                    <m:sup>
                      <m:r>
                        <w:ins w:id="379" w:author="Aminlou, Alireza (Nokia - FI/Tampere)" w:date="2020-01-12T17:06:00Z">
                          <m:rPr>
                            <m:sty m:val="p"/>
                          </m:rPr>
                          <w:rPr>
                            <w:rFonts w:ascii="Cambria Math" w:hAnsi="Cambria Math"/>
                            <w:noProof/>
                            <w:lang w:val="en-CA" w:eastAsia="ko-KR"/>
                          </w:rPr>
                          <m:t>nSbH/2-1</m:t>
                        </w:ins>
                      </m:r>
                      <m:r>
                        <w:ins w:id="380" w:author="Aminlou, Alireza (Nokia - FI/Tampere)" w:date="2020-01-12T17:06:00Z">
                          <m:rPr>
                            <m:sty m:val="p"/>
                          </m:rPr>
                          <w:rPr>
                            <w:rFonts w:ascii="Cambria Math"/>
                            <w:noProof/>
                            <w:lang w:val="en-CA" w:eastAsia="ko-KR"/>
                          </w:rPr>
                          <m:t xml:space="preserve"> </m:t>
                        </w:ins>
                      </m:r>
                    </m:sup>
                    <m:e>
                      <m:r>
                        <w:ins w:id="381" w:author="Aminlou, Alireza (Nokia - FI/Tampere)" w:date="2020-01-12T17:06:00Z">
                          <m:rPr>
                            <m:sty m:val="p"/>
                          </m:rPr>
                          <w:rPr>
                            <w:rFonts w:ascii="Cambria Math" w:hAnsi="Cambria Math"/>
                            <w:noProof/>
                            <w:lang w:val="en-CA" w:eastAsia="ko-KR"/>
                          </w:rPr>
                          <m:t>abs(pL0</m:t>
                        </w:ins>
                      </m:r>
                      <m:d>
                        <m:dPr>
                          <m:begChr m:val="["/>
                          <m:endChr m:val="]"/>
                          <m:ctrlPr>
                            <w:ins w:id="382" w:author="Aminlou, Alireza (Nokia - FI/Tampere)" w:date="2020-01-12T17:06:00Z">
                              <w:rPr>
                                <w:rFonts w:ascii="Cambria Math" w:hAnsi="Cambria Math"/>
                                <w:noProof/>
                                <w:lang w:val="en-CA" w:eastAsia="ko-KR"/>
                              </w:rPr>
                            </w:ins>
                          </m:ctrlPr>
                        </m:dPr>
                        <m:e>
                          <m:r>
                            <w:ins w:id="383" w:author="Aminlou, Alireza (Nokia - FI/Tampere)" w:date="2020-01-12T17:06:00Z">
                              <m:rPr>
                                <m:sty m:val="p"/>
                              </m:rPr>
                              <w:rPr>
                                <w:rFonts w:ascii="Cambria Math" w:hAnsi="Cambria Math"/>
                                <w:noProof/>
                                <w:lang w:val="en-CA" w:eastAsia="ko-KR"/>
                              </w:rPr>
                              <m:t>x+2+ dX</m:t>
                            </w:ins>
                          </m:r>
                        </m:e>
                      </m:d>
                      <m:d>
                        <m:dPr>
                          <m:begChr m:val="["/>
                          <m:endChr m:val="]"/>
                          <m:ctrlPr>
                            <w:ins w:id="384" w:author="Aminlou, Alireza (Nokia - FI/Tampere)" w:date="2020-01-12T17:06:00Z">
                              <w:rPr>
                                <w:rFonts w:ascii="Cambria Math" w:hAnsi="Cambria Math"/>
                                <w:noProof/>
                                <w:lang w:val="en-CA" w:eastAsia="ko-KR"/>
                              </w:rPr>
                            </w:ins>
                          </m:ctrlPr>
                        </m:dPr>
                        <m:e>
                          <m:r>
                            <w:ins w:id="385" w:author="Aminlou, Alireza (Nokia - FI/Tampere)" w:date="2020-01-12T17:06:00Z">
                              <m:rPr>
                                <m:sty m:val="p"/>
                              </m:rPr>
                              <w:rPr>
                                <w:rFonts w:ascii="Cambria Math" w:hAnsi="Cambria Math"/>
                                <w:noProof/>
                                <w:lang w:val="en-CA" w:eastAsia="ko-KR"/>
                              </w:rPr>
                              <m:t>2*y+ 2+ dY</m:t>
                            </w:ins>
                          </m:r>
                        </m:e>
                      </m:d>
                      <m:r>
                        <w:ins w:id="386" w:author="Aminlou, Alireza (Nokia - FI/Tampere)" w:date="2020-01-12T17:06:00Z">
                          <m:rPr>
                            <m:sty m:val="p"/>
                          </m:rPr>
                          <w:rPr>
                            <w:rFonts w:ascii="Cambria Math" w:hAnsi="Cambria Math"/>
                            <w:noProof/>
                            <w:lang w:val="en-CA" w:eastAsia="ko-KR"/>
                          </w:rPr>
                          <m:t>-pL1</m:t>
                        </w:ins>
                      </m:r>
                      <m:d>
                        <m:dPr>
                          <m:begChr m:val="["/>
                          <m:endChr m:val="]"/>
                          <m:ctrlPr>
                            <w:ins w:id="387" w:author="Aminlou, Alireza (Nokia - FI/Tampere)" w:date="2020-01-12T17:06:00Z">
                              <w:rPr>
                                <w:rFonts w:ascii="Cambria Math" w:hAnsi="Cambria Math"/>
                                <w:noProof/>
                                <w:lang w:val="en-CA" w:eastAsia="ko-KR"/>
                              </w:rPr>
                            </w:ins>
                          </m:ctrlPr>
                        </m:dPr>
                        <m:e>
                          <m:r>
                            <w:ins w:id="388" w:author="Aminlou, Alireza (Nokia - FI/Tampere)" w:date="2020-01-12T17:06:00Z">
                              <m:rPr>
                                <m:sty m:val="p"/>
                              </m:rPr>
                              <w:rPr>
                                <w:rFonts w:ascii="Cambria Math" w:hAnsi="Cambria Math"/>
                                <w:noProof/>
                                <w:lang w:val="en-CA" w:eastAsia="ko-KR"/>
                              </w:rPr>
                              <m:t>x+2-dX</m:t>
                            </w:ins>
                          </m:r>
                        </m:e>
                      </m:d>
                      <m:d>
                        <m:dPr>
                          <m:begChr m:val="["/>
                          <m:endChr m:val="]"/>
                          <m:ctrlPr>
                            <w:ins w:id="389" w:author="Aminlou, Alireza (Nokia - FI/Tampere)" w:date="2020-01-12T17:06:00Z">
                              <w:rPr>
                                <w:rFonts w:ascii="Cambria Math" w:hAnsi="Cambria Math"/>
                                <w:noProof/>
                                <w:lang w:val="en-CA" w:eastAsia="ko-KR"/>
                              </w:rPr>
                            </w:ins>
                          </m:ctrlPr>
                        </m:dPr>
                        <m:e>
                          <m:r>
                            <w:ins w:id="390" w:author="Aminlou, Alireza (Nokia - FI/Tampere)" w:date="2020-01-12T17:06:00Z">
                              <m:rPr>
                                <m:sty m:val="p"/>
                              </m:rPr>
                              <w:rPr>
                                <w:rFonts w:ascii="Cambria Math" w:hAnsi="Cambria Math"/>
                                <w:noProof/>
                                <w:lang w:val="en-CA" w:eastAsia="ko-KR"/>
                              </w:rPr>
                              <m:t>2*y+2-dY</m:t>
                            </w:ins>
                          </m:r>
                        </m:e>
                      </m:d>
                      <m:r>
                        <w:ins w:id="391" w:author="Aminlou, Alireza (Nokia - FI/Tampere)" w:date="2020-01-12T17:06:00Z">
                          <m:rPr>
                            <m:sty m:val="p"/>
                          </m:rPr>
                          <w:rPr>
                            <w:rFonts w:ascii="Cambria Math" w:hAnsi="Cambria Math"/>
                            <w:noProof/>
                            <w:highlight w:val="green"/>
                            <w:lang w:val="en-CA" w:eastAsia="ko-KR"/>
                            <w:rPrChange w:id="392" w:author="Aminlou, Alireza (Nokia - FI/Tampere)" w:date="2020-01-12T17:07:00Z">
                              <w:rPr>
                                <w:rFonts w:ascii="Cambria Math" w:hAnsi="Cambria Math"/>
                                <w:noProof/>
                                <w:lang w:val="en-CA" w:eastAsia="ko-KR"/>
                              </w:rPr>
                            </w:rPrChange>
                          </w:rPr>
                          <m:t>-</m:t>
                        </w:ins>
                      </m:r>
                      <m:r>
                        <w:ins w:id="393" w:author="Aminlou, Alireza (Nokia - FI/Tampere)" w:date="2020-01-12T17:06:00Z">
                          <m:rPr>
                            <m:sty m:val="p"/>
                          </m:rPr>
                          <w:rPr>
                            <w:rFonts w:ascii="Cambria Math" w:eastAsia="Malgun Gothic" w:hAnsi="Cambria Math"/>
                            <w:noProof/>
                            <w:highlight w:val="green"/>
                            <w:lang w:val="en-CA" w:eastAsia="ko-KR"/>
                            <w:rPrChange w:id="394" w:author="Aminlou, Alireza (Nokia - FI/Tampere)" w:date="2020-01-12T17:07:00Z">
                              <w:rPr>
                                <w:rFonts w:ascii="Cambria Math" w:eastAsia="Malgun Gothic" w:hAnsi="Cambria Math"/>
                                <w:noProof/>
                                <w:lang w:val="en-CA" w:eastAsia="ko-KR"/>
                              </w:rPr>
                            </w:rPrChange>
                          </w:rPr>
                          <m:t>DeltaDC</m:t>
                        </w:ins>
                      </m:r>
                      <m:r>
                        <w:ins w:id="395" w:author="Aminlou, Alireza (Nokia - FI/Tampere)" w:date="2020-01-12T17:06:00Z">
                          <m:rPr>
                            <m:sty m:val="p"/>
                          </m:rPr>
                          <w:rPr>
                            <w:rFonts w:ascii="Cambria Math" w:hAnsi="Cambria Math"/>
                            <w:noProof/>
                            <w:lang w:val="en-CA" w:eastAsia="ko-KR"/>
                          </w:rPr>
                          <m:t xml:space="preserve">) </m:t>
                        </w:ins>
                      </m:r>
                    </m:e>
                  </m:nary>
                </m:e>
              </m:nary>
            </m:oMath>
            <w:ins w:id="396" w:author="Aminlou, Alireza (Nokia - FI/Tampere)" w:date="2020-01-12T17:06:00Z">
              <w:r w:rsidRPr="00084198">
                <w:rPr>
                  <w:rFonts w:eastAsia="Malgun Gothic"/>
                  <w:noProof/>
                  <w:lang w:val="en-CA" w:eastAsia="ko-KR"/>
                </w:rPr>
                <w:tab/>
              </w:r>
              <w:r w:rsidRPr="00084198" w:rsidDel="003C51E6">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651</w:t>
              </w:r>
              <w:r w:rsidRPr="00084198">
                <w:rPr>
                  <w:noProof/>
                  <w:lang w:val="en-CA"/>
                </w:rPr>
                <w:fldChar w:fldCharType="end"/>
              </w:r>
              <w:r w:rsidRPr="00084198" w:rsidDel="003C51E6">
                <w:rPr>
                  <w:noProof/>
                  <w:lang w:val="en-CA" w:eastAsia="ko-KR"/>
                </w:rPr>
                <w:t>)</w:t>
              </w:r>
            </w:ins>
          </w:p>
          <w:p w14:paraId="06B7151C" w14:textId="77777777" w:rsidR="00484A24" w:rsidRPr="00084198" w:rsidRDefault="00484A24" w:rsidP="00484A24">
            <w:pPr>
              <w:rPr>
                <w:ins w:id="397" w:author="Aminlou, Alireza (Nokia - FI/Tampere)" w:date="2020-01-12T17:06:00Z"/>
                <w:rFonts w:ascii="PMingLiU" w:eastAsia="PMingLiU" w:hAnsi="PMingLiU"/>
                <w:noProof/>
                <w:lang w:val="en-CA" w:eastAsia="zh-TW"/>
              </w:rPr>
            </w:pPr>
            <w:ins w:id="398" w:author="Aminlou, Alireza (Nokia - FI/Tampere)" w:date="2020-01-12T17:06:00Z">
              <w:r w:rsidRPr="00084198">
                <w:rPr>
                  <w:noProof/>
                  <w:lang w:val="en-CA" w:eastAsia="ko-KR"/>
                </w:rPr>
                <w:t>When both dX and dY are equal to 0, the value of sad is modified as follows:</w:t>
              </w:r>
            </w:ins>
          </w:p>
          <w:p w14:paraId="38B1830E" w14:textId="77777777" w:rsidR="00484A24" w:rsidRPr="00084198" w:rsidDel="003C51E6" w:rsidRDefault="00484A24" w:rsidP="00484A24">
            <w:pPr>
              <w:pStyle w:val="Equation"/>
              <w:tabs>
                <w:tab w:val="clear" w:pos="794"/>
                <w:tab w:val="clear" w:pos="1588"/>
                <w:tab w:val="left" w:pos="851"/>
                <w:tab w:val="left" w:pos="1134"/>
                <w:tab w:val="left" w:pos="1418"/>
              </w:tabs>
              <w:ind w:left="360"/>
              <w:jc w:val="right"/>
              <w:rPr>
                <w:ins w:id="399" w:author="Aminlou, Alireza (Nokia - FI/Tampere)" w:date="2020-01-12T17:06:00Z"/>
                <w:noProof/>
                <w:lang w:val="en-CA" w:eastAsia="ko-KR"/>
              </w:rPr>
            </w:pPr>
            <w:ins w:id="400" w:author="Aminlou, Alireza (Nokia - FI/Tampere)" w:date="2020-01-12T17:06:00Z">
              <w:r w:rsidRPr="00084198">
                <w:rPr>
                  <w:rFonts w:eastAsia="Malgun Gothic"/>
                  <w:noProof/>
                  <w:lang w:val="en-CA" w:eastAsia="zh-TW"/>
                </w:rPr>
                <w:t xml:space="preserve">sad  =  sad </w:t>
              </w:r>
              <w:r w:rsidRPr="00084198">
                <w:rPr>
                  <w:noProof/>
                  <w:lang w:val="en-CA" w:eastAsia="ko-KR"/>
                </w:rPr>
                <w:t>−</w:t>
              </w:r>
              <w:r w:rsidRPr="00084198">
                <w:rPr>
                  <w:rFonts w:eastAsia="Malgun Gothic"/>
                  <w:noProof/>
                  <w:lang w:val="en-CA" w:eastAsia="zh-TW"/>
                </w:rPr>
                <w:t xml:space="preserve"> ( sad &gt;&gt; 2 )</w:t>
              </w:r>
              <w:r w:rsidRPr="00084198">
                <w:rPr>
                  <w:rFonts w:eastAsia="Malgun Gothic"/>
                  <w:noProof/>
                  <w:lang w:val="en-CA" w:eastAsia="ko-KR"/>
                </w:rPr>
                <w:tab/>
              </w:r>
              <w:r w:rsidRPr="00084198">
                <w:rPr>
                  <w:rFonts w:eastAsia="Malgun Gothic"/>
                  <w:noProof/>
                  <w:lang w:val="en-CA" w:eastAsia="ko-KR"/>
                </w:rPr>
                <w:tab/>
              </w:r>
              <w:r w:rsidRPr="00084198" w:rsidDel="003C51E6">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652</w:t>
              </w:r>
              <w:r w:rsidRPr="00084198">
                <w:rPr>
                  <w:noProof/>
                  <w:lang w:val="en-CA"/>
                </w:rPr>
                <w:fldChar w:fldCharType="end"/>
              </w:r>
              <w:r w:rsidRPr="00084198" w:rsidDel="003C51E6">
                <w:rPr>
                  <w:noProof/>
                  <w:lang w:val="en-CA" w:eastAsia="ko-KR"/>
                </w:rPr>
                <w:t>)</w:t>
              </w:r>
            </w:ins>
          </w:p>
          <w:p w14:paraId="0CFD7D2E" w14:textId="77777777" w:rsidR="00484A24" w:rsidRPr="00084198" w:rsidRDefault="00484A24" w:rsidP="00484A24">
            <w:pPr>
              <w:rPr>
                <w:ins w:id="401" w:author="Aminlou, Alireza (Nokia - FI/Tampere)" w:date="2020-01-12T17:06:00Z"/>
                <w:noProof/>
                <w:lang w:val="en-CA" w:eastAsia="ko-KR"/>
              </w:rPr>
            </w:pPr>
          </w:p>
          <w:p w14:paraId="62FCFF30" w14:textId="0A7B59C5" w:rsidR="00484A24" w:rsidRDefault="00484A24" w:rsidP="00E80793">
            <w:pPr>
              <w:rPr>
                <w:ins w:id="402" w:author="Aminlou, Alireza (Nokia - FI/Tampere)" w:date="2020-01-12T17:07:00Z"/>
                <w:szCs w:val="22"/>
                <w:lang w:val="en-CA"/>
              </w:rPr>
            </w:pPr>
            <w:ins w:id="403" w:author="Aminlou, Alireza (Nokia - FI/Tampere)" w:date="2020-01-12T17:11:00Z">
              <w:r>
                <w:rPr>
                  <w:szCs w:val="22"/>
                  <w:lang w:val="en-CA"/>
                </w:rPr>
                <w:t xml:space="preserve">. . . </w:t>
              </w:r>
            </w:ins>
          </w:p>
          <w:p w14:paraId="1562398A" w14:textId="77777777" w:rsidR="00484A24" w:rsidRDefault="00484A24" w:rsidP="00484A24">
            <w:pPr>
              <w:rPr>
                <w:ins w:id="404" w:author="Aminlou, Alireza (Nokia - FI/Tampere)" w:date="2020-01-12T17:11:00Z"/>
                <w:szCs w:val="22"/>
                <w:lang w:val="en-CA"/>
              </w:rPr>
            </w:pPr>
            <w:ins w:id="405" w:author="Aminlou, Alireza (Nokia - FI/Tampere)" w:date="2020-01-12T17:11:00Z">
              <w:r>
                <w:rPr>
                  <w:szCs w:val="22"/>
                  <w:lang w:val="en-CA"/>
                </w:rPr>
                <w:t xml:space="preserve">. . . </w:t>
              </w:r>
            </w:ins>
          </w:p>
          <w:p w14:paraId="30277D18" w14:textId="77777777" w:rsidR="00484A24" w:rsidRDefault="00484A24" w:rsidP="00E80793">
            <w:pPr>
              <w:rPr>
                <w:ins w:id="406" w:author="Aminlou, Alireza (Nokia - FI/Tampere)" w:date="2020-01-12T17:07:00Z"/>
                <w:szCs w:val="22"/>
                <w:lang w:val="en-CA"/>
              </w:rPr>
            </w:pPr>
          </w:p>
          <w:p w14:paraId="72B6A71D" w14:textId="4E93AF70" w:rsidR="00484A24" w:rsidRPr="00484A24" w:rsidDel="003C51E6" w:rsidRDefault="00484A24" w:rsidP="00484A2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ins w:id="407" w:author="Aminlou, Alireza (Nokia - FI/Tampere)" w:date="2020-01-12T17:07:00Z"/>
                <w:noProof/>
                <w:highlight w:val="green"/>
                <w:lang w:val="en-CA"/>
                <w:rPrChange w:id="408" w:author="Aminlou, Alireza (Nokia - FI/Tampere)" w:date="2020-01-12T17:11:00Z">
                  <w:rPr>
                    <w:ins w:id="409" w:author="Aminlou, Alireza (Nokia - FI/Tampere)" w:date="2020-01-12T17:07:00Z"/>
                    <w:noProof/>
                    <w:lang w:val="en-CA"/>
                  </w:rPr>
                </w:rPrChange>
              </w:rPr>
              <w:pPrChange w:id="410" w:author="Aminlou, Alireza (Nokia - FI/Tampere)" w:date="2020-01-12T17:07: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bookmarkStart w:id="411" w:name="_Ref29584302"/>
            <w:ins w:id="412" w:author="Aminlou, Alireza (Nokia - FI/Tampere)" w:date="2020-01-12T17:08:00Z">
              <w:r w:rsidRPr="00484A24">
                <w:rPr>
                  <w:noProof/>
                  <w:highlight w:val="green"/>
                  <w:lang w:val="en-CA"/>
                  <w:rPrChange w:id="413" w:author="Aminlou, Alireza (Nokia - FI/Tampere)" w:date="2020-01-12T17:11:00Z">
                    <w:rPr>
                      <w:noProof/>
                      <w:lang w:val="en-CA"/>
                    </w:rPr>
                  </w:rPrChange>
                </w:rPr>
                <w:t>8.5.3.6</w:t>
              </w:r>
              <w:r w:rsidRPr="00484A24">
                <w:rPr>
                  <w:noProof/>
                  <w:highlight w:val="green"/>
                  <w:lang w:val="en-CA"/>
                  <w:rPrChange w:id="414" w:author="Aminlou, Alireza (Nokia - FI/Tampere)" w:date="2020-01-12T17:11:00Z">
                    <w:rPr>
                      <w:noProof/>
                      <w:lang w:val="en-CA"/>
                    </w:rPr>
                  </w:rPrChange>
                </w:rPr>
                <w:tab/>
                <w:t>DeltaDC derivation process</w:t>
              </w:r>
            </w:ins>
            <w:bookmarkEnd w:id="411"/>
          </w:p>
          <w:p w14:paraId="6435FA12" w14:textId="77777777" w:rsidR="00484A24" w:rsidRPr="00484A24" w:rsidRDefault="00484A24" w:rsidP="00484A24">
            <w:pPr>
              <w:rPr>
                <w:ins w:id="415" w:author="Aminlou, Alireza (Nokia - FI/Tampere)" w:date="2020-01-12T17:07:00Z"/>
                <w:noProof/>
                <w:highlight w:val="green"/>
                <w:lang w:val="en-CA"/>
                <w:rPrChange w:id="416" w:author="Aminlou, Alireza (Nokia - FI/Tampere)" w:date="2020-01-12T17:11:00Z">
                  <w:rPr>
                    <w:ins w:id="417" w:author="Aminlou, Alireza (Nokia - FI/Tampere)" w:date="2020-01-12T17:07:00Z"/>
                    <w:noProof/>
                    <w:lang w:val="en-CA"/>
                  </w:rPr>
                </w:rPrChange>
              </w:rPr>
            </w:pPr>
            <w:ins w:id="418" w:author="Aminlou, Alireza (Nokia - FI/Tampere)" w:date="2020-01-12T17:07:00Z">
              <w:r w:rsidRPr="00484A24" w:rsidDel="003C51E6">
                <w:rPr>
                  <w:noProof/>
                  <w:highlight w:val="green"/>
                  <w:lang w:val="en-CA"/>
                  <w:rPrChange w:id="419" w:author="Aminlou, Alireza (Nokia - FI/Tampere)" w:date="2020-01-12T17:11:00Z">
                    <w:rPr>
                      <w:noProof/>
                      <w:lang w:val="en-CA"/>
                    </w:rPr>
                  </w:rPrChange>
                </w:rPr>
                <w:t>Inputs to this process are:</w:t>
              </w:r>
            </w:ins>
          </w:p>
          <w:p w14:paraId="05C76C2B" w14:textId="77777777" w:rsidR="00484A24" w:rsidRPr="00484A24" w:rsidRDefault="00484A24" w:rsidP="00484A2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0" w:author="Aminlou, Alireza (Nokia - FI/Tampere)" w:date="2020-01-12T17:07:00Z"/>
                <w:noProof/>
                <w:highlight w:val="green"/>
                <w:lang w:val="en-CA"/>
                <w:rPrChange w:id="421" w:author="Aminlou, Alireza (Nokia - FI/Tampere)" w:date="2020-01-12T17:11:00Z">
                  <w:rPr>
                    <w:ins w:id="422" w:author="Aminlou, Alireza (Nokia - FI/Tampere)" w:date="2020-01-12T17:07:00Z"/>
                    <w:noProof/>
                    <w:lang w:val="en-CA"/>
                  </w:rPr>
                </w:rPrChange>
              </w:rPr>
            </w:pPr>
            <w:ins w:id="423" w:author="Aminlou, Alireza (Nokia - FI/Tampere)" w:date="2020-01-12T17:07:00Z">
              <w:r w:rsidRPr="00484A24" w:rsidDel="003C51E6">
                <w:rPr>
                  <w:noProof/>
                  <w:highlight w:val="green"/>
                  <w:lang w:val="en-CA"/>
                  <w:rPrChange w:id="424" w:author="Aminlou, Alireza (Nokia - FI/Tampere)" w:date="2020-01-12T17:11:00Z">
                    <w:rPr>
                      <w:noProof/>
                      <w:lang w:val="en-CA"/>
                    </w:rPr>
                  </w:rPrChange>
                </w:rPr>
                <w:t xml:space="preserve">two </w:t>
              </w:r>
              <w:r w:rsidRPr="00484A24" w:rsidDel="003C51E6">
                <w:rPr>
                  <w:noProof/>
                  <w:highlight w:val="green"/>
                  <w:lang w:val="en-CA" w:eastAsia="ko-KR"/>
                  <w:rPrChange w:id="425" w:author="Aminlou, Alireza (Nokia - FI/Tampere)" w:date="2020-01-12T17:11:00Z">
                    <w:rPr>
                      <w:noProof/>
                      <w:lang w:val="en-CA" w:eastAsia="ko-KR"/>
                    </w:rPr>
                  </w:rPrChange>
                </w:rPr>
                <w:t xml:space="preserve">variables </w:t>
              </w:r>
              <w:r w:rsidRPr="00484A24">
                <w:rPr>
                  <w:noProof/>
                  <w:highlight w:val="green"/>
                  <w:lang w:val="en-CA"/>
                  <w:rPrChange w:id="426" w:author="Aminlou, Alireza (Nokia - FI/Tampere)" w:date="2020-01-12T17:11:00Z">
                    <w:rPr>
                      <w:noProof/>
                      <w:lang w:val="en-CA"/>
                    </w:rPr>
                  </w:rPrChange>
                </w:rPr>
                <w:t>nS</w:t>
              </w:r>
              <w:r w:rsidRPr="00484A24" w:rsidDel="003C51E6">
                <w:rPr>
                  <w:noProof/>
                  <w:highlight w:val="green"/>
                  <w:lang w:val="en-CA"/>
                  <w:rPrChange w:id="427" w:author="Aminlou, Alireza (Nokia - FI/Tampere)" w:date="2020-01-12T17:11:00Z">
                    <w:rPr>
                      <w:noProof/>
                      <w:lang w:val="en-CA"/>
                    </w:rPr>
                  </w:rPrChange>
                </w:rPr>
                <w:t>bW and n</w:t>
              </w:r>
              <w:r w:rsidRPr="00484A24">
                <w:rPr>
                  <w:noProof/>
                  <w:highlight w:val="green"/>
                  <w:lang w:val="en-CA"/>
                  <w:rPrChange w:id="428" w:author="Aminlou, Alireza (Nokia - FI/Tampere)" w:date="2020-01-12T17:11:00Z">
                    <w:rPr>
                      <w:noProof/>
                      <w:lang w:val="en-CA"/>
                    </w:rPr>
                  </w:rPrChange>
                </w:rPr>
                <w:t>S</w:t>
              </w:r>
              <w:r w:rsidRPr="00484A24" w:rsidDel="003C51E6">
                <w:rPr>
                  <w:noProof/>
                  <w:highlight w:val="green"/>
                  <w:lang w:val="en-CA"/>
                  <w:rPrChange w:id="429" w:author="Aminlou, Alireza (Nokia - FI/Tampere)" w:date="2020-01-12T17:11:00Z">
                    <w:rPr>
                      <w:noProof/>
                      <w:lang w:val="en-CA"/>
                    </w:rPr>
                  </w:rPrChange>
                </w:rPr>
                <w:t xml:space="preserve">bH </w:t>
              </w:r>
              <w:r w:rsidRPr="00484A24" w:rsidDel="003C51E6">
                <w:rPr>
                  <w:noProof/>
                  <w:highlight w:val="green"/>
                  <w:lang w:val="en-CA" w:eastAsia="ko-KR"/>
                  <w:rPrChange w:id="430" w:author="Aminlou, Alireza (Nokia - FI/Tampere)" w:date="2020-01-12T17:11:00Z">
                    <w:rPr>
                      <w:noProof/>
                      <w:lang w:val="en-CA" w:eastAsia="ko-KR"/>
                    </w:rPr>
                  </w:rPrChange>
                </w:rPr>
                <w:t xml:space="preserve">specifying the width and the height of the </w:t>
              </w:r>
              <w:r w:rsidRPr="00484A24">
                <w:rPr>
                  <w:noProof/>
                  <w:highlight w:val="green"/>
                  <w:lang w:val="en-CA" w:eastAsia="ko-KR"/>
                  <w:rPrChange w:id="431" w:author="Aminlou, Alireza (Nokia - FI/Tampere)" w:date="2020-01-12T17:11:00Z">
                    <w:rPr>
                      <w:noProof/>
                      <w:lang w:val="en-CA" w:eastAsia="ko-KR"/>
                    </w:rPr>
                  </w:rPrChange>
                </w:rPr>
                <w:t>current</w:t>
              </w:r>
              <w:r w:rsidRPr="00484A24" w:rsidDel="003C51E6">
                <w:rPr>
                  <w:noProof/>
                  <w:highlight w:val="green"/>
                  <w:lang w:val="en-CA" w:eastAsia="ko-KR"/>
                  <w:rPrChange w:id="432" w:author="Aminlou, Alireza (Nokia - FI/Tampere)" w:date="2020-01-12T17:11:00Z">
                    <w:rPr>
                      <w:noProof/>
                      <w:lang w:val="en-CA" w:eastAsia="ko-KR"/>
                    </w:rPr>
                  </w:rPrChange>
                </w:rPr>
                <w:t xml:space="preserve"> </w:t>
              </w:r>
              <w:r w:rsidRPr="00484A24">
                <w:rPr>
                  <w:noProof/>
                  <w:highlight w:val="green"/>
                  <w:lang w:val="en-CA" w:eastAsia="ko-KR"/>
                  <w:rPrChange w:id="433" w:author="Aminlou, Alireza (Nokia - FI/Tampere)" w:date="2020-01-12T17:11:00Z">
                    <w:rPr>
                      <w:noProof/>
                      <w:lang w:val="en-CA" w:eastAsia="ko-KR"/>
                    </w:rPr>
                  </w:rPrChange>
                </w:rPr>
                <w:t>sub</w:t>
              </w:r>
              <w:r w:rsidRPr="00484A24" w:rsidDel="003C51E6">
                <w:rPr>
                  <w:noProof/>
                  <w:highlight w:val="green"/>
                  <w:lang w:val="en-CA" w:eastAsia="ko-KR"/>
                  <w:rPrChange w:id="434" w:author="Aminlou, Alireza (Nokia - FI/Tampere)" w:date="2020-01-12T17:11:00Z">
                    <w:rPr>
                      <w:noProof/>
                      <w:lang w:val="en-CA" w:eastAsia="ko-KR"/>
                    </w:rPr>
                  </w:rPrChange>
                </w:rPr>
                <w:t>block,</w:t>
              </w:r>
            </w:ins>
          </w:p>
          <w:p w14:paraId="4E8D691D" w14:textId="77777777" w:rsidR="00484A24" w:rsidRPr="00484A24" w:rsidRDefault="00484A24" w:rsidP="00484A2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5" w:author="Aminlou, Alireza (Nokia - FI/Tampere)" w:date="2020-01-12T17:07:00Z"/>
                <w:noProof/>
                <w:highlight w:val="green"/>
                <w:lang w:val="en-CA" w:eastAsia="ko-KR"/>
                <w:rPrChange w:id="436" w:author="Aminlou, Alireza (Nokia - FI/Tampere)" w:date="2020-01-12T17:11:00Z">
                  <w:rPr>
                    <w:ins w:id="437" w:author="Aminlou, Alireza (Nokia - FI/Tampere)" w:date="2020-01-12T17:07:00Z"/>
                    <w:noProof/>
                    <w:lang w:val="en-CA" w:eastAsia="ko-KR"/>
                  </w:rPr>
                </w:rPrChange>
              </w:rPr>
            </w:pPr>
            <w:ins w:id="438" w:author="Aminlou, Alireza (Nokia - FI/Tampere)" w:date="2020-01-12T17:07:00Z">
              <w:r w:rsidRPr="00484A24" w:rsidDel="003C51E6">
                <w:rPr>
                  <w:noProof/>
                  <w:highlight w:val="green"/>
                  <w:lang w:val="en-CA" w:eastAsia="ko-KR"/>
                  <w:rPrChange w:id="439" w:author="Aminlou, Alireza (Nokia - FI/Tampere)" w:date="2020-01-12T17:11:00Z">
                    <w:rPr>
                      <w:noProof/>
                      <w:lang w:val="en-CA" w:eastAsia="ko-KR"/>
                    </w:rPr>
                  </w:rPrChange>
                </w:rPr>
                <w:t>two (</w:t>
              </w:r>
              <w:r w:rsidRPr="00484A24">
                <w:rPr>
                  <w:noProof/>
                  <w:highlight w:val="green"/>
                  <w:lang w:val="en-CA" w:eastAsia="ko-KR"/>
                  <w:rPrChange w:id="440" w:author="Aminlou, Alireza (Nokia - FI/Tampere)" w:date="2020-01-12T17:11:00Z">
                    <w:rPr>
                      <w:noProof/>
                      <w:lang w:val="en-CA" w:eastAsia="ko-KR"/>
                    </w:rPr>
                  </w:rPrChange>
                </w:rPr>
                <w:t> </w:t>
              </w:r>
              <w:r w:rsidRPr="00484A24">
                <w:rPr>
                  <w:noProof/>
                  <w:highlight w:val="green"/>
                  <w:lang w:val="en-CA"/>
                  <w:rPrChange w:id="441" w:author="Aminlou, Alireza (Nokia - FI/Tampere)" w:date="2020-01-12T17:11:00Z">
                    <w:rPr>
                      <w:noProof/>
                      <w:lang w:val="en-CA"/>
                    </w:rPr>
                  </w:rPrChange>
                </w:rPr>
                <w:t>nS</w:t>
              </w:r>
              <w:r w:rsidRPr="00484A24" w:rsidDel="003C51E6">
                <w:rPr>
                  <w:noProof/>
                  <w:highlight w:val="green"/>
                  <w:lang w:val="en-CA"/>
                  <w:rPrChange w:id="442" w:author="Aminlou, Alireza (Nokia - FI/Tampere)" w:date="2020-01-12T17:11:00Z">
                    <w:rPr>
                      <w:noProof/>
                      <w:lang w:val="en-CA"/>
                    </w:rPr>
                  </w:rPrChange>
                </w:rPr>
                <w:t>bW</w:t>
              </w:r>
              <w:r w:rsidRPr="00484A24">
                <w:rPr>
                  <w:noProof/>
                  <w:highlight w:val="green"/>
                  <w:lang w:val="en-CA" w:eastAsia="ko-KR"/>
                  <w:rPrChange w:id="443" w:author="Aminlou, Alireza (Nokia - FI/Tampere)" w:date="2020-01-12T17:11:00Z">
                    <w:rPr>
                      <w:noProof/>
                      <w:lang w:val="en-CA" w:eastAsia="ko-KR"/>
                    </w:rPr>
                  </w:rPrChange>
                </w:rPr>
                <w:t> + 4 </w:t>
              </w:r>
              <w:r w:rsidRPr="00484A24" w:rsidDel="003C51E6">
                <w:rPr>
                  <w:noProof/>
                  <w:highlight w:val="green"/>
                  <w:lang w:val="en-CA" w:eastAsia="ko-KR"/>
                  <w:rPrChange w:id="444" w:author="Aminlou, Alireza (Nokia - FI/Tampere)" w:date="2020-01-12T17:11:00Z">
                    <w:rPr>
                      <w:noProof/>
                      <w:lang w:val="en-CA" w:eastAsia="ko-KR"/>
                    </w:rPr>
                  </w:rPrChange>
                </w:rPr>
                <w:t>)</w:t>
              </w:r>
              <w:r w:rsidRPr="00484A24">
                <w:rPr>
                  <w:noProof/>
                  <w:highlight w:val="green"/>
                  <w:lang w:val="en-CA" w:eastAsia="ko-KR"/>
                  <w:rPrChange w:id="445" w:author="Aminlou, Alireza (Nokia - FI/Tampere)" w:date="2020-01-12T17:11:00Z">
                    <w:rPr>
                      <w:noProof/>
                      <w:lang w:val="en-CA" w:eastAsia="ko-KR"/>
                    </w:rPr>
                  </w:rPrChange>
                </w:rPr>
                <w:t> </w:t>
              </w:r>
              <w:r w:rsidRPr="00484A24" w:rsidDel="003C51E6">
                <w:rPr>
                  <w:noProof/>
                  <w:highlight w:val="green"/>
                  <w:lang w:val="en-CA" w:eastAsia="ko-KR"/>
                  <w:rPrChange w:id="446" w:author="Aminlou, Alireza (Nokia - FI/Tampere)" w:date="2020-01-12T17:11:00Z">
                    <w:rPr>
                      <w:noProof/>
                      <w:lang w:val="en-CA" w:eastAsia="ko-KR"/>
                    </w:rPr>
                  </w:rPrChange>
                </w:rPr>
                <w:t>x</w:t>
              </w:r>
              <w:r w:rsidRPr="00484A24">
                <w:rPr>
                  <w:noProof/>
                  <w:highlight w:val="green"/>
                  <w:lang w:val="en-CA" w:eastAsia="ko-KR"/>
                  <w:rPrChange w:id="447" w:author="Aminlou, Alireza (Nokia - FI/Tampere)" w:date="2020-01-12T17:11:00Z">
                    <w:rPr>
                      <w:noProof/>
                      <w:lang w:val="en-CA" w:eastAsia="ko-KR"/>
                    </w:rPr>
                  </w:rPrChange>
                </w:rPr>
                <w:t> </w:t>
              </w:r>
              <w:r w:rsidRPr="00484A24" w:rsidDel="003C51E6">
                <w:rPr>
                  <w:noProof/>
                  <w:highlight w:val="green"/>
                  <w:lang w:val="en-CA" w:eastAsia="ko-KR"/>
                  <w:rPrChange w:id="448" w:author="Aminlou, Alireza (Nokia - FI/Tampere)" w:date="2020-01-12T17:11:00Z">
                    <w:rPr>
                      <w:noProof/>
                      <w:lang w:val="en-CA" w:eastAsia="ko-KR"/>
                    </w:rPr>
                  </w:rPrChange>
                </w:rPr>
                <w:t>(</w:t>
              </w:r>
              <w:r w:rsidRPr="00484A24">
                <w:rPr>
                  <w:noProof/>
                  <w:highlight w:val="green"/>
                  <w:lang w:val="en-CA" w:eastAsia="ko-KR"/>
                  <w:rPrChange w:id="449" w:author="Aminlou, Alireza (Nokia - FI/Tampere)" w:date="2020-01-12T17:11:00Z">
                    <w:rPr>
                      <w:noProof/>
                      <w:lang w:val="en-CA" w:eastAsia="ko-KR"/>
                    </w:rPr>
                  </w:rPrChange>
                </w:rPr>
                <w:t> </w:t>
              </w:r>
              <w:r w:rsidRPr="00484A24" w:rsidDel="003C51E6">
                <w:rPr>
                  <w:noProof/>
                  <w:highlight w:val="green"/>
                  <w:lang w:val="en-CA" w:eastAsia="ko-KR"/>
                  <w:rPrChange w:id="450" w:author="Aminlou, Alireza (Nokia - FI/Tampere)" w:date="2020-01-12T17:11:00Z">
                    <w:rPr>
                      <w:noProof/>
                      <w:lang w:val="en-CA" w:eastAsia="ko-KR"/>
                    </w:rPr>
                  </w:rPrChange>
                </w:rPr>
                <w:t>n</w:t>
              </w:r>
              <w:r w:rsidRPr="00484A24">
                <w:rPr>
                  <w:noProof/>
                  <w:highlight w:val="green"/>
                  <w:lang w:val="en-CA" w:eastAsia="ko-KR"/>
                  <w:rPrChange w:id="451" w:author="Aminlou, Alireza (Nokia - FI/Tampere)" w:date="2020-01-12T17:11:00Z">
                    <w:rPr>
                      <w:noProof/>
                      <w:lang w:val="en-CA" w:eastAsia="ko-KR"/>
                    </w:rPr>
                  </w:rPrChange>
                </w:rPr>
                <w:t>SbH + 4 ) arrays</w:t>
              </w:r>
              <w:r w:rsidRPr="00484A24" w:rsidDel="003C51E6">
                <w:rPr>
                  <w:noProof/>
                  <w:highlight w:val="green"/>
                  <w:lang w:val="en-CA" w:eastAsia="ko-KR"/>
                  <w:rPrChange w:id="452" w:author="Aminlou, Alireza (Nokia - FI/Tampere)" w:date="2020-01-12T17:11:00Z">
                    <w:rPr>
                      <w:noProof/>
                      <w:lang w:val="en-CA" w:eastAsia="ko-KR"/>
                    </w:rPr>
                  </w:rPrChange>
                </w:rPr>
                <w:t xml:space="preserve"> p</w:t>
              </w:r>
              <w:r w:rsidRPr="00484A24">
                <w:rPr>
                  <w:noProof/>
                  <w:highlight w:val="green"/>
                  <w:lang w:val="en-CA" w:eastAsia="ko-KR"/>
                  <w:rPrChange w:id="453" w:author="Aminlou, Alireza (Nokia - FI/Tampere)" w:date="2020-01-12T17:11:00Z">
                    <w:rPr>
                      <w:noProof/>
                      <w:lang w:val="en-CA" w:eastAsia="ko-KR"/>
                    </w:rPr>
                  </w:rPrChange>
                </w:rPr>
                <w:t xml:space="preserve">L0 and </w:t>
              </w:r>
              <w:r w:rsidRPr="00484A24" w:rsidDel="003C51E6">
                <w:rPr>
                  <w:noProof/>
                  <w:highlight w:val="green"/>
                  <w:lang w:val="en-CA" w:eastAsia="ko-KR"/>
                  <w:rPrChange w:id="454" w:author="Aminlou, Alireza (Nokia - FI/Tampere)" w:date="2020-01-12T17:11:00Z">
                    <w:rPr>
                      <w:noProof/>
                      <w:lang w:val="en-CA" w:eastAsia="ko-KR"/>
                    </w:rPr>
                  </w:rPrChange>
                </w:rPr>
                <w:t>pL1</w:t>
              </w:r>
              <w:r w:rsidRPr="00484A24">
                <w:rPr>
                  <w:noProof/>
                  <w:highlight w:val="green"/>
                  <w:lang w:val="en-CA" w:eastAsia="ko-KR"/>
                  <w:rPrChange w:id="455" w:author="Aminlou, Alireza (Nokia - FI/Tampere)" w:date="2020-01-12T17:11:00Z">
                    <w:rPr>
                      <w:noProof/>
                      <w:lang w:val="en-CA" w:eastAsia="ko-KR"/>
                    </w:rPr>
                  </w:rPrChange>
                </w:rPr>
                <w:t xml:space="preserve"> containing the predicted samples for L0 and L1 respectively</w:t>
              </w:r>
              <w:r w:rsidRPr="00484A24" w:rsidDel="003C51E6">
                <w:rPr>
                  <w:noProof/>
                  <w:highlight w:val="green"/>
                  <w:lang w:val="en-CA" w:eastAsia="ko-KR"/>
                  <w:rPrChange w:id="456" w:author="Aminlou, Alireza (Nokia - FI/Tampere)" w:date="2020-01-12T17:11:00Z">
                    <w:rPr>
                      <w:noProof/>
                      <w:lang w:val="en-CA" w:eastAsia="ko-KR"/>
                    </w:rPr>
                  </w:rPrChange>
                </w:rPr>
                <w:t>,</w:t>
              </w:r>
            </w:ins>
          </w:p>
          <w:p w14:paraId="22065FEB" w14:textId="77777777" w:rsidR="00484A24" w:rsidRPr="00484A24" w:rsidRDefault="00484A24" w:rsidP="00484A24">
            <w:pPr>
              <w:rPr>
                <w:ins w:id="457" w:author="Aminlou, Alireza (Nokia - FI/Tampere)" w:date="2020-01-12T17:07:00Z"/>
                <w:noProof/>
                <w:highlight w:val="green"/>
                <w:lang w:val="en-CA"/>
                <w:rPrChange w:id="458" w:author="Aminlou, Alireza (Nokia - FI/Tampere)" w:date="2020-01-12T17:11:00Z">
                  <w:rPr>
                    <w:ins w:id="459" w:author="Aminlou, Alireza (Nokia - FI/Tampere)" w:date="2020-01-12T17:07:00Z"/>
                    <w:noProof/>
                    <w:lang w:val="en-CA"/>
                  </w:rPr>
                </w:rPrChange>
              </w:rPr>
            </w:pPr>
            <w:ins w:id="460" w:author="Aminlou, Alireza (Nokia - FI/Tampere)" w:date="2020-01-12T17:07:00Z">
              <w:r w:rsidRPr="00484A24" w:rsidDel="003C51E6">
                <w:rPr>
                  <w:noProof/>
                  <w:highlight w:val="green"/>
                  <w:lang w:val="en-CA" w:eastAsia="ko-KR"/>
                  <w:rPrChange w:id="461" w:author="Aminlou, Alireza (Nokia - FI/Tampere)" w:date="2020-01-12T17:11:00Z">
                    <w:rPr>
                      <w:noProof/>
                      <w:lang w:val="en-CA" w:eastAsia="ko-KR"/>
                    </w:rPr>
                  </w:rPrChange>
                </w:rPr>
                <w:t>Output of this process is</w:t>
              </w:r>
              <w:r w:rsidRPr="00484A24">
                <w:rPr>
                  <w:noProof/>
                  <w:highlight w:val="green"/>
                  <w:lang w:val="en-CA"/>
                  <w:rPrChange w:id="462" w:author="Aminlou, Alireza (Nokia - FI/Tampere)" w:date="2020-01-12T17:11:00Z">
                    <w:rPr>
                      <w:noProof/>
                      <w:lang w:val="en-CA"/>
                    </w:rPr>
                  </w:rPrChange>
                </w:rPr>
                <w:t>:</w:t>
              </w:r>
            </w:ins>
          </w:p>
          <w:p w14:paraId="699A80CD" w14:textId="77777777" w:rsidR="00484A24" w:rsidRPr="00484A24" w:rsidRDefault="00484A24" w:rsidP="00484A2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3" w:author="Aminlou, Alireza (Nokia - FI/Tampere)" w:date="2020-01-12T17:07:00Z"/>
                <w:noProof/>
                <w:highlight w:val="green"/>
                <w:lang w:val="en-CA" w:eastAsia="ko-KR"/>
                <w:rPrChange w:id="464" w:author="Aminlou, Alireza (Nokia - FI/Tampere)" w:date="2020-01-12T17:11:00Z">
                  <w:rPr>
                    <w:ins w:id="465" w:author="Aminlou, Alireza (Nokia - FI/Tampere)" w:date="2020-01-12T17:07:00Z"/>
                    <w:noProof/>
                    <w:lang w:val="en-CA" w:eastAsia="ko-KR"/>
                  </w:rPr>
                </w:rPrChange>
              </w:rPr>
            </w:pPr>
            <w:ins w:id="466" w:author="Aminlou, Alireza (Nokia - FI/Tampere)" w:date="2020-01-12T17:07:00Z">
              <w:r w:rsidRPr="00484A24">
                <w:rPr>
                  <w:noProof/>
                  <w:highlight w:val="green"/>
                  <w:lang w:val="en-CA"/>
                  <w:rPrChange w:id="467" w:author="Aminlou, Alireza (Nokia - FI/Tampere)" w:date="2020-01-12T17:11:00Z">
                    <w:rPr>
                      <w:noProof/>
                      <w:lang w:val="en-CA"/>
                    </w:rPr>
                  </w:rPrChange>
                </w:rPr>
                <w:t xml:space="preserve">a 5x5 2-D </w:t>
              </w:r>
              <w:r w:rsidRPr="00484A24">
                <w:rPr>
                  <w:noProof/>
                  <w:highlight w:val="green"/>
                  <w:lang w:val="en-CA" w:eastAsia="ko-KR"/>
                  <w:rPrChange w:id="468" w:author="Aminlou, Alireza (Nokia - FI/Tampere)" w:date="2020-01-12T17:11:00Z">
                    <w:rPr>
                      <w:noProof/>
                      <w:lang w:val="en-CA" w:eastAsia="ko-KR"/>
                    </w:rPr>
                  </w:rPrChange>
                </w:rPr>
                <w:t>array DeltaDC</w:t>
              </w:r>
              <w:r w:rsidRPr="00484A24">
                <w:rPr>
                  <w:noProof/>
                  <w:highlight w:val="green"/>
                  <w:lang w:val="en-CA"/>
                  <w:rPrChange w:id="469" w:author="Aminlou, Alireza (Nokia - FI/Tampere)" w:date="2020-01-12T17:11:00Z">
                    <w:rPr>
                      <w:noProof/>
                      <w:lang w:val="en-CA"/>
                    </w:rPr>
                  </w:rPrChange>
                </w:rPr>
                <w:t>[ dX + 2 ][ dY + 2 ] with dX = </w:t>
              </w:r>
              <w:r w:rsidRPr="00484A24">
                <w:rPr>
                  <w:noProof/>
                  <w:highlight w:val="green"/>
                  <w:lang w:val="en-CA" w:eastAsia="ko-KR"/>
                  <w:rPrChange w:id="470" w:author="Aminlou, Alireza (Nokia - FI/Tampere)" w:date="2020-01-12T17:11:00Z">
                    <w:rPr>
                      <w:noProof/>
                      <w:lang w:val="en-CA" w:eastAsia="ko-KR"/>
                    </w:rPr>
                  </w:rPrChange>
                </w:rPr>
                <w:t>−</w:t>
              </w:r>
              <w:r w:rsidRPr="00484A24">
                <w:rPr>
                  <w:noProof/>
                  <w:highlight w:val="green"/>
                  <w:lang w:val="en-CA"/>
                  <w:rPrChange w:id="471" w:author="Aminlou, Alireza (Nokia - FI/Tampere)" w:date="2020-01-12T17:11:00Z">
                    <w:rPr>
                      <w:noProof/>
                      <w:lang w:val="en-CA"/>
                    </w:rPr>
                  </w:rPrChange>
                </w:rPr>
                <w:t>2..2 and dY = </w:t>
              </w:r>
              <w:r w:rsidRPr="00484A24">
                <w:rPr>
                  <w:noProof/>
                  <w:highlight w:val="green"/>
                  <w:lang w:val="en-CA" w:eastAsia="ko-KR"/>
                  <w:rPrChange w:id="472" w:author="Aminlou, Alireza (Nokia - FI/Tampere)" w:date="2020-01-12T17:11:00Z">
                    <w:rPr>
                      <w:noProof/>
                      <w:lang w:val="en-CA" w:eastAsia="ko-KR"/>
                    </w:rPr>
                  </w:rPrChange>
                </w:rPr>
                <w:t>−</w:t>
              </w:r>
              <w:r w:rsidRPr="00484A24">
                <w:rPr>
                  <w:noProof/>
                  <w:highlight w:val="green"/>
                  <w:lang w:val="en-CA"/>
                  <w:rPrChange w:id="473" w:author="Aminlou, Alireza (Nokia - FI/Tampere)" w:date="2020-01-12T17:11:00Z">
                    <w:rPr>
                      <w:noProof/>
                      <w:lang w:val="en-CA"/>
                    </w:rPr>
                  </w:rPrChange>
                </w:rPr>
                <w:t>2..2.</w:t>
              </w:r>
            </w:ins>
          </w:p>
          <w:p w14:paraId="674C2EC8" w14:textId="77777777" w:rsidR="00484A24" w:rsidRPr="00484A24" w:rsidRDefault="00484A24" w:rsidP="00484A24">
            <w:pPr>
              <w:pStyle w:val="Equation"/>
              <w:tabs>
                <w:tab w:val="clear" w:pos="794"/>
                <w:tab w:val="clear" w:pos="1588"/>
                <w:tab w:val="left" w:pos="851"/>
                <w:tab w:val="left" w:pos="1134"/>
                <w:tab w:val="left" w:pos="1418"/>
              </w:tabs>
              <w:rPr>
                <w:ins w:id="474" w:author="Aminlou, Alireza (Nokia - FI/Tampere)" w:date="2020-01-12T17:07:00Z"/>
                <w:noProof/>
                <w:highlight w:val="green"/>
                <w:lang w:val="en-CA" w:eastAsia="ko-KR"/>
                <w:rPrChange w:id="475" w:author="Aminlou, Alireza (Nokia - FI/Tampere)" w:date="2020-01-12T17:11:00Z">
                  <w:rPr>
                    <w:ins w:id="476" w:author="Aminlou, Alireza (Nokia - FI/Tampere)" w:date="2020-01-12T17:07:00Z"/>
                    <w:noProof/>
                    <w:lang w:val="en-CA" w:eastAsia="ko-KR"/>
                  </w:rPr>
                </w:rPrChange>
              </w:rPr>
            </w:pPr>
            <w:ins w:id="477" w:author="Aminlou, Alireza (Nokia - FI/Tampere)" w:date="2020-01-12T17:07:00Z">
              <w:r w:rsidRPr="00484A24">
                <w:rPr>
                  <w:noProof/>
                  <w:highlight w:val="green"/>
                  <w:lang w:val="en-CA" w:eastAsia="ko-KR"/>
                  <w:rPrChange w:id="478" w:author="Aminlou, Alireza (Nokia - FI/Tampere)" w:date="2020-01-12T17:11:00Z">
                    <w:rPr>
                      <w:noProof/>
                      <w:lang w:val="en-CA" w:eastAsia="ko-KR"/>
                    </w:rPr>
                  </w:rPrChange>
                </w:rPr>
                <w:t>Corner DCLX</w:t>
              </w:r>
              <w:r w:rsidRPr="00484A24">
                <w:rPr>
                  <w:noProof/>
                  <w:highlight w:val="green"/>
                  <w:lang w:val="en-CA"/>
                  <w:rPrChange w:id="479" w:author="Aminlou, Alireza (Nokia - FI/Tampere)" w:date="2020-01-12T17:11:00Z">
                    <w:rPr>
                      <w:noProof/>
                      <w:lang w:val="en-CA"/>
                    </w:rPr>
                  </w:rPrChange>
                </w:rPr>
                <w:t>[ dX + 2 ][ dY + 2 ] variable</w:t>
              </w:r>
              <w:r w:rsidRPr="00484A24">
                <w:rPr>
                  <w:noProof/>
                  <w:highlight w:val="green"/>
                  <w:lang w:val="en-US"/>
                  <w:rPrChange w:id="480" w:author="Aminlou, Alireza (Nokia - FI/Tampere)" w:date="2020-01-12T17:11:00Z">
                    <w:rPr>
                      <w:noProof/>
                      <w:lang w:val="en-US"/>
                    </w:rPr>
                  </w:rPrChange>
                </w:rPr>
                <w:t>s</w:t>
              </w:r>
              <w:r w:rsidRPr="00484A24">
                <w:rPr>
                  <w:noProof/>
                  <w:highlight w:val="green"/>
                  <w:lang w:val="en-CA"/>
                  <w:rPrChange w:id="481" w:author="Aminlou, Alireza (Nokia - FI/Tampere)" w:date="2020-01-12T17:11:00Z">
                    <w:rPr>
                      <w:noProof/>
                      <w:lang w:val="en-CA"/>
                    </w:rPr>
                  </w:rPrChange>
                </w:rPr>
                <w:t xml:space="preserve"> with </w:t>
              </w:r>
              <w:r w:rsidRPr="00484A24">
                <w:rPr>
                  <w:rFonts w:eastAsia="Batang"/>
                  <w:noProof/>
                  <w:highlight w:val="green"/>
                  <w:lang w:val="en-CA"/>
                  <w:rPrChange w:id="482" w:author="Aminlou, Alireza (Nokia - FI/Tampere)" w:date="2020-01-12T17:11:00Z">
                    <w:rPr>
                      <w:rFonts w:eastAsia="Batang"/>
                      <w:noProof/>
                      <w:lang w:val="en-CA"/>
                    </w:rPr>
                  </w:rPrChange>
                </w:rPr>
                <w:t>X being 0 or 1</w:t>
              </w:r>
              <w:r w:rsidRPr="00484A24">
                <w:rPr>
                  <w:noProof/>
                  <w:highlight w:val="green"/>
                  <w:lang w:val="en-CA"/>
                  <w:rPrChange w:id="483" w:author="Aminlou, Alireza (Nokia - FI/Tampere)" w:date="2020-01-12T17:11:00Z">
                    <w:rPr>
                      <w:noProof/>
                      <w:lang w:val="en-CA"/>
                    </w:rPr>
                  </w:rPrChange>
                </w:rPr>
                <w:t>, dX = </w:t>
              </w:r>
              <w:r w:rsidRPr="00484A24">
                <w:rPr>
                  <w:noProof/>
                  <w:highlight w:val="green"/>
                  <w:lang w:val="en-CA" w:eastAsia="ko-KR"/>
                  <w:rPrChange w:id="484" w:author="Aminlou, Alireza (Nokia - FI/Tampere)" w:date="2020-01-12T17:11:00Z">
                    <w:rPr>
                      <w:noProof/>
                      <w:lang w:val="en-CA" w:eastAsia="ko-KR"/>
                    </w:rPr>
                  </w:rPrChange>
                </w:rPr>
                <w:t>−</w:t>
              </w:r>
              <w:r w:rsidRPr="00484A24">
                <w:rPr>
                  <w:noProof/>
                  <w:highlight w:val="green"/>
                  <w:lang w:val="en-CA"/>
                  <w:rPrChange w:id="485" w:author="Aminlou, Alireza (Nokia - FI/Tampere)" w:date="2020-01-12T17:11:00Z">
                    <w:rPr>
                      <w:noProof/>
                      <w:lang w:val="en-CA"/>
                    </w:rPr>
                  </w:rPrChange>
                </w:rPr>
                <w:t>2, 2 and dY = </w:t>
              </w:r>
              <w:r w:rsidRPr="00484A24">
                <w:rPr>
                  <w:noProof/>
                  <w:highlight w:val="green"/>
                  <w:lang w:val="en-CA" w:eastAsia="ko-KR"/>
                  <w:rPrChange w:id="486" w:author="Aminlou, Alireza (Nokia - FI/Tampere)" w:date="2020-01-12T17:11:00Z">
                    <w:rPr>
                      <w:noProof/>
                      <w:lang w:val="en-CA" w:eastAsia="ko-KR"/>
                    </w:rPr>
                  </w:rPrChange>
                </w:rPr>
                <w:t>−</w:t>
              </w:r>
              <w:r w:rsidRPr="00484A24">
                <w:rPr>
                  <w:noProof/>
                  <w:highlight w:val="green"/>
                  <w:lang w:val="en-CA"/>
                  <w:rPrChange w:id="487" w:author="Aminlou, Alireza (Nokia - FI/Tampere)" w:date="2020-01-12T17:11:00Z">
                    <w:rPr>
                      <w:noProof/>
                      <w:lang w:val="en-CA"/>
                    </w:rPr>
                  </w:rPrChange>
                </w:rPr>
                <w:t>2, 2</w:t>
              </w:r>
              <w:r w:rsidRPr="00484A24">
                <w:rPr>
                  <w:noProof/>
                  <w:highlight w:val="green"/>
                  <w:lang w:val="en-CA" w:eastAsia="ko-KR"/>
                  <w:rPrChange w:id="488" w:author="Aminlou, Alireza (Nokia - FI/Tampere)" w:date="2020-01-12T17:11:00Z">
                    <w:rPr>
                      <w:noProof/>
                      <w:lang w:val="en-CA" w:eastAsia="ko-KR"/>
                    </w:rPr>
                  </w:rPrChange>
                </w:rPr>
                <w:t xml:space="preserve"> are derived as follows:</w:t>
              </w:r>
            </w:ins>
          </w:p>
          <w:p w14:paraId="70ABA796" w14:textId="77777777" w:rsidR="00484A24" w:rsidRPr="00484A24" w:rsidDel="003C51E6" w:rsidRDefault="00484A24" w:rsidP="00484A24">
            <w:pPr>
              <w:pStyle w:val="Equation"/>
              <w:tabs>
                <w:tab w:val="clear" w:pos="794"/>
                <w:tab w:val="clear" w:pos="1588"/>
                <w:tab w:val="left" w:pos="851"/>
                <w:tab w:val="left" w:pos="1134"/>
                <w:tab w:val="left" w:pos="1418"/>
              </w:tabs>
              <w:ind w:left="360"/>
              <w:rPr>
                <w:ins w:id="489" w:author="Aminlou, Alireza (Nokia - FI/Tampere)" w:date="2020-01-12T17:07:00Z"/>
                <w:noProof/>
                <w:highlight w:val="green"/>
                <w:lang w:val="en-CA" w:eastAsia="ko-KR"/>
                <w:rPrChange w:id="490" w:author="Aminlou, Alireza (Nokia - FI/Tampere)" w:date="2020-01-12T17:11:00Z">
                  <w:rPr>
                    <w:ins w:id="491" w:author="Aminlou, Alireza (Nokia - FI/Tampere)" w:date="2020-01-12T17:07:00Z"/>
                    <w:noProof/>
                    <w:lang w:val="en-CA" w:eastAsia="ko-KR"/>
                  </w:rPr>
                </w:rPrChange>
              </w:rPr>
            </w:pPr>
            <m:oMath>
              <m:r>
                <w:ins w:id="492" w:author="Aminlou, Alireza (Nokia - FI/Tampere)" w:date="2020-01-12T17:07:00Z">
                  <m:rPr>
                    <m:sty m:val="p"/>
                  </m:rPr>
                  <w:rPr>
                    <w:rFonts w:ascii="Cambria Math" w:eastAsia="Malgun Gothic" w:hAnsi="Cambria Math"/>
                    <w:noProof/>
                    <w:highlight w:val="green"/>
                    <w:lang w:val="en-CA" w:eastAsia="ko-KR"/>
                    <w:rPrChange w:id="493" w:author="Aminlou, Alireza (Nokia - FI/Tampere)" w:date="2020-01-12T17:11:00Z">
                      <w:rPr>
                        <w:rFonts w:ascii="Cambria Math" w:eastAsia="Malgun Gothic" w:hAnsi="Cambria Math"/>
                        <w:noProof/>
                        <w:lang w:val="en-CA" w:eastAsia="ko-KR"/>
                      </w:rPr>
                    </w:rPrChange>
                  </w:rPr>
                  <m:t>DC</m:t>
                </w:ins>
              </m:r>
              <m:r>
                <w:ins w:id="494" w:author="Aminlou, Alireza (Nokia - FI/Tampere)" w:date="2020-01-12T17:07:00Z">
                  <m:rPr>
                    <m:sty m:val="p"/>
                  </m:rPr>
                  <w:rPr>
                    <w:rFonts w:ascii="Cambria Math" w:hAnsi="Cambria Math"/>
                    <w:noProof/>
                    <w:highlight w:val="green"/>
                    <w:lang w:val="en-CA"/>
                    <w:rPrChange w:id="495" w:author="Aminlou, Alireza (Nokia - FI/Tampere)" w:date="2020-01-12T17:11:00Z">
                      <w:rPr>
                        <w:rFonts w:ascii="Cambria Math" w:hAnsi="Cambria Math"/>
                        <w:noProof/>
                        <w:lang w:val="en-CA"/>
                      </w:rPr>
                    </w:rPrChange>
                  </w:rPr>
                  <m:t>LX</m:t>
                </w:ins>
              </m:r>
              <m:d>
                <m:dPr>
                  <m:begChr m:val="["/>
                  <m:endChr m:val="]"/>
                  <m:ctrlPr>
                    <w:ins w:id="496" w:author="Aminlou, Alireza (Nokia - FI/Tampere)" w:date="2020-01-12T17:07:00Z">
                      <w:rPr>
                        <w:rFonts w:ascii="Cambria Math" w:hAnsi="Cambria Math"/>
                        <w:noProof/>
                        <w:highlight w:val="green"/>
                        <w:lang w:val="en-CA"/>
                        <w:rPrChange w:id="497" w:author="Aminlou, Alireza (Nokia - FI/Tampere)" w:date="2020-01-12T17:11:00Z">
                          <w:rPr>
                            <w:rFonts w:ascii="Cambria Math" w:hAnsi="Cambria Math"/>
                            <w:noProof/>
                            <w:lang w:val="en-CA"/>
                          </w:rPr>
                        </w:rPrChange>
                      </w:rPr>
                    </w:ins>
                  </m:ctrlPr>
                </m:dPr>
                <m:e>
                  <m:r>
                    <w:ins w:id="498" w:author="Aminlou, Alireza (Nokia - FI/Tampere)" w:date="2020-01-12T17:07:00Z">
                      <m:rPr>
                        <m:sty m:val="p"/>
                      </m:rPr>
                      <w:rPr>
                        <w:rFonts w:ascii="Cambria Math" w:hAnsi="Cambria Math"/>
                        <w:noProof/>
                        <w:highlight w:val="green"/>
                        <w:lang w:val="en-CA"/>
                        <w:rPrChange w:id="499" w:author="Aminlou, Alireza (Nokia - FI/Tampere)" w:date="2020-01-12T17:11:00Z">
                          <w:rPr>
                            <w:rFonts w:ascii="Cambria Math" w:hAnsi="Cambria Math"/>
                            <w:noProof/>
                            <w:lang w:val="en-CA"/>
                          </w:rPr>
                        </w:rPrChange>
                      </w:rPr>
                      <m:t xml:space="preserve"> dX + 2 </m:t>
                    </w:ins>
                  </m:r>
                </m:e>
              </m:d>
              <m:r>
                <w:ins w:id="500" w:author="Aminlou, Alireza (Nokia - FI/Tampere)" w:date="2020-01-12T17:07:00Z">
                  <m:rPr>
                    <m:sty m:val="p"/>
                  </m:rPr>
                  <w:rPr>
                    <w:rFonts w:ascii="Cambria Math" w:hAnsi="Cambria Math"/>
                    <w:noProof/>
                    <w:highlight w:val="green"/>
                    <w:lang w:val="en-CA"/>
                    <w:rPrChange w:id="501" w:author="Aminlou, Alireza (Nokia - FI/Tampere)" w:date="2020-01-12T17:11:00Z">
                      <w:rPr>
                        <w:rFonts w:ascii="Cambria Math" w:hAnsi="Cambria Math"/>
                        <w:noProof/>
                        <w:lang w:val="en-CA"/>
                      </w:rPr>
                    </w:rPrChange>
                  </w:rPr>
                  <m:t>[ dY+ 2 ]</m:t>
                </w:ins>
              </m:r>
              <m:r>
                <w:ins w:id="502" w:author="Aminlou, Alireza (Nokia - FI/Tampere)" w:date="2020-01-12T17:07:00Z">
                  <w:rPr>
                    <w:rFonts w:ascii="Cambria Math" w:eastAsia="Malgun Gothic" w:hAnsi="Cambria Math"/>
                    <w:noProof/>
                    <w:highlight w:val="green"/>
                    <w:lang w:val="en-CA" w:eastAsia="ko-KR"/>
                    <w:rPrChange w:id="503" w:author="Aminlou, Alireza (Nokia - FI/Tampere)" w:date="2020-01-12T17:11:00Z">
                      <w:rPr>
                        <w:rFonts w:ascii="Cambria Math" w:eastAsia="Malgun Gothic" w:hAnsi="Cambria Math"/>
                        <w:noProof/>
                        <w:lang w:val="en-CA" w:eastAsia="ko-KR"/>
                      </w:rPr>
                    </w:rPrChange>
                  </w:rPr>
                  <m:t>=</m:t>
                </w:ins>
              </m:r>
              <m:nary>
                <m:naryPr>
                  <m:chr m:val="∑"/>
                  <m:limLoc m:val="undOvr"/>
                  <m:ctrlPr>
                    <w:ins w:id="504" w:author="Aminlou, Alireza (Nokia - FI/Tampere)" w:date="2020-01-12T17:07:00Z">
                      <w:rPr>
                        <w:rFonts w:ascii="Cambria Math" w:eastAsia="Malgun Gothic" w:hAnsi="Cambria Math"/>
                        <w:i/>
                        <w:noProof/>
                        <w:highlight w:val="green"/>
                        <w:lang w:val="en-CA" w:eastAsia="ko-KR"/>
                        <w:rPrChange w:id="505" w:author="Aminlou, Alireza (Nokia - FI/Tampere)" w:date="2020-01-12T17:11:00Z">
                          <w:rPr>
                            <w:rFonts w:ascii="Cambria Math" w:eastAsia="Malgun Gothic" w:hAnsi="Cambria Math"/>
                            <w:i/>
                            <w:noProof/>
                            <w:lang w:val="en-CA" w:eastAsia="ko-KR"/>
                          </w:rPr>
                        </w:rPrChange>
                      </w:rPr>
                    </w:ins>
                  </m:ctrlPr>
                </m:naryPr>
                <m:sub>
                  <m:r>
                    <w:ins w:id="506" w:author="Aminlou, Alireza (Nokia - FI/Tampere)" w:date="2020-01-12T17:07:00Z">
                      <m:rPr>
                        <m:sty m:val="p"/>
                      </m:rPr>
                      <w:rPr>
                        <w:rFonts w:ascii="Cambria Math" w:hAnsi="Cambria Math"/>
                        <w:noProof/>
                        <w:highlight w:val="green"/>
                        <w:lang w:val="en-CA" w:eastAsia="ko-KR"/>
                        <w:rPrChange w:id="507" w:author="Aminlou, Alireza (Nokia - FI/Tampere)" w:date="2020-01-12T17:11:00Z">
                          <w:rPr>
                            <w:rFonts w:ascii="Cambria Math" w:hAnsi="Cambria Math"/>
                            <w:noProof/>
                            <w:lang w:val="en-CA" w:eastAsia="ko-KR"/>
                          </w:rPr>
                        </w:rPrChange>
                      </w:rPr>
                      <m:t>x=0</m:t>
                    </w:ins>
                  </m:r>
                </m:sub>
                <m:sup>
                  <m:r>
                    <w:ins w:id="508" w:author="Aminlou, Alireza (Nokia - FI/Tampere)" w:date="2020-01-12T17:07:00Z">
                      <m:rPr>
                        <m:sty m:val="p"/>
                      </m:rPr>
                      <w:rPr>
                        <w:rFonts w:ascii="Cambria Math" w:hAnsi="Cambria Math"/>
                        <w:noProof/>
                        <w:highlight w:val="green"/>
                        <w:lang w:val="en-CA" w:eastAsia="ko-KR"/>
                        <w:rPrChange w:id="509" w:author="Aminlou, Alireza (Nokia - FI/Tampere)" w:date="2020-01-12T17:11:00Z">
                          <w:rPr>
                            <w:rFonts w:ascii="Cambria Math" w:hAnsi="Cambria Math"/>
                            <w:noProof/>
                            <w:lang w:val="en-CA" w:eastAsia="ko-KR"/>
                          </w:rPr>
                        </w:rPrChange>
                      </w:rPr>
                      <m:t>nSbW-1</m:t>
                    </w:ins>
                  </m:r>
                  <m:r>
                    <w:ins w:id="510" w:author="Aminlou, Alireza (Nokia - FI/Tampere)" w:date="2020-01-12T17:07:00Z">
                      <m:rPr>
                        <m:sty m:val="p"/>
                      </m:rPr>
                      <w:rPr>
                        <w:rFonts w:ascii="Cambria Math"/>
                        <w:noProof/>
                        <w:highlight w:val="green"/>
                        <w:lang w:val="en-CA" w:eastAsia="ko-KR"/>
                        <w:rPrChange w:id="511" w:author="Aminlou, Alireza (Nokia - FI/Tampere)" w:date="2020-01-12T17:11:00Z">
                          <w:rPr>
                            <w:rFonts w:ascii="Cambria Math"/>
                            <w:noProof/>
                            <w:lang w:val="en-CA" w:eastAsia="ko-KR"/>
                          </w:rPr>
                        </w:rPrChange>
                      </w:rPr>
                      <m:t xml:space="preserve"> </m:t>
                    </w:ins>
                  </m:r>
                </m:sup>
                <m:e>
                  <m:nary>
                    <m:naryPr>
                      <m:chr m:val="∑"/>
                      <m:limLoc m:val="undOvr"/>
                      <m:ctrlPr>
                        <w:ins w:id="512" w:author="Aminlou, Alireza (Nokia - FI/Tampere)" w:date="2020-01-12T17:07:00Z">
                          <w:rPr>
                            <w:rFonts w:ascii="Cambria Math" w:eastAsia="Malgun Gothic" w:hAnsi="Cambria Math"/>
                            <w:i/>
                            <w:noProof/>
                            <w:highlight w:val="green"/>
                            <w:lang w:val="en-CA" w:eastAsia="ko-KR"/>
                            <w:rPrChange w:id="513" w:author="Aminlou, Alireza (Nokia - FI/Tampere)" w:date="2020-01-12T17:11:00Z">
                              <w:rPr>
                                <w:rFonts w:ascii="Cambria Math" w:eastAsia="Malgun Gothic" w:hAnsi="Cambria Math"/>
                                <w:i/>
                                <w:noProof/>
                                <w:lang w:val="en-CA" w:eastAsia="ko-KR"/>
                              </w:rPr>
                            </w:rPrChange>
                          </w:rPr>
                        </w:ins>
                      </m:ctrlPr>
                    </m:naryPr>
                    <m:sub>
                      <m:r>
                        <w:ins w:id="514" w:author="Aminlou, Alireza (Nokia - FI/Tampere)" w:date="2020-01-12T17:07:00Z">
                          <m:rPr>
                            <m:sty m:val="p"/>
                          </m:rPr>
                          <w:rPr>
                            <w:rFonts w:ascii="Cambria Math" w:hAnsi="Cambria Math"/>
                            <w:noProof/>
                            <w:highlight w:val="green"/>
                            <w:lang w:val="en-CA" w:eastAsia="ko-KR"/>
                            <w:rPrChange w:id="515" w:author="Aminlou, Alireza (Nokia - FI/Tampere)" w:date="2020-01-12T17:11:00Z">
                              <w:rPr>
                                <w:rFonts w:ascii="Cambria Math" w:hAnsi="Cambria Math"/>
                                <w:noProof/>
                                <w:lang w:val="en-CA" w:eastAsia="ko-KR"/>
                              </w:rPr>
                            </w:rPrChange>
                          </w:rPr>
                          <m:t>y= 0</m:t>
                        </w:ins>
                      </m:r>
                    </m:sub>
                    <m:sup>
                      <m:r>
                        <w:ins w:id="516" w:author="Aminlou, Alireza (Nokia - FI/Tampere)" w:date="2020-01-12T17:07:00Z">
                          <m:rPr>
                            <m:sty m:val="p"/>
                          </m:rPr>
                          <w:rPr>
                            <w:rFonts w:ascii="Cambria Math" w:hAnsi="Cambria Math"/>
                            <w:noProof/>
                            <w:highlight w:val="green"/>
                            <w:lang w:val="en-CA" w:eastAsia="ko-KR"/>
                            <w:rPrChange w:id="517" w:author="Aminlou, Alireza (Nokia - FI/Tampere)" w:date="2020-01-12T17:11:00Z">
                              <w:rPr>
                                <w:rFonts w:ascii="Cambria Math" w:hAnsi="Cambria Math"/>
                                <w:noProof/>
                                <w:lang w:val="en-CA" w:eastAsia="ko-KR"/>
                              </w:rPr>
                            </w:rPrChange>
                          </w:rPr>
                          <m:t>nSbH/2-1</m:t>
                        </w:ins>
                      </m:r>
                      <m:r>
                        <w:ins w:id="518" w:author="Aminlou, Alireza (Nokia - FI/Tampere)" w:date="2020-01-12T17:07:00Z">
                          <m:rPr>
                            <m:sty m:val="p"/>
                          </m:rPr>
                          <w:rPr>
                            <w:rFonts w:ascii="Cambria Math"/>
                            <w:noProof/>
                            <w:highlight w:val="green"/>
                            <w:lang w:val="en-CA" w:eastAsia="ko-KR"/>
                            <w:rPrChange w:id="519" w:author="Aminlou, Alireza (Nokia - FI/Tampere)" w:date="2020-01-12T17:11:00Z">
                              <w:rPr>
                                <w:rFonts w:ascii="Cambria Math"/>
                                <w:noProof/>
                                <w:lang w:val="en-CA" w:eastAsia="ko-KR"/>
                              </w:rPr>
                            </w:rPrChange>
                          </w:rPr>
                          <m:t xml:space="preserve"> </m:t>
                        </w:ins>
                      </m:r>
                    </m:sup>
                    <m:e>
                      <m:r>
                        <w:ins w:id="520" w:author="Aminlou, Alireza (Nokia - FI/Tampere)" w:date="2020-01-12T17:07:00Z">
                          <m:rPr>
                            <m:sty m:val="p"/>
                          </m:rPr>
                          <w:rPr>
                            <w:rFonts w:ascii="Cambria Math" w:hAnsi="Cambria Math"/>
                            <w:noProof/>
                            <w:highlight w:val="green"/>
                            <w:lang w:val="en-CA" w:eastAsia="ko-KR"/>
                            <w:rPrChange w:id="521" w:author="Aminlou, Alireza (Nokia - FI/Tampere)" w:date="2020-01-12T17:11:00Z">
                              <w:rPr>
                                <w:rFonts w:ascii="Cambria Math" w:hAnsi="Cambria Math"/>
                                <w:noProof/>
                                <w:lang w:val="en-CA" w:eastAsia="ko-KR"/>
                              </w:rPr>
                            </w:rPrChange>
                          </w:rPr>
                          <m:t>(pLX</m:t>
                        </w:ins>
                      </m:r>
                      <m:d>
                        <m:dPr>
                          <m:begChr m:val="["/>
                          <m:endChr m:val="]"/>
                          <m:ctrlPr>
                            <w:ins w:id="522" w:author="Aminlou, Alireza (Nokia - FI/Tampere)" w:date="2020-01-12T17:07:00Z">
                              <w:rPr>
                                <w:rFonts w:ascii="Cambria Math" w:hAnsi="Cambria Math"/>
                                <w:noProof/>
                                <w:highlight w:val="green"/>
                                <w:lang w:val="en-CA" w:eastAsia="ko-KR"/>
                                <w:rPrChange w:id="523" w:author="Aminlou, Alireza (Nokia - FI/Tampere)" w:date="2020-01-12T17:11:00Z">
                                  <w:rPr>
                                    <w:rFonts w:ascii="Cambria Math" w:hAnsi="Cambria Math"/>
                                    <w:noProof/>
                                    <w:lang w:val="en-CA" w:eastAsia="ko-KR"/>
                                  </w:rPr>
                                </w:rPrChange>
                              </w:rPr>
                            </w:ins>
                          </m:ctrlPr>
                        </m:dPr>
                        <m:e>
                          <m:r>
                            <w:ins w:id="524" w:author="Aminlou, Alireza (Nokia - FI/Tampere)" w:date="2020-01-12T17:07:00Z">
                              <m:rPr>
                                <m:sty m:val="p"/>
                              </m:rPr>
                              <w:rPr>
                                <w:rFonts w:ascii="Cambria Math" w:hAnsi="Cambria Math"/>
                                <w:noProof/>
                                <w:highlight w:val="green"/>
                                <w:lang w:val="en-CA" w:eastAsia="ko-KR"/>
                                <w:rPrChange w:id="525" w:author="Aminlou, Alireza (Nokia - FI/Tampere)" w:date="2020-01-12T17:11:00Z">
                                  <w:rPr>
                                    <w:rFonts w:ascii="Cambria Math" w:hAnsi="Cambria Math"/>
                                    <w:noProof/>
                                    <w:lang w:val="en-CA" w:eastAsia="ko-KR"/>
                                  </w:rPr>
                                </w:rPrChange>
                              </w:rPr>
                              <m:t>x+2+ dX</m:t>
                            </w:ins>
                          </m:r>
                        </m:e>
                      </m:d>
                      <m:d>
                        <m:dPr>
                          <m:begChr m:val="["/>
                          <m:endChr m:val="]"/>
                          <m:ctrlPr>
                            <w:ins w:id="526" w:author="Aminlou, Alireza (Nokia - FI/Tampere)" w:date="2020-01-12T17:07:00Z">
                              <w:rPr>
                                <w:rFonts w:ascii="Cambria Math" w:hAnsi="Cambria Math"/>
                                <w:noProof/>
                                <w:highlight w:val="green"/>
                                <w:lang w:val="en-CA" w:eastAsia="ko-KR"/>
                                <w:rPrChange w:id="527" w:author="Aminlou, Alireza (Nokia - FI/Tampere)" w:date="2020-01-12T17:11:00Z">
                                  <w:rPr>
                                    <w:rFonts w:ascii="Cambria Math" w:hAnsi="Cambria Math"/>
                                    <w:noProof/>
                                    <w:lang w:val="en-CA" w:eastAsia="ko-KR"/>
                                  </w:rPr>
                                </w:rPrChange>
                              </w:rPr>
                            </w:ins>
                          </m:ctrlPr>
                        </m:dPr>
                        <m:e>
                          <m:r>
                            <w:ins w:id="528" w:author="Aminlou, Alireza (Nokia - FI/Tampere)" w:date="2020-01-12T17:07:00Z">
                              <m:rPr>
                                <m:sty m:val="p"/>
                              </m:rPr>
                              <w:rPr>
                                <w:rFonts w:ascii="Cambria Math" w:hAnsi="Cambria Math"/>
                                <w:noProof/>
                                <w:highlight w:val="green"/>
                                <w:lang w:val="en-CA" w:eastAsia="ko-KR"/>
                                <w:rPrChange w:id="529" w:author="Aminlou, Alireza (Nokia - FI/Tampere)" w:date="2020-01-12T17:11:00Z">
                                  <w:rPr>
                                    <w:rFonts w:ascii="Cambria Math" w:hAnsi="Cambria Math"/>
                                    <w:noProof/>
                                    <w:lang w:val="en-CA" w:eastAsia="ko-KR"/>
                                  </w:rPr>
                                </w:rPrChange>
                              </w:rPr>
                              <m:t>2*y+ 2+ dY</m:t>
                            </w:ins>
                          </m:r>
                        </m:e>
                      </m:d>
                      <m:r>
                        <w:ins w:id="530" w:author="Aminlou, Alireza (Nokia - FI/Tampere)" w:date="2020-01-12T17:07:00Z">
                          <m:rPr>
                            <m:sty m:val="p"/>
                          </m:rPr>
                          <w:rPr>
                            <w:rFonts w:ascii="Cambria Math" w:hAnsi="Cambria Math"/>
                            <w:noProof/>
                            <w:highlight w:val="green"/>
                            <w:lang w:val="en-CA" w:eastAsia="ko-KR"/>
                            <w:rPrChange w:id="531" w:author="Aminlou, Alireza (Nokia - FI/Tampere)" w:date="2020-01-12T17:11:00Z">
                              <w:rPr>
                                <w:rFonts w:ascii="Cambria Math" w:hAnsi="Cambria Math"/>
                                <w:noProof/>
                                <w:lang w:val="en-CA" w:eastAsia="ko-KR"/>
                              </w:rPr>
                            </w:rPrChange>
                          </w:rPr>
                          <m:t xml:space="preserve">) </m:t>
                        </w:ins>
                      </m:r>
                    </m:e>
                  </m:nary>
                </m:e>
              </m:nary>
            </m:oMath>
            <w:ins w:id="532" w:author="Aminlou, Alireza (Nokia - FI/Tampere)" w:date="2020-01-12T17:07:00Z">
              <w:r w:rsidRPr="00484A24">
                <w:rPr>
                  <w:rFonts w:eastAsia="Malgun Gothic"/>
                  <w:noProof/>
                  <w:highlight w:val="green"/>
                  <w:lang w:val="en-CA" w:eastAsia="ko-KR"/>
                  <w:rPrChange w:id="533" w:author="Aminlou, Alireza (Nokia - FI/Tampere)" w:date="2020-01-12T17:11:00Z">
                    <w:rPr>
                      <w:rFonts w:eastAsia="Malgun Gothic"/>
                      <w:noProof/>
                      <w:lang w:val="en-CA" w:eastAsia="ko-KR"/>
                    </w:rPr>
                  </w:rPrChange>
                </w:rPr>
                <w:tab/>
              </w:r>
              <w:r w:rsidRPr="00484A24" w:rsidDel="003C51E6">
                <w:rPr>
                  <w:noProof/>
                  <w:highlight w:val="green"/>
                  <w:lang w:val="en-CA" w:eastAsia="ko-KR"/>
                  <w:rPrChange w:id="534" w:author="Aminlou, Alireza (Nokia - FI/Tampere)" w:date="2020-01-12T17:11:00Z">
                    <w:rPr>
                      <w:noProof/>
                      <w:lang w:val="en-CA" w:eastAsia="ko-KR"/>
                    </w:rPr>
                  </w:rPrChange>
                </w:rPr>
                <w:t>(</w:t>
              </w:r>
              <w:r w:rsidRPr="00484A24">
                <w:rPr>
                  <w:noProof/>
                  <w:highlight w:val="green"/>
                  <w:lang w:val="en-CA"/>
                  <w:rPrChange w:id="535" w:author="Aminlou, Alireza (Nokia - FI/Tampere)" w:date="2020-01-12T17:11:00Z">
                    <w:rPr>
                      <w:noProof/>
                      <w:lang w:val="en-CA"/>
                    </w:rPr>
                  </w:rPrChange>
                </w:rPr>
                <w:fldChar w:fldCharType="begin" w:fldLock="1"/>
              </w:r>
              <w:r w:rsidRPr="00484A24">
                <w:rPr>
                  <w:noProof/>
                  <w:highlight w:val="green"/>
                  <w:lang w:val="en-CA"/>
                  <w:rPrChange w:id="536" w:author="Aminlou, Alireza (Nokia - FI/Tampere)" w:date="2020-01-12T17:11:00Z">
                    <w:rPr>
                      <w:noProof/>
                      <w:lang w:val="en-CA"/>
                    </w:rPr>
                  </w:rPrChange>
                </w:rPr>
                <w:instrText xml:space="preserve"> SEQ Equation \* ARABIC </w:instrText>
              </w:r>
              <w:r w:rsidRPr="00484A24">
                <w:rPr>
                  <w:noProof/>
                  <w:highlight w:val="green"/>
                  <w:lang w:val="en-CA"/>
                  <w:rPrChange w:id="537" w:author="Aminlou, Alireza (Nokia - FI/Tampere)" w:date="2020-01-12T17:11:00Z">
                    <w:rPr>
                      <w:noProof/>
                      <w:lang w:val="en-CA"/>
                    </w:rPr>
                  </w:rPrChange>
                </w:rPr>
                <w:fldChar w:fldCharType="separate"/>
              </w:r>
              <w:r w:rsidRPr="00484A24">
                <w:rPr>
                  <w:noProof/>
                  <w:highlight w:val="green"/>
                  <w:lang w:val="en-CA"/>
                  <w:rPrChange w:id="538" w:author="Aminlou, Alireza (Nokia - FI/Tampere)" w:date="2020-01-12T17:11:00Z">
                    <w:rPr>
                      <w:noProof/>
                      <w:lang w:val="en-CA"/>
                    </w:rPr>
                  </w:rPrChange>
                </w:rPr>
                <w:t>651</w:t>
              </w:r>
              <w:r w:rsidRPr="00484A24">
                <w:rPr>
                  <w:noProof/>
                  <w:highlight w:val="green"/>
                  <w:lang w:val="en-CA"/>
                  <w:rPrChange w:id="539" w:author="Aminlou, Alireza (Nokia - FI/Tampere)" w:date="2020-01-12T17:11:00Z">
                    <w:rPr>
                      <w:noProof/>
                      <w:lang w:val="en-CA"/>
                    </w:rPr>
                  </w:rPrChange>
                </w:rPr>
                <w:fldChar w:fldCharType="end"/>
              </w:r>
              <w:r w:rsidRPr="00484A24" w:rsidDel="003C51E6">
                <w:rPr>
                  <w:noProof/>
                  <w:highlight w:val="green"/>
                  <w:lang w:val="en-CA" w:eastAsia="ko-KR"/>
                  <w:rPrChange w:id="540" w:author="Aminlou, Alireza (Nokia - FI/Tampere)" w:date="2020-01-12T17:11:00Z">
                    <w:rPr>
                      <w:noProof/>
                      <w:lang w:val="en-CA" w:eastAsia="ko-KR"/>
                    </w:rPr>
                  </w:rPrChange>
                </w:rPr>
                <w:t>)</w:t>
              </w:r>
            </w:ins>
          </w:p>
          <w:p w14:paraId="04492C24" w14:textId="77777777" w:rsidR="00484A24" w:rsidRPr="00484A24" w:rsidRDefault="00484A24" w:rsidP="00484A24">
            <w:pPr>
              <w:pStyle w:val="Equation"/>
              <w:tabs>
                <w:tab w:val="clear" w:pos="794"/>
                <w:tab w:val="clear" w:pos="1588"/>
                <w:tab w:val="left" w:pos="851"/>
                <w:tab w:val="left" w:pos="1134"/>
                <w:tab w:val="left" w:pos="1418"/>
              </w:tabs>
              <w:rPr>
                <w:ins w:id="541" w:author="Aminlou, Alireza (Nokia - FI/Tampere)" w:date="2020-01-12T17:07:00Z"/>
                <w:noProof/>
                <w:highlight w:val="green"/>
                <w:lang w:val="en-CA" w:eastAsia="ko-KR"/>
                <w:rPrChange w:id="542" w:author="Aminlou, Alireza (Nokia - FI/Tampere)" w:date="2020-01-12T17:11:00Z">
                  <w:rPr>
                    <w:ins w:id="543" w:author="Aminlou, Alireza (Nokia - FI/Tampere)" w:date="2020-01-12T17:07:00Z"/>
                    <w:noProof/>
                    <w:lang w:val="en-CA" w:eastAsia="ko-KR"/>
                  </w:rPr>
                </w:rPrChange>
              </w:rPr>
            </w:pPr>
            <w:ins w:id="544" w:author="Aminlou, Alireza (Nokia - FI/Tampere)" w:date="2020-01-12T17:07:00Z">
              <w:r w:rsidRPr="00484A24">
                <w:rPr>
                  <w:noProof/>
                  <w:highlight w:val="green"/>
                  <w:lang w:val="en-CA" w:eastAsia="ko-KR"/>
                  <w:rPrChange w:id="545" w:author="Aminlou, Alireza (Nokia - FI/Tampere)" w:date="2020-01-12T17:11:00Z">
                    <w:rPr>
                      <w:noProof/>
                      <w:lang w:val="en-CA" w:eastAsia="ko-KR"/>
                    </w:rPr>
                  </w:rPrChange>
                </w:rPr>
                <w:lastRenderedPageBreak/>
                <w:t>Other DCLX</w:t>
              </w:r>
              <w:r w:rsidRPr="00484A24">
                <w:rPr>
                  <w:noProof/>
                  <w:highlight w:val="green"/>
                  <w:lang w:val="en-CA"/>
                  <w:rPrChange w:id="546" w:author="Aminlou, Alireza (Nokia - FI/Tampere)" w:date="2020-01-12T17:11:00Z">
                    <w:rPr>
                      <w:noProof/>
                      <w:lang w:val="en-CA"/>
                    </w:rPr>
                  </w:rPrChange>
                </w:rPr>
                <w:t>[ dX + 2 ][ dY + 2 ] variable</w:t>
              </w:r>
              <w:r w:rsidRPr="00484A24">
                <w:rPr>
                  <w:noProof/>
                  <w:highlight w:val="green"/>
                  <w:lang w:val="en-US"/>
                  <w:rPrChange w:id="547" w:author="Aminlou, Alireza (Nokia - FI/Tampere)" w:date="2020-01-12T17:11:00Z">
                    <w:rPr>
                      <w:noProof/>
                      <w:lang w:val="en-US"/>
                    </w:rPr>
                  </w:rPrChange>
                </w:rPr>
                <w:t>s</w:t>
              </w:r>
              <w:r w:rsidRPr="00484A24">
                <w:rPr>
                  <w:noProof/>
                  <w:highlight w:val="green"/>
                  <w:lang w:val="en-CA"/>
                  <w:rPrChange w:id="548" w:author="Aminlou, Alireza (Nokia - FI/Tampere)" w:date="2020-01-12T17:11:00Z">
                    <w:rPr>
                      <w:noProof/>
                      <w:lang w:val="en-CA"/>
                    </w:rPr>
                  </w:rPrChange>
                </w:rPr>
                <w:t xml:space="preserve"> with </w:t>
              </w:r>
              <w:r w:rsidRPr="00484A24">
                <w:rPr>
                  <w:rFonts w:eastAsia="Batang"/>
                  <w:noProof/>
                  <w:highlight w:val="green"/>
                  <w:lang w:val="en-CA"/>
                  <w:rPrChange w:id="549" w:author="Aminlou, Alireza (Nokia - FI/Tampere)" w:date="2020-01-12T17:11:00Z">
                    <w:rPr>
                      <w:rFonts w:eastAsia="Batang"/>
                      <w:noProof/>
                      <w:lang w:val="en-CA"/>
                    </w:rPr>
                  </w:rPrChange>
                </w:rPr>
                <w:t>X being 0 or 1</w:t>
              </w:r>
              <w:r w:rsidRPr="00484A24">
                <w:rPr>
                  <w:noProof/>
                  <w:highlight w:val="green"/>
                  <w:lang w:val="en-CA"/>
                  <w:rPrChange w:id="550" w:author="Aminlou, Alireza (Nokia - FI/Tampere)" w:date="2020-01-12T17:11:00Z">
                    <w:rPr>
                      <w:noProof/>
                      <w:lang w:val="en-CA"/>
                    </w:rPr>
                  </w:rPrChange>
                </w:rPr>
                <w:t>, dX = </w:t>
              </w:r>
              <w:r w:rsidRPr="00484A24">
                <w:rPr>
                  <w:noProof/>
                  <w:highlight w:val="green"/>
                  <w:lang w:val="en-CA" w:eastAsia="ko-KR"/>
                  <w:rPrChange w:id="551" w:author="Aminlou, Alireza (Nokia - FI/Tampere)" w:date="2020-01-12T17:11:00Z">
                    <w:rPr>
                      <w:noProof/>
                      <w:lang w:val="en-CA" w:eastAsia="ko-KR"/>
                    </w:rPr>
                  </w:rPrChange>
                </w:rPr>
                <w:t>−</w:t>
              </w:r>
              <w:r w:rsidRPr="00484A24">
                <w:rPr>
                  <w:noProof/>
                  <w:highlight w:val="green"/>
                  <w:lang w:val="en-CA"/>
                  <w:rPrChange w:id="552" w:author="Aminlou, Alireza (Nokia - FI/Tampere)" w:date="2020-01-12T17:11:00Z">
                    <w:rPr>
                      <w:noProof/>
                      <w:lang w:val="en-CA"/>
                    </w:rPr>
                  </w:rPrChange>
                </w:rPr>
                <w:t>2..2 and dY = </w:t>
              </w:r>
              <w:r w:rsidRPr="00484A24">
                <w:rPr>
                  <w:noProof/>
                  <w:highlight w:val="green"/>
                  <w:lang w:val="en-CA" w:eastAsia="ko-KR"/>
                  <w:rPrChange w:id="553" w:author="Aminlou, Alireza (Nokia - FI/Tampere)" w:date="2020-01-12T17:11:00Z">
                    <w:rPr>
                      <w:noProof/>
                      <w:lang w:val="en-CA" w:eastAsia="ko-KR"/>
                    </w:rPr>
                  </w:rPrChange>
                </w:rPr>
                <w:t>−</w:t>
              </w:r>
              <w:r w:rsidRPr="00484A24">
                <w:rPr>
                  <w:noProof/>
                  <w:highlight w:val="green"/>
                  <w:lang w:val="en-CA"/>
                  <w:rPrChange w:id="554" w:author="Aminlou, Alireza (Nokia - FI/Tampere)" w:date="2020-01-12T17:11:00Z">
                    <w:rPr>
                      <w:noProof/>
                      <w:lang w:val="en-CA"/>
                    </w:rPr>
                  </w:rPrChange>
                </w:rPr>
                <w:t>2..2</w:t>
              </w:r>
              <w:r w:rsidRPr="00484A24">
                <w:rPr>
                  <w:noProof/>
                  <w:highlight w:val="green"/>
                  <w:lang w:val="en-CA" w:eastAsia="ko-KR"/>
                  <w:rPrChange w:id="555" w:author="Aminlou, Alireza (Nokia - FI/Tampere)" w:date="2020-01-12T17:11:00Z">
                    <w:rPr>
                      <w:noProof/>
                      <w:lang w:val="en-CA" w:eastAsia="ko-KR"/>
                    </w:rPr>
                  </w:rPrChange>
                </w:rPr>
                <w:t xml:space="preserve"> are derived as follows:</w:t>
              </w:r>
            </w:ins>
          </w:p>
          <w:p w14:paraId="062F244B" w14:textId="77777777" w:rsidR="00484A24" w:rsidRPr="00484A24" w:rsidRDefault="00484A24" w:rsidP="00484A24">
            <w:pPr>
              <w:keepNext/>
              <w:rPr>
                <w:ins w:id="556" w:author="Aminlou, Alireza (Nokia - FI/Tampere)" w:date="2020-01-12T17:07:00Z"/>
                <w:rFonts w:eastAsia="Malgun Gothic"/>
                <w:noProof/>
                <w:sz w:val="18"/>
                <w:szCs w:val="18"/>
                <w:highlight w:val="green"/>
                <w:lang w:val="en-CA" w:eastAsia="ko-KR"/>
                <w:rPrChange w:id="557" w:author="Aminlou, Alireza (Nokia - FI/Tampere)" w:date="2020-01-12T17:11:00Z">
                  <w:rPr>
                    <w:ins w:id="558" w:author="Aminlou, Alireza (Nokia - FI/Tampere)" w:date="2020-01-12T17:07:00Z"/>
                    <w:rFonts w:eastAsia="Malgun Gothic"/>
                    <w:noProof/>
                    <w:sz w:val="18"/>
                    <w:szCs w:val="18"/>
                    <w:lang w:val="en-CA" w:eastAsia="ko-KR"/>
                  </w:rPr>
                </w:rPrChange>
              </w:rPr>
            </w:pPr>
            <m:oMathPara>
              <m:oMath>
                <m:r>
                  <w:ins w:id="559" w:author="Aminlou, Alireza (Nokia - FI/Tampere)" w:date="2020-01-12T17:07:00Z">
                    <m:rPr>
                      <m:sty m:val="p"/>
                    </m:rPr>
                    <w:rPr>
                      <w:rFonts w:ascii="Cambria Math" w:hAnsi="Cambria Math"/>
                      <w:noProof/>
                      <w:highlight w:val="green"/>
                      <w:lang w:val="en-CA" w:eastAsia="ko-KR"/>
                      <w:rPrChange w:id="560" w:author="Aminlou, Alireza (Nokia - FI/Tampere)" w:date="2020-01-12T17:11:00Z">
                        <w:rPr>
                          <w:rFonts w:ascii="Cambria Math" w:hAnsi="Cambria Math"/>
                          <w:noProof/>
                          <w:lang w:val="en-CA" w:eastAsia="ko-KR"/>
                        </w:rPr>
                      </w:rPrChange>
                    </w:rPr>
                    <m:t>DCLX</m:t>
                  </w:ins>
                </m:r>
                <m:d>
                  <m:dPr>
                    <m:begChr m:val="["/>
                    <m:endChr m:val="]"/>
                    <m:ctrlPr>
                      <w:ins w:id="561" w:author="Aminlou, Alireza (Nokia - FI/Tampere)" w:date="2020-01-12T17:07:00Z">
                        <w:rPr>
                          <w:rFonts w:ascii="Cambria Math" w:hAnsi="Cambria Math"/>
                          <w:noProof/>
                          <w:highlight w:val="green"/>
                          <w:lang w:val="en-CA"/>
                          <w:rPrChange w:id="562" w:author="Aminlou, Alireza (Nokia - FI/Tampere)" w:date="2020-01-12T17:11:00Z">
                            <w:rPr>
                              <w:rFonts w:ascii="Cambria Math" w:hAnsi="Cambria Math"/>
                              <w:noProof/>
                              <w:lang w:val="en-CA"/>
                            </w:rPr>
                          </w:rPrChange>
                        </w:rPr>
                      </w:ins>
                    </m:ctrlPr>
                  </m:dPr>
                  <m:e>
                    <m:r>
                      <w:ins w:id="563" w:author="Aminlou, Alireza (Nokia - FI/Tampere)" w:date="2020-01-12T17:07:00Z">
                        <m:rPr>
                          <m:sty m:val="p"/>
                        </m:rPr>
                        <w:rPr>
                          <w:rFonts w:ascii="Cambria Math" w:hAnsi="Cambria Math"/>
                          <w:noProof/>
                          <w:highlight w:val="green"/>
                          <w:lang w:val="en-CA"/>
                          <w:rPrChange w:id="564" w:author="Aminlou, Alireza (Nokia - FI/Tampere)" w:date="2020-01-12T17:11:00Z">
                            <w:rPr>
                              <w:rFonts w:ascii="Cambria Math" w:hAnsi="Cambria Math"/>
                              <w:noProof/>
                              <w:lang w:val="en-CA"/>
                            </w:rPr>
                          </w:rPrChange>
                        </w:rPr>
                        <m:t> dX + 2 </m:t>
                      </w:ins>
                    </m:r>
                  </m:e>
                </m:d>
                <m:d>
                  <m:dPr>
                    <m:begChr m:val="["/>
                    <m:endChr m:val="]"/>
                    <m:ctrlPr>
                      <w:ins w:id="565" w:author="Aminlou, Alireza (Nokia - FI/Tampere)" w:date="2020-01-12T17:07:00Z">
                        <w:rPr>
                          <w:rFonts w:ascii="Cambria Math" w:hAnsi="Cambria Math"/>
                          <w:noProof/>
                          <w:highlight w:val="green"/>
                          <w:lang w:val="en-CA"/>
                          <w:rPrChange w:id="566" w:author="Aminlou, Alireza (Nokia - FI/Tampere)" w:date="2020-01-12T17:11:00Z">
                            <w:rPr>
                              <w:rFonts w:ascii="Cambria Math" w:hAnsi="Cambria Math"/>
                              <w:noProof/>
                              <w:lang w:val="en-CA"/>
                            </w:rPr>
                          </w:rPrChange>
                        </w:rPr>
                      </w:ins>
                    </m:ctrlPr>
                  </m:dPr>
                  <m:e>
                    <m:r>
                      <w:ins w:id="567" w:author="Aminlou, Alireza (Nokia - FI/Tampere)" w:date="2020-01-12T17:07:00Z">
                        <m:rPr>
                          <m:sty m:val="p"/>
                        </m:rPr>
                        <w:rPr>
                          <w:rFonts w:ascii="Cambria Math" w:hAnsi="Cambria Math"/>
                          <w:noProof/>
                          <w:highlight w:val="green"/>
                          <w:lang w:val="en-CA"/>
                          <w:rPrChange w:id="568" w:author="Aminlou, Alireza (Nokia - FI/Tampere)" w:date="2020-01-12T17:11:00Z">
                            <w:rPr>
                              <w:rFonts w:ascii="Cambria Math" w:hAnsi="Cambria Math"/>
                              <w:noProof/>
                              <w:lang w:val="en-CA"/>
                            </w:rPr>
                          </w:rPrChange>
                        </w:rPr>
                        <m:t> dY+ 2  </m:t>
                      </w:ins>
                    </m:r>
                  </m:e>
                </m:d>
                <m:r>
                  <w:ins w:id="569" w:author="Aminlou, Alireza (Nokia - FI/Tampere)" w:date="2020-01-12T17:07:00Z">
                    <w:rPr>
                      <w:rFonts w:ascii="Cambria Math" w:eastAsia="Malgun Gothic" w:hAnsi="Cambria Math"/>
                      <w:noProof/>
                      <w:highlight w:val="green"/>
                      <w:lang w:val="en-CA" w:eastAsia="ko-KR"/>
                      <w:rPrChange w:id="570" w:author="Aminlou, Alireza (Nokia - FI/Tampere)" w:date="2020-01-12T17:11:00Z">
                        <w:rPr>
                          <w:rFonts w:ascii="Cambria Math" w:eastAsia="Malgun Gothic" w:hAnsi="Cambria Math"/>
                          <w:noProof/>
                          <w:lang w:val="en-CA" w:eastAsia="ko-KR"/>
                        </w:rPr>
                      </w:rPrChange>
                    </w:rPr>
                    <m:t>=</m:t>
                  </w:ins>
                </m:r>
                <m:d>
                  <m:dPr>
                    <m:ctrlPr>
                      <w:ins w:id="571" w:author="Aminlou, Alireza (Nokia - FI/Tampere)" w:date="2020-01-12T17:07:00Z">
                        <w:rPr>
                          <w:rFonts w:ascii="Cambria Math" w:hAnsi="Cambria Math"/>
                          <w:noProof/>
                          <w:highlight w:val="green"/>
                          <w:lang w:val="en-CA" w:eastAsia="ko-KR"/>
                          <w:rPrChange w:id="572" w:author="Aminlou, Alireza (Nokia - FI/Tampere)" w:date="2020-01-12T17:11:00Z">
                            <w:rPr>
                              <w:rFonts w:ascii="Cambria Math" w:hAnsi="Cambria Math"/>
                              <w:noProof/>
                              <w:lang w:val="en-CA" w:eastAsia="ko-KR"/>
                            </w:rPr>
                          </w:rPrChange>
                        </w:rPr>
                      </w:ins>
                    </m:ctrlPr>
                  </m:dPr>
                  <m:e>
                    <m:r>
                      <w:ins w:id="573" w:author="Aminlou, Alireza (Nokia - FI/Tampere)" w:date="2020-01-12T17:07:00Z">
                        <m:rPr>
                          <m:sty m:val="p"/>
                        </m:rPr>
                        <w:rPr>
                          <w:rFonts w:ascii="Cambria Math" w:hAnsi="Cambria Math"/>
                          <w:noProof/>
                          <w:highlight w:val="green"/>
                          <w:lang w:val="en-CA" w:eastAsia="ko-KR"/>
                          <w:rPrChange w:id="574" w:author="Aminlou, Alireza (Nokia - FI/Tampere)" w:date="2020-01-12T17:11:00Z">
                            <w:rPr>
                              <w:rFonts w:ascii="Cambria Math" w:hAnsi="Cambria Math"/>
                              <w:noProof/>
                              <w:lang w:val="en-CA" w:eastAsia="ko-KR"/>
                            </w:rPr>
                          </w:rPrChange>
                        </w:rPr>
                        <m:t>DCLX</m:t>
                      </w:ins>
                    </m:r>
                    <m:d>
                      <m:dPr>
                        <m:begChr m:val="["/>
                        <m:endChr m:val="]"/>
                        <m:ctrlPr>
                          <w:ins w:id="575" w:author="Aminlou, Alireza (Nokia - FI/Tampere)" w:date="2020-01-12T17:07:00Z">
                            <w:rPr>
                              <w:rFonts w:ascii="Cambria Math" w:hAnsi="Cambria Math"/>
                              <w:noProof/>
                              <w:highlight w:val="green"/>
                              <w:lang w:val="en-CA" w:eastAsia="ko-KR"/>
                              <w:rPrChange w:id="576" w:author="Aminlou, Alireza (Nokia - FI/Tampere)" w:date="2020-01-12T17:11:00Z">
                                <w:rPr>
                                  <w:rFonts w:ascii="Cambria Math" w:hAnsi="Cambria Math"/>
                                  <w:noProof/>
                                  <w:lang w:val="en-CA" w:eastAsia="ko-KR"/>
                                </w:rPr>
                              </w:rPrChange>
                            </w:rPr>
                          </w:ins>
                        </m:ctrlPr>
                      </m:dPr>
                      <m:e>
                        <m:r>
                          <w:ins w:id="577" w:author="Aminlou, Alireza (Nokia - FI/Tampere)" w:date="2020-01-12T17:07:00Z">
                            <m:rPr>
                              <m:sty m:val="p"/>
                            </m:rPr>
                            <w:rPr>
                              <w:rFonts w:ascii="Cambria Math" w:hAnsi="Cambria Math"/>
                              <w:noProof/>
                              <w:highlight w:val="green"/>
                              <w:lang w:val="en-CA" w:eastAsia="ko-KR"/>
                              <w:rPrChange w:id="578" w:author="Aminlou, Alireza (Nokia - FI/Tampere)" w:date="2020-01-12T17:11:00Z">
                                <w:rPr>
                                  <w:rFonts w:ascii="Cambria Math" w:hAnsi="Cambria Math"/>
                                  <w:noProof/>
                                  <w:lang w:val="en-CA" w:eastAsia="ko-KR"/>
                                </w:rPr>
                              </w:rPrChange>
                            </w:rPr>
                            <m:t>0</m:t>
                          </w:ins>
                        </m:r>
                      </m:e>
                    </m:d>
                    <m:d>
                      <m:dPr>
                        <m:begChr m:val="["/>
                        <m:endChr m:val="]"/>
                        <m:ctrlPr>
                          <w:ins w:id="579" w:author="Aminlou, Alireza (Nokia - FI/Tampere)" w:date="2020-01-12T17:07:00Z">
                            <w:rPr>
                              <w:rFonts w:ascii="Cambria Math" w:hAnsi="Cambria Math"/>
                              <w:noProof/>
                              <w:highlight w:val="green"/>
                              <w:lang w:val="en-CA" w:eastAsia="ko-KR"/>
                              <w:rPrChange w:id="580" w:author="Aminlou, Alireza (Nokia - FI/Tampere)" w:date="2020-01-12T17:11:00Z">
                                <w:rPr>
                                  <w:rFonts w:ascii="Cambria Math" w:hAnsi="Cambria Math"/>
                                  <w:noProof/>
                                  <w:lang w:val="en-CA" w:eastAsia="ko-KR"/>
                                </w:rPr>
                              </w:rPrChange>
                            </w:rPr>
                          </w:ins>
                        </m:ctrlPr>
                      </m:dPr>
                      <m:e>
                        <m:r>
                          <w:ins w:id="581" w:author="Aminlou, Alireza (Nokia - FI/Tampere)" w:date="2020-01-12T17:07:00Z">
                            <m:rPr>
                              <m:sty m:val="p"/>
                            </m:rPr>
                            <w:rPr>
                              <w:rFonts w:ascii="Cambria Math" w:hAnsi="Cambria Math"/>
                              <w:noProof/>
                              <w:highlight w:val="green"/>
                              <w:lang w:val="en-CA" w:eastAsia="ko-KR"/>
                              <w:rPrChange w:id="582" w:author="Aminlou, Alireza (Nokia - FI/Tampere)" w:date="2020-01-12T17:11:00Z">
                                <w:rPr>
                                  <w:rFonts w:ascii="Cambria Math" w:hAnsi="Cambria Math"/>
                                  <w:noProof/>
                                  <w:lang w:val="en-CA" w:eastAsia="ko-KR"/>
                                </w:rPr>
                              </w:rPrChange>
                            </w:rPr>
                            <m:t>0</m:t>
                          </w:ins>
                        </m:r>
                      </m:e>
                    </m:d>
                    <m:r>
                      <w:ins w:id="583" w:author="Aminlou, Alireza (Nokia - FI/Tampere)" w:date="2020-01-12T17:07:00Z">
                        <m:rPr>
                          <m:sty m:val="p"/>
                        </m:rPr>
                        <w:rPr>
                          <w:rFonts w:ascii="Cambria Math" w:hAnsi="Cambria Math"/>
                          <w:noProof/>
                          <w:highlight w:val="green"/>
                          <w:lang w:val="en-CA" w:eastAsia="ko-KR"/>
                          <w:rPrChange w:id="584" w:author="Aminlou, Alireza (Nokia - FI/Tampere)" w:date="2020-01-12T17:11:00Z">
                            <w:rPr>
                              <w:rFonts w:ascii="Cambria Math" w:hAnsi="Cambria Math"/>
                              <w:noProof/>
                              <w:lang w:val="en-CA" w:eastAsia="ko-KR"/>
                            </w:rPr>
                          </w:rPrChange>
                        </w:rPr>
                        <m:t>*</m:t>
                      </w:ins>
                    </m:r>
                    <m:d>
                      <m:dPr>
                        <m:ctrlPr>
                          <w:ins w:id="585" w:author="Aminlou, Alireza (Nokia - FI/Tampere)" w:date="2020-01-12T17:07:00Z">
                            <w:rPr>
                              <w:rFonts w:ascii="Cambria Math" w:hAnsi="Cambria Math"/>
                              <w:noProof/>
                              <w:highlight w:val="green"/>
                              <w:lang w:val="en-CA" w:eastAsia="ko-KR"/>
                              <w:rPrChange w:id="586" w:author="Aminlou, Alireza (Nokia - FI/Tampere)" w:date="2020-01-12T17:11:00Z">
                                <w:rPr>
                                  <w:rFonts w:ascii="Cambria Math" w:hAnsi="Cambria Math"/>
                                  <w:noProof/>
                                  <w:lang w:val="en-CA" w:eastAsia="ko-KR"/>
                                </w:rPr>
                              </w:rPrChange>
                            </w:rPr>
                          </w:ins>
                        </m:ctrlPr>
                      </m:dPr>
                      <m:e>
                        <m:r>
                          <w:ins w:id="587" w:author="Aminlou, Alireza (Nokia - FI/Tampere)" w:date="2020-01-12T17:07:00Z">
                            <m:rPr>
                              <m:sty m:val="p"/>
                            </m:rPr>
                            <w:rPr>
                              <w:rFonts w:ascii="Cambria Math" w:hAnsi="Cambria Math"/>
                              <w:noProof/>
                              <w:highlight w:val="green"/>
                              <w:lang w:val="en-CA" w:eastAsia="ko-KR"/>
                              <w:rPrChange w:id="588" w:author="Aminlou, Alireza (Nokia - FI/Tampere)" w:date="2020-01-12T17:11:00Z">
                                <w:rPr>
                                  <w:rFonts w:ascii="Cambria Math" w:hAnsi="Cambria Math"/>
                                  <w:noProof/>
                                  <w:lang w:val="en-CA" w:eastAsia="ko-KR"/>
                                </w:rPr>
                              </w:rPrChange>
                            </w:rPr>
                            <m:t>2-dX</m:t>
                          </w:ins>
                        </m:r>
                      </m:e>
                    </m:d>
                    <m:r>
                      <w:ins w:id="589" w:author="Aminlou, Alireza (Nokia - FI/Tampere)" w:date="2020-01-12T17:07:00Z">
                        <m:rPr>
                          <m:sty m:val="p"/>
                        </m:rPr>
                        <w:rPr>
                          <w:rFonts w:ascii="Cambria Math" w:hAnsi="Cambria Math"/>
                          <w:noProof/>
                          <w:highlight w:val="green"/>
                          <w:lang w:val="en-CA" w:eastAsia="ko-KR"/>
                          <w:rPrChange w:id="590" w:author="Aminlou, Alireza (Nokia - FI/Tampere)" w:date="2020-01-12T17:11:00Z">
                            <w:rPr>
                              <w:rFonts w:ascii="Cambria Math" w:hAnsi="Cambria Math"/>
                              <w:noProof/>
                              <w:lang w:val="en-CA" w:eastAsia="ko-KR"/>
                            </w:rPr>
                          </w:rPrChange>
                        </w:rPr>
                        <m:t>*</m:t>
                      </w:ins>
                    </m:r>
                    <m:d>
                      <m:dPr>
                        <m:ctrlPr>
                          <w:ins w:id="591" w:author="Aminlou, Alireza (Nokia - FI/Tampere)" w:date="2020-01-12T17:07:00Z">
                            <w:rPr>
                              <w:rFonts w:ascii="Cambria Math" w:hAnsi="Cambria Math"/>
                              <w:noProof/>
                              <w:highlight w:val="green"/>
                              <w:lang w:val="en-CA" w:eastAsia="ko-KR"/>
                              <w:rPrChange w:id="592" w:author="Aminlou, Alireza (Nokia - FI/Tampere)" w:date="2020-01-12T17:11:00Z">
                                <w:rPr>
                                  <w:rFonts w:ascii="Cambria Math" w:hAnsi="Cambria Math"/>
                                  <w:noProof/>
                                  <w:lang w:val="en-CA" w:eastAsia="ko-KR"/>
                                </w:rPr>
                              </w:rPrChange>
                            </w:rPr>
                          </w:ins>
                        </m:ctrlPr>
                      </m:dPr>
                      <m:e>
                        <m:r>
                          <w:ins w:id="593" w:author="Aminlou, Alireza (Nokia - FI/Tampere)" w:date="2020-01-12T17:07:00Z">
                            <m:rPr>
                              <m:sty m:val="p"/>
                            </m:rPr>
                            <w:rPr>
                              <w:rFonts w:ascii="Cambria Math" w:hAnsi="Cambria Math"/>
                              <w:noProof/>
                              <w:highlight w:val="green"/>
                              <w:lang w:val="en-CA" w:eastAsia="ko-KR"/>
                              <w:rPrChange w:id="594" w:author="Aminlou, Alireza (Nokia - FI/Tampere)" w:date="2020-01-12T17:11:00Z">
                                <w:rPr>
                                  <w:rFonts w:ascii="Cambria Math" w:hAnsi="Cambria Math"/>
                                  <w:noProof/>
                                  <w:lang w:val="en-CA" w:eastAsia="ko-KR"/>
                                </w:rPr>
                              </w:rPrChange>
                            </w:rPr>
                            <m:t>2-dy</m:t>
                          </w:ins>
                        </m:r>
                      </m:e>
                    </m:d>
                    <m:r>
                      <w:ins w:id="595" w:author="Aminlou, Alireza (Nokia - FI/Tampere)" w:date="2020-01-12T17:07:00Z">
                        <m:rPr>
                          <m:sty m:val="p"/>
                        </m:rPr>
                        <w:rPr>
                          <w:rFonts w:ascii="Cambria Math" w:hAnsi="Cambria Math"/>
                          <w:noProof/>
                          <w:highlight w:val="green"/>
                          <w:lang w:val="en-CA" w:eastAsia="ko-KR"/>
                          <w:rPrChange w:id="596" w:author="Aminlou, Alireza (Nokia - FI/Tampere)" w:date="2020-01-12T17:11:00Z">
                            <w:rPr>
                              <w:rFonts w:ascii="Cambria Math" w:hAnsi="Cambria Math"/>
                              <w:noProof/>
                              <w:lang w:val="en-CA" w:eastAsia="ko-KR"/>
                            </w:rPr>
                          </w:rPrChange>
                        </w:rPr>
                        <m:t>+ DCLX</m:t>
                      </w:ins>
                    </m:r>
                    <m:d>
                      <m:dPr>
                        <m:begChr m:val="["/>
                        <m:endChr m:val="]"/>
                        <m:ctrlPr>
                          <w:ins w:id="597" w:author="Aminlou, Alireza (Nokia - FI/Tampere)" w:date="2020-01-12T17:07:00Z">
                            <w:rPr>
                              <w:rFonts w:ascii="Cambria Math" w:hAnsi="Cambria Math"/>
                              <w:noProof/>
                              <w:highlight w:val="green"/>
                              <w:lang w:val="en-CA" w:eastAsia="ko-KR"/>
                              <w:rPrChange w:id="598" w:author="Aminlou, Alireza (Nokia - FI/Tampere)" w:date="2020-01-12T17:11:00Z">
                                <w:rPr>
                                  <w:rFonts w:ascii="Cambria Math" w:hAnsi="Cambria Math"/>
                                  <w:noProof/>
                                  <w:lang w:val="en-CA" w:eastAsia="ko-KR"/>
                                </w:rPr>
                              </w:rPrChange>
                            </w:rPr>
                          </w:ins>
                        </m:ctrlPr>
                      </m:dPr>
                      <m:e>
                        <m:r>
                          <w:ins w:id="599" w:author="Aminlou, Alireza (Nokia - FI/Tampere)" w:date="2020-01-12T17:07:00Z">
                            <w:rPr>
                              <w:rFonts w:ascii="Cambria Math" w:hAnsi="Cambria Math"/>
                              <w:noProof/>
                              <w:highlight w:val="green"/>
                              <w:lang w:val="en-CA" w:eastAsia="ko-KR"/>
                              <w:rPrChange w:id="600" w:author="Aminlou, Alireza (Nokia - FI/Tampere)" w:date="2020-01-12T17:11:00Z">
                                <w:rPr>
                                  <w:rFonts w:ascii="Cambria Math" w:hAnsi="Cambria Math"/>
                                  <w:noProof/>
                                  <w:lang w:val="en-CA" w:eastAsia="ko-KR"/>
                                </w:rPr>
                              </w:rPrChange>
                            </w:rPr>
                            <m:t>4</m:t>
                          </w:ins>
                        </m:r>
                      </m:e>
                    </m:d>
                    <m:d>
                      <m:dPr>
                        <m:begChr m:val="["/>
                        <m:endChr m:val="]"/>
                        <m:ctrlPr>
                          <w:ins w:id="601" w:author="Aminlou, Alireza (Nokia - FI/Tampere)" w:date="2020-01-12T17:07:00Z">
                            <w:rPr>
                              <w:rFonts w:ascii="Cambria Math" w:hAnsi="Cambria Math"/>
                              <w:noProof/>
                              <w:highlight w:val="green"/>
                              <w:lang w:val="en-CA" w:eastAsia="ko-KR"/>
                              <w:rPrChange w:id="602" w:author="Aminlou, Alireza (Nokia - FI/Tampere)" w:date="2020-01-12T17:11:00Z">
                                <w:rPr>
                                  <w:rFonts w:ascii="Cambria Math" w:hAnsi="Cambria Math"/>
                                  <w:noProof/>
                                  <w:lang w:val="en-CA" w:eastAsia="ko-KR"/>
                                </w:rPr>
                              </w:rPrChange>
                            </w:rPr>
                          </w:ins>
                        </m:ctrlPr>
                      </m:dPr>
                      <m:e>
                        <m:r>
                          <w:ins w:id="603" w:author="Aminlou, Alireza (Nokia - FI/Tampere)" w:date="2020-01-12T17:07:00Z">
                            <w:rPr>
                              <w:rFonts w:ascii="Cambria Math" w:hAnsi="Cambria Math"/>
                              <w:noProof/>
                              <w:highlight w:val="green"/>
                              <w:lang w:val="en-CA" w:eastAsia="ko-KR"/>
                              <w:rPrChange w:id="604" w:author="Aminlou, Alireza (Nokia - FI/Tampere)" w:date="2020-01-12T17:11:00Z">
                                <w:rPr>
                                  <w:rFonts w:ascii="Cambria Math" w:hAnsi="Cambria Math"/>
                                  <w:noProof/>
                                  <w:lang w:val="en-CA" w:eastAsia="ko-KR"/>
                                </w:rPr>
                              </w:rPrChange>
                            </w:rPr>
                            <m:t>0</m:t>
                          </w:ins>
                        </m:r>
                      </m:e>
                    </m:d>
                    <m:r>
                      <w:ins w:id="605" w:author="Aminlou, Alireza (Nokia - FI/Tampere)" w:date="2020-01-12T17:07:00Z">
                        <m:rPr>
                          <m:sty m:val="p"/>
                        </m:rPr>
                        <w:rPr>
                          <w:rFonts w:ascii="Cambria Math" w:hAnsi="Cambria Math"/>
                          <w:noProof/>
                          <w:highlight w:val="green"/>
                          <w:lang w:val="en-CA" w:eastAsia="ko-KR"/>
                          <w:rPrChange w:id="606" w:author="Aminlou, Alireza (Nokia - FI/Tampere)" w:date="2020-01-12T17:11:00Z">
                            <w:rPr>
                              <w:rFonts w:ascii="Cambria Math" w:hAnsi="Cambria Math"/>
                              <w:noProof/>
                              <w:lang w:val="en-CA" w:eastAsia="ko-KR"/>
                            </w:rPr>
                          </w:rPrChange>
                        </w:rPr>
                        <m:t>*</m:t>
                      </w:ins>
                    </m:r>
                    <m:d>
                      <m:dPr>
                        <m:ctrlPr>
                          <w:ins w:id="607" w:author="Aminlou, Alireza (Nokia - FI/Tampere)" w:date="2020-01-12T17:07:00Z">
                            <w:rPr>
                              <w:rFonts w:ascii="Cambria Math" w:hAnsi="Cambria Math"/>
                              <w:noProof/>
                              <w:highlight w:val="green"/>
                              <w:lang w:val="en-CA" w:eastAsia="ko-KR"/>
                              <w:rPrChange w:id="608" w:author="Aminlou, Alireza (Nokia - FI/Tampere)" w:date="2020-01-12T17:11:00Z">
                                <w:rPr>
                                  <w:rFonts w:ascii="Cambria Math" w:hAnsi="Cambria Math"/>
                                  <w:noProof/>
                                  <w:lang w:val="en-CA" w:eastAsia="ko-KR"/>
                                </w:rPr>
                              </w:rPrChange>
                            </w:rPr>
                          </w:ins>
                        </m:ctrlPr>
                      </m:dPr>
                      <m:e>
                        <m:r>
                          <w:ins w:id="609" w:author="Aminlou, Alireza (Nokia - FI/Tampere)" w:date="2020-01-12T17:07:00Z">
                            <m:rPr>
                              <m:sty m:val="p"/>
                            </m:rPr>
                            <w:rPr>
                              <w:rFonts w:ascii="Cambria Math" w:hAnsi="Cambria Math"/>
                              <w:noProof/>
                              <w:highlight w:val="green"/>
                              <w:lang w:val="en-CA" w:eastAsia="ko-KR"/>
                              <w:rPrChange w:id="610" w:author="Aminlou, Alireza (Nokia - FI/Tampere)" w:date="2020-01-12T17:11:00Z">
                                <w:rPr>
                                  <w:rFonts w:ascii="Cambria Math" w:hAnsi="Cambria Math"/>
                                  <w:noProof/>
                                  <w:lang w:val="en-CA" w:eastAsia="ko-KR"/>
                                </w:rPr>
                              </w:rPrChange>
                            </w:rPr>
                            <m:t>2+dX</m:t>
                          </w:ins>
                        </m:r>
                      </m:e>
                    </m:d>
                    <m:r>
                      <w:ins w:id="611" w:author="Aminlou, Alireza (Nokia - FI/Tampere)" w:date="2020-01-12T17:07:00Z">
                        <m:rPr>
                          <m:sty m:val="p"/>
                        </m:rPr>
                        <w:rPr>
                          <w:rFonts w:ascii="Cambria Math" w:hAnsi="Cambria Math"/>
                          <w:noProof/>
                          <w:highlight w:val="green"/>
                          <w:lang w:val="en-CA" w:eastAsia="ko-KR"/>
                          <w:rPrChange w:id="612" w:author="Aminlou, Alireza (Nokia - FI/Tampere)" w:date="2020-01-12T17:11:00Z">
                            <w:rPr>
                              <w:rFonts w:ascii="Cambria Math" w:hAnsi="Cambria Math"/>
                              <w:noProof/>
                              <w:lang w:val="en-CA" w:eastAsia="ko-KR"/>
                            </w:rPr>
                          </w:rPrChange>
                        </w:rPr>
                        <m:t>*</m:t>
                      </w:ins>
                    </m:r>
                    <m:d>
                      <m:dPr>
                        <m:ctrlPr>
                          <w:ins w:id="613" w:author="Aminlou, Alireza (Nokia - FI/Tampere)" w:date="2020-01-12T17:07:00Z">
                            <w:rPr>
                              <w:rFonts w:ascii="Cambria Math" w:hAnsi="Cambria Math"/>
                              <w:noProof/>
                              <w:highlight w:val="green"/>
                              <w:lang w:val="en-CA" w:eastAsia="ko-KR"/>
                              <w:rPrChange w:id="614" w:author="Aminlou, Alireza (Nokia - FI/Tampere)" w:date="2020-01-12T17:11:00Z">
                                <w:rPr>
                                  <w:rFonts w:ascii="Cambria Math" w:hAnsi="Cambria Math"/>
                                  <w:noProof/>
                                  <w:lang w:val="en-CA" w:eastAsia="ko-KR"/>
                                </w:rPr>
                              </w:rPrChange>
                            </w:rPr>
                          </w:ins>
                        </m:ctrlPr>
                      </m:dPr>
                      <m:e>
                        <m:r>
                          <w:ins w:id="615" w:author="Aminlou, Alireza (Nokia - FI/Tampere)" w:date="2020-01-12T17:07:00Z">
                            <m:rPr>
                              <m:sty m:val="p"/>
                            </m:rPr>
                            <w:rPr>
                              <w:rFonts w:ascii="Cambria Math" w:hAnsi="Cambria Math"/>
                              <w:noProof/>
                              <w:highlight w:val="green"/>
                              <w:lang w:val="en-CA" w:eastAsia="ko-KR"/>
                              <w:rPrChange w:id="616" w:author="Aminlou, Alireza (Nokia - FI/Tampere)" w:date="2020-01-12T17:11:00Z">
                                <w:rPr>
                                  <w:rFonts w:ascii="Cambria Math" w:hAnsi="Cambria Math"/>
                                  <w:noProof/>
                                  <w:lang w:val="en-CA" w:eastAsia="ko-KR"/>
                                </w:rPr>
                              </w:rPrChange>
                            </w:rPr>
                            <m:t>2-dY</m:t>
                          </w:ins>
                        </m:r>
                      </m:e>
                    </m:d>
                    <m:r>
                      <w:ins w:id="617" w:author="Aminlou, Alireza (Nokia - FI/Tampere)" w:date="2020-01-12T17:07:00Z">
                        <m:rPr>
                          <m:sty m:val="p"/>
                        </m:rPr>
                        <w:rPr>
                          <w:rFonts w:ascii="Cambria Math" w:hAnsi="Cambria Math"/>
                          <w:noProof/>
                          <w:highlight w:val="green"/>
                          <w:lang w:val="en-CA" w:eastAsia="ko-KR"/>
                          <w:rPrChange w:id="618" w:author="Aminlou, Alireza (Nokia - FI/Tampere)" w:date="2020-01-12T17:11:00Z">
                            <w:rPr>
                              <w:rFonts w:ascii="Cambria Math" w:hAnsi="Cambria Math"/>
                              <w:noProof/>
                              <w:lang w:val="en-CA" w:eastAsia="ko-KR"/>
                            </w:rPr>
                          </w:rPrChange>
                        </w:rPr>
                        <m:t>+ DCLX</m:t>
                      </w:ins>
                    </m:r>
                    <m:d>
                      <m:dPr>
                        <m:begChr m:val="["/>
                        <m:endChr m:val="]"/>
                        <m:ctrlPr>
                          <w:ins w:id="619" w:author="Aminlou, Alireza (Nokia - FI/Tampere)" w:date="2020-01-12T17:07:00Z">
                            <w:rPr>
                              <w:rFonts w:ascii="Cambria Math" w:hAnsi="Cambria Math"/>
                              <w:noProof/>
                              <w:highlight w:val="green"/>
                              <w:lang w:val="en-CA" w:eastAsia="ko-KR"/>
                              <w:rPrChange w:id="620" w:author="Aminlou, Alireza (Nokia - FI/Tampere)" w:date="2020-01-12T17:11:00Z">
                                <w:rPr>
                                  <w:rFonts w:ascii="Cambria Math" w:hAnsi="Cambria Math"/>
                                  <w:noProof/>
                                  <w:lang w:val="en-CA" w:eastAsia="ko-KR"/>
                                </w:rPr>
                              </w:rPrChange>
                            </w:rPr>
                          </w:ins>
                        </m:ctrlPr>
                      </m:dPr>
                      <m:e>
                        <m:r>
                          <w:ins w:id="621" w:author="Aminlou, Alireza (Nokia - FI/Tampere)" w:date="2020-01-12T17:07:00Z">
                            <w:rPr>
                              <w:rFonts w:ascii="Cambria Math" w:hAnsi="Cambria Math"/>
                              <w:noProof/>
                              <w:highlight w:val="green"/>
                              <w:lang w:val="en-CA" w:eastAsia="ko-KR"/>
                              <w:rPrChange w:id="622" w:author="Aminlou, Alireza (Nokia - FI/Tampere)" w:date="2020-01-12T17:11:00Z">
                                <w:rPr>
                                  <w:rFonts w:ascii="Cambria Math" w:hAnsi="Cambria Math"/>
                                  <w:noProof/>
                                  <w:lang w:val="en-CA" w:eastAsia="ko-KR"/>
                                </w:rPr>
                              </w:rPrChange>
                            </w:rPr>
                            <m:t>0</m:t>
                          </w:ins>
                        </m:r>
                      </m:e>
                    </m:d>
                    <m:d>
                      <m:dPr>
                        <m:begChr m:val="["/>
                        <m:endChr m:val="]"/>
                        <m:ctrlPr>
                          <w:ins w:id="623" w:author="Aminlou, Alireza (Nokia - FI/Tampere)" w:date="2020-01-12T17:07:00Z">
                            <w:rPr>
                              <w:rFonts w:ascii="Cambria Math" w:hAnsi="Cambria Math"/>
                              <w:noProof/>
                              <w:highlight w:val="green"/>
                              <w:lang w:val="en-CA" w:eastAsia="ko-KR"/>
                              <w:rPrChange w:id="624" w:author="Aminlou, Alireza (Nokia - FI/Tampere)" w:date="2020-01-12T17:11:00Z">
                                <w:rPr>
                                  <w:rFonts w:ascii="Cambria Math" w:hAnsi="Cambria Math"/>
                                  <w:noProof/>
                                  <w:lang w:val="en-CA" w:eastAsia="ko-KR"/>
                                </w:rPr>
                              </w:rPrChange>
                            </w:rPr>
                          </w:ins>
                        </m:ctrlPr>
                      </m:dPr>
                      <m:e>
                        <m:r>
                          <w:ins w:id="625" w:author="Aminlou, Alireza (Nokia - FI/Tampere)" w:date="2020-01-12T17:07:00Z">
                            <w:rPr>
                              <w:rFonts w:ascii="Cambria Math" w:hAnsi="Cambria Math"/>
                              <w:noProof/>
                              <w:highlight w:val="green"/>
                              <w:lang w:val="en-CA" w:eastAsia="ko-KR"/>
                              <w:rPrChange w:id="626" w:author="Aminlou, Alireza (Nokia - FI/Tampere)" w:date="2020-01-12T17:11:00Z">
                                <w:rPr>
                                  <w:rFonts w:ascii="Cambria Math" w:hAnsi="Cambria Math"/>
                                  <w:noProof/>
                                  <w:lang w:val="en-CA" w:eastAsia="ko-KR"/>
                                </w:rPr>
                              </w:rPrChange>
                            </w:rPr>
                            <m:t>4</m:t>
                          </w:ins>
                        </m:r>
                      </m:e>
                    </m:d>
                    <m:r>
                      <w:ins w:id="627" w:author="Aminlou, Alireza (Nokia - FI/Tampere)" w:date="2020-01-12T17:07:00Z">
                        <m:rPr>
                          <m:sty m:val="p"/>
                        </m:rPr>
                        <w:rPr>
                          <w:rFonts w:ascii="Cambria Math" w:hAnsi="Cambria Math"/>
                          <w:noProof/>
                          <w:highlight w:val="green"/>
                          <w:lang w:val="en-CA" w:eastAsia="ko-KR"/>
                          <w:rPrChange w:id="628" w:author="Aminlou, Alireza (Nokia - FI/Tampere)" w:date="2020-01-12T17:11:00Z">
                            <w:rPr>
                              <w:rFonts w:ascii="Cambria Math" w:hAnsi="Cambria Math"/>
                              <w:noProof/>
                              <w:lang w:val="en-CA" w:eastAsia="ko-KR"/>
                            </w:rPr>
                          </w:rPrChange>
                        </w:rPr>
                        <m:t>*</m:t>
                      </w:ins>
                    </m:r>
                    <m:d>
                      <m:dPr>
                        <m:ctrlPr>
                          <w:ins w:id="629" w:author="Aminlou, Alireza (Nokia - FI/Tampere)" w:date="2020-01-12T17:07:00Z">
                            <w:rPr>
                              <w:rFonts w:ascii="Cambria Math" w:hAnsi="Cambria Math"/>
                              <w:noProof/>
                              <w:highlight w:val="green"/>
                              <w:lang w:val="en-CA" w:eastAsia="ko-KR"/>
                              <w:rPrChange w:id="630" w:author="Aminlou, Alireza (Nokia - FI/Tampere)" w:date="2020-01-12T17:11:00Z">
                                <w:rPr>
                                  <w:rFonts w:ascii="Cambria Math" w:hAnsi="Cambria Math"/>
                                  <w:noProof/>
                                  <w:lang w:val="en-CA" w:eastAsia="ko-KR"/>
                                </w:rPr>
                              </w:rPrChange>
                            </w:rPr>
                          </w:ins>
                        </m:ctrlPr>
                      </m:dPr>
                      <m:e>
                        <m:r>
                          <w:ins w:id="631" w:author="Aminlou, Alireza (Nokia - FI/Tampere)" w:date="2020-01-12T17:07:00Z">
                            <m:rPr>
                              <m:sty m:val="p"/>
                            </m:rPr>
                            <w:rPr>
                              <w:rFonts w:ascii="Cambria Math" w:hAnsi="Cambria Math"/>
                              <w:noProof/>
                              <w:highlight w:val="green"/>
                              <w:lang w:val="en-CA" w:eastAsia="ko-KR"/>
                              <w:rPrChange w:id="632" w:author="Aminlou, Alireza (Nokia - FI/Tampere)" w:date="2020-01-12T17:11:00Z">
                                <w:rPr>
                                  <w:rFonts w:ascii="Cambria Math" w:hAnsi="Cambria Math"/>
                                  <w:noProof/>
                                  <w:lang w:val="en-CA" w:eastAsia="ko-KR"/>
                                </w:rPr>
                              </w:rPrChange>
                            </w:rPr>
                            <m:t>2-dX</m:t>
                          </w:ins>
                        </m:r>
                      </m:e>
                    </m:d>
                    <m:r>
                      <w:ins w:id="633" w:author="Aminlou, Alireza (Nokia - FI/Tampere)" w:date="2020-01-12T17:07:00Z">
                        <m:rPr>
                          <m:sty m:val="p"/>
                        </m:rPr>
                        <w:rPr>
                          <w:rFonts w:ascii="Cambria Math" w:hAnsi="Cambria Math"/>
                          <w:noProof/>
                          <w:highlight w:val="green"/>
                          <w:lang w:val="en-CA" w:eastAsia="ko-KR"/>
                          <w:rPrChange w:id="634" w:author="Aminlou, Alireza (Nokia - FI/Tampere)" w:date="2020-01-12T17:11:00Z">
                            <w:rPr>
                              <w:rFonts w:ascii="Cambria Math" w:hAnsi="Cambria Math"/>
                              <w:noProof/>
                              <w:lang w:val="en-CA" w:eastAsia="ko-KR"/>
                            </w:rPr>
                          </w:rPrChange>
                        </w:rPr>
                        <m:t>*</m:t>
                      </w:ins>
                    </m:r>
                    <m:d>
                      <m:dPr>
                        <m:ctrlPr>
                          <w:ins w:id="635" w:author="Aminlou, Alireza (Nokia - FI/Tampere)" w:date="2020-01-12T17:07:00Z">
                            <w:rPr>
                              <w:rFonts w:ascii="Cambria Math" w:hAnsi="Cambria Math"/>
                              <w:noProof/>
                              <w:highlight w:val="green"/>
                              <w:lang w:val="en-CA" w:eastAsia="ko-KR"/>
                              <w:rPrChange w:id="636" w:author="Aminlou, Alireza (Nokia - FI/Tampere)" w:date="2020-01-12T17:11:00Z">
                                <w:rPr>
                                  <w:rFonts w:ascii="Cambria Math" w:hAnsi="Cambria Math"/>
                                  <w:noProof/>
                                  <w:lang w:val="en-CA" w:eastAsia="ko-KR"/>
                                </w:rPr>
                              </w:rPrChange>
                            </w:rPr>
                          </w:ins>
                        </m:ctrlPr>
                      </m:dPr>
                      <m:e>
                        <m:r>
                          <w:ins w:id="637" w:author="Aminlou, Alireza (Nokia - FI/Tampere)" w:date="2020-01-12T17:07:00Z">
                            <m:rPr>
                              <m:sty m:val="p"/>
                            </m:rPr>
                            <w:rPr>
                              <w:rFonts w:ascii="Cambria Math" w:hAnsi="Cambria Math"/>
                              <w:noProof/>
                              <w:highlight w:val="green"/>
                              <w:lang w:val="en-CA" w:eastAsia="ko-KR"/>
                              <w:rPrChange w:id="638" w:author="Aminlou, Alireza (Nokia - FI/Tampere)" w:date="2020-01-12T17:11:00Z">
                                <w:rPr>
                                  <w:rFonts w:ascii="Cambria Math" w:hAnsi="Cambria Math"/>
                                  <w:noProof/>
                                  <w:lang w:val="en-CA" w:eastAsia="ko-KR"/>
                                </w:rPr>
                              </w:rPrChange>
                            </w:rPr>
                            <m:t>2+dY</m:t>
                          </w:ins>
                        </m:r>
                      </m:e>
                    </m:d>
                    <m:r>
                      <w:ins w:id="639" w:author="Aminlou, Alireza (Nokia - FI/Tampere)" w:date="2020-01-12T17:07:00Z">
                        <m:rPr>
                          <m:sty m:val="p"/>
                        </m:rPr>
                        <w:rPr>
                          <w:rFonts w:ascii="Cambria Math" w:hAnsi="Cambria Math"/>
                          <w:noProof/>
                          <w:highlight w:val="green"/>
                          <w:lang w:val="en-CA" w:eastAsia="ko-KR"/>
                          <w:rPrChange w:id="640" w:author="Aminlou, Alireza (Nokia - FI/Tampere)" w:date="2020-01-12T17:11:00Z">
                            <w:rPr>
                              <w:rFonts w:ascii="Cambria Math" w:hAnsi="Cambria Math"/>
                              <w:noProof/>
                              <w:lang w:val="en-CA" w:eastAsia="ko-KR"/>
                            </w:rPr>
                          </w:rPrChange>
                        </w:rPr>
                        <m:t>+ DCLX</m:t>
                      </w:ins>
                    </m:r>
                    <m:d>
                      <m:dPr>
                        <m:begChr m:val="["/>
                        <m:endChr m:val="]"/>
                        <m:ctrlPr>
                          <w:ins w:id="641" w:author="Aminlou, Alireza (Nokia - FI/Tampere)" w:date="2020-01-12T17:07:00Z">
                            <w:rPr>
                              <w:rFonts w:ascii="Cambria Math" w:hAnsi="Cambria Math"/>
                              <w:noProof/>
                              <w:highlight w:val="green"/>
                              <w:lang w:val="en-CA" w:eastAsia="ko-KR"/>
                              <w:rPrChange w:id="642" w:author="Aminlou, Alireza (Nokia - FI/Tampere)" w:date="2020-01-12T17:11:00Z">
                                <w:rPr>
                                  <w:rFonts w:ascii="Cambria Math" w:hAnsi="Cambria Math"/>
                                  <w:noProof/>
                                  <w:lang w:val="en-CA" w:eastAsia="ko-KR"/>
                                </w:rPr>
                              </w:rPrChange>
                            </w:rPr>
                          </w:ins>
                        </m:ctrlPr>
                      </m:dPr>
                      <m:e>
                        <m:r>
                          <w:ins w:id="643" w:author="Aminlou, Alireza (Nokia - FI/Tampere)" w:date="2020-01-12T17:07:00Z">
                            <w:rPr>
                              <w:rFonts w:ascii="Cambria Math" w:hAnsi="Cambria Math"/>
                              <w:noProof/>
                              <w:highlight w:val="green"/>
                              <w:lang w:val="en-CA" w:eastAsia="ko-KR"/>
                              <w:rPrChange w:id="644" w:author="Aminlou, Alireza (Nokia - FI/Tampere)" w:date="2020-01-12T17:11:00Z">
                                <w:rPr>
                                  <w:rFonts w:ascii="Cambria Math" w:hAnsi="Cambria Math"/>
                                  <w:noProof/>
                                  <w:lang w:val="en-CA" w:eastAsia="ko-KR"/>
                                </w:rPr>
                              </w:rPrChange>
                            </w:rPr>
                            <m:t>4</m:t>
                          </w:ins>
                        </m:r>
                      </m:e>
                    </m:d>
                    <m:d>
                      <m:dPr>
                        <m:begChr m:val="["/>
                        <m:endChr m:val="]"/>
                        <m:ctrlPr>
                          <w:ins w:id="645" w:author="Aminlou, Alireza (Nokia - FI/Tampere)" w:date="2020-01-12T17:07:00Z">
                            <w:rPr>
                              <w:rFonts w:ascii="Cambria Math" w:hAnsi="Cambria Math"/>
                              <w:noProof/>
                              <w:highlight w:val="green"/>
                              <w:lang w:val="en-CA" w:eastAsia="ko-KR"/>
                              <w:rPrChange w:id="646" w:author="Aminlou, Alireza (Nokia - FI/Tampere)" w:date="2020-01-12T17:11:00Z">
                                <w:rPr>
                                  <w:rFonts w:ascii="Cambria Math" w:hAnsi="Cambria Math"/>
                                  <w:noProof/>
                                  <w:lang w:val="en-CA" w:eastAsia="ko-KR"/>
                                </w:rPr>
                              </w:rPrChange>
                            </w:rPr>
                          </w:ins>
                        </m:ctrlPr>
                      </m:dPr>
                      <m:e>
                        <m:r>
                          <w:ins w:id="647" w:author="Aminlou, Alireza (Nokia - FI/Tampere)" w:date="2020-01-12T17:07:00Z">
                            <w:rPr>
                              <w:rFonts w:ascii="Cambria Math" w:hAnsi="Cambria Math"/>
                              <w:noProof/>
                              <w:highlight w:val="green"/>
                              <w:lang w:val="en-CA" w:eastAsia="ko-KR"/>
                              <w:rPrChange w:id="648" w:author="Aminlou, Alireza (Nokia - FI/Tampere)" w:date="2020-01-12T17:11:00Z">
                                <w:rPr>
                                  <w:rFonts w:ascii="Cambria Math" w:hAnsi="Cambria Math"/>
                                  <w:noProof/>
                                  <w:lang w:val="en-CA" w:eastAsia="ko-KR"/>
                                </w:rPr>
                              </w:rPrChange>
                            </w:rPr>
                            <m:t>4</m:t>
                          </w:ins>
                        </m:r>
                      </m:e>
                    </m:d>
                    <m:r>
                      <w:ins w:id="649" w:author="Aminlou, Alireza (Nokia - FI/Tampere)" w:date="2020-01-12T17:07:00Z">
                        <m:rPr>
                          <m:sty m:val="p"/>
                        </m:rPr>
                        <w:rPr>
                          <w:rFonts w:ascii="Cambria Math" w:hAnsi="Cambria Math"/>
                          <w:noProof/>
                          <w:highlight w:val="green"/>
                          <w:lang w:val="en-CA" w:eastAsia="ko-KR"/>
                          <w:rPrChange w:id="650" w:author="Aminlou, Alireza (Nokia - FI/Tampere)" w:date="2020-01-12T17:11:00Z">
                            <w:rPr>
                              <w:rFonts w:ascii="Cambria Math" w:hAnsi="Cambria Math"/>
                              <w:noProof/>
                              <w:lang w:val="en-CA" w:eastAsia="ko-KR"/>
                            </w:rPr>
                          </w:rPrChange>
                        </w:rPr>
                        <m:t>*</m:t>
                      </w:ins>
                    </m:r>
                    <m:d>
                      <m:dPr>
                        <m:ctrlPr>
                          <w:ins w:id="651" w:author="Aminlou, Alireza (Nokia - FI/Tampere)" w:date="2020-01-12T17:07:00Z">
                            <w:rPr>
                              <w:rFonts w:ascii="Cambria Math" w:hAnsi="Cambria Math"/>
                              <w:noProof/>
                              <w:highlight w:val="green"/>
                              <w:lang w:val="en-CA" w:eastAsia="ko-KR"/>
                              <w:rPrChange w:id="652" w:author="Aminlou, Alireza (Nokia - FI/Tampere)" w:date="2020-01-12T17:11:00Z">
                                <w:rPr>
                                  <w:rFonts w:ascii="Cambria Math" w:hAnsi="Cambria Math"/>
                                  <w:noProof/>
                                  <w:lang w:val="en-CA" w:eastAsia="ko-KR"/>
                                </w:rPr>
                              </w:rPrChange>
                            </w:rPr>
                          </w:ins>
                        </m:ctrlPr>
                      </m:dPr>
                      <m:e>
                        <m:r>
                          <w:ins w:id="653" w:author="Aminlou, Alireza (Nokia - FI/Tampere)" w:date="2020-01-12T17:07:00Z">
                            <m:rPr>
                              <m:sty m:val="p"/>
                            </m:rPr>
                            <w:rPr>
                              <w:rFonts w:ascii="Cambria Math" w:hAnsi="Cambria Math"/>
                              <w:noProof/>
                              <w:highlight w:val="green"/>
                              <w:lang w:val="en-CA" w:eastAsia="ko-KR"/>
                              <w:rPrChange w:id="654" w:author="Aminlou, Alireza (Nokia - FI/Tampere)" w:date="2020-01-12T17:11:00Z">
                                <w:rPr>
                                  <w:rFonts w:ascii="Cambria Math" w:hAnsi="Cambria Math"/>
                                  <w:noProof/>
                                  <w:lang w:val="en-CA" w:eastAsia="ko-KR"/>
                                </w:rPr>
                              </w:rPrChange>
                            </w:rPr>
                            <m:t>2+dX</m:t>
                          </w:ins>
                        </m:r>
                      </m:e>
                    </m:d>
                    <m:r>
                      <w:ins w:id="655" w:author="Aminlou, Alireza (Nokia - FI/Tampere)" w:date="2020-01-12T17:07:00Z">
                        <m:rPr>
                          <m:sty m:val="p"/>
                        </m:rPr>
                        <w:rPr>
                          <w:rFonts w:ascii="Cambria Math" w:hAnsi="Cambria Math"/>
                          <w:noProof/>
                          <w:highlight w:val="green"/>
                          <w:lang w:val="en-CA" w:eastAsia="ko-KR"/>
                          <w:rPrChange w:id="656" w:author="Aminlou, Alireza (Nokia - FI/Tampere)" w:date="2020-01-12T17:11:00Z">
                            <w:rPr>
                              <w:rFonts w:ascii="Cambria Math" w:hAnsi="Cambria Math"/>
                              <w:noProof/>
                              <w:lang w:val="en-CA" w:eastAsia="ko-KR"/>
                            </w:rPr>
                          </w:rPrChange>
                        </w:rPr>
                        <m:t>*</m:t>
                      </w:ins>
                    </m:r>
                    <m:d>
                      <m:dPr>
                        <m:ctrlPr>
                          <w:ins w:id="657" w:author="Aminlou, Alireza (Nokia - FI/Tampere)" w:date="2020-01-12T17:07:00Z">
                            <w:rPr>
                              <w:rFonts w:ascii="Cambria Math" w:hAnsi="Cambria Math"/>
                              <w:noProof/>
                              <w:highlight w:val="green"/>
                              <w:lang w:val="en-CA" w:eastAsia="ko-KR"/>
                              <w:rPrChange w:id="658" w:author="Aminlou, Alireza (Nokia - FI/Tampere)" w:date="2020-01-12T17:11:00Z">
                                <w:rPr>
                                  <w:rFonts w:ascii="Cambria Math" w:hAnsi="Cambria Math"/>
                                  <w:noProof/>
                                  <w:lang w:val="en-CA" w:eastAsia="ko-KR"/>
                                </w:rPr>
                              </w:rPrChange>
                            </w:rPr>
                          </w:ins>
                        </m:ctrlPr>
                      </m:dPr>
                      <m:e>
                        <m:r>
                          <w:ins w:id="659" w:author="Aminlou, Alireza (Nokia - FI/Tampere)" w:date="2020-01-12T17:07:00Z">
                            <m:rPr>
                              <m:sty m:val="p"/>
                            </m:rPr>
                            <w:rPr>
                              <w:rFonts w:ascii="Cambria Math" w:hAnsi="Cambria Math"/>
                              <w:noProof/>
                              <w:highlight w:val="green"/>
                              <w:lang w:val="en-CA" w:eastAsia="ko-KR"/>
                              <w:rPrChange w:id="660" w:author="Aminlou, Alireza (Nokia - FI/Tampere)" w:date="2020-01-12T17:11:00Z">
                                <w:rPr>
                                  <w:rFonts w:ascii="Cambria Math" w:hAnsi="Cambria Math"/>
                                  <w:noProof/>
                                  <w:lang w:val="en-CA" w:eastAsia="ko-KR"/>
                                </w:rPr>
                              </w:rPrChange>
                            </w:rPr>
                            <m:t>2+dY</m:t>
                          </w:ins>
                        </m:r>
                      </m:e>
                    </m:d>
                  </m:e>
                </m:d>
                <m:r>
                  <w:ins w:id="661" w:author="Aminlou, Alireza (Nokia - FI/Tampere)" w:date="2020-01-12T17:07:00Z">
                    <m:rPr>
                      <m:sty m:val="p"/>
                    </m:rPr>
                    <w:rPr>
                      <w:rFonts w:ascii="Cambria Math" w:hAnsi="Cambria Math"/>
                      <w:noProof/>
                      <w:highlight w:val="green"/>
                      <w:lang w:val="en-CA" w:eastAsia="ko-KR"/>
                      <w:rPrChange w:id="662" w:author="Aminlou, Alireza (Nokia - FI/Tampere)" w:date="2020-01-12T17:11:00Z">
                        <w:rPr>
                          <w:rFonts w:ascii="Cambria Math" w:hAnsi="Cambria Math"/>
                          <w:noProof/>
                          <w:lang w:val="en-CA" w:eastAsia="ko-KR"/>
                        </w:rPr>
                      </w:rPrChange>
                    </w:rPr>
                    <m:t>≫4</m:t>
                  </w:ins>
                </m:r>
              </m:oMath>
            </m:oMathPara>
          </w:p>
          <w:p w14:paraId="59900219" w14:textId="77777777" w:rsidR="00484A24" w:rsidRPr="00484A24" w:rsidRDefault="00484A24" w:rsidP="00484A24">
            <w:pPr>
              <w:pStyle w:val="Equation"/>
              <w:tabs>
                <w:tab w:val="clear" w:pos="794"/>
                <w:tab w:val="clear" w:pos="1588"/>
                <w:tab w:val="left" w:pos="851"/>
                <w:tab w:val="left" w:pos="1134"/>
                <w:tab w:val="left" w:pos="1418"/>
              </w:tabs>
              <w:rPr>
                <w:ins w:id="663" w:author="Aminlou, Alireza (Nokia - FI/Tampere)" w:date="2020-01-12T17:07:00Z"/>
                <w:noProof/>
                <w:highlight w:val="green"/>
                <w:lang w:val="en-CA" w:eastAsia="ko-KR"/>
                <w:rPrChange w:id="664" w:author="Aminlou, Alireza (Nokia - FI/Tampere)" w:date="2020-01-12T17:11:00Z">
                  <w:rPr>
                    <w:ins w:id="665" w:author="Aminlou, Alireza (Nokia - FI/Tampere)" w:date="2020-01-12T17:07:00Z"/>
                    <w:noProof/>
                    <w:lang w:val="en-CA" w:eastAsia="ko-KR"/>
                  </w:rPr>
                </w:rPrChange>
              </w:rPr>
            </w:pPr>
            <w:ins w:id="666" w:author="Aminlou, Alireza (Nokia - FI/Tampere)" w:date="2020-01-12T17:07:00Z">
              <w:r w:rsidRPr="00484A24">
                <w:rPr>
                  <w:rFonts w:eastAsia="Malgun Gothic"/>
                  <w:noProof/>
                  <w:highlight w:val="green"/>
                  <w:lang w:val="en-CA" w:eastAsia="ko-KR"/>
                  <w:rPrChange w:id="667" w:author="Aminlou, Alireza (Nokia - FI/Tampere)" w:date="2020-01-12T17:11:00Z">
                    <w:rPr>
                      <w:rFonts w:eastAsia="Malgun Gothic"/>
                      <w:noProof/>
                      <w:lang w:val="en-CA" w:eastAsia="ko-KR"/>
                    </w:rPr>
                  </w:rPrChange>
                </w:rPr>
                <w:tab/>
              </w:r>
              <w:r w:rsidRPr="00484A24">
                <w:rPr>
                  <w:rFonts w:eastAsia="Malgun Gothic"/>
                  <w:noProof/>
                  <w:highlight w:val="green"/>
                  <w:lang w:val="en-CA" w:eastAsia="ko-KR"/>
                  <w:rPrChange w:id="668" w:author="Aminlou, Alireza (Nokia - FI/Tampere)" w:date="2020-01-12T17:11:00Z">
                    <w:rPr>
                      <w:rFonts w:eastAsia="Malgun Gothic"/>
                      <w:noProof/>
                      <w:lang w:val="en-CA" w:eastAsia="ko-KR"/>
                    </w:rPr>
                  </w:rPrChange>
                </w:rPr>
                <w:tab/>
              </w:r>
              <w:r w:rsidRPr="00484A24">
                <w:rPr>
                  <w:rFonts w:eastAsia="Malgun Gothic"/>
                  <w:noProof/>
                  <w:highlight w:val="green"/>
                  <w:lang w:val="en-CA" w:eastAsia="ko-KR"/>
                  <w:rPrChange w:id="669" w:author="Aminlou, Alireza (Nokia - FI/Tampere)" w:date="2020-01-12T17:11:00Z">
                    <w:rPr>
                      <w:rFonts w:eastAsia="Malgun Gothic"/>
                      <w:noProof/>
                      <w:lang w:val="en-CA" w:eastAsia="ko-KR"/>
                    </w:rPr>
                  </w:rPrChange>
                </w:rPr>
                <w:tab/>
              </w:r>
              <w:r w:rsidRPr="00484A24">
                <w:rPr>
                  <w:rFonts w:eastAsia="Malgun Gothic"/>
                  <w:noProof/>
                  <w:highlight w:val="green"/>
                  <w:lang w:val="en-CA" w:eastAsia="ko-KR"/>
                  <w:rPrChange w:id="670" w:author="Aminlou, Alireza (Nokia - FI/Tampere)" w:date="2020-01-12T17:11:00Z">
                    <w:rPr>
                      <w:rFonts w:eastAsia="Malgun Gothic"/>
                      <w:noProof/>
                      <w:lang w:val="en-CA" w:eastAsia="ko-KR"/>
                    </w:rPr>
                  </w:rPrChange>
                </w:rPr>
                <w:tab/>
              </w:r>
              <w:r w:rsidRPr="00484A24">
                <w:rPr>
                  <w:rFonts w:eastAsia="Malgun Gothic"/>
                  <w:noProof/>
                  <w:highlight w:val="green"/>
                  <w:lang w:val="en-CA" w:eastAsia="ko-KR"/>
                  <w:rPrChange w:id="671" w:author="Aminlou, Alireza (Nokia - FI/Tampere)" w:date="2020-01-12T17:11:00Z">
                    <w:rPr>
                      <w:rFonts w:eastAsia="Malgun Gothic"/>
                      <w:noProof/>
                      <w:lang w:val="en-CA" w:eastAsia="ko-KR"/>
                    </w:rPr>
                  </w:rPrChange>
                </w:rPr>
                <w:tab/>
              </w:r>
              <w:r w:rsidRPr="00484A24" w:rsidDel="003C51E6">
                <w:rPr>
                  <w:noProof/>
                  <w:highlight w:val="green"/>
                  <w:lang w:val="en-CA" w:eastAsia="ko-KR"/>
                  <w:rPrChange w:id="672" w:author="Aminlou, Alireza (Nokia - FI/Tampere)" w:date="2020-01-12T17:11:00Z">
                    <w:rPr>
                      <w:noProof/>
                      <w:lang w:val="en-CA" w:eastAsia="ko-KR"/>
                    </w:rPr>
                  </w:rPrChange>
                </w:rPr>
                <w:t>(</w:t>
              </w:r>
              <w:r w:rsidRPr="00484A24">
                <w:rPr>
                  <w:noProof/>
                  <w:highlight w:val="green"/>
                  <w:lang w:val="en-CA"/>
                  <w:rPrChange w:id="673" w:author="Aminlou, Alireza (Nokia - FI/Tampere)" w:date="2020-01-12T17:11:00Z">
                    <w:rPr>
                      <w:noProof/>
                      <w:lang w:val="en-CA"/>
                    </w:rPr>
                  </w:rPrChange>
                </w:rPr>
                <w:fldChar w:fldCharType="begin" w:fldLock="1"/>
              </w:r>
              <w:r w:rsidRPr="00484A24">
                <w:rPr>
                  <w:noProof/>
                  <w:highlight w:val="green"/>
                  <w:lang w:val="en-CA"/>
                  <w:rPrChange w:id="674" w:author="Aminlou, Alireza (Nokia - FI/Tampere)" w:date="2020-01-12T17:11:00Z">
                    <w:rPr>
                      <w:noProof/>
                      <w:lang w:val="en-CA"/>
                    </w:rPr>
                  </w:rPrChange>
                </w:rPr>
                <w:instrText xml:space="preserve"> SEQ Equation \* ARABIC </w:instrText>
              </w:r>
              <w:r w:rsidRPr="00484A24">
                <w:rPr>
                  <w:noProof/>
                  <w:highlight w:val="green"/>
                  <w:lang w:val="en-CA"/>
                  <w:rPrChange w:id="675" w:author="Aminlou, Alireza (Nokia - FI/Tampere)" w:date="2020-01-12T17:11:00Z">
                    <w:rPr>
                      <w:noProof/>
                      <w:lang w:val="en-CA"/>
                    </w:rPr>
                  </w:rPrChange>
                </w:rPr>
                <w:fldChar w:fldCharType="separate"/>
              </w:r>
              <w:r w:rsidRPr="00484A24">
                <w:rPr>
                  <w:noProof/>
                  <w:highlight w:val="green"/>
                  <w:lang w:val="en-CA"/>
                  <w:rPrChange w:id="676" w:author="Aminlou, Alireza (Nokia - FI/Tampere)" w:date="2020-01-12T17:11:00Z">
                    <w:rPr>
                      <w:noProof/>
                      <w:lang w:val="en-CA"/>
                    </w:rPr>
                  </w:rPrChange>
                </w:rPr>
                <w:t>651</w:t>
              </w:r>
              <w:r w:rsidRPr="00484A24">
                <w:rPr>
                  <w:noProof/>
                  <w:highlight w:val="green"/>
                  <w:lang w:val="en-CA"/>
                  <w:rPrChange w:id="677" w:author="Aminlou, Alireza (Nokia - FI/Tampere)" w:date="2020-01-12T17:11:00Z">
                    <w:rPr>
                      <w:noProof/>
                      <w:lang w:val="en-CA"/>
                    </w:rPr>
                  </w:rPrChange>
                </w:rPr>
                <w:fldChar w:fldCharType="end"/>
              </w:r>
              <w:r w:rsidRPr="00484A24" w:rsidDel="003C51E6">
                <w:rPr>
                  <w:noProof/>
                  <w:highlight w:val="green"/>
                  <w:lang w:val="en-CA" w:eastAsia="ko-KR"/>
                  <w:rPrChange w:id="678" w:author="Aminlou, Alireza (Nokia - FI/Tampere)" w:date="2020-01-12T17:11:00Z">
                    <w:rPr>
                      <w:noProof/>
                      <w:lang w:val="en-CA" w:eastAsia="ko-KR"/>
                    </w:rPr>
                  </w:rPrChange>
                </w:rPr>
                <w:t>)</w:t>
              </w:r>
            </w:ins>
          </w:p>
          <w:p w14:paraId="04AD6369" w14:textId="77777777" w:rsidR="00484A24" w:rsidRPr="00484A24" w:rsidRDefault="00484A24" w:rsidP="00484A24">
            <w:pPr>
              <w:pStyle w:val="Equation"/>
              <w:tabs>
                <w:tab w:val="clear" w:pos="794"/>
                <w:tab w:val="clear" w:pos="1588"/>
                <w:tab w:val="left" w:pos="851"/>
                <w:tab w:val="left" w:pos="1134"/>
                <w:tab w:val="left" w:pos="1418"/>
              </w:tabs>
              <w:rPr>
                <w:ins w:id="679" w:author="Aminlou, Alireza (Nokia - FI/Tampere)" w:date="2020-01-12T17:07:00Z"/>
                <w:noProof/>
                <w:highlight w:val="green"/>
                <w:lang w:val="en-CA" w:eastAsia="ko-KR"/>
                <w:rPrChange w:id="680" w:author="Aminlou, Alireza (Nokia - FI/Tampere)" w:date="2020-01-12T17:11:00Z">
                  <w:rPr>
                    <w:ins w:id="681" w:author="Aminlou, Alireza (Nokia - FI/Tampere)" w:date="2020-01-12T17:07:00Z"/>
                    <w:noProof/>
                    <w:lang w:val="en-CA" w:eastAsia="ko-KR"/>
                  </w:rPr>
                </w:rPrChange>
              </w:rPr>
            </w:pPr>
            <w:ins w:id="682" w:author="Aminlou, Alireza (Nokia - FI/Tampere)" w:date="2020-01-12T17:07:00Z">
              <w:r w:rsidRPr="00484A24">
                <w:rPr>
                  <w:noProof/>
                  <w:highlight w:val="green"/>
                  <w:lang w:val="en-CA" w:eastAsia="ko-KR"/>
                  <w:rPrChange w:id="683" w:author="Aminlou, Alireza (Nokia - FI/Tampere)" w:date="2020-01-12T17:11:00Z">
                    <w:rPr>
                      <w:noProof/>
                      <w:lang w:val="en-CA" w:eastAsia="ko-KR"/>
                    </w:rPr>
                  </w:rPrChange>
                </w:rPr>
                <w:t>DeltaDC</w:t>
              </w:r>
              <w:r w:rsidRPr="00484A24">
                <w:rPr>
                  <w:noProof/>
                  <w:highlight w:val="green"/>
                  <w:lang w:val="en-CA"/>
                  <w:rPrChange w:id="684" w:author="Aminlou, Alireza (Nokia - FI/Tampere)" w:date="2020-01-12T17:11:00Z">
                    <w:rPr>
                      <w:noProof/>
                      <w:lang w:val="en-CA"/>
                    </w:rPr>
                  </w:rPrChange>
                </w:rPr>
                <w:t>[ dX + 2 ][ dY + 2 ] variable</w:t>
              </w:r>
              <w:r w:rsidRPr="00484A24">
                <w:rPr>
                  <w:noProof/>
                  <w:highlight w:val="green"/>
                  <w:lang w:val="en-US"/>
                  <w:rPrChange w:id="685" w:author="Aminlou, Alireza (Nokia - FI/Tampere)" w:date="2020-01-12T17:11:00Z">
                    <w:rPr>
                      <w:noProof/>
                      <w:lang w:val="en-US"/>
                    </w:rPr>
                  </w:rPrChange>
                </w:rPr>
                <w:t>s</w:t>
              </w:r>
              <w:r w:rsidRPr="00484A24">
                <w:rPr>
                  <w:noProof/>
                  <w:highlight w:val="green"/>
                  <w:lang w:val="en-CA"/>
                  <w:rPrChange w:id="686" w:author="Aminlou, Alireza (Nokia - FI/Tampere)" w:date="2020-01-12T17:11:00Z">
                    <w:rPr>
                      <w:noProof/>
                      <w:lang w:val="en-CA"/>
                    </w:rPr>
                  </w:rPrChange>
                </w:rPr>
                <w:t xml:space="preserve"> with dX = </w:t>
              </w:r>
              <w:r w:rsidRPr="00484A24">
                <w:rPr>
                  <w:noProof/>
                  <w:highlight w:val="green"/>
                  <w:lang w:val="en-CA" w:eastAsia="ko-KR"/>
                  <w:rPrChange w:id="687" w:author="Aminlou, Alireza (Nokia - FI/Tampere)" w:date="2020-01-12T17:11:00Z">
                    <w:rPr>
                      <w:noProof/>
                      <w:lang w:val="en-CA" w:eastAsia="ko-KR"/>
                    </w:rPr>
                  </w:rPrChange>
                </w:rPr>
                <w:t>−</w:t>
              </w:r>
              <w:r w:rsidRPr="00484A24">
                <w:rPr>
                  <w:noProof/>
                  <w:highlight w:val="green"/>
                  <w:lang w:val="en-CA"/>
                  <w:rPrChange w:id="688" w:author="Aminlou, Alireza (Nokia - FI/Tampere)" w:date="2020-01-12T17:11:00Z">
                    <w:rPr>
                      <w:noProof/>
                      <w:lang w:val="en-CA"/>
                    </w:rPr>
                  </w:rPrChange>
                </w:rPr>
                <w:t>2..2 and dY = </w:t>
              </w:r>
              <w:r w:rsidRPr="00484A24">
                <w:rPr>
                  <w:noProof/>
                  <w:highlight w:val="green"/>
                  <w:lang w:val="en-CA" w:eastAsia="ko-KR"/>
                  <w:rPrChange w:id="689" w:author="Aminlou, Alireza (Nokia - FI/Tampere)" w:date="2020-01-12T17:11:00Z">
                    <w:rPr>
                      <w:noProof/>
                      <w:lang w:val="en-CA" w:eastAsia="ko-KR"/>
                    </w:rPr>
                  </w:rPrChange>
                </w:rPr>
                <w:t>−</w:t>
              </w:r>
              <w:r w:rsidRPr="00484A24">
                <w:rPr>
                  <w:noProof/>
                  <w:highlight w:val="green"/>
                  <w:lang w:val="en-CA"/>
                  <w:rPrChange w:id="690" w:author="Aminlou, Alireza (Nokia - FI/Tampere)" w:date="2020-01-12T17:11:00Z">
                    <w:rPr>
                      <w:noProof/>
                      <w:lang w:val="en-CA"/>
                    </w:rPr>
                  </w:rPrChange>
                </w:rPr>
                <w:t>2..2</w:t>
              </w:r>
              <w:r w:rsidRPr="00484A24">
                <w:rPr>
                  <w:noProof/>
                  <w:highlight w:val="green"/>
                  <w:lang w:val="en-CA" w:eastAsia="ko-KR"/>
                  <w:rPrChange w:id="691" w:author="Aminlou, Alireza (Nokia - FI/Tampere)" w:date="2020-01-12T17:11:00Z">
                    <w:rPr>
                      <w:noProof/>
                      <w:lang w:val="en-CA" w:eastAsia="ko-KR"/>
                    </w:rPr>
                  </w:rPrChange>
                </w:rPr>
                <w:t xml:space="preserve"> are derived as follows:</w:t>
              </w:r>
            </w:ins>
          </w:p>
          <w:p w14:paraId="0ACB5CF5" w14:textId="77777777" w:rsidR="00484A24" w:rsidRPr="00484A24" w:rsidDel="003C51E6" w:rsidRDefault="00484A24" w:rsidP="00484A24">
            <w:pPr>
              <w:pStyle w:val="Equation"/>
              <w:tabs>
                <w:tab w:val="clear" w:pos="794"/>
                <w:tab w:val="clear" w:pos="1588"/>
                <w:tab w:val="left" w:pos="851"/>
                <w:tab w:val="left" w:pos="1134"/>
                <w:tab w:val="left" w:pos="1418"/>
              </w:tabs>
              <w:ind w:left="360"/>
              <w:jc w:val="right"/>
              <w:rPr>
                <w:ins w:id="692" w:author="Aminlou, Alireza (Nokia - FI/Tampere)" w:date="2020-01-12T17:07:00Z"/>
                <w:noProof/>
                <w:highlight w:val="green"/>
                <w:lang w:val="en-CA" w:eastAsia="ko-KR"/>
                <w:rPrChange w:id="693" w:author="Aminlou, Alireza (Nokia - FI/Tampere)" w:date="2020-01-12T17:11:00Z">
                  <w:rPr>
                    <w:ins w:id="694" w:author="Aminlou, Alireza (Nokia - FI/Tampere)" w:date="2020-01-12T17:07:00Z"/>
                    <w:noProof/>
                    <w:lang w:val="en-CA" w:eastAsia="ko-KR"/>
                  </w:rPr>
                </w:rPrChange>
              </w:rPr>
            </w:pPr>
            <w:ins w:id="695" w:author="Aminlou, Alireza (Nokia - FI/Tampere)" w:date="2020-01-12T17:07:00Z">
              <w:r w:rsidRPr="00484A24">
                <w:rPr>
                  <w:noProof/>
                  <w:highlight w:val="green"/>
                  <w:lang w:val="en-CA"/>
                  <w:rPrChange w:id="696" w:author="Aminlou, Alireza (Nokia - FI/Tampere)" w:date="2020-01-12T17:11:00Z">
                    <w:rPr>
                      <w:noProof/>
                      <w:lang w:val="en-CA"/>
                    </w:rPr>
                  </w:rPrChange>
                </w:rPr>
                <w:t>DeltaDC</w:t>
              </w:r>
              <w:r w:rsidRPr="00484A24">
                <w:rPr>
                  <w:rFonts w:eastAsia="Malgun Gothic"/>
                  <w:noProof/>
                  <w:highlight w:val="green"/>
                  <w:lang w:val="en-CA" w:eastAsia="zh-TW"/>
                  <w:rPrChange w:id="697" w:author="Aminlou, Alireza (Nokia - FI/Tampere)" w:date="2020-01-12T17:11:00Z">
                    <w:rPr>
                      <w:rFonts w:eastAsia="Malgun Gothic"/>
                      <w:noProof/>
                      <w:lang w:val="en-CA" w:eastAsia="zh-TW"/>
                    </w:rPr>
                  </w:rPrChange>
                </w:rPr>
                <w:t xml:space="preserve"> = DCL0[ dX </w:t>
              </w:r>
              <w:r w:rsidRPr="00484A24">
                <w:rPr>
                  <w:noProof/>
                  <w:highlight w:val="green"/>
                  <w:lang w:val="en-CA"/>
                  <w:rPrChange w:id="698" w:author="Aminlou, Alireza (Nokia - FI/Tampere)" w:date="2020-01-12T17:11:00Z">
                    <w:rPr>
                      <w:noProof/>
                      <w:lang w:val="en-CA"/>
                    </w:rPr>
                  </w:rPrChange>
                </w:rPr>
                <w:t>+ 2 </w:t>
              </w:r>
              <w:r w:rsidRPr="00484A24">
                <w:rPr>
                  <w:rFonts w:eastAsia="Malgun Gothic"/>
                  <w:noProof/>
                  <w:highlight w:val="green"/>
                  <w:lang w:val="en-CA" w:eastAsia="zh-TW"/>
                  <w:rPrChange w:id="699" w:author="Aminlou, Alireza (Nokia - FI/Tampere)" w:date="2020-01-12T17:11:00Z">
                    <w:rPr>
                      <w:rFonts w:eastAsia="Malgun Gothic"/>
                      <w:noProof/>
                      <w:lang w:val="en-CA" w:eastAsia="zh-TW"/>
                    </w:rPr>
                  </w:rPrChange>
                </w:rPr>
                <w:t xml:space="preserve">][ dY </w:t>
              </w:r>
              <w:r w:rsidRPr="00484A24">
                <w:rPr>
                  <w:noProof/>
                  <w:highlight w:val="green"/>
                  <w:lang w:val="en-CA"/>
                  <w:rPrChange w:id="700" w:author="Aminlou, Alireza (Nokia - FI/Tampere)" w:date="2020-01-12T17:11:00Z">
                    <w:rPr>
                      <w:noProof/>
                      <w:lang w:val="en-CA"/>
                    </w:rPr>
                  </w:rPrChange>
                </w:rPr>
                <w:t>+ 2 </w:t>
              </w:r>
              <w:r w:rsidRPr="00484A24">
                <w:rPr>
                  <w:rFonts w:eastAsia="Malgun Gothic"/>
                  <w:noProof/>
                  <w:highlight w:val="green"/>
                  <w:lang w:val="en-CA" w:eastAsia="zh-TW"/>
                  <w:rPrChange w:id="701" w:author="Aminlou, Alireza (Nokia - FI/Tampere)" w:date="2020-01-12T17:11:00Z">
                    <w:rPr>
                      <w:rFonts w:eastAsia="Malgun Gothic"/>
                      <w:noProof/>
                      <w:lang w:val="en-CA" w:eastAsia="zh-TW"/>
                    </w:rPr>
                  </w:rPrChange>
                </w:rPr>
                <w:t xml:space="preserve">] </w:t>
              </w:r>
              <w:r w:rsidRPr="00484A24">
                <w:rPr>
                  <w:noProof/>
                  <w:highlight w:val="green"/>
                  <w:lang w:val="en-CA" w:eastAsia="ko-KR"/>
                  <w:rPrChange w:id="702" w:author="Aminlou, Alireza (Nokia - FI/Tampere)" w:date="2020-01-12T17:11:00Z">
                    <w:rPr>
                      <w:noProof/>
                      <w:lang w:val="en-CA" w:eastAsia="ko-KR"/>
                    </w:rPr>
                  </w:rPrChange>
                </w:rPr>
                <w:t>–</w:t>
              </w:r>
              <w:r w:rsidRPr="00484A24">
                <w:rPr>
                  <w:rFonts w:eastAsia="Malgun Gothic"/>
                  <w:noProof/>
                  <w:highlight w:val="green"/>
                  <w:lang w:val="en-CA" w:eastAsia="zh-TW"/>
                  <w:rPrChange w:id="703" w:author="Aminlou, Alireza (Nokia - FI/Tampere)" w:date="2020-01-12T17:11:00Z">
                    <w:rPr>
                      <w:rFonts w:eastAsia="Malgun Gothic"/>
                      <w:noProof/>
                      <w:lang w:val="en-CA" w:eastAsia="zh-TW"/>
                    </w:rPr>
                  </w:rPrChange>
                </w:rPr>
                <w:t xml:space="preserve"> DCL1[ 2 </w:t>
              </w:r>
              <w:r w:rsidRPr="00484A24">
                <w:rPr>
                  <w:noProof/>
                  <w:highlight w:val="green"/>
                  <w:lang w:val="en-CA" w:eastAsia="ko-KR"/>
                  <w:rPrChange w:id="704" w:author="Aminlou, Alireza (Nokia - FI/Tampere)" w:date="2020-01-12T17:11:00Z">
                    <w:rPr>
                      <w:noProof/>
                      <w:lang w:val="en-CA" w:eastAsia="ko-KR"/>
                    </w:rPr>
                  </w:rPrChange>
                </w:rPr>
                <w:t xml:space="preserve">− </w:t>
              </w:r>
              <w:r w:rsidRPr="00484A24">
                <w:rPr>
                  <w:rFonts w:eastAsia="Malgun Gothic"/>
                  <w:noProof/>
                  <w:highlight w:val="green"/>
                  <w:lang w:val="en-CA" w:eastAsia="zh-TW"/>
                  <w:rPrChange w:id="705" w:author="Aminlou, Alireza (Nokia - FI/Tampere)" w:date="2020-01-12T17:11:00Z">
                    <w:rPr>
                      <w:rFonts w:eastAsia="Malgun Gothic"/>
                      <w:noProof/>
                      <w:lang w:val="en-CA" w:eastAsia="zh-TW"/>
                    </w:rPr>
                  </w:rPrChange>
                </w:rPr>
                <w:t xml:space="preserve">dX][ 2 </w:t>
              </w:r>
              <w:r w:rsidRPr="00484A24">
                <w:rPr>
                  <w:noProof/>
                  <w:highlight w:val="green"/>
                  <w:lang w:val="en-CA" w:eastAsia="ko-KR"/>
                  <w:rPrChange w:id="706" w:author="Aminlou, Alireza (Nokia - FI/Tampere)" w:date="2020-01-12T17:11:00Z">
                    <w:rPr>
                      <w:noProof/>
                      <w:lang w:val="en-CA" w:eastAsia="ko-KR"/>
                    </w:rPr>
                  </w:rPrChange>
                </w:rPr>
                <w:t xml:space="preserve">− </w:t>
              </w:r>
              <w:r w:rsidRPr="00484A24">
                <w:rPr>
                  <w:rFonts w:eastAsia="Malgun Gothic"/>
                  <w:noProof/>
                  <w:highlight w:val="green"/>
                  <w:lang w:val="en-CA" w:eastAsia="zh-TW"/>
                  <w:rPrChange w:id="707" w:author="Aminlou, Alireza (Nokia - FI/Tampere)" w:date="2020-01-12T17:11:00Z">
                    <w:rPr>
                      <w:rFonts w:eastAsia="Malgun Gothic"/>
                      <w:noProof/>
                      <w:lang w:val="en-CA" w:eastAsia="zh-TW"/>
                    </w:rPr>
                  </w:rPrChange>
                </w:rPr>
                <w:t>dY</w:t>
              </w:r>
              <w:r w:rsidRPr="00484A24">
                <w:rPr>
                  <w:noProof/>
                  <w:highlight w:val="green"/>
                  <w:lang w:val="en-CA"/>
                  <w:rPrChange w:id="708" w:author="Aminlou, Alireza (Nokia - FI/Tampere)" w:date="2020-01-12T17:11:00Z">
                    <w:rPr>
                      <w:noProof/>
                      <w:lang w:val="en-CA"/>
                    </w:rPr>
                  </w:rPrChange>
                </w:rPr>
                <w:t> </w:t>
              </w:r>
              <w:r w:rsidRPr="00484A24">
                <w:rPr>
                  <w:rFonts w:eastAsia="Malgun Gothic"/>
                  <w:noProof/>
                  <w:highlight w:val="green"/>
                  <w:lang w:val="en-CA" w:eastAsia="zh-TW"/>
                  <w:rPrChange w:id="709" w:author="Aminlou, Alireza (Nokia - FI/Tampere)" w:date="2020-01-12T17:11:00Z">
                    <w:rPr>
                      <w:rFonts w:eastAsia="Malgun Gothic"/>
                      <w:noProof/>
                      <w:lang w:val="en-CA" w:eastAsia="zh-TW"/>
                    </w:rPr>
                  </w:rPrChange>
                </w:rPr>
                <w:t>]</w:t>
              </w:r>
              <w:r w:rsidRPr="00484A24">
                <w:rPr>
                  <w:rFonts w:eastAsia="Malgun Gothic"/>
                  <w:noProof/>
                  <w:highlight w:val="green"/>
                  <w:lang w:val="en-CA" w:eastAsia="ko-KR"/>
                  <w:rPrChange w:id="710" w:author="Aminlou, Alireza (Nokia - FI/Tampere)" w:date="2020-01-12T17:11:00Z">
                    <w:rPr>
                      <w:rFonts w:eastAsia="Malgun Gothic"/>
                      <w:noProof/>
                      <w:lang w:val="en-CA" w:eastAsia="ko-KR"/>
                    </w:rPr>
                  </w:rPrChange>
                </w:rPr>
                <w:tab/>
              </w:r>
              <w:r w:rsidRPr="00484A24" w:rsidDel="003C51E6">
                <w:rPr>
                  <w:noProof/>
                  <w:highlight w:val="green"/>
                  <w:lang w:val="en-CA" w:eastAsia="ko-KR"/>
                  <w:rPrChange w:id="711" w:author="Aminlou, Alireza (Nokia - FI/Tampere)" w:date="2020-01-12T17:11:00Z">
                    <w:rPr>
                      <w:noProof/>
                      <w:lang w:val="en-CA" w:eastAsia="ko-KR"/>
                    </w:rPr>
                  </w:rPrChange>
                </w:rPr>
                <w:t>(</w:t>
              </w:r>
              <w:r w:rsidRPr="00484A24">
                <w:rPr>
                  <w:noProof/>
                  <w:highlight w:val="green"/>
                  <w:lang w:val="en-CA"/>
                  <w:rPrChange w:id="712" w:author="Aminlou, Alireza (Nokia - FI/Tampere)" w:date="2020-01-12T17:11:00Z">
                    <w:rPr>
                      <w:noProof/>
                      <w:lang w:val="en-CA"/>
                    </w:rPr>
                  </w:rPrChange>
                </w:rPr>
                <w:fldChar w:fldCharType="begin" w:fldLock="1"/>
              </w:r>
              <w:r w:rsidRPr="00484A24">
                <w:rPr>
                  <w:noProof/>
                  <w:highlight w:val="green"/>
                  <w:lang w:val="en-CA"/>
                  <w:rPrChange w:id="713" w:author="Aminlou, Alireza (Nokia - FI/Tampere)" w:date="2020-01-12T17:11:00Z">
                    <w:rPr>
                      <w:noProof/>
                      <w:lang w:val="en-CA"/>
                    </w:rPr>
                  </w:rPrChange>
                </w:rPr>
                <w:instrText xml:space="preserve"> SEQ Equation \* ARABIC </w:instrText>
              </w:r>
              <w:r w:rsidRPr="00484A24">
                <w:rPr>
                  <w:noProof/>
                  <w:highlight w:val="green"/>
                  <w:lang w:val="en-CA"/>
                  <w:rPrChange w:id="714" w:author="Aminlou, Alireza (Nokia - FI/Tampere)" w:date="2020-01-12T17:11:00Z">
                    <w:rPr>
                      <w:noProof/>
                      <w:lang w:val="en-CA"/>
                    </w:rPr>
                  </w:rPrChange>
                </w:rPr>
                <w:fldChar w:fldCharType="separate"/>
              </w:r>
              <w:r w:rsidRPr="00484A24">
                <w:rPr>
                  <w:noProof/>
                  <w:highlight w:val="green"/>
                  <w:lang w:val="en-CA"/>
                  <w:rPrChange w:id="715" w:author="Aminlou, Alireza (Nokia - FI/Tampere)" w:date="2020-01-12T17:11:00Z">
                    <w:rPr>
                      <w:noProof/>
                      <w:lang w:val="en-CA"/>
                    </w:rPr>
                  </w:rPrChange>
                </w:rPr>
                <w:t>652</w:t>
              </w:r>
              <w:r w:rsidRPr="00484A24">
                <w:rPr>
                  <w:noProof/>
                  <w:highlight w:val="green"/>
                  <w:lang w:val="en-CA"/>
                  <w:rPrChange w:id="716" w:author="Aminlou, Alireza (Nokia - FI/Tampere)" w:date="2020-01-12T17:11:00Z">
                    <w:rPr>
                      <w:noProof/>
                      <w:lang w:val="en-CA"/>
                    </w:rPr>
                  </w:rPrChange>
                </w:rPr>
                <w:fldChar w:fldCharType="end"/>
              </w:r>
              <w:r w:rsidRPr="00484A24" w:rsidDel="003C51E6">
                <w:rPr>
                  <w:noProof/>
                  <w:highlight w:val="green"/>
                  <w:lang w:val="en-CA" w:eastAsia="ko-KR"/>
                  <w:rPrChange w:id="717" w:author="Aminlou, Alireza (Nokia - FI/Tampere)" w:date="2020-01-12T17:11:00Z">
                    <w:rPr>
                      <w:noProof/>
                      <w:lang w:val="en-CA" w:eastAsia="ko-KR"/>
                    </w:rPr>
                  </w:rPrChange>
                </w:rPr>
                <w:t>)</w:t>
              </w:r>
            </w:ins>
          </w:p>
          <w:p w14:paraId="36B9E41E" w14:textId="77777777" w:rsidR="00484A24" w:rsidRPr="00484A24" w:rsidDel="003C51E6" w:rsidRDefault="00484A24" w:rsidP="00484A24">
            <w:pPr>
              <w:pStyle w:val="Equation"/>
              <w:tabs>
                <w:tab w:val="clear" w:pos="794"/>
                <w:tab w:val="clear" w:pos="1588"/>
                <w:tab w:val="left" w:pos="851"/>
                <w:tab w:val="left" w:pos="1134"/>
                <w:tab w:val="left" w:pos="1418"/>
              </w:tabs>
              <w:ind w:left="360"/>
              <w:jc w:val="right"/>
              <w:rPr>
                <w:ins w:id="718" w:author="Aminlou, Alireza (Nokia - FI/Tampere)" w:date="2020-01-12T17:07:00Z"/>
                <w:noProof/>
                <w:highlight w:val="green"/>
                <w:lang w:val="en-CA" w:eastAsia="ko-KR"/>
                <w:rPrChange w:id="719" w:author="Aminlou, Alireza (Nokia - FI/Tampere)" w:date="2020-01-12T17:11:00Z">
                  <w:rPr>
                    <w:ins w:id="720" w:author="Aminlou, Alireza (Nokia - FI/Tampere)" w:date="2020-01-12T17:07:00Z"/>
                    <w:noProof/>
                    <w:lang w:val="en-CA" w:eastAsia="ko-KR"/>
                  </w:rPr>
                </w:rPrChange>
              </w:rPr>
            </w:pPr>
            <w:ins w:id="721" w:author="Aminlou, Alireza (Nokia - FI/Tampere)" w:date="2020-01-12T17:07:00Z">
              <w:r w:rsidRPr="00484A24">
                <w:rPr>
                  <w:rFonts w:eastAsia="Malgun Gothic"/>
                  <w:noProof/>
                  <w:highlight w:val="green"/>
                  <w:lang w:val="en-CA" w:eastAsia="zh-TW"/>
                  <w:rPrChange w:id="722" w:author="Aminlou, Alireza (Nokia - FI/Tampere)" w:date="2020-01-12T17:11:00Z">
                    <w:rPr>
                      <w:rFonts w:eastAsia="Malgun Gothic"/>
                      <w:noProof/>
                      <w:lang w:val="en-CA" w:eastAsia="zh-TW"/>
                    </w:rPr>
                  </w:rPrChange>
                </w:rPr>
                <w:t xml:space="preserve">shift  =  Log2(nSbW) </w:t>
              </w:r>
              <w:r w:rsidRPr="00484A24">
                <w:rPr>
                  <w:noProof/>
                  <w:highlight w:val="green"/>
                  <w:lang w:val="en-CA" w:eastAsia="ko-KR"/>
                  <w:rPrChange w:id="723" w:author="Aminlou, Alireza (Nokia - FI/Tampere)" w:date="2020-01-12T17:11:00Z">
                    <w:rPr>
                      <w:noProof/>
                      <w:lang w:val="en-CA" w:eastAsia="ko-KR"/>
                    </w:rPr>
                  </w:rPrChange>
                </w:rPr>
                <w:t>+ Log2 (nSbH) − 1</w:t>
              </w:r>
              <w:r w:rsidRPr="00484A24">
                <w:rPr>
                  <w:rFonts w:eastAsia="Malgun Gothic"/>
                  <w:noProof/>
                  <w:highlight w:val="green"/>
                  <w:lang w:val="en-CA" w:eastAsia="ko-KR"/>
                  <w:rPrChange w:id="724" w:author="Aminlou, Alireza (Nokia - FI/Tampere)" w:date="2020-01-12T17:11:00Z">
                    <w:rPr>
                      <w:rFonts w:eastAsia="Malgun Gothic"/>
                      <w:noProof/>
                      <w:lang w:val="en-CA" w:eastAsia="ko-KR"/>
                    </w:rPr>
                  </w:rPrChange>
                </w:rPr>
                <w:tab/>
              </w:r>
              <w:r w:rsidRPr="00484A24">
                <w:rPr>
                  <w:rFonts w:eastAsia="Malgun Gothic"/>
                  <w:noProof/>
                  <w:highlight w:val="green"/>
                  <w:lang w:val="en-CA" w:eastAsia="ko-KR"/>
                  <w:rPrChange w:id="725" w:author="Aminlou, Alireza (Nokia - FI/Tampere)" w:date="2020-01-12T17:11:00Z">
                    <w:rPr>
                      <w:rFonts w:eastAsia="Malgun Gothic"/>
                      <w:noProof/>
                      <w:lang w:val="en-CA" w:eastAsia="ko-KR"/>
                    </w:rPr>
                  </w:rPrChange>
                </w:rPr>
                <w:tab/>
              </w:r>
              <w:r w:rsidRPr="00484A24" w:rsidDel="003C51E6">
                <w:rPr>
                  <w:noProof/>
                  <w:highlight w:val="green"/>
                  <w:lang w:val="en-CA" w:eastAsia="ko-KR"/>
                  <w:rPrChange w:id="726" w:author="Aminlou, Alireza (Nokia - FI/Tampere)" w:date="2020-01-12T17:11:00Z">
                    <w:rPr>
                      <w:noProof/>
                      <w:lang w:val="en-CA" w:eastAsia="ko-KR"/>
                    </w:rPr>
                  </w:rPrChange>
                </w:rPr>
                <w:t>(</w:t>
              </w:r>
              <w:r w:rsidRPr="00484A24">
                <w:rPr>
                  <w:noProof/>
                  <w:highlight w:val="green"/>
                  <w:lang w:val="en-CA"/>
                  <w:rPrChange w:id="727" w:author="Aminlou, Alireza (Nokia - FI/Tampere)" w:date="2020-01-12T17:11:00Z">
                    <w:rPr>
                      <w:noProof/>
                      <w:lang w:val="en-CA"/>
                    </w:rPr>
                  </w:rPrChange>
                </w:rPr>
                <w:fldChar w:fldCharType="begin" w:fldLock="1"/>
              </w:r>
              <w:r w:rsidRPr="00484A24">
                <w:rPr>
                  <w:noProof/>
                  <w:highlight w:val="green"/>
                  <w:lang w:val="en-CA"/>
                  <w:rPrChange w:id="728" w:author="Aminlou, Alireza (Nokia - FI/Tampere)" w:date="2020-01-12T17:11:00Z">
                    <w:rPr>
                      <w:noProof/>
                      <w:lang w:val="en-CA"/>
                    </w:rPr>
                  </w:rPrChange>
                </w:rPr>
                <w:instrText xml:space="preserve"> SEQ Equation \* ARABIC </w:instrText>
              </w:r>
              <w:r w:rsidRPr="00484A24">
                <w:rPr>
                  <w:noProof/>
                  <w:highlight w:val="green"/>
                  <w:lang w:val="en-CA"/>
                  <w:rPrChange w:id="729" w:author="Aminlou, Alireza (Nokia - FI/Tampere)" w:date="2020-01-12T17:11:00Z">
                    <w:rPr>
                      <w:noProof/>
                      <w:lang w:val="en-CA"/>
                    </w:rPr>
                  </w:rPrChange>
                </w:rPr>
                <w:fldChar w:fldCharType="separate"/>
              </w:r>
              <w:r w:rsidRPr="00484A24">
                <w:rPr>
                  <w:noProof/>
                  <w:highlight w:val="green"/>
                  <w:lang w:val="en-CA"/>
                  <w:rPrChange w:id="730" w:author="Aminlou, Alireza (Nokia - FI/Tampere)" w:date="2020-01-12T17:11:00Z">
                    <w:rPr>
                      <w:noProof/>
                      <w:lang w:val="en-CA"/>
                    </w:rPr>
                  </w:rPrChange>
                </w:rPr>
                <w:t>652</w:t>
              </w:r>
              <w:r w:rsidRPr="00484A24">
                <w:rPr>
                  <w:noProof/>
                  <w:highlight w:val="green"/>
                  <w:lang w:val="en-CA"/>
                  <w:rPrChange w:id="731" w:author="Aminlou, Alireza (Nokia - FI/Tampere)" w:date="2020-01-12T17:11:00Z">
                    <w:rPr>
                      <w:noProof/>
                      <w:lang w:val="en-CA"/>
                    </w:rPr>
                  </w:rPrChange>
                </w:rPr>
                <w:fldChar w:fldCharType="end"/>
              </w:r>
              <w:r w:rsidRPr="00484A24" w:rsidDel="003C51E6">
                <w:rPr>
                  <w:noProof/>
                  <w:highlight w:val="green"/>
                  <w:lang w:val="en-CA" w:eastAsia="ko-KR"/>
                  <w:rPrChange w:id="732" w:author="Aminlou, Alireza (Nokia - FI/Tampere)" w:date="2020-01-12T17:11:00Z">
                    <w:rPr>
                      <w:noProof/>
                      <w:lang w:val="en-CA" w:eastAsia="ko-KR"/>
                    </w:rPr>
                  </w:rPrChange>
                </w:rPr>
                <w:t>)</w:t>
              </w:r>
            </w:ins>
          </w:p>
          <w:p w14:paraId="147126D2" w14:textId="77777777" w:rsidR="00484A24" w:rsidRPr="00484A24" w:rsidDel="003C51E6" w:rsidRDefault="00484A24" w:rsidP="00484A24">
            <w:pPr>
              <w:pStyle w:val="Equation"/>
              <w:tabs>
                <w:tab w:val="clear" w:pos="794"/>
                <w:tab w:val="clear" w:pos="1588"/>
                <w:tab w:val="left" w:pos="851"/>
                <w:tab w:val="left" w:pos="1134"/>
                <w:tab w:val="left" w:pos="1418"/>
              </w:tabs>
              <w:ind w:left="360"/>
              <w:jc w:val="right"/>
              <w:rPr>
                <w:ins w:id="733" w:author="Aminlou, Alireza (Nokia - FI/Tampere)" w:date="2020-01-12T17:07:00Z"/>
                <w:noProof/>
                <w:highlight w:val="green"/>
                <w:lang w:val="en-CA" w:eastAsia="ko-KR"/>
                <w:rPrChange w:id="734" w:author="Aminlou, Alireza (Nokia - FI/Tampere)" w:date="2020-01-12T17:11:00Z">
                  <w:rPr>
                    <w:ins w:id="735" w:author="Aminlou, Alireza (Nokia - FI/Tampere)" w:date="2020-01-12T17:07:00Z"/>
                    <w:noProof/>
                    <w:lang w:val="en-CA" w:eastAsia="ko-KR"/>
                  </w:rPr>
                </w:rPrChange>
              </w:rPr>
            </w:pPr>
            <w:ins w:id="736" w:author="Aminlou, Alireza (Nokia - FI/Tampere)" w:date="2020-01-12T17:07:00Z">
              <w:r w:rsidRPr="00484A24">
                <w:rPr>
                  <w:rFonts w:eastAsia="Malgun Gothic"/>
                  <w:noProof/>
                  <w:highlight w:val="green"/>
                  <w:lang w:val="en-CA" w:eastAsia="zh-TW"/>
                  <w:rPrChange w:id="737" w:author="Aminlou, Alireza (Nokia - FI/Tampere)" w:date="2020-01-12T17:11:00Z">
                    <w:rPr>
                      <w:rFonts w:eastAsia="Malgun Gothic"/>
                      <w:noProof/>
                      <w:lang w:val="en-CA" w:eastAsia="zh-TW"/>
                    </w:rPr>
                  </w:rPrChange>
                </w:rPr>
                <w:t>offset  =  (1&lt;&lt; (shift</w:t>
              </w:r>
              <w:r w:rsidRPr="00484A24">
                <w:rPr>
                  <w:noProof/>
                  <w:highlight w:val="green"/>
                  <w:lang w:val="en-CA" w:eastAsia="ko-KR"/>
                  <w:rPrChange w:id="738" w:author="Aminlou, Alireza (Nokia - FI/Tampere)" w:date="2020-01-12T17:11:00Z">
                    <w:rPr>
                      <w:noProof/>
                      <w:lang w:val="en-CA" w:eastAsia="ko-KR"/>
                    </w:rPr>
                  </w:rPrChange>
                </w:rPr>
                <w:t>−</w:t>
              </w:r>
              <w:r w:rsidRPr="00484A24">
                <w:rPr>
                  <w:rFonts w:eastAsia="Malgun Gothic"/>
                  <w:noProof/>
                  <w:highlight w:val="green"/>
                  <w:lang w:val="en-CA" w:eastAsia="zh-TW"/>
                  <w:rPrChange w:id="739" w:author="Aminlou, Alireza (Nokia - FI/Tampere)" w:date="2020-01-12T17:11:00Z">
                    <w:rPr>
                      <w:rFonts w:eastAsia="Malgun Gothic"/>
                      <w:noProof/>
                      <w:lang w:val="en-CA" w:eastAsia="zh-TW"/>
                    </w:rPr>
                  </w:rPrChange>
                </w:rPr>
                <w:t>1))</w:t>
              </w:r>
              <w:r w:rsidRPr="00484A24">
                <w:rPr>
                  <w:rFonts w:eastAsia="Malgun Gothic"/>
                  <w:noProof/>
                  <w:highlight w:val="green"/>
                  <w:lang w:val="en-CA" w:eastAsia="ko-KR"/>
                  <w:rPrChange w:id="740" w:author="Aminlou, Alireza (Nokia - FI/Tampere)" w:date="2020-01-12T17:11:00Z">
                    <w:rPr>
                      <w:rFonts w:eastAsia="Malgun Gothic"/>
                      <w:noProof/>
                      <w:lang w:val="en-CA" w:eastAsia="ko-KR"/>
                    </w:rPr>
                  </w:rPrChange>
                </w:rPr>
                <w:tab/>
              </w:r>
              <w:r w:rsidRPr="00484A24">
                <w:rPr>
                  <w:rFonts w:eastAsia="Malgun Gothic"/>
                  <w:noProof/>
                  <w:highlight w:val="green"/>
                  <w:lang w:val="en-CA" w:eastAsia="ko-KR"/>
                  <w:rPrChange w:id="741" w:author="Aminlou, Alireza (Nokia - FI/Tampere)" w:date="2020-01-12T17:11:00Z">
                    <w:rPr>
                      <w:rFonts w:eastAsia="Malgun Gothic"/>
                      <w:noProof/>
                      <w:lang w:val="en-CA" w:eastAsia="ko-KR"/>
                    </w:rPr>
                  </w:rPrChange>
                </w:rPr>
                <w:tab/>
              </w:r>
              <w:r w:rsidRPr="00484A24" w:rsidDel="003C51E6">
                <w:rPr>
                  <w:noProof/>
                  <w:highlight w:val="green"/>
                  <w:lang w:val="en-CA" w:eastAsia="ko-KR"/>
                  <w:rPrChange w:id="742" w:author="Aminlou, Alireza (Nokia - FI/Tampere)" w:date="2020-01-12T17:11:00Z">
                    <w:rPr>
                      <w:noProof/>
                      <w:lang w:val="en-CA" w:eastAsia="ko-KR"/>
                    </w:rPr>
                  </w:rPrChange>
                </w:rPr>
                <w:t>(</w:t>
              </w:r>
              <w:r w:rsidRPr="00484A24">
                <w:rPr>
                  <w:noProof/>
                  <w:highlight w:val="green"/>
                  <w:lang w:val="en-CA"/>
                  <w:rPrChange w:id="743" w:author="Aminlou, Alireza (Nokia - FI/Tampere)" w:date="2020-01-12T17:11:00Z">
                    <w:rPr>
                      <w:noProof/>
                      <w:lang w:val="en-CA"/>
                    </w:rPr>
                  </w:rPrChange>
                </w:rPr>
                <w:fldChar w:fldCharType="begin" w:fldLock="1"/>
              </w:r>
              <w:r w:rsidRPr="00484A24">
                <w:rPr>
                  <w:noProof/>
                  <w:highlight w:val="green"/>
                  <w:lang w:val="en-CA"/>
                  <w:rPrChange w:id="744" w:author="Aminlou, Alireza (Nokia - FI/Tampere)" w:date="2020-01-12T17:11:00Z">
                    <w:rPr>
                      <w:noProof/>
                      <w:lang w:val="en-CA"/>
                    </w:rPr>
                  </w:rPrChange>
                </w:rPr>
                <w:instrText xml:space="preserve"> SEQ Equation \* ARABIC </w:instrText>
              </w:r>
              <w:r w:rsidRPr="00484A24">
                <w:rPr>
                  <w:noProof/>
                  <w:highlight w:val="green"/>
                  <w:lang w:val="en-CA"/>
                  <w:rPrChange w:id="745" w:author="Aminlou, Alireza (Nokia - FI/Tampere)" w:date="2020-01-12T17:11:00Z">
                    <w:rPr>
                      <w:noProof/>
                      <w:lang w:val="en-CA"/>
                    </w:rPr>
                  </w:rPrChange>
                </w:rPr>
                <w:fldChar w:fldCharType="separate"/>
              </w:r>
              <w:r w:rsidRPr="00484A24">
                <w:rPr>
                  <w:noProof/>
                  <w:highlight w:val="green"/>
                  <w:lang w:val="en-CA"/>
                  <w:rPrChange w:id="746" w:author="Aminlou, Alireza (Nokia - FI/Tampere)" w:date="2020-01-12T17:11:00Z">
                    <w:rPr>
                      <w:noProof/>
                      <w:lang w:val="en-CA"/>
                    </w:rPr>
                  </w:rPrChange>
                </w:rPr>
                <w:t>652</w:t>
              </w:r>
              <w:r w:rsidRPr="00484A24">
                <w:rPr>
                  <w:noProof/>
                  <w:highlight w:val="green"/>
                  <w:lang w:val="en-CA"/>
                  <w:rPrChange w:id="747" w:author="Aminlou, Alireza (Nokia - FI/Tampere)" w:date="2020-01-12T17:11:00Z">
                    <w:rPr>
                      <w:noProof/>
                      <w:lang w:val="en-CA"/>
                    </w:rPr>
                  </w:rPrChange>
                </w:rPr>
                <w:fldChar w:fldCharType="end"/>
              </w:r>
              <w:r w:rsidRPr="00484A24" w:rsidDel="003C51E6">
                <w:rPr>
                  <w:noProof/>
                  <w:highlight w:val="green"/>
                  <w:lang w:val="en-CA" w:eastAsia="ko-KR"/>
                  <w:rPrChange w:id="748" w:author="Aminlou, Alireza (Nokia - FI/Tampere)" w:date="2020-01-12T17:11:00Z">
                    <w:rPr>
                      <w:noProof/>
                      <w:lang w:val="en-CA" w:eastAsia="ko-KR"/>
                    </w:rPr>
                  </w:rPrChange>
                </w:rPr>
                <w:t>)</w:t>
              </w:r>
            </w:ins>
          </w:p>
          <w:p w14:paraId="53EB0A8C" w14:textId="77777777" w:rsidR="00484A24" w:rsidRPr="00484A24" w:rsidDel="003C51E6" w:rsidRDefault="00484A24" w:rsidP="00484A24">
            <w:pPr>
              <w:pStyle w:val="Equation"/>
              <w:tabs>
                <w:tab w:val="clear" w:pos="794"/>
                <w:tab w:val="clear" w:pos="1588"/>
                <w:tab w:val="left" w:pos="851"/>
                <w:tab w:val="left" w:pos="1134"/>
                <w:tab w:val="left" w:pos="1418"/>
              </w:tabs>
              <w:ind w:left="360"/>
              <w:jc w:val="right"/>
              <w:rPr>
                <w:ins w:id="749" w:author="Aminlou, Alireza (Nokia - FI/Tampere)" w:date="2020-01-12T17:07:00Z"/>
                <w:noProof/>
                <w:highlight w:val="green"/>
                <w:lang w:val="en-CA" w:eastAsia="ko-KR"/>
                <w:rPrChange w:id="750" w:author="Aminlou, Alireza (Nokia - FI/Tampere)" w:date="2020-01-12T17:11:00Z">
                  <w:rPr>
                    <w:ins w:id="751" w:author="Aminlou, Alireza (Nokia - FI/Tampere)" w:date="2020-01-12T17:07:00Z"/>
                    <w:noProof/>
                    <w:lang w:val="en-CA" w:eastAsia="ko-KR"/>
                  </w:rPr>
                </w:rPrChange>
              </w:rPr>
            </w:pPr>
            <w:ins w:id="752" w:author="Aminlou, Alireza (Nokia - FI/Tampere)" w:date="2020-01-12T17:07:00Z">
              <w:r w:rsidRPr="00484A24">
                <w:rPr>
                  <w:rFonts w:eastAsia="Malgun Gothic"/>
                  <w:noProof/>
                  <w:highlight w:val="green"/>
                  <w:lang w:val="en-CA" w:eastAsia="zh-TW"/>
                  <w:rPrChange w:id="753" w:author="Aminlou, Alireza (Nokia - FI/Tampere)" w:date="2020-01-12T17:11:00Z">
                    <w:rPr>
                      <w:rFonts w:eastAsia="Malgun Gothic"/>
                      <w:noProof/>
                      <w:lang w:val="en-CA" w:eastAsia="zh-TW"/>
                    </w:rPr>
                  </w:rPrChange>
                </w:rPr>
                <w:t xml:space="preserve">DeltaDC = (DeltaDC&gt;0) ? (DeltaDC + offset)&gt;&gt;shift : </w:t>
              </w:r>
              <w:r w:rsidRPr="00484A24">
                <w:rPr>
                  <w:noProof/>
                  <w:highlight w:val="green"/>
                  <w:lang w:val="en-CA" w:eastAsia="ko-KR"/>
                  <w:rPrChange w:id="754" w:author="Aminlou, Alireza (Nokia - FI/Tampere)" w:date="2020-01-12T17:11:00Z">
                    <w:rPr>
                      <w:noProof/>
                      <w:lang w:val="en-CA" w:eastAsia="ko-KR"/>
                    </w:rPr>
                  </w:rPrChange>
                </w:rPr>
                <w:t>−</w:t>
              </w:r>
              <w:r w:rsidRPr="00484A24">
                <w:rPr>
                  <w:rFonts w:eastAsia="Malgun Gothic"/>
                  <w:noProof/>
                  <w:highlight w:val="green"/>
                  <w:lang w:val="en-CA" w:eastAsia="zh-TW"/>
                  <w:rPrChange w:id="755" w:author="Aminlou, Alireza (Nokia - FI/Tampere)" w:date="2020-01-12T17:11:00Z">
                    <w:rPr>
                      <w:rFonts w:eastAsia="Malgun Gothic"/>
                      <w:noProof/>
                      <w:lang w:val="en-CA" w:eastAsia="zh-TW"/>
                    </w:rPr>
                  </w:rPrChange>
                </w:rPr>
                <w:t xml:space="preserve"> ((</w:t>
              </w:r>
              <w:r w:rsidRPr="00484A24">
                <w:rPr>
                  <w:noProof/>
                  <w:highlight w:val="green"/>
                  <w:lang w:val="en-CA" w:eastAsia="ko-KR"/>
                  <w:rPrChange w:id="756" w:author="Aminlou, Alireza (Nokia - FI/Tampere)" w:date="2020-01-12T17:11:00Z">
                    <w:rPr>
                      <w:noProof/>
                      <w:lang w:val="en-CA" w:eastAsia="ko-KR"/>
                    </w:rPr>
                  </w:rPrChange>
                </w:rPr>
                <w:t>−</w:t>
              </w:r>
              <w:r w:rsidRPr="00484A24">
                <w:rPr>
                  <w:rFonts w:eastAsia="Malgun Gothic"/>
                  <w:noProof/>
                  <w:highlight w:val="green"/>
                  <w:lang w:val="en-CA" w:eastAsia="zh-TW"/>
                  <w:rPrChange w:id="757" w:author="Aminlou, Alireza (Nokia - FI/Tampere)" w:date="2020-01-12T17:11:00Z">
                    <w:rPr>
                      <w:rFonts w:eastAsia="Malgun Gothic"/>
                      <w:noProof/>
                      <w:lang w:val="en-CA" w:eastAsia="zh-TW"/>
                    </w:rPr>
                  </w:rPrChange>
                </w:rPr>
                <w:t>DeltaDC + offset)&gt;&gt;shift)</w:t>
              </w:r>
              <w:r w:rsidRPr="00484A24">
                <w:rPr>
                  <w:rFonts w:eastAsia="Malgun Gothic"/>
                  <w:noProof/>
                  <w:highlight w:val="green"/>
                  <w:lang w:val="en-CA" w:eastAsia="ko-KR"/>
                  <w:rPrChange w:id="758" w:author="Aminlou, Alireza (Nokia - FI/Tampere)" w:date="2020-01-12T17:11:00Z">
                    <w:rPr>
                      <w:rFonts w:eastAsia="Malgun Gothic"/>
                      <w:noProof/>
                      <w:lang w:val="en-CA" w:eastAsia="ko-KR"/>
                    </w:rPr>
                  </w:rPrChange>
                </w:rPr>
                <w:tab/>
              </w:r>
              <w:r w:rsidRPr="00484A24" w:rsidDel="003C51E6">
                <w:rPr>
                  <w:noProof/>
                  <w:highlight w:val="green"/>
                  <w:lang w:val="en-CA" w:eastAsia="ko-KR"/>
                  <w:rPrChange w:id="759" w:author="Aminlou, Alireza (Nokia - FI/Tampere)" w:date="2020-01-12T17:11:00Z">
                    <w:rPr>
                      <w:noProof/>
                      <w:lang w:val="en-CA" w:eastAsia="ko-KR"/>
                    </w:rPr>
                  </w:rPrChange>
                </w:rPr>
                <w:t>(</w:t>
              </w:r>
              <w:r w:rsidRPr="00484A24">
                <w:rPr>
                  <w:noProof/>
                  <w:highlight w:val="green"/>
                  <w:lang w:val="en-CA"/>
                  <w:rPrChange w:id="760" w:author="Aminlou, Alireza (Nokia - FI/Tampere)" w:date="2020-01-12T17:11:00Z">
                    <w:rPr>
                      <w:noProof/>
                      <w:lang w:val="en-CA"/>
                    </w:rPr>
                  </w:rPrChange>
                </w:rPr>
                <w:fldChar w:fldCharType="begin" w:fldLock="1"/>
              </w:r>
              <w:r w:rsidRPr="00484A24">
                <w:rPr>
                  <w:noProof/>
                  <w:highlight w:val="green"/>
                  <w:lang w:val="en-CA"/>
                  <w:rPrChange w:id="761" w:author="Aminlou, Alireza (Nokia - FI/Tampere)" w:date="2020-01-12T17:11:00Z">
                    <w:rPr>
                      <w:noProof/>
                      <w:lang w:val="en-CA"/>
                    </w:rPr>
                  </w:rPrChange>
                </w:rPr>
                <w:instrText xml:space="preserve"> SEQ Equation \* ARABIC </w:instrText>
              </w:r>
              <w:r w:rsidRPr="00484A24">
                <w:rPr>
                  <w:noProof/>
                  <w:highlight w:val="green"/>
                  <w:lang w:val="en-CA"/>
                  <w:rPrChange w:id="762" w:author="Aminlou, Alireza (Nokia - FI/Tampere)" w:date="2020-01-12T17:11:00Z">
                    <w:rPr>
                      <w:noProof/>
                      <w:lang w:val="en-CA"/>
                    </w:rPr>
                  </w:rPrChange>
                </w:rPr>
                <w:fldChar w:fldCharType="separate"/>
              </w:r>
              <w:r w:rsidRPr="00484A24">
                <w:rPr>
                  <w:noProof/>
                  <w:highlight w:val="green"/>
                  <w:lang w:val="en-CA"/>
                  <w:rPrChange w:id="763" w:author="Aminlou, Alireza (Nokia - FI/Tampere)" w:date="2020-01-12T17:11:00Z">
                    <w:rPr>
                      <w:noProof/>
                      <w:lang w:val="en-CA"/>
                    </w:rPr>
                  </w:rPrChange>
                </w:rPr>
                <w:t>652</w:t>
              </w:r>
              <w:r w:rsidRPr="00484A24">
                <w:rPr>
                  <w:noProof/>
                  <w:highlight w:val="green"/>
                  <w:lang w:val="en-CA"/>
                  <w:rPrChange w:id="764" w:author="Aminlou, Alireza (Nokia - FI/Tampere)" w:date="2020-01-12T17:11:00Z">
                    <w:rPr>
                      <w:noProof/>
                      <w:lang w:val="en-CA"/>
                    </w:rPr>
                  </w:rPrChange>
                </w:rPr>
                <w:fldChar w:fldCharType="end"/>
              </w:r>
              <w:r w:rsidRPr="00484A24" w:rsidDel="003C51E6">
                <w:rPr>
                  <w:noProof/>
                  <w:highlight w:val="green"/>
                  <w:lang w:val="en-CA" w:eastAsia="ko-KR"/>
                  <w:rPrChange w:id="765" w:author="Aminlou, Alireza (Nokia - FI/Tampere)" w:date="2020-01-12T17:11:00Z">
                    <w:rPr>
                      <w:noProof/>
                      <w:lang w:val="en-CA" w:eastAsia="ko-KR"/>
                    </w:rPr>
                  </w:rPrChange>
                </w:rPr>
                <w:t>)</w:t>
              </w:r>
            </w:ins>
          </w:p>
          <w:p w14:paraId="05ECAA38" w14:textId="1557AC39" w:rsidR="00484A24" w:rsidRPr="00433DF0" w:rsidRDefault="00484A24" w:rsidP="00484A24">
            <w:pPr>
              <w:pStyle w:val="Equation"/>
              <w:tabs>
                <w:tab w:val="clear" w:pos="794"/>
                <w:tab w:val="clear" w:pos="1588"/>
                <w:tab w:val="left" w:pos="851"/>
                <w:tab w:val="left" w:pos="1134"/>
                <w:tab w:val="left" w:pos="1418"/>
              </w:tabs>
              <w:ind w:left="360"/>
              <w:jc w:val="right"/>
              <w:rPr>
                <w:ins w:id="766" w:author="Aminlou, Alireza (Nokia - FI/Tampere)" w:date="2020-01-12T17:04:00Z"/>
                <w:rFonts w:hint="cs"/>
                <w:noProof/>
                <w:rtl/>
                <w:lang w:val="en-US" w:eastAsia="ko-KR" w:bidi="fa-IR"/>
                <w:rPrChange w:id="767" w:author="Aminlou, Alireza (Nokia - FI/Tampere)" w:date="2020-01-12T19:12:00Z">
                  <w:rPr>
                    <w:ins w:id="768" w:author="Aminlou, Alireza (Nokia - FI/Tampere)" w:date="2020-01-12T17:04:00Z"/>
                    <w:szCs w:val="22"/>
                    <w:lang w:val="en-CA"/>
                  </w:rPr>
                </w:rPrChange>
              </w:rPr>
              <w:pPrChange w:id="769" w:author="Aminlou, Alireza (Nokia - FI/Tampere)" w:date="2020-01-12T17:11:00Z">
                <w:pPr/>
              </w:pPrChange>
            </w:pPr>
            <w:ins w:id="770" w:author="Aminlou, Alireza (Nokia - FI/Tampere)" w:date="2020-01-12T17:07:00Z">
              <w:r w:rsidRPr="00484A24">
                <w:rPr>
                  <w:rFonts w:eastAsia="Malgun Gothic"/>
                  <w:noProof/>
                  <w:highlight w:val="green"/>
                  <w:lang w:val="en-CA" w:eastAsia="zh-TW"/>
                  <w:rPrChange w:id="771" w:author="Aminlou, Alireza (Nokia - FI/Tampere)" w:date="2020-01-12T17:11:00Z">
                    <w:rPr>
                      <w:rFonts w:eastAsia="Malgun Gothic"/>
                      <w:noProof/>
                      <w:lang w:val="en-CA" w:eastAsia="zh-TW"/>
                    </w:rPr>
                  </w:rPrChange>
                </w:rPr>
                <w:t>DeltaDC</w:t>
              </w:r>
              <w:r w:rsidRPr="00484A24">
                <w:rPr>
                  <w:noProof/>
                  <w:highlight w:val="green"/>
                  <w:lang w:val="en-CA"/>
                  <w:rPrChange w:id="772" w:author="Aminlou, Alireza (Nokia - FI/Tampere)" w:date="2020-01-12T17:11:00Z">
                    <w:rPr>
                      <w:noProof/>
                      <w:lang w:val="en-CA"/>
                    </w:rPr>
                  </w:rPrChange>
                </w:rPr>
                <w:t>[ dX + 2 ][ dY + 2 ] = DeltaDC</w:t>
              </w:r>
              <w:r w:rsidRPr="00484A24">
                <w:rPr>
                  <w:rFonts w:eastAsia="Malgun Gothic"/>
                  <w:noProof/>
                  <w:highlight w:val="green"/>
                  <w:lang w:val="en-CA" w:eastAsia="zh-TW"/>
                  <w:rPrChange w:id="773" w:author="Aminlou, Alireza (Nokia - FI/Tampere)" w:date="2020-01-12T17:11:00Z">
                    <w:rPr>
                      <w:rFonts w:eastAsia="Malgun Gothic"/>
                      <w:noProof/>
                      <w:lang w:val="en-CA" w:eastAsia="zh-TW"/>
                    </w:rPr>
                  </w:rPrChange>
                </w:rPr>
                <w:t xml:space="preserve"> </w:t>
              </w:r>
              <w:r w:rsidRPr="00484A24">
                <w:rPr>
                  <w:rFonts w:eastAsia="Malgun Gothic"/>
                  <w:noProof/>
                  <w:highlight w:val="green"/>
                  <w:lang w:val="en-CA" w:eastAsia="zh-TW"/>
                  <w:rPrChange w:id="774" w:author="Aminlou, Alireza (Nokia - FI/Tampere)" w:date="2020-01-12T17:11:00Z">
                    <w:rPr>
                      <w:rFonts w:eastAsia="Malgun Gothic"/>
                      <w:noProof/>
                      <w:lang w:val="en-CA" w:eastAsia="zh-TW"/>
                    </w:rPr>
                  </w:rPrChange>
                </w:rPr>
                <w:tab/>
              </w:r>
              <w:r w:rsidRPr="00484A24">
                <w:rPr>
                  <w:rFonts w:eastAsia="Malgun Gothic"/>
                  <w:noProof/>
                  <w:highlight w:val="green"/>
                  <w:lang w:val="en-CA" w:eastAsia="ko-KR"/>
                  <w:rPrChange w:id="775" w:author="Aminlou, Alireza (Nokia - FI/Tampere)" w:date="2020-01-12T17:11:00Z">
                    <w:rPr>
                      <w:rFonts w:eastAsia="Malgun Gothic"/>
                      <w:noProof/>
                      <w:lang w:val="en-CA" w:eastAsia="ko-KR"/>
                    </w:rPr>
                  </w:rPrChange>
                </w:rPr>
                <w:tab/>
              </w:r>
              <w:r w:rsidRPr="00484A24" w:rsidDel="003C51E6">
                <w:rPr>
                  <w:noProof/>
                  <w:highlight w:val="green"/>
                  <w:lang w:val="en-CA" w:eastAsia="ko-KR"/>
                  <w:rPrChange w:id="776" w:author="Aminlou, Alireza (Nokia - FI/Tampere)" w:date="2020-01-12T17:11:00Z">
                    <w:rPr>
                      <w:noProof/>
                      <w:lang w:val="en-CA" w:eastAsia="ko-KR"/>
                    </w:rPr>
                  </w:rPrChange>
                </w:rPr>
                <w:t>(</w:t>
              </w:r>
              <w:r w:rsidRPr="00484A24">
                <w:rPr>
                  <w:noProof/>
                  <w:highlight w:val="green"/>
                  <w:lang w:val="en-CA"/>
                  <w:rPrChange w:id="777" w:author="Aminlou, Alireza (Nokia - FI/Tampere)" w:date="2020-01-12T17:11:00Z">
                    <w:rPr>
                      <w:noProof/>
                      <w:lang w:val="en-CA"/>
                    </w:rPr>
                  </w:rPrChange>
                </w:rPr>
                <w:fldChar w:fldCharType="begin" w:fldLock="1"/>
              </w:r>
              <w:r w:rsidRPr="00484A24">
                <w:rPr>
                  <w:noProof/>
                  <w:highlight w:val="green"/>
                  <w:lang w:val="en-CA"/>
                  <w:rPrChange w:id="778" w:author="Aminlou, Alireza (Nokia - FI/Tampere)" w:date="2020-01-12T17:11:00Z">
                    <w:rPr>
                      <w:noProof/>
                      <w:lang w:val="en-CA"/>
                    </w:rPr>
                  </w:rPrChange>
                </w:rPr>
                <w:instrText xml:space="preserve"> SEQ Equation \* ARABIC </w:instrText>
              </w:r>
              <w:r w:rsidRPr="00484A24">
                <w:rPr>
                  <w:noProof/>
                  <w:highlight w:val="green"/>
                  <w:lang w:val="en-CA"/>
                  <w:rPrChange w:id="779" w:author="Aminlou, Alireza (Nokia - FI/Tampere)" w:date="2020-01-12T17:11:00Z">
                    <w:rPr>
                      <w:noProof/>
                      <w:lang w:val="en-CA"/>
                    </w:rPr>
                  </w:rPrChange>
                </w:rPr>
                <w:fldChar w:fldCharType="separate"/>
              </w:r>
              <w:r w:rsidRPr="00484A24">
                <w:rPr>
                  <w:noProof/>
                  <w:highlight w:val="green"/>
                  <w:lang w:val="en-CA"/>
                  <w:rPrChange w:id="780" w:author="Aminlou, Alireza (Nokia - FI/Tampere)" w:date="2020-01-12T17:11:00Z">
                    <w:rPr>
                      <w:noProof/>
                      <w:lang w:val="en-CA"/>
                    </w:rPr>
                  </w:rPrChange>
                </w:rPr>
                <w:t>652</w:t>
              </w:r>
              <w:r w:rsidRPr="00484A24">
                <w:rPr>
                  <w:noProof/>
                  <w:highlight w:val="green"/>
                  <w:lang w:val="en-CA"/>
                  <w:rPrChange w:id="781" w:author="Aminlou, Alireza (Nokia - FI/Tampere)" w:date="2020-01-12T17:11:00Z">
                    <w:rPr>
                      <w:noProof/>
                      <w:lang w:val="en-CA"/>
                    </w:rPr>
                  </w:rPrChange>
                </w:rPr>
                <w:fldChar w:fldCharType="end"/>
              </w:r>
              <w:r w:rsidRPr="00484A24" w:rsidDel="003C51E6">
                <w:rPr>
                  <w:noProof/>
                  <w:highlight w:val="green"/>
                  <w:lang w:val="en-CA" w:eastAsia="ko-KR"/>
                  <w:rPrChange w:id="782" w:author="Aminlou, Alireza (Nokia - FI/Tampere)" w:date="2020-01-12T17:11:00Z">
                    <w:rPr>
                      <w:noProof/>
                      <w:lang w:val="en-CA" w:eastAsia="ko-KR"/>
                    </w:rPr>
                  </w:rPrChange>
                </w:rPr>
                <w:t>)</w:t>
              </w:r>
            </w:ins>
            <w:bookmarkStart w:id="783" w:name="_GoBack"/>
            <w:bookmarkEnd w:id="783"/>
          </w:p>
        </w:tc>
      </w:tr>
    </w:tbl>
    <w:p w14:paraId="7993F037" w14:textId="33ACAD4D" w:rsidR="00484A24" w:rsidRDefault="00484A24" w:rsidP="00E80793">
      <w:pPr>
        <w:rPr>
          <w:szCs w:val="22"/>
          <w:lang w:val="en-CA"/>
        </w:rPr>
      </w:pPr>
    </w:p>
    <w:p w14:paraId="076C48F7" w14:textId="7121894A" w:rsidR="009152BF" w:rsidRPr="005B217D" w:rsidRDefault="00FE28CF" w:rsidP="009152BF">
      <w:pPr>
        <w:pStyle w:val="Heading1"/>
        <w:rPr>
          <w:lang w:val="en-CA"/>
        </w:rPr>
      </w:pPr>
      <w:r>
        <w:rPr>
          <w:lang w:val="en-CA"/>
        </w:rPr>
        <w:t>Objective results</w:t>
      </w:r>
    </w:p>
    <w:p w14:paraId="63B7270E" w14:textId="3FB5B475" w:rsidR="00786394" w:rsidRPr="00BC56C3" w:rsidRDefault="00BC56C3">
      <w:pPr>
        <w:pStyle w:val="Heading2"/>
        <w:rPr>
          <w:ins w:id="784" w:author="Aminlou, Alireza (Nokia - FI/Tampere)" w:date="2020-01-11T00:55:00Z"/>
          <w:szCs w:val="22"/>
          <w:lang w:val="en-CA"/>
        </w:rPr>
        <w:pPrChange w:id="785" w:author="Aminlou, Alireza (Nokia - FI/Tampere)" w:date="2020-01-11T00:56:00Z">
          <w:pPr/>
        </w:pPrChange>
      </w:pPr>
      <w:ins w:id="786" w:author="Aminlou, Alireza (Nokia - FI/Tampere)" w:date="2020-01-11T00:56:00Z">
        <w:r w:rsidRPr="00BC56C3">
          <w:rPr>
            <w:lang w:val="en-CA"/>
          </w:rPr>
          <w:t>CTC results</w:t>
        </w:r>
      </w:ins>
    </w:p>
    <w:p w14:paraId="5BD7A0B3" w14:textId="0F16408D" w:rsidR="0068431D" w:rsidRDefault="00FE28CF" w:rsidP="0068431D">
      <w:pPr>
        <w:rPr>
          <w:lang w:val="en-CA"/>
        </w:rPr>
      </w:pPr>
      <w:r>
        <w:rPr>
          <w:szCs w:val="22"/>
          <w:lang w:val="en-CA"/>
        </w:rPr>
        <w:t>Results according to the JVET CTC are provided in the attache</w:t>
      </w:r>
      <w:r w:rsidR="00786148">
        <w:rPr>
          <w:szCs w:val="22"/>
          <w:lang w:val="en-CA"/>
        </w:rPr>
        <w:t>d</w:t>
      </w:r>
      <w:r>
        <w:rPr>
          <w:szCs w:val="22"/>
          <w:lang w:val="en-CA"/>
        </w:rPr>
        <w:t xml:space="preserve"> spreadsheet</w:t>
      </w:r>
      <w:r w:rsidR="00E80793">
        <w:rPr>
          <w:szCs w:val="22"/>
          <w:lang w:val="en-CA"/>
        </w:rPr>
        <w:t xml:space="preserve"> for two cases</w:t>
      </w:r>
      <w:r>
        <w:rPr>
          <w:szCs w:val="22"/>
          <w:lang w:val="en-CA"/>
        </w:rPr>
        <w:t>. Summary of the results is provided below</w:t>
      </w:r>
      <w:r w:rsidR="00786148">
        <w:rPr>
          <w:szCs w:val="22"/>
          <w:lang w:val="en-CA"/>
        </w:rPr>
        <w:t>.</w:t>
      </w:r>
      <w:r w:rsidR="0068431D">
        <w:rPr>
          <w:szCs w:val="22"/>
          <w:lang w:val="en-CA"/>
        </w:rPr>
        <w:t xml:space="preserve"> As shown in the following table, applying the proposal contributes to 0.10</w:t>
      </w:r>
      <w:proofErr w:type="gramStart"/>
      <w:r w:rsidR="0068431D">
        <w:rPr>
          <w:szCs w:val="22"/>
          <w:lang w:val="en-CA"/>
        </w:rPr>
        <w:t xml:space="preserve">% </w:t>
      </w:r>
      <w:r w:rsidR="0068431D">
        <w:rPr>
          <w:lang w:val="en-CA"/>
        </w:rPr>
        <w:t xml:space="preserve"> average</w:t>
      </w:r>
      <w:proofErr w:type="gramEnd"/>
      <w:r w:rsidR="0068431D">
        <w:rPr>
          <w:lang w:val="en-CA"/>
        </w:rPr>
        <w:t xml:space="preserve"> BD-rate gain in RA </w:t>
      </w:r>
      <w:r w:rsidR="006F0211">
        <w:rPr>
          <w:lang w:val="en-CA"/>
        </w:rPr>
        <w:t xml:space="preserve">test </w:t>
      </w:r>
      <w:r w:rsidR="0068431D">
        <w:rPr>
          <w:lang w:val="en-CA"/>
        </w:rPr>
        <w:t>case</w:t>
      </w:r>
      <w:r w:rsidR="006F0211">
        <w:rPr>
          <w:lang w:val="en-CA"/>
        </w:rPr>
        <w:t>,</w:t>
      </w:r>
      <w:r w:rsidR="0068431D">
        <w:rPr>
          <w:lang w:val="en-CA"/>
        </w:rPr>
        <w:t xml:space="preserve"> and 0.17% gain for </w:t>
      </w:r>
      <w:r w:rsidR="006F0211">
        <w:rPr>
          <w:lang w:val="en-CA"/>
        </w:rPr>
        <w:t xml:space="preserve">class </w:t>
      </w:r>
      <w:r w:rsidR="0068431D">
        <w:rPr>
          <w:lang w:val="en-CA"/>
        </w:rPr>
        <w:t xml:space="preserve">A1 sequences. </w:t>
      </w:r>
    </w:p>
    <w:p w14:paraId="1539A21D" w14:textId="6921C140" w:rsidR="001F2594" w:rsidRDefault="001F2594" w:rsidP="009234A5">
      <w:pPr>
        <w:rPr>
          <w:ins w:id="787" w:author="Aminlou, Alireza (Nokia - FI/Tampere)" w:date="2020-01-11T17:32:00Z"/>
          <w:szCs w:val="22"/>
          <w:lang w:val="en-CA"/>
        </w:rPr>
      </w:pPr>
    </w:p>
    <w:p w14:paraId="4EFF9DD3" w14:textId="37B99759" w:rsidR="00760553" w:rsidDel="00760553" w:rsidRDefault="00760553">
      <w:pPr>
        <w:pStyle w:val="Caption"/>
        <w:rPr>
          <w:del w:id="788" w:author="Aminlou, Alireza (Nokia - FI/Tampere)" w:date="2020-01-11T17:33:00Z"/>
          <w:szCs w:val="22"/>
          <w:lang w:val="en-CA"/>
        </w:rPr>
        <w:pPrChange w:id="789" w:author="Aminlou, Alireza (Nokia - FI/Tampere)" w:date="2020-01-11T17:33:00Z">
          <w:pPr/>
        </w:pPrChange>
      </w:pPr>
      <w:ins w:id="790" w:author="Aminlou, Alireza (Nokia - FI/Tampere)" w:date="2020-01-11T17:33:00Z">
        <w:r>
          <w:t xml:space="preserve">Table </w:t>
        </w:r>
        <w:r>
          <w:fldChar w:fldCharType="begin"/>
        </w:r>
        <w:r>
          <w:instrText xml:space="preserve"> SEQ Table \* ARABIC </w:instrText>
        </w:r>
      </w:ins>
      <w:r>
        <w:fldChar w:fldCharType="separate"/>
      </w:r>
      <w:ins w:id="791" w:author="Aminlou, Alireza (Nokia - FI/Tampere)" w:date="2020-01-12T16:35:00Z">
        <w:r w:rsidR="00331F24">
          <w:rPr>
            <w:noProof/>
          </w:rPr>
          <w:t>1</w:t>
        </w:r>
      </w:ins>
      <w:ins w:id="792" w:author="Aminlou, Alireza (Nokia - FI/Tampere)" w:date="2020-01-11T17:33:00Z">
        <w:r>
          <w:fldChar w:fldCharType="end"/>
        </w:r>
        <w:r>
          <w:t>. Method 1: DC calculation</w:t>
        </w:r>
      </w:ins>
    </w:p>
    <w:p w14:paraId="2CDCAF8A" w14:textId="31A91538" w:rsidR="008A718F" w:rsidRDefault="004712C3">
      <w:pPr>
        <w:pStyle w:val="Caption"/>
        <w:rPr>
          <w:szCs w:val="22"/>
          <w:lang w:val="en-CA"/>
        </w:rPr>
        <w:pPrChange w:id="793" w:author="Aminlou, Alireza (Nokia - FI/Tampere)" w:date="2020-01-11T17:33:00Z">
          <w:pPr>
            <w:jc w:val="center"/>
          </w:pPr>
        </w:pPrChange>
      </w:pPr>
      <w:del w:id="794" w:author="Aminlou, Alireza (Nokia - FI/Tampere)" w:date="2020-01-11T17:33:00Z">
        <w:r w:rsidDel="00760553">
          <w:rPr>
            <w:szCs w:val="22"/>
            <w:lang w:val="en-CA"/>
          </w:rPr>
          <w:delText>Table 1. Method 1: DC calculation</w:delText>
        </w:r>
      </w:del>
    </w:p>
    <w:tbl>
      <w:tblPr>
        <w:tblW w:w="7095" w:type="dxa"/>
        <w:jc w:val="center"/>
        <w:tblCellMar>
          <w:left w:w="70" w:type="dxa"/>
          <w:right w:w="70" w:type="dxa"/>
        </w:tblCellMar>
        <w:tblLook w:val="04A0" w:firstRow="1" w:lastRow="0" w:firstColumn="1" w:lastColumn="0" w:noHBand="0" w:noVBand="1"/>
      </w:tblPr>
      <w:tblGrid>
        <w:gridCol w:w="1656"/>
        <w:gridCol w:w="1068"/>
        <w:gridCol w:w="1076"/>
        <w:gridCol w:w="1151"/>
        <w:gridCol w:w="1076"/>
        <w:gridCol w:w="1068"/>
      </w:tblGrid>
      <w:tr w:rsidR="008A718F" w:rsidRPr="008A718F" w14:paraId="2B418E54" w14:textId="77777777" w:rsidTr="004A092C">
        <w:trPr>
          <w:trHeight w:val="255"/>
          <w:jc w:val="center"/>
        </w:trPr>
        <w:tc>
          <w:tcPr>
            <w:tcW w:w="1656" w:type="dxa"/>
            <w:tcBorders>
              <w:top w:val="nil"/>
              <w:left w:val="nil"/>
              <w:bottom w:val="nil"/>
              <w:right w:val="nil"/>
            </w:tcBorders>
            <w:shd w:val="clear" w:color="auto" w:fill="auto"/>
            <w:noWrap/>
            <w:vAlign w:val="center"/>
            <w:hideMark/>
          </w:tcPr>
          <w:p w14:paraId="02EBF057"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543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D86905" w14:textId="266168D9"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sidRPr="008A718F">
              <w:rPr>
                <w:rFonts w:ascii="Calibri" w:hAnsi="Calibri" w:cs="Calibri"/>
                <w:color w:val="000000"/>
                <w:sz w:val="24"/>
                <w:szCs w:val="24"/>
                <w:lang w:eastAsia="fi-FI"/>
              </w:rPr>
              <w:t> </w:t>
            </w:r>
            <w:proofErr w:type="spellStart"/>
            <w:r w:rsidRPr="008A718F">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sidRPr="008A718F">
              <w:rPr>
                <w:rFonts w:ascii="Arial" w:hAnsi="Arial" w:cs="Arial"/>
                <w:b/>
                <w:bCs/>
                <w:color w:val="000000"/>
                <w:sz w:val="18"/>
                <w:szCs w:val="18"/>
                <w:lang w:val="fi-FI" w:eastAsia="fi-FI"/>
              </w:rPr>
              <w:t>access</w:t>
            </w:r>
            <w:proofErr w:type="spellEnd"/>
            <w:r w:rsidRPr="008A718F">
              <w:rPr>
                <w:rFonts w:ascii="Arial" w:hAnsi="Arial" w:cs="Arial"/>
                <w:b/>
                <w:bCs/>
                <w:color w:val="000000"/>
                <w:sz w:val="18"/>
                <w:szCs w:val="18"/>
                <w:lang w:val="fi-FI" w:eastAsia="fi-FI"/>
              </w:rPr>
              <w:t xml:space="preserve"> </w:t>
            </w:r>
          </w:p>
        </w:tc>
      </w:tr>
      <w:tr w:rsidR="008A718F" w:rsidRPr="008A718F" w14:paraId="4DABF9C9" w14:textId="77777777" w:rsidTr="004A092C">
        <w:trPr>
          <w:trHeight w:val="255"/>
          <w:jc w:val="center"/>
        </w:trPr>
        <w:tc>
          <w:tcPr>
            <w:tcW w:w="1656" w:type="dxa"/>
            <w:tcBorders>
              <w:top w:val="nil"/>
              <w:left w:val="nil"/>
              <w:bottom w:val="nil"/>
              <w:right w:val="nil"/>
            </w:tcBorders>
            <w:shd w:val="clear" w:color="auto" w:fill="auto"/>
            <w:noWrap/>
            <w:vAlign w:val="center"/>
            <w:hideMark/>
          </w:tcPr>
          <w:p w14:paraId="0CFDF81F"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5439" w:type="dxa"/>
            <w:gridSpan w:val="5"/>
            <w:tcBorders>
              <w:top w:val="nil"/>
              <w:left w:val="single" w:sz="8" w:space="0" w:color="auto"/>
              <w:bottom w:val="nil"/>
              <w:right w:val="single" w:sz="8" w:space="0" w:color="auto"/>
            </w:tcBorders>
            <w:shd w:val="clear" w:color="auto" w:fill="auto"/>
            <w:noWrap/>
            <w:vAlign w:val="center"/>
            <w:hideMark/>
          </w:tcPr>
          <w:p w14:paraId="22270307" w14:textId="38A60174"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8A718F">
              <w:rPr>
                <w:rFonts w:ascii="Arial" w:hAnsi="Arial" w:cs="Arial"/>
                <w:b/>
                <w:bCs/>
                <w:color w:val="000000"/>
                <w:sz w:val="18"/>
                <w:szCs w:val="18"/>
                <w:lang w:val="fi-FI" w:eastAsia="fi-FI"/>
              </w:rPr>
              <w:t> </w:t>
            </w:r>
            <w:proofErr w:type="spellStart"/>
            <w:r w:rsidRPr="008A718F">
              <w:rPr>
                <w:rFonts w:ascii="Arial" w:hAnsi="Arial" w:cs="Arial"/>
                <w:b/>
                <w:bCs/>
                <w:color w:val="000000"/>
                <w:sz w:val="18"/>
                <w:szCs w:val="18"/>
                <w:lang w:val="fi-FI" w:eastAsia="fi-FI"/>
              </w:rPr>
              <w:t>Over</w:t>
            </w:r>
            <w:proofErr w:type="spellEnd"/>
            <w:r w:rsidRPr="008A718F">
              <w:rPr>
                <w:rFonts w:ascii="Arial" w:hAnsi="Arial" w:cs="Arial"/>
                <w:b/>
                <w:bCs/>
                <w:color w:val="000000"/>
                <w:sz w:val="18"/>
                <w:szCs w:val="18"/>
                <w:lang w:val="fi-FI" w:eastAsia="fi-FI"/>
              </w:rPr>
              <w:t xml:space="preserve"> VTM-7.0 </w:t>
            </w:r>
          </w:p>
        </w:tc>
      </w:tr>
      <w:tr w:rsidR="008A718F" w:rsidRPr="008A718F" w14:paraId="1C4CC823" w14:textId="77777777" w:rsidTr="008A718F">
        <w:trPr>
          <w:trHeight w:val="255"/>
          <w:jc w:val="center"/>
        </w:trPr>
        <w:tc>
          <w:tcPr>
            <w:tcW w:w="1656" w:type="dxa"/>
            <w:tcBorders>
              <w:top w:val="nil"/>
              <w:left w:val="nil"/>
              <w:bottom w:val="nil"/>
              <w:right w:val="nil"/>
            </w:tcBorders>
            <w:shd w:val="clear" w:color="auto" w:fill="auto"/>
            <w:noWrap/>
            <w:vAlign w:val="center"/>
            <w:hideMark/>
          </w:tcPr>
          <w:p w14:paraId="599A707B"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14D9FE12"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Y</w:t>
            </w:r>
          </w:p>
        </w:tc>
        <w:tc>
          <w:tcPr>
            <w:tcW w:w="1076" w:type="dxa"/>
            <w:tcBorders>
              <w:top w:val="nil"/>
              <w:left w:val="nil"/>
              <w:bottom w:val="single" w:sz="8" w:space="0" w:color="auto"/>
              <w:right w:val="nil"/>
            </w:tcBorders>
            <w:shd w:val="clear" w:color="auto" w:fill="auto"/>
            <w:noWrap/>
            <w:vAlign w:val="center"/>
            <w:hideMark/>
          </w:tcPr>
          <w:p w14:paraId="09F4B4C9"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U</w:t>
            </w:r>
          </w:p>
        </w:tc>
        <w:tc>
          <w:tcPr>
            <w:tcW w:w="1151" w:type="dxa"/>
            <w:tcBorders>
              <w:top w:val="nil"/>
              <w:left w:val="nil"/>
              <w:bottom w:val="single" w:sz="8" w:space="0" w:color="auto"/>
              <w:right w:val="single" w:sz="4" w:space="0" w:color="auto"/>
            </w:tcBorders>
            <w:shd w:val="clear" w:color="auto" w:fill="auto"/>
            <w:noWrap/>
            <w:vAlign w:val="center"/>
            <w:hideMark/>
          </w:tcPr>
          <w:p w14:paraId="0BC837FF"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V</w:t>
            </w:r>
          </w:p>
        </w:tc>
        <w:tc>
          <w:tcPr>
            <w:tcW w:w="1076" w:type="dxa"/>
            <w:tcBorders>
              <w:top w:val="nil"/>
              <w:left w:val="nil"/>
              <w:bottom w:val="single" w:sz="8" w:space="0" w:color="auto"/>
              <w:right w:val="nil"/>
            </w:tcBorders>
            <w:shd w:val="clear" w:color="auto" w:fill="auto"/>
            <w:noWrap/>
            <w:vAlign w:val="center"/>
            <w:hideMark/>
          </w:tcPr>
          <w:p w14:paraId="1B18F53A"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EncT</w:t>
            </w:r>
            <w:proofErr w:type="spellEnd"/>
          </w:p>
        </w:tc>
        <w:tc>
          <w:tcPr>
            <w:tcW w:w="1068" w:type="dxa"/>
            <w:tcBorders>
              <w:top w:val="nil"/>
              <w:left w:val="nil"/>
              <w:bottom w:val="single" w:sz="8" w:space="0" w:color="auto"/>
              <w:right w:val="single" w:sz="8" w:space="0" w:color="auto"/>
            </w:tcBorders>
            <w:shd w:val="clear" w:color="auto" w:fill="auto"/>
            <w:noWrap/>
            <w:vAlign w:val="center"/>
            <w:hideMark/>
          </w:tcPr>
          <w:p w14:paraId="27845F67"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DecT</w:t>
            </w:r>
            <w:proofErr w:type="spellEnd"/>
          </w:p>
        </w:tc>
      </w:tr>
      <w:tr w:rsidR="00815740" w:rsidRPr="008A718F" w14:paraId="71E72632" w14:textId="77777777" w:rsidTr="008A718F">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8A6B8C3"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A1</w:t>
            </w:r>
          </w:p>
        </w:tc>
        <w:tc>
          <w:tcPr>
            <w:tcW w:w="1068" w:type="dxa"/>
            <w:tcBorders>
              <w:top w:val="nil"/>
              <w:left w:val="nil"/>
              <w:bottom w:val="nil"/>
              <w:right w:val="nil"/>
            </w:tcBorders>
            <w:shd w:val="clear" w:color="auto" w:fill="auto"/>
            <w:noWrap/>
            <w:vAlign w:val="center"/>
            <w:hideMark/>
          </w:tcPr>
          <w:p w14:paraId="3F0AE6B5" w14:textId="7FA4B4B6"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w:t>
            </w:r>
            <w:ins w:id="795" w:author="Aminlou, Alireza (Nokia - FI/Tampere)" w:date="2020-01-09T10:41:00Z">
              <w:r w:rsidR="00794E99">
                <w:rPr>
                  <w:rFonts w:ascii="Arial" w:hAnsi="Arial" w:cs="Arial"/>
                  <w:color w:val="000000"/>
                  <w:sz w:val="18"/>
                  <w:szCs w:val="18"/>
                </w:rPr>
                <w:t>5</w:t>
              </w:r>
            </w:ins>
            <w:del w:id="796" w:author="Aminlou, Alireza (Nokia - FI/Tampere)" w:date="2020-01-09T10:41:00Z">
              <w:r w:rsidDel="00794E99">
                <w:rPr>
                  <w:rFonts w:ascii="Arial" w:hAnsi="Arial" w:cs="Arial"/>
                  <w:color w:val="000000"/>
                  <w:sz w:val="18"/>
                  <w:szCs w:val="18"/>
                </w:rPr>
                <w:delText>6</w:delText>
              </w:r>
            </w:del>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20418DBD" w14:textId="6CB599F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w:t>
            </w:r>
            <w:ins w:id="797" w:author="Aminlou, Alireza (Nokia - FI/Tampere)" w:date="2020-01-09T10:41:00Z">
              <w:r w:rsidR="00794E99">
                <w:rPr>
                  <w:rFonts w:ascii="Arial" w:hAnsi="Arial" w:cs="Arial"/>
                  <w:color w:val="000000"/>
                  <w:sz w:val="18"/>
                  <w:szCs w:val="18"/>
                </w:rPr>
                <w:t>0</w:t>
              </w:r>
            </w:ins>
            <w:del w:id="798" w:author="Aminlou, Alireza (Nokia - FI/Tampere)" w:date="2020-01-09T10:41:00Z">
              <w:r w:rsidDel="00794E99">
                <w:rPr>
                  <w:rFonts w:ascii="Arial" w:hAnsi="Arial" w:cs="Arial"/>
                  <w:color w:val="000000"/>
                  <w:sz w:val="18"/>
                  <w:szCs w:val="18"/>
                </w:rPr>
                <w:delText>1</w:delText>
              </w:r>
            </w:del>
            <w:r>
              <w:rPr>
                <w:rFonts w:ascii="Arial" w:hAnsi="Arial" w:cs="Arial"/>
                <w:color w:val="000000"/>
                <w:sz w:val="18"/>
                <w:szCs w:val="18"/>
              </w:rPr>
              <w:t xml:space="preserve"> %</w:t>
            </w:r>
          </w:p>
        </w:tc>
        <w:tc>
          <w:tcPr>
            <w:tcW w:w="1151" w:type="dxa"/>
            <w:tcBorders>
              <w:top w:val="nil"/>
              <w:left w:val="nil"/>
              <w:bottom w:val="nil"/>
              <w:right w:val="single" w:sz="4" w:space="0" w:color="auto"/>
            </w:tcBorders>
            <w:shd w:val="clear" w:color="auto" w:fill="auto"/>
            <w:noWrap/>
            <w:vAlign w:val="center"/>
            <w:hideMark/>
          </w:tcPr>
          <w:p w14:paraId="0DE7594A" w14:textId="199C1B85"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1076" w:type="dxa"/>
            <w:tcBorders>
              <w:top w:val="nil"/>
              <w:left w:val="nil"/>
              <w:bottom w:val="nil"/>
              <w:right w:val="nil"/>
            </w:tcBorders>
            <w:shd w:val="clear" w:color="auto" w:fill="auto"/>
            <w:noWrap/>
            <w:vAlign w:val="center"/>
            <w:hideMark/>
          </w:tcPr>
          <w:p w14:paraId="7F592640" w14:textId="6806AD4B"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799" w:author="Aminlou, Alireza (Nokia - FI/Tampere)" w:date="2020-01-09T10:42:00Z">
              <w:r w:rsidR="00794E99">
                <w:rPr>
                  <w:rFonts w:ascii="Arial" w:hAnsi="Arial" w:cs="Arial"/>
                  <w:color w:val="000000"/>
                  <w:sz w:val="18"/>
                  <w:szCs w:val="18"/>
                </w:rPr>
                <w:t>2</w:t>
              </w:r>
            </w:ins>
            <w:del w:id="800" w:author="Aminlou, Alireza (Nokia - FI/Tampere)" w:date="2020-01-09T10:42:00Z">
              <w:r w:rsidDel="00794E99">
                <w:rPr>
                  <w:rFonts w:ascii="Arial" w:hAnsi="Arial" w:cs="Arial"/>
                  <w:color w:val="000000"/>
                  <w:sz w:val="18"/>
                  <w:szCs w:val="18"/>
                </w:rPr>
                <w:delText>3</w:delText>
              </w:r>
            </w:del>
            <w:r>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1A1D5233" w14:textId="4541BB84"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del w:id="801" w:author="Aminlou, Alireza (Nokia - FI/Tampere)" w:date="2020-01-09T10:42:00Z">
              <w:r w:rsidDel="00794E99">
                <w:rPr>
                  <w:rFonts w:ascii="Arial" w:hAnsi="Arial" w:cs="Arial"/>
                  <w:color w:val="000000"/>
                  <w:sz w:val="18"/>
                  <w:szCs w:val="18"/>
                </w:rPr>
                <w:delText xml:space="preserve">99 </w:delText>
              </w:r>
            </w:del>
            <w:ins w:id="802" w:author="Aminlou, Alireza (Nokia - FI/Tampere)" w:date="2020-01-09T10:42:00Z">
              <w:r w:rsidR="00794E99">
                <w:rPr>
                  <w:rFonts w:ascii="Arial" w:hAnsi="Arial" w:cs="Arial"/>
                  <w:color w:val="000000"/>
                  <w:sz w:val="18"/>
                  <w:szCs w:val="18"/>
                </w:rPr>
                <w:t xml:space="preserve">100 </w:t>
              </w:r>
            </w:ins>
            <w:r>
              <w:rPr>
                <w:rFonts w:ascii="Arial" w:hAnsi="Arial" w:cs="Arial"/>
                <w:color w:val="000000"/>
                <w:sz w:val="18"/>
                <w:szCs w:val="18"/>
              </w:rPr>
              <w:t>%</w:t>
            </w:r>
          </w:p>
        </w:tc>
      </w:tr>
      <w:tr w:rsidR="00815740" w:rsidRPr="008A718F" w14:paraId="1FFDAA4B"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4BB14ACB"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A2</w:t>
            </w:r>
          </w:p>
        </w:tc>
        <w:tc>
          <w:tcPr>
            <w:tcW w:w="1068" w:type="dxa"/>
            <w:tcBorders>
              <w:top w:val="nil"/>
              <w:left w:val="nil"/>
              <w:bottom w:val="nil"/>
              <w:right w:val="nil"/>
            </w:tcBorders>
            <w:shd w:val="clear" w:color="auto" w:fill="auto"/>
            <w:noWrap/>
            <w:vAlign w:val="center"/>
            <w:hideMark/>
          </w:tcPr>
          <w:p w14:paraId="6B8F26AF" w14:textId="5B534E0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nil"/>
              <w:left w:val="nil"/>
              <w:bottom w:val="nil"/>
              <w:right w:val="nil"/>
            </w:tcBorders>
            <w:shd w:val="clear" w:color="auto" w:fill="auto"/>
            <w:noWrap/>
            <w:vAlign w:val="center"/>
            <w:hideMark/>
          </w:tcPr>
          <w:p w14:paraId="6DCBF8B7" w14:textId="02CCA4EB"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-0.12 %</w:t>
            </w:r>
          </w:p>
        </w:tc>
        <w:tc>
          <w:tcPr>
            <w:tcW w:w="1151" w:type="dxa"/>
            <w:tcBorders>
              <w:top w:val="nil"/>
              <w:left w:val="nil"/>
              <w:bottom w:val="nil"/>
              <w:right w:val="single" w:sz="4" w:space="0" w:color="auto"/>
            </w:tcBorders>
            <w:shd w:val="clear" w:color="auto" w:fill="auto"/>
            <w:noWrap/>
            <w:vAlign w:val="center"/>
            <w:hideMark/>
          </w:tcPr>
          <w:p w14:paraId="4511691C" w14:textId="3D796C5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1076" w:type="dxa"/>
            <w:tcBorders>
              <w:top w:val="nil"/>
              <w:left w:val="nil"/>
              <w:bottom w:val="nil"/>
              <w:right w:val="nil"/>
            </w:tcBorders>
            <w:shd w:val="clear" w:color="auto" w:fill="auto"/>
            <w:noWrap/>
            <w:vAlign w:val="center"/>
            <w:hideMark/>
          </w:tcPr>
          <w:p w14:paraId="47FA2EEA" w14:textId="37E8C2D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03" w:author="Aminlou, Alireza (Nokia - FI/Tampere)" w:date="2020-01-09T10:42:00Z">
              <w:r w:rsidR="00794E99">
                <w:rPr>
                  <w:rFonts w:ascii="Arial" w:hAnsi="Arial" w:cs="Arial"/>
                  <w:color w:val="000000"/>
                  <w:sz w:val="18"/>
                  <w:szCs w:val="18"/>
                </w:rPr>
                <w:t>2</w:t>
              </w:r>
            </w:ins>
            <w:del w:id="804" w:author="Aminlou, Alireza (Nokia - FI/Tampere)" w:date="2020-01-09T10:42:00Z">
              <w:r w:rsidDel="00794E99">
                <w:rPr>
                  <w:rFonts w:ascii="Arial" w:hAnsi="Arial" w:cs="Arial"/>
                  <w:color w:val="000000"/>
                  <w:sz w:val="18"/>
                  <w:szCs w:val="18"/>
                </w:rPr>
                <w:delText>3</w:delText>
              </w:r>
            </w:del>
            <w:r>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63E69562" w14:textId="7839853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05" w:author="Aminlou, Alireza (Nokia - FI/Tampere)" w:date="2020-01-09T10:42:00Z">
              <w:r w:rsidR="00794E99">
                <w:rPr>
                  <w:rFonts w:ascii="Arial" w:hAnsi="Arial" w:cs="Arial"/>
                  <w:color w:val="000000"/>
                  <w:sz w:val="18"/>
                  <w:szCs w:val="18"/>
                </w:rPr>
                <w:t>1</w:t>
              </w:r>
            </w:ins>
            <w:del w:id="806" w:author="Aminlou, Alireza (Nokia - FI/Tampere)" w:date="2020-01-09T10:42:00Z">
              <w:r w:rsidDel="00794E99">
                <w:rPr>
                  <w:rFonts w:ascii="Arial" w:hAnsi="Arial" w:cs="Arial"/>
                  <w:color w:val="000000"/>
                  <w:sz w:val="18"/>
                  <w:szCs w:val="18"/>
                </w:rPr>
                <w:delText>0</w:delText>
              </w:r>
            </w:del>
            <w:r>
              <w:rPr>
                <w:rFonts w:ascii="Arial" w:hAnsi="Arial" w:cs="Arial"/>
                <w:color w:val="000000"/>
                <w:sz w:val="18"/>
                <w:szCs w:val="18"/>
              </w:rPr>
              <w:t xml:space="preserve"> %</w:t>
            </w:r>
          </w:p>
        </w:tc>
      </w:tr>
      <w:tr w:rsidR="00815740" w:rsidRPr="008A718F" w14:paraId="7CB8ADD3"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617AC2FB"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B</w:t>
            </w:r>
          </w:p>
        </w:tc>
        <w:tc>
          <w:tcPr>
            <w:tcW w:w="1068" w:type="dxa"/>
            <w:tcBorders>
              <w:top w:val="nil"/>
              <w:left w:val="nil"/>
              <w:bottom w:val="nil"/>
              <w:right w:val="nil"/>
            </w:tcBorders>
            <w:shd w:val="clear" w:color="auto" w:fill="auto"/>
            <w:noWrap/>
            <w:vAlign w:val="center"/>
            <w:hideMark/>
          </w:tcPr>
          <w:p w14:paraId="3D96F8D1" w14:textId="763437F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nil"/>
              <w:left w:val="nil"/>
              <w:bottom w:val="nil"/>
              <w:right w:val="nil"/>
            </w:tcBorders>
            <w:shd w:val="clear" w:color="auto" w:fill="auto"/>
            <w:noWrap/>
            <w:vAlign w:val="center"/>
            <w:hideMark/>
          </w:tcPr>
          <w:p w14:paraId="63D43766" w14:textId="2D08BD5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151" w:type="dxa"/>
            <w:tcBorders>
              <w:top w:val="nil"/>
              <w:left w:val="nil"/>
              <w:bottom w:val="nil"/>
              <w:right w:val="single" w:sz="4" w:space="0" w:color="auto"/>
            </w:tcBorders>
            <w:shd w:val="clear" w:color="auto" w:fill="auto"/>
            <w:noWrap/>
            <w:vAlign w:val="center"/>
            <w:hideMark/>
          </w:tcPr>
          <w:p w14:paraId="5F5E3D36" w14:textId="218DB5B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076" w:type="dxa"/>
            <w:tcBorders>
              <w:top w:val="nil"/>
              <w:left w:val="nil"/>
              <w:bottom w:val="nil"/>
              <w:right w:val="nil"/>
            </w:tcBorders>
            <w:shd w:val="clear" w:color="auto" w:fill="auto"/>
            <w:noWrap/>
            <w:vAlign w:val="center"/>
            <w:hideMark/>
          </w:tcPr>
          <w:p w14:paraId="3D5F35CE" w14:textId="3F8ACF25"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07" w:author="Aminlou, Alireza (Nokia - FI/Tampere)" w:date="2020-01-09T10:42:00Z">
              <w:r w:rsidR="00794E99">
                <w:rPr>
                  <w:rFonts w:ascii="Arial" w:hAnsi="Arial" w:cs="Arial"/>
                  <w:color w:val="000000"/>
                  <w:sz w:val="18"/>
                  <w:szCs w:val="18"/>
                </w:rPr>
                <w:t>2</w:t>
              </w:r>
            </w:ins>
            <w:del w:id="808" w:author="Aminlou, Alireza (Nokia - FI/Tampere)" w:date="2020-01-09T10:42:00Z">
              <w:r w:rsidDel="00794E99">
                <w:rPr>
                  <w:rFonts w:ascii="Arial" w:hAnsi="Arial" w:cs="Arial"/>
                  <w:color w:val="000000"/>
                  <w:sz w:val="18"/>
                  <w:szCs w:val="18"/>
                </w:rPr>
                <w:delText>4</w:delText>
              </w:r>
            </w:del>
            <w:r>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089FFCFA" w14:textId="75776EB4"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815740" w:rsidRPr="008A718F" w14:paraId="7C19EE20"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53F181E5"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C</w:t>
            </w:r>
          </w:p>
        </w:tc>
        <w:tc>
          <w:tcPr>
            <w:tcW w:w="1068" w:type="dxa"/>
            <w:tcBorders>
              <w:top w:val="nil"/>
              <w:left w:val="nil"/>
              <w:bottom w:val="nil"/>
              <w:right w:val="nil"/>
            </w:tcBorders>
            <w:shd w:val="clear" w:color="auto" w:fill="auto"/>
            <w:noWrap/>
            <w:vAlign w:val="center"/>
            <w:hideMark/>
          </w:tcPr>
          <w:p w14:paraId="73110CF9" w14:textId="5CB4F8C4"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076" w:type="dxa"/>
            <w:tcBorders>
              <w:top w:val="nil"/>
              <w:left w:val="nil"/>
              <w:bottom w:val="nil"/>
              <w:right w:val="nil"/>
            </w:tcBorders>
            <w:shd w:val="clear" w:color="auto" w:fill="auto"/>
            <w:noWrap/>
            <w:vAlign w:val="center"/>
            <w:hideMark/>
          </w:tcPr>
          <w:p w14:paraId="702BA40A" w14:textId="1470850A"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09" w:author="Aminlou, Alireza (Nokia - FI/Tampere)" w:date="2020-01-09T10:41:00Z">
              <w:r w:rsidR="00794E99">
                <w:rPr>
                  <w:rFonts w:ascii="Arial" w:hAnsi="Arial" w:cs="Arial"/>
                  <w:color w:val="000000"/>
                  <w:sz w:val="18"/>
                  <w:szCs w:val="18"/>
                </w:rPr>
                <w:t>5</w:t>
              </w:r>
            </w:ins>
            <w:del w:id="810" w:author="Aminlou, Alireza (Nokia - FI/Tampere)" w:date="2020-01-09T10:41:00Z">
              <w:r w:rsidDel="00794E99">
                <w:rPr>
                  <w:rFonts w:ascii="Arial" w:hAnsi="Arial" w:cs="Arial"/>
                  <w:color w:val="000000"/>
                  <w:sz w:val="18"/>
                  <w:szCs w:val="18"/>
                </w:rPr>
                <w:delText>4</w:delText>
              </w:r>
            </w:del>
            <w:r>
              <w:rPr>
                <w:rFonts w:ascii="Arial" w:hAnsi="Arial" w:cs="Arial"/>
                <w:color w:val="000000"/>
                <w:sz w:val="18"/>
                <w:szCs w:val="18"/>
              </w:rPr>
              <w:t xml:space="preserve"> %</w:t>
            </w:r>
          </w:p>
        </w:tc>
        <w:tc>
          <w:tcPr>
            <w:tcW w:w="1151" w:type="dxa"/>
            <w:tcBorders>
              <w:top w:val="nil"/>
              <w:left w:val="nil"/>
              <w:bottom w:val="nil"/>
              <w:right w:val="single" w:sz="4" w:space="0" w:color="auto"/>
            </w:tcBorders>
            <w:shd w:val="clear" w:color="auto" w:fill="auto"/>
            <w:noWrap/>
            <w:vAlign w:val="center"/>
            <w:hideMark/>
          </w:tcPr>
          <w:p w14:paraId="55410FF0" w14:textId="5DD7B09F"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76" w:type="dxa"/>
            <w:tcBorders>
              <w:top w:val="nil"/>
              <w:left w:val="nil"/>
              <w:bottom w:val="nil"/>
              <w:right w:val="nil"/>
            </w:tcBorders>
            <w:shd w:val="clear" w:color="auto" w:fill="auto"/>
            <w:noWrap/>
            <w:vAlign w:val="center"/>
            <w:hideMark/>
          </w:tcPr>
          <w:p w14:paraId="3C0D5137" w14:textId="7D03C345"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del w:id="811" w:author="Aminlou, Alireza (Nokia - FI/Tampere)" w:date="2020-01-09T10:42:00Z">
              <w:r w:rsidDel="00794E99">
                <w:rPr>
                  <w:rFonts w:ascii="Arial" w:hAnsi="Arial" w:cs="Arial"/>
                  <w:color w:val="000000"/>
                  <w:sz w:val="18"/>
                  <w:szCs w:val="18"/>
                </w:rPr>
                <w:delText>6</w:delText>
              </w:r>
            </w:del>
            <w:ins w:id="812" w:author="Aminlou, Alireza (Nokia - FI/Tampere)" w:date="2020-01-09T10:42:00Z">
              <w:r w:rsidR="00794E99">
                <w:rPr>
                  <w:rFonts w:ascii="Arial" w:hAnsi="Arial" w:cs="Arial"/>
                  <w:color w:val="000000"/>
                  <w:sz w:val="18"/>
                  <w:szCs w:val="18"/>
                </w:rPr>
                <w:t>1</w:t>
              </w:r>
            </w:ins>
            <w:r>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65F17B74" w14:textId="4AB7D85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815740" w:rsidRPr="008A718F" w14:paraId="76ECB1A7"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09D12B6D"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E</w:t>
            </w:r>
          </w:p>
        </w:tc>
        <w:tc>
          <w:tcPr>
            <w:tcW w:w="1068" w:type="dxa"/>
            <w:tcBorders>
              <w:top w:val="nil"/>
              <w:left w:val="nil"/>
              <w:bottom w:val="nil"/>
              <w:right w:val="nil"/>
            </w:tcBorders>
            <w:shd w:val="clear" w:color="auto" w:fill="auto"/>
            <w:noWrap/>
            <w:vAlign w:val="center"/>
            <w:hideMark/>
          </w:tcPr>
          <w:p w14:paraId="387BBA5B" w14:textId="6045D729"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7DA91304"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151" w:type="dxa"/>
            <w:tcBorders>
              <w:top w:val="nil"/>
              <w:left w:val="nil"/>
              <w:bottom w:val="nil"/>
              <w:right w:val="single" w:sz="4" w:space="0" w:color="auto"/>
            </w:tcBorders>
            <w:shd w:val="clear" w:color="auto" w:fill="auto"/>
            <w:noWrap/>
            <w:vAlign w:val="center"/>
            <w:hideMark/>
          </w:tcPr>
          <w:p w14:paraId="5A4B781D" w14:textId="532309A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1C4BCD86" w14:textId="7984EA9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8" w:type="dxa"/>
            <w:tcBorders>
              <w:top w:val="nil"/>
              <w:left w:val="nil"/>
              <w:bottom w:val="nil"/>
              <w:right w:val="single" w:sz="8" w:space="0" w:color="auto"/>
            </w:tcBorders>
            <w:shd w:val="clear" w:color="auto" w:fill="auto"/>
            <w:noWrap/>
            <w:vAlign w:val="center"/>
            <w:hideMark/>
          </w:tcPr>
          <w:p w14:paraId="2318511E" w14:textId="7CA960B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815740" w:rsidRPr="008A718F" w14:paraId="52E60EB3" w14:textId="77777777" w:rsidTr="008A718F">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716857FD"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sidRPr="008A718F">
              <w:rPr>
                <w:rFonts w:ascii="Arial" w:hAnsi="Arial" w:cs="Arial"/>
                <w:b/>
                <w:bCs/>
                <w:color w:val="000000"/>
                <w:sz w:val="18"/>
                <w:szCs w:val="18"/>
                <w:lang w:val="fi-FI" w:eastAsia="fi-FI"/>
              </w:rPr>
              <w:t>Overall</w:t>
            </w:r>
            <w:proofErr w:type="spellEnd"/>
          </w:p>
        </w:tc>
        <w:tc>
          <w:tcPr>
            <w:tcW w:w="1068" w:type="dxa"/>
            <w:tcBorders>
              <w:top w:val="single" w:sz="8" w:space="0" w:color="auto"/>
              <w:left w:val="nil"/>
              <w:bottom w:val="nil"/>
              <w:right w:val="nil"/>
            </w:tcBorders>
            <w:shd w:val="clear" w:color="auto" w:fill="auto"/>
            <w:noWrap/>
            <w:vAlign w:val="center"/>
            <w:hideMark/>
          </w:tcPr>
          <w:p w14:paraId="4B047CB8" w14:textId="0D18527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single" w:sz="8" w:space="0" w:color="auto"/>
              <w:left w:val="nil"/>
              <w:bottom w:val="nil"/>
              <w:right w:val="nil"/>
            </w:tcBorders>
            <w:shd w:val="clear" w:color="auto" w:fill="auto"/>
            <w:noWrap/>
            <w:vAlign w:val="center"/>
            <w:hideMark/>
          </w:tcPr>
          <w:p w14:paraId="063189C5" w14:textId="08D861E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151" w:type="dxa"/>
            <w:tcBorders>
              <w:top w:val="single" w:sz="8" w:space="0" w:color="auto"/>
              <w:left w:val="nil"/>
              <w:bottom w:val="nil"/>
              <w:right w:val="single" w:sz="4" w:space="0" w:color="auto"/>
            </w:tcBorders>
            <w:shd w:val="clear" w:color="auto" w:fill="auto"/>
            <w:noWrap/>
            <w:vAlign w:val="center"/>
            <w:hideMark/>
          </w:tcPr>
          <w:p w14:paraId="357F05C3" w14:textId="36C4A0E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076" w:type="dxa"/>
            <w:tcBorders>
              <w:top w:val="single" w:sz="8" w:space="0" w:color="auto"/>
              <w:left w:val="nil"/>
              <w:bottom w:val="nil"/>
              <w:right w:val="nil"/>
            </w:tcBorders>
            <w:shd w:val="clear" w:color="auto" w:fill="auto"/>
            <w:noWrap/>
            <w:vAlign w:val="center"/>
            <w:hideMark/>
          </w:tcPr>
          <w:p w14:paraId="650CD058" w14:textId="4AEDBDC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13" w:author="Aminlou, Alireza (Nokia - FI/Tampere)" w:date="2020-01-09T10:43:00Z">
              <w:r w:rsidR="00794E99">
                <w:rPr>
                  <w:rFonts w:ascii="Arial" w:hAnsi="Arial" w:cs="Arial"/>
                  <w:color w:val="000000"/>
                  <w:sz w:val="18"/>
                  <w:szCs w:val="18"/>
                </w:rPr>
                <w:t>2</w:t>
              </w:r>
            </w:ins>
            <w:del w:id="814" w:author="Aminlou, Alireza (Nokia - FI/Tampere)" w:date="2020-01-09T10:43:00Z">
              <w:r w:rsidDel="00794E99">
                <w:rPr>
                  <w:rFonts w:ascii="Arial" w:hAnsi="Arial" w:cs="Arial"/>
                  <w:color w:val="000000"/>
                  <w:sz w:val="18"/>
                  <w:szCs w:val="18"/>
                </w:rPr>
                <w:delText>4</w:delText>
              </w:r>
            </w:del>
            <w:r>
              <w:rPr>
                <w:rFonts w:ascii="Arial" w:hAnsi="Arial" w:cs="Arial"/>
                <w:color w:val="000000"/>
                <w:sz w:val="18"/>
                <w:szCs w:val="18"/>
              </w:rPr>
              <w:t xml:space="preserve"> %</w:t>
            </w:r>
          </w:p>
        </w:tc>
        <w:tc>
          <w:tcPr>
            <w:tcW w:w="1068" w:type="dxa"/>
            <w:tcBorders>
              <w:top w:val="single" w:sz="8" w:space="0" w:color="auto"/>
              <w:left w:val="nil"/>
              <w:bottom w:val="nil"/>
              <w:right w:val="single" w:sz="8" w:space="0" w:color="auto"/>
            </w:tcBorders>
            <w:shd w:val="clear" w:color="auto" w:fill="auto"/>
            <w:noWrap/>
            <w:vAlign w:val="center"/>
            <w:hideMark/>
          </w:tcPr>
          <w:p w14:paraId="37A1BD40" w14:textId="42BFCEC6"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815740" w:rsidRPr="008A718F" w14:paraId="520EBDFB" w14:textId="77777777" w:rsidTr="008A718F">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5ECEC9AF"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D</w:t>
            </w:r>
          </w:p>
        </w:tc>
        <w:tc>
          <w:tcPr>
            <w:tcW w:w="1068" w:type="dxa"/>
            <w:tcBorders>
              <w:top w:val="single" w:sz="8" w:space="0" w:color="auto"/>
              <w:left w:val="nil"/>
              <w:bottom w:val="nil"/>
              <w:right w:val="nil"/>
            </w:tcBorders>
            <w:shd w:val="clear" w:color="auto" w:fill="auto"/>
            <w:noWrap/>
            <w:vAlign w:val="center"/>
            <w:hideMark/>
          </w:tcPr>
          <w:p w14:paraId="3E1C248D" w14:textId="7F17C59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76" w:type="dxa"/>
            <w:tcBorders>
              <w:top w:val="single" w:sz="8" w:space="0" w:color="auto"/>
              <w:left w:val="nil"/>
              <w:bottom w:val="nil"/>
              <w:right w:val="nil"/>
            </w:tcBorders>
            <w:shd w:val="clear" w:color="auto" w:fill="auto"/>
            <w:noWrap/>
            <w:vAlign w:val="center"/>
            <w:hideMark/>
          </w:tcPr>
          <w:p w14:paraId="58B3173A" w14:textId="0ED97F9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151" w:type="dxa"/>
            <w:tcBorders>
              <w:top w:val="single" w:sz="8" w:space="0" w:color="auto"/>
              <w:left w:val="nil"/>
              <w:bottom w:val="nil"/>
              <w:right w:val="single" w:sz="4" w:space="0" w:color="auto"/>
            </w:tcBorders>
            <w:shd w:val="clear" w:color="auto" w:fill="auto"/>
            <w:noWrap/>
            <w:vAlign w:val="center"/>
            <w:hideMark/>
          </w:tcPr>
          <w:p w14:paraId="698EFC63" w14:textId="5783B8B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76" w:type="dxa"/>
            <w:tcBorders>
              <w:top w:val="single" w:sz="8" w:space="0" w:color="auto"/>
              <w:left w:val="nil"/>
              <w:bottom w:val="nil"/>
              <w:right w:val="nil"/>
            </w:tcBorders>
            <w:shd w:val="clear" w:color="auto" w:fill="auto"/>
            <w:noWrap/>
            <w:vAlign w:val="center"/>
            <w:hideMark/>
          </w:tcPr>
          <w:p w14:paraId="2D754685" w14:textId="31882340"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15" w:author="Aminlou, Alireza (Nokia - FI/Tampere)" w:date="2020-01-09T10:43:00Z">
              <w:r w:rsidR="00794E99">
                <w:rPr>
                  <w:rFonts w:ascii="Arial" w:hAnsi="Arial" w:cs="Arial"/>
                  <w:color w:val="000000"/>
                  <w:sz w:val="18"/>
                  <w:szCs w:val="18"/>
                </w:rPr>
                <w:t>0</w:t>
              </w:r>
            </w:ins>
            <w:del w:id="816" w:author="Aminlou, Alireza (Nokia - FI/Tampere)" w:date="2020-01-09T10:43:00Z">
              <w:r w:rsidDel="00794E99">
                <w:rPr>
                  <w:rFonts w:ascii="Arial" w:hAnsi="Arial" w:cs="Arial"/>
                  <w:color w:val="000000"/>
                  <w:sz w:val="18"/>
                  <w:szCs w:val="18"/>
                </w:rPr>
                <w:delText>6</w:delText>
              </w:r>
            </w:del>
            <w:r>
              <w:rPr>
                <w:rFonts w:ascii="Arial" w:hAnsi="Arial" w:cs="Arial"/>
                <w:color w:val="000000"/>
                <w:sz w:val="18"/>
                <w:szCs w:val="18"/>
              </w:rPr>
              <w:t xml:space="preserve"> %</w:t>
            </w:r>
          </w:p>
        </w:tc>
        <w:tc>
          <w:tcPr>
            <w:tcW w:w="1068" w:type="dxa"/>
            <w:tcBorders>
              <w:top w:val="single" w:sz="8" w:space="0" w:color="auto"/>
              <w:left w:val="nil"/>
              <w:bottom w:val="nil"/>
              <w:right w:val="single" w:sz="8" w:space="0" w:color="auto"/>
            </w:tcBorders>
            <w:shd w:val="clear" w:color="auto" w:fill="auto"/>
            <w:noWrap/>
            <w:vAlign w:val="center"/>
            <w:hideMark/>
          </w:tcPr>
          <w:p w14:paraId="071F2D05" w14:textId="1CDCCA8F"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17" w:author="Aminlou, Alireza (Nokia - FI/Tampere)" w:date="2020-01-09T10:43:00Z">
              <w:r w:rsidR="00794E99">
                <w:rPr>
                  <w:rFonts w:ascii="Arial" w:hAnsi="Arial" w:cs="Arial"/>
                  <w:color w:val="000000"/>
                  <w:sz w:val="18"/>
                  <w:szCs w:val="18"/>
                </w:rPr>
                <w:t>3</w:t>
              </w:r>
            </w:ins>
            <w:del w:id="818" w:author="Aminlou, Alireza (Nokia - FI/Tampere)" w:date="2020-01-09T10:43:00Z">
              <w:r w:rsidDel="00794E99">
                <w:rPr>
                  <w:rFonts w:ascii="Arial" w:hAnsi="Arial" w:cs="Arial"/>
                  <w:color w:val="000000"/>
                  <w:sz w:val="18"/>
                  <w:szCs w:val="18"/>
                </w:rPr>
                <w:delText>1</w:delText>
              </w:r>
            </w:del>
            <w:r>
              <w:rPr>
                <w:rFonts w:ascii="Arial" w:hAnsi="Arial" w:cs="Arial"/>
                <w:color w:val="000000"/>
                <w:sz w:val="18"/>
                <w:szCs w:val="18"/>
              </w:rPr>
              <w:t xml:space="preserve"> %</w:t>
            </w:r>
          </w:p>
        </w:tc>
      </w:tr>
      <w:tr w:rsidR="00815740" w:rsidRPr="008A718F" w14:paraId="4E00103F" w14:textId="77777777" w:rsidTr="008A718F">
        <w:trPr>
          <w:trHeight w:val="255"/>
          <w:jc w:val="center"/>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1A9B239F"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F</w:t>
            </w:r>
          </w:p>
        </w:tc>
        <w:tc>
          <w:tcPr>
            <w:tcW w:w="1068" w:type="dxa"/>
            <w:tcBorders>
              <w:top w:val="nil"/>
              <w:left w:val="nil"/>
              <w:bottom w:val="single" w:sz="8" w:space="0" w:color="auto"/>
              <w:right w:val="nil"/>
            </w:tcBorders>
            <w:shd w:val="clear" w:color="auto" w:fill="auto"/>
            <w:noWrap/>
            <w:vAlign w:val="center"/>
            <w:hideMark/>
          </w:tcPr>
          <w:p w14:paraId="4CB251A5" w14:textId="248B5836"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076" w:type="dxa"/>
            <w:tcBorders>
              <w:top w:val="nil"/>
              <w:left w:val="nil"/>
              <w:bottom w:val="single" w:sz="8" w:space="0" w:color="auto"/>
              <w:right w:val="nil"/>
            </w:tcBorders>
            <w:shd w:val="clear" w:color="auto" w:fill="auto"/>
            <w:noWrap/>
            <w:vAlign w:val="center"/>
            <w:hideMark/>
          </w:tcPr>
          <w:p w14:paraId="6FF2FA56" w14:textId="69868B84"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19" w:author="Aminlou, Alireza (Nokia - FI/Tampere)" w:date="2020-01-09T10:43:00Z">
              <w:r w:rsidR="00794E99">
                <w:rPr>
                  <w:rFonts w:ascii="Arial" w:hAnsi="Arial" w:cs="Arial"/>
                  <w:color w:val="000000"/>
                  <w:sz w:val="18"/>
                  <w:szCs w:val="18"/>
                </w:rPr>
                <w:t>2</w:t>
              </w:r>
            </w:ins>
            <w:del w:id="820" w:author="Aminlou, Alireza (Nokia - FI/Tampere)" w:date="2020-01-09T10:43:00Z">
              <w:r w:rsidDel="00794E99">
                <w:rPr>
                  <w:rFonts w:ascii="Arial" w:hAnsi="Arial" w:cs="Arial"/>
                  <w:color w:val="000000"/>
                  <w:sz w:val="18"/>
                  <w:szCs w:val="18"/>
                </w:rPr>
                <w:delText>3</w:delText>
              </w:r>
            </w:del>
            <w:r>
              <w:rPr>
                <w:rFonts w:ascii="Arial" w:hAnsi="Arial" w:cs="Arial"/>
                <w:color w:val="000000"/>
                <w:sz w:val="18"/>
                <w:szCs w:val="18"/>
              </w:rPr>
              <w:t xml:space="preserve"> %</w:t>
            </w:r>
          </w:p>
        </w:tc>
        <w:tc>
          <w:tcPr>
            <w:tcW w:w="1151" w:type="dxa"/>
            <w:tcBorders>
              <w:top w:val="nil"/>
              <w:left w:val="nil"/>
              <w:bottom w:val="single" w:sz="8" w:space="0" w:color="auto"/>
              <w:right w:val="single" w:sz="4" w:space="0" w:color="auto"/>
            </w:tcBorders>
            <w:shd w:val="clear" w:color="auto" w:fill="auto"/>
            <w:noWrap/>
            <w:vAlign w:val="center"/>
            <w:hideMark/>
          </w:tcPr>
          <w:p w14:paraId="577A9573" w14:textId="54EEA775"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76" w:type="dxa"/>
            <w:tcBorders>
              <w:top w:val="nil"/>
              <w:left w:val="nil"/>
              <w:bottom w:val="single" w:sz="8" w:space="0" w:color="auto"/>
              <w:right w:val="nil"/>
            </w:tcBorders>
            <w:shd w:val="clear" w:color="auto" w:fill="auto"/>
            <w:noWrap/>
            <w:vAlign w:val="center"/>
            <w:hideMark/>
          </w:tcPr>
          <w:p w14:paraId="14C43F50" w14:textId="461755C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21" w:author="Aminlou, Alireza (Nokia - FI/Tampere)" w:date="2020-01-09T10:43:00Z">
              <w:r w:rsidR="00794E99">
                <w:rPr>
                  <w:rFonts w:ascii="Arial" w:hAnsi="Arial" w:cs="Arial"/>
                  <w:color w:val="000000"/>
                  <w:sz w:val="18"/>
                  <w:szCs w:val="18"/>
                </w:rPr>
                <w:t>0</w:t>
              </w:r>
            </w:ins>
            <w:del w:id="822" w:author="Aminlou, Alireza (Nokia - FI/Tampere)" w:date="2020-01-09T10:43:00Z">
              <w:r w:rsidDel="00794E99">
                <w:rPr>
                  <w:rFonts w:ascii="Arial" w:hAnsi="Arial" w:cs="Arial"/>
                  <w:color w:val="000000"/>
                  <w:sz w:val="18"/>
                  <w:szCs w:val="18"/>
                </w:rPr>
                <w:delText>4</w:delText>
              </w:r>
            </w:del>
            <w:r>
              <w:rPr>
                <w:rFonts w:ascii="Arial" w:hAnsi="Arial" w:cs="Arial"/>
                <w:color w:val="000000"/>
                <w:sz w:val="18"/>
                <w:szCs w:val="18"/>
              </w:rPr>
              <w:t xml:space="preserve"> %</w:t>
            </w:r>
          </w:p>
        </w:tc>
        <w:tc>
          <w:tcPr>
            <w:tcW w:w="1068" w:type="dxa"/>
            <w:tcBorders>
              <w:top w:val="nil"/>
              <w:left w:val="nil"/>
              <w:bottom w:val="single" w:sz="8" w:space="0" w:color="auto"/>
              <w:right w:val="single" w:sz="8" w:space="0" w:color="auto"/>
            </w:tcBorders>
            <w:shd w:val="clear" w:color="auto" w:fill="auto"/>
            <w:noWrap/>
            <w:vAlign w:val="center"/>
            <w:hideMark/>
          </w:tcPr>
          <w:p w14:paraId="47BD8E11" w14:textId="13C627B0"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bl>
    <w:p w14:paraId="5857B797" w14:textId="68AC12D2" w:rsidR="008A718F" w:rsidRDefault="008A718F" w:rsidP="009234A5">
      <w:pPr>
        <w:rPr>
          <w:szCs w:val="22"/>
          <w:lang w:val="en-CA"/>
        </w:rPr>
      </w:pPr>
    </w:p>
    <w:p w14:paraId="75479E1F" w14:textId="37DCCDBA" w:rsidR="00760553" w:rsidRDefault="00760553" w:rsidP="00760553">
      <w:pPr>
        <w:pStyle w:val="Caption"/>
        <w:rPr>
          <w:ins w:id="823" w:author="Aminlou, Alireza (Nokia - FI/Tampere)" w:date="2020-01-11T17:33:00Z"/>
          <w:szCs w:val="22"/>
          <w:lang w:val="en-CA"/>
        </w:rPr>
      </w:pPr>
      <w:ins w:id="824" w:author="Aminlou, Alireza (Nokia - FI/Tampere)" w:date="2020-01-11T17:33:00Z">
        <w:r>
          <w:t xml:space="preserve">Table </w:t>
        </w:r>
        <w:r>
          <w:fldChar w:fldCharType="begin"/>
        </w:r>
        <w:r>
          <w:instrText xml:space="preserve"> SEQ Table \* ARABIC </w:instrText>
        </w:r>
        <w:r>
          <w:fldChar w:fldCharType="separate"/>
        </w:r>
      </w:ins>
      <w:ins w:id="825" w:author="Aminlou, Alireza (Nokia - FI/Tampere)" w:date="2020-01-12T16:35:00Z">
        <w:r w:rsidR="00331F24">
          <w:rPr>
            <w:noProof/>
          </w:rPr>
          <w:t>2</w:t>
        </w:r>
      </w:ins>
      <w:ins w:id="826" w:author="Aminlou, Alireza (Nokia - FI/Tampere)" w:date="2020-01-11T17:33:00Z">
        <w:r>
          <w:fldChar w:fldCharType="end"/>
        </w:r>
        <w:r>
          <w:t>. Method 1: DC interpolation</w:t>
        </w:r>
      </w:ins>
    </w:p>
    <w:tbl>
      <w:tblPr>
        <w:tblW w:w="7095" w:type="dxa"/>
        <w:jc w:val="center"/>
        <w:tblCellMar>
          <w:left w:w="70" w:type="dxa"/>
          <w:right w:w="70" w:type="dxa"/>
        </w:tblCellMar>
        <w:tblLook w:val="04A0" w:firstRow="1" w:lastRow="0" w:firstColumn="1" w:lastColumn="0" w:noHBand="0" w:noVBand="1"/>
      </w:tblPr>
      <w:tblGrid>
        <w:gridCol w:w="1656"/>
        <w:gridCol w:w="1068"/>
        <w:gridCol w:w="1076"/>
        <w:gridCol w:w="1151"/>
        <w:gridCol w:w="1076"/>
        <w:gridCol w:w="1068"/>
      </w:tblGrid>
      <w:tr w:rsidR="004712C3" w:rsidRPr="008A718F" w14:paraId="3429E3B1" w14:textId="77777777" w:rsidTr="004A092C">
        <w:trPr>
          <w:trHeight w:val="255"/>
          <w:jc w:val="center"/>
        </w:trPr>
        <w:tc>
          <w:tcPr>
            <w:tcW w:w="1656" w:type="dxa"/>
            <w:tcBorders>
              <w:top w:val="nil"/>
              <w:left w:val="nil"/>
              <w:bottom w:val="nil"/>
              <w:right w:val="nil"/>
            </w:tcBorders>
            <w:shd w:val="clear" w:color="auto" w:fill="auto"/>
            <w:noWrap/>
            <w:vAlign w:val="center"/>
            <w:hideMark/>
          </w:tcPr>
          <w:p w14:paraId="3A8ACA37"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543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7C6489"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sidRPr="008A718F">
              <w:rPr>
                <w:rFonts w:ascii="Calibri" w:hAnsi="Calibri" w:cs="Calibri"/>
                <w:color w:val="000000"/>
                <w:sz w:val="24"/>
                <w:szCs w:val="24"/>
                <w:lang w:eastAsia="fi-FI"/>
              </w:rPr>
              <w:t> </w:t>
            </w:r>
            <w:proofErr w:type="spellStart"/>
            <w:r w:rsidRPr="008A718F">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sidRPr="008A718F">
              <w:rPr>
                <w:rFonts w:ascii="Arial" w:hAnsi="Arial" w:cs="Arial"/>
                <w:b/>
                <w:bCs/>
                <w:color w:val="000000"/>
                <w:sz w:val="18"/>
                <w:szCs w:val="18"/>
                <w:lang w:val="fi-FI" w:eastAsia="fi-FI"/>
              </w:rPr>
              <w:t>access</w:t>
            </w:r>
            <w:proofErr w:type="spellEnd"/>
            <w:r w:rsidRPr="008A718F">
              <w:rPr>
                <w:rFonts w:ascii="Arial" w:hAnsi="Arial" w:cs="Arial"/>
                <w:b/>
                <w:bCs/>
                <w:color w:val="000000"/>
                <w:sz w:val="18"/>
                <w:szCs w:val="18"/>
                <w:lang w:val="fi-FI" w:eastAsia="fi-FI"/>
              </w:rPr>
              <w:t xml:space="preserve"> </w:t>
            </w:r>
          </w:p>
        </w:tc>
      </w:tr>
      <w:tr w:rsidR="004712C3" w:rsidRPr="008A718F" w14:paraId="39552821" w14:textId="77777777" w:rsidTr="004A092C">
        <w:trPr>
          <w:trHeight w:val="255"/>
          <w:jc w:val="center"/>
        </w:trPr>
        <w:tc>
          <w:tcPr>
            <w:tcW w:w="1656" w:type="dxa"/>
            <w:tcBorders>
              <w:top w:val="nil"/>
              <w:left w:val="nil"/>
              <w:bottom w:val="nil"/>
              <w:right w:val="nil"/>
            </w:tcBorders>
            <w:shd w:val="clear" w:color="auto" w:fill="auto"/>
            <w:noWrap/>
            <w:vAlign w:val="center"/>
            <w:hideMark/>
          </w:tcPr>
          <w:p w14:paraId="4610C3F5"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5439" w:type="dxa"/>
            <w:gridSpan w:val="5"/>
            <w:tcBorders>
              <w:top w:val="nil"/>
              <w:left w:val="single" w:sz="8" w:space="0" w:color="auto"/>
              <w:bottom w:val="nil"/>
              <w:right w:val="single" w:sz="8" w:space="0" w:color="auto"/>
            </w:tcBorders>
            <w:shd w:val="clear" w:color="auto" w:fill="auto"/>
            <w:noWrap/>
            <w:vAlign w:val="center"/>
            <w:hideMark/>
          </w:tcPr>
          <w:p w14:paraId="0C3A72DC"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8A718F">
              <w:rPr>
                <w:rFonts w:ascii="Arial" w:hAnsi="Arial" w:cs="Arial"/>
                <w:b/>
                <w:bCs/>
                <w:color w:val="000000"/>
                <w:sz w:val="18"/>
                <w:szCs w:val="18"/>
                <w:lang w:val="fi-FI" w:eastAsia="fi-FI"/>
              </w:rPr>
              <w:t> </w:t>
            </w:r>
            <w:proofErr w:type="spellStart"/>
            <w:r w:rsidRPr="008A718F">
              <w:rPr>
                <w:rFonts w:ascii="Arial" w:hAnsi="Arial" w:cs="Arial"/>
                <w:b/>
                <w:bCs/>
                <w:color w:val="000000"/>
                <w:sz w:val="18"/>
                <w:szCs w:val="18"/>
                <w:lang w:val="fi-FI" w:eastAsia="fi-FI"/>
              </w:rPr>
              <w:t>Over</w:t>
            </w:r>
            <w:proofErr w:type="spellEnd"/>
            <w:r w:rsidRPr="008A718F">
              <w:rPr>
                <w:rFonts w:ascii="Arial" w:hAnsi="Arial" w:cs="Arial"/>
                <w:b/>
                <w:bCs/>
                <w:color w:val="000000"/>
                <w:sz w:val="18"/>
                <w:szCs w:val="18"/>
                <w:lang w:val="fi-FI" w:eastAsia="fi-FI"/>
              </w:rPr>
              <w:t xml:space="preserve"> VTM-7.0 </w:t>
            </w:r>
          </w:p>
        </w:tc>
      </w:tr>
      <w:tr w:rsidR="004712C3" w:rsidRPr="008A718F" w14:paraId="25D4478D" w14:textId="77777777" w:rsidTr="004A092C">
        <w:trPr>
          <w:trHeight w:val="255"/>
          <w:jc w:val="center"/>
        </w:trPr>
        <w:tc>
          <w:tcPr>
            <w:tcW w:w="1656" w:type="dxa"/>
            <w:tcBorders>
              <w:top w:val="nil"/>
              <w:left w:val="nil"/>
              <w:bottom w:val="nil"/>
              <w:right w:val="nil"/>
            </w:tcBorders>
            <w:shd w:val="clear" w:color="auto" w:fill="auto"/>
            <w:noWrap/>
            <w:vAlign w:val="center"/>
            <w:hideMark/>
          </w:tcPr>
          <w:p w14:paraId="12F15B66"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504C10A0"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Y</w:t>
            </w:r>
          </w:p>
        </w:tc>
        <w:tc>
          <w:tcPr>
            <w:tcW w:w="1076" w:type="dxa"/>
            <w:tcBorders>
              <w:top w:val="nil"/>
              <w:left w:val="nil"/>
              <w:bottom w:val="single" w:sz="8" w:space="0" w:color="auto"/>
              <w:right w:val="nil"/>
            </w:tcBorders>
            <w:shd w:val="clear" w:color="auto" w:fill="auto"/>
            <w:noWrap/>
            <w:vAlign w:val="center"/>
            <w:hideMark/>
          </w:tcPr>
          <w:p w14:paraId="1126A94A"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U</w:t>
            </w:r>
          </w:p>
        </w:tc>
        <w:tc>
          <w:tcPr>
            <w:tcW w:w="1151" w:type="dxa"/>
            <w:tcBorders>
              <w:top w:val="nil"/>
              <w:left w:val="nil"/>
              <w:bottom w:val="single" w:sz="8" w:space="0" w:color="auto"/>
              <w:right w:val="single" w:sz="4" w:space="0" w:color="auto"/>
            </w:tcBorders>
            <w:shd w:val="clear" w:color="auto" w:fill="auto"/>
            <w:noWrap/>
            <w:vAlign w:val="center"/>
            <w:hideMark/>
          </w:tcPr>
          <w:p w14:paraId="13392339"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V</w:t>
            </w:r>
          </w:p>
        </w:tc>
        <w:tc>
          <w:tcPr>
            <w:tcW w:w="1076" w:type="dxa"/>
            <w:tcBorders>
              <w:top w:val="nil"/>
              <w:left w:val="nil"/>
              <w:bottom w:val="single" w:sz="8" w:space="0" w:color="auto"/>
              <w:right w:val="nil"/>
            </w:tcBorders>
            <w:shd w:val="clear" w:color="auto" w:fill="auto"/>
            <w:noWrap/>
            <w:vAlign w:val="center"/>
            <w:hideMark/>
          </w:tcPr>
          <w:p w14:paraId="1209030C"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EncT</w:t>
            </w:r>
            <w:proofErr w:type="spellEnd"/>
          </w:p>
        </w:tc>
        <w:tc>
          <w:tcPr>
            <w:tcW w:w="1068" w:type="dxa"/>
            <w:tcBorders>
              <w:top w:val="nil"/>
              <w:left w:val="nil"/>
              <w:bottom w:val="single" w:sz="8" w:space="0" w:color="auto"/>
              <w:right w:val="single" w:sz="8" w:space="0" w:color="auto"/>
            </w:tcBorders>
            <w:shd w:val="clear" w:color="auto" w:fill="auto"/>
            <w:noWrap/>
            <w:vAlign w:val="center"/>
            <w:hideMark/>
          </w:tcPr>
          <w:p w14:paraId="7EC6A5D1" w14:textId="77777777" w:rsidR="004712C3" w:rsidRPr="008A718F" w:rsidRDefault="004712C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DecT</w:t>
            </w:r>
            <w:proofErr w:type="spellEnd"/>
          </w:p>
        </w:tc>
      </w:tr>
      <w:tr w:rsidR="004712C3" w:rsidRPr="008A718F" w14:paraId="115738E4" w14:textId="77777777" w:rsidTr="004A092C">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5BC9B32E"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A1</w:t>
            </w:r>
          </w:p>
        </w:tc>
        <w:tc>
          <w:tcPr>
            <w:tcW w:w="1068" w:type="dxa"/>
            <w:tcBorders>
              <w:top w:val="nil"/>
              <w:left w:val="nil"/>
              <w:bottom w:val="nil"/>
              <w:right w:val="nil"/>
            </w:tcBorders>
            <w:shd w:val="clear" w:color="auto" w:fill="auto"/>
            <w:noWrap/>
            <w:vAlign w:val="center"/>
            <w:hideMark/>
          </w:tcPr>
          <w:p w14:paraId="63EBC613" w14:textId="348C6222"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w:t>
            </w:r>
            <w:ins w:id="827" w:author="Aminlou, Alireza (Nokia - FI/Tampere)" w:date="2020-01-09T10:44:00Z">
              <w:r w:rsidR="00794E99">
                <w:rPr>
                  <w:rFonts w:ascii="Arial" w:hAnsi="Arial" w:cs="Arial"/>
                  <w:color w:val="000000"/>
                  <w:sz w:val="18"/>
                  <w:szCs w:val="18"/>
                </w:rPr>
                <w:t>5</w:t>
              </w:r>
            </w:ins>
            <w:del w:id="828" w:author="Aminlou, Alireza (Nokia - FI/Tampere)" w:date="2020-01-09T10:44:00Z">
              <w:r w:rsidDel="00794E99">
                <w:rPr>
                  <w:rFonts w:ascii="Arial" w:hAnsi="Arial" w:cs="Arial"/>
                  <w:color w:val="000000"/>
                  <w:sz w:val="18"/>
                  <w:szCs w:val="18"/>
                </w:rPr>
                <w:delText>7</w:delText>
              </w:r>
            </w:del>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671AA2FD" w14:textId="4C328F3F"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151" w:type="dxa"/>
            <w:tcBorders>
              <w:top w:val="nil"/>
              <w:left w:val="nil"/>
              <w:bottom w:val="nil"/>
              <w:right w:val="single" w:sz="4" w:space="0" w:color="auto"/>
            </w:tcBorders>
            <w:shd w:val="clear" w:color="auto" w:fill="auto"/>
            <w:noWrap/>
            <w:vAlign w:val="center"/>
            <w:hideMark/>
          </w:tcPr>
          <w:p w14:paraId="03EBA6D2" w14:textId="1B32925A"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w:t>
            </w:r>
            <w:ins w:id="829" w:author="Aminlou, Alireza (Nokia - FI/Tampere)" w:date="2020-01-09T10:44:00Z">
              <w:r w:rsidR="00794E99">
                <w:rPr>
                  <w:rFonts w:ascii="Arial" w:hAnsi="Arial" w:cs="Arial"/>
                  <w:color w:val="000000"/>
                  <w:sz w:val="18"/>
                  <w:szCs w:val="18"/>
                </w:rPr>
                <w:t>2</w:t>
              </w:r>
            </w:ins>
            <w:del w:id="830" w:author="Aminlou, Alireza (Nokia - FI/Tampere)" w:date="2020-01-09T10:44:00Z">
              <w:r w:rsidDel="00794E99">
                <w:rPr>
                  <w:rFonts w:ascii="Arial" w:hAnsi="Arial" w:cs="Arial"/>
                  <w:color w:val="000000"/>
                  <w:sz w:val="18"/>
                  <w:szCs w:val="18"/>
                </w:rPr>
                <w:delText>4</w:delText>
              </w:r>
            </w:del>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026B70C7" w14:textId="76B98A32"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31" w:author="Aminlou, Alireza (Nokia - FI/Tampere)" w:date="2020-01-09T10:44:00Z">
              <w:r w:rsidR="00794E99">
                <w:rPr>
                  <w:rFonts w:ascii="Arial" w:hAnsi="Arial" w:cs="Arial"/>
                  <w:color w:val="000000"/>
                  <w:sz w:val="18"/>
                  <w:szCs w:val="18"/>
                </w:rPr>
                <w:t>2</w:t>
              </w:r>
            </w:ins>
            <w:del w:id="832" w:author="Aminlou, Alireza (Nokia - FI/Tampere)" w:date="2020-01-09T10:44:00Z">
              <w:r w:rsidDel="00794E99">
                <w:rPr>
                  <w:rFonts w:ascii="Arial" w:hAnsi="Arial" w:cs="Arial"/>
                  <w:color w:val="000000"/>
                  <w:sz w:val="18"/>
                  <w:szCs w:val="18"/>
                </w:rPr>
                <w:delText>1</w:delText>
              </w:r>
            </w:del>
            <w:r>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6ED23564" w14:textId="3C1086EE"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4712C3" w:rsidRPr="008A718F" w14:paraId="2A2E9F9F" w14:textId="77777777" w:rsidTr="004A092C">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5A2E3B19"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A2</w:t>
            </w:r>
          </w:p>
        </w:tc>
        <w:tc>
          <w:tcPr>
            <w:tcW w:w="1068" w:type="dxa"/>
            <w:tcBorders>
              <w:top w:val="nil"/>
              <w:left w:val="nil"/>
              <w:bottom w:val="nil"/>
              <w:right w:val="nil"/>
            </w:tcBorders>
            <w:shd w:val="clear" w:color="auto" w:fill="auto"/>
            <w:noWrap/>
            <w:vAlign w:val="center"/>
            <w:hideMark/>
          </w:tcPr>
          <w:p w14:paraId="3A9E17BB" w14:textId="02DEC0AD"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nil"/>
              <w:left w:val="nil"/>
              <w:bottom w:val="nil"/>
              <w:right w:val="nil"/>
            </w:tcBorders>
            <w:shd w:val="clear" w:color="auto" w:fill="auto"/>
            <w:noWrap/>
            <w:vAlign w:val="center"/>
            <w:hideMark/>
          </w:tcPr>
          <w:p w14:paraId="5E013F1E" w14:textId="05A0771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33" w:author="Aminlou, Alireza (Nokia - FI/Tampere)" w:date="2020-01-09T10:46:00Z">
              <w:r w:rsidR="00794E99">
                <w:rPr>
                  <w:rFonts w:ascii="Arial" w:hAnsi="Arial" w:cs="Arial"/>
                  <w:color w:val="000000"/>
                  <w:sz w:val="18"/>
                  <w:szCs w:val="18"/>
                </w:rPr>
                <w:t>3</w:t>
              </w:r>
            </w:ins>
            <w:del w:id="834" w:author="Aminlou, Alireza (Nokia - FI/Tampere)" w:date="2020-01-09T10:46:00Z">
              <w:r w:rsidDel="00794E99">
                <w:rPr>
                  <w:rFonts w:ascii="Arial" w:hAnsi="Arial" w:cs="Arial"/>
                  <w:color w:val="000000"/>
                  <w:sz w:val="18"/>
                  <w:szCs w:val="18"/>
                </w:rPr>
                <w:delText>9</w:delText>
              </w:r>
            </w:del>
            <w:r>
              <w:rPr>
                <w:rFonts w:ascii="Arial" w:hAnsi="Arial" w:cs="Arial"/>
                <w:color w:val="000000"/>
                <w:sz w:val="18"/>
                <w:szCs w:val="18"/>
              </w:rPr>
              <w:t xml:space="preserve"> %</w:t>
            </w:r>
          </w:p>
        </w:tc>
        <w:tc>
          <w:tcPr>
            <w:tcW w:w="1151" w:type="dxa"/>
            <w:tcBorders>
              <w:top w:val="nil"/>
              <w:left w:val="nil"/>
              <w:bottom w:val="nil"/>
              <w:right w:val="single" w:sz="4" w:space="0" w:color="auto"/>
            </w:tcBorders>
            <w:shd w:val="clear" w:color="auto" w:fill="auto"/>
            <w:noWrap/>
            <w:vAlign w:val="center"/>
            <w:hideMark/>
          </w:tcPr>
          <w:p w14:paraId="70DF4819" w14:textId="383DA5B6"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ins w:id="835" w:author="Aminlou, Alireza (Nokia - FI/Tampere)" w:date="2020-01-09T10:46:00Z">
              <w:r w:rsidR="00794E99">
                <w:rPr>
                  <w:rFonts w:ascii="Arial" w:hAnsi="Arial" w:cs="Arial"/>
                  <w:color w:val="000000"/>
                  <w:sz w:val="18"/>
                  <w:szCs w:val="18"/>
                </w:rPr>
                <w:t>08</w:t>
              </w:r>
            </w:ins>
            <w:del w:id="836" w:author="Aminlou, Alireza (Nokia - FI/Tampere)" w:date="2020-01-09T10:46:00Z">
              <w:r w:rsidDel="00794E99">
                <w:rPr>
                  <w:rFonts w:ascii="Arial" w:hAnsi="Arial" w:cs="Arial"/>
                  <w:color w:val="000000"/>
                  <w:sz w:val="18"/>
                  <w:szCs w:val="18"/>
                </w:rPr>
                <w:delText>10</w:delText>
              </w:r>
            </w:del>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40DDDDFE" w14:textId="21DEE9C8"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37" w:author="Aminlou, Alireza (Nokia - FI/Tampere)" w:date="2020-01-09T10:44:00Z">
              <w:r w:rsidR="00794E99">
                <w:rPr>
                  <w:rFonts w:ascii="Arial" w:hAnsi="Arial" w:cs="Arial"/>
                  <w:color w:val="000000"/>
                  <w:sz w:val="18"/>
                  <w:szCs w:val="18"/>
                </w:rPr>
                <w:t>2</w:t>
              </w:r>
            </w:ins>
            <w:del w:id="838" w:author="Aminlou, Alireza (Nokia - FI/Tampere)" w:date="2020-01-09T10:44:00Z">
              <w:r w:rsidDel="00794E99">
                <w:rPr>
                  <w:rFonts w:ascii="Arial" w:hAnsi="Arial" w:cs="Arial"/>
                  <w:color w:val="000000"/>
                  <w:sz w:val="18"/>
                  <w:szCs w:val="18"/>
                </w:rPr>
                <w:delText>1</w:delText>
              </w:r>
            </w:del>
            <w:r>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1A9A3D4E" w14:textId="1D01F34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39" w:author="Aminlou, Alireza (Nokia - FI/Tampere)" w:date="2020-01-09T10:45:00Z">
              <w:r w:rsidR="00794E99">
                <w:rPr>
                  <w:rFonts w:ascii="Arial" w:hAnsi="Arial" w:cs="Arial"/>
                  <w:color w:val="000000"/>
                  <w:sz w:val="18"/>
                  <w:szCs w:val="18"/>
                </w:rPr>
                <w:t>1</w:t>
              </w:r>
            </w:ins>
            <w:del w:id="840" w:author="Aminlou, Alireza (Nokia - FI/Tampere)" w:date="2020-01-09T10:45:00Z">
              <w:r w:rsidDel="00794E99">
                <w:rPr>
                  <w:rFonts w:ascii="Arial" w:hAnsi="Arial" w:cs="Arial"/>
                  <w:color w:val="000000"/>
                  <w:sz w:val="18"/>
                  <w:szCs w:val="18"/>
                </w:rPr>
                <w:delText>3</w:delText>
              </w:r>
            </w:del>
            <w:r>
              <w:rPr>
                <w:rFonts w:ascii="Arial" w:hAnsi="Arial" w:cs="Arial"/>
                <w:color w:val="000000"/>
                <w:sz w:val="18"/>
                <w:szCs w:val="18"/>
              </w:rPr>
              <w:t xml:space="preserve"> %</w:t>
            </w:r>
          </w:p>
        </w:tc>
      </w:tr>
      <w:tr w:rsidR="004712C3" w:rsidRPr="008A718F" w14:paraId="7D94762A" w14:textId="77777777" w:rsidTr="004A092C">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59AE58C6"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B</w:t>
            </w:r>
          </w:p>
        </w:tc>
        <w:tc>
          <w:tcPr>
            <w:tcW w:w="1068" w:type="dxa"/>
            <w:tcBorders>
              <w:top w:val="nil"/>
              <w:left w:val="nil"/>
              <w:bottom w:val="nil"/>
              <w:right w:val="nil"/>
            </w:tcBorders>
            <w:shd w:val="clear" w:color="auto" w:fill="auto"/>
            <w:noWrap/>
            <w:vAlign w:val="center"/>
            <w:hideMark/>
          </w:tcPr>
          <w:p w14:paraId="10907EBF" w14:textId="70588B3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ins w:id="841" w:author="Aminlou, Alireza (Nokia - FI/Tampere)" w:date="2020-01-09T10:45:00Z">
              <w:r w:rsidR="00794E99">
                <w:rPr>
                  <w:rFonts w:ascii="Arial" w:hAnsi="Arial" w:cs="Arial"/>
                  <w:color w:val="000000"/>
                  <w:sz w:val="18"/>
                  <w:szCs w:val="18"/>
                </w:rPr>
                <w:t>09</w:t>
              </w:r>
            </w:ins>
            <w:del w:id="842" w:author="Aminlou, Alireza (Nokia - FI/Tampere)" w:date="2020-01-09T10:45:00Z">
              <w:r w:rsidDel="00794E99">
                <w:rPr>
                  <w:rFonts w:ascii="Arial" w:hAnsi="Arial" w:cs="Arial"/>
                  <w:color w:val="000000"/>
                  <w:sz w:val="18"/>
                  <w:szCs w:val="18"/>
                </w:rPr>
                <w:delText>10</w:delText>
              </w:r>
            </w:del>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125B1E8F" w14:textId="73EA181C"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43" w:author="Aminlou, Alireza (Nokia - FI/Tampere)" w:date="2020-01-09T10:46:00Z">
              <w:r w:rsidR="00794E99">
                <w:rPr>
                  <w:rFonts w:ascii="Arial" w:hAnsi="Arial" w:cs="Arial"/>
                  <w:color w:val="000000"/>
                  <w:sz w:val="18"/>
                  <w:szCs w:val="18"/>
                </w:rPr>
                <w:t>7</w:t>
              </w:r>
            </w:ins>
            <w:del w:id="844" w:author="Aminlou, Alireza (Nokia - FI/Tampere)" w:date="2020-01-09T10:46:00Z">
              <w:r w:rsidDel="00794E99">
                <w:rPr>
                  <w:rFonts w:ascii="Arial" w:hAnsi="Arial" w:cs="Arial"/>
                  <w:color w:val="000000"/>
                  <w:sz w:val="18"/>
                  <w:szCs w:val="18"/>
                </w:rPr>
                <w:delText>6</w:delText>
              </w:r>
            </w:del>
            <w:r>
              <w:rPr>
                <w:rFonts w:ascii="Arial" w:hAnsi="Arial" w:cs="Arial"/>
                <w:color w:val="000000"/>
                <w:sz w:val="18"/>
                <w:szCs w:val="18"/>
              </w:rPr>
              <w:t xml:space="preserve"> %</w:t>
            </w:r>
          </w:p>
        </w:tc>
        <w:tc>
          <w:tcPr>
            <w:tcW w:w="1151" w:type="dxa"/>
            <w:tcBorders>
              <w:top w:val="nil"/>
              <w:left w:val="nil"/>
              <w:bottom w:val="nil"/>
              <w:right w:val="single" w:sz="4" w:space="0" w:color="auto"/>
            </w:tcBorders>
            <w:shd w:val="clear" w:color="auto" w:fill="auto"/>
            <w:noWrap/>
            <w:vAlign w:val="center"/>
            <w:hideMark/>
          </w:tcPr>
          <w:p w14:paraId="4CB01E21" w14:textId="342EB1D3"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del w:id="845" w:author="Aminlou, Alireza (Nokia - FI/Tampere)" w:date="2020-01-09T10:46:00Z">
              <w:r w:rsidDel="00794E99">
                <w:rPr>
                  <w:rFonts w:ascii="Arial" w:hAnsi="Arial" w:cs="Arial"/>
                  <w:color w:val="000000"/>
                  <w:sz w:val="18"/>
                  <w:szCs w:val="18"/>
                </w:rPr>
                <w:delText>6</w:delText>
              </w:r>
            </w:del>
            <w:ins w:id="846" w:author="Aminlou, Alireza (Nokia - FI/Tampere)" w:date="2020-01-09T10:46:00Z">
              <w:r w:rsidR="00794E99">
                <w:rPr>
                  <w:rFonts w:ascii="Arial" w:hAnsi="Arial" w:cs="Arial"/>
                  <w:color w:val="000000"/>
                  <w:sz w:val="18"/>
                  <w:szCs w:val="18"/>
                </w:rPr>
                <w:t>3</w:t>
              </w:r>
            </w:ins>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1B80AB16" w14:textId="51F32234"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47" w:author="Aminlou, Alireza (Nokia - FI/Tampere)" w:date="2020-01-09T10:44:00Z">
              <w:r w:rsidR="00794E99">
                <w:rPr>
                  <w:rFonts w:ascii="Arial" w:hAnsi="Arial" w:cs="Arial"/>
                  <w:color w:val="000000"/>
                  <w:sz w:val="18"/>
                  <w:szCs w:val="18"/>
                </w:rPr>
                <w:t>2</w:t>
              </w:r>
            </w:ins>
            <w:del w:id="848" w:author="Aminlou, Alireza (Nokia - FI/Tampere)" w:date="2020-01-09T10:44:00Z">
              <w:r w:rsidDel="00794E99">
                <w:rPr>
                  <w:rFonts w:ascii="Arial" w:hAnsi="Arial" w:cs="Arial"/>
                  <w:color w:val="000000"/>
                  <w:sz w:val="18"/>
                  <w:szCs w:val="18"/>
                </w:rPr>
                <w:delText>1</w:delText>
              </w:r>
            </w:del>
            <w:r>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32302F54" w14:textId="02960BCC"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49" w:author="Aminlou, Alireza (Nokia - FI/Tampere)" w:date="2020-01-09T10:45:00Z">
              <w:r w:rsidR="00794E99">
                <w:rPr>
                  <w:rFonts w:ascii="Arial" w:hAnsi="Arial" w:cs="Arial"/>
                  <w:color w:val="000000"/>
                  <w:sz w:val="18"/>
                  <w:szCs w:val="18"/>
                </w:rPr>
                <w:t>0</w:t>
              </w:r>
            </w:ins>
            <w:del w:id="850" w:author="Aminlou, Alireza (Nokia - FI/Tampere)" w:date="2020-01-09T10:45:00Z">
              <w:r w:rsidDel="00794E99">
                <w:rPr>
                  <w:rFonts w:ascii="Arial" w:hAnsi="Arial" w:cs="Arial"/>
                  <w:color w:val="000000"/>
                  <w:sz w:val="18"/>
                  <w:szCs w:val="18"/>
                </w:rPr>
                <w:delText>2</w:delText>
              </w:r>
            </w:del>
            <w:r>
              <w:rPr>
                <w:rFonts w:ascii="Arial" w:hAnsi="Arial" w:cs="Arial"/>
                <w:color w:val="000000"/>
                <w:sz w:val="18"/>
                <w:szCs w:val="18"/>
              </w:rPr>
              <w:t xml:space="preserve"> %</w:t>
            </w:r>
          </w:p>
        </w:tc>
      </w:tr>
      <w:tr w:rsidR="004712C3" w:rsidRPr="008A718F" w14:paraId="322DAC38" w14:textId="77777777" w:rsidTr="004A092C">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4386227E"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lastRenderedPageBreak/>
              <w:t>Class C</w:t>
            </w:r>
          </w:p>
        </w:tc>
        <w:tc>
          <w:tcPr>
            <w:tcW w:w="1068" w:type="dxa"/>
            <w:tcBorders>
              <w:top w:val="nil"/>
              <w:left w:val="nil"/>
              <w:bottom w:val="nil"/>
              <w:right w:val="nil"/>
            </w:tcBorders>
            <w:shd w:val="clear" w:color="auto" w:fill="auto"/>
            <w:noWrap/>
            <w:vAlign w:val="center"/>
            <w:hideMark/>
          </w:tcPr>
          <w:p w14:paraId="0BE611B8" w14:textId="60CA955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51" w:author="Aminlou, Alireza (Nokia - FI/Tampere)" w:date="2020-01-09T10:45:00Z">
              <w:r w:rsidR="00794E99">
                <w:rPr>
                  <w:rFonts w:ascii="Arial" w:hAnsi="Arial" w:cs="Arial"/>
                  <w:color w:val="000000"/>
                  <w:sz w:val="18"/>
                  <w:szCs w:val="18"/>
                </w:rPr>
                <w:t>5</w:t>
              </w:r>
            </w:ins>
            <w:del w:id="852" w:author="Aminlou, Alireza (Nokia - FI/Tampere)" w:date="2020-01-09T10:45:00Z">
              <w:r w:rsidDel="00794E99">
                <w:rPr>
                  <w:rFonts w:ascii="Arial" w:hAnsi="Arial" w:cs="Arial"/>
                  <w:color w:val="000000"/>
                  <w:sz w:val="18"/>
                  <w:szCs w:val="18"/>
                </w:rPr>
                <w:delText>7</w:delText>
              </w:r>
            </w:del>
            <w:r>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1442806F" w14:textId="4FB32550" w:rsidR="004712C3" w:rsidRPr="008A718F" w:rsidRDefault="00794E99"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53" w:author="Aminlou, Alireza (Nokia - FI/Tampere)" w:date="2020-01-09T10:46:00Z">
              <w:r>
                <w:rPr>
                  <w:rFonts w:ascii="Arial" w:hAnsi="Arial" w:cs="Arial"/>
                  <w:color w:val="000000"/>
                  <w:sz w:val="18"/>
                  <w:szCs w:val="18"/>
                </w:rPr>
                <w:t>-</w:t>
              </w:r>
            </w:ins>
            <w:r w:rsidR="004712C3">
              <w:rPr>
                <w:rFonts w:ascii="Arial" w:hAnsi="Arial" w:cs="Arial"/>
                <w:color w:val="000000"/>
                <w:sz w:val="18"/>
                <w:szCs w:val="18"/>
              </w:rPr>
              <w:t>0.0</w:t>
            </w:r>
            <w:ins w:id="854" w:author="Aminlou, Alireza (Nokia - FI/Tampere)" w:date="2020-01-09T10:46:00Z">
              <w:r>
                <w:rPr>
                  <w:rFonts w:ascii="Arial" w:hAnsi="Arial" w:cs="Arial"/>
                  <w:color w:val="000000"/>
                  <w:sz w:val="18"/>
                  <w:szCs w:val="18"/>
                </w:rPr>
                <w:t>4</w:t>
              </w:r>
            </w:ins>
            <w:del w:id="855" w:author="Aminlou, Alireza (Nokia - FI/Tampere)" w:date="2020-01-09T10:46:00Z">
              <w:r w:rsidR="004712C3" w:rsidDel="00794E99">
                <w:rPr>
                  <w:rFonts w:ascii="Arial" w:hAnsi="Arial" w:cs="Arial"/>
                  <w:color w:val="000000"/>
                  <w:sz w:val="18"/>
                  <w:szCs w:val="18"/>
                </w:rPr>
                <w:delText>0</w:delText>
              </w:r>
            </w:del>
            <w:r w:rsidR="004712C3">
              <w:rPr>
                <w:rFonts w:ascii="Arial" w:hAnsi="Arial" w:cs="Arial"/>
                <w:color w:val="000000"/>
                <w:sz w:val="18"/>
                <w:szCs w:val="18"/>
              </w:rPr>
              <w:t xml:space="preserve"> %</w:t>
            </w:r>
          </w:p>
        </w:tc>
        <w:tc>
          <w:tcPr>
            <w:tcW w:w="1151" w:type="dxa"/>
            <w:tcBorders>
              <w:top w:val="nil"/>
              <w:left w:val="nil"/>
              <w:bottom w:val="nil"/>
              <w:right w:val="single" w:sz="4" w:space="0" w:color="auto"/>
            </w:tcBorders>
            <w:shd w:val="clear" w:color="auto" w:fill="auto"/>
            <w:noWrap/>
            <w:vAlign w:val="center"/>
            <w:hideMark/>
          </w:tcPr>
          <w:p w14:paraId="5645EBD4" w14:textId="3311521E" w:rsidR="004712C3" w:rsidRPr="008A718F" w:rsidRDefault="00794E99"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56" w:author="Aminlou, Alireza (Nokia - FI/Tampere)" w:date="2020-01-09T10:46:00Z">
              <w:r>
                <w:rPr>
                  <w:rFonts w:ascii="Arial" w:hAnsi="Arial" w:cs="Arial"/>
                  <w:color w:val="000000"/>
                  <w:sz w:val="18"/>
                  <w:szCs w:val="18"/>
                </w:rPr>
                <w:t>-</w:t>
              </w:r>
            </w:ins>
            <w:r w:rsidR="004712C3">
              <w:rPr>
                <w:rFonts w:ascii="Arial" w:hAnsi="Arial" w:cs="Arial"/>
                <w:color w:val="000000"/>
                <w:sz w:val="18"/>
                <w:szCs w:val="18"/>
              </w:rPr>
              <w:t>0.0</w:t>
            </w:r>
            <w:ins w:id="857" w:author="Aminlou, Alireza (Nokia - FI/Tampere)" w:date="2020-01-09T10:46:00Z">
              <w:r>
                <w:rPr>
                  <w:rFonts w:ascii="Arial" w:hAnsi="Arial" w:cs="Arial"/>
                  <w:color w:val="000000"/>
                  <w:sz w:val="18"/>
                  <w:szCs w:val="18"/>
                </w:rPr>
                <w:t>1</w:t>
              </w:r>
            </w:ins>
            <w:del w:id="858" w:author="Aminlou, Alireza (Nokia - FI/Tampere)" w:date="2020-01-09T10:46:00Z">
              <w:r w:rsidR="004712C3" w:rsidDel="00794E99">
                <w:rPr>
                  <w:rFonts w:ascii="Arial" w:hAnsi="Arial" w:cs="Arial"/>
                  <w:color w:val="000000"/>
                  <w:sz w:val="18"/>
                  <w:szCs w:val="18"/>
                </w:rPr>
                <w:delText>3</w:delText>
              </w:r>
            </w:del>
            <w:r w:rsidR="004712C3">
              <w:rPr>
                <w:rFonts w:ascii="Arial" w:hAnsi="Arial" w:cs="Arial"/>
                <w:color w:val="000000"/>
                <w:sz w:val="18"/>
                <w:szCs w:val="18"/>
              </w:rPr>
              <w:t xml:space="preserve"> %</w:t>
            </w:r>
          </w:p>
        </w:tc>
        <w:tc>
          <w:tcPr>
            <w:tcW w:w="1076" w:type="dxa"/>
            <w:tcBorders>
              <w:top w:val="nil"/>
              <w:left w:val="nil"/>
              <w:bottom w:val="nil"/>
              <w:right w:val="nil"/>
            </w:tcBorders>
            <w:shd w:val="clear" w:color="auto" w:fill="auto"/>
            <w:noWrap/>
            <w:vAlign w:val="center"/>
            <w:hideMark/>
          </w:tcPr>
          <w:p w14:paraId="5375051F" w14:textId="3A5E5885" w:rsidR="004712C3" w:rsidRPr="008A718F" w:rsidRDefault="00794E99"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59" w:author="Aminlou, Alireza (Nokia - FI/Tampere)" w:date="2020-01-09T10:44:00Z">
              <w:r>
                <w:rPr>
                  <w:rFonts w:ascii="Arial" w:hAnsi="Arial" w:cs="Arial"/>
                  <w:color w:val="000000"/>
                  <w:sz w:val="18"/>
                  <w:szCs w:val="18"/>
                </w:rPr>
                <w:t>100</w:t>
              </w:r>
            </w:ins>
            <w:del w:id="860" w:author="Aminlou, Alireza (Nokia - FI/Tampere)" w:date="2020-01-09T10:44:00Z">
              <w:r w:rsidR="004712C3" w:rsidDel="00794E99">
                <w:rPr>
                  <w:rFonts w:ascii="Arial" w:hAnsi="Arial" w:cs="Arial"/>
                  <w:color w:val="000000"/>
                  <w:sz w:val="18"/>
                  <w:szCs w:val="18"/>
                </w:rPr>
                <w:delText>99</w:delText>
              </w:r>
            </w:del>
            <w:r w:rsidR="004712C3">
              <w:rPr>
                <w:rFonts w:ascii="Arial" w:hAnsi="Arial" w:cs="Arial"/>
                <w:color w:val="000000"/>
                <w:sz w:val="18"/>
                <w:szCs w:val="18"/>
              </w:rPr>
              <w:t xml:space="preserve"> %</w:t>
            </w:r>
          </w:p>
        </w:tc>
        <w:tc>
          <w:tcPr>
            <w:tcW w:w="1068" w:type="dxa"/>
            <w:tcBorders>
              <w:top w:val="nil"/>
              <w:left w:val="nil"/>
              <w:bottom w:val="nil"/>
              <w:right w:val="single" w:sz="8" w:space="0" w:color="auto"/>
            </w:tcBorders>
            <w:shd w:val="clear" w:color="auto" w:fill="auto"/>
            <w:noWrap/>
            <w:vAlign w:val="center"/>
            <w:hideMark/>
          </w:tcPr>
          <w:p w14:paraId="4B525FAF" w14:textId="67E7C2C6"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4712C3" w:rsidRPr="008A718F" w14:paraId="0AE9CABA" w14:textId="77777777" w:rsidTr="004A092C">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1D34AC8C"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E</w:t>
            </w:r>
          </w:p>
        </w:tc>
        <w:tc>
          <w:tcPr>
            <w:tcW w:w="1068" w:type="dxa"/>
            <w:tcBorders>
              <w:top w:val="nil"/>
              <w:left w:val="nil"/>
              <w:bottom w:val="nil"/>
              <w:right w:val="nil"/>
            </w:tcBorders>
            <w:shd w:val="clear" w:color="auto" w:fill="auto"/>
            <w:noWrap/>
            <w:vAlign w:val="center"/>
            <w:hideMark/>
          </w:tcPr>
          <w:p w14:paraId="08CC4649" w14:textId="38778420"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1FB126AE"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151" w:type="dxa"/>
            <w:tcBorders>
              <w:top w:val="nil"/>
              <w:left w:val="nil"/>
              <w:bottom w:val="nil"/>
              <w:right w:val="single" w:sz="4" w:space="0" w:color="auto"/>
            </w:tcBorders>
            <w:shd w:val="clear" w:color="auto" w:fill="auto"/>
            <w:noWrap/>
            <w:vAlign w:val="center"/>
            <w:hideMark/>
          </w:tcPr>
          <w:p w14:paraId="6A25919D" w14:textId="1B1FB520"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3E501AEA" w14:textId="486D1B62"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8" w:type="dxa"/>
            <w:tcBorders>
              <w:top w:val="nil"/>
              <w:left w:val="nil"/>
              <w:bottom w:val="nil"/>
              <w:right w:val="single" w:sz="8" w:space="0" w:color="auto"/>
            </w:tcBorders>
            <w:shd w:val="clear" w:color="auto" w:fill="auto"/>
            <w:noWrap/>
            <w:vAlign w:val="center"/>
            <w:hideMark/>
          </w:tcPr>
          <w:p w14:paraId="2225458C" w14:textId="1D1E756B"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4712C3" w:rsidRPr="008A718F" w14:paraId="637715D8" w14:textId="77777777" w:rsidTr="004A092C">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6130442"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sidRPr="008A718F">
              <w:rPr>
                <w:rFonts w:ascii="Arial" w:hAnsi="Arial" w:cs="Arial"/>
                <w:b/>
                <w:bCs/>
                <w:color w:val="000000"/>
                <w:sz w:val="18"/>
                <w:szCs w:val="18"/>
                <w:lang w:val="fi-FI" w:eastAsia="fi-FI"/>
              </w:rPr>
              <w:t>Overall</w:t>
            </w:r>
            <w:proofErr w:type="spellEnd"/>
          </w:p>
        </w:tc>
        <w:tc>
          <w:tcPr>
            <w:tcW w:w="1068" w:type="dxa"/>
            <w:tcBorders>
              <w:top w:val="single" w:sz="8" w:space="0" w:color="auto"/>
              <w:left w:val="nil"/>
              <w:bottom w:val="nil"/>
              <w:right w:val="nil"/>
            </w:tcBorders>
            <w:shd w:val="clear" w:color="auto" w:fill="auto"/>
            <w:noWrap/>
            <w:vAlign w:val="center"/>
            <w:hideMark/>
          </w:tcPr>
          <w:p w14:paraId="629724C7" w14:textId="6F19BC2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ins w:id="861" w:author="Aminlou, Alireza (Nokia - FI/Tampere)" w:date="2020-01-09T10:46:00Z">
              <w:r w:rsidR="00794E99">
                <w:rPr>
                  <w:rFonts w:ascii="Arial" w:hAnsi="Arial" w:cs="Arial"/>
                  <w:color w:val="000000"/>
                  <w:sz w:val="18"/>
                  <w:szCs w:val="18"/>
                </w:rPr>
                <w:t>09</w:t>
              </w:r>
            </w:ins>
            <w:del w:id="862" w:author="Aminlou, Alireza (Nokia - FI/Tampere)" w:date="2020-01-09T10:46:00Z">
              <w:r w:rsidDel="00794E99">
                <w:rPr>
                  <w:rFonts w:ascii="Arial" w:hAnsi="Arial" w:cs="Arial"/>
                  <w:color w:val="000000"/>
                  <w:sz w:val="18"/>
                  <w:szCs w:val="18"/>
                </w:rPr>
                <w:delText>10</w:delText>
              </w:r>
            </w:del>
            <w:r>
              <w:rPr>
                <w:rFonts w:ascii="Arial" w:hAnsi="Arial" w:cs="Arial"/>
                <w:color w:val="000000"/>
                <w:sz w:val="18"/>
                <w:szCs w:val="18"/>
              </w:rPr>
              <w:t xml:space="preserve"> %</w:t>
            </w:r>
          </w:p>
        </w:tc>
        <w:tc>
          <w:tcPr>
            <w:tcW w:w="1076" w:type="dxa"/>
            <w:tcBorders>
              <w:top w:val="single" w:sz="8" w:space="0" w:color="auto"/>
              <w:left w:val="nil"/>
              <w:bottom w:val="nil"/>
              <w:right w:val="nil"/>
            </w:tcBorders>
            <w:shd w:val="clear" w:color="auto" w:fill="auto"/>
            <w:noWrap/>
            <w:vAlign w:val="center"/>
            <w:hideMark/>
          </w:tcPr>
          <w:p w14:paraId="5B6AC719" w14:textId="3F3C2B14"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151" w:type="dxa"/>
            <w:tcBorders>
              <w:top w:val="single" w:sz="8" w:space="0" w:color="auto"/>
              <w:left w:val="nil"/>
              <w:bottom w:val="nil"/>
              <w:right w:val="single" w:sz="4" w:space="0" w:color="auto"/>
            </w:tcBorders>
            <w:shd w:val="clear" w:color="auto" w:fill="auto"/>
            <w:noWrap/>
            <w:vAlign w:val="center"/>
            <w:hideMark/>
          </w:tcPr>
          <w:p w14:paraId="2A64FDFF" w14:textId="3025CB08"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63" w:author="Aminlou, Alireza (Nokia - FI/Tampere)" w:date="2020-01-09T10:47:00Z">
              <w:r w:rsidR="00794E99">
                <w:rPr>
                  <w:rFonts w:ascii="Arial" w:hAnsi="Arial" w:cs="Arial"/>
                  <w:color w:val="000000"/>
                  <w:sz w:val="18"/>
                  <w:szCs w:val="18"/>
                </w:rPr>
                <w:t>5</w:t>
              </w:r>
            </w:ins>
            <w:del w:id="864" w:author="Aminlou, Alireza (Nokia - FI/Tampere)" w:date="2020-01-09T10:47:00Z">
              <w:r w:rsidDel="00794E99">
                <w:rPr>
                  <w:rFonts w:ascii="Arial" w:hAnsi="Arial" w:cs="Arial"/>
                  <w:color w:val="000000"/>
                  <w:sz w:val="18"/>
                  <w:szCs w:val="18"/>
                </w:rPr>
                <w:delText>6</w:delText>
              </w:r>
            </w:del>
            <w:r>
              <w:rPr>
                <w:rFonts w:ascii="Arial" w:hAnsi="Arial" w:cs="Arial"/>
                <w:color w:val="000000"/>
                <w:sz w:val="18"/>
                <w:szCs w:val="18"/>
              </w:rPr>
              <w:t xml:space="preserve"> %</w:t>
            </w:r>
          </w:p>
        </w:tc>
        <w:tc>
          <w:tcPr>
            <w:tcW w:w="1076" w:type="dxa"/>
            <w:tcBorders>
              <w:top w:val="single" w:sz="8" w:space="0" w:color="auto"/>
              <w:left w:val="nil"/>
              <w:bottom w:val="nil"/>
              <w:right w:val="nil"/>
            </w:tcBorders>
            <w:shd w:val="clear" w:color="auto" w:fill="auto"/>
            <w:noWrap/>
            <w:vAlign w:val="center"/>
            <w:hideMark/>
          </w:tcPr>
          <w:p w14:paraId="7F70F966" w14:textId="1D97AF02"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65" w:author="Aminlou, Alireza (Nokia - FI/Tampere)" w:date="2020-01-09T10:48:00Z">
              <w:r w:rsidR="003A5AAB">
                <w:rPr>
                  <w:rFonts w:ascii="Arial" w:hAnsi="Arial" w:cs="Arial"/>
                  <w:color w:val="000000"/>
                  <w:sz w:val="18"/>
                  <w:szCs w:val="18"/>
                </w:rPr>
                <w:t>2</w:t>
              </w:r>
            </w:ins>
            <w:del w:id="866" w:author="Aminlou, Alireza (Nokia - FI/Tampere)" w:date="2020-01-09T10:48:00Z">
              <w:r w:rsidDel="003A5AAB">
                <w:rPr>
                  <w:rFonts w:ascii="Arial" w:hAnsi="Arial" w:cs="Arial"/>
                  <w:color w:val="000000"/>
                  <w:sz w:val="18"/>
                  <w:szCs w:val="18"/>
                </w:rPr>
                <w:delText>1</w:delText>
              </w:r>
            </w:del>
            <w:r>
              <w:rPr>
                <w:rFonts w:ascii="Arial" w:hAnsi="Arial" w:cs="Arial"/>
                <w:color w:val="000000"/>
                <w:sz w:val="18"/>
                <w:szCs w:val="18"/>
              </w:rPr>
              <w:t xml:space="preserve"> %</w:t>
            </w:r>
          </w:p>
        </w:tc>
        <w:tc>
          <w:tcPr>
            <w:tcW w:w="1068" w:type="dxa"/>
            <w:tcBorders>
              <w:top w:val="single" w:sz="8" w:space="0" w:color="auto"/>
              <w:left w:val="nil"/>
              <w:bottom w:val="nil"/>
              <w:right w:val="single" w:sz="8" w:space="0" w:color="auto"/>
            </w:tcBorders>
            <w:shd w:val="clear" w:color="auto" w:fill="auto"/>
            <w:noWrap/>
            <w:vAlign w:val="center"/>
            <w:hideMark/>
          </w:tcPr>
          <w:p w14:paraId="2C1CAF1F" w14:textId="6B90A2F0"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67" w:author="Aminlou, Alireza (Nokia - FI/Tampere)" w:date="2020-01-09T10:45:00Z">
              <w:r w:rsidR="00794E99">
                <w:rPr>
                  <w:rFonts w:ascii="Arial" w:hAnsi="Arial" w:cs="Arial"/>
                  <w:color w:val="000000"/>
                  <w:sz w:val="18"/>
                  <w:szCs w:val="18"/>
                </w:rPr>
                <w:t>1</w:t>
              </w:r>
            </w:ins>
            <w:del w:id="868" w:author="Aminlou, Alireza (Nokia - FI/Tampere)" w:date="2020-01-09T10:45:00Z">
              <w:r w:rsidDel="00794E99">
                <w:rPr>
                  <w:rFonts w:ascii="Arial" w:hAnsi="Arial" w:cs="Arial"/>
                  <w:color w:val="000000"/>
                  <w:sz w:val="18"/>
                  <w:szCs w:val="18"/>
                </w:rPr>
                <w:delText>2</w:delText>
              </w:r>
            </w:del>
            <w:r>
              <w:rPr>
                <w:rFonts w:ascii="Arial" w:hAnsi="Arial" w:cs="Arial"/>
                <w:color w:val="000000"/>
                <w:sz w:val="18"/>
                <w:szCs w:val="18"/>
              </w:rPr>
              <w:t xml:space="preserve"> %</w:t>
            </w:r>
          </w:p>
        </w:tc>
      </w:tr>
      <w:tr w:rsidR="004712C3" w:rsidRPr="008A718F" w14:paraId="215A75C5" w14:textId="77777777" w:rsidTr="004A092C">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6A8DFAA6"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D</w:t>
            </w:r>
          </w:p>
        </w:tc>
        <w:tc>
          <w:tcPr>
            <w:tcW w:w="1068" w:type="dxa"/>
            <w:tcBorders>
              <w:top w:val="single" w:sz="8" w:space="0" w:color="auto"/>
              <w:left w:val="nil"/>
              <w:bottom w:val="nil"/>
              <w:right w:val="nil"/>
            </w:tcBorders>
            <w:shd w:val="clear" w:color="auto" w:fill="auto"/>
            <w:noWrap/>
            <w:vAlign w:val="center"/>
            <w:hideMark/>
          </w:tcPr>
          <w:p w14:paraId="63D5A3D2" w14:textId="72C3EA2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69" w:author="Aminlou, Alireza (Nokia - FI/Tampere)" w:date="2020-01-09T10:47:00Z">
              <w:r w:rsidR="003A5AAB">
                <w:rPr>
                  <w:rFonts w:ascii="Arial" w:hAnsi="Arial" w:cs="Arial"/>
                  <w:color w:val="000000"/>
                  <w:sz w:val="18"/>
                  <w:szCs w:val="18"/>
                </w:rPr>
                <w:t>2</w:t>
              </w:r>
            </w:ins>
            <w:del w:id="870" w:author="Aminlou, Alireza (Nokia - FI/Tampere)" w:date="2020-01-09T10:47:00Z">
              <w:r w:rsidDel="003A5AAB">
                <w:rPr>
                  <w:rFonts w:ascii="Arial" w:hAnsi="Arial" w:cs="Arial"/>
                  <w:color w:val="000000"/>
                  <w:sz w:val="18"/>
                  <w:szCs w:val="18"/>
                </w:rPr>
                <w:delText>3</w:delText>
              </w:r>
            </w:del>
            <w:r>
              <w:rPr>
                <w:rFonts w:ascii="Arial" w:hAnsi="Arial" w:cs="Arial"/>
                <w:color w:val="000000"/>
                <w:sz w:val="18"/>
                <w:szCs w:val="18"/>
              </w:rPr>
              <w:t xml:space="preserve"> %</w:t>
            </w:r>
          </w:p>
        </w:tc>
        <w:tc>
          <w:tcPr>
            <w:tcW w:w="1076" w:type="dxa"/>
            <w:tcBorders>
              <w:top w:val="single" w:sz="8" w:space="0" w:color="auto"/>
              <w:left w:val="nil"/>
              <w:bottom w:val="nil"/>
              <w:right w:val="nil"/>
            </w:tcBorders>
            <w:shd w:val="clear" w:color="auto" w:fill="auto"/>
            <w:noWrap/>
            <w:vAlign w:val="center"/>
            <w:hideMark/>
          </w:tcPr>
          <w:p w14:paraId="15FA9040" w14:textId="2C763C3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71" w:author="Aminlou, Alireza (Nokia - FI/Tampere)" w:date="2020-01-09T10:48:00Z">
              <w:r w:rsidR="003A5AAB">
                <w:rPr>
                  <w:rFonts w:ascii="Arial" w:hAnsi="Arial" w:cs="Arial"/>
                  <w:color w:val="000000"/>
                  <w:sz w:val="18"/>
                  <w:szCs w:val="18"/>
                </w:rPr>
                <w:t>5</w:t>
              </w:r>
            </w:ins>
            <w:del w:id="872" w:author="Aminlou, Alireza (Nokia - FI/Tampere)" w:date="2020-01-09T10:48:00Z">
              <w:r w:rsidDel="003A5AAB">
                <w:rPr>
                  <w:rFonts w:ascii="Arial" w:hAnsi="Arial" w:cs="Arial"/>
                  <w:color w:val="000000"/>
                  <w:sz w:val="18"/>
                  <w:szCs w:val="18"/>
                </w:rPr>
                <w:delText>3</w:delText>
              </w:r>
            </w:del>
            <w:r>
              <w:rPr>
                <w:rFonts w:ascii="Arial" w:hAnsi="Arial" w:cs="Arial"/>
                <w:color w:val="000000"/>
                <w:sz w:val="18"/>
                <w:szCs w:val="18"/>
              </w:rPr>
              <w:t xml:space="preserve"> %</w:t>
            </w:r>
          </w:p>
        </w:tc>
        <w:tc>
          <w:tcPr>
            <w:tcW w:w="1151" w:type="dxa"/>
            <w:tcBorders>
              <w:top w:val="single" w:sz="8" w:space="0" w:color="auto"/>
              <w:left w:val="nil"/>
              <w:bottom w:val="nil"/>
              <w:right w:val="single" w:sz="4" w:space="0" w:color="auto"/>
            </w:tcBorders>
            <w:shd w:val="clear" w:color="auto" w:fill="auto"/>
            <w:noWrap/>
            <w:vAlign w:val="center"/>
            <w:hideMark/>
          </w:tcPr>
          <w:p w14:paraId="487C9C60" w14:textId="0A3882C6"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73" w:author="Aminlou, Alireza (Nokia - FI/Tampere)" w:date="2020-01-09T10:48:00Z">
              <w:r w:rsidR="003A5AAB">
                <w:rPr>
                  <w:rFonts w:ascii="Arial" w:hAnsi="Arial" w:cs="Arial"/>
                  <w:color w:val="000000"/>
                  <w:sz w:val="18"/>
                  <w:szCs w:val="18"/>
                </w:rPr>
                <w:t>2</w:t>
              </w:r>
            </w:ins>
            <w:del w:id="874" w:author="Aminlou, Alireza (Nokia - FI/Tampere)" w:date="2020-01-09T10:48:00Z">
              <w:r w:rsidDel="003A5AAB">
                <w:rPr>
                  <w:rFonts w:ascii="Arial" w:hAnsi="Arial" w:cs="Arial"/>
                  <w:color w:val="000000"/>
                  <w:sz w:val="18"/>
                  <w:szCs w:val="18"/>
                </w:rPr>
                <w:delText>7</w:delText>
              </w:r>
            </w:del>
            <w:r>
              <w:rPr>
                <w:rFonts w:ascii="Arial" w:hAnsi="Arial" w:cs="Arial"/>
                <w:color w:val="000000"/>
                <w:sz w:val="18"/>
                <w:szCs w:val="18"/>
              </w:rPr>
              <w:t xml:space="preserve"> %</w:t>
            </w:r>
          </w:p>
        </w:tc>
        <w:tc>
          <w:tcPr>
            <w:tcW w:w="1076" w:type="dxa"/>
            <w:tcBorders>
              <w:top w:val="single" w:sz="8" w:space="0" w:color="auto"/>
              <w:left w:val="nil"/>
              <w:bottom w:val="nil"/>
              <w:right w:val="nil"/>
            </w:tcBorders>
            <w:shd w:val="clear" w:color="auto" w:fill="auto"/>
            <w:noWrap/>
            <w:vAlign w:val="center"/>
            <w:hideMark/>
          </w:tcPr>
          <w:p w14:paraId="6F87E065" w14:textId="6F72FB75" w:rsidR="004712C3" w:rsidRPr="008A718F" w:rsidRDefault="003A5AAB"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75" w:author="Aminlou, Alireza (Nokia - FI/Tampere)" w:date="2020-01-09T10:48:00Z">
              <w:r>
                <w:rPr>
                  <w:rFonts w:ascii="Arial" w:hAnsi="Arial" w:cs="Arial"/>
                  <w:color w:val="000000"/>
                  <w:sz w:val="18"/>
                  <w:szCs w:val="18"/>
                </w:rPr>
                <w:t>100</w:t>
              </w:r>
            </w:ins>
            <w:del w:id="876" w:author="Aminlou, Alireza (Nokia - FI/Tampere)" w:date="2020-01-09T10:48:00Z">
              <w:r w:rsidR="004712C3" w:rsidDel="003A5AAB">
                <w:rPr>
                  <w:rFonts w:ascii="Arial" w:hAnsi="Arial" w:cs="Arial"/>
                  <w:color w:val="000000"/>
                  <w:sz w:val="18"/>
                  <w:szCs w:val="18"/>
                </w:rPr>
                <w:delText>99</w:delText>
              </w:r>
            </w:del>
            <w:r w:rsidR="004712C3">
              <w:rPr>
                <w:rFonts w:ascii="Arial" w:hAnsi="Arial" w:cs="Arial"/>
                <w:color w:val="000000"/>
                <w:sz w:val="18"/>
                <w:szCs w:val="18"/>
              </w:rPr>
              <w:t xml:space="preserve"> %</w:t>
            </w:r>
          </w:p>
        </w:tc>
        <w:tc>
          <w:tcPr>
            <w:tcW w:w="1068" w:type="dxa"/>
            <w:tcBorders>
              <w:top w:val="single" w:sz="8" w:space="0" w:color="auto"/>
              <w:left w:val="nil"/>
              <w:bottom w:val="nil"/>
              <w:right w:val="single" w:sz="8" w:space="0" w:color="auto"/>
            </w:tcBorders>
            <w:shd w:val="clear" w:color="auto" w:fill="auto"/>
            <w:noWrap/>
            <w:vAlign w:val="center"/>
            <w:hideMark/>
          </w:tcPr>
          <w:p w14:paraId="4AB87482" w14:textId="56C208CD"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w:t>
            </w:r>
            <w:ins w:id="877" w:author="Aminlou, Alireza (Nokia - FI/Tampere)" w:date="2020-01-09T10:45:00Z">
              <w:r w:rsidR="00794E99">
                <w:rPr>
                  <w:rFonts w:ascii="Arial" w:hAnsi="Arial" w:cs="Arial"/>
                  <w:color w:val="000000"/>
                  <w:sz w:val="18"/>
                  <w:szCs w:val="18"/>
                </w:rPr>
                <w:t>3</w:t>
              </w:r>
            </w:ins>
            <w:del w:id="878" w:author="Aminlou, Alireza (Nokia - FI/Tampere)" w:date="2020-01-09T10:45:00Z">
              <w:r w:rsidDel="00794E99">
                <w:rPr>
                  <w:rFonts w:ascii="Arial" w:hAnsi="Arial" w:cs="Arial"/>
                  <w:color w:val="000000"/>
                  <w:sz w:val="18"/>
                  <w:szCs w:val="18"/>
                </w:rPr>
                <w:delText>0</w:delText>
              </w:r>
            </w:del>
            <w:r>
              <w:rPr>
                <w:rFonts w:ascii="Arial" w:hAnsi="Arial" w:cs="Arial"/>
                <w:color w:val="000000"/>
                <w:sz w:val="18"/>
                <w:szCs w:val="18"/>
              </w:rPr>
              <w:t xml:space="preserve"> %</w:t>
            </w:r>
          </w:p>
        </w:tc>
      </w:tr>
      <w:tr w:rsidR="004712C3" w:rsidRPr="008A718F" w14:paraId="5C86A22F" w14:textId="77777777" w:rsidTr="004A092C">
        <w:trPr>
          <w:trHeight w:val="255"/>
          <w:jc w:val="center"/>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2664D88A"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F</w:t>
            </w:r>
          </w:p>
        </w:tc>
        <w:tc>
          <w:tcPr>
            <w:tcW w:w="1068" w:type="dxa"/>
            <w:tcBorders>
              <w:top w:val="nil"/>
              <w:left w:val="nil"/>
              <w:bottom w:val="single" w:sz="8" w:space="0" w:color="auto"/>
              <w:right w:val="nil"/>
            </w:tcBorders>
            <w:shd w:val="clear" w:color="auto" w:fill="auto"/>
            <w:noWrap/>
            <w:vAlign w:val="center"/>
            <w:hideMark/>
          </w:tcPr>
          <w:p w14:paraId="05D3F509" w14:textId="13DCFE64"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076" w:type="dxa"/>
            <w:tcBorders>
              <w:top w:val="nil"/>
              <w:left w:val="nil"/>
              <w:bottom w:val="single" w:sz="8" w:space="0" w:color="auto"/>
              <w:right w:val="nil"/>
            </w:tcBorders>
            <w:shd w:val="clear" w:color="auto" w:fill="auto"/>
            <w:noWrap/>
            <w:vAlign w:val="center"/>
            <w:hideMark/>
          </w:tcPr>
          <w:p w14:paraId="2F6C1803" w14:textId="02C75BDE"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79" w:author="Aminlou, Alireza (Nokia - FI/Tampere)" w:date="2020-01-09T10:48:00Z">
              <w:r w:rsidR="003A5AAB">
                <w:rPr>
                  <w:rFonts w:ascii="Arial" w:hAnsi="Arial" w:cs="Arial"/>
                  <w:color w:val="000000"/>
                  <w:sz w:val="18"/>
                  <w:szCs w:val="18"/>
                </w:rPr>
                <w:t>5</w:t>
              </w:r>
            </w:ins>
            <w:del w:id="880" w:author="Aminlou, Alireza (Nokia - FI/Tampere)" w:date="2020-01-09T10:48:00Z">
              <w:r w:rsidDel="003A5AAB">
                <w:rPr>
                  <w:rFonts w:ascii="Arial" w:hAnsi="Arial" w:cs="Arial"/>
                  <w:color w:val="000000"/>
                  <w:sz w:val="18"/>
                  <w:szCs w:val="18"/>
                </w:rPr>
                <w:delText>6</w:delText>
              </w:r>
            </w:del>
            <w:r>
              <w:rPr>
                <w:rFonts w:ascii="Arial" w:hAnsi="Arial" w:cs="Arial"/>
                <w:color w:val="000000"/>
                <w:sz w:val="18"/>
                <w:szCs w:val="18"/>
              </w:rPr>
              <w:t xml:space="preserve"> %</w:t>
            </w:r>
          </w:p>
        </w:tc>
        <w:tc>
          <w:tcPr>
            <w:tcW w:w="1151" w:type="dxa"/>
            <w:tcBorders>
              <w:top w:val="nil"/>
              <w:left w:val="nil"/>
              <w:bottom w:val="single" w:sz="8" w:space="0" w:color="auto"/>
              <w:right w:val="single" w:sz="4" w:space="0" w:color="auto"/>
            </w:tcBorders>
            <w:shd w:val="clear" w:color="auto" w:fill="auto"/>
            <w:noWrap/>
            <w:vAlign w:val="center"/>
            <w:hideMark/>
          </w:tcPr>
          <w:p w14:paraId="60E1F857" w14:textId="0ED16DBC"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ins w:id="881" w:author="Aminlou, Alireza (Nokia - FI/Tampere)" w:date="2020-01-09T10:48:00Z">
              <w:r w:rsidR="003A5AAB">
                <w:rPr>
                  <w:rFonts w:ascii="Arial" w:hAnsi="Arial" w:cs="Arial"/>
                  <w:color w:val="000000"/>
                  <w:sz w:val="18"/>
                  <w:szCs w:val="18"/>
                </w:rPr>
                <w:t>5</w:t>
              </w:r>
            </w:ins>
            <w:del w:id="882" w:author="Aminlou, Alireza (Nokia - FI/Tampere)" w:date="2020-01-09T10:48:00Z">
              <w:r w:rsidDel="003A5AAB">
                <w:rPr>
                  <w:rFonts w:ascii="Arial" w:hAnsi="Arial" w:cs="Arial"/>
                  <w:color w:val="000000"/>
                  <w:sz w:val="18"/>
                  <w:szCs w:val="18"/>
                </w:rPr>
                <w:delText>6</w:delText>
              </w:r>
            </w:del>
            <w:r>
              <w:rPr>
                <w:rFonts w:ascii="Arial" w:hAnsi="Arial" w:cs="Arial"/>
                <w:color w:val="000000"/>
                <w:sz w:val="18"/>
                <w:szCs w:val="18"/>
              </w:rPr>
              <w:t xml:space="preserve"> %</w:t>
            </w:r>
          </w:p>
        </w:tc>
        <w:tc>
          <w:tcPr>
            <w:tcW w:w="1076" w:type="dxa"/>
            <w:tcBorders>
              <w:top w:val="nil"/>
              <w:left w:val="nil"/>
              <w:bottom w:val="single" w:sz="8" w:space="0" w:color="auto"/>
              <w:right w:val="nil"/>
            </w:tcBorders>
            <w:shd w:val="clear" w:color="auto" w:fill="auto"/>
            <w:noWrap/>
            <w:vAlign w:val="center"/>
            <w:hideMark/>
          </w:tcPr>
          <w:p w14:paraId="580105DC" w14:textId="6A78C116"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1068" w:type="dxa"/>
            <w:tcBorders>
              <w:top w:val="nil"/>
              <w:left w:val="nil"/>
              <w:bottom w:val="single" w:sz="8" w:space="0" w:color="auto"/>
              <w:right w:val="single" w:sz="8" w:space="0" w:color="auto"/>
            </w:tcBorders>
            <w:shd w:val="clear" w:color="auto" w:fill="auto"/>
            <w:noWrap/>
            <w:vAlign w:val="center"/>
            <w:hideMark/>
          </w:tcPr>
          <w:p w14:paraId="3A4AA41C" w14:textId="1983359D"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bl>
    <w:p w14:paraId="7106FB13" w14:textId="7DB54C1E" w:rsidR="00BC56C3" w:rsidRPr="00F90824" w:rsidRDefault="00BC56C3" w:rsidP="00BC56C3">
      <w:pPr>
        <w:pStyle w:val="Heading2"/>
        <w:rPr>
          <w:ins w:id="883" w:author="Aminlou, Alireza (Nokia - FI/Tampere)" w:date="2020-01-11T00:56:00Z"/>
          <w:szCs w:val="22"/>
          <w:lang w:val="en-CA"/>
        </w:rPr>
      </w:pPr>
      <w:ins w:id="884" w:author="Aminlou, Alireza (Nokia - FI/Tampere)" w:date="2020-01-11T00:56:00Z">
        <w:r>
          <w:rPr>
            <w:lang w:val="en-CA"/>
          </w:rPr>
          <w:t>Non-</w:t>
        </w:r>
        <w:r w:rsidRPr="00BC56C3">
          <w:rPr>
            <w:lang w:val="en-CA"/>
          </w:rPr>
          <w:t>CTC results</w:t>
        </w:r>
        <w:r>
          <w:rPr>
            <w:lang w:val="en-CA"/>
          </w:rPr>
          <w:t xml:space="preserve"> (illumination change)</w:t>
        </w:r>
      </w:ins>
    </w:p>
    <w:p w14:paraId="2C5AE98B" w14:textId="4D7983F6" w:rsidR="004712C3" w:rsidRDefault="00BC56C3" w:rsidP="009234A5">
      <w:pPr>
        <w:rPr>
          <w:ins w:id="885" w:author="Aminlou, Alireza (Nokia - FI/Tampere)" w:date="2020-01-11T01:19:00Z"/>
          <w:szCs w:val="22"/>
          <w:lang w:val="en-CA"/>
        </w:rPr>
      </w:pPr>
      <w:ins w:id="886" w:author="Aminlou, Alireza (Nokia - FI/Tampere)" w:date="2020-01-11T01:02:00Z">
        <w:r>
          <w:rPr>
            <w:szCs w:val="22"/>
            <w:lang w:val="en-CA"/>
          </w:rPr>
          <w:t xml:space="preserve">This test scenario has been designed to show that the performance of DMVR </w:t>
        </w:r>
      </w:ins>
      <w:ins w:id="887" w:author="Aminlou, Alireza (Nokia - FI/Tampere)" w:date="2020-01-11T01:03:00Z">
        <w:r>
          <w:rPr>
            <w:szCs w:val="22"/>
            <w:lang w:val="en-CA"/>
          </w:rPr>
          <w:t xml:space="preserve">in the current VVC draft </w:t>
        </w:r>
      </w:ins>
      <w:ins w:id="888" w:author="Aminlou, Alireza (Nokia - FI/Tampere)" w:date="2020-01-11T01:02:00Z">
        <w:r>
          <w:rPr>
            <w:szCs w:val="22"/>
            <w:lang w:val="en-CA"/>
          </w:rPr>
          <w:t xml:space="preserve">is sensitive to illumination difference of two </w:t>
        </w:r>
      </w:ins>
      <w:ins w:id="889" w:author="Aminlou, Alireza (Nokia - FI/Tampere)" w:date="2020-01-11T01:03:00Z">
        <w:r>
          <w:rPr>
            <w:szCs w:val="22"/>
            <w:lang w:val="en-CA"/>
          </w:rPr>
          <w:t xml:space="preserve">prediction block. For this </w:t>
        </w:r>
      </w:ins>
      <w:ins w:id="890" w:author="Aminlou, Alireza (Nokia - FI/Tampere)" w:date="2020-01-11T01:04:00Z">
        <w:r>
          <w:rPr>
            <w:szCs w:val="22"/>
            <w:lang w:val="en-CA"/>
          </w:rPr>
          <w:t xml:space="preserve">purpose, the sample values of input YUV is multiplied </w:t>
        </w:r>
      </w:ins>
      <w:ins w:id="891" w:author="Aminlou, Alireza (Nokia - FI/Tampere)" w:date="2020-01-11T01:23:00Z">
        <w:r w:rsidR="005D4832">
          <w:rPr>
            <w:szCs w:val="22"/>
            <w:lang w:val="en-CA"/>
          </w:rPr>
          <w:t>two a</w:t>
        </w:r>
      </w:ins>
      <w:ins w:id="892" w:author="Aminlou, Alireza (Nokia - FI/Tampere)" w:date="2020-01-11T01:04:00Z">
        <w:r>
          <w:rPr>
            <w:szCs w:val="22"/>
            <w:lang w:val="en-CA"/>
          </w:rPr>
          <w:t xml:space="preserve"> </w:t>
        </w:r>
      </w:ins>
      <w:ins w:id="893" w:author="Aminlou, Alireza (Nokia - FI/Tampere)" w:date="2020-01-11T01:03:00Z">
        <w:r>
          <w:rPr>
            <w:szCs w:val="22"/>
            <w:lang w:val="en-CA"/>
          </w:rPr>
          <w:t xml:space="preserve">weight factor </w:t>
        </w:r>
      </w:ins>
      <w:ins w:id="894" w:author="Aminlou, Alireza (Nokia - FI/Tampere)" w:date="2020-01-11T01:25:00Z">
        <w:r w:rsidR="005D4832">
          <w:rPr>
            <w:szCs w:val="22"/>
            <w:lang w:val="en-CA"/>
          </w:rPr>
          <w:t xml:space="preserve">(w) </w:t>
        </w:r>
      </w:ins>
      <w:ins w:id="895" w:author="Aminlou, Alireza (Nokia - FI/Tampere)" w:date="2020-01-11T01:04:00Z">
        <w:r>
          <w:rPr>
            <w:szCs w:val="22"/>
            <w:lang w:val="en-CA"/>
          </w:rPr>
          <w:t xml:space="preserve">which is changing periodically </w:t>
        </w:r>
      </w:ins>
      <w:ins w:id="896" w:author="Aminlou, Alireza (Nokia - FI/Tampere)" w:date="2020-01-11T01:24:00Z">
        <w:r w:rsidR="005D4832">
          <w:rPr>
            <w:szCs w:val="22"/>
            <w:lang w:val="en-CA"/>
          </w:rPr>
          <w:t>based on</w:t>
        </w:r>
      </w:ins>
      <w:ins w:id="897" w:author="Aminlou, Alireza (Nokia - FI/Tampere)" w:date="2020-01-11T01:05:00Z">
        <w:r>
          <w:rPr>
            <w:szCs w:val="22"/>
            <w:lang w:val="en-CA"/>
          </w:rPr>
          <w:t xml:space="preserve"> picture</w:t>
        </w:r>
      </w:ins>
      <w:ins w:id="898" w:author="Aminlou, Alireza (Nokia - FI/Tampere)" w:date="2020-01-11T01:24:00Z">
        <w:r w:rsidR="005D4832">
          <w:rPr>
            <w:szCs w:val="22"/>
            <w:lang w:val="en-CA"/>
          </w:rPr>
          <w:t xml:space="preserve"> number</w:t>
        </w:r>
      </w:ins>
      <w:ins w:id="899" w:author="Aminlou, Alireza (Nokia - FI/Tampere)" w:date="2020-01-11T01:05:00Z">
        <w:r>
          <w:rPr>
            <w:szCs w:val="22"/>
            <w:lang w:val="en-CA"/>
          </w:rPr>
          <w:t xml:space="preserve"> (i.e. POC)</w:t>
        </w:r>
      </w:ins>
      <w:ins w:id="900" w:author="Aminlou, Alireza (Nokia - FI/Tampere)" w:date="2020-01-11T01:19:00Z">
        <w:r w:rsidR="005D4832">
          <w:rPr>
            <w:szCs w:val="22"/>
            <w:lang w:val="en-CA"/>
          </w:rPr>
          <w:t xml:space="preserve"> as</w:t>
        </w:r>
      </w:ins>
      <w:ins w:id="901" w:author="Aminlou, Alireza (Nokia - FI/Tampere)" w:date="2020-01-11T01:23:00Z">
        <w:r w:rsidR="005D4832">
          <w:rPr>
            <w:szCs w:val="22"/>
            <w:lang w:val="en-CA"/>
          </w:rPr>
          <w:t xml:space="preserve"> shown in </w:t>
        </w:r>
        <w:r w:rsidR="005D4832">
          <w:rPr>
            <w:szCs w:val="22"/>
            <w:lang w:val="en-CA"/>
          </w:rPr>
          <w:fldChar w:fldCharType="begin"/>
        </w:r>
        <w:r w:rsidR="005D4832">
          <w:rPr>
            <w:szCs w:val="22"/>
            <w:lang w:val="en-CA"/>
          </w:rPr>
          <w:instrText xml:space="preserve"> REF _Ref29435015 \h </w:instrText>
        </w:r>
      </w:ins>
      <w:r w:rsidR="005D4832">
        <w:rPr>
          <w:szCs w:val="22"/>
          <w:lang w:val="en-CA"/>
        </w:rPr>
      </w:r>
      <w:r w:rsidR="005D4832">
        <w:rPr>
          <w:szCs w:val="22"/>
          <w:lang w:val="en-CA"/>
        </w:rPr>
        <w:fldChar w:fldCharType="separate"/>
      </w:r>
      <w:ins w:id="902" w:author="Aminlou, Alireza (Nokia - FI/Tampere)" w:date="2020-01-12T16:35:00Z">
        <w:r w:rsidR="00331F24">
          <w:t xml:space="preserve">Figure </w:t>
        </w:r>
        <w:r w:rsidR="00331F24">
          <w:rPr>
            <w:noProof/>
          </w:rPr>
          <w:t>2</w:t>
        </w:r>
      </w:ins>
      <w:ins w:id="903" w:author="Aminlou, Alireza (Nokia - FI/Tampere)" w:date="2020-01-11T01:23:00Z">
        <w:r w:rsidR="005D4832">
          <w:rPr>
            <w:szCs w:val="22"/>
            <w:lang w:val="en-CA"/>
          </w:rPr>
          <w:fldChar w:fldCharType="end"/>
        </w:r>
      </w:ins>
      <w:ins w:id="904" w:author="Aminlou, Alireza (Nokia - FI/Tampere)" w:date="2020-01-11T01:05:00Z">
        <w:r>
          <w:rPr>
            <w:szCs w:val="22"/>
            <w:lang w:val="en-CA"/>
          </w:rPr>
          <w:t>. It should be highlighted that this is only encoder side change.</w:t>
        </w:r>
      </w:ins>
    </w:p>
    <w:p w14:paraId="79C7635D" w14:textId="61694EFD" w:rsidR="005D4832" w:rsidRDefault="005D4832" w:rsidP="005D4832">
      <w:pPr>
        <w:jc w:val="center"/>
        <w:rPr>
          <w:ins w:id="905" w:author="Aminlou, Alireza (Nokia - FI/Tampere)" w:date="2020-01-11T01:21:00Z"/>
          <w:szCs w:val="22"/>
          <w:lang w:val="en-CA"/>
        </w:rPr>
      </w:pPr>
      <w:ins w:id="906" w:author="Aminlou, Alireza (Nokia - FI/Tampere)" w:date="2020-01-11T01:19:00Z">
        <w:r>
          <w:rPr>
            <w:noProof/>
          </w:rPr>
          <w:drawing>
            <wp:inline distT="0" distB="0" distL="0" distR="0" wp14:anchorId="0AA3FA23" wp14:editId="5F246C26">
              <wp:extent cx="4572000" cy="2743200"/>
              <wp:effectExtent l="0" t="0" r="0" b="0"/>
              <wp:docPr id="25" name="Chart 25">
                <a:extLst xmlns:a="http://schemas.openxmlformats.org/drawingml/2006/main">
                  <a:ext uri="{FF2B5EF4-FFF2-40B4-BE49-F238E27FC236}">
                    <a16:creationId xmlns:a16="http://schemas.microsoft.com/office/drawing/2014/main" id="{181EBEA4-1EC8-41AC-ABE9-CD525301BC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7A05F4C7" w14:textId="38D9AB65" w:rsidR="005D4832" w:rsidRDefault="005D4832" w:rsidP="005D4832">
      <w:pPr>
        <w:pStyle w:val="Caption"/>
        <w:rPr>
          <w:ins w:id="907" w:author="Aminlou, Alireza (Nokia - FI/Tampere)" w:date="2020-01-11T01:21:00Z"/>
          <w:szCs w:val="22"/>
          <w:lang w:val="en-CA"/>
        </w:rPr>
      </w:pPr>
      <w:bookmarkStart w:id="908" w:name="_Ref29435015"/>
      <w:ins w:id="909" w:author="Aminlou, Alireza (Nokia - FI/Tampere)" w:date="2020-01-11T01:21:00Z">
        <w:r>
          <w:t xml:space="preserve">Figure </w:t>
        </w:r>
        <w:r>
          <w:fldChar w:fldCharType="begin"/>
        </w:r>
        <w:r>
          <w:instrText xml:space="preserve"> SEQ Figure \* ARABIC </w:instrText>
        </w:r>
        <w:r>
          <w:fldChar w:fldCharType="separate"/>
        </w:r>
      </w:ins>
      <w:ins w:id="910" w:author="Aminlou, Alireza (Nokia - FI/Tampere)" w:date="2020-01-12T16:35:00Z">
        <w:r w:rsidR="00331F24">
          <w:rPr>
            <w:noProof/>
          </w:rPr>
          <w:t>2</w:t>
        </w:r>
      </w:ins>
      <w:ins w:id="911" w:author="Aminlou, Alireza (Nokia - FI/Tampere)" w:date="2020-01-11T01:21:00Z">
        <w:r>
          <w:fldChar w:fldCharType="end"/>
        </w:r>
        <w:bookmarkEnd w:id="908"/>
        <w:r>
          <w:t xml:space="preserve"> </w:t>
        </w:r>
      </w:ins>
      <w:ins w:id="912" w:author="Aminlou, Alireza (Nokia - FI/Tampere)" w:date="2020-01-11T01:22:00Z">
        <w:r>
          <w:t>Value of weight</w:t>
        </w:r>
      </w:ins>
      <w:ins w:id="913" w:author="Aminlou, Alireza (Nokia - FI/Tampere)" w:date="2020-01-11T01:24:00Z">
        <w:r>
          <w:t xml:space="preserve"> for different pictures</w:t>
        </w:r>
      </w:ins>
      <w:ins w:id="914" w:author="Aminlou, Alireza (Nokia - FI/Tampere)" w:date="2020-01-11T01:22:00Z">
        <w:r>
          <w:t xml:space="preserve"> </w:t>
        </w:r>
      </w:ins>
    </w:p>
    <w:p w14:paraId="518C7140" w14:textId="3B630A61" w:rsidR="005D4832" w:rsidRDefault="005D4832" w:rsidP="005D4832">
      <w:pPr>
        <w:rPr>
          <w:ins w:id="915" w:author="Aminlou, Alireza (Nokia - FI/Tampere)" w:date="2020-01-11T01:21:00Z"/>
          <w:szCs w:val="22"/>
          <w:lang w:val="en-CA"/>
        </w:rPr>
      </w:pPr>
      <w:ins w:id="916" w:author="Aminlou, Alireza (Nokia - FI/Tampere)" w:date="2020-01-11T01:24:00Z">
        <w:r>
          <w:rPr>
            <w:szCs w:val="22"/>
            <w:lang w:val="en-CA"/>
          </w:rPr>
          <w:t xml:space="preserve">The values of </w:t>
        </w:r>
      </w:ins>
      <w:ins w:id="917" w:author="Aminlou, Alireza (Nokia - FI/Tampere)" w:date="2020-01-11T01:25:00Z">
        <w:r>
          <w:rPr>
            <w:szCs w:val="22"/>
            <w:lang w:val="en-CA"/>
          </w:rPr>
          <w:t xml:space="preserve">input </w:t>
        </w:r>
      </w:ins>
      <w:ins w:id="918" w:author="Aminlou, Alireza (Nokia - FI/Tampere)" w:date="2020-01-11T01:24:00Z">
        <w:r>
          <w:rPr>
            <w:szCs w:val="22"/>
            <w:lang w:val="en-CA"/>
          </w:rPr>
          <w:t xml:space="preserve">Y, U and V components are </w:t>
        </w:r>
      </w:ins>
      <w:ins w:id="919" w:author="Aminlou, Alireza (Nokia - FI/Tampere)" w:date="2020-01-11T01:25:00Z">
        <w:r>
          <w:rPr>
            <w:szCs w:val="22"/>
            <w:lang w:val="en-CA"/>
          </w:rPr>
          <w:t>modified as follow:</w:t>
        </w:r>
      </w:ins>
    </w:p>
    <w:p w14:paraId="200829F0" w14:textId="3310FBB3" w:rsidR="005D4832" w:rsidRDefault="005D4832" w:rsidP="005D4832">
      <w:pPr>
        <w:jc w:val="left"/>
        <w:rPr>
          <w:ins w:id="920" w:author="Aminlou, Alireza (Nokia - FI/Tampere)" w:date="2020-01-11T01:26:00Z"/>
          <w:szCs w:val="22"/>
          <w:lang w:val="en-CA"/>
        </w:rPr>
      </w:pPr>
      <w:ins w:id="921" w:author="Aminlou, Alireza (Nokia - FI/Tampere)" w:date="2020-01-11T01:26:00Z">
        <w:r>
          <w:rPr>
            <w:szCs w:val="22"/>
            <w:lang w:val="en-CA"/>
          </w:rPr>
          <w:t>Y = w*Y</w:t>
        </w:r>
      </w:ins>
    </w:p>
    <w:p w14:paraId="2D94D1AD" w14:textId="79D44384" w:rsidR="008B6E1E" w:rsidRDefault="008B6E1E" w:rsidP="005D4832">
      <w:pPr>
        <w:jc w:val="left"/>
        <w:rPr>
          <w:ins w:id="922" w:author="Aminlou, Alireza (Nokia - FI/Tampere)" w:date="2020-01-11T01:27:00Z"/>
          <w:szCs w:val="22"/>
          <w:lang w:val="en-CA"/>
        </w:rPr>
      </w:pPr>
      <w:ins w:id="923" w:author="Aminlou, Alireza (Nokia - FI/Tampere)" w:date="2020-01-11T01:26:00Z">
        <w:r>
          <w:rPr>
            <w:szCs w:val="22"/>
            <w:lang w:val="en-CA"/>
          </w:rPr>
          <w:t>U = w* (U-</w:t>
        </w:r>
        <w:proofErr w:type="spellStart"/>
        <w:r>
          <w:rPr>
            <w:szCs w:val="22"/>
            <w:lang w:val="en-CA"/>
          </w:rPr>
          <w:t>midValue</w:t>
        </w:r>
        <w:proofErr w:type="spellEnd"/>
        <w:r>
          <w:rPr>
            <w:szCs w:val="22"/>
            <w:lang w:val="en-CA"/>
          </w:rPr>
          <w:t xml:space="preserve">) + </w:t>
        </w:r>
      </w:ins>
      <w:proofErr w:type="spellStart"/>
      <w:ins w:id="924" w:author="Aminlou, Alireza (Nokia - FI/Tampere)" w:date="2020-01-11T01:27:00Z">
        <w:r>
          <w:rPr>
            <w:szCs w:val="22"/>
            <w:lang w:val="en-CA"/>
          </w:rPr>
          <w:t>midValue</w:t>
        </w:r>
        <w:proofErr w:type="spellEnd"/>
      </w:ins>
    </w:p>
    <w:p w14:paraId="789420B5" w14:textId="69252CCB" w:rsidR="008B6E1E" w:rsidRDefault="008B6E1E" w:rsidP="008B6E1E">
      <w:pPr>
        <w:jc w:val="left"/>
        <w:rPr>
          <w:ins w:id="925" w:author="Aminlou, Alireza (Nokia - FI/Tampere)" w:date="2020-01-11T01:27:00Z"/>
          <w:szCs w:val="22"/>
          <w:lang w:val="en-CA"/>
        </w:rPr>
      </w:pPr>
      <w:ins w:id="926" w:author="Aminlou, Alireza (Nokia - FI/Tampere)" w:date="2020-01-11T01:27:00Z">
        <w:r>
          <w:rPr>
            <w:szCs w:val="22"/>
            <w:lang w:val="en-CA"/>
          </w:rPr>
          <w:t>V = w* (V-</w:t>
        </w:r>
        <w:proofErr w:type="spellStart"/>
        <w:r>
          <w:rPr>
            <w:szCs w:val="22"/>
            <w:lang w:val="en-CA"/>
          </w:rPr>
          <w:t>midValue</w:t>
        </w:r>
        <w:proofErr w:type="spellEnd"/>
        <w:r>
          <w:rPr>
            <w:szCs w:val="22"/>
            <w:lang w:val="en-CA"/>
          </w:rPr>
          <w:t xml:space="preserve">) + </w:t>
        </w:r>
        <w:proofErr w:type="spellStart"/>
        <w:r>
          <w:rPr>
            <w:szCs w:val="22"/>
            <w:lang w:val="en-CA"/>
          </w:rPr>
          <w:t>midValue</w:t>
        </w:r>
        <w:proofErr w:type="spellEnd"/>
      </w:ins>
    </w:p>
    <w:p w14:paraId="5F2F15DD" w14:textId="7CCCF946" w:rsidR="008B6E1E" w:rsidRDefault="008B6E1E" w:rsidP="005D4832">
      <w:pPr>
        <w:jc w:val="left"/>
        <w:rPr>
          <w:ins w:id="927" w:author="Aminlou, Alireza (Nokia - FI/Tampere)" w:date="2020-01-11T01:27:00Z"/>
          <w:szCs w:val="22"/>
          <w:lang w:val="en-CA"/>
        </w:rPr>
      </w:pPr>
      <w:proofErr w:type="spellStart"/>
      <w:ins w:id="928" w:author="Aminlou, Alireza (Nokia - FI/Tampere)" w:date="2020-01-11T01:27:00Z">
        <w:r>
          <w:rPr>
            <w:szCs w:val="22"/>
            <w:lang w:val="en-CA"/>
          </w:rPr>
          <w:t>midValue</w:t>
        </w:r>
        <w:proofErr w:type="spellEnd"/>
        <w:r>
          <w:rPr>
            <w:szCs w:val="22"/>
            <w:lang w:val="en-CA"/>
          </w:rPr>
          <w:t xml:space="preserve"> = 1 &lt;&lt; (</w:t>
        </w:r>
        <w:proofErr w:type="spellStart"/>
        <w:r>
          <w:rPr>
            <w:szCs w:val="22"/>
            <w:lang w:val="en-CA"/>
          </w:rPr>
          <w:t>InputBitdepth</w:t>
        </w:r>
        <w:proofErr w:type="spellEnd"/>
        <w:r>
          <w:rPr>
            <w:szCs w:val="22"/>
            <w:lang w:val="en-CA"/>
          </w:rPr>
          <w:t xml:space="preserve"> -1)</w:t>
        </w:r>
      </w:ins>
    </w:p>
    <w:p w14:paraId="26A62549" w14:textId="4EF13750" w:rsidR="008B6E1E" w:rsidRDefault="008B6E1E" w:rsidP="005D4832">
      <w:pPr>
        <w:jc w:val="left"/>
        <w:rPr>
          <w:ins w:id="929" w:author="Aminlou, Alireza (Nokia - FI/Tampere)" w:date="2020-01-11T01:28:00Z"/>
          <w:szCs w:val="22"/>
          <w:lang w:val="en-CA"/>
        </w:rPr>
      </w:pPr>
    </w:p>
    <w:p w14:paraId="16E3D115" w14:textId="527F94DB" w:rsidR="008B6E1E" w:rsidRDefault="00CC6DC3" w:rsidP="005D4832">
      <w:pPr>
        <w:jc w:val="left"/>
        <w:rPr>
          <w:ins w:id="930" w:author="Aminlou, Alireza (Nokia - FI/Tampere)" w:date="2020-01-11T01:30:00Z"/>
          <w:szCs w:val="22"/>
          <w:lang w:val="en-CA"/>
        </w:rPr>
      </w:pPr>
      <w:ins w:id="931" w:author="Aminlou, Alireza (Nokia - FI/Tampere)" w:date="2020-01-11T16:19:00Z">
        <w:r>
          <w:rPr>
            <w:szCs w:val="22"/>
            <w:lang w:val="en-CA"/>
          </w:rPr>
          <w:t>S</w:t>
        </w:r>
      </w:ins>
      <w:ins w:id="932" w:author="Aminlou, Alireza (Nokia - FI/Tampere)" w:date="2020-01-11T01:28:00Z">
        <w:r w:rsidR="008B6E1E">
          <w:rPr>
            <w:szCs w:val="22"/>
            <w:lang w:val="en-CA"/>
          </w:rPr>
          <w:t xml:space="preserve">imulations are executed for </w:t>
        </w:r>
      </w:ins>
      <w:ins w:id="933" w:author="Aminlou, Alireza (Nokia - FI/Tampere)" w:date="2020-01-11T16:19:00Z">
        <w:r>
          <w:rPr>
            <w:szCs w:val="22"/>
            <w:lang w:val="en-CA"/>
          </w:rPr>
          <w:t>three</w:t>
        </w:r>
      </w:ins>
      <w:ins w:id="934" w:author="Aminlou, Alireza (Nokia - FI/Tampere)" w:date="2020-01-11T01:28:00Z">
        <w:r w:rsidR="008B6E1E">
          <w:rPr>
            <w:szCs w:val="22"/>
            <w:lang w:val="en-CA"/>
          </w:rPr>
          <w:t xml:space="preserve"> cases</w:t>
        </w:r>
      </w:ins>
      <w:ins w:id="935" w:author="Aminlou, Alireza (Nokia - FI/Tampere)" w:date="2020-01-11T17:10:00Z">
        <w:r w:rsidR="00046746">
          <w:rPr>
            <w:szCs w:val="22"/>
            <w:lang w:val="en-CA"/>
          </w:rPr>
          <w:t xml:space="preserve">. Summary of results are provided in </w:t>
        </w:r>
      </w:ins>
      <w:ins w:id="936" w:author="Aminlou, Alireza (Nokia - FI/Tampere)" w:date="2020-01-11T18:05:00Z">
        <w:r w:rsidR="00606119">
          <w:rPr>
            <w:szCs w:val="22"/>
            <w:lang w:val="en-CA"/>
          </w:rPr>
          <w:fldChar w:fldCharType="begin"/>
        </w:r>
        <w:r w:rsidR="00606119">
          <w:rPr>
            <w:szCs w:val="22"/>
            <w:lang w:val="en-CA"/>
          </w:rPr>
          <w:instrText xml:space="preserve"> REF _Ref29658332 \h </w:instrText>
        </w:r>
      </w:ins>
      <w:r w:rsidR="00606119">
        <w:rPr>
          <w:szCs w:val="22"/>
          <w:lang w:val="en-CA"/>
        </w:rPr>
      </w:r>
      <w:r w:rsidR="00606119">
        <w:rPr>
          <w:szCs w:val="22"/>
          <w:lang w:val="en-CA"/>
        </w:rPr>
        <w:fldChar w:fldCharType="separate"/>
      </w:r>
      <w:ins w:id="937" w:author="Aminlou, Alireza (Nokia - FI/Tampere)" w:date="2020-01-12T16:35:00Z">
        <w:r w:rsidR="00331F24">
          <w:t xml:space="preserve">Table </w:t>
        </w:r>
        <w:r w:rsidR="00331F24">
          <w:rPr>
            <w:noProof/>
          </w:rPr>
          <w:t>3</w:t>
        </w:r>
      </w:ins>
      <w:ins w:id="938" w:author="Aminlou, Alireza (Nokia - FI/Tampere)" w:date="2020-01-11T18:05:00Z">
        <w:r w:rsidR="00606119">
          <w:rPr>
            <w:szCs w:val="22"/>
            <w:lang w:val="en-CA"/>
          </w:rPr>
          <w:fldChar w:fldCharType="end"/>
        </w:r>
        <w:r w:rsidR="00606119">
          <w:rPr>
            <w:szCs w:val="22"/>
            <w:lang w:val="en-CA"/>
          </w:rPr>
          <w:t xml:space="preserve">, </w:t>
        </w:r>
        <w:r w:rsidR="00606119">
          <w:rPr>
            <w:szCs w:val="22"/>
            <w:lang w:val="en-CA"/>
          </w:rPr>
          <w:fldChar w:fldCharType="begin"/>
        </w:r>
        <w:r w:rsidR="00606119">
          <w:rPr>
            <w:szCs w:val="22"/>
            <w:lang w:val="en-CA"/>
          </w:rPr>
          <w:instrText xml:space="preserve"> REF _Ref29658335 \h </w:instrText>
        </w:r>
      </w:ins>
      <w:r w:rsidR="00606119">
        <w:rPr>
          <w:szCs w:val="22"/>
          <w:lang w:val="en-CA"/>
        </w:rPr>
      </w:r>
      <w:r w:rsidR="00606119">
        <w:rPr>
          <w:szCs w:val="22"/>
          <w:lang w:val="en-CA"/>
        </w:rPr>
        <w:fldChar w:fldCharType="separate"/>
      </w:r>
      <w:ins w:id="939" w:author="Aminlou, Alireza (Nokia - FI/Tampere)" w:date="2020-01-12T16:35:00Z">
        <w:r w:rsidR="00331F24">
          <w:t xml:space="preserve">Table </w:t>
        </w:r>
        <w:r w:rsidR="00331F24">
          <w:rPr>
            <w:noProof/>
          </w:rPr>
          <w:t>4</w:t>
        </w:r>
      </w:ins>
      <w:ins w:id="940" w:author="Aminlou, Alireza (Nokia - FI/Tampere)" w:date="2020-01-11T18:05:00Z">
        <w:r w:rsidR="00606119">
          <w:rPr>
            <w:szCs w:val="22"/>
            <w:lang w:val="en-CA"/>
          </w:rPr>
          <w:fldChar w:fldCharType="end"/>
        </w:r>
        <w:r w:rsidR="00606119">
          <w:rPr>
            <w:szCs w:val="22"/>
            <w:lang w:val="en-CA"/>
          </w:rPr>
          <w:t xml:space="preserve">, and </w:t>
        </w:r>
        <w:r w:rsidR="00606119">
          <w:rPr>
            <w:szCs w:val="22"/>
            <w:lang w:val="en-CA"/>
          </w:rPr>
          <w:fldChar w:fldCharType="begin"/>
        </w:r>
        <w:r w:rsidR="00606119">
          <w:rPr>
            <w:szCs w:val="22"/>
            <w:lang w:val="en-CA"/>
          </w:rPr>
          <w:instrText xml:space="preserve"> REF _Ref29658338 \h </w:instrText>
        </w:r>
      </w:ins>
      <w:r w:rsidR="00606119">
        <w:rPr>
          <w:szCs w:val="22"/>
          <w:lang w:val="en-CA"/>
        </w:rPr>
      </w:r>
      <w:r w:rsidR="00606119">
        <w:rPr>
          <w:szCs w:val="22"/>
          <w:lang w:val="en-CA"/>
        </w:rPr>
        <w:fldChar w:fldCharType="separate"/>
      </w:r>
      <w:ins w:id="941" w:author="Aminlou, Alireza (Nokia - FI/Tampere)" w:date="2020-01-12T16:35:00Z">
        <w:r w:rsidR="00331F24">
          <w:t xml:space="preserve">Table </w:t>
        </w:r>
        <w:r w:rsidR="00331F24">
          <w:rPr>
            <w:noProof/>
          </w:rPr>
          <w:t>5</w:t>
        </w:r>
      </w:ins>
      <w:ins w:id="942" w:author="Aminlou, Alireza (Nokia - FI/Tampere)" w:date="2020-01-11T18:05:00Z">
        <w:r w:rsidR="00606119">
          <w:rPr>
            <w:szCs w:val="22"/>
            <w:lang w:val="en-CA"/>
          </w:rPr>
          <w:fldChar w:fldCharType="end"/>
        </w:r>
        <w:r w:rsidR="00606119">
          <w:rPr>
            <w:szCs w:val="22"/>
            <w:lang w:val="en-CA"/>
          </w:rPr>
          <w:t xml:space="preserve">. </w:t>
        </w:r>
      </w:ins>
      <w:ins w:id="943" w:author="Aminlou, Alireza (Nokia - FI/Tampere)" w:date="2020-01-11T18:06:00Z">
        <w:r w:rsidR="00606119">
          <w:rPr>
            <w:szCs w:val="22"/>
            <w:lang w:val="en-CA"/>
          </w:rPr>
          <w:fldChar w:fldCharType="begin"/>
        </w:r>
        <w:r w:rsidR="00606119">
          <w:rPr>
            <w:szCs w:val="22"/>
            <w:lang w:val="en-CA"/>
          </w:rPr>
          <w:instrText xml:space="preserve"> REF _Ref29658332 \h </w:instrText>
        </w:r>
      </w:ins>
      <w:r w:rsidR="00606119">
        <w:rPr>
          <w:szCs w:val="22"/>
          <w:lang w:val="en-CA"/>
        </w:rPr>
      </w:r>
      <w:ins w:id="944" w:author="Aminlou, Alireza (Nokia - FI/Tampere)" w:date="2020-01-11T18:06:00Z">
        <w:r w:rsidR="00606119">
          <w:rPr>
            <w:szCs w:val="22"/>
            <w:lang w:val="en-CA"/>
          </w:rPr>
          <w:fldChar w:fldCharType="separate"/>
        </w:r>
      </w:ins>
      <w:ins w:id="945" w:author="Aminlou, Alireza (Nokia - FI/Tampere)" w:date="2020-01-12T16:35:00Z">
        <w:r w:rsidR="00331F24">
          <w:t xml:space="preserve">Table </w:t>
        </w:r>
        <w:r w:rsidR="00331F24">
          <w:rPr>
            <w:noProof/>
          </w:rPr>
          <w:t>3</w:t>
        </w:r>
      </w:ins>
      <w:ins w:id="946" w:author="Aminlou, Alireza (Nokia - FI/Tampere)" w:date="2020-01-11T18:06:00Z">
        <w:r w:rsidR="00606119">
          <w:rPr>
            <w:szCs w:val="22"/>
            <w:lang w:val="en-CA"/>
          </w:rPr>
          <w:fldChar w:fldCharType="end"/>
        </w:r>
        <w:r w:rsidR="00606119">
          <w:rPr>
            <w:szCs w:val="22"/>
            <w:lang w:val="en-CA"/>
          </w:rPr>
          <w:t xml:space="preserve"> shows that the proposed method should significant amount of gain in the case of illumination change. In this situation, </w:t>
        </w:r>
      </w:ins>
      <w:ins w:id="947" w:author="Aminlou, Alireza (Nokia - FI/Tampere)" w:date="2020-01-11T18:07:00Z">
        <w:r w:rsidR="00606119">
          <w:rPr>
            <w:szCs w:val="22"/>
            <w:lang w:val="en-CA"/>
          </w:rPr>
          <w:t>DMVR-off (</w:t>
        </w:r>
        <w:r w:rsidR="00606119">
          <w:rPr>
            <w:szCs w:val="22"/>
            <w:lang w:val="en-CA"/>
          </w:rPr>
          <w:fldChar w:fldCharType="begin"/>
        </w:r>
        <w:r w:rsidR="00606119">
          <w:rPr>
            <w:szCs w:val="22"/>
            <w:lang w:val="en-CA"/>
          </w:rPr>
          <w:instrText xml:space="preserve"> REF _Ref29658335 \h </w:instrText>
        </w:r>
      </w:ins>
      <w:r w:rsidR="00606119">
        <w:rPr>
          <w:szCs w:val="22"/>
          <w:lang w:val="en-CA"/>
        </w:rPr>
      </w:r>
      <w:ins w:id="948" w:author="Aminlou, Alireza (Nokia - FI/Tampere)" w:date="2020-01-11T18:07:00Z">
        <w:r w:rsidR="00606119">
          <w:rPr>
            <w:szCs w:val="22"/>
            <w:lang w:val="en-CA"/>
          </w:rPr>
          <w:fldChar w:fldCharType="separate"/>
        </w:r>
      </w:ins>
      <w:ins w:id="949" w:author="Aminlou, Alireza (Nokia - FI/Tampere)" w:date="2020-01-12T16:35:00Z">
        <w:r w:rsidR="00331F24">
          <w:t xml:space="preserve">Table </w:t>
        </w:r>
        <w:r w:rsidR="00331F24">
          <w:rPr>
            <w:noProof/>
          </w:rPr>
          <w:t>4</w:t>
        </w:r>
      </w:ins>
      <w:ins w:id="950" w:author="Aminlou, Alireza (Nokia - FI/Tampere)" w:date="2020-01-11T18:07:00Z">
        <w:r w:rsidR="00606119">
          <w:rPr>
            <w:szCs w:val="22"/>
            <w:lang w:val="en-CA"/>
          </w:rPr>
          <w:fldChar w:fldCharType="end"/>
        </w:r>
        <w:r w:rsidR="00606119">
          <w:rPr>
            <w:szCs w:val="22"/>
            <w:lang w:val="en-CA"/>
          </w:rPr>
          <w:t xml:space="preserve">) indicates that DMVR tool bring loss in RD performance. </w:t>
        </w:r>
      </w:ins>
      <w:ins w:id="951" w:author="Aminlou, Alireza (Nokia - FI/Tampere)" w:date="2020-01-11T18:08:00Z">
        <w:r w:rsidR="00606119">
          <w:rPr>
            <w:szCs w:val="22"/>
            <w:lang w:val="en-CA"/>
          </w:rPr>
          <w:t>DMVR-off results test for CTC</w:t>
        </w:r>
      </w:ins>
      <w:ins w:id="952" w:author="Aminlou, Alireza (Nokia - FI/Tampere)" w:date="2020-01-11T18:09:00Z">
        <w:r w:rsidR="00606119">
          <w:rPr>
            <w:szCs w:val="22"/>
            <w:lang w:val="en-CA"/>
          </w:rPr>
          <w:t xml:space="preserve"> is provided in </w:t>
        </w:r>
        <w:r w:rsidR="00606119">
          <w:rPr>
            <w:szCs w:val="22"/>
            <w:lang w:val="en-CA"/>
          </w:rPr>
          <w:fldChar w:fldCharType="begin"/>
        </w:r>
        <w:r w:rsidR="00606119">
          <w:rPr>
            <w:szCs w:val="22"/>
            <w:lang w:val="en-CA"/>
          </w:rPr>
          <w:instrText xml:space="preserve"> REF _Ref29658338 \h </w:instrText>
        </w:r>
      </w:ins>
      <w:r w:rsidR="00606119">
        <w:rPr>
          <w:szCs w:val="22"/>
          <w:lang w:val="en-CA"/>
        </w:rPr>
      </w:r>
      <w:ins w:id="953" w:author="Aminlou, Alireza (Nokia - FI/Tampere)" w:date="2020-01-11T18:09:00Z">
        <w:r w:rsidR="00606119">
          <w:rPr>
            <w:szCs w:val="22"/>
            <w:lang w:val="en-CA"/>
          </w:rPr>
          <w:fldChar w:fldCharType="separate"/>
        </w:r>
      </w:ins>
      <w:ins w:id="954" w:author="Aminlou, Alireza (Nokia - FI/Tampere)" w:date="2020-01-12T16:35:00Z">
        <w:r w:rsidR="00331F24">
          <w:t xml:space="preserve">Table </w:t>
        </w:r>
        <w:r w:rsidR="00331F24">
          <w:rPr>
            <w:noProof/>
          </w:rPr>
          <w:t>5</w:t>
        </w:r>
      </w:ins>
      <w:ins w:id="955" w:author="Aminlou, Alireza (Nokia - FI/Tampere)" w:date="2020-01-11T18:09:00Z">
        <w:r w:rsidR="00606119">
          <w:rPr>
            <w:szCs w:val="22"/>
            <w:lang w:val="en-CA"/>
          </w:rPr>
          <w:fldChar w:fldCharType="end"/>
        </w:r>
        <w:r w:rsidR="00606119">
          <w:rPr>
            <w:szCs w:val="22"/>
            <w:lang w:val="en-CA"/>
          </w:rPr>
          <w:t xml:space="preserve"> for the sake of completeness.</w:t>
        </w:r>
      </w:ins>
      <w:ins w:id="956" w:author="Aminlou, Alireza (Nokia - FI/Tampere)" w:date="2020-01-11T18:11:00Z">
        <w:r w:rsidR="00606119">
          <w:rPr>
            <w:szCs w:val="22"/>
            <w:lang w:val="en-CA"/>
          </w:rPr>
          <w:t xml:space="preserve"> These results suggest that the proposed method stabilize the performance of DMVR in different situations.</w:t>
        </w:r>
      </w:ins>
    </w:p>
    <w:tbl>
      <w:tblPr>
        <w:tblStyle w:val="TableGrid"/>
        <w:tblW w:w="0" w:type="auto"/>
        <w:tblLook w:val="04A0" w:firstRow="1" w:lastRow="0" w:firstColumn="1" w:lastColumn="0" w:noHBand="0" w:noVBand="1"/>
      </w:tblPr>
      <w:tblGrid>
        <w:gridCol w:w="3116"/>
        <w:gridCol w:w="3117"/>
        <w:gridCol w:w="3117"/>
      </w:tblGrid>
      <w:tr w:rsidR="008B6E1E" w14:paraId="25EF2723" w14:textId="77777777" w:rsidTr="008B6E1E">
        <w:trPr>
          <w:ins w:id="957" w:author="Aminlou, Alireza (Nokia - FI/Tampere)" w:date="2020-01-11T01:30:00Z"/>
        </w:trPr>
        <w:tc>
          <w:tcPr>
            <w:tcW w:w="3116" w:type="dxa"/>
          </w:tcPr>
          <w:p w14:paraId="56B63777" w14:textId="682C994F" w:rsidR="008B6E1E" w:rsidRDefault="008B6E1E" w:rsidP="005D4832">
            <w:pPr>
              <w:jc w:val="left"/>
              <w:rPr>
                <w:ins w:id="958" w:author="Aminlou, Alireza (Nokia - FI/Tampere)" w:date="2020-01-11T01:30:00Z"/>
                <w:szCs w:val="22"/>
                <w:lang w:val="en-CA"/>
              </w:rPr>
            </w:pPr>
            <w:ins w:id="959" w:author="Aminlou, Alireza (Nokia - FI/Tampere)" w:date="2020-01-11T01:31:00Z">
              <w:r>
                <w:rPr>
                  <w:szCs w:val="22"/>
                  <w:lang w:val="en-CA"/>
                </w:rPr>
                <w:t>Method</w:t>
              </w:r>
            </w:ins>
          </w:p>
        </w:tc>
        <w:tc>
          <w:tcPr>
            <w:tcW w:w="3117" w:type="dxa"/>
          </w:tcPr>
          <w:p w14:paraId="277AAF77" w14:textId="798DD067" w:rsidR="008B6E1E" w:rsidRDefault="008B6E1E" w:rsidP="005D4832">
            <w:pPr>
              <w:jc w:val="left"/>
              <w:rPr>
                <w:ins w:id="960" w:author="Aminlou, Alireza (Nokia - FI/Tampere)" w:date="2020-01-11T01:30:00Z"/>
                <w:szCs w:val="22"/>
                <w:lang w:val="en-CA"/>
              </w:rPr>
            </w:pPr>
            <w:ins w:id="961" w:author="Aminlou, Alireza (Nokia - FI/Tampere)" w:date="2020-01-11T01:31:00Z">
              <w:r>
                <w:rPr>
                  <w:szCs w:val="22"/>
                  <w:lang w:val="en-CA"/>
                </w:rPr>
                <w:t>VTM Code</w:t>
              </w:r>
            </w:ins>
          </w:p>
        </w:tc>
        <w:tc>
          <w:tcPr>
            <w:tcW w:w="3117" w:type="dxa"/>
          </w:tcPr>
          <w:p w14:paraId="28AA3CE7" w14:textId="520CD7CD" w:rsidR="008B6E1E" w:rsidRDefault="008B6E1E" w:rsidP="005D4832">
            <w:pPr>
              <w:jc w:val="left"/>
              <w:rPr>
                <w:ins w:id="962" w:author="Aminlou, Alireza (Nokia - FI/Tampere)" w:date="2020-01-11T01:30:00Z"/>
                <w:szCs w:val="22"/>
                <w:lang w:val="en-CA"/>
              </w:rPr>
            </w:pPr>
            <w:ins w:id="963" w:author="Aminlou, Alireza (Nokia - FI/Tampere)" w:date="2020-01-11T01:31:00Z">
              <w:r>
                <w:rPr>
                  <w:szCs w:val="22"/>
                  <w:lang w:val="en-CA"/>
                </w:rPr>
                <w:t>Input YUV</w:t>
              </w:r>
            </w:ins>
          </w:p>
        </w:tc>
      </w:tr>
      <w:tr w:rsidR="008B6E1E" w14:paraId="022C4F21" w14:textId="77777777" w:rsidTr="008B6E1E">
        <w:trPr>
          <w:ins w:id="964" w:author="Aminlou, Alireza (Nokia - FI/Tampere)" w:date="2020-01-11T01:30:00Z"/>
        </w:trPr>
        <w:tc>
          <w:tcPr>
            <w:tcW w:w="3116" w:type="dxa"/>
          </w:tcPr>
          <w:p w14:paraId="62BD2C8D" w14:textId="4F4AA848" w:rsidR="008B6E1E" w:rsidRDefault="008B6E1E" w:rsidP="005D4832">
            <w:pPr>
              <w:jc w:val="left"/>
              <w:rPr>
                <w:ins w:id="965" w:author="Aminlou, Alireza (Nokia - FI/Tampere)" w:date="2020-01-11T01:30:00Z"/>
                <w:szCs w:val="22"/>
                <w:lang w:val="en-CA"/>
              </w:rPr>
            </w:pPr>
            <w:ins w:id="966" w:author="Aminlou, Alireza (Nokia - FI/Tampere)" w:date="2020-01-11T01:31:00Z">
              <w:r>
                <w:rPr>
                  <w:szCs w:val="22"/>
                  <w:lang w:val="en-CA"/>
                </w:rPr>
                <w:t>Non-CTC anchor</w:t>
              </w:r>
            </w:ins>
          </w:p>
        </w:tc>
        <w:tc>
          <w:tcPr>
            <w:tcW w:w="3117" w:type="dxa"/>
          </w:tcPr>
          <w:p w14:paraId="0E62F7F7" w14:textId="7A5CD9E0" w:rsidR="008B6E1E" w:rsidRDefault="008B6E1E" w:rsidP="005D4832">
            <w:pPr>
              <w:jc w:val="left"/>
              <w:rPr>
                <w:ins w:id="967" w:author="Aminlou, Alireza (Nokia - FI/Tampere)" w:date="2020-01-11T01:30:00Z"/>
                <w:szCs w:val="22"/>
                <w:lang w:val="en-CA"/>
              </w:rPr>
            </w:pPr>
            <w:ins w:id="968" w:author="Aminlou, Alireza (Nokia - FI/Tampere)" w:date="2020-01-11T01:31:00Z">
              <w:r>
                <w:rPr>
                  <w:szCs w:val="22"/>
                  <w:lang w:val="en-CA"/>
                </w:rPr>
                <w:t>VTM7.0</w:t>
              </w:r>
            </w:ins>
          </w:p>
        </w:tc>
        <w:tc>
          <w:tcPr>
            <w:tcW w:w="3117" w:type="dxa"/>
          </w:tcPr>
          <w:p w14:paraId="05CF70F0" w14:textId="187F9944" w:rsidR="008B6E1E" w:rsidRDefault="008B6E1E" w:rsidP="005D4832">
            <w:pPr>
              <w:jc w:val="left"/>
              <w:rPr>
                <w:ins w:id="969" w:author="Aminlou, Alireza (Nokia - FI/Tampere)" w:date="2020-01-11T01:30:00Z"/>
                <w:szCs w:val="22"/>
                <w:lang w:val="en-CA"/>
              </w:rPr>
            </w:pPr>
            <w:ins w:id="970" w:author="Aminlou, Alireza (Nokia - FI/Tampere)" w:date="2020-01-11T01:31:00Z">
              <w:r>
                <w:rPr>
                  <w:szCs w:val="22"/>
                  <w:lang w:val="en-CA"/>
                </w:rPr>
                <w:t>Illumin</w:t>
              </w:r>
            </w:ins>
            <w:ins w:id="971" w:author="Aminlou, Alireza (Nokia - FI/Tampere)" w:date="2020-01-11T01:32:00Z">
              <w:r>
                <w:rPr>
                  <w:szCs w:val="22"/>
                  <w:lang w:val="en-CA"/>
                </w:rPr>
                <w:t>ation change</w:t>
              </w:r>
            </w:ins>
          </w:p>
        </w:tc>
      </w:tr>
      <w:tr w:rsidR="008B6E1E" w14:paraId="69484280" w14:textId="77777777" w:rsidTr="008B6E1E">
        <w:trPr>
          <w:ins w:id="972" w:author="Aminlou, Alireza (Nokia - FI/Tampere)" w:date="2020-01-11T01:32:00Z"/>
        </w:trPr>
        <w:tc>
          <w:tcPr>
            <w:tcW w:w="3116" w:type="dxa"/>
          </w:tcPr>
          <w:p w14:paraId="5FE29FC4" w14:textId="272E2BC2" w:rsidR="008B6E1E" w:rsidRDefault="008B6E1E" w:rsidP="005D4832">
            <w:pPr>
              <w:jc w:val="left"/>
              <w:rPr>
                <w:ins w:id="973" w:author="Aminlou, Alireza (Nokia - FI/Tampere)" w:date="2020-01-11T01:32:00Z"/>
                <w:szCs w:val="22"/>
                <w:lang w:val="en-CA"/>
              </w:rPr>
            </w:pPr>
            <w:ins w:id="974" w:author="Aminlou, Alireza (Nokia - FI/Tampere)" w:date="2020-01-11T01:32:00Z">
              <w:r>
                <w:rPr>
                  <w:szCs w:val="22"/>
                  <w:lang w:val="en-CA"/>
                </w:rPr>
                <w:t>Non-CTC test</w:t>
              </w:r>
            </w:ins>
          </w:p>
        </w:tc>
        <w:tc>
          <w:tcPr>
            <w:tcW w:w="3117" w:type="dxa"/>
          </w:tcPr>
          <w:p w14:paraId="141809C2" w14:textId="2D98F060" w:rsidR="008B6E1E" w:rsidRDefault="008B6E1E" w:rsidP="005D4832">
            <w:pPr>
              <w:jc w:val="left"/>
              <w:rPr>
                <w:ins w:id="975" w:author="Aminlou, Alireza (Nokia - FI/Tampere)" w:date="2020-01-11T01:32:00Z"/>
                <w:szCs w:val="22"/>
                <w:lang w:val="en-CA"/>
              </w:rPr>
            </w:pPr>
            <w:ins w:id="976" w:author="Aminlou, Alireza (Nokia - FI/Tampere)" w:date="2020-01-11T01:32:00Z">
              <w:r>
                <w:rPr>
                  <w:szCs w:val="22"/>
                  <w:lang w:val="en-CA"/>
                </w:rPr>
                <w:t>VTM7.0+proposal</w:t>
              </w:r>
            </w:ins>
          </w:p>
        </w:tc>
        <w:tc>
          <w:tcPr>
            <w:tcW w:w="3117" w:type="dxa"/>
          </w:tcPr>
          <w:p w14:paraId="793B0C00" w14:textId="01F65D48" w:rsidR="008B6E1E" w:rsidRDefault="008B6E1E" w:rsidP="005D4832">
            <w:pPr>
              <w:jc w:val="left"/>
              <w:rPr>
                <w:ins w:id="977" w:author="Aminlou, Alireza (Nokia - FI/Tampere)" w:date="2020-01-11T01:32:00Z"/>
                <w:szCs w:val="22"/>
                <w:lang w:val="en-CA"/>
              </w:rPr>
            </w:pPr>
            <w:ins w:id="978" w:author="Aminlou, Alireza (Nokia - FI/Tampere)" w:date="2020-01-11T01:32:00Z">
              <w:r>
                <w:rPr>
                  <w:szCs w:val="22"/>
                  <w:lang w:val="en-CA"/>
                </w:rPr>
                <w:t>Illumination change</w:t>
              </w:r>
            </w:ins>
          </w:p>
        </w:tc>
      </w:tr>
      <w:tr w:rsidR="008B6E1E" w14:paraId="1EE5D325" w14:textId="77777777" w:rsidTr="008B6E1E">
        <w:trPr>
          <w:ins w:id="979" w:author="Aminlou, Alireza (Nokia - FI/Tampere)" w:date="2020-01-11T01:32:00Z"/>
        </w:trPr>
        <w:tc>
          <w:tcPr>
            <w:tcW w:w="3116" w:type="dxa"/>
          </w:tcPr>
          <w:p w14:paraId="507FF1A9" w14:textId="1B923BBC" w:rsidR="008B6E1E" w:rsidRDefault="008B6E1E" w:rsidP="005D4832">
            <w:pPr>
              <w:jc w:val="left"/>
              <w:rPr>
                <w:ins w:id="980" w:author="Aminlou, Alireza (Nokia - FI/Tampere)" w:date="2020-01-11T01:32:00Z"/>
                <w:szCs w:val="22"/>
                <w:lang w:val="en-CA"/>
              </w:rPr>
            </w:pPr>
            <w:ins w:id="981" w:author="Aminlou, Alireza (Nokia - FI/Tampere)" w:date="2020-01-11T01:32:00Z">
              <w:r>
                <w:rPr>
                  <w:szCs w:val="22"/>
                  <w:lang w:val="en-CA"/>
                </w:rPr>
                <w:t>Non-CTC DMVR-</w:t>
              </w:r>
            </w:ins>
            <w:ins w:id="982" w:author="Aminlou, Alireza (Nokia - FI/Tampere)" w:date="2020-01-11T01:33:00Z">
              <w:r>
                <w:rPr>
                  <w:szCs w:val="22"/>
                  <w:lang w:val="en-CA"/>
                </w:rPr>
                <w:t>Off</w:t>
              </w:r>
            </w:ins>
          </w:p>
        </w:tc>
        <w:tc>
          <w:tcPr>
            <w:tcW w:w="3117" w:type="dxa"/>
          </w:tcPr>
          <w:p w14:paraId="5766BC2E" w14:textId="27F63C1F" w:rsidR="008B6E1E" w:rsidRDefault="008B6E1E" w:rsidP="005D4832">
            <w:pPr>
              <w:jc w:val="left"/>
              <w:rPr>
                <w:ins w:id="983" w:author="Aminlou, Alireza (Nokia - FI/Tampere)" w:date="2020-01-11T01:32:00Z"/>
                <w:szCs w:val="22"/>
                <w:lang w:val="en-CA"/>
              </w:rPr>
            </w:pPr>
            <w:ins w:id="984" w:author="Aminlou, Alireza (Nokia - FI/Tampere)" w:date="2020-01-11T01:32:00Z">
              <w:r>
                <w:rPr>
                  <w:szCs w:val="22"/>
                  <w:lang w:val="en-CA"/>
                </w:rPr>
                <w:t>VTM7.0 + DMVR=Off</w:t>
              </w:r>
            </w:ins>
          </w:p>
        </w:tc>
        <w:tc>
          <w:tcPr>
            <w:tcW w:w="3117" w:type="dxa"/>
          </w:tcPr>
          <w:p w14:paraId="1B4E1E1C" w14:textId="63653A31" w:rsidR="008B6E1E" w:rsidRDefault="008B6E1E" w:rsidP="005D4832">
            <w:pPr>
              <w:jc w:val="left"/>
              <w:rPr>
                <w:ins w:id="985" w:author="Aminlou, Alireza (Nokia - FI/Tampere)" w:date="2020-01-11T01:32:00Z"/>
                <w:szCs w:val="22"/>
                <w:lang w:val="en-CA"/>
              </w:rPr>
            </w:pPr>
            <w:ins w:id="986" w:author="Aminlou, Alireza (Nokia - FI/Tampere)" w:date="2020-01-11T01:32:00Z">
              <w:r>
                <w:rPr>
                  <w:szCs w:val="22"/>
                  <w:lang w:val="en-CA"/>
                </w:rPr>
                <w:t>Illumination change</w:t>
              </w:r>
            </w:ins>
          </w:p>
        </w:tc>
      </w:tr>
    </w:tbl>
    <w:p w14:paraId="79B3991D" w14:textId="5AC804AA" w:rsidR="005D4832" w:rsidRDefault="005D4832" w:rsidP="008B6E1E">
      <w:pPr>
        <w:rPr>
          <w:ins w:id="987" w:author="Aminlou, Alireza (Nokia - FI/Tampere)" w:date="2020-01-11T17:34:00Z"/>
          <w:szCs w:val="22"/>
          <w:lang w:val="en-CA"/>
        </w:rPr>
      </w:pPr>
    </w:p>
    <w:p w14:paraId="182735D3" w14:textId="77777777" w:rsidR="00760553" w:rsidRDefault="00760553" w:rsidP="00760553">
      <w:pPr>
        <w:rPr>
          <w:ins w:id="988" w:author="Aminlou, Alireza (Nokia - FI/Tampere)" w:date="2020-01-11T17:34:00Z"/>
          <w:szCs w:val="22"/>
          <w:lang w:val="en-CA"/>
        </w:rPr>
      </w:pPr>
    </w:p>
    <w:p w14:paraId="334893BB" w14:textId="113FBDA8" w:rsidR="00760553" w:rsidRDefault="00760553" w:rsidP="00760553">
      <w:pPr>
        <w:pStyle w:val="Caption"/>
        <w:rPr>
          <w:ins w:id="989" w:author="Aminlou, Alireza (Nokia - FI/Tampere)" w:date="2020-01-11T17:34:00Z"/>
          <w:szCs w:val="22"/>
          <w:lang w:val="en-CA"/>
        </w:rPr>
      </w:pPr>
      <w:bookmarkStart w:id="990" w:name="_Ref29658332"/>
      <w:ins w:id="991" w:author="Aminlou, Alireza (Nokia - FI/Tampere)" w:date="2020-01-11T17:34:00Z">
        <w:r>
          <w:t xml:space="preserve">Table </w:t>
        </w:r>
        <w:r>
          <w:fldChar w:fldCharType="begin"/>
        </w:r>
        <w:r>
          <w:instrText xml:space="preserve"> SEQ Table \* ARABIC </w:instrText>
        </w:r>
        <w:r>
          <w:fldChar w:fldCharType="separate"/>
        </w:r>
      </w:ins>
      <w:ins w:id="992" w:author="Aminlou, Alireza (Nokia - FI/Tampere)" w:date="2020-01-12T16:35:00Z">
        <w:r w:rsidR="00331F24">
          <w:rPr>
            <w:noProof/>
          </w:rPr>
          <w:t>3</w:t>
        </w:r>
      </w:ins>
      <w:ins w:id="993" w:author="Aminlou, Alireza (Nokia - FI/Tampere)" w:date="2020-01-11T17:34:00Z">
        <w:r>
          <w:fldChar w:fldCharType="end"/>
        </w:r>
        <w:bookmarkEnd w:id="990"/>
        <w:r>
          <w:t xml:space="preserve">. </w:t>
        </w:r>
      </w:ins>
      <w:ins w:id="994" w:author="Aminlou, Alireza (Nokia - FI/Tampere)" w:date="2020-01-11T17:36:00Z">
        <w:r w:rsidR="004A092C">
          <w:t xml:space="preserve">Non-CTC, </w:t>
        </w:r>
      </w:ins>
      <w:ins w:id="995" w:author="Aminlou, Alireza (Nokia - FI/Tampere)" w:date="2020-01-11T17:37:00Z">
        <w:r w:rsidR="004A092C">
          <w:t>Illumination change,</w:t>
        </w:r>
      </w:ins>
      <w:ins w:id="996" w:author="Aminlou, Alireza (Nokia - FI/Tampere)" w:date="2020-01-11T17:38:00Z">
        <w:r w:rsidR="004A092C">
          <w:t xml:space="preserve"> w0 = 0.4,</w:t>
        </w:r>
      </w:ins>
      <w:ins w:id="997" w:author="Aminlou, Alireza (Nokia - FI/Tampere)" w:date="2020-01-11T17:37:00Z">
        <w:r w:rsidR="004A092C">
          <w:t xml:space="preserve"> (Anchor: VTM7.0, Test: </w:t>
        </w:r>
      </w:ins>
      <w:ins w:id="998" w:author="Aminlou, Alireza (Nokia - FI/Tampere)" w:date="2020-01-11T17:34:00Z">
        <w:r>
          <w:t xml:space="preserve">Method </w:t>
        </w:r>
      </w:ins>
      <w:ins w:id="999" w:author="Aminlou, Alireza (Nokia - FI/Tampere)" w:date="2020-01-11T17:37:00Z">
        <w:r w:rsidR="004A092C">
          <w:t>2</w:t>
        </w:r>
      </w:ins>
      <w:ins w:id="1000" w:author="Aminlou, Alireza (Nokia - FI/Tampere)" w:date="2020-01-11T17:34:00Z">
        <w:r>
          <w:t xml:space="preserve">: DC </w:t>
        </w:r>
      </w:ins>
      <w:ins w:id="1001" w:author="Aminlou, Alireza (Nokia - FI/Tampere)" w:date="2020-01-11T17:37:00Z">
        <w:r w:rsidR="004A092C">
          <w:t>interpolation)</w:t>
        </w:r>
      </w:ins>
    </w:p>
    <w:tbl>
      <w:tblPr>
        <w:tblW w:w="7095" w:type="dxa"/>
        <w:jc w:val="center"/>
        <w:tblCellMar>
          <w:left w:w="70" w:type="dxa"/>
          <w:right w:w="70" w:type="dxa"/>
        </w:tblCellMar>
        <w:tblLook w:val="04A0" w:firstRow="1" w:lastRow="0" w:firstColumn="1" w:lastColumn="0" w:noHBand="0" w:noVBand="1"/>
      </w:tblPr>
      <w:tblGrid>
        <w:gridCol w:w="1656"/>
        <w:gridCol w:w="1068"/>
        <w:gridCol w:w="1076"/>
        <w:gridCol w:w="1151"/>
        <w:gridCol w:w="1076"/>
        <w:gridCol w:w="1068"/>
        <w:tblGridChange w:id="1002">
          <w:tblGrid>
            <w:gridCol w:w="1656"/>
            <w:gridCol w:w="1068"/>
            <w:gridCol w:w="1076"/>
            <w:gridCol w:w="1151"/>
            <w:gridCol w:w="1076"/>
            <w:gridCol w:w="1068"/>
          </w:tblGrid>
        </w:tblGridChange>
      </w:tblGrid>
      <w:tr w:rsidR="00760553" w:rsidRPr="008A718F" w14:paraId="741F64DE" w14:textId="77777777" w:rsidTr="004A092C">
        <w:trPr>
          <w:trHeight w:val="255"/>
          <w:jc w:val="center"/>
          <w:ins w:id="1003" w:author="Aminlou, Alireza (Nokia - FI/Tampere)" w:date="2020-01-11T17:34:00Z"/>
        </w:trPr>
        <w:tc>
          <w:tcPr>
            <w:tcW w:w="1656" w:type="dxa"/>
            <w:tcBorders>
              <w:top w:val="nil"/>
              <w:left w:val="nil"/>
              <w:bottom w:val="nil"/>
              <w:right w:val="nil"/>
            </w:tcBorders>
            <w:shd w:val="clear" w:color="auto" w:fill="auto"/>
            <w:noWrap/>
            <w:vAlign w:val="center"/>
            <w:hideMark/>
          </w:tcPr>
          <w:p w14:paraId="025829A1"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4" w:author="Aminlou, Alireza (Nokia - FI/Tampere)" w:date="2020-01-11T17:34:00Z"/>
                <w:sz w:val="20"/>
                <w:szCs w:val="24"/>
                <w:lang w:eastAsia="fi-FI"/>
              </w:rPr>
            </w:pPr>
          </w:p>
        </w:tc>
        <w:tc>
          <w:tcPr>
            <w:tcW w:w="543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41BDEA"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Aminlou, Alireza (Nokia - FI/Tampere)" w:date="2020-01-11T17:34:00Z"/>
                <w:rFonts w:ascii="Calibri" w:hAnsi="Calibri" w:cs="Calibri"/>
                <w:color w:val="000000"/>
                <w:sz w:val="24"/>
                <w:szCs w:val="24"/>
                <w:lang w:val="fi-FI" w:eastAsia="fi-FI"/>
              </w:rPr>
            </w:pPr>
            <w:ins w:id="1006" w:author="Aminlou, Alireza (Nokia - FI/Tampere)" w:date="2020-01-11T17:34:00Z">
              <w:r w:rsidRPr="008A718F">
                <w:rPr>
                  <w:rFonts w:ascii="Calibri" w:hAnsi="Calibri" w:cs="Calibri"/>
                  <w:color w:val="000000"/>
                  <w:sz w:val="24"/>
                  <w:szCs w:val="24"/>
                  <w:lang w:eastAsia="fi-FI"/>
                </w:rPr>
                <w:t> </w:t>
              </w:r>
              <w:proofErr w:type="spellStart"/>
              <w:r w:rsidRPr="008A718F">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sidRPr="008A718F">
                <w:rPr>
                  <w:rFonts w:ascii="Arial" w:hAnsi="Arial" w:cs="Arial"/>
                  <w:b/>
                  <w:bCs/>
                  <w:color w:val="000000"/>
                  <w:sz w:val="18"/>
                  <w:szCs w:val="18"/>
                  <w:lang w:val="fi-FI" w:eastAsia="fi-FI"/>
                </w:rPr>
                <w:t>access</w:t>
              </w:r>
              <w:proofErr w:type="spellEnd"/>
              <w:r w:rsidRPr="008A718F">
                <w:rPr>
                  <w:rFonts w:ascii="Arial" w:hAnsi="Arial" w:cs="Arial"/>
                  <w:b/>
                  <w:bCs/>
                  <w:color w:val="000000"/>
                  <w:sz w:val="18"/>
                  <w:szCs w:val="18"/>
                  <w:lang w:val="fi-FI" w:eastAsia="fi-FI"/>
                </w:rPr>
                <w:t xml:space="preserve"> </w:t>
              </w:r>
            </w:ins>
          </w:p>
        </w:tc>
      </w:tr>
      <w:tr w:rsidR="00760553" w:rsidRPr="008A718F" w14:paraId="6AEC12C3" w14:textId="77777777" w:rsidTr="004A092C">
        <w:trPr>
          <w:trHeight w:val="255"/>
          <w:jc w:val="center"/>
          <w:ins w:id="1007" w:author="Aminlou, Alireza (Nokia - FI/Tampere)" w:date="2020-01-11T17:34:00Z"/>
        </w:trPr>
        <w:tc>
          <w:tcPr>
            <w:tcW w:w="1656" w:type="dxa"/>
            <w:tcBorders>
              <w:top w:val="nil"/>
              <w:left w:val="nil"/>
              <w:bottom w:val="nil"/>
              <w:right w:val="nil"/>
            </w:tcBorders>
            <w:shd w:val="clear" w:color="auto" w:fill="auto"/>
            <w:noWrap/>
            <w:vAlign w:val="center"/>
            <w:hideMark/>
          </w:tcPr>
          <w:p w14:paraId="736D8595"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Aminlou, Alireza (Nokia - FI/Tampere)" w:date="2020-01-11T17:34:00Z"/>
                <w:rFonts w:ascii="Calibri" w:hAnsi="Calibri" w:cs="Calibri"/>
                <w:color w:val="000000"/>
                <w:sz w:val="24"/>
                <w:szCs w:val="24"/>
                <w:lang w:val="fi-FI" w:eastAsia="fi-FI"/>
              </w:rPr>
            </w:pPr>
          </w:p>
        </w:tc>
        <w:tc>
          <w:tcPr>
            <w:tcW w:w="5439" w:type="dxa"/>
            <w:gridSpan w:val="5"/>
            <w:tcBorders>
              <w:top w:val="nil"/>
              <w:left w:val="single" w:sz="8" w:space="0" w:color="auto"/>
              <w:bottom w:val="nil"/>
              <w:right w:val="single" w:sz="8" w:space="0" w:color="auto"/>
            </w:tcBorders>
            <w:shd w:val="clear" w:color="auto" w:fill="auto"/>
            <w:noWrap/>
            <w:vAlign w:val="center"/>
            <w:hideMark/>
          </w:tcPr>
          <w:p w14:paraId="4BAA9A3E"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Aminlou, Alireza (Nokia - FI/Tampere)" w:date="2020-01-11T17:34:00Z"/>
                <w:rFonts w:ascii="Arial" w:hAnsi="Arial" w:cs="Arial"/>
                <w:b/>
                <w:bCs/>
                <w:color w:val="000000"/>
                <w:sz w:val="18"/>
                <w:szCs w:val="18"/>
                <w:lang w:val="fi-FI" w:eastAsia="fi-FI"/>
              </w:rPr>
            </w:pPr>
            <w:ins w:id="1010" w:author="Aminlou, Alireza (Nokia - FI/Tampere)" w:date="2020-01-11T17:34:00Z">
              <w:r w:rsidRPr="008A718F">
                <w:rPr>
                  <w:rFonts w:ascii="Arial" w:hAnsi="Arial" w:cs="Arial"/>
                  <w:b/>
                  <w:bCs/>
                  <w:color w:val="000000"/>
                  <w:sz w:val="18"/>
                  <w:szCs w:val="18"/>
                  <w:lang w:val="fi-FI" w:eastAsia="fi-FI"/>
                </w:rPr>
                <w:t> </w:t>
              </w:r>
              <w:proofErr w:type="spellStart"/>
              <w:r w:rsidRPr="008A718F">
                <w:rPr>
                  <w:rFonts w:ascii="Arial" w:hAnsi="Arial" w:cs="Arial"/>
                  <w:b/>
                  <w:bCs/>
                  <w:color w:val="000000"/>
                  <w:sz w:val="18"/>
                  <w:szCs w:val="18"/>
                  <w:lang w:val="fi-FI" w:eastAsia="fi-FI"/>
                </w:rPr>
                <w:t>Over</w:t>
              </w:r>
              <w:proofErr w:type="spellEnd"/>
              <w:r w:rsidRPr="008A718F">
                <w:rPr>
                  <w:rFonts w:ascii="Arial" w:hAnsi="Arial" w:cs="Arial"/>
                  <w:b/>
                  <w:bCs/>
                  <w:color w:val="000000"/>
                  <w:sz w:val="18"/>
                  <w:szCs w:val="18"/>
                  <w:lang w:val="fi-FI" w:eastAsia="fi-FI"/>
                </w:rPr>
                <w:t xml:space="preserve"> VTM-7.0 </w:t>
              </w:r>
            </w:ins>
          </w:p>
        </w:tc>
      </w:tr>
      <w:tr w:rsidR="00760553" w:rsidRPr="008A718F" w14:paraId="1231A6E9" w14:textId="77777777" w:rsidTr="004A092C">
        <w:trPr>
          <w:trHeight w:val="255"/>
          <w:jc w:val="center"/>
          <w:ins w:id="1011" w:author="Aminlou, Alireza (Nokia - FI/Tampere)" w:date="2020-01-11T17:34:00Z"/>
        </w:trPr>
        <w:tc>
          <w:tcPr>
            <w:tcW w:w="1656" w:type="dxa"/>
            <w:tcBorders>
              <w:top w:val="nil"/>
              <w:left w:val="nil"/>
              <w:bottom w:val="nil"/>
              <w:right w:val="nil"/>
            </w:tcBorders>
            <w:shd w:val="clear" w:color="auto" w:fill="auto"/>
            <w:noWrap/>
            <w:vAlign w:val="center"/>
            <w:hideMark/>
          </w:tcPr>
          <w:p w14:paraId="7D98C5A9"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Aminlou, Alireza (Nokia - FI/Tampere)" w:date="2020-01-11T17:34:00Z"/>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68E3EA4A"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Aminlou, Alireza (Nokia - FI/Tampere)" w:date="2020-01-11T17:34:00Z"/>
                <w:rFonts w:ascii="Arial" w:hAnsi="Arial" w:cs="Arial"/>
                <w:color w:val="000000"/>
                <w:sz w:val="18"/>
                <w:szCs w:val="18"/>
                <w:lang w:val="fi-FI" w:eastAsia="fi-FI"/>
              </w:rPr>
            </w:pPr>
            <w:ins w:id="1014" w:author="Aminlou, Alireza (Nokia - FI/Tampere)" w:date="2020-01-11T17:34:00Z">
              <w:r w:rsidRPr="008A718F">
                <w:rPr>
                  <w:rFonts w:ascii="Arial" w:hAnsi="Arial" w:cs="Arial"/>
                  <w:color w:val="000000"/>
                  <w:sz w:val="18"/>
                  <w:szCs w:val="18"/>
                  <w:lang w:val="fi-FI" w:eastAsia="fi-FI"/>
                </w:rPr>
                <w:t>Y</w:t>
              </w:r>
            </w:ins>
          </w:p>
        </w:tc>
        <w:tc>
          <w:tcPr>
            <w:tcW w:w="1076" w:type="dxa"/>
            <w:tcBorders>
              <w:top w:val="nil"/>
              <w:left w:val="nil"/>
              <w:bottom w:val="single" w:sz="8" w:space="0" w:color="auto"/>
              <w:right w:val="nil"/>
            </w:tcBorders>
            <w:shd w:val="clear" w:color="auto" w:fill="auto"/>
            <w:noWrap/>
            <w:vAlign w:val="center"/>
            <w:hideMark/>
          </w:tcPr>
          <w:p w14:paraId="0AA00981"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Aminlou, Alireza (Nokia - FI/Tampere)" w:date="2020-01-11T17:34:00Z"/>
                <w:rFonts w:ascii="Arial" w:hAnsi="Arial" w:cs="Arial"/>
                <w:color w:val="000000"/>
                <w:sz w:val="18"/>
                <w:szCs w:val="18"/>
                <w:lang w:val="fi-FI" w:eastAsia="fi-FI"/>
              </w:rPr>
            </w:pPr>
            <w:ins w:id="1016" w:author="Aminlou, Alireza (Nokia - FI/Tampere)" w:date="2020-01-11T17:34:00Z">
              <w:r w:rsidRPr="008A718F">
                <w:rPr>
                  <w:rFonts w:ascii="Arial" w:hAnsi="Arial" w:cs="Arial"/>
                  <w:color w:val="000000"/>
                  <w:sz w:val="18"/>
                  <w:szCs w:val="18"/>
                  <w:lang w:val="fi-FI" w:eastAsia="fi-FI"/>
                </w:rPr>
                <w:t>U</w:t>
              </w:r>
            </w:ins>
          </w:p>
        </w:tc>
        <w:tc>
          <w:tcPr>
            <w:tcW w:w="1151" w:type="dxa"/>
            <w:tcBorders>
              <w:top w:val="nil"/>
              <w:left w:val="nil"/>
              <w:bottom w:val="single" w:sz="8" w:space="0" w:color="auto"/>
              <w:right w:val="single" w:sz="4" w:space="0" w:color="auto"/>
            </w:tcBorders>
            <w:shd w:val="clear" w:color="auto" w:fill="auto"/>
            <w:noWrap/>
            <w:vAlign w:val="center"/>
            <w:hideMark/>
          </w:tcPr>
          <w:p w14:paraId="38994D91"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Aminlou, Alireza (Nokia - FI/Tampere)" w:date="2020-01-11T17:34:00Z"/>
                <w:rFonts w:ascii="Arial" w:hAnsi="Arial" w:cs="Arial"/>
                <w:color w:val="000000"/>
                <w:sz w:val="18"/>
                <w:szCs w:val="18"/>
                <w:lang w:val="fi-FI" w:eastAsia="fi-FI"/>
              </w:rPr>
            </w:pPr>
            <w:ins w:id="1018" w:author="Aminlou, Alireza (Nokia - FI/Tampere)" w:date="2020-01-11T17:34:00Z">
              <w:r w:rsidRPr="008A718F">
                <w:rPr>
                  <w:rFonts w:ascii="Arial" w:hAnsi="Arial" w:cs="Arial"/>
                  <w:color w:val="000000"/>
                  <w:sz w:val="18"/>
                  <w:szCs w:val="18"/>
                  <w:lang w:val="fi-FI" w:eastAsia="fi-FI"/>
                </w:rPr>
                <w:t>V</w:t>
              </w:r>
            </w:ins>
          </w:p>
        </w:tc>
        <w:tc>
          <w:tcPr>
            <w:tcW w:w="1076" w:type="dxa"/>
            <w:tcBorders>
              <w:top w:val="nil"/>
              <w:left w:val="nil"/>
              <w:bottom w:val="single" w:sz="8" w:space="0" w:color="auto"/>
              <w:right w:val="nil"/>
            </w:tcBorders>
            <w:shd w:val="clear" w:color="auto" w:fill="auto"/>
            <w:noWrap/>
            <w:vAlign w:val="center"/>
            <w:hideMark/>
          </w:tcPr>
          <w:p w14:paraId="6C4173E3"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Aminlou, Alireza (Nokia - FI/Tampere)" w:date="2020-01-11T17:34:00Z"/>
                <w:rFonts w:ascii="Arial" w:hAnsi="Arial" w:cs="Arial"/>
                <w:color w:val="000000"/>
                <w:sz w:val="18"/>
                <w:szCs w:val="18"/>
                <w:lang w:val="fi-FI" w:eastAsia="fi-FI"/>
              </w:rPr>
            </w:pPr>
            <w:proofErr w:type="spellStart"/>
            <w:ins w:id="1020" w:author="Aminlou, Alireza (Nokia - FI/Tampere)" w:date="2020-01-11T17:34:00Z">
              <w:r w:rsidRPr="008A718F">
                <w:rPr>
                  <w:rFonts w:ascii="Arial" w:hAnsi="Arial" w:cs="Arial"/>
                  <w:color w:val="000000"/>
                  <w:sz w:val="18"/>
                  <w:szCs w:val="18"/>
                  <w:lang w:val="fi-FI" w:eastAsia="fi-FI"/>
                </w:rPr>
                <w:t>EncT</w:t>
              </w:r>
              <w:proofErr w:type="spellEnd"/>
            </w:ins>
          </w:p>
        </w:tc>
        <w:tc>
          <w:tcPr>
            <w:tcW w:w="1068" w:type="dxa"/>
            <w:tcBorders>
              <w:top w:val="nil"/>
              <w:left w:val="nil"/>
              <w:bottom w:val="single" w:sz="8" w:space="0" w:color="auto"/>
              <w:right w:val="single" w:sz="8" w:space="0" w:color="auto"/>
            </w:tcBorders>
            <w:shd w:val="clear" w:color="auto" w:fill="auto"/>
            <w:noWrap/>
            <w:vAlign w:val="center"/>
            <w:hideMark/>
          </w:tcPr>
          <w:p w14:paraId="2607BEDB"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Aminlou, Alireza (Nokia - FI/Tampere)" w:date="2020-01-11T17:34:00Z"/>
                <w:rFonts w:ascii="Arial" w:hAnsi="Arial" w:cs="Arial"/>
                <w:color w:val="000000"/>
                <w:sz w:val="18"/>
                <w:szCs w:val="18"/>
                <w:lang w:val="fi-FI" w:eastAsia="fi-FI"/>
              </w:rPr>
            </w:pPr>
            <w:proofErr w:type="spellStart"/>
            <w:ins w:id="1022" w:author="Aminlou, Alireza (Nokia - FI/Tampere)" w:date="2020-01-11T17:34:00Z">
              <w:r w:rsidRPr="008A718F">
                <w:rPr>
                  <w:rFonts w:ascii="Arial" w:hAnsi="Arial" w:cs="Arial"/>
                  <w:color w:val="000000"/>
                  <w:sz w:val="18"/>
                  <w:szCs w:val="18"/>
                  <w:lang w:val="fi-FI" w:eastAsia="fi-FI"/>
                </w:rPr>
                <w:t>DecT</w:t>
              </w:r>
              <w:proofErr w:type="spellEnd"/>
            </w:ins>
          </w:p>
        </w:tc>
      </w:tr>
      <w:tr w:rsidR="007D0521" w:rsidRPr="008A718F" w14:paraId="2A2FA38A" w14:textId="77777777" w:rsidTr="004A092C">
        <w:tblPrEx>
          <w:tblW w:w="7095" w:type="dxa"/>
          <w:jc w:val="center"/>
          <w:tblCellMar>
            <w:left w:w="70" w:type="dxa"/>
            <w:right w:w="70" w:type="dxa"/>
          </w:tblCellMar>
          <w:tblPrExChange w:id="1023" w:author="Aminlou, Alireza (Nokia - FI/Tampere)" w:date="2020-01-11T17:38:00Z">
            <w:tblPrEx>
              <w:tblW w:w="7095" w:type="dxa"/>
              <w:jc w:val="center"/>
              <w:tblCellMar>
                <w:left w:w="70" w:type="dxa"/>
                <w:right w:w="70" w:type="dxa"/>
              </w:tblCellMar>
            </w:tblPrEx>
          </w:tblPrExChange>
        </w:tblPrEx>
        <w:trPr>
          <w:trHeight w:val="255"/>
          <w:jc w:val="center"/>
          <w:ins w:id="1024" w:author="Aminlou, Alireza (Nokia - FI/Tampere)" w:date="2020-01-11T17:34:00Z"/>
          <w:trPrChange w:id="1025" w:author="Aminlou, Alireza (Nokia - FI/Tampere)" w:date="2020-01-11T17:38:00Z">
            <w:trPr>
              <w:trHeight w:val="255"/>
              <w:jc w:val="center"/>
            </w:trPr>
          </w:trPrChange>
        </w:trPr>
        <w:tc>
          <w:tcPr>
            <w:tcW w:w="1656" w:type="dxa"/>
            <w:tcBorders>
              <w:top w:val="single" w:sz="8" w:space="0" w:color="auto"/>
              <w:left w:val="single" w:sz="8" w:space="0" w:color="auto"/>
              <w:bottom w:val="nil"/>
              <w:right w:val="single" w:sz="8" w:space="0" w:color="auto"/>
            </w:tcBorders>
            <w:shd w:val="clear" w:color="auto" w:fill="auto"/>
            <w:noWrap/>
            <w:vAlign w:val="center"/>
            <w:hideMark/>
            <w:tcPrChange w:id="1026" w:author="Aminlou, Alireza (Nokia - FI/Tampere)" w:date="2020-01-11T17:38:00Z">
              <w:tcPr>
                <w:tcW w:w="165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DCF9D6"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Aminlou, Alireza (Nokia - FI/Tampere)" w:date="2020-01-11T17:34:00Z"/>
                <w:rFonts w:ascii="Arial" w:hAnsi="Arial" w:cs="Arial"/>
                <w:color w:val="000000"/>
                <w:sz w:val="18"/>
                <w:szCs w:val="18"/>
                <w:lang w:val="fi-FI" w:eastAsia="fi-FI"/>
              </w:rPr>
            </w:pPr>
            <w:ins w:id="1028" w:author="Aminlou, Alireza (Nokia - FI/Tampere)" w:date="2020-01-11T17:34:00Z">
              <w:r w:rsidRPr="008A718F">
                <w:rPr>
                  <w:rFonts w:ascii="Arial" w:hAnsi="Arial" w:cs="Arial"/>
                  <w:color w:val="000000"/>
                  <w:sz w:val="18"/>
                  <w:szCs w:val="18"/>
                  <w:lang w:val="fi-FI" w:eastAsia="fi-FI"/>
                </w:rPr>
                <w:t>Class A1</w:t>
              </w:r>
            </w:ins>
          </w:p>
        </w:tc>
        <w:tc>
          <w:tcPr>
            <w:tcW w:w="1068" w:type="dxa"/>
            <w:tcBorders>
              <w:top w:val="nil"/>
              <w:left w:val="nil"/>
              <w:bottom w:val="nil"/>
              <w:right w:val="nil"/>
            </w:tcBorders>
            <w:shd w:val="clear" w:color="auto" w:fill="auto"/>
            <w:noWrap/>
            <w:vAlign w:val="center"/>
            <w:tcPrChange w:id="1029" w:author="Aminlou, Alireza (Nokia - FI/Tampere)" w:date="2020-01-11T17:38:00Z">
              <w:tcPr>
                <w:tcW w:w="1068" w:type="dxa"/>
                <w:tcBorders>
                  <w:top w:val="nil"/>
                  <w:left w:val="nil"/>
                  <w:bottom w:val="nil"/>
                  <w:right w:val="nil"/>
                </w:tcBorders>
                <w:shd w:val="clear" w:color="auto" w:fill="auto"/>
                <w:noWrap/>
                <w:vAlign w:val="center"/>
              </w:tcPr>
            </w:tcPrChange>
          </w:tcPr>
          <w:p w14:paraId="59693B44" w14:textId="0DFD660C"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Aminlou, Alireza (Nokia - FI/Tampere)" w:date="2020-01-11T17:34:00Z"/>
                <w:rFonts w:ascii="Arial" w:hAnsi="Arial" w:cs="Arial"/>
                <w:color w:val="000000"/>
                <w:sz w:val="18"/>
                <w:szCs w:val="18"/>
                <w:lang w:val="fi-FI" w:eastAsia="fi-FI"/>
              </w:rPr>
            </w:pPr>
            <w:ins w:id="1031" w:author="Aminlou, Alireza (Nokia - FI/Tampere)" w:date="2020-01-11T17:47:00Z">
              <w:r>
                <w:rPr>
                  <w:rFonts w:ascii="Arial" w:hAnsi="Arial" w:cs="Arial"/>
                  <w:color w:val="000000"/>
                  <w:sz w:val="18"/>
                  <w:szCs w:val="18"/>
                </w:rPr>
                <w:t>-1.12 %</w:t>
              </w:r>
            </w:ins>
          </w:p>
        </w:tc>
        <w:tc>
          <w:tcPr>
            <w:tcW w:w="1076" w:type="dxa"/>
            <w:tcBorders>
              <w:top w:val="nil"/>
              <w:left w:val="nil"/>
              <w:bottom w:val="nil"/>
              <w:right w:val="nil"/>
            </w:tcBorders>
            <w:shd w:val="clear" w:color="auto" w:fill="auto"/>
            <w:noWrap/>
            <w:vAlign w:val="center"/>
            <w:tcPrChange w:id="1032" w:author="Aminlou, Alireza (Nokia - FI/Tampere)" w:date="2020-01-11T17:38:00Z">
              <w:tcPr>
                <w:tcW w:w="1076" w:type="dxa"/>
                <w:tcBorders>
                  <w:top w:val="nil"/>
                  <w:left w:val="nil"/>
                  <w:bottom w:val="nil"/>
                  <w:right w:val="nil"/>
                </w:tcBorders>
                <w:shd w:val="clear" w:color="auto" w:fill="auto"/>
                <w:noWrap/>
                <w:vAlign w:val="center"/>
              </w:tcPr>
            </w:tcPrChange>
          </w:tcPr>
          <w:p w14:paraId="35138635" w14:textId="4D408166"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Aminlou, Alireza (Nokia - FI/Tampere)" w:date="2020-01-11T17:34:00Z"/>
                <w:rFonts w:ascii="Arial" w:hAnsi="Arial" w:cs="Arial"/>
                <w:color w:val="000000"/>
                <w:sz w:val="18"/>
                <w:szCs w:val="18"/>
                <w:lang w:val="fi-FI" w:eastAsia="fi-FI"/>
              </w:rPr>
            </w:pPr>
            <w:ins w:id="1034" w:author="Aminlou, Alireza (Nokia - FI/Tampere)" w:date="2020-01-11T17:47:00Z">
              <w:r>
                <w:rPr>
                  <w:rFonts w:ascii="Arial" w:hAnsi="Arial" w:cs="Arial"/>
                  <w:color w:val="000000"/>
                  <w:sz w:val="18"/>
                  <w:szCs w:val="18"/>
                </w:rPr>
                <w:t>-1.21 %</w:t>
              </w:r>
            </w:ins>
          </w:p>
        </w:tc>
        <w:tc>
          <w:tcPr>
            <w:tcW w:w="1151" w:type="dxa"/>
            <w:tcBorders>
              <w:top w:val="nil"/>
              <w:left w:val="nil"/>
              <w:bottom w:val="nil"/>
              <w:right w:val="single" w:sz="4" w:space="0" w:color="auto"/>
            </w:tcBorders>
            <w:shd w:val="clear" w:color="auto" w:fill="auto"/>
            <w:noWrap/>
            <w:vAlign w:val="center"/>
            <w:tcPrChange w:id="1035" w:author="Aminlou, Alireza (Nokia - FI/Tampere)" w:date="2020-01-11T17:38:00Z">
              <w:tcPr>
                <w:tcW w:w="1151" w:type="dxa"/>
                <w:tcBorders>
                  <w:top w:val="nil"/>
                  <w:left w:val="nil"/>
                  <w:bottom w:val="nil"/>
                  <w:right w:val="single" w:sz="4" w:space="0" w:color="auto"/>
                </w:tcBorders>
                <w:shd w:val="clear" w:color="auto" w:fill="auto"/>
                <w:noWrap/>
                <w:vAlign w:val="center"/>
              </w:tcPr>
            </w:tcPrChange>
          </w:tcPr>
          <w:p w14:paraId="49106550" w14:textId="3EB0F1E2"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Aminlou, Alireza (Nokia - FI/Tampere)" w:date="2020-01-11T17:34:00Z"/>
                <w:rFonts w:ascii="Arial" w:hAnsi="Arial" w:cs="Arial"/>
                <w:color w:val="000000"/>
                <w:sz w:val="18"/>
                <w:szCs w:val="18"/>
                <w:lang w:val="fi-FI" w:eastAsia="fi-FI"/>
              </w:rPr>
            </w:pPr>
            <w:ins w:id="1037" w:author="Aminlou, Alireza (Nokia - FI/Tampere)" w:date="2020-01-11T17:47:00Z">
              <w:r>
                <w:rPr>
                  <w:rFonts w:ascii="Arial" w:hAnsi="Arial" w:cs="Arial"/>
                  <w:color w:val="000000"/>
                  <w:sz w:val="18"/>
                  <w:szCs w:val="18"/>
                </w:rPr>
                <w:t>-1.21 %</w:t>
              </w:r>
            </w:ins>
          </w:p>
        </w:tc>
        <w:tc>
          <w:tcPr>
            <w:tcW w:w="1076" w:type="dxa"/>
            <w:tcBorders>
              <w:top w:val="nil"/>
              <w:left w:val="nil"/>
              <w:bottom w:val="nil"/>
              <w:right w:val="nil"/>
            </w:tcBorders>
            <w:shd w:val="clear" w:color="auto" w:fill="auto"/>
            <w:noWrap/>
            <w:vAlign w:val="center"/>
            <w:tcPrChange w:id="1038" w:author="Aminlou, Alireza (Nokia - FI/Tampere)" w:date="2020-01-11T17:38:00Z">
              <w:tcPr>
                <w:tcW w:w="1076" w:type="dxa"/>
                <w:tcBorders>
                  <w:top w:val="nil"/>
                  <w:left w:val="nil"/>
                  <w:bottom w:val="nil"/>
                  <w:right w:val="nil"/>
                </w:tcBorders>
                <w:shd w:val="clear" w:color="auto" w:fill="auto"/>
                <w:noWrap/>
                <w:vAlign w:val="center"/>
              </w:tcPr>
            </w:tcPrChange>
          </w:tcPr>
          <w:p w14:paraId="150B8189" w14:textId="253C3E0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Aminlou, Alireza (Nokia - FI/Tampere)" w:date="2020-01-11T17:34:00Z"/>
                <w:rFonts w:ascii="Arial" w:hAnsi="Arial" w:cs="Arial"/>
                <w:color w:val="000000"/>
                <w:sz w:val="18"/>
                <w:szCs w:val="18"/>
                <w:lang w:val="fi-FI" w:eastAsia="fi-FI"/>
              </w:rPr>
            </w:pPr>
            <w:ins w:id="1040" w:author="Aminlou, Alireza (Nokia - FI/Tampere)" w:date="2020-01-11T17:47:00Z">
              <w:r>
                <w:rPr>
                  <w:rFonts w:ascii="Arial" w:hAnsi="Arial" w:cs="Arial"/>
                  <w:color w:val="000000"/>
                  <w:sz w:val="18"/>
                  <w:szCs w:val="18"/>
                </w:rPr>
                <w:t>117 %</w:t>
              </w:r>
            </w:ins>
          </w:p>
        </w:tc>
        <w:tc>
          <w:tcPr>
            <w:tcW w:w="1068" w:type="dxa"/>
            <w:tcBorders>
              <w:top w:val="nil"/>
              <w:left w:val="nil"/>
              <w:bottom w:val="nil"/>
              <w:right w:val="single" w:sz="8" w:space="0" w:color="auto"/>
            </w:tcBorders>
            <w:shd w:val="clear" w:color="auto" w:fill="auto"/>
            <w:noWrap/>
            <w:vAlign w:val="center"/>
            <w:tcPrChange w:id="1041" w:author="Aminlou, Alireza (Nokia - FI/Tampere)" w:date="2020-01-11T17:38:00Z">
              <w:tcPr>
                <w:tcW w:w="1068" w:type="dxa"/>
                <w:tcBorders>
                  <w:top w:val="nil"/>
                  <w:left w:val="nil"/>
                  <w:bottom w:val="nil"/>
                  <w:right w:val="single" w:sz="8" w:space="0" w:color="auto"/>
                </w:tcBorders>
                <w:shd w:val="clear" w:color="auto" w:fill="auto"/>
                <w:noWrap/>
                <w:vAlign w:val="center"/>
              </w:tcPr>
            </w:tcPrChange>
          </w:tcPr>
          <w:p w14:paraId="75752594" w14:textId="13252F20"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Aminlou, Alireza (Nokia - FI/Tampere)" w:date="2020-01-11T17:34:00Z"/>
                <w:rFonts w:ascii="Arial" w:hAnsi="Arial" w:cs="Arial"/>
                <w:color w:val="000000"/>
                <w:sz w:val="18"/>
                <w:szCs w:val="18"/>
                <w:lang w:val="fi-FI" w:eastAsia="fi-FI"/>
              </w:rPr>
            </w:pPr>
            <w:ins w:id="1043" w:author="Aminlou, Alireza (Nokia - FI/Tampere)" w:date="2020-01-11T17:47:00Z">
              <w:r>
                <w:rPr>
                  <w:rFonts w:ascii="Arial" w:hAnsi="Arial" w:cs="Arial"/>
                  <w:color w:val="000000"/>
                  <w:sz w:val="18"/>
                  <w:szCs w:val="18"/>
                </w:rPr>
                <w:t>95 %</w:t>
              </w:r>
            </w:ins>
          </w:p>
        </w:tc>
      </w:tr>
      <w:tr w:rsidR="007D0521" w:rsidRPr="008A718F" w14:paraId="113EE316" w14:textId="77777777" w:rsidTr="004A092C">
        <w:tblPrEx>
          <w:tblW w:w="7095" w:type="dxa"/>
          <w:jc w:val="center"/>
          <w:tblCellMar>
            <w:left w:w="70" w:type="dxa"/>
            <w:right w:w="70" w:type="dxa"/>
          </w:tblCellMar>
          <w:tblPrExChange w:id="1044" w:author="Aminlou, Alireza (Nokia - FI/Tampere)" w:date="2020-01-11T17:38:00Z">
            <w:tblPrEx>
              <w:tblW w:w="7095" w:type="dxa"/>
              <w:jc w:val="center"/>
              <w:tblCellMar>
                <w:left w:w="70" w:type="dxa"/>
                <w:right w:w="70" w:type="dxa"/>
              </w:tblCellMar>
            </w:tblPrEx>
          </w:tblPrExChange>
        </w:tblPrEx>
        <w:trPr>
          <w:trHeight w:val="255"/>
          <w:jc w:val="center"/>
          <w:ins w:id="1045" w:author="Aminlou, Alireza (Nokia - FI/Tampere)" w:date="2020-01-11T17:34:00Z"/>
          <w:trPrChange w:id="1046" w:author="Aminlou, Alireza (Nokia - FI/Tampere)" w:date="2020-01-11T17:38: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047" w:author="Aminlou, Alireza (Nokia - FI/Tampere)" w:date="2020-01-11T17:38:00Z">
              <w:tcPr>
                <w:tcW w:w="1656" w:type="dxa"/>
                <w:tcBorders>
                  <w:top w:val="nil"/>
                  <w:left w:val="single" w:sz="8" w:space="0" w:color="auto"/>
                  <w:bottom w:val="nil"/>
                  <w:right w:val="single" w:sz="8" w:space="0" w:color="auto"/>
                </w:tcBorders>
                <w:shd w:val="clear" w:color="auto" w:fill="auto"/>
                <w:noWrap/>
                <w:vAlign w:val="center"/>
                <w:hideMark/>
              </w:tcPr>
            </w:tcPrChange>
          </w:tcPr>
          <w:p w14:paraId="00A1B9E2"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Aminlou, Alireza (Nokia - FI/Tampere)" w:date="2020-01-11T17:34:00Z"/>
                <w:rFonts w:ascii="Arial" w:hAnsi="Arial" w:cs="Arial"/>
                <w:color w:val="000000"/>
                <w:sz w:val="18"/>
                <w:szCs w:val="18"/>
                <w:lang w:val="fi-FI" w:eastAsia="fi-FI"/>
              </w:rPr>
            </w:pPr>
            <w:ins w:id="1049" w:author="Aminlou, Alireza (Nokia - FI/Tampere)" w:date="2020-01-11T17:34:00Z">
              <w:r w:rsidRPr="008A718F">
                <w:rPr>
                  <w:rFonts w:ascii="Arial" w:hAnsi="Arial" w:cs="Arial"/>
                  <w:color w:val="000000"/>
                  <w:sz w:val="18"/>
                  <w:szCs w:val="18"/>
                  <w:lang w:val="fi-FI" w:eastAsia="fi-FI"/>
                </w:rPr>
                <w:t>Class A2</w:t>
              </w:r>
            </w:ins>
          </w:p>
        </w:tc>
        <w:tc>
          <w:tcPr>
            <w:tcW w:w="1068" w:type="dxa"/>
            <w:tcBorders>
              <w:top w:val="nil"/>
              <w:left w:val="nil"/>
              <w:bottom w:val="nil"/>
              <w:right w:val="nil"/>
            </w:tcBorders>
            <w:shd w:val="clear" w:color="auto" w:fill="auto"/>
            <w:noWrap/>
            <w:vAlign w:val="center"/>
            <w:tcPrChange w:id="1050" w:author="Aminlou, Alireza (Nokia - FI/Tampere)" w:date="2020-01-11T17:38:00Z">
              <w:tcPr>
                <w:tcW w:w="1068" w:type="dxa"/>
                <w:tcBorders>
                  <w:top w:val="nil"/>
                  <w:left w:val="nil"/>
                  <w:bottom w:val="nil"/>
                  <w:right w:val="nil"/>
                </w:tcBorders>
                <w:shd w:val="clear" w:color="auto" w:fill="auto"/>
                <w:noWrap/>
                <w:vAlign w:val="center"/>
              </w:tcPr>
            </w:tcPrChange>
          </w:tcPr>
          <w:p w14:paraId="5764B0EC" w14:textId="148D8D29"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Aminlou, Alireza (Nokia - FI/Tampere)" w:date="2020-01-11T17:34:00Z"/>
                <w:rFonts w:ascii="Arial" w:hAnsi="Arial" w:cs="Arial"/>
                <w:color w:val="000000"/>
                <w:sz w:val="18"/>
                <w:szCs w:val="18"/>
                <w:lang w:val="fi-FI" w:eastAsia="fi-FI"/>
              </w:rPr>
            </w:pPr>
            <w:ins w:id="1052" w:author="Aminlou, Alireza (Nokia - FI/Tampere)" w:date="2020-01-11T17:47:00Z">
              <w:r>
                <w:rPr>
                  <w:rFonts w:ascii="Arial" w:hAnsi="Arial" w:cs="Arial"/>
                  <w:color w:val="000000"/>
                  <w:sz w:val="18"/>
                  <w:szCs w:val="18"/>
                </w:rPr>
                <w:t>-1.11 %</w:t>
              </w:r>
            </w:ins>
          </w:p>
        </w:tc>
        <w:tc>
          <w:tcPr>
            <w:tcW w:w="1076" w:type="dxa"/>
            <w:tcBorders>
              <w:top w:val="nil"/>
              <w:left w:val="nil"/>
              <w:bottom w:val="nil"/>
              <w:right w:val="nil"/>
            </w:tcBorders>
            <w:shd w:val="clear" w:color="auto" w:fill="auto"/>
            <w:noWrap/>
            <w:vAlign w:val="center"/>
            <w:tcPrChange w:id="1053" w:author="Aminlou, Alireza (Nokia - FI/Tampere)" w:date="2020-01-11T17:38:00Z">
              <w:tcPr>
                <w:tcW w:w="1076" w:type="dxa"/>
                <w:tcBorders>
                  <w:top w:val="nil"/>
                  <w:left w:val="nil"/>
                  <w:bottom w:val="nil"/>
                  <w:right w:val="nil"/>
                </w:tcBorders>
                <w:shd w:val="clear" w:color="auto" w:fill="auto"/>
                <w:noWrap/>
                <w:vAlign w:val="center"/>
              </w:tcPr>
            </w:tcPrChange>
          </w:tcPr>
          <w:p w14:paraId="4CE432D0" w14:textId="156D09A8"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Aminlou, Alireza (Nokia - FI/Tampere)" w:date="2020-01-11T17:34:00Z"/>
                <w:rFonts w:ascii="Arial" w:hAnsi="Arial" w:cs="Arial"/>
                <w:color w:val="000000"/>
                <w:sz w:val="18"/>
                <w:szCs w:val="18"/>
                <w:lang w:val="fi-FI" w:eastAsia="fi-FI"/>
              </w:rPr>
            </w:pPr>
            <w:ins w:id="1055" w:author="Aminlou, Alireza (Nokia - FI/Tampere)" w:date="2020-01-11T17:47:00Z">
              <w:r>
                <w:rPr>
                  <w:rFonts w:ascii="Arial" w:hAnsi="Arial" w:cs="Arial"/>
                  <w:color w:val="000000"/>
                  <w:sz w:val="18"/>
                  <w:szCs w:val="18"/>
                </w:rPr>
                <w:t>-1.75 %</w:t>
              </w:r>
            </w:ins>
          </w:p>
        </w:tc>
        <w:tc>
          <w:tcPr>
            <w:tcW w:w="1151" w:type="dxa"/>
            <w:tcBorders>
              <w:top w:val="nil"/>
              <w:left w:val="nil"/>
              <w:bottom w:val="nil"/>
              <w:right w:val="single" w:sz="4" w:space="0" w:color="auto"/>
            </w:tcBorders>
            <w:shd w:val="clear" w:color="auto" w:fill="auto"/>
            <w:noWrap/>
            <w:vAlign w:val="center"/>
            <w:tcPrChange w:id="1056" w:author="Aminlou, Alireza (Nokia - FI/Tampere)" w:date="2020-01-11T17:38:00Z">
              <w:tcPr>
                <w:tcW w:w="1151" w:type="dxa"/>
                <w:tcBorders>
                  <w:top w:val="nil"/>
                  <w:left w:val="nil"/>
                  <w:bottom w:val="nil"/>
                  <w:right w:val="single" w:sz="4" w:space="0" w:color="auto"/>
                </w:tcBorders>
                <w:shd w:val="clear" w:color="auto" w:fill="auto"/>
                <w:noWrap/>
                <w:vAlign w:val="center"/>
              </w:tcPr>
            </w:tcPrChange>
          </w:tcPr>
          <w:p w14:paraId="697E3C23" w14:textId="13182882"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Aminlou, Alireza (Nokia - FI/Tampere)" w:date="2020-01-11T17:34:00Z"/>
                <w:rFonts w:ascii="Arial" w:hAnsi="Arial" w:cs="Arial"/>
                <w:color w:val="000000"/>
                <w:sz w:val="18"/>
                <w:szCs w:val="18"/>
                <w:lang w:val="fi-FI" w:eastAsia="fi-FI"/>
              </w:rPr>
            </w:pPr>
            <w:ins w:id="1058" w:author="Aminlou, Alireza (Nokia - FI/Tampere)" w:date="2020-01-11T17:47:00Z">
              <w:r>
                <w:rPr>
                  <w:rFonts w:ascii="Arial" w:hAnsi="Arial" w:cs="Arial"/>
                  <w:color w:val="000000"/>
                  <w:sz w:val="18"/>
                  <w:szCs w:val="18"/>
                </w:rPr>
                <w:t>-1.60 %</w:t>
              </w:r>
            </w:ins>
          </w:p>
        </w:tc>
        <w:tc>
          <w:tcPr>
            <w:tcW w:w="1076" w:type="dxa"/>
            <w:tcBorders>
              <w:top w:val="nil"/>
              <w:left w:val="nil"/>
              <w:bottom w:val="nil"/>
              <w:right w:val="nil"/>
            </w:tcBorders>
            <w:shd w:val="clear" w:color="auto" w:fill="auto"/>
            <w:noWrap/>
            <w:vAlign w:val="center"/>
            <w:tcPrChange w:id="1059" w:author="Aminlou, Alireza (Nokia - FI/Tampere)" w:date="2020-01-11T17:38:00Z">
              <w:tcPr>
                <w:tcW w:w="1076" w:type="dxa"/>
                <w:tcBorders>
                  <w:top w:val="nil"/>
                  <w:left w:val="nil"/>
                  <w:bottom w:val="nil"/>
                  <w:right w:val="nil"/>
                </w:tcBorders>
                <w:shd w:val="clear" w:color="auto" w:fill="auto"/>
                <w:noWrap/>
                <w:vAlign w:val="center"/>
              </w:tcPr>
            </w:tcPrChange>
          </w:tcPr>
          <w:p w14:paraId="2AD5FE1B" w14:textId="20D6B8BA"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Aminlou, Alireza (Nokia - FI/Tampere)" w:date="2020-01-11T17:34:00Z"/>
                <w:rFonts w:ascii="Arial" w:hAnsi="Arial" w:cs="Arial"/>
                <w:color w:val="000000"/>
                <w:sz w:val="18"/>
                <w:szCs w:val="18"/>
                <w:lang w:val="fi-FI" w:eastAsia="fi-FI"/>
              </w:rPr>
            </w:pPr>
            <w:ins w:id="1061" w:author="Aminlou, Alireza (Nokia - FI/Tampere)" w:date="2020-01-11T17:47:00Z">
              <w:r>
                <w:rPr>
                  <w:rFonts w:ascii="Arial" w:hAnsi="Arial" w:cs="Arial"/>
                  <w:color w:val="000000"/>
                  <w:sz w:val="18"/>
                  <w:szCs w:val="18"/>
                </w:rPr>
                <w:t>116 %</w:t>
              </w:r>
            </w:ins>
          </w:p>
        </w:tc>
        <w:tc>
          <w:tcPr>
            <w:tcW w:w="1068" w:type="dxa"/>
            <w:tcBorders>
              <w:top w:val="nil"/>
              <w:left w:val="nil"/>
              <w:bottom w:val="nil"/>
              <w:right w:val="single" w:sz="8" w:space="0" w:color="auto"/>
            </w:tcBorders>
            <w:shd w:val="clear" w:color="auto" w:fill="auto"/>
            <w:noWrap/>
            <w:vAlign w:val="center"/>
            <w:tcPrChange w:id="1062" w:author="Aminlou, Alireza (Nokia - FI/Tampere)" w:date="2020-01-11T17:38:00Z">
              <w:tcPr>
                <w:tcW w:w="1068" w:type="dxa"/>
                <w:tcBorders>
                  <w:top w:val="nil"/>
                  <w:left w:val="nil"/>
                  <w:bottom w:val="nil"/>
                  <w:right w:val="single" w:sz="8" w:space="0" w:color="auto"/>
                </w:tcBorders>
                <w:shd w:val="clear" w:color="auto" w:fill="auto"/>
                <w:noWrap/>
                <w:vAlign w:val="center"/>
              </w:tcPr>
            </w:tcPrChange>
          </w:tcPr>
          <w:p w14:paraId="6E822128" w14:textId="68798592"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Aminlou, Alireza (Nokia - FI/Tampere)" w:date="2020-01-11T17:34:00Z"/>
                <w:rFonts w:ascii="Arial" w:hAnsi="Arial" w:cs="Arial"/>
                <w:color w:val="000000"/>
                <w:sz w:val="18"/>
                <w:szCs w:val="18"/>
                <w:lang w:val="fi-FI" w:eastAsia="fi-FI"/>
              </w:rPr>
            </w:pPr>
            <w:ins w:id="1064" w:author="Aminlou, Alireza (Nokia - FI/Tampere)" w:date="2020-01-11T17:47:00Z">
              <w:r>
                <w:rPr>
                  <w:rFonts w:ascii="Arial" w:hAnsi="Arial" w:cs="Arial"/>
                  <w:color w:val="000000"/>
                  <w:sz w:val="18"/>
                  <w:szCs w:val="18"/>
                </w:rPr>
                <w:t>94 %</w:t>
              </w:r>
            </w:ins>
          </w:p>
        </w:tc>
      </w:tr>
      <w:tr w:rsidR="007D0521" w:rsidRPr="008A718F" w14:paraId="2CCE1C96" w14:textId="77777777" w:rsidTr="004A092C">
        <w:tblPrEx>
          <w:tblW w:w="7095" w:type="dxa"/>
          <w:jc w:val="center"/>
          <w:tblCellMar>
            <w:left w:w="70" w:type="dxa"/>
            <w:right w:w="70" w:type="dxa"/>
          </w:tblCellMar>
          <w:tblPrExChange w:id="1065" w:author="Aminlou, Alireza (Nokia - FI/Tampere)" w:date="2020-01-11T17:38:00Z">
            <w:tblPrEx>
              <w:tblW w:w="7095" w:type="dxa"/>
              <w:jc w:val="center"/>
              <w:tblCellMar>
                <w:left w:w="70" w:type="dxa"/>
                <w:right w:w="70" w:type="dxa"/>
              </w:tblCellMar>
            </w:tblPrEx>
          </w:tblPrExChange>
        </w:tblPrEx>
        <w:trPr>
          <w:trHeight w:val="255"/>
          <w:jc w:val="center"/>
          <w:ins w:id="1066" w:author="Aminlou, Alireza (Nokia - FI/Tampere)" w:date="2020-01-11T17:34:00Z"/>
          <w:trPrChange w:id="1067" w:author="Aminlou, Alireza (Nokia - FI/Tampere)" w:date="2020-01-11T17:38: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068" w:author="Aminlou, Alireza (Nokia - FI/Tampere)" w:date="2020-01-11T17:38:00Z">
              <w:tcPr>
                <w:tcW w:w="1656" w:type="dxa"/>
                <w:tcBorders>
                  <w:top w:val="nil"/>
                  <w:left w:val="single" w:sz="8" w:space="0" w:color="auto"/>
                  <w:bottom w:val="nil"/>
                  <w:right w:val="single" w:sz="8" w:space="0" w:color="auto"/>
                </w:tcBorders>
                <w:shd w:val="clear" w:color="auto" w:fill="auto"/>
                <w:noWrap/>
                <w:vAlign w:val="center"/>
                <w:hideMark/>
              </w:tcPr>
            </w:tcPrChange>
          </w:tcPr>
          <w:p w14:paraId="349A77AB"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Aminlou, Alireza (Nokia - FI/Tampere)" w:date="2020-01-11T17:34:00Z"/>
                <w:rFonts w:ascii="Arial" w:hAnsi="Arial" w:cs="Arial"/>
                <w:color w:val="000000"/>
                <w:sz w:val="18"/>
                <w:szCs w:val="18"/>
                <w:lang w:val="fi-FI" w:eastAsia="fi-FI"/>
              </w:rPr>
            </w:pPr>
            <w:ins w:id="1070" w:author="Aminlou, Alireza (Nokia - FI/Tampere)" w:date="2020-01-11T17:34:00Z">
              <w:r w:rsidRPr="008A718F">
                <w:rPr>
                  <w:rFonts w:ascii="Arial" w:hAnsi="Arial" w:cs="Arial"/>
                  <w:color w:val="000000"/>
                  <w:sz w:val="18"/>
                  <w:szCs w:val="18"/>
                  <w:lang w:val="fi-FI" w:eastAsia="fi-FI"/>
                </w:rPr>
                <w:t>Class B</w:t>
              </w:r>
            </w:ins>
          </w:p>
        </w:tc>
        <w:tc>
          <w:tcPr>
            <w:tcW w:w="1068" w:type="dxa"/>
            <w:tcBorders>
              <w:top w:val="nil"/>
              <w:left w:val="nil"/>
              <w:bottom w:val="nil"/>
              <w:right w:val="nil"/>
            </w:tcBorders>
            <w:shd w:val="clear" w:color="auto" w:fill="auto"/>
            <w:noWrap/>
            <w:vAlign w:val="center"/>
            <w:tcPrChange w:id="1071" w:author="Aminlou, Alireza (Nokia - FI/Tampere)" w:date="2020-01-11T17:38:00Z">
              <w:tcPr>
                <w:tcW w:w="1068" w:type="dxa"/>
                <w:tcBorders>
                  <w:top w:val="nil"/>
                  <w:left w:val="nil"/>
                  <w:bottom w:val="nil"/>
                  <w:right w:val="nil"/>
                </w:tcBorders>
                <w:shd w:val="clear" w:color="auto" w:fill="auto"/>
                <w:noWrap/>
                <w:vAlign w:val="center"/>
              </w:tcPr>
            </w:tcPrChange>
          </w:tcPr>
          <w:p w14:paraId="24EDA933" w14:textId="19060F41"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Aminlou, Alireza (Nokia - FI/Tampere)" w:date="2020-01-11T17:34:00Z"/>
                <w:rFonts w:ascii="Arial" w:hAnsi="Arial" w:cs="Arial"/>
                <w:color w:val="000000"/>
                <w:sz w:val="18"/>
                <w:szCs w:val="18"/>
                <w:lang w:val="fi-FI" w:eastAsia="fi-FI"/>
              </w:rPr>
            </w:pPr>
            <w:ins w:id="1073" w:author="Aminlou, Alireza (Nokia - FI/Tampere)" w:date="2020-01-11T17:47:00Z">
              <w:r>
                <w:rPr>
                  <w:rFonts w:ascii="Arial" w:hAnsi="Arial" w:cs="Arial"/>
                  <w:color w:val="000000"/>
                  <w:sz w:val="18"/>
                  <w:szCs w:val="18"/>
                </w:rPr>
                <w:t>-0.80 %</w:t>
              </w:r>
            </w:ins>
          </w:p>
        </w:tc>
        <w:tc>
          <w:tcPr>
            <w:tcW w:w="1076" w:type="dxa"/>
            <w:tcBorders>
              <w:top w:val="nil"/>
              <w:left w:val="nil"/>
              <w:bottom w:val="nil"/>
              <w:right w:val="nil"/>
            </w:tcBorders>
            <w:shd w:val="clear" w:color="auto" w:fill="auto"/>
            <w:noWrap/>
            <w:vAlign w:val="center"/>
            <w:tcPrChange w:id="1074" w:author="Aminlou, Alireza (Nokia - FI/Tampere)" w:date="2020-01-11T17:38:00Z">
              <w:tcPr>
                <w:tcW w:w="1076" w:type="dxa"/>
                <w:tcBorders>
                  <w:top w:val="nil"/>
                  <w:left w:val="nil"/>
                  <w:bottom w:val="nil"/>
                  <w:right w:val="nil"/>
                </w:tcBorders>
                <w:shd w:val="clear" w:color="auto" w:fill="auto"/>
                <w:noWrap/>
                <w:vAlign w:val="center"/>
              </w:tcPr>
            </w:tcPrChange>
          </w:tcPr>
          <w:p w14:paraId="4C80C758" w14:textId="1883E298"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Aminlou, Alireza (Nokia - FI/Tampere)" w:date="2020-01-11T17:34:00Z"/>
                <w:rFonts w:ascii="Arial" w:hAnsi="Arial" w:cs="Arial"/>
                <w:color w:val="000000"/>
                <w:sz w:val="18"/>
                <w:szCs w:val="18"/>
                <w:lang w:val="fi-FI" w:eastAsia="fi-FI"/>
              </w:rPr>
            </w:pPr>
            <w:ins w:id="1076" w:author="Aminlou, Alireza (Nokia - FI/Tampere)" w:date="2020-01-11T17:47:00Z">
              <w:r>
                <w:rPr>
                  <w:rFonts w:ascii="Arial" w:hAnsi="Arial" w:cs="Arial"/>
                  <w:color w:val="000000"/>
                  <w:sz w:val="18"/>
                  <w:szCs w:val="18"/>
                </w:rPr>
                <w:t>-0.91 %</w:t>
              </w:r>
            </w:ins>
          </w:p>
        </w:tc>
        <w:tc>
          <w:tcPr>
            <w:tcW w:w="1151" w:type="dxa"/>
            <w:tcBorders>
              <w:top w:val="nil"/>
              <w:left w:val="nil"/>
              <w:bottom w:val="nil"/>
              <w:right w:val="single" w:sz="4" w:space="0" w:color="auto"/>
            </w:tcBorders>
            <w:shd w:val="clear" w:color="auto" w:fill="auto"/>
            <w:noWrap/>
            <w:vAlign w:val="center"/>
            <w:tcPrChange w:id="1077" w:author="Aminlou, Alireza (Nokia - FI/Tampere)" w:date="2020-01-11T17:38:00Z">
              <w:tcPr>
                <w:tcW w:w="1151" w:type="dxa"/>
                <w:tcBorders>
                  <w:top w:val="nil"/>
                  <w:left w:val="nil"/>
                  <w:bottom w:val="nil"/>
                  <w:right w:val="single" w:sz="4" w:space="0" w:color="auto"/>
                </w:tcBorders>
                <w:shd w:val="clear" w:color="auto" w:fill="auto"/>
                <w:noWrap/>
                <w:vAlign w:val="center"/>
              </w:tcPr>
            </w:tcPrChange>
          </w:tcPr>
          <w:p w14:paraId="036C4F31" w14:textId="16989A9E"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Aminlou, Alireza (Nokia - FI/Tampere)" w:date="2020-01-11T17:34:00Z"/>
                <w:rFonts w:ascii="Arial" w:hAnsi="Arial" w:cs="Arial"/>
                <w:color w:val="000000"/>
                <w:sz w:val="18"/>
                <w:szCs w:val="18"/>
                <w:lang w:val="fi-FI" w:eastAsia="fi-FI"/>
              </w:rPr>
            </w:pPr>
            <w:ins w:id="1079" w:author="Aminlou, Alireza (Nokia - FI/Tampere)" w:date="2020-01-11T17:47:00Z">
              <w:r>
                <w:rPr>
                  <w:rFonts w:ascii="Arial" w:hAnsi="Arial" w:cs="Arial"/>
                  <w:color w:val="000000"/>
                  <w:sz w:val="18"/>
                  <w:szCs w:val="18"/>
                </w:rPr>
                <w:t>-0.80 %</w:t>
              </w:r>
            </w:ins>
          </w:p>
        </w:tc>
        <w:tc>
          <w:tcPr>
            <w:tcW w:w="1076" w:type="dxa"/>
            <w:tcBorders>
              <w:top w:val="nil"/>
              <w:left w:val="nil"/>
              <w:bottom w:val="nil"/>
              <w:right w:val="nil"/>
            </w:tcBorders>
            <w:shd w:val="clear" w:color="auto" w:fill="auto"/>
            <w:noWrap/>
            <w:vAlign w:val="center"/>
            <w:tcPrChange w:id="1080" w:author="Aminlou, Alireza (Nokia - FI/Tampere)" w:date="2020-01-11T17:38:00Z">
              <w:tcPr>
                <w:tcW w:w="1076" w:type="dxa"/>
                <w:tcBorders>
                  <w:top w:val="nil"/>
                  <w:left w:val="nil"/>
                  <w:bottom w:val="nil"/>
                  <w:right w:val="nil"/>
                </w:tcBorders>
                <w:shd w:val="clear" w:color="auto" w:fill="auto"/>
                <w:noWrap/>
                <w:vAlign w:val="center"/>
              </w:tcPr>
            </w:tcPrChange>
          </w:tcPr>
          <w:p w14:paraId="6D26C491" w14:textId="7770581E"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Aminlou, Alireza (Nokia - FI/Tampere)" w:date="2020-01-11T17:34:00Z"/>
                <w:rFonts w:ascii="Arial" w:hAnsi="Arial" w:cs="Arial"/>
                <w:color w:val="000000"/>
                <w:sz w:val="18"/>
                <w:szCs w:val="18"/>
                <w:lang w:val="fi-FI" w:eastAsia="fi-FI"/>
              </w:rPr>
            </w:pPr>
            <w:ins w:id="1082" w:author="Aminlou, Alireza (Nokia - FI/Tampere)" w:date="2020-01-11T17:47:00Z">
              <w:r>
                <w:rPr>
                  <w:rFonts w:ascii="Arial" w:hAnsi="Arial" w:cs="Arial"/>
                  <w:color w:val="000000"/>
                  <w:sz w:val="18"/>
                  <w:szCs w:val="18"/>
                </w:rPr>
                <w:t>117 %</w:t>
              </w:r>
            </w:ins>
          </w:p>
        </w:tc>
        <w:tc>
          <w:tcPr>
            <w:tcW w:w="1068" w:type="dxa"/>
            <w:tcBorders>
              <w:top w:val="nil"/>
              <w:left w:val="nil"/>
              <w:bottom w:val="nil"/>
              <w:right w:val="single" w:sz="8" w:space="0" w:color="auto"/>
            </w:tcBorders>
            <w:shd w:val="clear" w:color="auto" w:fill="auto"/>
            <w:noWrap/>
            <w:vAlign w:val="center"/>
            <w:tcPrChange w:id="1083" w:author="Aminlou, Alireza (Nokia - FI/Tampere)" w:date="2020-01-11T17:38:00Z">
              <w:tcPr>
                <w:tcW w:w="1068" w:type="dxa"/>
                <w:tcBorders>
                  <w:top w:val="nil"/>
                  <w:left w:val="nil"/>
                  <w:bottom w:val="nil"/>
                  <w:right w:val="single" w:sz="8" w:space="0" w:color="auto"/>
                </w:tcBorders>
                <w:shd w:val="clear" w:color="auto" w:fill="auto"/>
                <w:noWrap/>
                <w:vAlign w:val="center"/>
              </w:tcPr>
            </w:tcPrChange>
          </w:tcPr>
          <w:p w14:paraId="034FF09B" w14:textId="2BF163F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Aminlou, Alireza (Nokia - FI/Tampere)" w:date="2020-01-11T17:34:00Z"/>
                <w:rFonts w:ascii="Arial" w:hAnsi="Arial" w:cs="Arial"/>
                <w:color w:val="000000"/>
                <w:sz w:val="18"/>
                <w:szCs w:val="18"/>
                <w:lang w:val="fi-FI" w:eastAsia="fi-FI"/>
              </w:rPr>
            </w:pPr>
            <w:ins w:id="1085" w:author="Aminlou, Alireza (Nokia - FI/Tampere)" w:date="2020-01-11T17:47:00Z">
              <w:r>
                <w:rPr>
                  <w:rFonts w:ascii="Arial" w:hAnsi="Arial" w:cs="Arial"/>
                  <w:color w:val="000000"/>
                  <w:sz w:val="18"/>
                  <w:szCs w:val="18"/>
                </w:rPr>
                <w:t>96 %</w:t>
              </w:r>
            </w:ins>
          </w:p>
        </w:tc>
      </w:tr>
      <w:tr w:rsidR="007D0521" w:rsidRPr="008A718F" w14:paraId="5C83236B" w14:textId="77777777" w:rsidTr="004A092C">
        <w:tblPrEx>
          <w:tblW w:w="7095" w:type="dxa"/>
          <w:jc w:val="center"/>
          <w:tblCellMar>
            <w:left w:w="70" w:type="dxa"/>
            <w:right w:w="70" w:type="dxa"/>
          </w:tblCellMar>
          <w:tblPrExChange w:id="1086" w:author="Aminlou, Alireza (Nokia - FI/Tampere)" w:date="2020-01-11T17:38:00Z">
            <w:tblPrEx>
              <w:tblW w:w="7095" w:type="dxa"/>
              <w:jc w:val="center"/>
              <w:tblCellMar>
                <w:left w:w="70" w:type="dxa"/>
                <w:right w:w="70" w:type="dxa"/>
              </w:tblCellMar>
            </w:tblPrEx>
          </w:tblPrExChange>
        </w:tblPrEx>
        <w:trPr>
          <w:trHeight w:val="255"/>
          <w:jc w:val="center"/>
          <w:ins w:id="1087" w:author="Aminlou, Alireza (Nokia - FI/Tampere)" w:date="2020-01-11T17:34:00Z"/>
          <w:trPrChange w:id="1088" w:author="Aminlou, Alireza (Nokia - FI/Tampere)" w:date="2020-01-11T17:38: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089" w:author="Aminlou, Alireza (Nokia - FI/Tampere)" w:date="2020-01-11T17:38:00Z">
              <w:tcPr>
                <w:tcW w:w="1656" w:type="dxa"/>
                <w:tcBorders>
                  <w:top w:val="nil"/>
                  <w:left w:val="single" w:sz="8" w:space="0" w:color="auto"/>
                  <w:bottom w:val="nil"/>
                  <w:right w:val="single" w:sz="8" w:space="0" w:color="auto"/>
                </w:tcBorders>
                <w:shd w:val="clear" w:color="auto" w:fill="auto"/>
                <w:noWrap/>
                <w:vAlign w:val="center"/>
                <w:hideMark/>
              </w:tcPr>
            </w:tcPrChange>
          </w:tcPr>
          <w:p w14:paraId="7A2B7BC2"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Aminlou, Alireza (Nokia - FI/Tampere)" w:date="2020-01-11T17:34:00Z"/>
                <w:rFonts w:ascii="Arial" w:hAnsi="Arial" w:cs="Arial"/>
                <w:color w:val="000000"/>
                <w:sz w:val="18"/>
                <w:szCs w:val="18"/>
                <w:lang w:val="fi-FI" w:eastAsia="fi-FI"/>
              </w:rPr>
            </w:pPr>
            <w:ins w:id="1091" w:author="Aminlou, Alireza (Nokia - FI/Tampere)" w:date="2020-01-11T17:34:00Z">
              <w:r w:rsidRPr="008A718F">
                <w:rPr>
                  <w:rFonts w:ascii="Arial" w:hAnsi="Arial" w:cs="Arial"/>
                  <w:color w:val="000000"/>
                  <w:sz w:val="18"/>
                  <w:szCs w:val="18"/>
                  <w:lang w:val="fi-FI" w:eastAsia="fi-FI"/>
                </w:rPr>
                <w:t>Class C</w:t>
              </w:r>
            </w:ins>
          </w:p>
        </w:tc>
        <w:tc>
          <w:tcPr>
            <w:tcW w:w="1068" w:type="dxa"/>
            <w:tcBorders>
              <w:top w:val="nil"/>
              <w:left w:val="nil"/>
              <w:bottom w:val="nil"/>
              <w:right w:val="nil"/>
            </w:tcBorders>
            <w:shd w:val="clear" w:color="auto" w:fill="auto"/>
            <w:noWrap/>
            <w:vAlign w:val="center"/>
            <w:tcPrChange w:id="1092" w:author="Aminlou, Alireza (Nokia - FI/Tampere)" w:date="2020-01-11T17:38:00Z">
              <w:tcPr>
                <w:tcW w:w="1068" w:type="dxa"/>
                <w:tcBorders>
                  <w:top w:val="nil"/>
                  <w:left w:val="nil"/>
                  <w:bottom w:val="nil"/>
                  <w:right w:val="nil"/>
                </w:tcBorders>
                <w:shd w:val="clear" w:color="auto" w:fill="auto"/>
                <w:noWrap/>
                <w:vAlign w:val="center"/>
              </w:tcPr>
            </w:tcPrChange>
          </w:tcPr>
          <w:p w14:paraId="7137CD71" w14:textId="6695F318"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Aminlou, Alireza (Nokia - FI/Tampere)" w:date="2020-01-11T17:34:00Z"/>
                <w:rFonts w:ascii="Arial" w:hAnsi="Arial" w:cs="Arial"/>
                <w:color w:val="000000"/>
                <w:sz w:val="18"/>
                <w:szCs w:val="18"/>
                <w:lang w:val="fi-FI" w:eastAsia="fi-FI"/>
              </w:rPr>
            </w:pPr>
            <w:ins w:id="1094" w:author="Aminlou, Alireza (Nokia - FI/Tampere)" w:date="2020-01-11T17:47:00Z">
              <w:r>
                <w:rPr>
                  <w:rFonts w:ascii="Arial" w:hAnsi="Arial" w:cs="Arial"/>
                  <w:color w:val="000000"/>
                  <w:sz w:val="18"/>
                  <w:szCs w:val="18"/>
                </w:rPr>
                <w:t>-0.84 %</w:t>
              </w:r>
            </w:ins>
          </w:p>
        </w:tc>
        <w:tc>
          <w:tcPr>
            <w:tcW w:w="1076" w:type="dxa"/>
            <w:tcBorders>
              <w:top w:val="nil"/>
              <w:left w:val="nil"/>
              <w:bottom w:val="nil"/>
              <w:right w:val="nil"/>
            </w:tcBorders>
            <w:shd w:val="clear" w:color="auto" w:fill="auto"/>
            <w:noWrap/>
            <w:vAlign w:val="center"/>
            <w:tcPrChange w:id="1095" w:author="Aminlou, Alireza (Nokia - FI/Tampere)" w:date="2020-01-11T17:38:00Z">
              <w:tcPr>
                <w:tcW w:w="1076" w:type="dxa"/>
                <w:tcBorders>
                  <w:top w:val="nil"/>
                  <w:left w:val="nil"/>
                  <w:bottom w:val="nil"/>
                  <w:right w:val="nil"/>
                </w:tcBorders>
                <w:shd w:val="clear" w:color="auto" w:fill="auto"/>
                <w:noWrap/>
                <w:vAlign w:val="center"/>
              </w:tcPr>
            </w:tcPrChange>
          </w:tcPr>
          <w:p w14:paraId="04D14D95" w14:textId="219BC82C"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Aminlou, Alireza (Nokia - FI/Tampere)" w:date="2020-01-11T17:34:00Z"/>
                <w:rFonts w:ascii="Arial" w:hAnsi="Arial" w:cs="Arial"/>
                <w:color w:val="000000"/>
                <w:sz w:val="18"/>
                <w:szCs w:val="18"/>
                <w:lang w:val="fi-FI" w:eastAsia="fi-FI"/>
              </w:rPr>
            </w:pPr>
            <w:ins w:id="1097" w:author="Aminlou, Alireza (Nokia - FI/Tampere)" w:date="2020-01-11T17:47:00Z">
              <w:r>
                <w:rPr>
                  <w:rFonts w:ascii="Arial" w:hAnsi="Arial" w:cs="Arial"/>
                  <w:color w:val="000000"/>
                  <w:sz w:val="18"/>
                  <w:szCs w:val="18"/>
                </w:rPr>
                <w:t>-1.05 %</w:t>
              </w:r>
            </w:ins>
          </w:p>
        </w:tc>
        <w:tc>
          <w:tcPr>
            <w:tcW w:w="1151" w:type="dxa"/>
            <w:tcBorders>
              <w:top w:val="nil"/>
              <w:left w:val="nil"/>
              <w:bottom w:val="nil"/>
              <w:right w:val="single" w:sz="4" w:space="0" w:color="auto"/>
            </w:tcBorders>
            <w:shd w:val="clear" w:color="auto" w:fill="auto"/>
            <w:noWrap/>
            <w:vAlign w:val="center"/>
            <w:tcPrChange w:id="1098" w:author="Aminlou, Alireza (Nokia - FI/Tampere)" w:date="2020-01-11T17:38:00Z">
              <w:tcPr>
                <w:tcW w:w="1151" w:type="dxa"/>
                <w:tcBorders>
                  <w:top w:val="nil"/>
                  <w:left w:val="nil"/>
                  <w:bottom w:val="nil"/>
                  <w:right w:val="single" w:sz="4" w:space="0" w:color="auto"/>
                </w:tcBorders>
                <w:shd w:val="clear" w:color="auto" w:fill="auto"/>
                <w:noWrap/>
                <w:vAlign w:val="center"/>
              </w:tcPr>
            </w:tcPrChange>
          </w:tcPr>
          <w:p w14:paraId="6C9A0566" w14:textId="705AFB66"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Aminlou, Alireza (Nokia - FI/Tampere)" w:date="2020-01-11T17:34:00Z"/>
                <w:rFonts w:ascii="Arial" w:hAnsi="Arial" w:cs="Arial"/>
                <w:color w:val="000000"/>
                <w:sz w:val="18"/>
                <w:szCs w:val="18"/>
                <w:lang w:val="fi-FI" w:eastAsia="fi-FI"/>
              </w:rPr>
            </w:pPr>
            <w:ins w:id="1100" w:author="Aminlou, Alireza (Nokia - FI/Tampere)" w:date="2020-01-11T17:47:00Z">
              <w:r>
                <w:rPr>
                  <w:rFonts w:ascii="Arial" w:hAnsi="Arial" w:cs="Arial"/>
                  <w:color w:val="000000"/>
                  <w:sz w:val="18"/>
                  <w:szCs w:val="18"/>
                </w:rPr>
                <w:t>-0.98 %</w:t>
              </w:r>
            </w:ins>
          </w:p>
        </w:tc>
        <w:tc>
          <w:tcPr>
            <w:tcW w:w="1076" w:type="dxa"/>
            <w:tcBorders>
              <w:top w:val="nil"/>
              <w:left w:val="nil"/>
              <w:bottom w:val="nil"/>
              <w:right w:val="nil"/>
            </w:tcBorders>
            <w:shd w:val="clear" w:color="auto" w:fill="auto"/>
            <w:noWrap/>
            <w:vAlign w:val="center"/>
            <w:tcPrChange w:id="1101" w:author="Aminlou, Alireza (Nokia - FI/Tampere)" w:date="2020-01-11T17:38:00Z">
              <w:tcPr>
                <w:tcW w:w="1076" w:type="dxa"/>
                <w:tcBorders>
                  <w:top w:val="nil"/>
                  <w:left w:val="nil"/>
                  <w:bottom w:val="nil"/>
                  <w:right w:val="nil"/>
                </w:tcBorders>
                <w:shd w:val="clear" w:color="auto" w:fill="auto"/>
                <w:noWrap/>
                <w:vAlign w:val="center"/>
              </w:tcPr>
            </w:tcPrChange>
          </w:tcPr>
          <w:p w14:paraId="6BCE03B4" w14:textId="6D6B79D4"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Aminlou, Alireza (Nokia - FI/Tampere)" w:date="2020-01-11T17:34:00Z"/>
                <w:rFonts w:ascii="Arial" w:hAnsi="Arial" w:cs="Arial"/>
                <w:color w:val="000000"/>
                <w:sz w:val="18"/>
                <w:szCs w:val="18"/>
                <w:lang w:val="fi-FI" w:eastAsia="fi-FI"/>
              </w:rPr>
            </w:pPr>
            <w:ins w:id="1103" w:author="Aminlou, Alireza (Nokia - FI/Tampere)" w:date="2020-01-11T17:47:00Z">
              <w:r>
                <w:rPr>
                  <w:rFonts w:ascii="Arial" w:hAnsi="Arial" w:cs="Arial"/>
                  <w:color w:val="000000"/>
                  <w:sz w:val="18"/>
                  <w:szCs w:val="18"/>
                </w:rPr>
                <w:t>99 %</w:t>
              </w:r>
            </w:ins>
          </w:p>
        </w:tc>
        <w:tc>
          <w:tcPr>
            <w:tcW w:w="1068" w:type="dxa"/>
            <w:tcBorders>
              <w:top w:val="nil"/>
              <w:left w:val="nil"/>
              <w:bottom w:val="nil"/>
              <w:right w:val="single" w:sz="8" w:space="0" w:color="auto"/>
            </w:tcBorders>
            <w:shd w:val="clear" w:color="auto" w:fill="auto"/>
            <w:noWrap/>
            <w:vAlign w:val="center"/>
            <w:tcPrChange w:id="1104" w:author="Aminlou, Alireza (Nokia - FI/Tampere)" w:date="2020-01-11T17:38:00Z">
              <w:tcPr>
                <w:tcW w:w="1068" w:type="dxa"/>
                <w:tcBorders>
                  <w:top w:val="nil"/>
                  <w:left w:val="nil"/>
                  <w:bottom w:val="nil"/>
                  <w:right w:val="single" w:sz="8" w:space="0" w:color="auto"/>
                </w:tcBorders>
                <w:shd w:val="clear" w:color="auto" w:fill="auto"/>
                <w:noWrap/>
                <w:vAlign w:val="center"/>
              </w:tcPr>
            </w:tcPrChange>
          </w:tcPr>
          <w:p w14:paraId="5970EEB9" w14:textId="4F2DAAE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Aminlou, Alireza (Nokia - FI/Tampere)" w:date="2020-01-11T17:34:00Z"/>
                <w:rFonts w:ascii="Arial" w:hAnsi="Arial" w:cs="Arial"/>
                <w:color w:val="000000"/>
                <w:sz w:val="18"/>
                <w:szCs w:val="18"/>
                <w:lang w:val="fi-FI" w:eastAsia="fi-FI"/>
              </w:rPr>
            </w:pPr>
            <w:ins w:id="1106" w:author="Aminlou, Alireza (Nokia - FI/Tampere)" w:date="2020-01-11T17:47:00Z">
              <w:r>
                <w:rPr>
                  <w:rFonts w:ascii="Arial" w:hAnsi="Arial" w:cs="Arial"/>
                  <w:color w:val="000000"/>
                  <w:sz w:val="18"/>
                  <w:szCs w:val="18"/>
                </w:rPr>
                <w:t>97 %</w:t>
              </w:r>
            </w:ins>
          </w:p>
        </w:tc>
      </w:tr>
      <w:tr w:rsidR="007D0521" w:rsidRPr="008A718F" w14:paraId="08086467" w14:textId="77777777" w:rsidTr="004A092C">
        <w:tblPrEx>
          <w:tblW w:w="7095" w:type="dxa"/>
          <w:jc w:val="center"/>
          <w:tblCellMar>
            <w:left w:w="70" w:type="dxa"/>
            <w:right w:w="70" w:type="dxa"/>
          </w:tblCellMar>
          <w:tblPrExChange w:id="1107" w:author="Aminlou, Alireza (Nokia - FI/Tampere)" w:date="2020-01-11T17:38:00Z">
            <w:tblPrEx>
              <w:tblW w:w="7095" w:type="dxa"/>
              <w:jc w:val="center"/>
              <w:tblCellMar>
                <w:left w:w="70" w:type="dxa"/>
                <w:right w:w="70" w:type="dxa"/>
              </w:tblCellMar>
            </w:tblPrEx>
          </w:tblPrExChange>
        </w:tblPrEx>
        <w:trPr>
          <w:trHeight w:val="255"/>
          <w:jc w:val="center"/>
          <w:ins w:id="1108" w:author="Aminlou, Alireza (Nokia - FI/Tampere)" w:date="2020-01-11T17:34:00Z"/>
          <w:trPrChange w:id="1109" w:author="Aminlou, Alireza (Nokia - FI/Tampere)" w:date="2020-01-11T17:38: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110" w:author="Aminlou, Alireza (Nokia - FI/Tampere)" w:date="2020-01-11T17:38:00Z">
              <w:tcPr>
                <w:tcW w:w="1656" w:type="dxa"/>
                <w:tcBorders>
                  <w:top w:val="nil"/>
                  <w:left w:val="single" w:sz="8" w:space="0" w:color="auto"/>
                  <w:bottom w:val="nil"/>
                  <w:right w:val="single" w:sz="8" w:space="0" w:color="auto"/>
                </w:tcBorders>
                <w:shd w:val="clear" w:color="auto" w:fill="auto"/>
                <w:noWrap/>
                <w:vAlign w:val="center"/>
                <w:hideMark/>
              </w:tcPr>
            </w:tcPrChange>
          </w:tcPr>
          <w:p w14:paraId="2DF2B583"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Aminlou, Alireza (Nokia - FI/Tampere)" w:date="2020-01-11T17:34:00Z"/>
                <w:rFonts w:ascii="Arial" w:hAnsi="Arial" w:cs="Arial"/>
                <w:color w:val="000000"/>
                <w:sz w:val="18"/>
                <w:szCs w:val="18"/>
                <w:lang w:val="fi-FI" w:eastAsia="fi-FI"/>
              </w:rPr>
            </w:pPr>
            <w:ins w:id="1112" w:author="Aminlou, Alireza (Nokia - FI/Tampere)" w:date="2020-01-11T17:34:00Z">
              <w:r w:rsidRPr="008A718F">
                <w:rPr>
                  <w:rFonts w:ascii="Arial" w:hAnsi="Arial" w:cs="Arial"/>
                  <w:color w:val="000000"/>
                  <w:sz w:val="18"/>
                  <w:szCs w:val="18"/>
                  <w:lang w:val="fi-FI" w:eastAsia="fi-FI"/>
                </w:rPr>
                <w:t>Class E</w:t>
              </w:r>
            </w:ins>
          </w:p>
        </w:tc>
        <w:tc>
          <w:tcPr>
            <w:tcW w:w="1068" w:type="dxa"/>
            <w:tcBorders>
              <w:top w:val="nil"/>
              <w:left w:val="nil"/>
              <w:bottom w:val="nil"/>
              <w:right w:val="nil"/>
            </w:tcBorders>
            <w:shd w:val="clear" w:color="auto" w:fill="auto"/>
            <w:noWrap/>
            <w:vAlign w:val="center"/>
            <w:tcPrChange w:id="1113" w:author="Aminlou, Alireza (Nokia - FI/Tampere)" w:date="2020-01-11T17:38:00Z">
              <w:tcPr>
                <w:tcW w:w="1068" w:type="dxa"/>
                <w:tcBorders>
                  <w:top w:val="nil"/>
                  <w:left w:val="nil"/>
                  <w:bottom w:val="nil"/>
                  <w:right w:val="nil"/>
                </w:tcBorders>
                <w:shd w:val="clear" w:color="auto" w:fill="auto"/>
                <w:noWrap/>
                <w:vAlign w:val="center"/>
              </w:tcPr>
            </w:tcPrChange>
          </w:tcPr>
          <w:p w14:paraId="532A1CCF" w14:textId="2603627A"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Aminlou, Alireza (Nokia - FI/Tampere)" w:date="2020-01-11T17:34:00Z"/>
                <w:rFonts w:ascii="Arial" w:hAnsi="Arial" w:cs="Arial"/>
                <w:color w:val="000000"/>
                <w:sz w:val="18"/>
                <w:szCs w:val="18"/>
                <w:lang w:val="fi-FI" w:eastAsia="fi-FI"/>
              </w:rPr>
            </w:pPr>
            <w:ins w:id="1115" w:author="Aminlou, Alireza (Nokia - FI/Tampere)" w:date="2020-01-11T17:47:00Z">
              <w:r>
                <w:rPr>
                  <w:rFonts w:ascii="Arial" w:hAnsi="Arial" w:cs="Arial"/>
                  <w:color w:val="000000"/>
                  <w:sz w:val="18"/>
                  <w:szCs w:val="18"/>
                </w:rPr>
                <w:t> </w:t>
              </w:r>
            </w:ins>
          </w:p>
        </w:tc>
        <w:tc>
          <w:tcPr>
            <w:tcW w:w="1076" w:type="dxa"/>
            <w:tcBorders>
              <w:top w:val="nil"/>
              <w:left w:val="nil"/>
              <w:bottom w:val="nil"/>
              <w:right w:val="nil"/>
            </w:tcBorders>
            <w:shd w:val="clear" w:color="auto" w:fill="auto"/>
            <w:noWrap/>
            <w:vAlign w:val="center"/>
            <w:tcPrChange w:id="1116" w:author="Aminlou, Alireza (Nokia - FI/Tampere)" w:date="2020-01-11T17:38:00Z">
              <w:tcPr>
                <w:tcW w:w="1076" w:type="dxa"/>
                <w:tcBorders>
                  <w:top w:val="nil"/>
                  <w:left w:val="nil"/>
                  <w:bottom w:val="nil"/>
                  <w:right w:val="nil"/>
                </w:tcBorders>
                <w:shd w:val="clear" w:color="auto" w:fill="auto"/>
                <w:noWrap/>
                <w:vAlign w:val="center"/>
              </w:tcPr>
            </w:tcPrChange>
          </w:tcPr>
          <w:p w14:paraId="11A01036"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Aminlou, Alireza (Nokia - FI/Tampere)" w:date="2020-01-11T17:34:00Z"/>
                <w:rFonts w:ascii="Arial" w:hAnsi="Arial" w:cs="Arial"/>
                <w:color w:val="000000"/>
                <w:sz w:val="18"/>
                <w:szCs w:val="18"/>
                <w:lang w:val="fi-FI" w:eastAsia="fi-FI"/>
              </w:rPr>
            </w:pPr>
          </w:p>
        </w:tc>
        <w:tc>
          <w:tcPr>
            <w:tcW w:w="1151" w:type="dxa"/>
            <w:tcBorders>
              <w:top w:val="nil"/>
              <w:left w:val="nil"/>
              <w:bottom w:val="nil"/>
              <w:right w:val="single" w:sz="4" w:space="0" w:color="auto"/>
            </w:tcBorders>
            <w:shd w:val="clear" w:color="auto" w:fill="auto"/>
            <w:noWrap/>
            <w:vAlign w:val="center"/>
            <w:tcPrChange w:id="1118" w:author="Aminlou, Alireza (Nokia - FI/Tampere)" w:date="2020-01-11T17:38:00Z">
              <w:tcPr>
                <w:tcW w:w="1151" w:type="dxa"/>
                <w:tcBorders>
                  <w:top w:val="nil"/>
                  <w:left w:val="nil"/>
                  <w:bottom w:val="nil"/>
                  <w:right w:val="single" w:sz="4" w:space="0" w:color="auto"/>
                </w:tcBorders>
                <w:shd w:val="clear" w:color="auto" w:fill="auto"/>
                <w:noWrap/>
                <w:vAlign w:val="center"/>
              </w:tcPr>
            </w:tcPrChange>
          </w:tcPr>
          <w:p w14:paraId="449AA762" w14:textId="6AE59904"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Aminlou, Alireza (Nokia - FI/Tampere)" w:date="2020-01-11T17:34:00Z"/>
                <w:rFonts w:ascii="Arial" w:hAnsi="Arial" w:cs="Arial"/>
                <w:color w:val="000000"/>
                <w:sz w:val="18"/>
                <w:szCs w:val="18"/>
                <w:lang w:val="fi-FI" w:eastAsia="fi-FI"/>
              </w:rPr>
            </w:pPr>
            <w:ins w:id="1120" w:author="Aminlou, Alireza (Nokia - FI/Tampere)" w:date="2020-01-11T17:47:00Z">
              <w:r>
                <w:rPr>
                  <w:rFonts w:ascii="Arial" w:hAnsi="Arial" w:cs="Arial"/>
                  <w:color w:val="000000"/>
                  <w:sz w:val="18"/>
                  <w:szCs w:val="18"/>
                </w:rPr>
                <w:t> </w:t>
              </w:r>
            </w:ins>
          </w:p>
        </w:tc>
        <w:tc>
          <w:tcPr>
            <w:tcW w:w="1076" w:type="dxa"/>
            <w:tcBorders>
              <w:top w:val="nil"/>
              <w:left w:val="nil"/>
              <w:bottom w:val="nil"/>
              <w:right w:val="nil"/>
            </w:tcBorders>
            <w:shd w:val="clear" w:color="auto" w:fill="auto"/>
            <w:noWrap/>
            <w:vAlign w:val="center"/>
            <w:tcPrChange w:id="1121" w:author="Aminlou, Alireza (Nokia - FI/Tampere)" w:date="2020-01-11T17:38:00Z">
              <w:tcPr>
                <w:tcW w:w="1076" w:type="dxa"/>
                <w:tcBorders>
                  <w:top w:val="nil"/>
                  <w:left w:val="nil"/>
                  <w:bottom w:val="nil"/>
                  <w:right w:val="nil"/>
                </w:tcBorders>
                <w:shd w:val="clear" w:color="auto" w:fill="auto"/>
                <w:noWrap/>
                <w:vAlign w:val="center"/>
              </w:tcPr>
            </w:tcPrChange>
          </w:tcPr>
          <w:p w14:paraId="7C14242E" w14:textId="052C1F39"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Aminlou, Alireza (Nokia - FI/Tampere)" w:date="2020-01-11T17:34:00Z"/>
                <w:rFonts w:ascii="Arial" w:hAnsi="Arial" w:cs="Arial"/>
                <w:color w:val="000000"/>
                <w:sz w:val="18"/>
                <w:szCs w:val="18"/>
                <w:lang w:val="fi-FI" w:eastAsia="fi-FI"/>
              </w:rPr>
            </w:pPr>
            <w:ins w:id="1123" w:author="Aminlou, Alireza (Nokia - FI/Tampere)" w:date="2020-01-11T17:47:00Z">
              <w:r>
                <w:rPr>
                  <w:rFonts w:ascii="Arial" w:hAnsi="Arial" w:cs="Arial"/>
                  <w:color w:val="000000"/>
                  <w:sz w:val="18"/>
                  <w:szCs w:val="18"/>
                </w:rPr>
                <w:t> </w:t>
              </w:r>
            </w:ins>
          </w:p>
        </w:tc>
        <w:tc>
          <w:tcPr>
            <w:tcW w:w="1068" w:type="dxa"/>
            <w:tcBorders>
              <w:top w:val="nil"/>
              <w:left w:val="nil"/>
              <w:bottom w:val="nil"/>
              <w:right w:val="single" w:sz="8" w:space="0" w:color="auto"/>
            </w:tcBorders>
            <w:shd w:val="clear" w:color="auto" w:fill="auto"/>
            <w:noWrap/>
            <w:vAlign w:val="center"/>
            <w:tcPrChange w:id="1124" w:author="Aminlou, Alireza (Nokia - FI/Tampere)" w:date="2020-01-11T17:38:00Z">
              <w:tcPr>
                <w:tcW w:w="1068" w:type="dxa"/>
                <w:tcBorders>
                  <w:top w:val="nil"/>
                  <w:left w:val="nil"/>
                  <w:bottom w:val="nil"/>
                  <w:right w:val="single" w:sz="8" w:space="0" w:color="auto"/>
                </w:tcBorders>
                <w:shd w:val="clear" w:color="auto" w:fill="auto"/>
                <w:noWrap/>
                <w:vAlign w:val="center"/>
              </w:tcPr>
            </w:tcPrChange>
          </w:tcPr>
          <w:p w14:paraId="2BBCE0CA" w14:textId="08B68F6C"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Aminlou, Alireza (Nokia - FI/Tampere)" w:date="2020-01-11T17:34:00Z"/>
                <w:rFonts w:ascii="Arial" w:hAnsi="Arial" w:cs="Arial"/>
                <w:color w:val="000000"/>
                <w:sz w:val="18"/>
                <w:szCs w:val="18"/>
                <w:lang w:val="fi-FI" w:eastAsia="fi-FI"/>
              </w:rPr>
            </w:pPr>
            <w:ins w:id="1126" w:author="Aminlou, Alireza (Nokia - FI/Tampere)" w:date="2020-01-11T17:47:00Z">
              <w:r>
                <w:rPr>
                  <w:rFonts w:ascii="Arial" w:hAnsi="Arial" w:cs="Arial"/>
                  <w:color w:val="000000"/>
                  <w:sz w:val="18"/>
                  <w:szCs w:val="18"/>
                </w:rPr>
                <w:t> </w:t>
              </w:r>
            </w:ins>
          </w:p>
        </w:tc>
      </w:tr>
      <w:tr w:rsidR="007D0521" w:rsidRPr="008A718F" w14:paraId="6779619C" w14:textId="77777777" w:rsidTr="004A092C">
        <w:tblPrEx>
          <w:tblW w:w="7095" w:type="dxa"/>
          <w:jc w:val="center"/>
          <w:tblCellMar>
            <w:left w:w="70" w:type="dxa"/>
            <w:right w:w="70" w:type="dxa"/>
          </w:tblCellMar>
          <w:tblPrExChange w:id="1127" w:author="Aminlou, Alireza (Nokia - FI/Tampere)" w:date="2020-01-11T17:38:00Z">
            <w:tblPrEx>
              <w:tblW w:w="7095" w:type="dxa"/>
              <w:jc w:val="center"/>
              <w:tblCellMar>
                <w:left w:w="70" w:type="dxa"/>
                <w:right w:w="70" w:type="dxa"/>
              </w:tblCellMar>
            </w:tblPrEx>
          </w:tblPrExChange>
        </w:tblPrEx>
        <w:trPr>
          <w:trHeight w:val="255"/>
          <w:jc w:val="center"/>
          <w:ins w:id="1128" w:author="Aminlou, Alireza (Nokia - FI/Tampere)" w:date="2020-01-11T17:34:00Z"/>
          <w:trPrChange w:id="1129" w:author="Aminlou, Alireza (Nokia - FI/Tampere)" w:date="2020-01-11T17:38:00Z">
            <w:trPr>
              <w:trHeight w:val="255"/>
              <w:jc w:val="center"/>
            </w:trPr>
          </w:trPrChange>
        </w:trPr>
        <w:tc>
          <w:tcPr>
            <w:tcW w:w="1656" w:type="dxa"/>
            <w:tcBorders>
              <w:top w:val="single" w:sz="8" w:space="0" w:color="auto"/>
              <w:left w:val="single" w:sz="8" w:space="0" w:color="auto"/>
              <w:bottom w:val="nil"/>
              <w:right w:val="single" w:sz="8" w:space="0" w:color="auto"/>
            </w:tcBorders>
            <w:shd w:val="clear" w:color="auto" w:fill="auto"/>
            <w:noWrap/>
            <w:vAlign w:val="center"/>
            <w:hideMark/>
            <w:tcPrChange w:id="1130" w:author="Aminlou, Alireza (Nokia - FI/Tampere)" w:date="2020-01-11T17:38:00Z">
              <w:tcPr>
                <w:tcW w:w="165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006DAD"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Aminlou, Alireza (Nokia - FI/Tampere)" w:date="2020-01-11T17:34:00Z"/>
                <w:rFonts w:ascii="Arial" w:hAnsi="Arial" w:cs="Arial"/>
                <w:b/>
                <w:bCs/>
                <w:color w:val="000000"/>
                <w:sz w:val="18"/>
                <w:szCs w:val="18"/>
                <w:lang w:val="fi-FI" w:eastAsia="fi-FI"/>
              </w:rPr>
            </w:pPr>
            <w:proofErr w:type="spellStart"/>
            <w:ins w:id="1132" w:author="Aminlou, Alireza (Nokia - FI/Tampere)" w:date="2020-01-11T17:34:00Z">
              <w:r w:rsidRPr="008A718F">
                <w:rPr>
                  <w:rFonts w:ascii="Arial" w:hAnsi="Arial" w:cs="Arial"/>
                  <w:b/>
                  <w:bCs/>
                  <w:color w:val="000000"/>
                  <w:sz w:val="18"/>
                  <w:szCs w:val="18"/>
                  <w:lang w:val="fi-FI" w:eastAsia="fi-FI"/>
                </w:rPr>
                <w:t>Overall</w:t>
              </w:r>
              <w:proofErr w:type="spellEnd"/>
            </w:ins>
          </w:p>
        </w:tc>
        <w:tc>
          <w:tcPr>
            <w:tcW w:w="1068" w:type="dxa"/>
            <w:tcBorders>
              <w:top w:val="single" w:sz="8" w:space="0" w:color="auto"/>
              <w:left w:val="nil"/>
              <w:bottom w:val="nil"/>
              <w:right w:val="nil"/>
            </w:tcBorders>
            <w:shd w:val="clear" w:color="auto" w:fill="auto"/>
            <w:noWrap/>
            <w:vAlign w:val="center"/>
            <w:tcPrChange w:id="1133" w:author="Aminlou, Alireza (Nokia - FI/Tampere)" w:date="2020-01-11T17:38:00Z">
              <w:tcPr>
                <w:tcW w:w="1068" w:type="dxa"/>
                <w:tcBorders>
                  <w:top w:val="single" w:sz="8" w:space="0" w:color="auto"/>
                  <w:left w:val="nil"/>
                  <w:bottom w:val="nil"/>
                  <w:right w:val="nil"/>
                </w:tcBorders>
                <w:shd w:val="clear" w:color="auto" w:fill="auto"/>
                <w:noWrap/>
                <w:vAlign w:val="center"/>
              </w:tcPr>
            </w:tcPrChange>
          </w:tcPr>
          <w:p w14:paraId="3C7C70C5" w14:textId="5EA8E12C"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Aminlou, Alireza (Nokia - FI/Tampere)" w:date="2020-01-11T17:34:00Z"/>
                <w:rFonts w:ascii="Arial" w:hAnsi="Arial" w:cs="Arial"/>
                <w:color w:val="000000"/>
                <w:sz w:val="18"/>
                <w:szCs w:val="18"/>
                <w:lang w:val="fi-FI" w:eastAsia="fi-FI"/>
              </w:rPr>
            </w:pPr>
            <w:ins w:id="1135" w:author="Aminlou, Alireza (Nokia - FI/Tampere)" w:date="2020-01-11T17:47:00Z">
              <w:r>
                <w:rPr>
                  <w:rFonts w:ascii="Arial" w:hAnsi="Arial" w:cs="Arial"/>
                  <w:color w:val="000000"/>
                  <w:sz w:val="18"/>
                  <w:szCs w:val="18"/>
                </w:rPr>
                <w:t>-0.94 %</w:t>
              </w:r>
            </w:ins>
          </w:p>
        </w:tc>
        <w:tc>
          <w:tcPr>
            <w:tcW w:w="1076" w:type="dxa"/>
            <w:tcBorders>
              <w:top w:val="single" w:sz="8" w:space="0" w:color="auto"/>
              <w:left w:val="nil"/>
              <w:bottom w:val="nil"/>
              <w:right w:val="nil"/>
            </w:tcBorders>
            <w:shd w:val="clear" w:color="auto" w:fill="auto"/>
            <w:noWrap/>
            <w:vAlign w:val="center"/>
            <w:tcPrChange w:id="1136" w:author="Aminlou, Alireza (Nokia - FI/Tampere)" w:date="2020-01-11T17:38:00Z">
              <w:tcPr>
                <w:tcW w:w="1076" w:type="dxa"/>
                <w:tcBorders>
                  <w:top w:val="single" w:sz="8" w:space="0" w:color="auto"/>
                  <w:left w:val="nil"/>
                  <w:bottom w:val="nil"/>
                  <w:right w:val="nil"/>
                </w:tcBorders>
                <w:shd w:val="clear" w:color="auto" w:fill="auto"/>
                <w:noWrap/>
                <w:vAlign w:val="center"/>
              </w:tcPr>
            </w:tcPrChange>
          </w:tcPr>
          <w:p w14:paraId="0CFF1720" w14:textId="0FD34501"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Aminlou, Alireza (Nokia - FI/Tampere)" w:date="2020-01-11T17:34:00Z"/>
                <w:rFonts w:ascii="Arial" w:hAnsi="Arial" w:cs="Arial"/>
                <w:color w:val="000000"/>
                <w:sz w:val="18"/>
                <w:szCs w:val="18"/>
                <w:lang w:val="fi-FI" w:eastAsia="fi-FI"/>
              </w:rPr>
            </w:pPr>
            <w:ins w:id="1138" w:author="Aminlou, Alireza (Nokia - FI/Tampere)" w:date="2020-01-11T17:47:00Z">
              <w:r>
                <w:rPr>
                  <w:rFonts w:ascii="Arial" w:hAnsi="Arial" w:cs="Arial"/>
                  <w:color w:val="000000"/>
                  <w:sz w:val="18"/>
                  <w:szCs w:val="18"/>
                </w:rPr>
                <w:t>-1.18 %</w:t>
              </w:r>
            </w:ins>
          </w:p>
        </w:tc>
        <w:tc>
          <w:tcPr>
            <w:tcW w:w="1151" w:type="dxa"/>
            <w:tcBorders>
              <w:top w:val="single" w:sz="8" w:space="0" w:color="auto"/>
              <w:left w:val="nil"/>
              <w:bottom w:val="nil"/>
              <w:right w:val="single" w:sz="4" w:space="0" w:color="auto"/>
            </w:tcBorders>
            <w:shd w:val="clear" w:color="auto" w:fill="auto"/>
            <w:noWrap/>
            <w:vAlign w:val="center"/>
            <w:tcPrChange w:id="1139" w:author="Aminlou, Alireza (Nokia - FI/Tampere)" w:date="2020-01-11T17:38:00Z">
              <w:tcPr>
                <w:tcW w:w="1151" w:type="dxa"/>
                <w:tcBorders>
                  <w:top w:val="single" w:sz="8" w:space="0" w:color="auto"/>
                  <w:left w:val="nil"/>
                  <w:bottom w:val="nil"/>
                  <w:right w:val="single" w:sz="4" w:space="0" w:color="auto"/>
                </w:tcBorders>
                <w:shd w:val="clear" w:color="auto" w:fill="auto"/>
                <w:noWrap/>
                <w:vAlign w:val="center"/>
              </w:tcPr>
            </w:tcPrChange>
          </w:tcPr>
          <w:p w14:paraId="3126ED22" w14:textId="370B000B"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Aminlou, Alireza (Nokia - FI/Tampere)" w:date="2020-01-11T17:34:00Z"/>
                <w:rFonts w:ascii="Arial" w:hAnsi="Arial" w:cs="Arial"/>
                <w:color w:val="000000"/>
                <w:sz w:val="18"/>
                <w:szCs w:val="18"/>
                <w:lang w:val="fi-FI" w:eastAsia="fi-FI"/>
              </w:rPr>
            </w:pPr>
            <w:ins w:id="1141" w:author="Aminlou, Alireza (Nokia - FI/Tampere)" w:date="2020-01-11T17:47:00Z">
              <w:r>
                <w:rPr>
                  <w:rFonts w:ascii="Arial" w:hAnsi="Arial" w:cs="Arial"/>
                  <w:color w:val="000000"/>
                  <w:sz w:val="18"/>
                  <w:szCs w:val="18"/>
                </w:rPr>
                <w:t>-1.09 %</w:t>
              </w:r>
            </w:ins>
          </w:p>
        </w:tc>
        <w:tc>
          <w:tcPr>
            <w:tcW w:w="1076" w:type="dxa"/>
            <w:tcBorders>
              <w:top w:val="single" w:sz="8" w:space="0" w:color="auto"/>
              <w:left w:val="nil"/>
              <w:bottom w:val="nil"/>
              <w:right w:val="nil"/>
            </w:tcBorders>
            <w:shd w:val="clear" w:color="auto" w:fill="auto"/>
            <w:noWrap/>
            <w:vAlign w:val="center"/>
            <w:tcPrChange w:id="1142" w:author="Aminlou, Alireza (Nokia - FI/Tampere)" w:date="2020-01-11T17:38:00Z">
              <w:tcPr>
                <w:tcW w:w="1076" w:type="dxa"/>
                <w:tcBorders>
                  <w:top w:val="single" w:sz="8" w:space="0" w:color="auto"/>
                  <w:left w:val="nil"/>
                  <w:bottom w:val="nil"/>
                  <w:right w:val="nil"/>
                </w:tcBorders>
                <w:shd w:val="clear" w:color="auto" w:fill="auto"/>
                <w:noWrap/>
                <w:vAlign w:val="center"/>
              </w:tcPr>
            </w:tcPrChange>
          </w:tcPr>
          <w:p w14:paraId="3D640845" w14:textId="3C0D872E"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Aminlou, Alireza (Nokia - FI/Tampere)" w:date="2020-01-11T17:34:00Z"/>
                <w:rFonts w:ascii="Arial" w:hAnsi="Arial" w:cs="Arial"/>
                <w:color w:val="000000"/>
                <w:sz w:val="18"/>
                <w:szCs w:val="18"/>
                <w:lang w:val="fi-FI" w:eastAsia="fi-FI"/>
              </w:rPr>
            </w:pPr>
            <w:ins w:id="1144" w:author="Aminlou, Alireza (Nokia - FI/Tampere)" w:date="2020-01-11T17:47:00Z">
              <w:r>
                <w:rPr>
                  <w:rFonts w:ascii="Arial" w:hAnsi="Arial" w:cs="Arial"/>
                  <w:color w:val="000000"/>
                  <w:sz w:val="18"/>
                  <w:szCs w:val="18"/>
                </w:rPr>
                <w:t>112 %</w:t>
              </w:r>
            </w:ins>
          </w:p>
        </w:tc>
        <w:tc>
          <w:tcPr>
            <w:tcW w:w="1068" w:type="dxa"/>
            <w:tcBorders>
              <w:top w:val="single" w:sz="8" w:space="0" w:color="auto"/>
              <w:left w:val="nil"/>
              <w:bottom w:val="nil"/>
              <w:right w:val="single" w:sz="8" w:space="0" w:color="auto"/>
            </w:tcBorders>
            <w:shd w:val="clear" w:color="auto" w:fill="auto"/>
            <w:noWrap/>
            <w:vAlign w:val="center"/>
            <w:tcPrChange w:id="1145" w:author="Aminlou, Alireza (Nokia - FI/Tampere)" w:date="2020-01-11T17:38:00Z">
              <w:tcPr>
                <w:tcW w:w="1068" w:type="dxa"/>
                <w:tcBorders>
                  <w:top w:val="single" w:sz="8" w:space="0" w:color="auto"/>
                  <w:left w:val="nil"/>
                  <w:bottom w:val="nil"/>
                  <w:right w:val="single" w:sz="8" w:space="0" w:color="auto"/>
                </w:tcBorders>
                <w:shd w:val="clear" w:color="auto" w:fill="auto"/>
                <w:noWrap/>
                <w:vAlign w:val="center"/>
              </w:tcPr>
            </w:tcPrChange>
          </w:tcPr>
          <w:p w14:paraId="419E0D84" w14:textId="6E07B9B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Aminlou, Alireza (Nokia - FI/Tampere)" w:date="2020-01-11T17:34:00Z"/>
                <w:rFonts w:ascii="Arial" w:hAnsi="Arial" w:cs="Arial"/>
                <w:color w:val="000000"/>
                <w:sz w:val="18"/>
                <w:szCs w:val="18"/>
                <w:lang w:val="fi-FI" w:eastAsia="fi-FI"/>
              </w:rPr>
            </w:pPr>
            <w:ins w:id="1147" w:author="Aminlou, Alireza (Nokia - FI/Tampere)" w:date="2020-01-11T17:47:00Z">
              <w:r>
                <w:rPr>
                  <w:rFonts w:ascii="Arial" w:hAnsi="Arial" w:cs="Arial"/>
                  <w:color w:val="000000"/>
                  <w:sz w:val="18"/>
                  <w:szCs w:val="18"/>
                </w:rPr>
                <w:t>96 %</w:t>
              </w:r>
            </w:ins>
          </w:p>
        </w:tc>
      </w:tr>
      <w:tr w:rsidR="007D0521" w:rsidRPr="008A718F" w14:paraId="60FBBD0F" w14:textId="77777777" w:rsidTr="004A092C">
        <w:tblPrEx>
          <w:tblW w:w="7095" w:type="dxa"/>
          <w:jc w:val="center"/>
          <w:tblCellMar>
            <w:left w:w="70" w:type="dxa"/>
            <w:right w:w="70" w:type="dxa"/>
          </w:tblCellMar>
          <w:tblPrExChange w:id="1148" w:author="Aminlou, Alireza (Nokia - FI/Tampere)" w:date="2020-01-11T17:38:00Z">
            <w:tblPrEx>
              <w:tblW w:w="7095" w:type="dxa"/>
              <w:jc w:val="center"/>
              <w:tblCellMar>
                <w:left w:w="70" w:type="dxa"/>
                <w:right w:w="70" w:type="dxa"/>
              </w:tblCellMar>
            </w:tblPrEx>
          </w:tblPrExChange>
        </w:tblPrEx>
        <w:trPr>
          <w:trHeight w:val="255"/>
          <w:jc w:val="center"/>
          <w:ins w:id="1149" w:author="Aminlou, Alireza (Nokia - FI/Tampere)" w:date="2020-01-11T17:34:00Z"/>
          <w:trPrChange w:id="1150" w:author="Aminlou, Alireza (Nokia - FI/Tampere)" w:date="2020-01-11T17:38:00Z">
            <w:trPr>
              <w:trHeight w:val="255"/>
              <w:jc w:val="center"/>
            </w:trPr>
          </w:trPrChange>
        </w:trPr>
        <w:tc>
          <w:tcPr>
            <w:tcW w:w="1656" w:type="dxa"/>
            <w:tcBorders>
              <w:top w:val="single" w:sz="8" w:space="0" w:color="auto"/>
              <w:left w:val="single" w:sz="8" w:space="0" w:color="auto"/>
              <w:bottom w:val="nil"/>
              <w:right w:val="single" w:sz="8" w:space="0" w:color="auto"/>
            </w:tcBorders>
            <w:shd w:val="clear" w:color="auto" w:fill="auto"/>
            <w:noWrap/>
            <w:vAlign w:val="center"/>
            <w:hideMark/>
            <w:tcPrChange w:id="1151" w:author="Aminlou, Alireza (Nokia - FI/Tampere)" w:date="2020-01-11T17:38:00Z">
              <w:tcPr>
                <w:tcW w:w="165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A283A6"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Aminlou, Alireza (Nokia - FI/Tampere)" w:date="2020-01-11T17:34:00Z"/>
                <w:rFonts w:ascii="Arial" w:hAnsi="Arial" w:cs="Arial"/>
                <w:color w:val="000000"/>
                <w:sz w:val="18"/>
                <w:szCs w:val="18"/>
                <w:lang w:val="fi-FI" w:eastAsia="fi-FI"/>
              </w:rPr>
            </w:pPr>
            <w:ins w:id="1153" w:author="Aminlou, Alireza (Nokia - FI/Tampere)" w:date="2020-01-11T17:34:00Z">
              <w:r w:rsidRPr="008A718F">
                <w:rPr>
                  <w:rFonts w:ascii="Arial" w:hAnsi="Arial" w:cs="Arial"/>
                  <w:color w:val="000000"/>
                  <w:sz w:val="18"/>
                  <w:szCs w:val="18"/>
                  <w:lang w:val="fi-FI" w:eastAsia="fi-FI"/>
                </w:rPr>
                <w:t>Class D</w:t>
              </w:r>
            </w:ins>
          </w:p>
        </w:tc>
        <w:tc>
          <w:tcPr>
            <w:tcW w:w="1068" w:type="dxa"/>
            <w:tcBorders>
              <w:top w:val="single" w:sz="8" w:space="0" w:color="auto"/>
              <w:left w:val="nil"/>
              <w:bottom w:val="nil"/>
              <w:right w:val="nil"/>
            </w:tcBorders>
            <w:shd w:val="clear" w:color="auto" w:fill="auto"/>
            <w:noWrap/>
            <w:vAlign w:val="center"/>
            <w:tcPrChange w:id="1154" w:author="Aminlou, Alireza (Nokia - FI/Tampere)" w:date="2020-01-11T17:38:00Z">
              <w:tcPr>
                <w:tcW w:w="1068" w:type="dxa"/>
                <w:tcBorders>
                  <w:top w:val="single" w:sz="8" w:space="0" w:color="auto"/>
                  <w:left w:val="nil"/>
                  <w:bottom w:val="nil"/>
                  <w:right w:val="nil"/>
                </w:tcBorders>
                <w:shd w:val="clear" w:color="auto" w:fill="auto"/>
                <w:noWrap/>
                <w:vAlign w:val="center"/>
              </w:tcPr>
            </w:tcPrChange>
          </w:tcPr>
          <w:p w14:paraId="13A15950" w14:textId="396D732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Aminlou, Alireza (Nokia - FI/Tampere)" w:date="2020-01-11T17:34:00Z"/>
                <w:rFonts w:ascii="Arial" w:hAnsi="Arial" w:cs="Arial"/>
                <w:color w:val="000000"/>
                <w:sz w:val="18"/>
                <w:szCs w:val="18"/>
                <w:lang w:val="fi-FI" w:eastAsia="fi-FI"/>
              </w:rPr>
            </w:pPr>
            <w:ins w:id="1156" w:author="Aminlou, Alireza (Nokia - FI/Tampere)" w:date="2020-01-11T17:47:00Z">
              <w:r>
                <w:rPr>
                  <w:rFonts w:ascii="Arial" w:hAnsi="Arial" w:cs="Arial"/>
                  <w:color w:val="000000"/>
                  <w:sz w:val="18"/>
                  <w:szCs w:val="18"/>
                </w:rPr>
                <w:t>-0.74 %</w:t>
              </w:r>
            </w:ins>
          </w:p>
        </w:tc>
        <w:tc>
          <w:tcPr>
            <w:tcW w:w="1076" w:type="dxa"/>
            <w:tcBorders>
              <w:top w:val="single" w:sz="8" w:space="0" w:color="auto"/>
              <w:left w:val="nil"/>
              <w:bottom w:val="nil"/>
              <w:right w:val="nil"/>
            </w:tcBorders>
            <w:shd w:val="clear" w:color="auto" w:fill="auto"/>
            <w:noWrap/>
            <w:vAlign w:val="center"/>
            <w:tcPrChange w:id="1157" w:author="Aminlou, Alireza (Nokia - FI/Tampere)" w:date="2020-01-11T17:38:00Z">
              <w:tcPr>
                <w:tcW w:w="1076" w:type="dxa"/>
                <w:tcBorders>
                  <w:top w:val="single" w:sz="8" w:space="0" w:color="auto"/>
                  <w:left w:val="nil"/>
                  <w:bottom w:val="nil"/>
                  <w:right w:val="nil"/>
                </w:tcBorders>
                <w:shd w:val="clear" w:color="auto" w:fill="auto"/>
                <w:noWrap/>
                <w:vAlign w:val="center"/>
              </w:tcPr>
            </w:tcPrChange>
          </w:tcPr>
          <w:p w14:paraId="2FEC1C05" w14:textId="36E89EBA"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Aminlou, Alireza (Nokia - FI/Tampere)" w:date="2020-01-11T17:34:00Z"/>
                <w:rFonts w:ascii="Arial" w:hAnsi="Arial" w:cs="Arial"/>
                <w:color w:val="000000"/>
                <w:sz w:val="18"/>
                <w:szCs w:val="18"/>
                <w:lang w:val="fi-FI" w:eastAsia="fi-FI"/>
              </w:rPr>
            </w:pPr>
            <w:ins w:id="1159" w:author="Aminlou, Alireza (Nokia - FI/Tampere)" w:date="2020-01-11T17:47:00Z">
              <w:r>
                <w:rPr>
                  <w:rFonts w:ascii="Arial" w:hAnsi="Arial" w:cs="Arial"/>
                  <w:color w:val="000000"/>
                  <w:sz w:val="18"/>
                  <w:szCs w:val="18"/>
                </w:rPr>
                <w:t>-0.74 %</w:t>
              </w:r>
            </w:ins>
          </w:p>
        </w:tc>
        <w:tc>
          <w:tcPr>
            <w:tcW w:w="1151" w:type="dxa"/>
            <w:tcBorders>
              <w:top w:val="single" w:sz="8" w:space="0" w:color="auto"/>
              <w:left w:val="nil"/>
              <w:bottom w:val="nil"/>
              <w:right w:val="single" w:sz="4" w:space="0" w:color="auto"/>
            </w:tcBorders>
            <w:shd w:val="clear" w:color="auto" w:fill="auto"/>
            <w:noWrap/>
            <w:vAlign w:val="center"/>
            <w:tcPrChange w:id="1160" w:author="Aminlou, Alireza (Nokia - FI/Tampere)" w:date="2020-01-11T17:38:00Z">
              <w:tcPr>
                <w:tcW w:w="1151" w:type="dxa"/>
                <w:tcBorders>
                  <w:top w:val="single" w:sz="8" w:space="0" w:color="auto"/>
                  <w:left w:val="nil"/>
                  <w:bottom w:val="nil"/>
                  <w:right w:val="single" w:sz="4" w:space="0" w:color="auto"/>
                </w:tcBorders>
                <w:shd w:val="clear" w:color="auto" w:fill="auto"/>
                <w:noWrap/>
                <w:vAlign w:val="center"/>
              </w:tcPr>
            </w:tcPrChange>
          </w:tcPr>
          <w:p w14:paraId="0FFBAA03" w14:textId="151E1872"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Aminlou, Alireza (Nokia - FI/Tampere)" w:date="2020-01-11T17:34:00Z"/>
                <w:rFonts w:ascii="Arial" w:hAnsi="Arial" w:cs="Arial"/>
                <w:color w:val="000000"/>
                <w:sz w:val="18"/>
                <w:szCs w:val="18"/>
                <w:lang w:val="fi-FI" w:eastAsia="fi-FI"/>
              </w:rPr>
            </w:pPr>
            <w:ins w:id="1162" w:author="Aminlou, Alireza (Nokia - FI/Tampere)" w:date="2020-01-11T17:47:00Z">
              <w:r>
                <w:rPr>
                  <w:rFonts w:ascii="Arial" w:hAnsi="Arial" w:cs="Arial"/>
                  <w:color w:val="000000"/>
                  <w:sz w:val="18"/>
                  <w:szCs w:val="18"/>
                </w:rPr>
                <w:t>-0.71 %</w:t>
              </w:r>
            </w:ins>
          </w:p>
        </w:tc>
        <w:tc>
          <w:tcPr>
            <w:tcW w:w="1076" w:type="dxa"/>
            <w:tcBorders>
              <w:top w:val="single" w:sz="8" w:space="0" w:color="auto"/>
              <w:left w:val="nil"/>
              <w:bottom w:val="nil"/>
              <w:right w:val="nil"/>
            </w:tcBorders>
            <w:shd w:val="clear" w:color="auto" w:fill="auto"/>
            <w:noWrap/>
            <w:vAlign w:val="center"/>
            <w:tcPrChange w:id="1163" w:author="Aminlou, Alireza (Nokia - FI/Tampere)" w:date="2020-01-11T17:38:00Z">
              <w:tcPr>
                <w:tcW w:w="1076" w:type="dxa"/>
                <w:tcBorders>
                  <w:top w:val="single" w:sz="8" w:space="0" w:color="auto"/>
                  <w:left w:val="nil"/>
                  <w:bottom w:val="nil"/>
                  <w:right w:val="nil"/>
                </w:tcBorders>
                <w:shd w:val="clear" w:color="auto" w:fill="auto"/>
                <w:noWrap/>
                <w:vAlign w:val="center"/>
              </w:tcPr>
            </w:tcPrChange>
          </w:tcPr>
          <w:p w14:paraId="44B5DF6D" w14:textId="3E9C7CD8"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Aminlou, Alireza (Nokia - FI/Tampere)" w:date="2020-01-11T17:34:00Z"/>
                <w:rFonts w:ascii="Arial" w:hAnsi="Arial" w:cs="Arial"/>
                <w:color w:val="000000"/>
                <w:sz w:val="18"/>
                <w:szCs w:val="18"/>
                <w:lang w:val="fi-FI" w:eastAsia="fi-FI"/>
              </w:rPr>
            </w:pPr>
            <w:ins w:id="1165" w:author="Aminlou, Alireza (Nokia - FI/Tampere)" w:date="2020-01-11T17:47:00Z">
              <w:r>
                <w:rPr>
                  <w:rFonts w:ascii="Arial" w:hAnsi="Arial" w:cs="Arial"/>
                  <w:color w:val="000000"/>
                  <w:sz w:val="18"/>
                  <w:szCs w:val="18"/>
                </w:rPr>
                <w:t>99 %</w:t>
              </w:r>
            </w:ins>
          </w:p>
        </w:tc>
        <w:tc>
          <w:tcPr>
            <w:tcW w:w="1068" w:type="dxa"/>
            <w:tcBorders>
              <w:top w:val="single" w:sz="8" w:space="0" w:color="auto"/>
              <w:left w:val="nil"/>
              <w:bottom w:val="nil"/>
              <w:right w:val="single" w:sz="8" w:space="0" w:color="auto"/>
            </w:tcBorders>
            <w:shd w:val="clear" w:color="auto" w:fill="auto"/>
            <w:noWrap/>
            <w:vAlign w:val="center"/>
            <w:tcPrChange w:id="1166" w:author="Aminlou, Alireza (Nokia - FI/Tampere)" w:date="2020-01-11T17:38:00Z">
              <w:tcPr>
                <w:tcW w:w="1068" w:type="dxa"/>
                <w:tcBorders>
                  <w:top w:val="single" w:sz="8" w:space="0" w:color="auto"/>
                  <w:left w:val="nil"/>
                  <w:bottom w:val="nil"/>
                  <w:right w:val="single" w:sz="8" w:space="0" w:color="auto"/>
                </w:tcBorders>
                <w:shd w:val="clear" w:color="auto" w:fill="auto"/>
                <w:noWrap/>
                <w:vAlign w:val="center"/>
              </w:tcPr>
            </w:tcPrChange>
          </w:tcPr>
          <w:p w14:paraId="10492421" w14:textId="146E437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Aminlou, Alireza (Nokia - FI/Tampere)" w:date="2020-01-11T17:34:00Z"/>
                <w:rFonts w:ascii="Arial" w:hAnsi="Arial" w:cs="Arial"/>
                <w:color w:val="000000"/>
                <w:sz w:val="18"/>
                <w:szCs w:val="18"/>
                <w:lang w:val="fi-FI" w:eastAsia="fi-FI"/>
              </w:rPr>
            </w:pPr>
            <w:ins w:id="1168" w:author="Aminlou, Alireza (Nokia - FI/Tampere)" w:date="2020-01-11T17:47:00Z">
              <w:r>
                <w:rPr>
                  <w:rFonts w:ascii="Arial" w:hAnsi="Arial" w:cs="Arial"/>
                  <w:color w:val="000000"/>
                  <w:sz w:val="18"/>
                  <w:szCs w:val="18"/>
                </w:rPr>
                <w:t>100 %</w:t>
              </w:r>
            </w:ins>
          </w:p>
        </w:tc>
      </w:tr>
      <w:tr w:rsidR="007D0521" w:rsidRPr="008A718F" w14:paraId="4888F35E" w14:textId="77777777" w:rsidTr="004A092C">
        <w:tblPrEx>
          <w:tblW w:w="7095" w:type="dxa"/>
          <w:jc w:val="center"/>
          <w:tblCellMar>
            <w:left w:w="70" w:type="dxa"/>
            <w:right w:w="70" w:type="dxa"/>
          </w:tblCellMar>
          <w:tblPrExChange w:id="1169" w:author="Aminlou, Alireza (Nokia - FI/Tampere)" w:date="2020-01-11T17:38:00Z">
            <w:tblPrEx>
              <w:tblW w:w="7095" w:type="dxa"/>
              <w:jc w:val="center"/>
              <w:tblCellMar>
                <w:left w:w="70" w:type="dxa"/>
                <w:right w:w="70" w:type="dxa"/>
              </w:tblCellMar>
            </w:tblPrEx>
          </w:tblPrExChange>
        </w:tblPrEx>
        <w:trPr>
          <w:trHeight w:val="255"/>
          <w:jc w:val="center"/>
          <w:ins w:id="1170" w:author="Aminlou, Alireza (Nokia - FI/Tampere)" w:date="2020-01-11T17:34:00Z"/>
          <w:trPrChange w:id="1171" w:author="Aminlou, Alireza (Nokia - FI/Tampere)" w:date="2020-01-11T17:38:00Z">
            <w:trPr>
              <w:trHeight w:val="255"/>
              <w:jc w:val="center"/>
            </w:trPr>
          </w:trPrChange>
        </w:trPr>
        <w:tc>
          <w:tcPr>
            <w:tcW w:w="1656" w:type="dxa"/>
            <w:tcBorders>
              <w:top w:val="nil"/>
              <w:left w:val="single" w:sz="8" w:space="0" w:color="auto"/>
              <w:bottom w:val="single" w:sz="8" w:space="0" w:color="auto"/>
              <w:right w:val="single" w:sz="8" w:space="0" w:color="auto"/>
            </w:tcBorders>
            <w:shd w:val="clear" w:color="auto" w:fill="auto"/>
            <w:noWrap/>
            <w:vAlign w:val="center"/>
            <w:hideMark/>
            <w:tcPrChange w:id="1172" w:author="Aminlou, Alireza (Nokia - FI/Tampere)" w:date="2020-01-11T17:38:00Z">
              <w:tcPr>
                <w:tcW w:w="165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490D5B2"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Aminlou, Alireza (Nokia - FI/Tampere)" w:date="2020-01-11T17:34:00Z"/>
                <w:rFonts w:ascii="Arial" w:hAnsi="Arial" w:cs="Arial"/>
                <w:color w:val="000000"/>
                <w:sz w:val="18"/>
                <w:szCs w:val="18"/>
                <w:lang w:val="fi-FI" w:eastAsia="fi-FI"/>
              </w:rPr>
            </w:pPr>
            <w:ins w:id="1174" w:author="Aminlou, Alireza (Nokia - FI/Tampere)" w:date="2020-01-11T17:34:00Z">
              <w:r w:rsidRPr="008A718F">
                <w:rPr>
                  <w:rFonts w:ascii="Arial" w:hAnsi="Arial" w:cs="Arial"/>
                  <w:color w:val="000000"/>
                  <w:sz w:val="18"/>
                  <w:szCs w:val="18"/>
                  <w:lang w:val="fi-FI" w:eastAsia="fi-FI"/>
                </w:rPr>
                <w:t>Class F</w:t>
              </w:r>
            </w:ins>
          </w:p>
        </w:tc>
        <w:tc>
          <w:tcPr>
            <w:tcW w:w="1068" w:type="dxa"/>
            <w:tcBorders>
              <w:top w:val="nil"/>
              <w:left w:val="nil"/>
              <w:bottom w:val="single" w:sz="8" w:space="0" w:color="auto"/>
              <w:right w:val="nil"/>
            </w:tcBorders>
            <w:shd w:val="clear" w:color="auto" w:fill="auto"/>
            <w:noWrap/>
            <w:vAlign w:val="center"/>
            <w:tcPrChange w:id="1175" w:author="Aminlou, Alireza (Nokia - FI/Tampere)" w:date="2020-01-11T17:38:00Z">
              <w:tcPr>
                <w:tcW w:w="1068" w:type="dxa"/>
                <w:tcBorders>
                  <w:top w:val="nil"/>
                  <w:left w:val="nil"/>
                  <w:bottom w:val="single" w:sz="8" w:space="0" w:color="auto"/>
                  <w:right w:val="nil"/>
                </w:tcBorders>
                <w:shd w:val="clear" w:color="auto" w:fill="auto"/>
                <w:noWrap/>
                <w:vAlign w:val="center"/>
              </w:tcPr>
            </w:tcPrChange>
          </w:tcPr>
          <w:p w14:paraId="3362E10F" w14:textId="651FBDCB"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Aminlou, Alireza (Nokia - FI/Tampere)" w:date="2020-01-11T17:34:00Z"/>
                <w:rFonts w:ascii="Arial" w:hAnsi="Arial" w:cs="Arial"/>
                <w:color w:val="000000"/>
                <w:sz w:val="18"/>
                <w:szCs w:val="18"/>
                <w:lang w:val="fi-FI" w:eastAsia="fi-FI"/>
              </w:rPr>
            </w:pPr>
            <w:ins w:id="1177" w:author="Aminlou, Alireza (Nokia - FI/Tampere)" w:date="2020-01-11T17:47:00Z">
              <w:r>
                <w:rPr>
                  <w:rFonts w:ascii="Arial" w:hAnsi="Arial" w:cs="Arial"/>
                  <w:color w:val="000000"/>
                  <w:sz w:val="18"/>
                  <w:szCs w:val="18"/>
                </w:rPr>
                <w:t>-0.51 %</w:t>
              </w:r>
            </w:ins>
          </w:p>
        </w:tc>
        <w:tc>
          <w:tcPr>
            <w:tcW w:w="1076" w:type="dxa"/>
            <w:tcBorders>
              <w:top w:val="nil"/>
              <w:left w:val="nil"/>
              <w:bottom w:val="single" w:sz="8" w:space="0" w:color="auto"/>
              <w:right w:val="nil"/>
            </w:tcBorders>
            <w:shd w:val="clear" w:color="auto" w:fill="auto"/>
            <w:noWrap/>
            <w:vAlign w:val="center"/>
            <w:tcPrChange w:id="1178" w:author="Aminlou, Alireza (Nokia - FI/Tampere)" w:date="2020-01-11T17:38:00Z">
              <w:tcPr>
                <w:tcW w:w="1076" w:type="dxa"/>
                <w:tcBorders>
                  <w:top w:val="nil"/>
                  <w:left w:val="nil"/>
                  <w:bottom w:val="single" w:sz="8" w:space="0" w:color="auto"/>
                  <w:right w:val="nil"/>
                </w:tcBorders>
                <w:shd w:val="clear" w:color="auto" w:fill="auto"/>
                <w:noWrap/>
                <w:vAlign w:val="center"/>
              </w:tcPr>
            </w:tcPrChange>
          </w:tcPr>
          <w:p w14:paraId="7360DCA8" w14:textId="0DC0F51B"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Aminlou, Alireza (Nokia - FI/Tampere)" w:date="2020-01-11T17:34:00Z"/>
                <w:rFonts w:ascii="Arial" w:hAnsi="Arial" w:cs="Arial"/>
                <w:color w:val="000000"/>
                <w:sz w:val="18"/>
                <w:szCs w:val="18"/>
                <w:lang w:val="fi-FI" w:eastAsia="fi-FI"/>
              </w:rPr>
            </w:pPr>
            <w:ins w:id="1180" w:author="Aminlou, Alireza (Nokia - FI/Tampere)" w:date="2020-01-11T17:47:00Z">
              <w:r>
                <w:rPr>
                  <w:rFonts w:ascii="Arial" w:hAnsi="Arial" w:cs="Arial"/>
                  <w:color w:val="000000"/>
                  <w:sz w:val="18"/>
                  <w:szCs w:val="18"/>
                </w:rPr>
                <w:t>-0.65 %</w:t>
              </w:r>
            </w:ins>
          </w:p>
        </w:tc>
        <w:tc>
          <w:tcPr>
            <w:tcW w:w="1151" w:type="dxa"/>
            <w:tcBorders>
              <w:top w:val="nil"/>
              <w:left w:val="nil"/>
              <w:bottom w:val="single" w:sz="8" w:space="0" w:color="auto"/>
              <w:right w:val="single" w:sz="4" w:space="0" w:color="auto"/>
            </w:tcBorders>
            <w:shd w:val="clear" w:color="auto" w:fill="auto"/>
            <w:noWrap/>
            <w:vAlign w:val="center"/>
            <w:tcPrChange w:id="1181" w:author="Aminlou, Alireza (Nokia - FI/Tampere)" w:date="2020-01-11T17:38:00Z">
              <w:tcPr>
                <w:tcW w:w="1151" w:type="dxa"/>
                <w:tcBorders>
                  <w:top w:val="nil"/>
                  <w:left w:val="nil"/>
                  <w:bottom w:val="single" w:sz="8" w:space="0" w:color="auto"/>
                  <w:right w:val="single" w:sz="4" w:space="0" w:color="auto"/>
                </w:tcBorders>
                <w:shd w:val="clear" w:color="auto" w:fill="auto"/>
                <w:noWrap/>
                <w:vAlign w:val="center"/>
              </w:tcPr>
            </w:tcPrChange>
          </w:tcPr>
          <w:p w14:paraId="65FDFB8F" w14:textId="3E87D6EA"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Aminlou, Alireza (Nokia - FI/Tampere)" w:date="2020-01-11T17:34:00Z"/>
                <w:rFonts w:ascii="Arial" w:hAnsi="Arial" w:cs="Arial"/>
                <w:color w:val="000000"/>
                <w:sz w:val="18"/>
                <w:szCs w:val="18"/>
                <w:lang w:val="fi-FI" w:eastAsia="fi-FI"/>
              </w:rPr>
            </w:pPr>
            <w:ins w:id="1183" w:author="Aminlou, Alireza (Nokia - FI/Tampere)" w:date="2020-01-11T17:47:00Z">
              <w:r>
                <w:rPr>
                  <w:rFonts w:ascii="Arial" w:hAnsi="Arial" w:cs="Arial"/>
                  <w:color w:val="000000"/>
                  <w:sz w:val="18"/>
                  <w:szCs w:val="18"/>
                </w:rPr>
                <w:t>-0.58 %</w:t>
              </w:r>
            </w:ins>
          </w:p>
        </w:tc>
        <w:tc>
          <w:tcPr>
            <w:tcW w:w="1076" w:type="dxa"/>
            <w:tcBorders>
              <w:top w:val="nil"/>
              <w:left w:val="nil"/>
              <w:bottom w:val="single" w:sz="8" w:space="0" w:color="auto"/>
              <w:right w:val="nil"/>
            </w:tcBorders>
            <w:shd w:val="clear" w:color="auto" w:fill="auto"/>
            <w:noWrap/>
            <w:vAlign w:val="center"/>
            <w:tcPrChange w:id="1184" w:author="Aminlou, Alireza (Nokia - FI/Tampere)" w:date="2020-01-11T17:38:00Z">
              <w:tcPr>
                <w:tcW w:w="1076" w:type="dxa"/>
                <w:tcBorders>
                  <w:top w:val="nil"/>
                  <w:left w:val="nil"/>
                  <w:bottom w:val="single" w:sz="8" w:space="0" w:color="auto"/>
                  <w:right w:val="nil"/>
                </w:tcBorders>
                <w:shd w:val="clear" w:color="auto" w:fill="auto"/>
                <w:noWrap/>
                <w:vAlign w:val="center"/>
              </w:tcPr>
            </w:tcPrChange>
          </w:tcPr>
          <w:p w14:paraId="5BA897C1" w14:textId="7C4C9B22"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Aminlou, Alireza (Nokia - FI/Tampere)" w:date="2020-01-11T17:34:00Z"/>
                <w:rFonts w:ascii="Arial" w:hAnsi="Arial" w:cs="Arial"/>
                <w:color w:val="000000"/>
                <w:sz w:val="18"/>
                <w:szCs w:val="18"/>
                <w:lang w:val="fi-FI" w:eastAsia="fi-FI"/>
              </w:rPr>
            </w:pPr>
            <w:ins w:id="1186" w:author="Aminlou, Alireza (Nokia - FI/Tampere)" w:date="2020-01-11T17:47:00Z">
              <w:r>
                <w:rPr>
                  <w:rFonts w:ascii="Arial" w:hAnsi="Arial" w:cs="Arial"/>
                  <w:color w:val="000000"/>
                  <w:sz w:val="18"/>
                  <w:szCs w:val="18"/>
                </w:rPr>
                <w:t>100 %</w:t>
              </w:r>
            </w:ins>
          </w:p>
        </w:tc>
        <w:tc>
          <w:tcPr>
            <w:tcW w:w="1068" w:type="dxa"/>
            <w:tcBorders>
              <w:top w:val="nil"/>
              <w:left w:val="nil"/>
              <w:bottom w:val="single" w:sz="8" w:space="0" w:color="auto"/>
              <w:right w:val="single" w:sz="8" w:space="0" w:color="auto"/>
            </w:tcBorders>
            <w:shd w:val="clear" w:color="auto" w:fill="auto"/>
            <w:noWrap/>
            <w:vAlign w:val="center"/>
            <w:tcPrChange w:id="1187" w:author="Aminlou, Alireza (Nokia - FI/Tampere)" w:date="2020-01-11T17:38:00Z">
              <w:tcPr>
                <w:tcW w:w="1068" w:type="dxa"/>
                <w:tcBorders>
                  <w:top w:val="nil"/>
                  <w:left w:val="nil"/>
                  <w:bottom w:val="single" w:sz="8" w:space="0" w:color="auto"/>
                  <w:right w:val="single" w:sz="8" w:space="0" w:color="auto"/>
                </w:tcBorders>
                <w:shd w:val="clear" w:color="auto" w:fill="auto"/>
                <w:noWrap/>
                <w:vAlign w:val="center"/>
              </w:tcPr>
            </w:tcPrChange>
          </w:tcPr>
          <w:p w14:paraId="6DD2BC26" w14:textId="21E8562C"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Aminlou, Alireza (Nokia - FI/Tampere)" w:date="2020-01-11T17:34:00Z"/>
                <w:rFonts w:ascii="Arial" w:hAnsi="Arial" w:cs="Arial"/>
                <w:color w:val="000000"/>
                <w:sz w:val="18"/>
                <w:szCs w:val="18"/>
                <w:lang w:val="fi-FI" w:eastAsia="fi-FI"/>
              </w:rPr>
            </w:pPr>
            <w:ins w:id="1189" w:author="Aminlou, Alireza (Nokia - FI/Tampere)" w:date="2020-01-11T17:47:00Z">
              <w:r>
                <w:rPr>
                  <w:rFonts w:ascii="Arial" w:hAnsi="Arial" w:cs="Arial"/>
                  <w:color w:val="000000"/>
                  <w:sz w:val="18"/>
                  <w:szCs w:val="18"/>
                </w:rPr>
                <w:t>99 %</w:t>
              </w:r>
            </w:ins>
          </w:p>
        </w:tc>
      </w:tr>
    </w:tbl>
    <w:p w14:paraId="48ED36D6" w14:textId="77777777" w:rsidR="00760553" w:rsidRDefault="00760553" w:rsidP="00760553">
      <w:pPr>
        <w:rPr>
          <w:ins w:id="1190" w:author="Aminlou, Alireza (Nokia - FI/Tampere)" w:date="2020-01-11T17:34:00Z"/>
          <w:szCs w:val="22"/>
          <w:lang w:val="en-CA"/>
        </w:rPr>
      </w:pPr>
    </w:p>
    <w:p w14:paraId="4F5D99D7" w14:textId="5340F773" w:rsidR="00760553" w:rsidRDefault="00760553" w:rsidP="00760553">
      <w:pPr>
        <w:pStyle w:val="Caption"/>
        <w:rPr>
          <w:ins w:id="1191" w:author="Aminlou, Alireza (Nokia - FI/Tampere)" w:date="2020-01-11T17:34:00Z"/>
          <w:szCs w:val="22"/>
          <w:lang w:val="en-CA"/>
        </w:rPr>
      </w:pPr>
      <w:bookmarkStart w:id="1192" w:name="_Ref29658335"/>
      <w:ins w:id="1193" w:author="Aminlou, Alireza (Nokia - FI/Tampere)" w:date="2020-01-11T17:34:00Z">
        <w:r>
          <w:t xml:space="preserve">Table </w:t>
        </w:r>
        <w:r>
          <w:fldChar w:fldCharType="begin"/>
        </w:r>
        <w:r>
          <w:instrText xml:space="preserve"> SEQ Table \* ARABIC </w:instrText>
        </w:r>
        <w:r>
          <w:fldChar w:fldCharType="separate"/>
        </w:r>
      </w:ins>
      <w:ins w:id="1194" w:author="Aminlou, Alireza (Nokia - FI/Tampere)" w:date="2020-01-12T16:35:00Z">
        <w:r w:rsidR="00331F24">
          <w:rPr>
            <w:noProof/>
          </w:rPr>
          <w:t>4</w:t>
        </w:r>
      </w:ins>
      <w:ins w:id="1195" w:author="Aminlou, Alireza (Nokia - FI/Tampere)" w:date="2020-01-11T17:34:00Z">
        <w:r>
          <w:fldChar w:fldCharType="end"/>
        </w:r>
        <w:bookmarkEnd w:id="1192"/>
        <w:r>
          <w:t xml:space="preserve">. </w:t>
        </w:r>
      </w:ins>
      <w:ins w:id="1196" w:author="Aminlou, Alireza (Nokia - FI/Tampere)" w:date="2020-01-11T17:38:00Z">
        <w:r w:rsidR="004A092C">
          <w:t>Non-CTC, Illumination change,</w:t>
        </w:r>
        <w:r w:rsidR="004A092C" w:rsidRPr="004A092C">
          <w:t xml:space="preserve"> </w:t>
        </w:r>
        <w:r w:rsidR="004A092C">
          <w:t>w0 = 0.4, (Anchor: VTM7.0, Test: VTm7.0 + DMVR-Off)</w:t>
        </w:r>
      </w:ins>
    </w:p>
    <w:tbl>
      <w:tblPr>
        <w:tblW w:w="7095" w:type="dxa"/>
        <w:jc w:val="center"/>
        <w:tblCellMar>
          <w:left w:w="70" w:type="dxa"/>
          <w:right w:w="70" w:type="dxa"/>
        </w:tblCellMar>
        <w:tblLook w:val="04A0" w:firstRow="1" w:lastRow="0" w:firstColumn="1" w:lastColumn="0" w:noHBand="0" w:noVBand="1"/>
      </w:tblPr>
      <w:tblGrid>
        <w:gridCol w:w="1656"/>
        <w:gridCol w:w="1068"/>
        <w:gridCol w:w="1076"/>
        <w:gridCol w:w="1151"/>
        <w:gridCol w:w="1076"/>
        <w:gridCol w:w="1068"/>
        <w:tblGridChange w:id="1197">
          <w:tblGrid>
            <w:gridCol w:w="1656"/>
            <w:gridCol w:w="1068"/>
            <w:gridCol w:w="1076"/>
            <w:gridCol w:w="1151"/>
            <w:gridCol w:w="1076"/>
            <w:gridCol w:w="1068"/>
          </w:tblGrid>
        </w:tblGridChange>
      </w:tblGrid>
      <w:tr w:rsidR="00760553" w:rsidRPr="008A718F" w14:paraId="23FC4F83" w14:textId="77777777" w:rsidTr="004A092C">
        <w:trPr>
          <w:trHeight w:val="255"/>
          <w:jc w:val="center"/>
          <w:ins w:id="1198" w:author="Aminlou, Alireza (Nokia - FI/Tampere)" w:date="2020-01-11T17:34:00Z"/>
        </w:trPr>
        <w:tc>
          <w:tcPr>
            <w:tcW w:w="1656" w:type="dxa"/>
            <w:tcBorders>
              <w:top w:val="nil"/>
              <w:left w:val="nil"/>
              <w:bottom w:val="nil"/>
              <w:right w:val="nil"/>
            </w:tcBorders>
            <w:shd w:val="clear" w:color="auto" w:fill="auto"/>
            <w:noWrap/>
            <w:vAlign w:val="center"/>
            <w:hideMark/>
          </w:tcPr>
          <w:p w14:paraId="54E3AEBC"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9" w:author="Aminlou, Alireza (Nokia - FI/Tampere)" w:date="2020-01-11T17:34:00Z"/>
                <w:sz w:val="20"/>
                <w:szCs w:val="24"/>
                <w:lang w:eastAsia="fi-FI"/>
              </w:rPr>
            </w:pPr>
          </w:p>
        </w:tc>
        <w:tc>
          <w:tcPr>
            <w:tcW w:w="543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B35623"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Aminlou, Alireza (Nokia - FI/Tampere)" w:date="2020-01-11T17:34:00Z"/>
                <w:rFonts w:ascii="Calibri" w:hAnsi="Calibri" w:cs="Calibri"/>
                <w:color w:val="000000"/>
                <w:sz w:val="24"/>
                <w:szCs w:val="24"/>
                <w:lang w:val="fi-FI" w:eastAsia="fi-FI"/>
              </w:rPr>
            </w:pPr>
            <w:ins w:id="1201" w:author="Aminlou, Alireza (Nokia - FI/Tampere)" w:date="2020-01-11T17:34:00Z">
              <w:r w:rsidRPr="008A718F">
                <w:rPr>
                  <w:rFonts w:ascii="Calibri" w:hAnsi="Calibri" w:cs="Calibri"/>
                  <w:color w:val="000000"/>
                  <w:sz w:val="24"/>
                  <w:szCs w:val="24"/>
                  <w:lang w:eastAsia="fi-FI"/>
                </w:rPr>
                <w:t> </w:t>
              </w:r>
              <w:proofErr w:type="spellStart"/>
              <w:r w:rsidRPr="008A718F">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sidRPr="008A718F">
                <w:rPr>
                  <w:rFonts w:ascii="Arial" w:hAnsi="Arial" w:cs="Arial"/>
                  <w:b/>
                  <w:bCs/>
                  <w:color w:val="000000"/>
                  <w:sz w:val="18"/>
                  <w:szCs w:val="18"/>
                  <w:lang w:val="fi-FI" w:eastAsia="fi-FI"/>
                </w:rPr>
                <w:t>access</w:t>
              </w:r>
              <w:proofErr w:type="spellEnd"/>
              <w:r w:rsidRPr="008A718F">
                <w:rPr>
                  <w:rFonts w:ascii="Arial" w:hAnsi="Arial" w:cs="Arial"/>
                  <w:b/>
                  <w:bCs/>
                  <w:color w:val="000000"/>
                  <w:sz w:val="18"/>
                  <w:szCs w:val="18"/>
                  <w:lang w:val="fi-FI" w:eastAsia="fi-FI"/>
                </w:rPr>
                <w:t xml:space="preserve"> </w:t>
              </w:r>
            </w:ins>
          </w:p>
        </w:tc>
      </w:tr>
      <w:tr w:rsidR="00760553" w:rsidRPr="008A718F" w14:paraId="76BE694F" w14:textId="77777777" w:rsidTr="004A092C">
        <w:trPr>
          <w:trHeight w:val="255"/>
          <w:jc w:val="center"/>
          <w:ins w:id="1202" w:author="Aminlou, Alireza (Nokia - FI/Tampere)" w:date="2020-01-11T17:34:00Z"/>
        </w:trPr>
        <w:tc>
          <w:tcPr>
            <w:tcW w:w="1656" w:type="dxa"/>
            <w:tcBorders>
              <w:top w:val="nil"/>
              <w:left w:val="nil"/>
              <w:bottom w:val="nil"/>
              <w:right w:val="nil"/>
            </w:tcBorders>
            <w:shd w:val="clear" w:color="auto" w:fill="auto"/>
            <w:noWrap/>
            <w:vAlign w:val="center"/>
            <w:hideMark/>
          </w:tcPr>
          <w:p w14:paraId="2183236B"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Aminlou, Alireza (Nokia - FI/Tampere)" w:date="2020-01-11T17:34:00Z"/>
                <w:rFonts w:ascii="Calibri" w:hAnsi="Calibri" w:cs="Calibri"/>
                <w:color w:val="000000"/>
                <w:sz w:val="24"/>
                <w:szCs w:val="24"/>
                <w:lang w:val="fi-FI" w:eastAsia="fi-FI"/>
              </w:rPr>
            </w:pPr>
          </w:p>
        </w:tc>
        <w:tc>
          <w:tcPr>
            <w:tcW w:w="5439" w:type="dxa"/>
            <w:gridSpan w:val="5"/>
            <w:tcBorders>
              <w:top w:val="nil"/>
              <w:left w:val="single" w:sz="8" w:space="0" w:color="auto"/>
              <w:bottom w:val="nil"/>
              <w:right w:val="single" w:sz="8" w:space="0" w:color="auto"/>
            </w:tcBorders>
            <w:shd w:val="clear" w:color="auto" w:fill="auto"/>
            <w:noWrap/>
            <w:vAlign w:val="center"/>
            <w:hideMark/>
          </w:tcPr>
          <w:p w14:paraId="3EF276A5"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Aminlou, Alireza (Nokia - FI/Tampere)" w:date="2020-01-11T17:34:00Z"/>
                <w:rFonts w:ascii="Arial" w:hAnsi="Arial" w:cs="Arial"/>
                <w:b/>
                <w:bCs/>
                <w:color w:val="000000"/>
                <w:sz w:val="18"/>
                <w:szCs w:val="18"/>
                <w:lang w:val="fi-FI" w:eastAsia="fi-FI"/>
              </w:rPr>
            </w:pPr>
            <w:ins w:id="1205" w:author="Aminlou, Alireza (Nokia - FI/Tampere)" w:date="2020-01-11T17:34:00Z">
              <w:r w:rsidRPr="008A718F">
                <w:rPr>
                  <w:rFonts w:ascii="Arial" w:hAnsi="Arial" w:cs="Arial"/>
                  <w:b/>
                  <w:bCs/>
                  <w:color w:val="000000"/>
                  <w:sz w:val="18"/>
                  <w:szCs w:val="18"/>
                  <w:lang w:val="fi-FI" w:eastAsia="fi-FI"/>
                </w:rPr>
                <w:t> </w:t>
              </w:r>
              <w:proofErr w:type="spellStart"/>
              <w:r w:rsidRPr="008A718F">
                <w:rPr>
                  <w:rFonts w:ascii="Arial" w:hAnsi="Arial" w:cs="Arial"/>
                  <w:b/>
                  <w:bCs/>
                  <w:color w:val="000000"/>
                  <w:sz w:val="18"/>
                  <w:szCs w:val="18"/>
                  <w:lang w:val="fi-FI" w:eastAsia="fi-FI"/>
                </w:rPr>
                <w:t>Over</w:t>
              </w:r>
              <w:proofErr w:type="spellEnd"/>
              <w:r w:rsidRPr="008A718F">
                <w:rPr>
                  <w:rFonts w:ascii="Arial" w:hAnsi="Arial" w:cs="Arial"/>
                  <w:b/>
                  <w:bCs/>
                  <w:color w:val="000000"/>
                  <w:sz w:val="18"/>
                  <w:szCs w:val="18"/>
                  <w:lang w:val="fi-FI" w:eastAsia="fi-FI"/>
                </w:rPr>
                <w:t xml:space="preserve"> VTM-7.0 </w:t>
              </w:r>
            </w:ins>
          </w:p>
        </w:tc>
      </w:tr>
      <w:tr w:rsidR="00760553" w:rsidRPr="008A718F" w14:paraId="63AB57A8" w14:textId="77777777" w:rsidTr="004A092C">
        <w:trPr>
          <w:trHeight w:val="255"/>
          <w:jc w:val="center"/>
          <w:ins w:id="1206" w:author="Aminlou, Alireza (Nokia - FI/Tampere)" w:date="2020-01-11T17:34:00Z"/>
        </w:trPr>
        <w:tc>
          <w:tcPr>
            <w:tcW w:w="1656" w:type="dxa"/>
            <w:tcBorders>
              <w:top w:val="nil"/>
              <w:left w:val="nil"/>
              <w:bottom w:val="nil"/>
              <w:right w:val="nil"/>
            </w:tcBorders>
            <w:shd w:val="clear" w:color="auto" w:fill="auto"/>
            <w:noWrap/>
            <w:vAlign w:val="center"/>
            <w:hideMark/>
          </w:tcPr>
          <w:p w14:paraId="01DB05F2"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Aminlou, Alireza (Nokia - FI/Tampere)" w:date="2020-01-11T17:34:00Z"/>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4A7FCD56"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Aminlou, Alireza (Nokia - FI/Tampere)" w:date="2020-01-11T17:34:00Z"/>
                <w:rFonts w:ascii="Arial" w:hAnsi="Arial" w:cs="Arial"/>
                <w:color w:val="000000"/>
                <w:sz w:val="18"/>
                <w:szCs w:val="18"/>
                <w:lang w:val="fi-FI" w:eastAsia="fi-FI"/>
              </w:rPr>
            </w:pPr>
            <w:ins w:id="1209" w:author="Aminlou, Alireza (Nokia - FI/Tampere)" w:date="2020-01-11T17:34:00Z">
              <w:r w:rsidRPr="008A718F">
                <w:rPr>
                  <w:rFonts w:ascii="Arial" w:hAnsi="Arial" w:cs="Arial"/>
                  <w:color w:val="000000"/>
                  <w:sz w:val="18"/>
                  <w:szCs w:val="18"/>
                  <w:lang w:val="fi-FI" w:eastAsia="fi-FI"/>
                </w:rPr>
                <w:t>Y</w:t>
              </w:r>
            </w:ins>
          </w:p>
        </w:tc>
        <w:tc>
          <w:tcPr>
            <w:tcW w:w="1076" w:type="dxa"/>
            <w:tcBorders>
              <w:top w:val="nil"/>
              <w:left w:val="nil"/>
              <w:bottom w:val="single" w:sz="8" w:space="0" w:color="auto"/>
              <w:right w:val="nil"/>
            </w:tcBorders>
            <w:shd w:val="clear" w:color="auto" w:fill="auto"/>
            <w:noWrap/>
            <w:vAlign w:val="center"/>
            <w:hideMark/>
          </w:tcPr>
          <w:p w14:paraId="23F52D78"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Aminlou, Alireza (Nokia - FI/Tampere)" w:date="2020-01-11T17:34:00Z"/>
                <w:rFonts w:ascii="Arial" w:hAnsi="Arial" w:cs="Arial"/>
                <w:color w:val="000000"/>
                <w:sz w:val="18"/>
                <w:szCs w:val="18"/>
                <w:lang w:val="fi-FI" w:eastAsia="fi-FI"/>
              </w:rPr>
            </w:pPr>
            <w:ins w:id="1211" w:author="Aminlou, Alireza (Nokia - FI/Tampere)" w:date="2020-01-11T17:34:00Z">
              <w:r w:rsidRPr="008A718F">
                <w:rPr>
                  <w:rFonts w:ascii="Arial" w:hAnsi="Arial" w:cs="Arial"/>
                  <w:color w:val="000000"/>
                  <w:sz w:val="18"/>
                  <w:szCs w:val="18"/>
                  <w:lang w:val="fi-FI" w:eastAsia="fi-FI"/>
                </w:rPr>
                <w:t>U</w:t>
              </w:r>
            </w:ins>
          </w:p>
        </w:tc>
        <w:tc>
          <w:tcPr>
            <w:tcW w:w="1151" w:type="dxa"/>
            <w:tcBorders>
              <w:top w:val="nil"/>
              <w:left w:val="nil"/>
              <w:bottom w:val="single" w:sz="8" w:space="0" w:color="auto"/>
              <w:right w:val="single" w:sz="4" w:space="0" w:color="auto"/>
            </w:tcBorders>
            <w:shd w:val="clear" w:color="auto" w:fill="auto"/>
            <w:noWrap/>
            <w:vAlign w:val="center"/>
            <w:hideMark/>
          </w:tcPr>
          <w:p w14:paraId="0FDE1B2E"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Aminlou, Alireza (Nokia - FI/Tampere)" w:date="2020-01-11T17:34:00Z"/>
                <w:rFonts w:ascii="Arial" w:hAnsi="Arial" w:cs="Arial"/>
                <w:color w:val="000000"/>
                <w:sz w:val="18"/>
                <w:szCs w:val="18"/>
                <w:lang w:val="fi-FI" w:eastAsia="fi-FI"/>
              </w:rPr>
            </w:pPr>
            <w:ins w:id="1213" w:author="Aminlou, Alireza (Nokia - FI/Tampere)" w:date="2020-01-11T17:34:00Z">
              <w:r w:rsidRPr="008A718F">
                <w:rPr>
                  <w:rFonts w:ascii="Arial" w:hAnsi="Arial" w:cs="Arial"/>
                  <w:color w:val="000000"/>
                  <w:sz w:val="18"/>
                  <w:szCs w:val="18"/>
                  <w:lang w:val="fi-FI" w:eastAsia="fi-FI"/>
                </w:rPr>
                <w:t>V</w:t>
              </w:r>
            </w:ins>
          </w:p>
        </w:tc>
        <w:tc>
          <w:tcPr>
            <w:tcW w:w="1076" w:type="dxa"/>
            <w:tcBorders>
              <w:top w:val="nil"/>
              <w:left w:val="nil"/>
              <w:bottom w:val="single" w:sz="8" w:space="0" w:color="auto"/>
              <w:right w:val="nil"/>
            </w:tcBorders>
            <w:shd w:val="clear" w:color="auto" w:fill="auto"/>
            <w:noWrap/>
            <w:vAlign w:val="center"/>
            <w:hideMark/>
          </w:tcPr>
          <w:p w14:paraId="56C56B3B"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Aminlou, Alireza (Nokia - FI/Tampere)" w:date="2020-01-11T17:34:00Z"/>
                <w:rFonts w:ascii="Arial" w:hAnsi="Arial" w:cs="Arial"/>
                <w:color w:val="000000"/>
                <w:sz w:val="18"/>
                <w:szCs w:val="18"/>
                <w:lang w:val="fi-FI" w:eastAsia="fi-FI"/>
              </w:rPr>
            </w:pPr>
            <w:proofErr w:type="spellStart"/>
            <w:ins w:id="1215" w:author="Aminlou, Alireza (Nokia - FI/Tampere)" w:date="2020-01-11T17:34:00Z">
              <w:r w:rsidRPr="008A718F">
                <w:rPr>
                  <w:rFonts w:ascii="Arial" w:hAnsi="Arial" w:cs="Arial"/>
                  <w:color w:val="000000"/>
                  <w:sz w:val="18"/>
                  <w:szCs w:val="18"/>
                  <w:lang w:val="fi-FI" w:eastAsia="fi-FI"/>
                </w:rPr>
                <w:t>EncT</w:t>
              </w:r>
              <w:proofErr w:type="spellEnd"/>
            </w:ins>
          </w:p>
        </w:tc>
        <w:tc>
          <w:tcPr>
            <w:tcW w:w="1068" w:type="dxa"/>
            <w:tcBorders>
              <w:top w:val="nil"/>
              <w:left w:val="nil"/>
              <w:bottom w:val="single" w:sz="8" w:space="0" w:color="auto"/>
              <w:right w:val="single" w:sz="8" w:space="0" w:color="auto"/>
            </w:tcBorders>
            <w:shd w:val="clear" w:color="auto" w:fill="auto"/>
            <w:noWrap/>
            <w:vAlign w:val="center"/>
            <w:hideMark/>
          </w:tcPr>
          <w:p w14:paraId="6EAFA720" w14:textId="77777777" w:rsidR="00760553" w:rsidRPr="008A718F" w:rsidRDefault="00760553" w:rsidP="004A09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Aminlou, Alireza (Nokia - FI/Tampere)" w:date="2020-01-11T17:34:00Z"/>
                <w:rFonts w:ascii="Arial" w:hAnsi="Arial" w:cs="Arial"/>
                <w:color w:val="000000"/>
                <w:sz w:val="18"/>
                <w:szCs w:val="18"/>
                <w:lang w:val="fi-FI" w:eastAsia="fi-FI"/>
              </w:rPr>
            </w:pPr>
            <w:proofErr w:type="spellStart"/>
            <w:ins w:id="1217" w:author="Aminlou, Alireza (Nokia - FI/Tampere)" w:date="2020-01-11T17:34:00Z">
              <w:r w:rsidRPr="008A718F">
                <w:rPr>
                  <w:rFonts w:ascii="Arial" w:hAnsi="Arial" w:cs="Arial"/>
                  <w:color w:val="000000"/>
                  <w:sz w:val="18"/>
                  <w:szCs w:val="18"/>
                  <w:lang w:val="fi-FI" w:eastAsia="fi-FI"/>
                </w:rPr>
                <w:t>DecT</w:t>
              </w:r>
              <w:proofErr w:type="spellEnd"/>
            </w:ins>
          </w:p>
        </w:tc>
      </w:tr>
      <w:tr w:rsidR="007D0521" w:rsidRPr="008A718F" w14:paraId="504818F0" w14:textId="77777777" w:rsidTr="007D0521">
        <w:tblPrEx>
          <w:tblW w:w="7095" w:type="dxa"/>
          <w:jc w:val="center"/>
          <w:tblCellMar>
            <w:left w:w="70" w:type="dxa"/>
            <w:right w:w="70" w:type="dxa"/>
          </w:tblCellMar>
          <w:tblPrExChange w:id="1218" w:author="Aminlou, Alireza (Nokia - FI/Tampere)" w:date="2020-01-11T17:47:00Z">
            <w:tblPrEx>
              <w:tblW w:w="7095" w:type="dxa"/>
              <w:jc w:val="center"/>
              <w:tblCellMar>
                <w:left w:w="70" w:type="dxa"/>
                <w:right w:w="70" w:type="dxa"/>
              </w:tblCellMar>
            </w:tblPrEx>
          </w:tblPrExChange>
        </w:tblPrEx>
        <w:trPr>
          <w:trHeight w:val="255"/>
          <w:jc w:val="center"/>
          <w:ins w:id="1219" w:author="Aminlou, Alireza (Nokia - FI/Tampere)" w:date="2020-01-11T17:34:00Z"/>
          <w:trPrChange w:id="1220" w:author="Aminlou, Alireza (Nokia - FI/Tampere)" w:date="2020-01-11T17:47:00Z">
            <w:trPr>
              <w:trHeight w:val="255"/>
              <w:jc w:val="center"/>
            </w:trPr>
          </w:trPrChange>
        </w:trPr>
        <w:tc>
          <w:tcPr>
            <w:tcW w:w="1656" w:type="dxa"/>
            <w:tcBorders>
              <w:top w:val="single" w:sz="8" w:space="0" w:color="auto"/>
              <w:left w:val="single" w:sz="8" w:space="0" w:color="auto"/>
              <w:bottom w:val="nil"/>
              <w:right w:val="single" w:sz="8" w:space="0" w:color="auto"/>
            </w:tcBorders>
            <w:shd w:val="clear" w:color="auto" w:fill="auto"/>
            <w:noWrap/>
            <w:vAlign w:val="center"/>
            <w:hideMark/>
            <w:tcPrChange w:id="1221" w:author="Aminlou, Alireza (Nokia - FI/Tampere)" w:date="2020-01-11T17:47:00Z">
              <w:tcPr>
                <w:tcW w:w="165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4EAA90"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Aminlou, Alireza (Nokia - FI/Tampere)" w:date="2020-01-11T17:34:00Z"/>
                <w:rFonts w:ascii="Arial" w:hAnsi="Arial" w:cs="Arial"/>
                <w:color w:val="000000"/>
                <w:sz w:val="18"/>
                <w:szCs w:val="18"/>
                <w:lang w:val="fi-FI" w:eastAsia="fi-FI"/>
              </w:rPr>
            </w:pPr>
            <w:ins w:id="1223" w:author="Aminlou, Alireza (Nokia - FI/Tampere)" w:date="2020-01-11T17:34:00Z">
              <w:r w:rsidRPr="008A718F">
                <w:rPr>
                  <w:rFonts w:ascii="Arial" w:hAnsi="Arial" w:cs="Arial"/>
                  <w:color w:val="000000"/>
                  <w:sz w:val="18"/>
                  <w:szCs w:val="18"/>
                  <w:lang w:val="fi-FI" w:eastAsia="fi-FI"/>
                </w:rPr>
                <w:t>Class A1</w:t>
              </w:r>
            </w:ins>
          </w:p>
        </w:tc>
        <w:tc>
          <w:tcPr>
            <w:tcW w:w="1068" w:type="dxa"/>
            <w:tcBorders>
              <w:top w:val="nil"/>
              <w:left w:val="nil"/>
              <w:bottom w:val="nil"/>
              <w:right w:val="nil"/>
            </w:tcBorders>
            <w:shd w:val="clear" w:color="auto" w:fill="auto"/>
            <w:noWrap/>
            <w:vAlign w:val="center"/>
            <w:tcPrChange w:id="1224" w:author="Aminlou, Alireza (Nokia - FI/Tampere)" w:date="2020-01-11T17:47:00Z">
              <w:tcPr>
                <w:tcW w:w="1068" w:type="dxa"/>
                <w:tcBorders>
                  <w:top w:val="nil"/>
                  <w:left w:val="nil"/>
                  <w:bottom w:val="nil"/>
                  <w:right w:val="nil"/>
                </w:tcBorders>
                <w:shd w:val="clear" w:color="auto" w:fill="auto"/>
                <w:noWrap/>
                <w:vAlign w:val="center"/>
              </w:tcPr>
            </w:tcPrChange>
          </w:tcPr>
          <w:p w14:paraId="47F22AAE" w14:textId="5D89F87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Aminlou, Alireza (Nokia - FI/Tampere)" w:date="2020-01-11T17:34:00Z"/>
                <w:rFonts w:ascii="Arial" w:hAnsi="Arial" w:cs="Arial"/>
                <w:color w:val="000000"/>
                <w:sz w:val="18"/>
                <w:szCs w:val="18"/>
                <w:lang w:val="fi-FI" w:eastAsia="fi-FI"/>
              </w:rPr>
            </w:pPr>
            <w:ins w:id="1226" w:author="Aminlou, Alireza (Nokia - FI/Tampere)" w:date="2020-01-11T17:48:00Z">
              <w:r>
                <w:rPr>
                  <w:rFonts w:ascii="Arial" w:hAnsi="Arial" w:cs="Arial"/>
                  <w:color w:val="000000"/>
                  <w:sz w:val="18"/>
                  <w:szCs w:val="18"/>
                </w:rPr>
                <w:t>-0.25 %</w:t>
              </w:r>
            </w:ins>
          </w:p>
        </w:tc>
        <w:tc>
          <w:tcPr>
            <w:tcW w:w="1076" w:type="dxa"/>
            <w:tcBorders>
              <w:top w:val="nil"/>
              <w:left w:val="nil"/>
              <w:bottom w:val="nil"/>
              <w:right w:val="nil"/>
            </w:tcBorders>
            <w:shd w:val="clear" w:color="auto" w:fill="auto"/>
            <w:noWrap/>
            <w:vAlign w:val="center"/>
            <w:tcPrChange w:id="1227" w:author="Aminlou, Alireza (Nokia - FI/Tampere)" w:date="2020-01-11T17:47:00Z">
              <w:tcPr>
                <w:tcW w:w="1076" w:type="dxa"/>
                <w:tcBorders>
                  <w:top w:val="nil"/>
                  <w:left w:val="nil"/>
                  <w:bottom w:val="nil"/>
                  <w:right w:val="nil"/>
                </w:tcBorders>
                <w:shd w:val="clear" w:color="auto" w:fill="auto"/>
                <w:noWrap/>
                <w:vAlign w:val="center"/>
              </w:tcPr>
            </w:tcPrChange>
          </w:tcPr>
          <w:p w14:paraId="305C4348" w14:textId="110EAF6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Aminlou, Alireza (Nokia - FI/Tampere)" w:date="2020-01-11T17:34:00Z"/>
                <w:rFonts w:ascii="Arial" w:hAnsi="Arial" w:cs="Arial"/>
                <w:color w:val="000000"/>
                <w:sz w:val="18"/>
                <w:szCs w:val="18"/>
                <w:lang w:val="fi-FI" w:eastAsia="fi-FI"/>
              </w:rPr>
            </w:pPr>
            <w:ins w:id="1229" w:author="Aminlou, Alireza (Nokia - FI/Tampere)" w:date="2020-01-11T17:48:00Z">
              <w:r>
                <w:rPr>
                  <w:rFonts w:ascii="Arial" w:hAnsi="Arial" w:cs="Arial"/>
                  <w:color w:val="000000"/>
                  <w:sz w:val="18"/>
                  <w:szCs w:val="18"/>
                </w:rPr>
                <w:t>-0.29 %</w:t>
              </w:r>
            </w:ins>
          </w:p>
        </w:tc>
        <w:tc>
          <w:tcPr>
            <w:tcW w:w="1151" w:type="dxa"/>
            <w:tcBorders>
              <w:top w:val="nil"/>
              <w:left w:val="nil"/>
              <w:bottom w:val="nil"/>
              <w:right w:val="single" w:sz="4" w:space="0" w:color="auto"/>
            </w:tcBorders>
            <w:shd w:val="clear" w:color="auto" w:fill="auto"/>
            <w:noWrap/>
            <w:vAlign w:val="center"/>
            <w:tcPrChange w:id="1230" w:author="Aminlou, Alireza (Nokia - FI/Tampere)" w:date="2020-01-11T17:47:00Z">
              <w:tcPr>
                <w:tcW w:w="1151" w:type="dxa"/>
                <w:tcBorders>
                  <w:top w:val="nil"/>
                  <w:left w:val="nil"/>
                  <w:bottom w:val="nil"/>
                  <w:right w:val="single" w:sz="4" w:space="0" w:color="auto"/>
                </w:tcBorders>
                <w:shd w:val="clear" w:color="auto" w:fill="auto"/>
                <w:noWrap/>
                <w:vAlign w:val="center"/>
              </w:tcPr>
            </w:tcPrChange>
          </w:tcPr>
          <w:p w14:paraId="5E8DF47A" w14:textId="7B6C9E2B"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Aminlou, Alireza (Nokia - FI/Tampere)" w:date="2020-01-11T17:34:00Z"/>
                <w:rFonts w:ascii="Arial" w:hAnsi="Arial" w:cs="Arial"/>
                <w:color w:val="000000"/>
                <w:sz w:val="18"/>
                <w:szCs w:val="18"/>
                <w:lang w:val="fi-FI" w:eastAsia="fi-FI"/>
              </w:rPr>
            </w:pPr>
            <w:ins w:id="1232" w:author="Aminlou, Alireza (Nokia - FI/Tampere)" w:date="2020-01-11T17:48:00Z">
              <w:r>
                <w:rPr>
                  <w:rFonts w:ascii="Arial" w:hAnsi="Arial" w:cs="Arial"/>
                  <w:color w:val="000000"/>
                  <w:sz w:val="18"/>
                  <w:szCs w:val="18"/>
                </w:rPr>
                <w:t>-0.08 %</w:t>
              </w:r>
            </w:ins>
          </w:p>
        </w:tc>
        <w:tc>
          <w:tcPr>
            <w:tcW w:w="1076" w:type="dxa"/>
            <w:tcBorders>
              <w:top w:val="nil"/>
              <w:left w:val="nil"/>
              <w:bottom w:val="nil"/>
              <w:right w:val="nil"/>
            </w:tcBorders>
            <w:shd w:val="clear" w:color="auto" w:fill="auto"/>
            <w:noWrap/>
            <w:vAlign w:val="center"/>
            <w:tcPrChange w:id="1233" w:author="Aminlou, Alireza (Nokia - FI/Tampere)" w:date="2020-01-11T17:47:00Z">
              <w:tcPr>
                <w:tcW w:w="1076" w:type="dxa"/>
                <w:tcBorders>
                  <w:top w:val="nil"/>
                  <w:left w:val="nil"/>
                  <w:bottom w:val="nil"/>
                  <w:right w:val="nil"/>
                </w:tcBorders>
                <w:shd w:val="clear" w:color="auto" w:fill="auto"/>
                <w:noWrap/>
                <w:vAlign w:val="center"/>
              </w:tcPr>
            </w:tcPrChange>
          </w:tcPr>
          <w:p w14:paraId="06E8C590" w14:textId="10FCD2F5"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Aminlou, Alireza (Nokia - FI/Tampere)" w:date="2020-01-11T17:34:00Z"/>
                <w:rFonts w:ascii="Arial" w:hAnsi="Arial" w:cs="Arial"/>
                <w:color w:val="000000"/>
                <w:sz w:val="18"/>
                <w:szCs w:val="18"/>
                <w:lang w:val="fi-FI" w:eastAsia="fi-FI"/>
              </w:rPr>
            </w:pPr>
            <w:ins w:id="1235" w:author="Aminlou, Alireza (Nokia - FI/Tampere)" w:date="2020-01-11T17:48:00Z">
              <w:r>
                <w:rPr>
                  <w:rFonts w:ascii="Arial" w:hAnsi="Arial" w:cs="Arial"/>
                  <w:color w:val="000000"/>
                  <w:sz w:val="18"/>
                  <w:szCs w:val="18"/>
                </w:rPr>
                <w:t>60 %</w:t>
              </w:r>
            </w:ins>
          </w:p>
        </w:tc>
        <w:tc>
          <w:tcPr>
            <w:tcW w:w="1068" w:type="dxa"/>
            <w:tcBorders>
              <w:top w:val="nil"/>
              <w:left w:val="nil"/>
              <w:bottom w:val="nil"/>
              <w:right w:val="single" w:sz="8" w:space="0" w:color="auto"/>
            </w:tcBorders>
            <w:shd w:val="clear" w:color="auto" w:fill="auto"/>
            <w:noWrap/>
            <w:vAlign w:val="center"/>
            <w:tcPrChange w:id="1236" w:author="Aminlou, Alireza (Nokia - FI/Tampere)" w:date="2020-01-11T17:47:00Z">
              <w:tcPr>
                <w:tcW w:w="1068" w:type="dxa"/>
                <w:tcBorders>
                  <w:top w:val="nil"/>
                  <w:left w:val="nil"/>
                  <w:bottom w:val="nil"/>
                  <w:right w:val="single" w:sz="8" w:space="0" w:color="auto"/>
                </w:tcBorders>
                <w:shd w:val="clear" w:color="auto" w:fill="auto"/>
                <w:noWrap/>
                <w:vAlign w:val="center"/>
              </w:tcPr>
            </w:tcPrChange>
          </w:tcPr>
          <w:p w14:paraId="2AEFE59A" w14:textId="4E35B3E1"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Aminlou, Alireza (Nokia - FI/Tampere)" w:date="2020-01-11T17:34:00Z"/>
                <w:rFonts w:ascii="Arial" w:hAnsi="Arial" w:cs="Arial"/>
                <w:color w:val="000000"/>
                <w:sz w:val="18"/>
                <w:szCs w:val="18"/>
                <w:lang w:val="fi-FI" w:eastAsia="fi-FI"/>
              </w:rPr>
            </w:pPr>
            <w:ins w:id="1238" w:author="Aminlou, Alireza (Nokia - FI/Tampere)" w:date="2020-01-11T17:48:00Z">
              <w:r>
                <w:rPr>
                  <w:rFonts w:ascii="Arial" w:hAnsi="Arial" w:cs="Arial"/>
                  <w:color w:val="000000"/>
                  <w:sz w:val="18"/>
                  <w:szCs w:val="18"/>
                </w:rPr>
                <w:t>95 %</w:t>
              </w:r>
            </w:ins>
          </w:p>
        </w:tc>
      </w:tr>
      <w:tr w:rsidR="007D0521" w:rsidRPr="008A718F" w14:paraId="6EB4E242" w14:textId="77777777" w:rsidTr="007D0521">
        <w:tblPrEx>
          <w:tblW w:w="7095" w:type="dxa"/>
          <w:jc w:val="center"/>
          <w:tblCellMar>
            <w:left w:w="70" w:type="dxa"/>
            <w:right w:w="70" w:type="dxa"/>
          </w:tblCellMar>
          <w:tblPrExChange w:id="1239" w:author="Aminlou, Alireza (Nokia - FI/Tampere)" w:date="2020-01-11T17:47:00Z">
            <w:tblPrEx>
              <w:tblW w:w="7095" w:type="dxa"/>
              <w:jc w:val="center"/>
              <w:tblCellMar>
                <w:left w:w="70" w:type="dxa"/>
                <w:right w:w="70" w:type="dxa"/>
              </w:tblCellMar>
            </w:tblPrEx>
          </w:tblPrExChange>
        </w:tblPrEx>
        <w:trPr>
          <w:trHeight w:val="255"/>
          <w:jc w:val="center"/>
          <w:ins w:id="1240" w:author="Aminlou, Alireza (Nokia - FI/Tampere)" w:date="2020-01-11T17:34:00Z"/>
          <w:trPrChange w:id="1241" w:author="Aminlou, Alireza (Nokia - FI/Tampere)" w:date="2020-01-11T17:47: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242" w:author="Aminlou, Alireza (Nokia - FI/Tampere)" w:date="2020-01-11T17:47:00Z">
              <w:tcPr>
                <w:tcW w:w="1656" w:type="dxa"/>
                <w:tcBorders>
                  <w:top w:val="nil"/>
                  <w:left w:val="single" w:sz="8" w:space="0" w:color="auto"/>
                  <w:bottom w:val="nil"/>
                  <w:right w:val="single" w:sz="8" w:space="0" w:color="auto"/>
                </w:tcBorders>
                <w:shd w:val="clear" w:color="auto" w:fill="auto"/>
                <w:noWrap/>
                <w:vAlign w:val="center"/>
                <w:hideMark/>
              </w:tcPr>
            </w:tcPrChange>
          </w:tcPr>
          <w:p w14:paraId="78F1A0C7"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Aminlou, Alireza (Nokia - FI/Tampere)" w:date="2020-01-11T17:34:00Z"/>
                <w:rFonts w:ascii="Arial" w:hAnsi="Arial" w:cs="Arial"/>
                <w:color w:val="000000"/>
                <w:sz w:val="18"/>
                <w:szCs w:val="18"/>
                <w:lang w:val="fi-FI" w:eastAsia="fi-FI"/>
              </w:rPr>
            </w:pPr>
            <w:ins w:id="1244" w:author="Aminlou, Alireza (Nokia - FI/Tampere)" w:date="2020-01-11T17:34:00Z">
              <w:r w:rsidRPr="008A718F">
                <w:rPr>
                  <w:rFonts w:ascii="Arial" w:hAnsi="Arial" w:cs="Arial"/>
                  <w:color w:val="000000"/>
                  <w:sz w:val="18"/>
                  <w:szCs w:val="18"/>
                  <w:lang w:val="fi-FI" w:eastAsia="fi-FI"/>
                </w:rPr>
                <w:t>Class A2</w:t>
              </w:r>
            </w:ins>
          </w:p>
        </w:tc>
        <w:tc>
          <w:tcPr>
            <w:tcW w:w="1068" w:type="dxa"/>
            <w:tcBorders>
              <w:top w:val="nil"/>
              <w:left w:val="nil"/>
              <w:bottom w:val="nil"/>
              <w:right w:val="nil"/>
            </w:tcBorders>
            <w:shd w:val="clear" w:color="auto" w:fill="auto"/>
            <w:noWrap/>
            <w:vAlign w:val="center"/>
            <w:tcPrChange w:id="1245" w:author="Aminlou, Alireza (Nokia - FI/Tampere)" w:date="2020-01-11T17:47:00Z">
              <w:tcPr>
                <w:tcW w:w="1068" w:type="dxa"/>
                <w:tcBorders>
                  <w:top w:val="nil"/>
                  <w:left w:val="nil"/>
                  <w:bottom w:val="nil"/>
                  <w:right w:val="nil"/>
                </w:tcBorders>
                <w:shd w:val="clear" w:color="auto" w:fill="auto"/>
                <w:noWrap/>
                <w:vAlign w:val="center"/>
              </w:tcPr>
            </w:tcPrChange>
          </w:tcPr>
          <w:p w14:paraId="68B1DA37" w14:textId="7D42A563"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Aminlou, Alireza (Nokia - FI/Tampere)" w:date="2020-01-11T17:34:00Z"/>
                <w:rFonts w:ascii="Arial" w:hAnsi="Arial" w:cs="Arial"/>
                <w:color w:val="000000"/>
                <w:sz w:val="18"/>
                <w:szCs w:val="18"/>
                <w:lang w:val="fi-FI" w:eastAsia="fi-FI"/>
              </w:rPr>
            </w:pPr>
            <w:ins w:id="1247" w:author="Aminlou, Alireza (Nokia - FI/Tampere)" w:date="2020-01-11T17:48:00Z">
              <w:r>
                <w:rPr>
                  <w:rFonts w:ascii="Arial" w:hAnsi="Arial" w:cs="Arial"/>
                  <w:color w:val="000000"/>
                  <w:sz w:val="18"/>
                  <w:szCs w:val="18"/>
                </w:rPr>
                <w:t>-0.07 %</w:t>
              </w:r>
            </w:ins>
          </w:p>
        </w:tc>
        <w:tc>
          <w:tcPr>
            <w:tcW w:w="1076" w:type="dxa"/>
            <w:tcBorders>
              <w:top w:val="nil"/>
              <w:left w:val="nil"/>
              <w:bottom w:val="nil"/>
              <w:right w:val="nil"/>
            </w:tcBorders>
            <w:shd w:val="clear" w:color="auto" w:fill="auto"/>
            <w:noWrap/>
            <w:vAlign w:val="center"/>
            <w:tcPrChange w:id="1248" w:author="Aminlou, Alireza (Nokia - FI/Tampere)" w:date="2020-01-11T17:47:00Z">
              <w:tcPr>
                <w:tcW w:w="1076" w:type="dxa"/>
                <w:tcBorders>
                  <w:top w:val="nil"/>
                  <w:left w:val="nil"/>
                  <w:bottom w:val="nil"/>
                  <w:right w:val="nil"/>
                </w:tcBorders>
                <w:shd w:val="clear" w:color="auto" w:fill="auto"/>
                <w:noWrap/>
                <w:vAlign w:val="center"/>
              </w:tcPr>
            </w:tcPrChange>
          </w:tcPr>
          <w:p w14:paraId="0A0D6DCA" w14:textId="00CFC154"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Aminlou, Alireza (Nokia - FI/Tampere)" w:date="2020-01-11T17:34:00Z"/>
                <w:rFonts w:ascii="Arial" w:hAnsi="Arial" w:cs="Arial"/>
                <w:color w:val="000000"/>
                <w:sz w:val="18"/>
                <w:szCs w:val="18"/>
                <w:lang w:val="fi-FI" w:eastAsia="fi-FI"/>
              </w:rPr>
            </w:pPr>
            <w:ins w:id="1250" w:author="Aminlou, Alireza (Nokia - FI/Tampere)" w:date="2020-01-11T17:48:00Z">
              <w:r>
                <w:rPr>
                  <w:rFonts w:ascii="Arial" w:hAnsi="Arial" w:cs="Arial"/>
                  <w:color w:val="000000"/>
                  <w:sz w:val="18"/>
                  <w:szCs w:val="18"/>
                </w:rPr>
                <w:t>0.02 %</w:t>
              </w:r>
            </w:ins>
          </w:p>
        </w:tc>
        <w:tc>
          <w:tcPr>
            <w:tcW w:w="1151" w:type="dxa"/>
            <w:tcBorders>
              <w:top w:val="nil"/>
              <w:left w:val="nil"/>
              <w:bottom w:val="nil"/>
              <w:right w:val="single" w:sz="4" w:space="0" w:color="auto"/>
            </w:tcBorders>
            <w:shd w:val="clear" w:color="auto" w:fill="auto"/>
            <w:noWrap/>
            <w:vAlign w:val="center"/>
            <w:tcPrChange w:id="1251" w:author="Aminlou, Alireza (Nokia - FI/Tampere)" w:date="2020-01-11T17:47:00Z">
              <w:tcPr>
                <w:tcW w:w="1151" w:type="dxa"/>
                <w:tcBorders>
                  <w:top w:val="nil"/>
                  <w:left w:val="nil"/>
                  <w:bottom w:val="nil"/>
                  <w:right w:val="single" w:sz="4" w:space="0" w:color="auto"/>
                </w:tcBorders>
                <w:shd w:val="clear" w:color="auto" w:fill="auto"/>
                <w:noWrap/>
                <w:vAlign w:val="center"/>
              </w:tcPr>
            </w:tcPrChange>
          </w:tcPr>
          <w:p w14:paraId="403990E3" w14:textId="3D385875"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Aminlou, Alireza (Nokia - FI/Tampere)" w:date="2020-01-11T17:34:00Z"/>
                <w:rFonts w:ascii="Arial" w:hAnsi="Arial" w:cs="Arial"/>
                <w:color w:val="000000"/>
                <w:sz w:val="18"/>
                <w:szCs w:val="18"/>
                <w:lang w:val="fi-FI" w:eastAsia="fi-FI"/>
              </w:rPr>
            </w:pPr>
            <w:ins w:id="1253" w:author="Aminlou, Alireza (Nokia - FI/Tampere)" w:date="2020-01-11T17:48:00Z">
              <w:r>
                <w:rPr>
                  <w:rFonts w:ascii="Arial" w:hAnsi="Arial" w:cs="Arial"/>
                  <w:color w:val="000000"/>
                  <w:sz w:val="18"/>
                  <w:szCs w:val="18"/>
                </w:rPr>
                <w:t>-0.07 %</w:t>
              </w:r>
            </w:ins>
          </w:p>
        </w:tc>
        <w:tc>
          <w:tcPr>
            <w:tcW w:w="1076" w:type="dxa"/>
            <w:tcBorders>
              <w:top w:val="nil"/>
              <w:left w:val="nil"/>
              <w:bottom w:val="nil"/>
              <w:right w:val="nil"/>
            </w:tcBorders>
            <w:shd w:val="clear" w:color="auto" w:fill="auto"/>
            <w:noWrap/>
            <w:vAlign w:val="center"/>
            <w:tcPrChange w:id="1254" w:author="Aminlou, Alireza (Nokia - FI/Tampere)" w:date="2020-01-11T17:47:00Z">
              <w:tcPr>
                <w:tcW w:w="1076" w:type="dxa"/>
                <w:tcBorders>
                  <w:top w:val="nil"/>
                  <w:left w:val="nil"/>
                  <w:bottom w:val="nil"/>
                  <w:right w:val="nil"/>
                </w:tcBorders>
                <w:shd w:val="clear" w:color="auto" w:fill="auto"/>
                <w:noWrap/>
                <w:vAlign w:val="center"/>
              </w:tcPr>
            </w:tcPrChange>
          </w:tcPr>
          <w:p w14:paraId="7B781846" w14:textId="35A64909"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Aminlou, Alireza (Nokia - FI/Tampere)" w:date="2020-01-11T17:34:00Z"/>
                <w:rFonts w:ascii="Arial" w:hAnsi="Arial" w:cs="Arial"/>
                <w:color w:val="000000"/>
                <w:sz w:val="18"/>
                <w:szCs w:val="18"/>
                <w:lang w:val="fi-FI" w:eastAsia="fi-FI"/>
              </w:rPr>
            </w:pPr>
            <w:ins w:id="1256" w:author="Aminlou, Alireza (Nokia - FI/Tampere)" w:date="2020-01-11T17:48:00Z">
              <w:r>
                <w:rPr>
                  <w:rFonts w:ascii="Arial" w:hAnsi="Arial" w:cs="Arial"/>
                  <w:color w:val="000000"/>
                  <w:sz w:val="18"/>
                  <w:szCs w:val="18"/>
                </w:rPr>
                <w:t>60 %</w:t>
              </w:r>
            </w:ins>
          </w:p>
        </w:tc>
        <w:tc>
          <w:tcPr>
            <w:tcW w:w="1068" w:type="dxa"/>
            <w:tcBorders>
              <w:top w:val="nil"/>
              <w:left w:val="nil"/>
              <w:bottom w:val="nil"/>
              <w:right w:val="single" w:sz="8" w:space="0" w:color="auto"/>
            </w:tcBorders>
            <w:shd w:val="clear" w:color="auto" w:fill="auto"/>
            <w:noWrap/>
            <w:vAlign w:val="center"/>
            <w:tcPrChange w:id="1257" w:author="Aminlou, Alireza (Nokia - FI/Tampere)" w:date="2020-01-11T17:47:00Z">
              <w:tcPr>
                <w:tcW w:w="1068" w:type="dxa"/>
                <w:tcBorders>
                  <w:top w:val="nil"/>
                  <w:left w:val="nil"/>
                  <w:bottom w:val="nil"/>
                  <w:right w:val="single" w:sz="8" w:space="0" w:color="auto"/>
                </w:tcBorders>
                <w:shd w:val="clear" w:color="auto" w:fill="auto"/>
                <w:noWrap/>
                <w:vAlign w:val="center"/>
              </w:tcPr>
            </w:tcPrChange>
          </w:tcPr>
          <w:p w14:paraId="49481E08" w14:textId="474CBCFB"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Aminlou, Alireza (Nokia - FI/Tampere)" w:date="2020-01-11T17:34:00Z"/>
                <w:rFonts w:ascii="Arial" w:hAnsi="Arial" w:cs="Arial"/>
                <w:color w:val="000000"/>
                <w:sz w:val="18"/>
                <w:szCs w:val="18"/>
                <w:lang w:val="fi-FI" w:eastAsia="fi-FI"/>
              </w:rPr>
            </w:pPr>
            <w:ins w:id="1259" w:author="Aminlou, Alireza (Nokia - FI/Tampere)" w:date="2020-01-11T17:48:00Z">
              <w:r>
                <w:rPr>
                  <w:rFonts w:ascii="Arial" w:hAnsi="Arial" w:cs="Arial"/>
                  <w:color w:val="000000"/>
                  <w:sz w:val="18"/>
                  <w:szCs w:val="18"/>
                </w:rPr>
                <w:t>95 %</w:t>
              </w:r>
            </w:ins>
          </w:p>
        </w:tc>
      </w:tr>
      <w:tr w:rsidR="007D0521" w:rsidRPr="008A718F" w14:paraId="521D9335" w14:textId="77777777" w:rsidTr="007D0521">
        <w:tblPrEx>
          <w:tblW w:w="7095" w:type="dxa"/>
          <w:jc w:val="center"/>
          <w:tblCellMar>
            <w:left w:w="70" w:type="dxa"/>
            <w:right w:w="70" w:type="dxa"/>
          </w:tblCellMar>
          <w:tblPrExChange w:id="1260" w:author="Aminlou, Alireza (Nokia - FI/Tampere)" w:date="2020-01-11T17:47:00Z">
            <w:tblPrEx>
              <w:tblW w:w="7095" w:type="dxa"/>
              <w:jc w:val="center"/>
              <w:tblCellMar>
                <w:left w:w="70" w:type="dxa"/>
                <w:right w:w="70" w:type="dxa"/>
              </w:tblCellMar>
            </w:tblPrEx>
          </w:tblPrExChange>
        </w:tblPrEx>
        <w:trPr>
          <w:trHeight w:val="255"/>
          <w:jc w:val="center"/>
          <w:ins w:id="1261" w:author="Aminlou, Alireza (Nokia - FI/Tampere)" w:date="2020-01-11T17:34:00Z"/>
          <w:trPrChange w:id="1262" w:author="Aminlou, Alireza (Nokia - FI/Tampere)" w:date="2020-01-11T17:47: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263" w:author="Aminlou, Alireza (Nokia - FI/Tampere)" w:date="2020-01-11T17:47:00Z">
              <w:tcPr>
                <w:tcW w:w="1656" w:type="dxa"/>
                <w:tcBorders>
                  <w:top w:val="nil"/>
                  <w:left w:val="single" w:sz="8" w:space="0" w:color="auto"/>
                  <w:bottom w:val="nil"/>
                  <w:right w:val="single" w:sz="8" w:space="0" w:color="auto"/>
                </w:tcBorders>
                <w:shd w:val="clear" w:color="auto" w:fill="auto"/>
                <w:noWrap/>
                <w:vAlign w:val="center"/>
                <w:hideMark/>
              </w:tcPr>
            </w:tcPrChange>
          </w:tcPr>
          <w:p w14:paraId="2C58F783"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Aminlou, Alireza (Nokia - FI/Tampere)" w:date="2020-01-11T17:34:00Z"/>
                <w:rFonts w:ascii="Arial" w:hAnsi="Arial" w:cs="Arial"/>
                <w:color w:val="000000"/>
                <w:sz w:val="18"/>
                <w:szCs w:val="18"/>
                <w:lang w:val="fi-FI" w:eastAsia="fi-FI"/>
              </w:rPr>
            </w:pPr>
            <w:ins w:id="1265" w:author="Aminlou, Alireza (Nokia - FI/Tampere)" w:date="2020-01-11T17:34:00Z">
              <w:r w:rsidRPr="008A718F">
                <w:rPr>
                  <w:rFonts w:ascii="Arial" w:hAnsi="Arial" w:cs="Arial"/>
                  <w:color w:val="000000"/>
                  <w:sz w:val="18"/>
                  <w:szCs w:val="18"/>
                  <w:lang w:val="fi-FI" w:eastAsia="fi-FI"/>
                </w:rPr>
                <w:t>Class B</w:t>
              </w:r>
            </w:ins>
          </w:p>
        </w:tc>
        <w:tc>
          <w:tcPr>
            <w:tcW w:w="1068" w:type="dxa"/>
            <w:tcBorders>
              <w:top w:val="nil"/>
              <w:left w:val="nil"/>
              <w:bottom w:val="nil"/>
              <w:right w:val="nil"/>
            </w:tcBorders>
            <w:shd w:val="clear" w:color="auto" w:fill="auto"/>
            <w:noWrap/>
            <w:vAlign w:val="center"/>
            <w:tcPrChange w:id="1266" w:author="Aminlou, Alireza (Nokia - FI/Tampere)" w:date="2020-01-11T17:47:00Z">
              <w:tcPr>
                <w:tcW w:w="1068" w:type="dxa"/>
                <w:tcBorders>
                  <w:top w:val="nil"/>
                  <w:left w:val="nil"/>
                  <w:bottom w:val="nil"/>
                  <w:right w:val="nil"/>
                </w:tcBorders>
                <w:shd w:val="clear" w:color="auto" w:fill="auto"/>
                <w:noWrap/>
                <w:vAlign w:val="center"/>
              </w:tcPr>
            </w:tcPrChange>
          </w:tcPr>
          <w:p w14:paraId="6C1C280A" w14:textId="65FAB36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Aminlou, Alireza (Nokia - FI/Tampere)" w:date="2020-01-11T17:34:00Z"/>
                <w:rFonts w:ascii="Arial" w:hAnsi="Arial" w:cs="Arial"/>
                <w:color w:val="000000"/>
                <w:sz w:val="18"/>
                <w:szCs w:val="18"/>
                <w:lang w:val="fi-FI" w:eastAsia="fi-FI"/>
              </w:rPr>
            </w:pPr>
            <w:ins w:id="1268" w:author="Aminlou, Alireza (Nokia - FI/Tampere)" w:date="2020-01-11T17:48:00Z">
              <w:r>
                <w:rPr>
                  <w:rFonts w:ascii="Arial" w:hAnsi="Arial" w:cs="Arial"/>
                  <w:color w:val="000000"/>
                  <w:sz w:val="18"/>
                  <w:szCs w:val="18"/>
                </w:rPr>
                <w:t>-0.05 %</w:t>
              </w:r>
            </w:ins>
          </w:p>
        </w:tc>
        <w:tc>
          <w:tcPr>
            <w:tcW w:w="1076" w:type="dxa"/>
            <w:tcBorders>
              <w:top w:val="nil"/>
              <w:left w:val="nil"/>
              <w:bottom w:val="nil"/>
              <w:right w:val="nil"/>
            </w:tcBorders>
            <w:shd w:val="clear" w:color="auto" w:fill="auto"/>
            <w:noWrap/>
            <w:vAlign w:val="center"/>
            <w:tcPrChange w:id="1269" w:author="Aminlou, Alireza (Nokia - FI/Tampere)" w:date="2020-01-11T17:47:00Z">
              <w:tcPr>
                <w:tcW w:w="1076" w:type="dxa"/>
                <w:tcBorders>
                  <w:top w:val="nil"/>
                  <w:left w:val="nil"/>
                  <w:bottom w:val="nil"/>
                  <w:right w:val="nil"/>
                </w:tcBorders>
                <w:shd w:val="clear" w:color="auto" w:fill="auto"/>
                <w:noWrap/>
                <w:vAlign w:val="center"/>
              </w:tcPr>
            </w:tcPrChange>
          </w:tcPr>
          <w:p w14:paraId="0F390477" w14:textId="5DC2A9C0"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Aminlou, Alireza (Nokia - FI/Tampere)" w:date="2020-01-11T17:34:00Z"/>
                <w:rFonts w:ascii="Arial" w:hAnsi="Arial" w:cs="Arial"/>
                <w:color w:val="000000"/>
                <w:sz w:val="18"/>
                <w:szCs w:val="18"/>
                <w:lang w:val="fi-FI" w:eastAsia="fi-FI"/>
              </w:rPr>
            </w:pPr>
            <w:ins w:id="1271" w:author="Aminlou, Alireza (Nokia - FI/Tampere)" w:date="2020-01-11T17:48:00Z">
              <w:r>
                <w:rPr>
                  <w:rFonts w:ascii="Arial" w:hAnsi="Arial" w:cs="Arial"/>
                  <w:color w:val="000000"/>
                  <w:sz w:val="18"/>
                  <w:szCs w:val="18"/>
                </w:rPr>
                <w:t>0.08 %</w:t>
              </w:r>
            </w:ins>
          </w:p>
        </w:tc>
        <w:tc>
          <w:tcPr>
            <w:tcW w:w="1151" w:type="dxa"/>
            <w:tcBorders>
              <w:top w:val="nil"/>
              <w:left w:val="nil"/>
              <w:bottom w:val="nil"/>
              <w:right w:val="single" w:sz="4" w:space="0" w:color="auto"/>
            </w:tcBorders>
            <w:shd w:val="clear" w:color="auto" w:fill="auto"/>
            <w:noWrap/>
            <w:vAlign w:val="center"/>
            <w:tcPrChange w:id="1272" w:author="Aminlou, Alireza (Nokia - FI/Tampere)" w:date="2020-01-11T17:47:00Z">
              <w:tcPr>
                <w:tcW w:w="1151" w:type="dxa"/>
                <w:tcBorders>
                  <w:top w:val="nil"/>
                  <w:left w:val="nil"/>
                  <w:bottom w:val="nil"/>
                  <w:right w:val="single" w:sz="4" w:space="0" w:color="auto"/>
                </w:tcBorders>
                <w:shd w:val="clear" w:color="auto" w:fill="auto"/>
                <w:noWrap/>
                <w:vAlign w:val="center"/>
              </w:tcPr>
            </w:tcPrChange>
          </w:tcPr>
          <w:p w14:paraId="196D1463" w14:textId="0FF71155"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Aminlou, Alireza (Nokia - FI/Tampere)" w:date="2020-01-11T17:34:00Z"/>
                <w:rFonts w:ascii="Arial" w:hAnsi="Arial" w:cs="Arial"/>
                <w:color w:val="000000"/>
                <w:sz w:val="18"/>
                <w:szCs w:val="18"/>
                <w:lang w:val="fi-FI" w:eastAsia="fi-FI"/>
              </w:rPr>
            </w:pPr>
            <w:ins w:id="1274" w:author="Aminlou, Alireza (Nokia - FI/Tampere)" w:date="2020-01-11T17:48:00Z">
              <w:r>
                <w:rPr>
                  <w:rFonts w:ascii="Arial" w:hAnsi="Arial" w:cs="Arial"/>
                  <w:color w:val="000000"/>
                  <w:sz w:val="18"/>
                  <w:szCs w:val="18"/>
                </w:rPr>
                <w:t>0.16 %</w:t>
              </w:r>
            </w:ins>
          </w:p>
        </w:tc>
        <w:tc>
          <w:tcPr>
            <w:tcW w:w="1076" w:type="dxa"/>
            <w:tcBorders>
              <w:top w:val="nil"/>
              <w:left w:val="nil"/>
              <w:bottom w:val="nil"/>
              <w:right w:val="nil"/>
            </w:tcBorders>
            <w:shd w:val="clear" w:color="auto" w:fill="auto"/>
            <w:noWrap/>
            <w:vAlign w:val="center"/>
            <w:tcPrChange w:id="1275" w:author="Aminlou, Alireza (Nokia - FI/Tampere)" w:date="2020-01-11T17:47:00Z">
              <w:tcPr>
                <w:tcW w:w="1076" w:type="dxa"/>
                <w:tcBorders>
                  <w:top w:val="nil"/>
                  <w:left w:val="nil"/>
                  <w:bottom w:val="nil"/>
                  <w:right w:val="nil"/>
                </w:tcBorders>
                <w:shd w:val="clear" w:color="auto" w:fill="auto"/>
                <w:noWrap/>
                <w:vAlign w:val="center"/>
              </w:tcPr>
            </w:tcPrChange>
          </w:tcPr>
          <w:p w14:paraId="08B3D490" w14:textId="1460908B"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Aminlou, Alireza (Nokia - FI/Tampere)" w:date="2020-01-11T17:34:00Z"/>
                <w:rFonts w:ascii="Arial" w:hAnsi="Arial" w:cs="Arial"/>
                <w:color w:val="000000"/>
                <w:sz w:val="18"/>
                <w:szCs w:val="18"/>
                <w:lang w:val="fi-FI" w:eastAsia="fi-FI"/>
              </w:rPr>
            </w:pPr>
            <w:ins w:id="1277" w:author="Aminlou, Alireza (Nokia - FI/Tampere)" w:date="2020-01-11T17:48:00Z">
              <w:r>
                <w:rPr>
                  <w:rFonts w:ascii="Arial" w:hAnsi="Arial" w:cs="Arial"/>
                  <w:color w:val="000000"/>
                  <w:sz w:val="18"/>
                  <w:szCs w:val="18"/>
                </w:rPr>
                <w:t>61 %</w:t>
              </w:r>
            </w:ins>
          </w:p>
        </w:tc>
        <w:tc>
          <w:tcPr>
            <w:tcW w:w="1068" w:type="dxa"/>
            <w:tcBorders>
              <w:top w:val="nil"/>
              <w:left w:val="nil"/>
              <w:bottom w:val="nil"/>
              <w:right w:val="single" w:sz="8" w:space="0" w:color="auto"/>
            </w:tcBorders>
            <w:shd w:val="clear" w:color="auto" w:fill="auto"/>
            <w:noWrap/>
            <w:vAlign w:val="center"/>
            <w:tcPrChange w:id="1278" w:author="Aminlou, Alireza (Nokia - FI/Tampere)" w:date="2020-01-11T17:47:00Z">
              <w:tcPr>
                <w:tcW w:w="1068" w:type="dxa"/>
                <w:tcBorders>
                  <w:top w:val="nil"/>
                  <w:left w:val="nil"/>
                  <w:bottom w:val="nil"/>
                  <w:right w:val="single" w:sz="8" w:space="0" w:color="auto"/>
                </w:tcBorders>
                <w:shd w:val="clear" w:color="auto" w:fill="auto"/>
                <w:noWrap/>
                <w:vAlign w:val="center"/>
              </w:tcPr>
            </w:tcPrChange>
          </w:tcPr>
          <w:p w14:paraId="75EE4D6F" w14:textId="5795F3D8"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Aminlou, Alireza (Nokia - FI/Tampere)" w:date="2020-01-11T17:34:00Z"/>
                <w:rFonts w:ascii="Arial" w:hAnsi="Arial" w:cs="Arial"/>
                <w:color w:val="000000"/>
                <w:sz w:val="18"/>
                <w:szCs w:val="18"/>
                <w:lang w:val="fi-FI" w:eastAsia="fi-FI"/>
              </w:rPr>
            </w:pPr>
            <w:ins w:id="1280" w:author="Aminlou, Alireza (Nokia - FI/Tampere)" w:date="2020-01-11T17:48:00Z">
              <w:r>
                <w:rPr>
                  <w:rFonts w:ascii="Arial" w:hAnsi="Arial" w:cs="Arial"/>
                  <w:color w:val="000000"/>
                  <w:sz w:val="18"/>
                  <w:szCs w:val="18"/>
                </w:rPr>
                <w:t>95 %</w:t>
              </w:r>
            </w:ins>
          </w:p>
        </w:tc>
      </w:tr>
      <w:tr w:rsidR="007D0521" w:rsidRPr="008A718F" w14:paraId="10109E05" w14:textId="77777777" w:rsidTr="007D0521">
        <w:tblPrEx>
          <w:tblW w:w="7095" w:type="dxa"/>
          <w:jc w:val="center"/>
          <w:tblCellMar>
            <w:left w:w="70" w:type="dxa"/>
            <w:right w:w="70" w:type="dxa"/>
          </w:tblCellMar>
          <w:tblPrExChange w:id="1281" w:author="Aminlou, Alireza (Nokia - FI/Tampere)" w:date="2020-01-11T17:47:00Z">
            <w:tblPrEx>
              <w:tblW w:w="7095" w:type="dxa"/>
              <w:jc w:val="center"/>
              <w:tblCellMar>
                <w:left w:w="70" w:type="dxa"/>
                <w:right w:w="70" w:type="dxa"/>
              </w:tblCellMar>
            </w:tblPrEx>
          </w:tblPrExChange>
        </w:tblPrEx>
        <w:trPr>
          <w:trHeight w:val="255"/>
          <w:jc w:val="center"/>
          <w:ins w:id="1282" w:author="Aminlou, Alireza (Nokia - FI/Tampere)" w:date="2020-01-11T17:34:00Z"/>
          <w:trPrChange w:id="1283" w:author="Aminlou, Alireza (Nokia - FI/Tampere)" w:date="2020-01-11T17:47: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284" w:author="Aminlou, Alireza (Nokia - FI/Tampere)" w:date="2020-01-11T17:47:00Z">
              <w:tcPr>
                <w:tcW w:w="1656" w:type="dxa"/>
                <w:tcBorders>
                  <w:top w:val="nil"/>
                  <w:left w:val="single" w:sz="8" w:space="0" w:color="auto"/>
                  <w:bottom w:val="nil"/>
                  <w:right w:val="single" w:sz="8" w:space="0" w:color="auto"/>
                </w:tcBorders>
                <w:shd w:val="clear" w:color="auto" w:fill="auto"/>
                <w:noWrap/>
                <w:vAlign w:val="center"/>
                <w:hideMark/>
              </w:tcPr>
            </w:tcPrChange>
          </w:tcPr>
          <w:p w14:paraId="53A54A12"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Aminlou, Alireza (Nokia - FI/Tampere)" w:date="2020-01-11T17:34:00Z"/>
                <w:rFonts w:ascii="Arial" w:hAnsi="Arial" w:cs="Arial"/>
                <w:color w:val="000000"/>
                <w:sz w:val="18"/>
                <w:szCs w:val="18"/>
                <w:lang w:val="fi-FI" w:eastAsia="fi-FI"/>
              </w:rPr>
            </w:pPr>
            <w:ins w:id="1286" w:author="Aminlou, Alireza (Nokia - FI/Tampere)" w:date="2020-01-11T17:34:00Z">
              <w:r w:rsidRPr="008A718F">
                <w:rPr>
                  <w:rFonts w:ascii="Arial" w:hAnsi="Arial" w:cs="Arial"/>
                  <w:color w:val="000000"/>
                  <w:sz w:val="18"/>
                  <w:szCs w:val="18"/>
                  <w:lang w:val="fi-FI" w:eastAsia="fi-FI"/>
                </w:rPr>
                <w:t>Class C</w:t>
              </w:r>
            </w:ins>
          </w:p>
        </w:tc>
        <w:tc>
          <w:tcPr>
            <w:tcW w:w="1068" w:type="dxa"/>
            <w:tcBorders>
              <w:top w:val="nil"/>
              <w:left w:val="nil"/>
              <w:bottom w:val="nil"/>
              <w:right w:val="nil"/>
            </w:tcBorders>
            <w:shd w:val="clear" w:color="auto" w:fill="auto"/>
            <w:noWrap/>
            <w:vAlign w:val="center"/>
            <w:tcPrChange w:id="1287" w:author="Aminlou, Alireza (Nokia - FI/Tampere)" w:date="2020-01-11T17:47:00Z">
              <w:tcPr>
                <w:tcW w:w="1068" w:type="dxa"/>
                <w:tcBorders>
                  <w:top w:val="nil"/>
                  <w:left w:val="nil"/>
                  <w:bottom w:val="nil"/>
                  <w:right w:val="nil"/>
                </w:tcBorders>
                <w:shd w:val="clear" w:color="auto" w:fill="auto"/>
                <w:noWrap/>
                <w:vAlign w:val="center"/>
              </w:tcPr>
            </w:tcPrChange>
          </w:tcPr>
          <w:p w14:paraId="07176B03" w14:textId="2EB88D05"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Aminlou, Alireza (Nokia - FI/Tampere)" w:date="2020-01-11T17:34:00Z"/>
                <w:rFonts w:ascii="Arial" w:hAnsi="Arial" w:cs="Arial"/>
                <w:color w:val="000000"/>
                <w:sz w:val="18"/>
                <w:szCs w:val="18"/>
                <w:lang w:val="fi-FI" w:eastAsia="fi-FI"/>
              </w:rPr>
            </w:pPr>
            <w:ins w:id="1289" w:author="Aminlou, Alireza (Nokia - FI/Tampere)" w:date="2020-01-11T17:48:00Z">
              <w:r>
                <w:rPr>
                  <w:rFonts w:ascii="Arial" w:hAnsi="Arial" w:cs="Arial"/>
                  <w:color w:val="000000"/>
                  <w:sz w:val="18"/>
                  <w:szCs w:val="18"/>
                </w:rPr>
                <w:t>0.04 %</w:t>
              </w:r>
            </w:ins>
          </w:p>
        </w:tc>
        <w:tc>
          <w:tcPr>
            <w:tcW w:w="1076" w:type="dxa"/>
            <w:tcBorders>
              <w:top w:val="nil"/>
              <w:left w:val="nil"/>
              <w:bottom w:val="nil"/>
              <w:right w:val="nil"/>
            </w:tcBorders>
            <w:shd w:val="clear" w:color="auto" w:fill="auto"/>
            <w:noWrap/>
            <w:vAlign w:val="center"/>
            <w:tcPrChange w:id="1290" w:author="Aminlou, Alireza (Nokia - FI/Tampere)" w:date="2020-01-11T17:47:00Z">
              <w:tcPr>
                <w:tcW w:w="1076" w:type="dxa"/>
                <w:tcBorders>
                  <w:top w:val="nil"/>
                  <w:left w:val="nil"/>
                  <w:bottom w:val="nil"/>
                  <w:right w:val="nil"/>
                </w:tcBorders>
                <w:shd w:val="clear" w:color="auto" w:fill="auto"/>
                <w:noWrap/>
                <w:vAlign w:val="center"/>
              </w:tcPr>
            </w:tcPrChange>
          </w:tcPr>
          <w:p w14:paraId="2870F6BB" w14:textId="7906D3B4"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Aminlou, Alireza (Nokia - FI/Tampere)" w:date="2020-01-11T17:34:00Z"/>
                <w:rFonts w:ascii="Arial" w:hAnsi="Arial" w:cs="Arial"/>
                <w:color w:val="000000"/>
                <w:sz w:val="18"/>
                <w:szCs w:val="18"/>
                <w:lang w:val="fi-FI" w:eastAsia="fi-FI"/>
              </w:rPr>
            </w:pPr>
            <w:ins w:id="1292" w:author="Aminlou, Alireza (Nokia - FI/Tampere)" w:date="2020-01-11T17:48:00Z">
              <w:r>
                <w:rPr>
                  <w:rFonts w:ascii="Arial" w:hAnsi="Arial" w:cs="Arial"/>
                  <w:color w:val="000000"/>
                  <w:sz w:val="18"/>
                  <w:szCs w:val="18"/>
                </w:rPr>
                <w:t>0.08 %</w:t>
              </w:r>
            </w:ins>
          </w:p>
        </w:tc>
        <w:tc>
          <w:tcPr>
            <w:tcW w:w="1151" w:type="dxa"/>
            <w:tcBorders>
              <w:top w:val="nil"/>
              <w:left w:val="nil"/>
              <w:bottom w:val="nil"/>
              <w:right w:val="single" w:sz="4" w:space="0" w:color="auto"/>
            </w:tcBorders>
            <w:shd w:val="clear" w:color="auto" w:fill="auto"/>
            <w:noWrap/>
            <w:vAlign w:val="center"/>
            <w:tcPrChange w:id="1293" w:author="Aminlou, Alireza (Nokia - FI/Tampere)" w:date="2020-01-11T17:47:00Z">
              <w:tcPr>
                <w:tcW w:w="1151" w:type="dxa"/>
                <w:tcBorders>
                  <w:top w:val="nil"/>
                  <w:left w:val="nil"/>
                  <w:bottom w:val="nil"/>
                  <w:right w:val="single" w:sz="4" w:space="0" w:color="auto"/>
                </w:tcBorders>
                <w:shd w:val="clear" w:color="auto" w:fill="auto"/>
                <w:noWrap/>
                <w:vAlign w:val="center"/>
              </w:tcPr>
            </w:tcPrChange>
          </w:tcPr>
          <w:p w14:paraId="10B636F5" w14:textId="15F486E5"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Aminlou, Alireza (Nokia - FI/Tampere)" w:date="2020-01-11T17:34:00Z"/>
                <w:rFonts w:ascii="Arial" w:hAnsi="Arial" w:cs="Arial"/>
                <w:color w:val="000000"/>
                <w:sz w:val="18"/>
                <w:szCs w:val="18"/>
                <w:lang w:val="fi-FI" w:eastAsia="fi-FI"/>
              </w:rPr>
            </w:pPr>
            <w:ins w:id="1295" w:author="Aminlou, Alireza (Nokia - FI/Tampere)" w:date="2020-01-11T17:48:00Z">
              <w:r>
                <w:rPr>
                  <w:rFonts w:ascii="Arial" w:hAnsi="Arial" w:cs="Arial"/>
                  <w:color w:val="000000"/>
                  <w:sz w:val="18"/>
                  <w:szCs w:val="18"/>
                </w:rPr>
                <w:t>0.15 %</w:t>
              </w:r>
            </w:ins>
          </w:p>
        </w:tc>
        <w:tc>
          <w:tcPr>
            <w:tcW w:w="1076" w:type="dxa"/>
            <w:tcBorders>
              <w:top w:val="nil"/>
              <w:left w:val="nil"/>
              <w:bottom w:val="nil"/>
              <w:right w:val="nil"/>
            </w:tcBorders>
            <w:shd w:val="clear" w:color="auto" w:fill="auto"/>
            <w:noWrap/>
            <w:vAlign w:val="center"/>
            <w:tcPrChange w:id="1296" w:author="Aminlou, Alireza (Nokia - FI/Tampere)" w:date="2020-01-11T17:47:00Z">
              <w:tcPr>
                <w:tcW w:w="1076" w:type="dxa"/>
                <w:tcBorders>
                  <w:top w:val="nil"/>
                  <w:left w:val="nil"/>
                  <w:bottom w:val="nil"/>
                  <w:right w:val="nil"/>
                </w:tcBorders>
                <w:shd w:val="clear" w:color="auto" w:fill="auto"/>
                <w:noWrap/>
                <w:vAlign w:val="center"/>
              </w:tcPr>
            </w:tcPrChange>
          </w:tcPr>
          <w:p w14:paraId="3967125F" w14:textId="60E7C53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Aminlou, Alireza (Nokia - FI/Tampere)" w:date="2020-01-11T17:34:00Z"/>
                <w:rFonts w:ascii="Arial" w:hAnsi="Arial" w:cs="Arial"/>
                <w:color w:val="000000"/>
                <w:sz w:val="18"/>
                <w:szCs w:val="18"/>
                <w:lang w:val="fi-FI" w:eastAsia="fi-FI"/>
              </w:rPr>
            </w:pPr>
            <w:ins w:id="1298" w:author="Aminlou, Alireza (Nokia - FI/Tampere)" w:date="2020-01-11T17:48:00Z">
              <w:r>
                <w:rPr>
                  <w:rFonts w:ascii="Arial" w:hAnsi="Arial" w:cs="Arial"/>
                  <w:color w:val="000000"/>
                  <w:sz w:val="18"/>
                  <w:szCs w:val="18"/>
                </w:rPr>
                <w:t>98 %</w:t>
              </w:r>
            </w:ins>
          </w:p>
        </w:tc>
        <w:tc>
          <w:tcPr>
            <w:tcW w:w="1068" w:type="dxa"/>
            <w:tcBorders>
              <w:top w:val="nil"/>
              <w:left w:val="nil"/>
              <w:bottom w:val="nil"/>
              <w:right w:val="single" w:sz="8" w:space="0" w:color="auto"/>
            </w:tcBorders>
            <w:shd w:val="clear" w:color="auto" w:fill="auto"/>
            <w:noWrap/>
            <w:vAlign w:val="center"/>
            <w:tcPrChange w:id="1299" w:author="Aminlou, Alireza (Nokia - FI/Tampere)" w:date="2020-01-11T17:47:00Z">
              <w:tcPr>
                <w:tcW w:w="1068" w:type="dxa"/>
                <w:tcBorders>
                  <w:top w:val="nil"/>
                  <w:left w:val="nil"/>
                  <w:bottom w:val="nil"/>
                  <w:right w:val="single" w:sz="8" w:space="0" w:color="auto"/>
                </w:tcBorders>
                <w:shd w:val="clear" w:color="auto" w:fill="auto"/>
                <w:noWrap/>
                <w:vAlign w:val="center"/>
              </w:tcPr>
            </w:tcPrChange>
          </w:tcPr>
          <w:p w14:paraId="42389749" w14:textId="3686FBB9"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Aminlou, Alireza (Nokia - FI/Tampere)" w:date="2020-01-11T17:34:00Z"/>
                <w:rFonts w:ascii="Arial" w:hAnsi="Arial" w:cs="Arial"/>
                <w:color w:val="000000"/>
                <w:sz w:val="18"/>
                <w:szCs w:val="18"/>
                <w:lang w:val="fi-FI" w:eastAsia="fi-FI"/>
              </w:rPr>
            </w:pPr>
            <w:ins w:id="1301" w:author="Aminlou, Alireza (Nokia - FI/Tampere)" w:date="2020-01-11T17:48:00Z">
              <w:r>
                <w:rPr>
                  <w:rFonts w:ascii="Arial" w:hAnsi="Arial" w:cs="Arial"/>
                  <w:color w:val="000000"/>
                  <w:sz w:val="18"/>
                  <w:szCs w:val="18"/>
                </w:rPr>
                <w:t>94 %</w:t>
              </w:r>
            </w:ins>
          </w:p>
        </w:tc>
      </w:tr>
      <w:tr w:rsidR="007D0521" w:rsidRPr="008A718F" w14:paraId="6A9B5961" w14:textId="77777777" w:rsidTr="007D0521">
        <w:tblPrEx>
          <w:tblW w:w="7095" w:type="dxa"/>
          <w:jc w:val="center"/>
          <w:tblCellMar>
            <w:left w:w="70" w:type="dxa"/>
            <w:right w:w="70" w:type="dxa"/>
          </w:tblCellMar>
          <w:tblPrExChange w:id="1302" w:author="Aminlou, Alireza (Nokia - FI/Tampere)" w:date="2020-01-11T17:47:00Z">
            <w:tblPrEx>
              <w:tblW w:w="7095" w:type="dxa"/>
              <w:jc w:val="center"/>
              <w:tblCellMar>
                <w:left w:w="70" w:type="dxa"/>
                <w:right w:w="70" w:type="dxa"/>
              </w:tblCellMar>
            </w:tblPrEx>
          </w:tblPrExChange>
        </w:tblPrEx>
        <w:trPr>
          <w:trHeight w:val="255"/>
          <w:jc w:val="center"/>
          <w:ins w:id="1303" w:author="Aminlou, Alireza (Nokia - FI/Tampere)" w:date="2020-01-11T17:34:00Z"/>
          <w:trPrChange w:id="1304" w:author="Aminlou, Alireza (Nokia - FI/Tampere)" w:date="2020-01-11T17:47:00Z">
            <w:trPr>
              <w:trHeight w:val="255"/>
              <w:jc w:val="center"/>
            </w:trPr>
          </w:trPrChange>
        </w:trPr>
        <w:tc>
          <w:tcPr>
            <w:tcW w:w="1656" w:type="dxa"/>
            <w:tcBorders>
              <w:top w:val="nil"/>
              <w:left w:val="single" w:sz="8" w:space="0" w:color="auto"/>
              <w:bottom w:val="nil"/>
              <w:right w:val="single" w:sz="8" w:space="0" w:color="auto"/>
            </w:tcBorders>
            <w:shd w:val="clear" w:color="auto" w:fill="auto"/>
            <w:noWrap/>
            <w:vAlign w:val="center"/>
            <w:hideMark/>
            <w:tcPrChange w:id="1305" w:author="Aminlou, Alireza (Nokia - FI/Tampere)" w:date="2020-01-11T17:47:00Z">
              <w:tcPr>
                <w:tcW w:w="1656" w:type="dxa"/>
                <w:tcBorders>
                  <w:top w:val="nil"/>
                  <w:left w:val="single" w:sz="8" w:space="0" w:color="auto"/>
                  <w:bottom w:val="nil"/>
                  <w:right w:val="single" w:sz="8" w:space="0" w:color="auto"/>
                </w:tcBorders>
                <w:shd w:val="clear" w:color="auto" w:fill="auto"/>
                <w:noWrap/>
                <w:vAlign w:val="center"/>
                <w:hideMark/>
              </w:tcPr>
            </w:tcPrChange>
          </w:tcPr>
          <w:p w14:paraId="688AD8C4"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Aminlou, Alireza (Nokia - FI/Tampere)" w:date="2020-01-11T17:34:00Z"/>
                <w:rFonts w:ascii="Arial" w:hAnsi="Arial" w:cs="Arial"/>
                <w:color w:val="000000"/>
                <w:sz w:val="18"/>
                <w:szCs w:val="18"/>
                <w:lang w:val="fi-FI" w:eastAsia="fi-FI"/>
              </w:rPr>
            </w:pPr>
            <w:ins w:id="1307" w:author="Aminlou, Alireza (Nokia - FI/Tampere)" w:date="2020-01-11T17:34:00Z">
              <w:r w:rsidRPr="008A718F">
                <w:rPr>
                  <w:rFonts w:ascii="Arial" w:hAnsi="Arial" w:cs="Arial"/>
                  <w:color w:val="000000"/>
                  <w:sz w:val="18"/>
                  <w:szCs w:val="18"/>
                  <w:lang w:val="fi-FI" w:eastAsia="fi-FI"/>
                </w:rPr>
                <w:t>Class E</w:t>
              </w:r>
            </w:ins>
          </w:p>
        </w:tc>
        <w:tc>
          <w:tcPr>
            <w:tcW w:w="1068" w:type="dxa"/>
            <w:tcBorders>
              <w:top w:val="nil"/>
              <w:left w:val="nil"/>
              <w:bottom w:val="nil"/>
              <w:right w:val="nil"/>
            </w:tcBorders>
            <w:shd w:val="clear" w:color="auto" w:fill="auto"/>
            <w:noWrap/>
            <w:vAlign w:val="center"/>
            <w:tcPrChange w:id="1308" w:author="Aminlou, Alireza (Nokia - FI/Tampere)" w:date="2020-01-11T17:47:00Z">
              <w:tcPr>
                <w:tcW w:w="1068" w:type="dxa"/>
                <w:tcBorders>
                  <w:top w:val="nil"/>
                  <w:left w:val="nil"/>
                  <w:bottom w:val="nil"/>
                  <w:right w:val="nil"/>
                </w:tcBorders>
                <w:shd w:val="clear" w:color="auto" w:fill="auto"/>
                <w:noWrap/>
                <w:vAlign w:val="center"/>
              </w:tcPr>
            </w:tcPrChange>
          </w:tcPr>
          <w:p w14:paraId="31AAC4D3" w14:textId="7373A904"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Aminlou, Alireza (Nokia - FI/Tampere)" w:date="2020-01-11T17:34:00Z"/>
                <w:rFonts w:ascii="Arial" w:hAnsi="Arial" w:cs="Arial"/>
                <w:color w:val="000000"/>
                <w:sz w:val="18"/>
                <w:szCs w:val="18"/>
                <w:lang w:val="fi-FI" w:eastAsia="fi-FI"/>
              </w:rPr>
            </w:pPr>
            <w:ins w:id="1310" w:author="Aminlou, Alireza (Nokia - FI/Tampere)" w:date="2020-01-11T17:48:00Z">
              <w:r>
                <w:rPr>
                  <w:rFonts w:ascii="Arial" w:hAnsi="Arial" w:cs="Arial"/>
                  <w:color w:val="000000"/>
                  <w:sz w:val="18"/>
                  <w:szCs w:val="18"/>
                </w:rPr>
                <w:t> </w:t>
              </w:r>
            </w:ins>
          </w:p>
        </w:tc>
        <w:tc>
          <w:tcPr>
            <w:tcW w:w="1076" w:type="dxa"/>
            <w:tcBorders>
              <w:top w:val="nil"/>
              <w:left w:val="nil"/>
              <w:bottom w:val="nil"/>
              <w:right w:val="nil"/>
            </w:tcBorders>
            <w:shd w:val="clear" w:color="auto" w:fill="auto"/>
            <w:noWrap/>
            <w:vAlign w:val="center"/>
            <w:tcPrChange w:id="1311" w:author="Aminlou, Alireza (Nokia - FI/Tampere)" w:date="2020-01-11T17:47:00Z">
              <w:tcPr>
                <w:tcW w:w="1076" w:type="dxa"/>
                <w:tcBorders>
                  <w:top w:val="nil"/>
                  <w:left w:val="nil"/>
                  <w:bottom w:val="nil"/>
                  <w:right w:val="nil"/>
                </w:tcBorders>
                <w:shd w:val="clear" w:color="auto" w:fill="auto"/>
                <w:noWrap/>
                <w:vAlign w:val="center"/>
              </w:tcPr>
            </w:tcPrChange>
          </w:tcPr>
          <w:p w14:paraId="7F4DA286"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Aminlou, Alireza (Nokia - FI/Tampere)" w:date="2020-01-11T17:34:00Z"/>
                <w:rFonts w:ascii="Arial" w:hAnsi="Arial" w:cs="Arial"/>
                <w:color w:val="000000"/>
                <w:sz w:val="18"/>
                <w:szCs w:val="18"/>
                <w:lang w:val="fi-FI" w:eastAsia="fi-FI"/>
              </w:rPr>
            </w:pPr>
          </w:p>
        </w:tc>
        <w:tc>
          <w:tcPr>
            <w:tcW w:w="1151" w:type="dxa"/>
            <w:tcBorders>
              <w:top w:val="nil"/>
              <w:left w:val="nil"/>
              <w:bottom w:val="nil"/>
              <w:right w:val="single" w:sz="4" w:space="0" w:color="auto"/>
            </w:tcBorders>
            <w:shd w:val="clear" w:color="auto" w:fill="auto"/>
            <w:noWrap/>
            <w:vAlign w:val="center"/>
            <w:tcPrChange w:id="1313" w:author="Aminlou, Alireza (Nokia - FI/Tampere)" w:date="2020-01-11T17:47:00Z">
              <w:tcPr>
                <w:tcW w:w="1151" w:type="dxa"/>
                <w:tcBorders>
                  <w:top w:val="nil"/>
                  <w:left w:val="nil"/>
                  <w:bottom w:val="nil"/>
                  <w:right w:val="single" w:sz="4" w:space="0" w:color="auto"/>
                </w:tcBorders>
                <w:shd w:val="clear" w:color="auto" w:fill="auto"/>
                <w:noWrap/>
                <w:vAlign w:val="center"/>
              </w:tcPr>
            </w:tcPrChange>
          </w:tcPr>
          <w:p w14:paraId="6060E0A5" w14:textId="3728033A"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Aminlou, Alireza (Nokia - FI/Tampere)" w:date="2020-01-11T17:34:00Z"/>
                <w:rFonts w:ascii="Arial" w:hAnsi="Arial" w:cs="Arial"/>
                <w:color w:val="000000"/>
                <w:sz w:val="18"/>
                <w:szCs w:val="18"/>
                <w:lang w:val="fi-FI" w:eastAsia="fi-FI"/>
              </w:rPr>
            </w:pPr>
            <w:ins w:id="1315" w:author="Aminlou, Alireza (Nokia - FI/Tampere)" w:date="2020-01-11T17:48:00Z">
              <w:r>
                <w:rPr>
                  <w:rFonts w:ascii="Arial" w:hAnsi="Arial" w:cs="Arial"/>
                  <w:color w:val="000000"/>
                  <w:sz w:val="18"/>
                  <w:szCs w:val="18"/>
                </w:rPr>
                <w:t> </w:t>
              </w:r>
            </w:ins>
          </w:p>
        </w:tc>
        <w:tc>
          <w:tcPr>
            <w:tcW w:w="1076" w:type="dxa"/>
            <w:tcBorders>
              <w:top w:val="nil"/>
              <w:left w:val="nil"/>
              <w:bottom w:val="nil"/>
              <w:right w:val="nil"/>
            </w:tcBorders>
            <w:shd w:val="clear" w:color="auto" w:fill="auto"/>
            <w:noWrap/>
            <w:vAlign w:val="center"/>
            <w:tcPrChange w:id="1316" w:author="Aminlou, Alireza (Nokia - FI/Tampere)" w:date="2020-01-11T17:47:00Z">
              <w:tcPr>
                <w:tcW w:w="1076" w:type="dxa"/>
                <w:tcBorders>
                  <w:top w:val="nil"/>
                  <w:left w:val="nil"/>
                  <w:bottom w:val="nil"/>
                  <w:right w:val="nil"/>
                </w:tcBorders>
                <w:shd w:val="clear" w:color="auto" w:fill="auto"/>
                <w:noWrap/>
                <w:vAlign w:val="center"/>
              </w:tcPr>
            </w:tcPrChange>
          </w:tcPr>
          <w:p w14:paraId="7F96FE6B" w14:textId="15109CD1"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Aminlou, Alireza (Nokia - FI/Tampere)" w:date="2020-01-11T17:34:00Z"/>
                <w:rFonts w:ascii="Arial" w:hAnsi="Arial" w:cs="Arial"/>
                <w:color w:val="000000"/>
                <w:sz w:val="18"/>
                <w:szCs w:val="18"/>
                <w:lang w:val="fi-FI" w:eastAsia="fi-FI"/>
              </w:rPr>
            </w:pPr>
            <w:ins w:id="1318" w:author="Aminlou, Alireza (Nokia - FI/Tampere)" w:date="2020-01-11T17:48:00Z">
              <w:r>
                <w:rPr>
                  <w:rFonts w:ascii="Arial" w:hAnsi="Arial" w:cs="Arial"/>
                  <w:color w:val="000000"/>
                  <w:sz w:val="18"/>
                  <w:szCs w:val="18"/>
                </w:rPr>
                <w:t> </w:t>
              </w:r>
            </w:ins>
          </w:p>
        </w:tc>
        <w:tc>
          <w:tcPr>
            <w:tcW w:w="1068" w:type="dxa"/>
            <w:tcBorders>
              <w:top w:val="nil"/>
              <w:left w:val="nil"/>
              <w:bottom w:val="nil"/>
              <w:right w:val="single" w:sz="8" w:space="0" w:color="auto"/>
            </w:tcBorders>
            <w:shd w:val="clear" w:color="auto" w:fill="auto"/>
            <w:noWrap/>
            <w:vAlign w:val="center"/>
            <w:tcPrChange w:id="1319" w:author="Aminlou, Alireza (Nokia - FI/Tampere)" w:date="2020-01-11T17:47:00Z">
              <w:tcPr>
                <w:tcW w:w="1068" w:type="dxa"/>
                <w:tcBorders>
                  <w:top w:val="nil"/>
                  <w:left w:val="nil"/>
                  <w:bottom w:val="nil"/>
                  <w:right w:val="single" w:sz="8" w:space="0" w:color="auto"/>
                </w:tcBorders>
                <w:shd w:val="clear" w:color="auto" w:fill="auto"/>
                <w:noWrap/>
                <w:vAlign w:val="center"/>
              </w:tcPr>
            </w:tcPrChange>
          </w:tcPr>
          <w:p w14:paraId="5EAB3EF6" w14:textId="395CC21C"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Aminlou, Alireza (Nokia - FI/Tampere)" w:date="2020-01-11T17:34:00Z"/>
                <w:rFonts w:ascii="Arial" w:hAnsi="Arial" w:cs="Arial"/>
                <w:color w:val="000000"/>
                <w:sz w:val="18"/>
                <w:szCs w:val="18"/>
                <w:lang w:val="fi-FI" w:eastAsia="fi-FI"/>
              </w:rPr>
            </w:pPr>
            <w:ins w:id="1321" w:author="Aminlou, Alireza (Nokia - FI/Tampere)" w:date="2020-01-11T17:48:00Z">
              <w:r>
                <w:rPr>
                  <w:rFonts w:ascii="Arial" w:hAnsi="Arial" w:cs="Arial"/>
                  <w:color w:val="000000"/>
                  <w:sz w:val="18"/>
                  <w:szCs w:val="18"/>
                </w:rPr>
                <w:t> </w:t>
              </w:r>
            </w:ins>
          </w:p>
        </w:tc>
      </w:tr>
      <w:tr w:rsidR="007D0521" w:rsidRPr="008A718F" w14:paraId="455BF2E2" w14:textId="77777777" w:rsidTr="007D0521">
        <w:tblPrEx>
          <w:tblW w:w="7095" w:type="dxa"/>
          <w:jc w:val="center"/>
          <w:tblCellMar>
            <w:left w:w="70" w:type="dxa"/>
            <w:right w:w="70" w:type="dxa"/>
          </w:tblCellMar>
          <w:tblPrExChange w:id="1322" w:author="Aminlou, Alireza (Nokia - FI/Tampere)" w:date="2020-01-11T17:47:00Z">
            <w:tblPrEx>
              <w:tblW w:w="7095" w:type="dxa"/>
              <w:jc w:val="center"/>
              <w:tblCellMar>
                <w:left w:w="70" w:type="dxa"/>
                <w:right w:w="70" w:type="dxa"/>
              </w:tblCellMar>
            </w:tblPrEx>
          </w:tblPrExChange>
        </w:tblPrEx>
        <w:trPr>
          <w:trHeight w:val="255"/>
          <w:jc w:val="center"/>
          <w:ins w:id="1323" w:author="Aminlou, Alireza (Nokia - FI/Tampere)" w:date="2020-01-11T17:34:00Z"/>
          <w:trPrChange w:id="1324" w:author="Aminlou, Alireza (Nokia - FI/Tampere)" w:date="2020-01-11T17:47:00Z">
            <w:trPr>
              <w:trHeight w:val="255"/>
              <w:jc w:val="center"/>
            </w:trPr>
          </w:trPrChange>
        </w:trPr>
        <w:tc>
          <w:tcPr>
            <w:tcW w:w="1656" w:type="dxa"/>
            <w:tcBorders>
              <w:top w:val="single" w:sz="8" w:space="0" w:color="auto"/>
              <w:left w:val="single" w:sz="8" w:space="0" w:color="auto"/>
              <w:bottom w:val="nil"/>
              <w:right w:val="single" w:sz="8" w:space="0" w:color="auto"/>
            </w:tcBorders>
            <w:shd w:val="clear" w:color="auto" w:fill="auto"/>
            <w:noWrap/>
            <w:vAlign w:val="center"/>
            <w:hideMark/>
            <w:tcPrChange w:id="1325" w:author="Aminlou, Alireza (Nokia - FI/Tampere)" w:date="2020-01-11T17:47:00Z">
              <w:tcPr>
                <w:tcW w:w="165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C0BB4C"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Aminlou, Alireza (Nokia - FI/Tampere)" w:date="2020-01-11T17:34:00Z"/>
                <w:rFonts w:ascii="Arial" w:hAnsi="Arial" w:cs="Arial"/>
                <w:b/>
                <w:bCs/>
                <w:color w:val="000000"/>
                <w:sz w:val="18"/>
                <w:szCs w:val="18"/>
                <w:lang w:val="fi-FI" w:eastAsia="fi-FI"/>
              </w:rPr>
            </w:pPr>
            <w:proofErr w:type="spellStart"/>
            <w:ins w:id="1327" w:author="Aminlou, Alireza (Nokia - FI/Tampere)" w:date="2020-01-11T17:34:00Z">
              <w:r w:rsidRPr="008A718F">
                <w:rPr>
                  <w:rFonts w:ascii="Arial" w:hAnsi="Arial" w:cs="Arial"/>
                  <w:b/>
                  <w:bCs/>
                  <w:color w:val="000000"/>
                  <w:sz w:val="18"/>
                  <w:szCs w:val="18"/>
                  <w:lang w:val="fi-FI" w:eastAsia="fi-FI"/>
                </w:rPr>
                <w:t>Overall</w:t>
              </w:r>
              <w:proofErr w:type="spellEnd"/>
            </w:ins>
          </w:p>
        </w:tc>
        <w:tc>
          <w:tcPr>
            <w:tcW w:w="1068" w:type="dxa"/>
            <w:tcBorders>
              <w:top w:val="single" w:sz="8" w:space="0" w:color="auto"/>
              <w:left w:val="nil"/>
              <w:bottom w:val="nil"/>
              <w:right w:val="nil"/>
            </w:tcBorders>
            <w:shd w:val="clear" w:color="auto" w:fill="auto"/>
            <w:noWrap/>
            <w:vAlign w:val="center"/>
            <w:tcPrChange w:id="1328" w:author="Aminlou, Alireza (Nokia - FI/Tampere)" w:date="2020-01-11T17:47:00Z">
              <w:tcPr>
                <w:tcW w:w="1068" w:type="dxa"/>
                <w:tcBorders>
                  <w:top w:val="single" w:sz="8" w:space="0" w:color="auto"/>
                  <w:left w:val="nil"/>
                  <w:bottom w:val="nil"/>
                  <w:right w:val="nil"/>
                </w:tcBorders>
                <w:shd w:val="clear" w:color="auto" w:fill="auto"/>
                <w:noWrap/>
                <w:vAlign w:val="center"/>
              </w:tcPr>
            </w:tcPrChange>
          </w:tcPr>
          <w:p w14:paraId="50DE4360" w14:textId="368F9140"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Aminlou, Alireza (Nokia - FI/Tampere)" w:date="2020-01-11T17:34:00Z"/>
                <w:rFonts w:ascii="Arial" w:hAnsi="Arial" w:cs="Arial"/>
                <w:color w:val="000000"/>
                <w:sz w:val="18"/>
                <w:szCs w:val="18"/>
                <w:lang w:val="fi-FI" w:eastAsia="fi-FI"/>
              </w:rPr>
            </w:pPr>
            <w:ins w:id="1330" w:author="Aminlou, Alireza (Nokia - FI/Tampere)" w:date="2020-01-11T17:48:00Z">
              <w:r>
                <w:rPr>
                  <w:rFonts w:ascii="Arial" w:hAnsi="Arial" w:cs="Arial"/>
                  <w:color w:val="000000"/>
                  <w:sz w:val="18"/>
                  <w:szCs w:val="18"/>
                </w:rPr>
                <w:t>-0.07 %</w:t>
              </w:r>
            </w:ins>
          </w:p>
        </w:tc>
        <w:tc>
          <w:tcPr>
            <w:tcW w:w="1076" w:type="dxa"/>
            <w:tcBorders>
              <w:top w:val="single" w:sz="8" w:space="0" w:color="auto"/>
              <w:left w:val="nil"/>
              <w:bottom w:val="nil"/>
              <w:right w:val="nil"/>
            </w:tcBorders>
            <w:shd w:val="clear" w:color="auto" w:fill="auto"/>
            <w:noWrap/>
            <w:vAlign w:val="center"/>
            <w:tcPrChange w:id="1331" w:author="Aminlou, Alireza (Nokia - FI/Tampere)" w:date="2020-01-11T17:47:00Z">
              <w:tcPr>
                <w:tcW w:w="1076" w:type="dxa"/>
                <w:tcBorders>
                  <w:top w:val="single" w:sz="8" w:space="0" w:color="auto"/>
                  <w:left w:val="nil"/>
                  <w:bottom w:val="nil"/>
                  <w:right w:val="nil"/>
                </w:tcBorders>
                <w:shd w:val="clear" w:color="auto" w:fill="auto"/>
                <w:noWrap/>
                <w:vAlign w:val="center"/>
              </w:tcPr>
            </w:tcPrChange>
          </w:tcPr>
          <w:p w14:paraId="79CBA1DF" w14:textId="3CC41F5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Aminlou, Alireza (Nokia - FI/Tampere)" w:date="2020-01-11T17:34:00Z"/>
                <w:rFonts w:ascii="Arial" w:hAnsi="Arial" w:cs="Arial"/>
                <w:color w:val="000000"/>
                <w:sz w:val="18"/>
                <w:szCs w:val="18"/>
                <w:lang w:val="fi-FI" w:eastAsia="fi-FI"/>
              </w:rPr>
            </w:pPr>
            <w:ins w:id="1333" w:author="Aminlou, Alireza (Nokia - FI/Tampere)" w:date="2020-01-11T17:48:00Z">
              <w:r>
                <w:rPr>
                  <w:rFonts w:ascii="Arial" w:hAnsi="Arial" w:cs="Arial"/>
                  <w:color w:val="000000"/>
                  <w:sz w:val="18"/>
                  <w:szCs w:val="18"/>
                </w:rPr>
                <w:t>-0.01 %</w:t>
              </w:r>
            </w:ins>
          </w:p>
        </w:tc>
        <w:tc>
          <w:tcPr>
            <w:tcW w:w="1151" w:type="dxa"/>
            <w:tcBorders>
              <w:top w:val="single" w:sz="8" w:space="0" w:color="auto"/>
              <w:left w:val="nil"/>
              <w:bottom w:val="nil"/>
              <w:right w:val="single" w:sz="4" w:space="0" w:color="auto"/>
            </w:tcBorders>
            <w:shd w:val="clear" w:color="auto" w:fill="auto"/>
            <w:noWrap/>
            <w:vAlign w:val="center"/>
            <w:tcPrChange w:id="1334" w:author="Aminlou, Alireza (Nokia - FI/Tampere)" w:date="2020-01-11T17:47:00Z">
              <w:tcPr>
                <w:tcW w:w="1151" w:type="dxa"/>
                <w:tcBorders>
                  <w:top w:val="single" w:sz="8" w:space="0" w:color="auto"/>
                  <w:left w:val="nil"/>
                  <w:bottom w:val="nil"/>
                  <w:right w:val="single" w:sz="4" w:space="0" w:color="auto"/>
                </w:tcBorders>
                <w:shd w:val="clear" w:color="auto" w:fill="auto"/>
                <w:noWrap/>
                <w:vAlign w:val="center"/>
              </w:tcPr>
            </w:tcPrChange>
          </w:tcPr>
          <w:p w14:paraId="140DECB6" w14:textId="4AF407D4"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Aminlou, Alireza (Nokia - FI/Tampere)" w:date="2020-01-11T17:34:00Z"/>
                <w:rFonts w:ascii="Arial" w:hAnsi="Arial" w:cs="Arial"/>
                <w:color w:val="000000"/>
                <w:sz w:val="18"/>
                <w:szCs w:val="18"/>
                <w:lang w:val="fi-FI" w:eastAsia="fi-FI"/>
              </w:rPr>
            </w:pPr>
            <w:ins w:id="1336" w:author="Aminlou, Alireza (Nokia - FI/Tampere)" w:date="2020-01-11T17:48:00Z">
              <w:r>
                <w:rPr>
                  <w:rFonts w:ascii="Arial" w:hAnsi="Arial" w:cs="Arial"/>
                  <w:color w:val="000000"/>
                  <w:sz w:val="18"/>
                  <w:szCs w:val="18"/>
                </w:rPr>
                <w:t>0.07 %</w:t>
              </w:r>
            </w:ins>
          </w:p>
        </w:tc>
        <w:tc>
          <w:tcPr>
            <w:tcW w:w="1076" w:type="dxa"/>
            <w:tcBorders>
              <w:top w:val="single" w:sz="8" w:space="0" w:color="auto"/>
              <w:left w:val="nil"/>
              <w:bottom w:val="nil"/>
              <w:right w:val="nil"/>
            </w:tcBorders>
            <w:shd w:val="clear" w:color="auto" w:fill="auto"/>
            <w:noWrap/>
            <w:vAlign w:val="center"/>
            <w:tcPrChange w:id="1337" w:author="Aminlou, Alireza (Nokia - FI/Tampere)" w:date="2020-01-11T17:47:00Z">
              <w:tcPr>
                <w:tcW w:w="1076" w:type="dxa"/>
                <w:tcBorders>
                  <w:top w:val="single" w:sz="8" w:space="0" w:color="auto"/>
                  <w:left w:val="nil"/>
                  <w:bottom w:val="nil"/>
                  <w:right w:val="nil"/>
                </w:tcBorders>
                <w:shd w:val="clear" w:color="auto" w:fill="auto"/>
                <w:noWrap/>
                <w:vAlign w:val="center"/>
              </w:tcPr>
            </w:tcPrChange>
          </w:tcPr>
          <w:p w14:paraId="753ECFF7" w14:textId="0EDD3014"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Aminlou, Alireza (Nokia - FI/Tampere)" w:date="2020-01-11T17:34:00Z"/>
                <w:rFonts w:ascii="Arial" w:hAnsi="Arial" w:cs="Arial"/>
                <w:color w:val="000000"/>
                <w:sz w:val="18"/>
                <w:szCs w:val="18"/>
                <w:lang w:val="fi-FI" w:eastAsia="fi-FI"/>
              </w:rPr>
            </w:pPr>
            <w:ins w:id="1339" w:author="Aminlou, Alireza (Nokia - FI/Tampere)" w:date="2020-01-11T17:48:00Z">
              <w:r>
                <w:rPr>
                  <w:rFonts w:ascii="Arial" w:hAnsi="Arial" w:cs="Arial"/>
                  <w:color w:val="000000"/>
                  <w:sz w:val="18"/>
                  <w:szCs w:val="18"/>
                </w:rPr>
                <w:t>69 %</w:t>
              </w:r>
            </w:ins>
          </w:p>
        </w:tc>
        <w:tc>
          <w:tcPr>
            <w:tcW w:w="1068" w:type="dxa"/>
            <w:tcBorders>
              <w:top w:val="single" w:sz="8" w:space="0" w:color="auto"/>
              <w:left w:val="nil"/>
              <w:bottom w:val="nil"/>
              <w:right w:val="single" w:sz="8" w:space="0" w:color="auto"/>
            </w:tcBorders>
            <w:shd w:val="clear" w:color="auto" w:fill="auto"/>
            <w:noWrap/>
            <w:vAlign w:val="center"/>
            <w:tcPrChange w:id="1340" w:author="Aminlou, Alireza (Nokia - FI/Tampere)" w:date="2020-01-11T17:47:00Z">
              <w:tcPr>
                <w:tcW w:w="1068" w:type="dxa"/>
                <w:tcBorders>
                  <w:top w:val="single" w:sz="8" w:space="0" w:color="auto"/>
                  <w:left w:val="nil"/>
                  <w:bottom w:val="nil"/>
                  <w:right w:val="single" w:sz="8" w:space="0" w:color="auto"/>
                </w:tcBorders>
                <w:shd w:val="clear" w:color="auto" w:fill="auto"/>
                <w:noWrap/>
                <w:vAlign w:val="center"/>
              </w:tcPr>
            </w:tcPrChange>
          </w:tcPr>
          <w:p w14:paraId="05BD2C5F" w14:textId="568A1D7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Aminlou, Alireza (Nokia - FI/Tampere)" w:date="2020-01-11T17:34:00Z"/>
                <w:rFonts w:ascii="Arial" w:hAnsi="Arial" w:cs="Arial"/>
                <w:color w:val="000000"/>
                <w:sz w:val="18"/>
                <w:szCs w:val="18"/>
                <w:lang w:val="fi-FI" w:eastAsia="fi-FI"/>
              </w:rPr>
            </w:pPr>
            <w:ins w:id="1342" w:author="Aminlou, Alireza (Nokia - FI/Tampere)" w:date="2020-01-11T17:48:00Z">
              <w:r>
                <w:rPr>
                  <w:rFonts w:ascii="Arial" w:hAnsi="Arial" w:cs="Arial"/>
                  <w:color w:val="000000"/>
                  <w:sz w:val="18"/>
                  <w:szCs w:val="18"/>
                </w:rPr>
                <w:t>95 %</w:t>
              </w:r>
            </w:ins>
          </w:p>
        </w:tc>
      </w:tr>
      <w:tr w:rsidR="007D0521" w:rsidRPr="008A718F" w14:paraId="6C109874" w14:textId="77777777" w:rsidTr="007D0521">
        <w:tblPrEx>
          <w:tblW w:w="7095" w:type="dxa"/>
          <w:jc w:val="center"/>
          <w:tblCellMar>
            <w:left w:w="70" w:type="dxa"/>
            <w:right w:w="70" w:type="dxa"/>
          </w:tblCellMar>
          <w:tblPrExChange w:id="1343" w:author="Aminlou, Alireza (Nokia - FI/Tampere)" w:date="2020-01-11T17:47:00Z">
            <w:tblPrEx>
              <w:tblW w:w="7095" w:type="dxa"/>
              <w:jc w:val="center"/>
              <w:tblCellMar>
                <w:left w:w="70" w:type="dxa"/>
                <w:right w:w="70" w:type="dxa"/>
              </w:tblCellMar>
            </w:tblPrEx>
          </w:tblPrExChange>
        </w:tblPrEx>
        <w:trPr>
          <w:trHeight w:val="255"/>
          <w:jc w:val="center"/>
          <w:ins w:id="1344" w:author="Aminlou, Alireza (Nokia - FI/Tampere)" w:date="2020-01-11T17:34:00Z"/>
          <w:trPrChange w:id="1345" w:author="Aminlou, Alireza (Nokia - FI/Tampere)" w:date="2020-01-11T17:47:00Z">
            <w:trPr>
              <w:trHeight w:val="255"/>
              <w:jc w:val="center"/>
            </w:trPr>
          </w:trPrChange>
        </w:trPr>
        <w:tc>
          <w:tcPr>
            <w:tcW w:w="1656" w:type="dxa"/>
            <w:tcBorders>
              <w:top w:val="single" w:sz="8" w:space="0" w:color="auto"/>
              <w:left w:val="single" w:sz="8" w:space="0" w:color="auto"/>
              <w:bottom w:val="nil"/>
              <w:right w:val="single" w:sz="8" w:space="0" w:color="auto"/>
            </w:tcBorders>
            <w:shd w:val="clear" w:color="auto" w:fill="auto"/>
            <w:noWrap/>
            <w:vAlign w:val="center"/>
            <w:hideMark/>
            <w:tcPrChange w:id="1346" w:author="Aminlou, Alireza (Nokia - FI/Tampere)" w:date="2020-01-11T17:47:00Z">
              <w:tcPr>
                <w:tcW w:w="1656"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818EAE"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Aminlou, Alireza (Nokia - FI/Tampere)" w:date="2020-01-11T17:34:00Z"/>
                <w:rFonts w:ascii="Arial" w:hAnsi="Arial" w:cs="Arial"/>
                <w:color w:val="000000"/>
                <w:sz w:val="18"/>
                <w:szCs w:val="18"/>
                <w:lang w:val="fi-FI" w:eastAsia="fi-FI"/>
              </w:rPr>
            </w:pPr>
            <w:ins w:id="1348" w:author="Aminlou, Alireza (Nokia - FI/Tampere)" w:date="2020-01-11T17:34:00Z">
              <w:r w:rsidRPr="008A718F">
                <w:rPr>
                  <w:rFonts w:ascii="Arial" w:hAnsi="Arial" w:cs="Arial"/>
                  <w:color w:val="000000"/>
                  <w:sz w:val="18"/>
                  <w:szCs w:val="18"/>
                  <w:lang w:val="fi-FI" w:eastAsia="fi-FI"/>
                </w:rPr>
                <w:t>Class D</w:t>
              </w:r>
            </w:ins>
          </w:p>
        </w:tc>
        <w:tc>
          <w:tcPr>
            <w:tcW w:w="1068" w:type="dxa"/>
            <w:tcBorders>
              <w:top w:val="single" w:sz="8" w:space="0" w:color="auto"/>
              <w:left w:val="nil"/>
              <w:bottom w:val="nil"/>
              <w:right w:val="nil"/>
            </w:tcBorders>
            <w:shd w:val="clear" w:color="auto" w:fill="auto"/>
            <w:noWrap/>
            <w:vAlign w:val="center"/>
            <w:tcPrChange w:id="1349" w:author="Aminlou, Alireza (Nokia - FI/Tampere)" w:date="2020-01-11T17:47:00Z">
              <w:tcPr>
                <w:tcW w:w="1068" w:type="dxa"/>
                <w:tcBorders>
                  <w:top w:val="single" w:sz="8" w:space="0" w:color="auto"/>
                  <w:left w:val="nil"/>
                  <w:bottom w:val="nil"/>
                  <w:right w:val="nil"/>
                </w:tcBorders>
                <w:shd w:val="clear" w:color="auto" w:fill="auto"/>
                <w:noWrap/>
                <w:vAlign w:val="center"/>
              </w:tcPr>
            </w:tcPrChange>
          </w:tcPr>
          <w:p w14:paraId="4C4BAD75" w14:textId="0B9A6DC0"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Aminlou, Alireza (Nokia - FI/Tampere)" w:date="2020-01-11T17:34:00Z"/>
                <w:rFonts w:ascii="Arial" w:hAnsi="Arial" w:cs="Arial"/>
                <w:color w:val="000000"/>
                <w:sz w:val="18"/>
                <w:szCs w:val="18"/>
                <w:lang w:val="fi-FI" w:eastAsia="fi-FI"/>
              </w:rPr>
            </w:pPr>
            <w:ins w:id="1351" w:author="Aminlou, Alireza (Nokia - FI/Tampere)" w:date="2020-01-11T17:48:00Z">
              <w:r>
                <w:rPr>
                  <w:rFonts w:ascii="Arial" w:hAnsi="Arial" w:cs="Arial"/>
                  <w:color w:val="000000"/>
                  <w:sz w:val="18"/>
                  <w:szCs w:val="18"/>
                </w:rPr>
                <w:t>-0.02 %</w:t>
              </w:r>
            </w:ins>
          </w:p>
        </w:tc>
        <w:tc>
          <w:tcPr>
            <w:tcW w:w="1076" w:type="dxa"/>
            <w:tcBorders>
              <w:top w:val="single" w:sz="8" w:space="0" w:color="auto"/>
              <w:left w:val="nil"/>
              <w:bottom w:val="nil"/>
              <w:right w:val="nil"/>
            </w:tcBorders>
            <w:shd w:val="clear" w:color="auto" w:fill="auto"/>
            <w:noWrap/>
            <w:vAlign w:val="center"/>
            <w:tcPrChange w:id="1352" w:author="Aminlou, Alireza (Nokia - FI/Tampere)" w:date="2020-01-11T17:47:00Z">
              <w:tcPr>
                <w:tcW w:w="1076" w:type="dxa"/>
                <w:tcBorders>
                  <w:top w:val="single" w:sz="8" w:space="0" w:color="auto"/>
                  <w:left w:val="nil"/>
                  <w:bottom w:val="nil"/>
                  <w:right w:val="nil"/>
                </w:tcBorders>
                <w:shd w:val="clear" w:color="auto" w:fill="auto"/>
                <w:noWrap/>
                <w:vAlign w:val="center"/>
              </w:tcPr>
            </w:tcPrChange>
          </w:tcPr>
          <w:p w14:paraId="0E4A5246" w14:textId="3E7125B5"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Aminlou, Alireza (Nokia - FI/Tampere)" w:date="2020-01-11T17:34:00Z"/>
                <w:rFonts w:ascii="Arial" w:hAnsi="Arial" w:cs="Arial"/>
                <w:color w:val="000000"/>
                <w:sz w:val="18"/>
                <w:szCs w:val="18"/>
                <w:lang w:val="fi-FI" w:eastAsia="fi-FI"/>
              </w:rPr>
            </w:pPr>
            <w:ins w:id="1354" w:author="Aminlou, Alireza (Nokia - FI/Tampere)" w:date="2020-01-11T17:48:00Z">
              <w:r>
                <w:rPr>
                  <w:rFonts w:ascii="Arial" w:hAnsi="Arial" w:cs="Arial"/>
                  <w:color w:val="000000"/>
                  <w:sz w:val="18"/>
                  <w:szCs w:val="18"/>
                </w:rPr>
                <w:t>0.20 %</w:t>
              </w:r>
            </w:ins>
          </w:p>
        </w:tc>
        <w:tc>
          <w:tcPr>
            <w:tcW w:w="1151" w:type="dxa"/>
            <w:tcBorders>
              <w:top w:val="single" w:sz="8" w:space="0" w:color="auto"/>
              <w:left w:val="nil"/>
              <w:bottom w:val="nil"/>
              <w:right w:val="single" w:sz="4" w:space="0" w:color="auto"/>
            </w:tcBorders>
            <w:shd w:val="clear" w:color="auto" w:fill="auto"/>
            <w:noWrap/>
            <w:vAlign w:val="center"/>
            <w:tcPrChange w:id="1355" w:author="Aminlou, Alireza (Nokia - FI/Tampere)" w:date="2020-01-11T17:47:00Z">
              <w:tcPr>
                <w:tcW w:w="1151" w:type="dxa"/>
                <w:tcBorders>
                  <w:top w:val="single" w:sz="8" w:space="0" w:color="auto"/>
                  <w:left w:val="nil"/>
                  <w:bottom w:val="nil"/>
                  <w:right w:val="single" w:sz="4" w:space="0" w:color="auto"/>
                </w:tcBorders>
                <w:shd w:val="clear" w:color="auto" w:fill="auto"/>
                <w:noWrap/>
                <w:vAlign w:val="center"/>
              </w:tcPr>
            </w:tcPrChange>
          </w:tcPr>
          <w:p w14:paraId="54430911" w14:textId="15C06B1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Aminlou, Alireza (Nokia - FI/Tampere)" w:date="2020-01-11T17:34:00Z"/>
                <w:rFonts w:ascii="Arial" w:hAnsi="Arial" w:cs="Arial"/>
                <w:color w:val="000000"/>
                <w:sz w:val="18"/>
                <w:szCs w:val="18"/>
                <w:lang w:val="fi-FI" w:eastAsia="fi-FI"/>
              </w:rPr>
            </w:pPr>
            <w:ins w:id="1357" w:author="Aminlou, Alireza (Nokia - FI/Tampere)" w:date="2020-01-11T17:48:00Z">
              <w:r>
                <w:rPr>
                  <w:rFonts w:ascii="Arial" w:hAnsi="Arial" w:cs="Arial"/>
                  <w:color w:val="000000"/>
                  <w:sz w:val="18"/>
                  <w:szCs w:val="18"/>
                </w:rPr>
                <w:t>0.25 %</w:t>
              </w:r>
            </w:ins>
          </w:p>
        </w:tc>
        <w:tc>
          <w:tcPr>
            <w:tcW w:w="1076" w:type="dxa"/>
            <w:tcBorders>
              <w:top w:val="single" w:sz="8" w:space="0" w:color="auto"/>
              <w:left w:val="nil"/>
              <w:bottom w:val="nil"/>
              <w:right w:val="nil"/>
            </w:tcBorders>
            <w:shd w:val="clear" w:color="auto" w:fill="auto"/>
            <w:noWrap/>
            <w:vAlign w:val="center"/>
            <w:tcPrChange w:id="1358" w:author="Aminlou, Alireza (Nokia - FI/Tampere)" w:date="2020-01-11T17:47:00Z">
              <w:tcPr>
                <w:tcW w:w="1076" w:type="dxa"/>
                <w:tcBorders>
                  <w:top w:val="single" w:sz="8" w:space="0" w:color="auto"/>
                  <w:left w:val="nil"/>
                  <w:bottom w:val="nil"/>
                  <w:right w:val="nil"/>
                </w:tcBorders>
                <w:shd w:val="clear" w:color="auto" w:fill="auto"/>
                <w:noWrap/>
                <w:vAlign w:val="center"/>
              </w:tcPr>
            </w:tcPrChange>
          </w:tcPr>
          <w:p w14:paraId="2ABFAF83" w14:textId="11DA39F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Aminlou, Alireza (Nokia - FI/Tampere)" w:date="2020-01-11T17:34:00Z"/>
                <w:rFonts w:ascii="Arial" w:hAnsi="Arial" w:cs="Arial"/>
                <w:color w:val="000000"/>
                <w:sz w:val="18"/>
                <w:szCs w:val="18"/>
                <w:lang w:val="fi-FI" w:eastAsia="fi-FI"/>
              </w:rPr>
            </w:pPr>
            <w:ins w:id="1360" w:author="Aminlou, Alireza (Nokia - FI/Tampere)" w:date="2020-01-11T17:48:00Z">
              <w:r>
                <w:rPr>
                  <w:rFonts w:ascii="Arial" w:hAnsi="Arial" w:cs="Arial"/>
                  <w:color w:val="000000"/>
                  <w:sz w:val="18"/>
                  <w:szCs w:val="18"/>
                </w:rPr>
                <w:t>99 %</w:t>
              </w:r>
            </w:ins>
          </w:p>
        </w:tc>
        <w:tc>
          <w:tcPr>
            <w:tcW w:w="1068" w:type="dxa"/>
            <w:tcBorders>
              <w:top w:val="single" w:sz="8" w:space="0" w:color="auto"/>
              <w:left w:val="nil"/>
              <w:bottom w:val="nil"/>
              <w:right w:val="single" w:sz="8" w:space="0" w:color="auto"/>
            </w:tcBorders>
            <w:shd w:val="clear" w:color="auto" w:fill="auto"/>
            <w:noWrap/>
            <w:vAlign w:val="center"/>
            <w:tcPrChange w:id="1361" w:author="Aminlou, Alireza (Nokia - FI/Tampere)" w:date="2020-01-11T17:47:00Z">
              <w:tcPr>
                <w:tcW w:w="1068" w:type="dxa"/>
                <w:tcBorders>
                  <w:top w:val="single" w:sz="8" w:space="0" w:color="auto"/>
                  <w:left w:val="nil"/>
                  <w:bottom w:val="nil"/>
                  <w:right w:val="single" w:sz="8" w:space="0" w:color="auto"/>
                </w:tcBorders>
                <w:shd w:val="clear" w:color="auto" w:fill="auto"/>
                <w:noWrap/>
                <w:vAlign w:val="center"/>
              </w:tcPr>
            </w:tcPrChange>
          </w:tcPr>
          <w:p w14:paraId="16BD025E" w14:textId="7BEF5B73"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Aminlou, Alireza (Nokia - FI/Tampere)" w:date="2020-01-11T17:34:00Z"/>
                <w:rFonts w:ascii="Arial" w:hAnsi="Arial" w:cs="Arial"/>
                <w:color w:val="000000"/>
                <w:sz w:val="18"/>
                <w:szCs w:val="18"/>
                <w:lang w:val="fi-FI" w:eastAsia="fi-FI"/>
              </w:rPr>
            </w:pPr>
            <w:ins w:id="1363" w:author="Aminlou, Alireza (Nokia - FI/Tampere)" w:date="2020-01-11T17:48:00Z">
              <w:r>
                <w:rPr>
                  <w:rFonts w:ascii="Arial" w:hAnsi="Arial" w:cs="Arial"/>
                  <w:color w:val="000000"/>
                  <w:sz w:val="18"/>
                  <w:szCs w:val="18"/>
                </w:rPr>
                <w:t>95 %</w:t>
              </w:r>
            </w:ins>
          </w:p>
        </w:tc>
      </w:tr>
      <w:tr w:rsidR="007D0521" w:rsidRPr="008A718F" w14:paraId="37D10C52" w14:textId="77777777" w:rsidTr="007D0521">
        <w:tblPrEx>
          <w:tblW w:w="7095" w:type="dxa"/>
          <w:jc w:val="center"/>
          <w:tblCellMar>
            <w:left w:w="70" w:type="dxa"/>
            <w:right w:w="70" w:type="dxa"/>
          </w:tblCellMar>
          <w:tblPrExChange w:id="1364" w:author="Aminlou, Alireza (Nokia - FI/Tampere)" w:date="2020-01-11T17:47:00Z">
            <w:tblPrEx>
              <w:tblW w:w="7095" w:type="dxa"/>
              <w:jc w:val="center"/>
              <w:tblCellMar>
                <w:left w:w="70" w:type="dxa"/>
                <w:right w:w="70" w:type="dxa"/>
              </w:tblCellMar>
            </w:tblPrEx>
          </w:tblPrExChange>
        </w:tblPrEx>
        <w:trPr>
          <w:trHeight w:val="255"/>
          <w:jc w:val="center"/>
          <w:ins w:id="1365" w:author="Aminlou, Alireza (Nokia - FI/Tampere)" w:date="2020-01-11T17:34:00Z"/>
          <w:trPrChange w:id="1366" w:author="Aminlou, Alireza (Nokia - FI/Tampere)" w:date="2020-01-11T17:47:00Z">
            <w:trPr>
              <w:trHeight w:val="255"/>
              <w:jc w:val="center"/>
            </w:trPr>
          </w:trPrChange>
        </w:trPr>
        <w:tc>
          <w:tcPr>
            <w:tcW w:w="1656" w:type="dxa"/>
            <w:tcBorders>
              <w:top w:val="nil"/>
              <w:left w:val="single" w:sz="8" w:space="0" w:color="auto"/>
              <w:bottom w:val="single" w:sz="8" w:space="0" w:color="auto"/>
              <w:right w:val="single" w:sz="8" w:space="0" w:color="auto"/>
            </w:tcBorders>
            <w:shd w:val="clear" w:color="auto" w:fill="auto"/>
            <w:noWrap/>
            <w:vAlign w:val="center"/>
            <w:hideMark/>
            <w:tcPrChange w:id="1367" w:author="Aminlou, Alireza (Nokia - FI/Tampere)" w:date="2020-01-11T17:47:00Z">
              <w:tcPr>
                <w:tcW w:w="165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3B57ED8" w14:textId="77777777"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Aminlou, Alireza (Nokia - FI/Tampere)" w:date="2020-01-11T17:34:00Z"/>
                <w:rFonts w:ascii="Arial" w:hAnsi="Arial" w:cs="Arial"/>
                <w:color w:val="000000"/>
                <w:sz w:val="18"/>
                <w:szCs w:val="18"/>
                <w:lang w:val="fi-FI" w:eastAsia="fi-FI"/>
              </w:rPr>
            </w:pPr>
            <w:ins w:id="1369" w:author="Aminlou, Alireza (Nokia - FI/Tampere)" w:date="2020-01-11T17:34:00Z">
              <w:r w:rsidRPr="008A718F">
                <w:rPr>
                  <w:rFonts w:ascii="Arial" w:hAnsi="Arial" w:cs="Arial"/>
                  <w:color w:val="000000"/>
                  <w:sz w:val="18"/>
                  <w:szCs w:val="18"/>
                  <w:lang w:val="fi-FI" w:eastAsia="fi-FI"/>
                </w:rPr>
                <w:t>Class F</w:t>
              </w:r>
            </w:ins>
          </w:p>
        </w:tc>
        <w:tc>
          <w:tcPr>
            <w:tcW w:w="1068" w:type="dxa"/>
            <w:tcBorders>
              <w:top w:val="nil"/>
              <w:left w:val="nil"/>
              <w:bottom w:val="single" w:sz="8" w:space="0" w:color="auto"/>
              <w:right w:val="nil"/>
            </w:tcBorders>
            <w:shd w:val="clear" w:color="auto" w:fill="auto"/>
            <w:noWrap/>
            <w:vAlign w:val="center"/>
            <w:tcPrChange w:id="1370" w:author="Aminlou, Alireza (Nokia - FI/Tampere)" w:date="2020-01-11T17:47:00Z">
              <w:tcPr>
                <w:tcW w:w="1068" w:type="dxa"/>
                <w:tcBorders>
                  <w:top w:val="nil"/>
                  <w:left w:val="nil"/>
                  <w:bottom w:val="single" w:sz="8" w:space="0" w:color="auto"/>
                  <w:right w:val="nil"/>
                </w:tcBorders>
                <w:shd w:val="clear" w:color="auto" w:fill="auto"/>
                <w:noWrap/>
                <w:vAlign w:val="center"/>
              </w:tcPr>
            </w:tcPrChange>
          </w:tcPr>
          <w:p w14:paraId="74D0031A" w14:textId="289441FD"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Aminlou, Alireza (Nokia - FI/Tampere)" w:date="2020-01-11T17:34:00Z"/>
                <w:rFonts w:ascii="Arial" w:hAnsi="Arial" w:cs="Arial"/>
                <w:color w:val="000000"/>
                <w:sz w:val="18"/>
                <w:szCs w:val="18"/>
                <w:lang w:val="fi-FI" w:eastAsia="fi-FI"/>
              </w:rPr>
            </w:pPr>
            <w:ins w:id="1372" w:author="Aminlou, Alireza (Nokia - FI/Tampere)" w:date="2020-01-11T17:48:00Z">
              <w:r>
                <w:rPr>
                  <w:rFonts w:ascii="Arial" w:hAnsi="Arial" w:cs="Arial"/>
                  <w:color w:val="000000"/>
                  <w:sz w:val="18"/>
                  <w:szCs w:val="18"/>
                </w:rPr>
                <w:t>-0.01 %</w:t>
              </w:r>
            </w:ins>
          </w:p>
        </w:tc>
        <w:tc>
          <w:tcPr>
            <w:tcW w:w="1076" w:type="dxa"/>
            <w:tcBorders>
              <w:top w:val="nil"/>
              <w:left w:val="nil"/>
              <w:bottom w:val="single" w:sz="8" w:space="0" w:color="auto"/>
              <w:right w:val="nil"/>
            </w:tcBorders>
            <w:shd w:val="clear" w:color="auto" w:fill="auto"/>
            <w:noWrap/>
            <w:vAlign w:val="center"/>
            <w:tcPrChange w:id="1373" w:author="Aminlou, Alireza (Nokia - FI/Tampere)" w:date="2020-01-11T17:47:00Z">
              <w:tcPr>
                <w:tcW w:w="1076" w:type="dxa"/>
                <w:tcBorders>
                  <w:top w:val="nil"/>
                  <w:left w:val="nil"/>
                  <w:bottom w:val="single" w:sz="8" w:space="0" w:color="auto"/>
                  <w:right w:val="nil"/>
                </w:tcBorders>
                <w:shd w:val="clear" w:color="auto" w:fill="auto"/>
                <w:noWrap/>
                <w:vAlign w:val="center"/>
              </w:tcPr>
            </w:tcPrChange>
          </w:tcPr>
          <w:p w14:paraId="6B13E618" w14:textId="5AB46073"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Aminlou, Alireza (Nokia - FI/Tampere)" w:date="2020-01-11T17:34:00Z"/>
                <w:rFonts w:ascii="Arial" w:hAnsi="Arial" w:cs="Arial"/>
                <w:color w:val="000000"/>
                <w:sz w:val="18"/>
                <w:szCs w:val="18"/>
                <w:lang w:val="fi-FI" w:eastAsia="fi-FI"/>
              </w:rPr>
            </w:pPr>
            <w:ins w:id="1375" w:author="Aminlou, Alireza (Nokia - FI/Tampere)" w:date="2020-01-11T17:48:00Z">
              <w:r>
                <w:rPr>
                  <w:rFonts w:ascii="Arial" w:hAnsi="Arial" w:cs="Arial"/>
                  <w:color w:val="000000"/>
                  <w:sz w:val="18"/>
                  <w:szCs w:val="18"/>
                </w:rPr>
                <w:t>0.06 %</w:t>
              </w:r>
            </w:ins>
          </w:p>
        </w:tc>
        <w:tc>
          <w:tcPr>
            <w:tcW w:w="1151" w:type="dxa"/>
            <w:tcBorders>
              <w:top w:val="nil"/>
              <w:left w:val="nil"/>
              <w:bottom w:val="single" w:sz="8" w:space="0" w:color="auto"/>
              <w:right w:val="single" w:sz="4" w:space="0" w:color="auto"/>
            </w:tcBorders>
            <w:shd w:val="clear" w:color="auto" w:fill="auto"/>
            <w:noWrap/>
            <w:vAlign w:val="center"/>
            <w:tcPrChange w:id="1376" w:author="Aminlou, Alireza (Nokia - FI/Tampere)" w:date="2020-01-11T17:47:00Z">
              <w:tcPr>
                <w:tcW w:w="1151" w:type="dxa"/>
                <w:tcBorders>
                  <w:top w:val="nil"/>
                  <w:left w:val="nil"/>
                  <w:bottom w:val="single" w:sz="8" w:space="0" w:color="auto"/>
                  <w:right w:val="single" w:sz="4" w:space="0" w:color="auto"/>
                </w:tcBorders>
                <w:shd w:val="clear" w:color="auto" w:fill="auto"/>
                <w:noWrap/>
                <w:vAlign w:val="center"/>
              </w:tcPr>
            </w:tcPrChange>
          </w:tcPr>
          <w:p w14:paraId="756F050D" w14:textId="54E4F7F0"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Aminlou, Alireza (Nokia - FI/Tampere)" w:date="2020-01-11T17:34:00Z"/>
                <w:rFonts w:ascii="Arial" w:hAnsi="Arial" w:cs="Arial"/>
                <w:color w:val="000000"/>
                <w:sz w:val="18"/>
                <w:szCs w:val="18"/>
                <w:lang w:val="fi-FI" w:eastAsia="fi-FI"/>
              </w:rPr>
            </w:pPr>
            <w:ins w:id="1378" w:author="Aminlou, Alireza (Nokia - FI/Tampere)" w:date="2020-01-11T17:48:00Z">
              <w:r>
                <w:rPr>
                  <w:rFonts w:ascii="Arial" w:hAnsi="Arial" w:cs="Arial"/>
                  <w:color w:val="000000"/>
                  <w:sz w:val="18"/>
                  <w:szCs w:val="18"/>
                </w:rPr>
                <w:t>0.15 %</w:t>
              </w:r>
            </w:ins>
          </w:p>
        </w:tc>
        <w:tc>
          <w:tcPr>
            <w:tcW w:w="1076" w:type="dxa"/>
            <w:tcBorders>
              <w:top w:val="nil"/>
              <w:left w:val="nil"/>
              <w:bottom w:val="single" w:sz="8" w:space="0" w:color="auto"/>
              <w:right w:val="nil"/>
            </w:tcBorders>
            <w:shd w:val="clear" w:color="auto" w:fill="auto"/>
            <w:noWrap/>
            <w:vAlign w:val="center"/>
            <w:tcPrChange w:id="1379" w:author="Aminlou, Alireza (Nokia - FI/Tampere)" w:date="2020-01-11T17:47:00Z">
              <w:tcPr>
                <w:tcW w:w="1076" w:type="dxa"/>
                <w:tcBorders>
                  <w:top w:val="nil"/>
                  <w:left w:val="nil"/>
                  <w:bottom w:val="single" w:sz="8" w:space="0" w:color="auto"/>
                  <w:right w:val="nil"/>
                </w:tcBorders>
                <w:shd w:val="clear" w:color="auto" w:fill="auto"/>
                <w:noWrap/>
                <w:vAlign w:val="center"/>
              </w:tcPr>
            </w:tcPrChange>
          </w:tcPr>
          <w:p w14:paraId="3F21B7F0" w14:textId="6F089C0F"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Aminlou, Alireza (Nokia - FI/Tampere)" w:date="2020-01-11T17:34:00Z"/>
                <w:rFonts w:ascii="Arial" w:hAnsi="Arial" w:cs="Arial"/>
                <w:color w:val="000000"/>
                <w:sz w:val="18"/>
                <w:szCs w:val="18"/>
                <w:lang w:val="fi-FI" w:eastAsia="fi-FI"/>
              </w:rPr>
            </w:pPr>
            <w:ins w:id="1381" w:author="Aminlou, Alireza (Nokia - FI/Tampere)" w:date="2020-01-11T17:48:00Z">
              <w:r>
                <w:rPr>
                  <w:rFonts w:ascii="Arial" w:hAnsi="Arial" w:cs="Arial"/>
                  <w:color w:val="000000"/>
                  <w:sz w:val="18"/>
                  <w:szCs w:val="18"/>
                </w:rPr>
                <w:t>99 %</w:t>
              </w:r>
            </w:ins>
          </w:p>
        </w:tc>
        <w:tc>
          <w:tcPr>
            <w:tcW w:w="1068" w:type="dxa"/>
            <w:tcBorders>
              <w:top w:val="nil"/>
              <w:left w:val="nil"/>
              <w:bottom w:val="single" w:sz="8" w:space="0" w:color="auto"/>
              <w:right w:val="single" w:sz="8" w:space="0" w:color="auto"/>
            </w:tcBorders>
            <w:shd w:val="clear" w:color="auto" w:fill="auto"/>
            <w:noWrap/>
            <w:vAlign w:val="center"/>
            <w:tcPrChange w:id="1382" w:author="Aminlou, Alireza (Nokia - FI/Tampere)" w:date="2020-01-11T17:47:00Z">
              <w:tcPr>
                <w:tcW w:w="1068" w:type="dxa"/>
                <w:tcBorders>
                  <w:top w:val="nil"/>
                  <w:left w:val="nil"/>
                  <w:bottom w:val="single" w:sz="8" w:space="0" w:color="auto"/>
                  <w:right w:val="single" w:sz="8" w:space="0" w:color="auto"/>
                </w:tcBorders>
                <w:shd w:val="clear" w:color="auto" w:fill="auto"/>
                <w:noWrap/>
                <w:vAlign w:val="center"/>
              </w:tcPr>
            </w:tcPrChange>
          </w:tcPr>
          <w:p w14:paraId="0B9A418A" w14:textId="3857DE8A" w:rsidR="007D0521" w:rsidRPr="008A718F" w:rsidRDefault="007D0521" w:rsidP="007D0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Aminlou, Alireza (Nokia - FI/Tampere)" w:date="2020-01-11T17:34:00Z"/>
                <w:rFonts w:ascii="Arial" w:hAnsi="Arial" w:cs="Arial"/>
                <w:color w:val="000000"/>
                <w:sz w:val="18"/>
                <w:szCs w:val="18"/>
                <w:lang w:val="fi-FI" w:eastAsia="fi-FI"/>
              </w:rPr>
            </w:pPr>
            <w:ins w:id="1384" w:author="Aminlou, Alireza (Nokia - FI/Tampere)" w:date="2020-01-11T17:48:00Z">
              <w:r>
                <w:rPr>
                  <w:rFonts w:ascii="Arial" w:hAnsi="Arial" w:cs="Arial"/>
                  <w:color w:val="000000"/>
                  <w:sz w:val="18"/>
                  <w:szCs w:val="18"/>
                </w:rPr>
                <w:t>97 %</w:t>
              </w:r>
            </w:ins>
          </w:p>
        </w:tc>
      </w:tr>
    </w:tbl>
    <w:p w14:paraId="4667D36F" w14:textId="77777777" w:rsidR="00760553" w:rsidRDefault="00760553" w:rsidP="008B6E1E">
      <w:pPr>
        <w:rPr>
          <w:ins w:id="1385" w:author="Aminlou, Alireza (Nokia - FI/Tampere)" w:date="2020-01-11T01:33:00Z"/>
          <w:szCs w:val="22"/>
          <w:lang w:val="en-CA"/>
        </w:rPr>
      </w:pPr>
    </w:p>
    <w:p w14:paraId="4D62159D" w14:textId="5A29EE86" w:rsidR="007D0521" w:rsidRDefault="007D0521" w:rsidP="007D0521">
      <w:pPr>
        <w:pStyle w:val="Caption"/>
        <w:rPr>
          <w:ins w:id="1386" w:author="Aminlou, Alireza (Nokia - FI/Tampere)" w:date="2020-01-11T17:49:00Z"/>
          <w:szCs w:val="22"/>
          <w:lang w:val="en-CA"/>
        </w:rPr>
      </w:pPr>
      <w:bookmarkStart w:id="1387" w:name="_Ref29658338"/>
      <w:ins w:id="1388" w:author="Aminlou, Alireza (Nokia - FI/Tampere)" w:date="2020-01-11T17:49:00Z">
        <w:r>
          <w:t xml:space="preserve">Table </w:t>
        </w:r>
        <w:r>
          <w:fldChar w:fldCharType="begin"/>
        </w:r>
        <w:r>
          <w:instrText xml:space="preserve"> SEQ Table \* ARABIC </w:instrText>
        </w:r>
        <w:r>
          <w:fldChar w:fldCharType="separate"/>
        </w:r>
      </w:ins>
      <w:ins w:id="1389" w:author="Aminlou, Alireza (Nokia - FI/Tampere)" w:date="2020-01-12T16:35:00Z">
        <w:r w:rsidR="00331F24">
          <w:rPr>
            <w:noProof/>
          </w:rPr>
          <w:t>5</w:t>
        </w:r>
      </w:ins>
      <w:ins w:id="1390" w:author="Aminlou, Alireza (Nokia - FI/Tampere)" w:date="2020-01-11T17:49:00Z">
        <w:r>
          <w:fldChar w:fldCharType="end"/>
        </w:r>
        <w:bookmarkEnd w:id="1387"/>
        <w:r>
          <w:t xml:space="preserve">. </w:t>
        </w:r>
        <w:r w:rsidR="00F8606A">
          <w:t>CTC DMVR-off results</w:t>
        </w:r>
      </w:ins>
    </w:p>
    <w:tbl>
      <w:tblPr>
        <w:tblW w:w="7095" w:type="dxa"/>
        <w:jc w:val="center"/>
        <w:tblCellMar>
          <w:left w:w="70" w:type="dxa"/>
          <w:right w:w="70" w:type="dxa"/>
        </w:tblCellMar>
        <w:tblLook w:val="04A0" w:firstRow="1" w:lastRow="0" w:firstColumn="1" w:lastColumn="0" w:noHBand="0" w:noVBand="1"/>
      </w:tblPr>
      <w:tblGrid>
        <w:gridCol w:w="1656"/>
        <w:gridCol w:w="1068"/>
        <w:gridCol w:w="1076"/>
        <w:gridCol w:w="1151"/>
        <w:gridCol w:w="1076"/>
        <w:gridCol w:w="1068"/>
      </w:tblGrid>
      <w:tr w:rsidR="007D0521" w:rsidRPr="008A718F" w14:paraId="22363038" w14:textId="77777777" w:rsidTr="000443C7">
        <w:trPr>
          <w:trHeight w:val="255"/>
          <w:jc w:val="center"/>
          <w:ins w:id="1391" w:author="Aminlou, Alireza (Nokia - FI/Tampere)" w:date="2020-01-11T17:49:00Z"/>
        </w:trPr>
        <w:tc>
          <w:tcPr>
            <w:tcW w:w="1656" w:type="dxa"/>
            <w:tcBorders>
              <w:top w:val="nil"/>
              <w:left w:val="nil"/>
              <w:bottom w:val="nil"/>
              <w:right w:val="nil"/>
            </w:tcBorders>
            <w:shd w:val="clear" w:color="auto" w:fill="auto"/>
            <w:noWrap/>
            <w:vAlign w:val="center"/>
            <w:hideMark/>
          </w:tcPr>
          <w:p w14:paraId="46E402EC"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2" w:author="Aminlou, Alireza (Nokia - FI/Tampere)" w:date="2020-01-11T17:49:00Z"/>
                <w:sz w:val="20"/>
                <w:szCs w:val="24"/>
                <w:lang w:eastAsia="fi-FI"/>
              </w:rPr>
            </w:pPr>
          </w:p>
        </w:tc>
        <w:tc>
          <w:tcPr>
            <w:tcW w:w="543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0FE3D"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Aminlou, Alireza (Nokia - FI/Tampere)" w:date="2020-01-11T17:49:00Z"/>
                <w:rFonts w:ascii="Calibri" w:hAnsi="Calibri" w:cs="Calibri"/>
                <w:color w:val="000000"/>
                <w:sz w:val="24"/>
                <w:szCs w:val="24"/>
                <w:lang w:val="fi-FI" w:eastAsia="fi-FI"/>
              </w:rPr>
            </w:pPr>
            <w:ins w:id="1394" w:author="Aminlou, Alireza (Nokia - FI/Tampere)" w:date="2020-01-11T17:49:00Z">
              <w:r w:rsidRPr="008A718F">
                <w:rPr>
                  <w:rFonts w:ascii="Calibri" w:hAnsi="Calibri" w:cs="Calibri"/>
                  <w:color w:val="000000"/>
                  <w:sz w:val="24"/>
                  <w:szCs w:val="24"/>
                  <w:lang w:eastAsia="fi-FI"/>
                </w:rPr>
                <w:t> </w:t>
              </w:r>
              <w:proofErr w:type="spellStart"/>
              <w:r w:rsidRPr="008A718F">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sidRPr="008A718F">
                <w:rPr>
                  <w:rFonts w:ascii="Arial" w:hAnsi="Arial" w:cs="Arial"/>
                  <w:b/>
                  <w:bCs/>
                  <w:color w:val="000000"/>
                  <w:sz w:val="18"/>
                  <w:szCs w:val="18"/>
                  <w:lang w:val="fi-FI" w:eastAsia="fi-FI"/>
                </w:rPr>
                <w:t>access</w:t>
              </w:r>
              <w:proofErr w:type="spellEnd"/>
              <w:r w:rsidRPr="008A718F">
                <w:rPr>
                  <w:rFonts w:ascii="Arial" w:hAnsi="Arial" w:cs="Arial"/>
                  <w:b/>
                  <w:bCs/>
                  <w:color w:val="000000"/>
                  <w:sz w:val="18"/>
                  <w:szCs w:val="18"/>
                  <w:lang w:val="fi-FI" w:eastAsia="fi-FI"/>
                </w:rPr>
                <w:t xml:space="preserve"> </w:t>
              </w:r>
            </w:ins>
          </w:p>
        </w:tc>
      </w:tr>
      <w:tr w:rsidR="007D0521" w:rsidRPr="008A718F" w14:paraId="0BA9DA13" w14:textId="77777777" w:rsidTr="000443C7">
        <w:trPr>
          <w:trHeight w:val="255"/>
          <w:jc w:val="center"/>
          <w:ins w:id="1395" w:author="Aminlou, Alireza (Nokia - FI/Tampere)" w:date="2020-01-11T17:49:00Z"/>
        </w:trPr>
        <w:tc>
          <w:tcPr>
            <w:tcW w:w="1656" w:type="dxa"/>
            <w:tcBorders>
              <w:top w:val="nil"/>
              <w:left w:val="nil"/>
              <w:bottom w:val="nil"/>
              <w:right w:val="nil"/>
            </w:tcBorders>
            <w:shd w:val="clear" w:color="auto" w:fill="auto"/>
            <w:noWrap/>
            <w:vAlign w:val="center"/>
            <w:hideMark/>
          </w:tcPr>
          <w:p w14:paraId="13E4A7D1"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Aminlou, Alireza (Nokia - FI/Tampere)" w:date="2020-01-11T17:49:00Z"/>
                <w:rFonts w:ascii="Calibri" w:hAnsi="Calibri" w:cs="Calibri"/>
                <w:color w:val="000000"/>
                <w:sz w:val="24"/>
                <w:szCs w:val="24"/>
                <w:lang w:val="fi-FI" w:eastAsia="fi-FI"/>
              </w:rPr>
            </w:pPr>
          </w:p>
        </w:tc>
        <w:tc>
          <w:tcPr>
            <w:tcW w:w="5439" w:type="dxa"/>
            <w:gridSpan w:val="5"/>
            <w:tcBorders>
              <w:top w:val="nil"/>
              <w:left w:val="single" w:sz="8" w:space="0" w:color="auto"/>
              <w:bottom w:val="nil"/>
              <w:right w:val="single" w:sz="8" w:space="0" w:color="auto"/>
            </w:tcBorders>
            <w:shd w:val="clear" w:color="auto" w:fill="auto"/>
            <w:noWrap/>
            <w:vAlign w:val="center"/>
            <w:hideMark/>
          </w:tcPr>
          <w:p w14:paraId="4606BDBD"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Aminlou, Alireza (Nokia - FI/Tampere)" w:date="2020-01-11T17:49:00Z"/>
                <w:rFonts w:ascii="Arial" w:hAnsi="Arial" w:cs="Arial"/>
                <w:b/>
                <w:bCs/>
                <w:color w:val="000000"/>
                <w:sz w:val="18"/>
                <w:szCs w:val="18"/>
                <w:lang w:val="fi-FI" w:eastAsia="fi-FI"/>
              </w:rPr>
            </w:pPr>
            <w:ins w:id="1398" w:author="Aminlou, Alireza (Nokia - FI/Tampere)" w:date="2020-01-11T17:49:00Z">
              <w:r w:rsidRPr="008A718F">
                <w:rPr>
                  <w:rFonts w:ascii="Arial" w:hAnsi="Arial" w:cs="Arial"/>
                  <w:b/>
                  <w:bCs/>
                  <w:color w:val="000000"/>
                  <w:sz w:val="18"/>
                  <w:szCs w:val="18"/>
                  <w:lang w:val="fi-FI" w:eastAsia="fi-FI"/>
                </w:rPr>
                <w:t> </w:t>
              </w:r>
              <w:proofErr w:type="spellStart"/>
              <w:r w:rsidRPr="008A718F">
                <w:rPr>
                  <w:rFonts w:ascii="Arial" w:hAnsi="Arial" w:cs="Arial"/>
                  <w:b/>
                  <w:bCs/>
                  <w:color w:val="000000"/>
                  <w:sz w:val="18"/>
                  <w:szCs w:val="18"/>
                  <w:lang w:val="fi-FI" w:eastAsia="fi-FI"/>
                </w:rPr>
                <w:t>Over</w:t>
              </w:r>
              <w:proofErr w:type="spellEnd"/>
              <w:r w:rsidRPr="008A718F">
                <w:rPr>
                  <w:rFonts w:ascii="Arial" w:hAnsi="Arial" w:cs="Arial"/>
                  <w:b/>
                  <w:bCs/>
                  <w:color w:val="000000"/>
                  <w:sz w:val="18"/>
                  <w:szCs w:val="18"/>
                  <w:lang w:val="fi-FI" w:eastAsia="fi-FI"/>
                </w:rPr>
                <w:t xml:space="preserve"> VTM-7.0 </w:t>
              </w:r>
            </w:ins>
          </w:p>
        </w:tc>
      </w:tr>
      <w:tr w:rsidR="007D0521" w:rsidRPr="008A718F" w14:paraId="5F846180" w14:textId="77777777" w:rsidTr="000443C7">
        <w:trPr>
          <w:trHeight w:val="255"/>
          <w:jc w:val="center"/>
          <w:ins w:id="1399" w:author="Aminlou, Alireza (Nokia - FI/Tampere)" w:date="2020-01-11T17:49:00Z"/>
        </w:trPr>
        <w:tc>
          <w:tcPr>
            <w:tcW w:w="1656" w:type="dxa"/>
            <w:tcBorders>
              <w:top w:val="nil"/>
              <w:left w:val="nil"/>
              <w:bottom w:val="nil"/>
              <w:right w:val="nil"/>
            </w:tcBorders>
            <w:shd w:val="clear" w:color="auto" w:fill="auto"/>
            <w:noWrap/>
            <w:vAlign w:val="center"/>
            <w:hideMark/>
          </w:tcPr>
          <w:p w14:paraId="0E1FB949"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Aminlou, Alireza (Nokia - FI/Tampere)" w:date="2020-01-11T17:49:00Z"/>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7213E9B4"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Aminlou, Alireza (Nokia - FI/Tampere)" w:date="2020-01-11T17:49:00Z"/>
                <w:rFonts w:ascii="Arial" w:hAnsi="Arial" w:cs="Arial"/>
                <w:color w:val="000000"/>
                <w:sz w:val="18"/>
                <w:szCs w:val="18"/>
                <w:lang w:val="fi-FI" w:eastAsia="fi-FI"/>
              </w:rPr>
            </w:pPr>
            <w:ins w:id="1402" w:author="Aminlou, Alireza (Nokia - FI/Tampere)" w:date="2020-01-11T17:49:00Z">
              <w:r w:rsidRPr="008A718F">
                <w:rPr>
                  <w:rFonts w:ascii="Arial" w:hAnsi="Arial" w:cs="Arial"/>
                  <w:color w:val="000000"/>
                  <w:sz w:val="18"/>
                  <w:szCs w:val="18"/>
                  <w:lang w:val="fi-FI" w:eastAsia="fi-FI"/>
                </w:rPr>
                <w:t>Y</w:t>
              </w:r>
            </w:ins>
          </w:p>
        </w:tc>
        <w:tc>
          <w:tcPr>
            <w:tcW w:w="1076" w:type="dxa"/>
            <w:tcBorders>
              <w:top w:val="nil"/>
              <w:left w:val="nil"/>
              <w:bottom w:val="single" w:sz="8" w:space="0" w:color="auto"/>
              <w:right w:val="nil"/>
            </w:tcBorders>
            <w:shd w:val="clear" w:color="auto" w:fill="auto"/>
            <w:noWrap/>
            <w:vAlign w:val="center"/>
            <w:hideMark/>
          </w:tcPr>
          <w:p w14:paraId="00F98379"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Aminlou, Alireza (Nokia - FI/Tampere)" w:date="2020-01-11T17:49:00Z"/>
                <w:rFonts w:ascii="Arial" w:hAnsi="Arial" w:cs="Arial"/>
                <w:color w:val="000000"/>
                <w:sz w:val="18"/>
                <w:szCs w:val="18"/>
                <w:lang w:val="fi-FI" w:eastAsia="fi-FI"/>
              </w:rPr>
            </w:pPr>
            <w:ins w:id="1404" w:author="Aminlou, Alireza (Nokia - FI/Tampere)" w:date="2020-01-11T17:49:00Z">
              <w:r w:rsidRPr="008A718F">
                <w:rPr>
                  <w:rFonts w:ascii="Arial" w:hAnsi="Arial" w:cs="Arial"/>
                  <w:color w:val="000000"/>
                  <w:sz w:val="18"/>
                  <w:szCs w:val="18"/>
                  <w:lang w:val="fi-FI" w:eastAsia="fi-FI"/>
                </w:rPr>
                <w:t>U</w:t>
              </w:r>
            </w:ins>
          </w:p>
        </w:tc>
        <w:tc>
          <w:tcPr>
            <w:tcW w:w="1151" w:type="dxa"/>
            <w:tcBorders>
              <w:top w:val="nil"/>
              <w:left w:val="nil"/>
              <w:bottom w:val="single" w:sz="8" w:space="0" w:color="auto"/>
              <w:right w:val="single" w:sz="4" w:space="0" w:color="auto"/>
            </w:tcBorders>
            <w:shd w:val="clear" w:color="auto" w:fill="auto"/>
            <w:noWrap/>
            <w:vAlign w:val="center"/>
            <w:hideMark/>
          </w:tcPr>
          <w:p w14:paraId="7F356DC7"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Aminlou, Alireza (Nokia - FI/Tampere)" w:date="2020-01-11T17:49:00Z"/>
                <w:rFonts w:ascii="Arial" w:hAnsi="Arial" w:cs="Arial"/>
                <w:color w:val="000000"/>
                <w:sz w:val="18"/>
                <w:szCs w:val="18"/>
                <w:lang w:val="fi-FI" w:eastAsia="fi-FI"/>
              </w:rPr>
            </w:pPr>
            <w:ins w:id="1406" w:author="Aminlou, Alireza (Nokia - FI/Tampere)" w:date="2020-01-11T17:49:00Z">
              <w:r w:rsidRPr="008A718F">
                <w:rPr>
                  <w:rFonts w:ascii="Arial" w:hAnsi="Arial" w:cs="Arial"/>
                  <w:color w:val="000000"/>
                  <w:sz w:val="18"/>
                  <w:szCs w:val="18"/>
                  <w:lang w:val="fi-FI" w:eastAsia="fi-FI"/>
                </w:rPr>
                <w:t>V</w:t>
              </w:r>
            </w:ins>
          </w:p>
        </w:tc>
        <w:tc>
          <w:tcPr>
            <w:tcW w:w="1076" w:type="dxa"/>
            <w:tcBorders>
              <w:top w:val="nil"/>
              <w:left w:val="nil"/>
              <w:bottom w:val="single" w:sz="8" w:space="0" w:color="auto"/>
              <w:right w:val="nil"/>
            </w:tcBorders>
            <w:shd w:val="clear" w:color="auto" w:fill="auto"/>
            <w:noWrap/>
            <w:vAlign w:val="center"/>
            <w:hideMark/>
          </w:tcPr>
          <w:p w14:paraId="3FC16DAB"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Aminlou, Alireza (Nokia - FI/Tampere)" w:date="2020-01-11T17:49:00Z"/>
                <w:rFonts w:ascii="Arial" w:hAnsi="Arial" w:cs="Arial"/>
                <w:color w:val="000000"/>
                <w:sz w:val="18"/>
                <w:szCs w:val="18"/>
                <w:lang w:val="fi-FI" w:eastAsia="fi-FI"/>
              </w:rPr>
            </w:pPr>
            <w:proofErr w:type="spellStart"/>
            <w:ins w:id="1408" w:author="Aminlou, Alireza (Nokia - FI/Tampere)" w:date="2020-01-11T17:49:00Z">
              <w:r w:rsidRPr="008A718F">
                <w:rPr>
                  <w:rFonts w:ascii="Arial" w:hAnsi="Arial" w:cs="Arial"/>
                  <w:color w:val="000000"/>
                  <w:sz w:val="18"/>
                  <w:szCs w:val="18"/>
                  <w:lang w:val="fi-FI" w:eastAsia="fi-FI"/>
                </w:rPr>
                <w:t>EncT</w:t>
              </w:r>
              <w:proofErr w:type="spellEnd"/>
            </w:ins>
          </w:p>
        </w:tc>
        <w:tc>
          <w:tcPr>
            <w:tcW w:w="1068" w:type="dxa"/>
            <w:tcBorders>
              <w:top w:val="nil"/>
              <w:left w:val="nil"/>
              <w:bottom w:val="single" w:sz="8" w:space="0" w:color="auto"/>
              <w:right w:val="single" w:sz="8" w:space="0" w:color="auto"/>
            </w:tcBorders>
            <w:shd w:val="clear" w:color="auto" w:fill="auto"/>
            <w:noWrap/>
            <w:vAlign w:val="center"/>
            <w:hideMark/>
          </w:tcPr>
          <w:p w14:paraId="7A992098" w14:textId="77777777" w:rsidR="007D0521" w:rsidRPr="008A718F" w:rsidRDefault="007D0521" w:rsidP="00044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Aminlou, Alireza (Nokia - FI/Tampere)" w:date="2020-01-11T17:49:00Z"/>
                <w:rFonts w:ascii="Arial" w:hAnsi="Arial" w:cs="Arial"/>
                <w:color w:val="000000"/>
                <w:sz w:val="18"/>
                <w:szCs w:val="18"/>
                <w:lang w:val="fi-FI" w:eastAsia="fi-FI"/>
              </w:rPr>
            </w:pPr>
            <w:proofErr w:type="spellStart"/>
            <w:ins w:id="1410" w:author="Aminlou, Alireza (Nokia - FI/Tampere)" w:date="2020-01-11T17:49:00Z">
              <w:r w:rsidRPr="008A718F">
                <w:rPr>
                  <w:rFonts w:ascii="Arial" w:hAnsi="Arial" w:cs="Arial"/>
                  <w:color w:val="000000"/>
                  <w:sz w:val="18"/>
                  <w:szCs w:val="18"/>
                  <w:lang w:val="fi-FI" w:eastAsia="fi-FI"/>
                </w:rPr>
                <w:t>DecT</w:t>
              </w:r>
              <w:proofErr w:type="spellEnd"/>
            </w:ins>
          </w:p>
        </w:tc>
      </w:tr>
      <w:tr w:rsidR="00F8606A" w:rsidRPr="008A718F" w14:paraId="4DAF22DC" w14:textId="77777777" w:rsidTr="000443C7">
        <w:trPr>
          <w:trHeight w:val="255"/>
          <w:jc w:val="center"/>
          <w:ins w:id="1411" w:author="Aminlou, Alireza (Nokia - FI/Tampere)" w:date="2020-01-11T17:49:00Z"/>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749D561F"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Aminlou, Alireza (Nokia - FI/Tampere)" w:date="2020-01-11T17:49:00Z"/>
                <w:rFonts w:ascii="Arial" w:hAnsi="Arial" w:cs="Arial"/>
                <w:color w:val="000000"/>
                <w:sz w:val="18"/>
                <w:szCs w:val="18"/>
                <w:lang w:val="fi-FI" w:eastAsia="fi-FI"/>
              </w:rPr>
            </w:pPr>
            <w:ins w:id="1413" w:author="Aminlou, Alireza (Nokia - FI/Tampere)" w:date="2020-01-11T17:49:00Z">
              <w:r w:rsidRPr="008A718F">
                <w:rPr>
                  <w:rFonts w:ascii="Arial" w:hAnsi="Arial" w:cs="Arial"/>
                  <w:color w:val="000000"/>
                  <w:sz w:val="18"/>
                  <w:szCs w:val="18"/>
                  <w:lang w:val="fi-FI" w:eastAsia="fi-FI"/>
                </w:rPr>
                <w:t>Class A1</w:t>
              </w:r>
            </w:ins>
          </w:p>
        </w:tc>
        <w:tc>
          <w:tcPr>
            <w:tcW w:w="1068" w:type="dxa"/>
            <w:tcBorders>
              <w:top w:val="nil"/>
              <w:left w:val="nil"/>
              <w:bottom w:val="nil"/>
              <w:right w:val="nil"/>
            </w:tcBorders>
            <w:shd w:val="clear" w:color="auto" w:fill="auto"/>
            <w:noWrap/>
            <w:vAlign w:val="center"/>
          </w:tcPr>
          <w:p w14:paraId="52FDCF4F" w14:textId="3CB326E8"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Aminlou, Alireza (Nokia - FI/Tampere)" w:date="2020-01-11T17:49:00Z"/>
                <w:rFonts w:ascii="Arial" w:hAnsi="Arial" w:cs="Arial"/>
                <w:color w:val="000000"/>
                <w:sz w:val="18"/>
                <w:szCs w:val="18"/>
                <w:lang w:val="fi-FI" w:eastAsia="fi-FI"/>
              </w:rPr>
            </w:pPr>
            <w:ins w:id="1415" w:author="Aminlou, Alireza (Nokia - FI/Tampere)" w:date="2020-01-11T17:50:00Z">
              <w:r>
                <w:rPr>
                  <w:rFonts w:ascii="Arial" w:hAnsi="Arial" w:cs="Arial"/>
                  <w:color w:val="000000"/>
                  <w:sz w:val="18"/>
                  <w:szCs w:val="18"/>
                </w:rPr>
                <w:t>0.81 %</w:t>
              </w:r>
            </w:ins>
          </w:p>
        </w:tc>
        <w:tc>
          <w:tcPr>
            <w:tcW w:w="1076" w:type="dxa"/>
            <w:tcBorders>
              <w:top w:val="nil"/>
              <w:left w:val="nil"/>
              <w:bottom w:val="nil"/>
              <w:right w:val="nil"/>
            </w:tcBorders>
            <w:shd w:val="clear" w:color="auto" w:fill="auto"/>
            <w:noWrap/>
            <w:vAlign w:val="center"/>
          </w:tcPr>
          <w:p w14:paraId="6E06E0D7" w14:textId="5146C16B"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Aminlou, Alireza (Nokia - FI/Tampere)" w:date="2020-01-11T17:49:00Z"/>
                <w:rFonts w:ascii="Arial" w:hAnsi="Arial" w:cs="Arial"/>
                <w:color w:val="000000"/>
                <w:sz w:val="18"/>
                <w:szCs w:val="18"/>
                <w:lang w:val="fi-FI" w:eastAsia="fi-FI"/>
              </w:rPr>
            </w:pPr>
            <w:ins w:id="1417" w:author="Aminlou, Alireza (Nokia - FI/Tampere)" w:date="2020-01-11T17:50:00Z">
              <w:r>
                <w:rPr>
                  <w:rFonts w:ascii="Arial" w:hAnsi="Arial" w:cs="Arial"/>
                  <w:color w:val="000000"/>
                  <w:sz w:val="18"/>
                  <w:szCs w:val="18"/>
                </w:rPr>
                <w:t>1.06 %</w:t>
              </w:r>
            </w:ins>
          </w:p>
        </w:tc>
        <w:tc>
          <w:tcPr>
            <w:tcW w:w="1151" w:type="dxa"/>
            <w:tcBorders>
              <w:top w:val="nil"/>
              <w:left w:val="nil"/>
              <w:bottom w:val="nil"/>
              <w:right w:val="single" w:sz="4" w:space="0" w:color="auto"/>
            </w:tcBorders>
            <w:shd w:val="clear" w:color="auto" w:fill="auto"/>
            <w:noWrap/>
            <w:vAlign w:val="center"/>
          </w:tcPr>
          <w:p w14:paraId="18EC7B77" w14:textId="4A59797F"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Aminlou, Alireza (Nokia - FI/Tampere)" w:date="2020-01-11T17:49:00Z"/>
                <w:rFonts w:ascii="Arial" w:hAnsi="Arial" w:cs="Arial"/>
                <w:color w:val="000000"/>
                <w:sz w:val="18"/>
                <w:szCs w:val="18"/>
                <w:lang w:val="fi-FI" w:eastAsia="fi-FI"/>
              </w:rPr>
            </w:pPr>
            <w:ins w:id="1419" w:author="Aminlou, Alireza (Nokia - FI/Tampere)" w:date="2020-01-11T17:50:00Z">
              <w:r>
                <w:rPr>
                  <w:rFonts w:ascii="Arial" w:hAnsi="Arial" w:cs="Arial"/>
                  <w:color w:val="000000"/>
                  <w:sz w:val="18"/>
                  <w:szCs w:val="18"/>
                </w:rPr>
                <w:t>1.16 %</w:t>
              </w:r>
            </w:ins>
          </w:p>
        </w:tc>
        <w:tc>
          <w:tcPr>
            <w:tcW w:w="1076" w:type="dxa"/>
            <w:tcBorders>
              <w:top w:val="nil"/>
              <w:left w:val="nil"/>
              <w:bottom w:val="nil"/>
              <w:right w:val="nil"/>
            </w:tcBorders>
            <w:shd w:val="clear" w:color="auto" w:fill="auto"/>
            <w:noWrap/>
            <w:vAlign w:val="center"/>
          </w:tcPr>
          <w:p w14:paraId="43493250" w14:textId="66438C2E"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Aminlou, Alireza (Nokia - FI/Tampere)" w:date="2020-01-11T17:49:00Z"/>
                <w:rFonts w:ascii="Arial" w:hAnsi="Arial" w:cs="Arial"/>
                <w:color w:val="000000"/>
                <w:sz w:val="18"/>
                <w:szCs w:val="18"/>
                <w:lang w:val="fi-FI" w:eastAsia="fi-FI"/>
              </w:rPr>
            </w:pPr>
            <w:ins w:id="1421" w:author="Aminlou, Alireza (Nokia - FI/Tampere)" w:date="2020-01-11T17:50:00Z">
              <w:r>
                <w:rPr>
                  <w:rFonts w:ascii="Arial" w:hAnsi="Arial" w:cs="Arial"/>
                  <w:color w:val="000000"/>
                  <w:sz w:val="18"/>
                  <w:szCs w:val="18"/>
                </w:rPr>
                <w:t>99 %</w:t>
              </w:r>
            </w:ins>
          </w:p>
        </w:tc>
        <w:tc>
          <w:tcPr>
            <w:tcW w:w="1068" w:type="dxa"/>
            <w:tcBorders>
              <w:top w:val="nil"/>
              <w:left w:val="nil"/>
              <w:bottom w:val="nil"/>
              <w:right w:val="single" w:sz="8" w:space="0" w:color="auto"/>
            </w:tcBorders>
            <w:shd w:val="clear" w:color="auto" w:fill="auto"/>
            <w:noWrap/>
            <w:vAlign w:val="center"/>
          </w:tcPr>
          <w:p w14:paraId="6A1BF5BC" w14:textId="0102F591"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Aminlou, Alireza (Nokia - FI/Tampere)" w:date="2020-01-11T17:49:00Z"/>
                <w:rFonts w:ascii="Arial" w:hAnsi="Arial" w:cs="Arial"/>
                <w:color w:val="000000"/>
                <w:sz w:val="18"/>
                <w:szCs w:val="18"/>
                <w:lang w:val="fi-FI" w:eastAsia="fi-FI"/>
              </w:rPr>
            </w:pPr>
            <w:ins w:id="1423" w:author="Aminlou, Alireza (Nokia - FI/Tampere)" w:date="2020-01-11T17:50:00Z">
              <w:r>
                <w:rPr>
                  <w:rFonts w:ascii="Arial" w:hAnsi="Arial" w:cs="Arial"/>
                  <w:color w:val="000000"/>
                  <w:sz w:val="18"/>
                  <w:szCs w:val="18"/>
                </w:rPr>
                <w:t>97 %</w:t>
              </w:r>
            </w:ins>
          </w:p>
        </w:tc>
      </w:tr>
      <w:tr w:rsidR="00F8606A" w:rsidRPr="008A718F" w14:paraId="6C401E3A" w14:textId="77777777" w:rsidTr="000443C7">
        <w:trPr>
          <w:trHeight w:val="255"/>
          <w:jc w:val="center"/>
          <w:ins w:id="1424" w:author="Aminlou, Alireza (Nokia - FI/Tampere)" w:date="2020-01-11T17:49:00Z"/>
        </w:trPr>
        <w:tc>
          <w:tcPr>
            <w:tcW w:w="1656" w:type="dxa"/>
            <w:tcBorders>
              <w:top w:val="nil"/>
              <w:left w:val="single" w:sz="8" w:space="0" w:color="auto"/>
              <w:bottom w:val="nil"/>
              <w:right w:val="single" w:sz="8" w:space="0" w:color="auto"/>
            </w:tcBorders>
            <w:shd w:val="clear" w:color="auto" w:fill="auto"/>
            <w:noWrap/>
            <w:vAlign w:val="center"/>
            <w:hideMark/>
          </w:tcPr>
          <w:p w14:paraId="52D92B89"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Aminlou, Alireza (Nokia - FI/Tampere)" w:date="2020-01-11T17:49:00Z"/>
                <w:rFonts w:ascii="Arial" w:hAnsi="Arial" w:cs="Arial"/>
                <w:color w:val="000000"/>
                <w:sz w:val="18"/>
                <w:szCs w:val="18"/>
                <w:lang w:val="fi-FI" w:eastAsia="fi-FI"/>
              </w:rPr>
            </w:pPr>
            <w:ins w:id="1426" w:author="Aminlou, Alireza (Nokia - FI/Tampere)" w:date="2020-01-11T17:49:00Z">
              <w:r w:rsidRPr="008A718F">
                <w:rPr>
                  <w:rFonts w:ascii="Arial" w:hAnsi="Arial" w:cs="Arial"/>
                  <w:color w:val="000000"/>
                  <w:sz w:val="18"/>
                  <w:szCs w:val="18"/>
                  <w:lang w:val="fi-FI" w:eastAsia="fi-FI"/>
                </w:rPr>
                <w:t>Class A2</w:t>
              </w:r>
            </w:ins>
          </w:p>
        </w:tc>
        <w:tc>
          <w:tcPr>
            <w:tcW w:w="1068" w:type="dxa"/>
            <w:tcBorders>
              <w:top w:val="nil"/>
              <w:left w:val="nil"/>
              <w:bottom w:val="nil"/>
              <w:right w:val="nil"/>
            </w:tcBorders>
            <w:shd w:val="clear" w:color="auto" w:fill="auto"/>
            <w:noWrap/>
            <w:vAlign w:val="center"/>
          </w:tcPr>
          <w:p w14:paraId="706809E6" w14:textId="56391291"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Aminlou, Alireza (Nokia - FI/Tampere)" w:date="2020-01-11T17:49:00Z"/>
                <w:rFonts w:ascii="Arial" w:hAnsi="Arial" w:cs="Arial"/>
                <w:color w:val="000000"/>
                <w:sz w:val="18"/>
                <w:szCs w:val="18"/>
                <w:lang w:val="fi-FI" w:eastAsia="fi-FI"/>
              </w:rPr>
            </w:pPr>
            <w:ins w:id="1428" w:author="Aminlou, Alireza (Nokia - FI/Tampere)" w:date="2020-01-11T17:50:00Z">
              <w:r>
                <w:rPr>
                  <w:rFonts w:ascii="Arial" w:hAnsi="Arial" w:cs="Arial"/>
                  <w:color w:val="000000"/>
                  <w:sz w:val="18"/>
                  <w:szCs w:val="18"/>
                </w:rPr>
                <w:t>1.38 %</w:t>
              </w:r>
            </w:ins>
          </w:p>
        </w:tc>
        <w:tc>
          <w:tcPr>
            <w:tcW w:w="1076" w:type="dxa"/>
            <w:tcBorders>
              <w:top w:val="nil"/>
              <w:left w:val="nil"/>
              <w:bottom w:val="nil"/>
              <w:right w:val="nil"/>
            </w:tcBorders>
            <w:shd w:val="clear" w:color="auto" w:fill="auto"/>
            <w:noWrap/>
            <w:vAlign w:val="center"/>
          </w:tcPr>
          <w:p w14:paraId="6250A24E" w14:textId="5DAD0982"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Aminlou, Alireza (Nokia - FI/Tampere)" w:date="2020-01-11T17:49:00Z"/>
                <w:rFonts w:ascii="Arial" w:hAnsi="Arial" w:cs="Arial"/>
                <w:color w:val="000000"/>
                <w:sz w:val="18"/>
                <w:szCs w:val="18"/>
                <w:lang w:val="fi-FI" w:eastAsia="fi-FI"/>
              </w:rPr>
            </w:pPr>
            <w:ins w:id="1430" w:author="Aminlou, Alireza (Nokia - FI/Tampere)" w:date="2020-01-11T17:50:00Z">
              <w:r>
                <w:rPr>
                  <w:rFonts w:ascii="Arial" w:hAnsi="Arial" w:cs="Arial"/>
                  <w:color w:val="000000"/>
                  <w:sz w:val="18"/>
                  <w:szCs w:val="18"/>
                </w:rPr>
                <w:t>1.69 %</w:t>
              </w:r>
            </w:ins>
          </w:p>
        </w:tc>
        <w:tc>
          <w:tcPr>
            <w:tcW w:w="1151" w:type="dxa"/>
            <w:tcBorders>
              <w:top w:val="nil"/>
              <w:left w:val="nil"/>
              <w:bottom w:val="nil"/>
              <w:right w:val="single" w:sz="4" w:space="0" w:color="auto"/>
            </w:tcBorders>
            <w:shd w:val="clear" w:color="auto" w:fill="auto"/>
            <w:noWrap/>
            <w:vAlign w:val="center"/>
          </w:tcPr>
          <w:p w14:paraId="4A6F7DF3" w14:textId="497C86DA"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Aminlou, Alireza (Nokia - FI/Tampere)" w:date="2020-01-11T17:49:00Z"/>
                <w:rFonts w:ascii="Arial" w:hAnsi="Arial" w:cs="Arial"/>
                <w:color w:val="000000"/>
                <w:sz w:val="18"/>
                <w:szCs w:val="18"/>
                <w:lang w:val="fi-FI" w:eastAsia="fi-FI"/>
              </w:rPr>
            </w:pPr>
            <w:ins w:id="1432" w:author="Aminlou, Alireza (Nokia - FI/Tampere)" w:date="2020-01-11T17:50:00Z">
              <w:r>
                <w:rPr>
                  <w:rFonts w:ascii="Arial" w:hAnsi="Arial" w:cs="Arial"/>
                  <w:color w:val="000000"/>
                  <w:sz w:val="18"/>
                  <w:szCs w:val="18"/>
                </w:rPr>
                <w:t>1.69 %</w:t>
              </w:r>
            </w:ins>
          </w:p>
        </w:tc>
        <w:tc>
          <w:tcPr>
            <w:tcW w:w="1076" w:type="dxa"/>
            <w:tcBorders>
              <w:top w:val="nil"/>
              <w:left w:val="nil"/>
              <w:bottom w:val="nil"/>
              <w:right w:val="nil"/>
            </w:tcBorders>
            <w:shd w:val="clear" w:color="auto" w:fill="auto"/>
            <w:noWrap/>
            <w:vAlign w:val="center"/>
          </w:tcPr>
          <w:p w14:paraId="323FB788" w14:textId="57A9D635"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Aminlou, Alireza (Nokia - FI/Tampere)" w:date="2020-01-11T17:49:00Z"/>
                <w:rFonts w:ascii="Arial" w:hAnsi="Arial" w:cs="Arial"/>
                <w:color w:val="000000"/>
                <w:sz w:val="18"/>
                <w:szCs w:val="18"/>
                <w:lang w:val="fi-FI" w:eastAsia="fi-FI"/>
              </w:rPr>
            </w:pPr>
            <w:ins w:id="1434" w:author="Aminlou, Alireza (Nokia - FI/Tampere)" w:date="2020-01-11T17:50:00Z">
              <w:r>
                <w:rPr>
                  <w:rFonts w:ascii="Arial" w:hAnsi="Arial" w:cs="Arial"/>
                  <w:color w:val="000000"/>
                  <w:sz w:val="18"/>
                  <w:szCs w:val="18"/>
                </w:rPr>
                <w:t>100 %</w:t>
              </w:r>
            </w:ins>
          </w:p>
        </w:tc>
        <w:tc>
          <w:tcPr>
            <w:tcW w:w="1068" w:type="dxa"/>
            <w:tcBorders>
              <w:top w:val="nil"/>
              <w:left w:val="nil"/>
              <w:bottom w:val="nil"/>
              <w:right w:val="single" w:sz="8" w:space="0" w:color="auto"/>
            </w:tcBorders>
            <w:shd w:val="clear" w:color="auto" w:fill="auto"/>
            <w:noWrap/>
            <w:vAlign w:val="center"/>
          </w:tcPr>
          <w:p w14:paraId="5170B798" w14:textId="6C27EC15"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Aminlou, Alireza (Nokia - FI/Tampere)" w:date="2020-01-11T17:49:00Z"/>
                <w:rFonts w:ascii="Arial" w:hAnsi="Arial" w:cs="Arial"/>
                <w:color w:val="000000"/>
                <w:sz w:val="18"/>
                <w:szCs w:val="18"/>
                <w:lang w:val="fi-FI" w:eastAsia="fi-FI"/>
              </w:rPr>
            </w:pPr>
            <w:ins w:id="1436" w:author="Aminlou, Alireza (Nokia - FI/Tampere)" w:date="2020-01-11T17:50:00Z">
              <w:r>
                <w:rPr>
                  <w:rFonts w:ascii="Arial" w:hAnsi="Arial" w:cs="Arial"/>
                  <w:color w:val="000000"/>
                  <w:sz w:val="18"/>
                  <w:szCs w:val="18"/>
                </w:rPr>
                <w:t>97 %</w:t>
              </w:r>
            </w:ins>
          </w:p>
        </w:tc>
      </w:tr>
      <w:tr w:rsidR="00F8606A" w:rsidRPr="008A718F" w14:paraId="422BAC8D" w14:textId="77777777" w:rsidTr="000443C7">
        <w:trPr>
          <w:trHeight w:val="255"/>
          <w:jc w:val="center"/>
          <w:ins w:id="1437" w:author="Aminlou, Alireza (Nokia - FI/Tampere)" w:date="2020-01-11T17:49:00Z"/>
        </w:trPr>
        <w:tc>
          <w:tcPr>
            <w:tcW w:w="1656" w:type="dxa"/>
            <w:tcBorders>
              <w:top w:val="nil"/>
              <w:left w:val="single" w:sz="8" w:space="0" w:color="auto"/>
              <w:bottom w:val="nil"/>
              <w:right w:val="single" w:sz="8" w:space="0" w:color="auto"/>
            </w:tcBorders>
            <w:shd w:val="clear" w:color="auto" w:fill="auto"/>
            <w:noWrap/>
            <w:vAlign w:val="center"/>
            <w:hideMark/>
          </w:tcPr>
          <w:p w14:paraId="72D4995E"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Aminlou, Alireza (Nokia - FI/Tampere)" w:date="2020-01-11T17:49:00Z"/>
                <w:rFonts w:ascii="Arial" w:hAnsi="Arial" w:cs="Arial"/>
                <w:color w:val="000000"/>
                <w:sz w:val="18"/>
                <w:szCs w:val="18"/>
                <w:lang w:val="fi-FI" w:eastAsia="fi-FI"/>
              </w:rPr>
            </w:pPr>
            <w:ins w:id="1439" w:author="Aminlou, Alireza (Nokia - FI/Tampere)" w:date="2020-01-11T17:49:00Z">
              <w:r w:rsidRPr="008A718F">
                <w:rPr>
                  <w:rFonts w:ascii="Arial" w:hAnsi="Arial" w:cs="Arial"/>
                  <w:color w:val="000000"/>
                  <w:sz w:val="18"/>
                  <w:szCs w:val="18"/>
                  <w:lang w:val="fi-FI" w:eastAsia="fi-FI"/>
                </w:rPr>
                <w:t>Class B</w:t>
              </w:r>
            </w:ins>
          </w:p>
        </w:tc>
        <w:tc>
          <w:tcPr>
            <w:tcW w:w="1068" w:type="dxa"/>
            <w:tcBorders>
              <w:top w:val="nil"/>
              <w:left w:val="nil"/>
              <w:bottom w:val="nil"/>
              <w:right w:val="nil"/>
            </w:tcBorders>
            <w:shd w:val="clear" w:color="auto" w:fill="auto"/>
            <w:noWrap/>
            <w:vAlign w:val="center"/>
          </w:tcPr>
          <w:p w14:paraId="610CA68E" w14:textId="4C2B3093"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Aminlou, Alireza (Nokia - FI/Tampere)" w:date="2020-01-11T17:49:00Z"/>
                <w:rFonts w:ascii="Arial" w:hAnsi="Arial" w:cs="Arial"/>
                <w:color w:val="000000"/>
                <w:sz w:val="18"/>
                <w:szCs w:val="18"/>
                <w:lang w:val="fi-FI" w:eastAsia="fi-FI"/>
              </w:rPr>
            </w:pPr>
            <w:ins w:id="1441" w:author="Aminlou, Alireza (Nokia - FI/Tampere)" w:date="2020-01-11T17:50:00Z">
              <w:r>
                <w:rPr>
                  <w:rFonts w:ascii="Arial" w:hAnsi="Arial" w:cs="Arial"/>
                  <w:color w:val="000000"/>
                  <w:sz w:val="18"/>
                  <w:szCs w:val="18"/>
                </w:rPr>
                <w:t>0.68 %</w:t>
              </w:r>
            </w:ins>
          </w:p>
        </w:tc>
        <w:tc>
          <w:tcPr>
            <w:tcW w:w="1076" w:type="dxa"/>
            <w:tcBorders>
              <w:top w:val="nil"/>
              <w:left w:val="nil"/>
              <w:bottom w:val="nil"/>
              <w:right w:val="nil"/>
            </w:tcBorders>
            <w:shd w:val="clear" w:color="auto" w:fill="auto"/>
            <w:noWrap/>
            <w:vAlign w:val="center"/>
          </w:tcPr>
          <w:p w14:paraId="3D5E75B8" w14:textId="2421AD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Aminlou, Alireza (Nokia - FI/Tampere)" w:date="2020-01-11T17:49:00Z"/>
                <w:rFonts w:ascii="Arial" w:hAnsi="Arial" w:cs="Arial"/>
                <w:color w:val="000000"/>
                <w:sz w:val="18"/>
                <w:szCs w:val="18"/>
                <w:lang w:val="fi-FI" w:eastAsia="fi-FI"/>
              </w:rPr>
            </w:pPr>
            <w:ins w:id="1443" w:author="Aminlou, Alireza (Nokia - FI/Tampere)" w:date="2020-01-11T17:50:00Z">
              <w:r>
                <w:rPr>
                  <w:rFonts w:ascii="Arial" w:hAnsi="Arial" w:cs="Arial"/>
                  <w:color w:val="000000"/>
                  <w:sz w:val="18"/>
                  <w:szCs w:val="18"/>
                </w:rPr>
                <w:t>0.90 %</w:t>
              </w:r>
            </w:ins>
          </w:p>
        </w:tc>
        <w:tc>
          <w:tcPr>
            <w:tcW w:w="1151" w:type="dxa"/>
            <w:tcBorders>
              <w:top w:val="nil"/>
              <w:left w:val="nil"/>
              <w:bottom w:val="nil"/>
              <w:right w:val="single" w:sz="4" w:space="0" w:color="auto"/>
            </w:tcBorders>
            <w:shd w:val="clear" w:color="auto" w:fill="auto"/>
            <w:noWrap/>
            <w:vAlign w:val="center"/>
          </w:tcPr>
          <w:p w14:paraId="6BD6EF67" w14:textId="4EA9EB1F"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Aminlou, Alireza (Nokia - FI/Tampere)" w:date="2020-01-11T17:49:00Z"/>
                <w:rFonts w:ascii="Arial" w:hAnsi="Arial" w:cs="Arial"/>
                <w:color w:val="000000"/>
                <w:sz w:val="18"/>
                <w:szCs w:val="18"/>
                <w:lang w:val="fi-FI" w:eastAsia="fi-FI"/>
              </w:rPr>
            </w:pPr>
            <w:ins w:id="1445" w:author="Aminlou, Alireza (Nokia - FI/Tampere)" w:date="2020-01-11T17:50:00Z">
              <w:r>
                <w:rPr>
                  <w:rFonts w:ascii="Arial" w:hAnsi="Arial" w:cs="Arial"/>
                  <w:color w:val="000000"/>
                  <w:sz w:val="18"/>
                  <w:szCs w:val="18"/>
                </w:rPr>
                <w:t>0.87 %</w:t>
              </w:r>
            </w:ins>
          </w:p>
        </w:tc>
        <w:tc>
          <w:tcPr>
            <w:tcW w:w="1076" w:type="dxa"/>
            <w:tcBorders>
              <w:top w:val="nil"/>
              <w:left w:val="nil"/>
              <w:bottom w:val="nil"/>
              <w:right w:val="nil"/>
            </w:tcBorders>
            <w:shd w:val="clear" w:color="auto" w:fill="auto"/>
            <w:noWrap/>
            <w:vAlign w:val="center"/>
          </w:tcPr>
          <w:p w14:paraId="2FAB4146" w14:textId="123D137E"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Aminlou, Alireza (Nokia - FI/Tampere)" w:date="2020-01-11T17:49:00Z"/>
                <w:rFonts w:ascii="Arial" w:hAnsi="Arial" w:cs="Arial"/>
                <w:color w:val="000000"/>
                <w:sz w:val="18"/>
                <w:szCs w:val="18"/>
                <w:lang w:val="fi-FI" w:eastAsia="fi-FI"/>
              </w:rPr>
            </w:pPr>
            <w:ins w:id="1447" w:author="Aminlou, Alireza (Nokia - FI/Tampere)" w:date="2020-01-11T17:50:00Z">
              <w:r>
                <w:rPr>
                  <w:rFonts w:ascii="Arial" w:hAnsi="Arial" w:cs="Arial"/>
                  <w:color w:val="000000"/>
                  <w:sz w:val="18"/>
                  <w:szCs w:val="18"/>
                </w:rPr>
                <w:t>100 %</w:t>
              </w:r>
            </w:ins>
          </w:p>
        </w:tc>
        <w:tc>
          <w:tcPr>
            <w:tcW w:w="1068" w:type="dxa"/>
            <w:tcBorders>
              <w:top w:val="nil"/>
              <w:left w:val="nil"/>
              <w:bottom w:val="nil"/>
              <w:right w:val="single" w:sz="8" w:space="0" w:color="auto"/>
            </w:tcBorders>
            <w:shd w:val="clear" w:color="auto" w:fill="auto"/>
            <w:noWrap/>
            <w:vAlign w:val="center"/>
          </w:tcPr>
          <w:p w14:paraId="57F3E1D6" w14:textId="3EF2AF08"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Aminlou, Alireza (Nokia - FI/Tampere)" w:date="2020-01-11T17:49:00Z"/>
                <w:rFonts w:ascii="Arial" w:hAnsi="Arial" w:cs="Arial"/>
                <w:color w:val="000000"/>
                <w:sz w:val="18"/>
                <w:szCs w:val="18"/>
                <w:lang w:val="fi-FI" w:eastAsia="fi-FI"/>
              </w:rPr>
            </w:pPr>
            <w:ins w:id="1449" w:author="Aminlou, Alireza (Nokia - FI/Tampere)" w:date="2020-01-11T17:50:00Z">
              <w:r>
                <w:rPr>
                  <w:rFonts w:ascii="Arial" w:hAnsi="Arial" w:cs="Arial"/>
                  <w:color w:val="000000"/>
                  <w:sz w:val="18"/>
                  <w:szCs w:val="18"/>
                </w:rPr>
                <w:t>97 %</w:t>
              </w:r>
            </w:ins>
          </w:p>
        </w:tc>
      </w:tr>
      <w:tr w:rsidR="00F8606A" w:rsidRPr="008A718F" w14:paraId="724CA96C" w14:textId="77777777" w:rsidTr="000443C7">
        <w:trPr>
          <w:trHeight w:val="255"/>
          <w:jc w:val="center"/>
          <w:ins w:id="1450" w:author="Aminlou, Alireza (Nokia - FI/Tampere)" w:date="2020-01-11T17:49:00Z"/>
        </w:trPr>
        <w:tc>
          <w:tcPr>
            <w:tcW w:w="1656" w:type="dxa"/>
            <w:tcBorders>
              <w:top w:val="nil"/>
              <w:left w:val="single" w:sz="8" w:space="0" w:color="auto"/>
              <w:bottom w:val="nil"/>
              <w:right w:val="single" w:sz="8" w:space="0" w:color="auto"/>
            </w:tcBorders>
            <w:shd w:val="clear" w:color="auto" w:fill="auto"/>
            <w:noWrap/>
            <w:vAlign w:val="center"/>
            <w:hideMark/>
          </w:tcPr>
          <w:p w14:paraId="208786F3"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Aminlou, Alireza (Nokia - FI/Tampere)" w:date="2020-01-11T17:49:00Z"/>
                <w:rFonts w:ascii="Arial" w:hAnsi="Arial" w:cs="Arial"/>
                <w:color w:val="000000"/>
                <w:sz w:val="18"/>
                <w:szCs w:val="18"/>
                <w:lang w:val="fi-FI" w:eastAsia="fi-FI"/>
              </w:rPr>
            </w:pPr>
            <w:ins w:id="1452" w:author="Aminlou, Alireza (Nokia - FI/Tampere)" w:date="2020-01-11T17:49:00Z">
              <w:r w:rsidRPr="008A718F">
                <w:rPr>
                  <w:rFonts w:ascii="Arial" w:hAnsi="Arial" w:cs="Arial"/>
                  <w:color w:val="000000"/>
                  <w:sz w:val="18"/>
                  <w:szCs w:val="18"/>
                  <w:lang w:val="fi-FI" w:eastAsia="fi-FI"/>
                </w:rPr>
                <w:t>Class C</w:t>
              </w:r>
            </w:ins>
          </w:p>
        </w:tc>
        <w:tc>
          <w:tcPr>
            <w:tcW w:w="1068" w:type="dxa"/>
            <w:tcBorders>
              <w:top w:val="nil"/>
              <w:left w:val="nil"/>
              <w:bottom w:val="nil"/>
              <w:right w:val="nil"/>
            </w:tcBorders>
            <w:shd w:val="clear" w:color="auto" w:fill="auto"/>
            <w:noWrap/>
            <w:vAlign w:val="center"/>
          </w:tcPr>
          <w:p w14:paraId="0A50D712" w14:textId="2AFE7443"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Aminlou, Alireza (Nokia - FI/Tampere)" w:date="2020-01-11T17:49:00Z"/>
                <w:rFonts w:ascii="Arial" w:hAnsi="Arial" w:cs="Arial"/>
                <w:color w:val="000000"/>
                <w:sz w:val="18"/>
                <w:szCs w:val="18"/>
                <w:lang w:val="fi-FI" w:eastAsia="fi-FI"/>
              </w:rPr>
            </w:pPr>
            <w:ins w:id="1454" w:author="Aminlou, Alireza (Nokia - FI/Tampere)" w:date="2020-01-11T17:50:00Z">
              <w:r>
                <w:rPr>
                  <w:rFonts w:ascii="Arial" w:hAnsi="Arial" w:cs="Arial"/>
                  <w:color w:val="000000"/>
                  <w:sz w:val="18"/>
                  <w:szCs w:val="18"/>
                </w:rPr>
                <w:t>0.63 %</w:t>
              </w:r>
            </w:ins>
          </w:p>
        </w:tc>
        <w:tc>
          <w:tcPr>
            <w:tcW w:w="1076" w:type="dxa"/>
            <w:tcBorders>
              <w:top w:val="nil"/>
              <w:left w:val="nil"/>
              <w:bottom w:val="nil"/>
              <w:right w:val="nil"/>
            </w:tcBorders>
            <w:shd w:val="clear" w:color="auto" w:fill="auto"/>
            <w:noWrap/>
            <w:vAlign w:val="center"/>
          </w:tcPr>
          <w:p w14:paraId="5A578941" w14:textId="00286FB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Aminlou, Alireza (Nokia - FI/Tampere)" w:date="2020-01-11T17:49:00Z"/>
                <w:rFonts w:ascii="Arial" w:hAnsi="Arial" w:cs="Arial"/>
                <w:color w:val="000000"/>
                <w:sz w:val="18"/>
                <w:szCs w:val="18"/>
                <w:lang w:val="fi-FI" w:eastAsia="fi-FI"/>
              </w:rPr>
            </w:pPr>
            <w:ins w:id="1456" w:author="Aminlou, Alireza (Nokia - FI/Tampere)" w:date="2020-01-11T17:50:00Z">
              <w:r>
                <w:rPr>
                  <w:rFonts w:ascii="Arial" w:hAnsi="Arial" w:cs="Arial"/>
                  <w:color w:val="000000"/>
                  <w:sz w:val="18"/>
                  <w:szCs w:val="18"/>
                </w:rPr>
                <w:t>0.88 %</w:t>
              </w:r>
            </w:ins>
          </w:p>
        </w:tc>
        <w:tc>
          <w:tcPr>
            <w:tcW w:w="1151" w:type="dxa"/>
            <w:tcBorders>
              <w:top w:val="nil"/>
              <w:left w:val="nil"/>
              <w:bottom w:val="nil"/>
              <w:right w:val="single" w:sz="4" w:space="0" w:color="auto"/>
            </w:tcBorders>
            <w:shd w:val="clear" w:color="auto" w:fill="auto"/>
            <w:noWrap/>
            <w:vAlign w:val="center"/>
          </w:tcPr>
          <w:p w14:paraId="6B3979E6" w14:textId="3A445954"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Aminlou, Alireza (Nokia - FI/Tampere)" w:date="2020-01-11T17:49:00Z"/>
                <w:rFonts w:ascii="Arial" w:hAnsi="Arial" w:cs="Arial"/>
                <w:color w:val="000000"/>
                <w:sz w:val="18"/>
                <w:szCs w:val="18"/>
                <w:lang w:val="fi-FI" w:eastAsia="fi-FI"/>
              </w:rPr>
            </w:pPr>
            <w:ins w:id="1458" w:author="Aminlou, Alireza (Nokia - FI/Tampere)" w:date="2020-01-11T17:50:00Z">
              <w:r>
                <w:rPr>
                  <w:rFonts w:ascii="Arial" w:hAnsi="Arial" w:cs="Arial"/>
                  <w:color w:val="000000"/>
                  <w:sz w:val="18"/>
                  <w:szCs w:val="18"/>
                </w:rPr>
                <w:t>0.88 %</w:t>
              </w:r>
            </w:ins>
          </w:p>
        </w:tc>
        <w:tc>
          <w:tcPr>
            <w:tcW w:w="1076" w:type="dxa"/>
            <w:tcBorders>
              <w:top w:val="nil"/>
              <w:left w:val="nil"/>
              <w:bottom w:val="nil"/>
              <w:right w:val="nil"/>
            </w:tcBorders>
            <w:shd w:val="clear" w:color="auto" w:fill="auto"/>
            <w:noWrap/>
            <w:vAlign w:val="center"/>
          </w:tcPr>
          <w:p w14:paraId="17064CFD" w14:textId="581D314C"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Aminlou, Alireza (Nokia - FI/Tampere)" w:date="2020-01-11T17:49:00Z"/>
                <w:rFonts w:ascii="Arial" w:hAnsi="Arial" w:cs="Arial"/>
                <w:color w:val="000000"/>
                <w:sz w:val="18"/>
                <w:szCs w:val="18"/>
                <w:lang w:val="fi-FI" w:eastAsia="fi-FI"/>
              </w:rPr>
            </w:pPr>
            <w:ins w:id="1460" w:author="Aminlou, Alireza (Nokia - FI/Tampere)" w:date="2020-01-11T17:50:00Z">
              <w:r>
                <w:rPr>
                  <w:rFonts w:ascii="Arial" w:hAnsi="Arial" w:cs="Arial"/>
                  <w:color w:val="000000"/>
                  <w:sz w:val="18"/>
                  <w:szCs w:val="18"/>
                </w:rPr>
                <w:t>100 %</w:t>
              </w:r>
            </w:ins>
          </w:p>
        </w:tc>
        <w:tc>
          <w:tcPr>
            <w:tcW w:w="1068" w:type="dxa"/>
            <w:tcBorders>
              <w:top w:val="nil"/>
              <w:left w:val="nil"/>
              <w:bottom w:val="nil"/>
              <w:right w:val="single" w:sz="8" w:space="0" w:color="auto"/>
            </w:tcBorders>
            <w:shd w:val="clear" w:color="auto" w:fill="auto"/>
            <w:noWrap/>
            <w:vAlign w:val="center"/>
          </w:tcPr>
          <w:p w14:paraId="67C4570E" w14:textId="5729AE6A"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Aminlou, Alireza (Nokia - FI/Tampere)" w:date="2020-01-11T17:49:00Z"/>
                <w:rFonts w:ascii="Arial" w:hAnsi="Arial" w:cs="Arial"/>
                <w:color w:val="000000"/>
                <w:sz w:val="18"/>
                <w:szCs w:val="18"/>
                <w:lang w:val="fi-FI" w:eastAsia="fi-FI"/>
              </w:rPr>
            </w:pPr>
            <w:ins w:id="1462" w:author="Aminlou, Alireza (Nokia - FI/Tampere)" w:date="2020-01-11T17:50:00Z">
              <w:r>
                <w:rPr>
                  <w:rFonts w:ascii="Arial" w:hAnsi="Arial" w:cs="Arial"/>
                  <w:color w:val="000000"/>
                  <w:sz w:val="18"/>
                  <w:szCs w:val="18"/>
                </w:rPr>
                <w:t>96 %</w:t>
              </w:r>
            </w:ins>
          </w:p>
        </w:tc>
      </w:tr>
      <w:tr w:rsidR="00F8606A" w:rsidRPr="008A718F" w14:paraId="1DE74CC9" w14:textId="77777777" w:rsidTr="000443C7">
        <w:trPr>
          <w:trHeight w:val="255"/>
          <w:jc w:val="center"/>
          <w:ins w:id="1463" w:author="Aminlou, Alireza (Nokia - FI/Tampere)" w:date="2020-01-11T17:49:00Z"/>
        </w:trPr>
        <w:tc>
          <w:tcPr>
            <w:tcW w:w="1656" w:type="dxa"/>
            <w:tcBorders>
              <w:top w:val="nil"/>
              <w:left w:val="single" w:sz="8" w:space="0" w:color="auto"/>
              <w:bottom w:val="nil"/>
              <w:right w:val="single" w:sz="8" w:space="0" w:color="auto"/>
            </w:tcBorders>
            <w:shd w:val="clear" w:color="auto" w:fill="auto"/>
            <w:noWrap/>
            <w:vAlign w:val="center"/>
            <w:hideMark/>
          </w:tcPr>
          <w:p w14:paraId="020C7F50"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Aminlou, Alireza (Nokia - FI/Tampere)" w:date="2020-01-11T17:49:00Z"/>
                <w:rFonts w:ascii="Arial" w:hAnsi="Arial" w:cs="Arial"/>
                <w:color w:val="000000"/>
                <w:sz w:val="18"/>
                <w:szCs w:val="18"/>
                <w:lang w:val="fi-FI" w:eastAsia="fi-FI"/>
              </w:rPr>
            </w:pPr>
            <w:ins w:id="1465" w:author="Aminlou, Alireza (Nokia - FI/Tampere)" w:date="2020-01-11T17:49:00Z">
              <w:r w:rsidRPr="008A718F">
                <w:rPr>
                  <w:rFonts w:ascii="Arial" w:hAnsi="Arial" w:cs="Arial"/>
                  <w:color w:val="000000"/>
                  <w:sz w:val="18"/>
                  <w:szCs w:val="18"/>
                  <w:lang w:val="fi-FI" w:eastAsia="fi-FI"/>
                </w:rPr>
                <w:t>Class E</w:t>
              </w:r>
            </w:ins>
          </w:p>
        </w:tc>
        <w:tc>
          <w:tcPr>
            <w:tcW w:w="1068" w:type="dxa"/>
            <w:tcBorders>
              <w:top w:val="nil"/>
              <w:left w:val="nil"/>
              <w:bottom w:val="nil"/>
              <w:right w:val="nil"/>
            </w:tcBorders>
            <w:shd w:val="clear" w:color="auto" w:fill="auto"/>
            <w:noWrap/>
            <w:vAlign w:val="center"/>
          </w:tcPr>
          <w:p w14:paraId="347CC2E8" w14:textId="40658936"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Aminlou, Alireza (Nokia - FI/Tampere)" w:date="2020-01-11T17:49:00Z"/>
                <w:rFonts w:ascii="Arial" w:hAnsi="Arial" w:cs="Arial"/>
                <w:color w:val="000000"/>
                <w:sz w:val="18"/>
                <w:szCs w:val="18"/>
                <w:lang w:val="fi-FI" w:eastAsia="fi-FI"/>
              </w:rPr>
            </w:pPr>
            <w:ins w:id="1467" w:author="Aminlou, Alireza (Nokia - FI/Tampere)" w:date="2020-01-11T17:50:00Z">
              <w:r>
                <w:rPr>
                  <w:rFonts w:ascii="Arial" w:hAnsi="Arial" w:cs="Arial"/>
                  <w:color w:val="000000"/>
                  <w:sz w:val="18"/>
                  <w:szCs w:val="18"/>
                </w:rPr>
                <w:t> </w:t>
              </w:r>
            </w:ins>
          </w:p>
        </w:tc>
        <w:tc>
          <w:tcPr>
            <w:tcW w:w="1076" w:type="dxa"/>
            <w:tcBorders>
              <w:top w:val="nil"/>
              <w:left w:val="nil"/>
              <w:bottom w:val="nil"/>
              <w:right w:val="nil"/>
            </w:tcBorders>
            <w:shd w:val="clear" w:color="auto" w:fill="auto"/>
            <w:noWrap/>
            <w:vAlign w:val="center"/>
          </w:tcPr>
          <w:p w14:paraId="314E0385"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Aminlou, Alireza (Nokia - FI/Tampere)" w:date="2020-01-11T17:49:00Z"/>
                <w:rFonts w:ascii="Arial" w:hAnsi="Arial" w:cs="Arial"/>
                <w:color w:val="000000"/>
                <w:sz w:val="18"/>
                <w:szCs w:val="18"/>
                <w:lang w:val="fi-FI" w:eastAsia="fi-FI"/>
              </w:rPr>
            </w:pPr>
          </w:p>
        </w:tc>
        <w:tc>
          <w:tcPr>
            <w:tcW w:w="1151" w:type="dxa"/>
            <w:tcBorders>
              <w:top w:val="nil"/>
              <w:left w:val="nil"/>
              <w:bottom w:val="nil"/>
              <w:right w:val="single" w:sz="4" w:space="0" w:color="auto"/>
            </w:tcBorders>
            <w:shd w:val="clear" w:color="auto" w:fill="auto"/>
            <w:noWrap/>
            <w:vAlign w:val="center"/>
          </w:tcPr>
          <w:p w14:paraId="18E9C981" w14:textId="48918CDE"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Aminlou, Alireza (Nokia - FI/Tampere)" w:date="2020-01-11T17:49:00Z"/>
                <w:rFonts w:ascii="Arial" w:hAnsi="Arial" w:cs="Arial"/>
                <w:color w:val="000000"/>
                <w:sz w:val="18"/>
                <w:szCs w:val="18"/>
                <w:lang w:val="fi-FI" w:eastAsia="fi-FI"/>
              </w:rPr>
            </w:pPr>
            <w:ins w:id="1470" w:author="Aminlou, Alireza (Nokia - FI/Tampere)" w:date="2020-01-11T17:50:00Z">
              <w:r>
                <w:rPr>
                  <w:rFonts w:ascii="Arial" w:hAnsi="Arial" w:cs="Arial"/>
                  <w:color w:val="000000"/>
                  <w:sz w:val="18"/>
                  <w:szCs w:val="18"/>
                </w:rPr>
                <w:t> </w:t>
              </w:r>
            </w:ins>
          </w:p>
        </w:tc>
        <w:tc>
          <w:tcPr>
            <w:tcW w:w="1076" w:type="dxa"/>
            <w:tcBorders>
              <w:top w:val="nil"/>
              <w:left w:val="nil"/>
              <w:bottom w:val="nil"/>
              <w:right w:val="nil"/>
            </w:tcBorders>
            <w:shd w:val="clear" w:color="auto" w:fill="auto"/>
            <w:noWrap/>
            <w:vAlign w:val="center"/>
          </w:tcPr>
          <w:p w14:paraId="5BE41894" w14:textId="36FA1372"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Aminlou, Alireza (Nokia - FI/Tampere)" w:date="2020-01-11T17:49:00Z"/>
                <w:rFonts w:ascii="Arial" w:hAnsi="Arial" w:cs="Arial"/>
                <w:color w:val="000000"/>
                <w:sz w:val="18"/>
                <w:szCs w:val="18"/>
                <w:lang w:val="fi-FI" w:eastAsia="fi-FI"/>
              </w:rPr>
            </w:pPr>
            <w:ins w:id="1472" w:author="Aminlou, Alireza (Nokia - FI/Tampere)" w:date="2020-01-11T17:50:00Z">
              <w:r>
                <w:rPr>
                  <w:rFonts w:ascii="Arial" w:hAnsi="Arial" w:cs="Arial"/>
                  <w:color w:val="000000"/>
                  <w:sz w:val="18"/>
                  <w:szCs w:val="18"/>
                </w:rPr>
                <w:t> </w:t>
              </w:r>
            </w:ins>
          </w:p>
        </w:tc>
        <w:tc>
          <w:tcPr>
            <w:tcW w:w="1068" w:type="dxa"/>
            <w:tcBorders>
              <w:top w:val="nil"/>
              <w:left w:val="nil"/>
              <w:bottom w:val="nil"/>
              <w:right w:val="single" w:sz="8" w:space="0" w:color="auto"/>
            </w:tcBorders>
            <w:shd w:val="clear" w:color="auto" w:fill="auto"/>
            <w:noWrap/>
            <w:vAlign w:val="center"/>
          </w:tcPr>
          <w:p w14:paraId="588FC0E1" w14:textId="59E7FA4A"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Aminlou, Alireza (Nokia - FI/Tampere)" w:date="2020-01-11T17:49:00Z"/>
                <w:rFonts w:ascii="Arial" w:hAnsi="Arial" w:cs="Arial"/>
                <w:color w:val="000000"/>
                <w:sz w:val="18"/>
                <w:szCs w:val="18"/>
                <w:lang w:val="fi-FI" w:eastAsia="fi-FI"/>
              </w:rPr>
            </w:pPr>
            <w:ins w:id="1474" w:author="Aminlou, Alireza (Nokia - FI/Tampere)" w:date="2020-01-11T17:50:00Z">
              <w:r>
                <w:rPr>
                  <w:rFonts w:ascii="Arial" w:hAnsi="Arial" w:cs="Arial"/>
                  <w:color w:val="000000"/>
                  <w:sz w:val="18"/>
                  <w:szCs w:val="18"/>
                </w:rPr>
                <w:t> </w:t>
              </w:r>
            </w:ins>
          </w:p>
        </w:tc>
      </w:tr>
      <w:tr w:rsidR="00F8606A" w:rsidRPr="008A718F" w14:paraId="5871B95B" w14:textId="77777777" w:rsidTr="000443C7">
        <w:trPr>
          <w:trHeight w:val="255"/>
          <w:jc w:val="center"/>
          <w:ins w:id="1475" w:author="Aminlou, Alireza (Nokia - FI/Tampere)" w:date="2020-01-11T17:49:00Z"/>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D7974B7"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Aminlou, Alireza (Nokia - FI/Tampere)" w:date="2020-01-11T17:49:00Z"/>
                <w:rFonts w:ascii="Arial" w:hAnsi="Arial" w:cs="Arial"/>
                <w:b/>
                <w:bCs/>
                <w:color w:val="000000"/>
                <w:sz w:val="18"/>
                <w:szCs w:val="18"/>
                <w:lang w:val="fi-FI" w:eastAsia="fi-FI"/>
              </w:rPr>
            </w:pPr>
            <w:proofErr w:type="spellStart"/>
            <w:ins w:id="1477" w:author="Aminlou, Alireza (Nokia - FI/Tampere)" w:date="2020-01-11T17:49:00Z">
              <w:r w:rsidRPr="008A718F">
                <w:rPr>
                  <w:rFonts w:ascii="Arial" w:hAnsi="Arial" w:cs="Arial"/>
                  <w:b/>
                  <w:bCs/>
                  <w:color w:val="000000"/>
                  <w:sz w:val="18"/>
                  <w:szCs w:val="18"/>
                  <w:lang w:val="fi-FI" w:eastAsia="fi-FI"/>
                </w:rPr>
                <w:t>Overall</w:t>
              </w:r>
              <w:proofErr w:type="spellEnd"/>
            </w:ins>
          </w:p>
        </w:tc>
        <w:tc>
          <w:tcPr>
            <w:tcW w:w="1068" w:type="dxa"/>
            <w:tcBorders>
              <w:top w:val="single" w:sz="8" w:space="0" w:color="auto"/>
              <w:left w:val="nil"/>
              <w:bottom w:val="nil"/>
              <w:right w:val="nil"/>
            </w:tcBorders>
            <w:shd w:val="clear" w:color="auto" w:fill="auto"/>
            <w:noWrap/>
            <w:vAlign w:val="center"/>
          </w:tcPr>
          <w:p w14:paraId="477F6513" w14:textId="63522C4E"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Aminlou, Alireza (Nokia - FI/Tampere)" w:date="2020-01-11T17:49:00Z"/>
                <w:rFonts w:ascii="Arial" w:hAnsi="Arial" w:cs="Arial"/>
                <w:color w:val="000000"/>
                <w:sz w:val="18"/>
                <w:szCs w:val="18"/>
                <w:lang w:val="fi-FI" w:eastAsia="fi-FI"/>
              </w:rPr>
            </w:pPr>
            <w:ins w:id="1479" w:author="Aminlou, Alireza (Nokia - FI/Tampere)" w:date="2020-01-11T17:50:00Z">
              <w:r>
                <w:rPr>
                  <w:rFonts w:ascii="Arial" w:hAnsi="Arial" w:cs="Arial"/>
                  <w:color w:val="000000"/>
                  <w:sz w:val="18"/>
                  <w:szCs w:val="18"/>
                </w:rPr>
                <w:t>0.83 %</w:t>
              </w:r>
            </w:ins>
          </w:p>
        </w:tc>
        <w:tc>
          <w:tcPr>
            <w:tcW w:w="1076" w:type="dxa"/>
            <w:tcBorders>
              <w:top w:val="single" w:sz="8" w:space="0" w:color="auto"/>
              <w:left w:val="nil"/>
              <w:bottom w:val="nil"/>
              <w:right w:val="nil"/>
            </w:tcBorders>
            <w:shd w:val="clear" w:color="auto" w:fill="auto"/>
            <w:noWrap/>
            <w:vAlign w:val="center"/>
          </w:tcPr>
          <w:p w14:paraId="7D556683" w14:textId="14CD17BE"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Aminlou, Alireza (Nokia - FI/Tampere)" w:date="2020-01-11T17:49:00Z"/>
                <w:rFonts w:ascii="Arial" w:hAnsi="Arial" w:cs="Arial"/>
                <w:color w:val="000000"/>
                <w:sz w:val="18"/>
                <w:szCs w:val="18"/>
                <w:lang w:val="fi-FI" w:eastAsia="fi-FI"/>
              </w:rPr>
            </w:pPr>
            <w:ins w:id="1481" w:author="Aminlou, Alireza (Nokia - FI/Tampere)" w:date="2020-01-11T17:50:00Z">
              <w:r>
                <w:rPr>
                  <w:rFonts w:ascii="Arial" w:hAnsi="Arial" w:cs="Arial"/>
                  <w:color w:val="000000"/>
                  <w:sz w:val="18"/>
                  <w:szCs w:val="18"/>
                </w:rPr>
                <w:t>1.08 %</w:t>
              </w:r>
            </w:ins>
          </w:p>
        </w:tc>
        <w:tc>
          <w:tcPr>
            <w:tcW w:w="1151" w:type="dxa"/>
            <w:tcBorders>
              <w:top w:val="single" w:sz="8" w:space="0" w:color="auto"/>
              <w:left w:val="nil"/>
              <w:bottom w:val="nil"/>
              <w:right w:val="single" w:sz="4" w:space="0" w:color="auto"/>
            </w:tcBorders>
            <w:shd w:val="clear" w:color="auto" w:fill="auto"/>
            <w:noWrap/>
            <w:vAlign w:val="center"/>
          </w:tcPr>
          <w:p w14:paraId="504A9CE9" w14:textId="7EB8BE7F"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Aminlou, Alireza (Nokia - FI/Tampere)" w:date="2020-01-11T17:49:00Z"/>
                <w:rFonts w:ascii="Arial" w:hAnsi="Arial" w:cs="Arial"/>
                <w:color w:val="000000"/>
                <w:sz w:val="18"/>
                <w:szCs w:val="18"/>
                <w:lang w:val="fi-FI" w:eastAsia="fi-FI"/>
              </w:rPr>
            </w:pPr>
            <w:ins w:id="1483" w:author="Aminlou, Alireza (Nokia - FI/Tampere)" w:date="2020-01-11T17:50:00Z">
              <w:r>
                <w:rPr>
                  <w:rFonts w:ascii="Arial" w:hAnsi="Arial" w:cs="Arial"/>
                  <w:color w:val="000000"/>
                  <w:sz w:val="18"/>
                  <w:szCs w:val="18"/>
                </w:rPr>
                <w:t>1.10 %</w:t>
              </w:r>
            </w:ins>
          </w:p>
        </w:tc>
        <w:tc>
          <w:tcPr>
            <w:tcW w:w="1076" w:type="dxa"/>
            <w:tcBorders>
              <w:top w:val="single" w:sz="8" w:space="0" w:color="auto"/>
              <w:left w:val="nil"/>
              <w:bottom w:val="nil"/>
              <w:right w:val="nil"/>
            </w:tcBorders>
            <w:shd w:val="clear" w:color="auto" w:fill="auto"/>
            <w:noWrap/>
            <w:vAlign w:val="center"/>
          </w:tcPr>
          <w:p w14:paraId="59727115" w14:textId="5926950C"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Aminlou, Alireza (Nokia - FI/Tampere)" w:date="2020-01-11T17:49:00Z"/>
                <w:rFonts w:ascii="Arial" w:hAnsi="Arial" w:cs="Arial"/>
                <w:color w:val="000000"/>
                <w:sz w:val="18"/>
                <w:szCs w:val="18"/>
                <w:lang w:val="fi-FI" w:eastAsia="fi-FI"/>
              </w:rPr>
            </w:pPr>
            <w:ins w:id="1485" w:author="Aminlou, Alireza (Nokia - FI/Tampere)" w:date="2020-01-11T17:50:00Z">
              <w:r>
                <w:rPr>
                  <w:rFonts w:ascii="Arial" w:hAnsi="Arial" w:cs="Arial"/>
                  <w:color w:val="000000"/>
                  <w:sz w:val="18"/>
                  <w:szCs w:val="18"/>
                </w:rPr>
                <w:t>100 %</w:t>
              </w:r>
            </w:ins>
          </w:p>
        </w:tc>
        <w:tc>
          <w:tcPr>
            <w:tcW w:w="1068" w:type="dxa"/>
            <w:tcBorders>
              <w:top w:val="single" w:sz="8" w:space="0" w:color="auto"/>
              <w:left w:val="nil"/>
              <w:bottom w:val="nil"/>
              <w:right w:val="single" w:sz="8" w:space="0" w:color="auto"/>
            </w:tcBorders>
            <w:shd w:val="clear" w:color="auto" w:fill="auto"/>
            <w:noWrap/>
            <w:vAlign w:val="center"/>
          </w:tcPr>
          <w:p w14:paraId="166915B0" w14:textId="414B6D3A"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Aminlou, Alireza (Nokia - FI/Tampere)" w:date="2020-01-11T17:49:00Z"/>
                <w:rFonts w:ascii="Arial" w:hAnsi="Arial" w:cs="Arial"/>
                <w:color w:val="000000"/>
                <w:sz w:val="18"/>
                <w:szCs w:val="18"/>
                <w:lang w:val="fi-FI" w:eastAsia="fi-FI"/>
              </w:rPr>
            </w:pPr>
            <w:ins w:id="1487" w:author="Aminlou, Alireza (Nokia - FI/Tampere)" w:date="2020-01-11T17:50:00Z">
              <w:r>
                <w:rPr>
                  <w:rFonts w:ascii="Arial" w:hAnsi="Arial" w:cs="Arial"/>
                  <w:color w:val="000000"/>
                  <w:sz w:val="18"/>
                  <w:szCs w:val="18"/>
                </w:rPr>
                <w:t>97 %</w:t>
              </w:r>
            </w:ins>
          </w:p>
        </w:tc>
      </w:tr>
      <w:tr w:rsidR="00F8606A" w:rsidRPr="008A718F" w14:paraId="3AFB451A" w14:textId="77777777" w:rsidTr="000443C7">
        <w:trPr>
          <w:trHeight w:val="255"/>
          <w:jc w:val="center"/>
          <w:ins w:id="1488" w:author="Aminlou, Alireza (Nokia - FI/Tampere)" w:date="2020-01-11T17:49:00Z"/>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1DE0CFA6"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Aminlou, Alireza (Nokia - FI/Tampere)" w:date="2020-01-11T17:49:00Z"/>
                <w:rFonts w:ascii="Arial" w:hAnsi="Arial" w:cs="Arial"/>
                <w:color w:val="000000"/>
                <w:sz w:val="18"/>
                <w:szCs w:val="18"/>
                <w:lang w:val="fi-FI" w:eastAsia="fi-FI"/>
              </w:rPr>
            </w:pPr>
            <w:ins w:id="1490" w:author="Aminlou, Alireza (Nokia - FI/Tampere)" w:date="2020-01-11T17:49:00Z">
              <w:r w:rsidRPr="008A718F">
                <w:rPr>
                  <w:rFonts w:ascii="Arial" w:hAnsi="Arial" w:cs="Arial"/>
                  <w:color w:val="000000"/>
                  <w:sz w:val="18"/>
                  <w:szCs w:val="18"/>
                  <w:lang w:val="fi-FI" w:eastAsia="fi-FI"/>
                </w:rPr>
                <w:t>Class D</w:t>
              </w:r>
            </w:ins>
          </w:p>
        </w:tc>
        <w:tc>
          <w:tcPr>
            <w:tcW w:w="1068" w:type="dxa"/>
            <w:tcBorders>
              <w:top w:val="single" w:sz="8" w:space="0" w:color="auto"/>
              <w:left w:val="nil"/>
              <w:bottom w:val="nil"/>
              <w:right w:val="nil"/>
            </w:tcBorders>
            <w:shd w:val="clear" w:color="auto" w:fill="auto"/>
            <w:noWrap/>
            <w:vAlign w:val="center"/>
          </w:tcPr>
          <w:p w14:paraId="548AC2E2" w14:textId="6B10D4BD"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Aminlou, Alireza (Nokia - FI/Tampere)" w:date="2020-01-11T17:49:00Z"/>
                <w:rFonts w:ascii="Arial" w:hAnsi="Arial" w:cs="Arial"/>
                <w:color w:val="000000"/>
                <w:sz w:val="18"/>
                <w:szCs w:val="18"/>
                <w:lang w:val="fi-FI" w:eastAsia="fi-FI"/>
              </w:rPr>
            </w:pPr>
            <w:ins w:id="1492" w:author="Aminlou, Alireza (Nokia - FI/Tampere)" w:date="2020-01-11T17:50:00Z">
              <w:r>
                <w:rPr>
                  <w:rFonts w:ascii="Arial" w:hAnsi="Arial" w:cs="Arial"/>
                  <w:color w:val="000000"/>
                  <w:sz w:val="18"/>
                  <w:szCs w:val="18"/>
                </w:rPr>
                <w:t>0.68 %</w:t>
              </w:r>
            </w:ins>
          </w:p>
        </w:tc>
        <w:tc>
          <w:tcPr>
            <w:tcW w:w="1076" w:type="dxa"/>
            <w:tcBorders>
              <w:top w:val="single" w:sz="8" w:space="0" w:color="auto"/>
              <w:left w:val="nil"/>
              <w:bottom w:val="nil"/>
              <w:right w:val="nil"/>
            </w:tcBorders>
            <w:shd w:val="clear" w:color="auto" w:fill="auto"/>
            <w:noWrap/>
            <w:vAlign w:val="center"/>
          </w:tcPr>
          <w:p w14:paraId="6A633F0D" w14:textId="3F518512"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Aminlou, Alireza (Nokia - FI/Tampere)" w:date="2020-01-11T17:49:00Z"/>
                <w:rFonts w:ascii="Arial" w:hAnsi="Arial" w:cs="Arial"/>
                <w:color w:val="000000"/>
                <w:sz w:val="18"/>
                <w:szCs w:val="18"/>
                <w:lang w:val="fi-FI" w:eastAsia="fi-FI"/>
              </w:rPr>
            </w:pPr>
            <w:ins w:id="1494" w:author="Aminlou, Alireza (Nokia - FI/Tampere)" w:date="2020-01-11T17:50:00Z">
              <w:r>
                <w:rPr>
                  <w:rFonts w:ascii="Arial" w:hAnsi="Arial" w:cs="Arial"/>
                  <w:color w:val="000000"/>
                  <w:sz w:val="18"/>
                  <w:szCs w:val="18"/>
                </w:rPr>
                <w:t>0.87 %</w:t>
              </w:r>
            </w:ins>
          </w:p>
        </w:tc>
        <w:tc>
          <w:tcPr>
            <w:tcW w:w="1151" w:type="dxa"/>
            <w:tcBorders>
              <w:top w:val="single" w:sz="8" w:space="0" w:color="auto"/>
              <w:left w:val="nil"/>
              <w:bottom w:val="nil"/>
              <w:right w:val="single" w:sz="4" w:space="0" w:color="auto"/>
            </w:tcBorders>
            <w:shd w:val="clear" w:color="auto" w:fill="auto"/>
            <w:noWrap/>
            <w:vAlign w:val="center"/>
          </w:tcPr>
          <w:p w14:paraId="7C76C596" w14:textId="5FC72364"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Aminlou, Alireza (Nokia - FI/Tampere)" w:date="2020-01-11T17:49:00Z"/>
                <w:rFonts w:ascii="Arial" w:hAnsi="Arial" w:cs="Arial"/>
                <w:color w:val="000000"/>
                <w:sz w:val="18"/>
                <w:szCs w:val="18"/>
                <w:lang w:val="fi-FI" w:eastAsia="fi-FI"/>
              </w:rPr>
            </w:pPr>
            <w:ins w:id="1496" w:author="Aminlou, Alireza (Nokia - FI/Tampere)" w:date="2020-01-11T17:50:00Z">
              <w:r>
                <w:rPr>
                  <w:rFonts w:ascii="Arial" w:hAnsi="Arial" w:cs="Arial"/>
                  <w:color w:val="000000"/>
                  <w:sz w:val="18"/>
                  <w:szCs w:val="18"/>
                </w:rPr>
                <w:t>0.87 %</w:t>
              </w:r>
            </w:ins>
          </w:p>
        </w:tc>
        <w:tc>
          <w:tcPr>
            <w:tcW w:w="1076" w:type="dxa"/>
            <w:tcBorders>
              <w:top w:val="single" w:sz="8" w:space="0" w:color="auto"/>
              <w:left w:val="nil"/>
              <w:bottom w:val="nil"/>
              <w:right w:val="nil"/>
            </w:tcBorders>
            <w:shd w:val="clear" w:color="auto" w:fill="auto"/>
            <w:noWrap/>
            <w:vAlign w:val="center"/>
          </w:tcPr>
          <w:p w14:paraId="738712F6" w14:textId="6E5B974E"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Aminlou, Alireza (Nokia - FI/Tampere)" w:date="2020-01-11T17:49:00Z"/>
                <w:rFonts w:ascii="Arial" w:hAnsi="Arial" w:cs="Arial"/>
                <w:color w:val="000000"/>
                <w:sz w:val="18"/>
                <w:szCs w:val="18"/>
                <w:lang w:val="fi-FI" w:eastAsia="fi-FI"/>
              </w:rPr>
            </w:pPr>
            <w:ins w:id="1498" w:author="Aminlou, Alireza (Nokia - FI/Tampere)" w:date="2020-01-11T17:50:00Z">
              <w:r>
                <w:rPr>
                  <w:rFonts w:ascii="Arial" w:hAnsi="Arial" w:cs="Arial"/>
                  <w:color w:val="000000"/>
                  <w:sz w:val="18"/>
                  <w:szCs w:val="18"/>
                </w:rPr>
                <w:t>100 %</w:t>
              </w:r>
            </w:ins>
          </w:p>
        </w:tc>
        <w:tc>
          <w:tcPr>
            <w:tcW w:w="1068" w:type="dxa"/>
            <w:tcBorders>
              <w:top w:val="single" w:sz="8" w:space="0" w:color="auto"/>
              <w:left w:val="nil"/>
              <w:bottom w:val="nil"/>
              <w:right w:val="single" w:sz="8" w:space="0" w:color="auto"/>
            </w:tcBorders>
            <w:shd w:val="clear" w:color="auto" w:fill="auto"/>
            <w:noWrap/>
            <w:vAlign w:val="center"/>
          </w:tcPr>
          <w:p w14:paraId="1FEF50CB" w14:textId="06652F83"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Aminlou, Alireza (Nokia - FI/Tampere)" w:date="2020-01-11T17:49:00Z"/>
                <w:rFonts w:ascii="Arial" w:hAnsi="Arial" w:cs="Arial"/>
                <w:color w:val="000000"/>
                <w:sz w:val="18"/>
                <w:szCs w:val="18"/>
                <w:lang w:val="fi-FI" w:eastAsia="fi-FI"/>
              </w:rPr>
            </w:pPr>
            <w:ins w:id="1500" w:author="Aminlou, Alireza (Nokia - FI/Tampere)" w:date="2020-01-11T17:50:00Z">
              <w:r>
                <w:rPr>
                  <w:rFonts w:ascii="Arial" w:hAnsi="Arial" w:cs="Arial"/>
                  <w:color w:val="000000"/>
                  <w:sz w:val="18"/>
                  <w:szCs w:val="18"/>
                </w:rPr>
                <w:t>95 %</w:t>
              </w:r>
            </w:ins>
          </w:p>
        </w:tc>
      </w:tr>
      <w:tr w:rsidR="00F8606A" w:rsidRPr="008A718F" w14:paraId="0F7EE1A2" w14:textId="77777777" w:rsidTr="000443C7">
        <w:trPr>
          <w:trHeight w:val="255"/>
          <w:jc w:val="center"/>
          <w:ins w:id="1501" w:author="Aminlou, Alireza (Nokia - FI/Tampere)" w:date="2020-01-11T17:49:00Z"/>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5496C99D" w14:textId="77777777"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Aminlou, Alireza (Nokia - FI/Tampere)" w:date="2020-01-11T17:49:00Z"/>
                <w:rFonts w:ascii="Arial" w:hAnsi="Arial" w:cs="Arial"/>
                <w:color w:val="000000"/>
                <w:sz w:val="18"/>
                <w:szCs w:val="18"/>
                <w:lang w:val="fi-FI" w:eastAsia="fi-FI"/>
              </w:rPr>
            </w:pPr>
            <w:ins w:id="1503" w:author="Aminlou, Alireza (Nokia - FI/Tampere)" w:date="2020-01-11T17:49:00Z">
              <w:r w:rsidRPr="008A718F">
                <w:rPr>
                  <w:rFonts w:ascii="Arial" w:hAnsi="Arial" w:cs="Arial"/>
                  <w:color w:val="000000"/>
                  <w:sz w:val="18"/>
                  <w:szCs w:val="18"/>
                  <w:lang w:val="fi-FI" w:eastAsia="fi-FI"/>
                </w:rPr>
                <w:t>Class F</w:t>
              </w:r>
            </w:ins>
          </w:p>
        </w:tc>
        <w:tc>
          <w:tcPr>
            <w:tcW w:w="1068" w:type="dxa"/>
            <w:tcBorders>
              <w:top w:val="nil"/>
              <w:left w:val="nil"/>
              <w:bottom w:val="single" w:sz="8" w:space="0" w:color="auto"/>
              <w:right w:val="nil"/>
            </w:tcBorders>
            <w:shd w:val="clear" w:color="auto" w:fill="auto"/>
            <w:noWrap/>
            <w:vAlign w:val="center"/>
          </w:tcPr>
          <w:p w14:paraId="37C17DB4" w14:textId="0A0A62F3"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Aminlou, Alireza (Nokia - FI/Tampere)" w:date="2020-01-11T17:49:00Z"/>
                <w:rFonts w:ascii="Arial" w:hAnsi="Arial" w:cs="Arial"/>
                <w:color w:val="000000"/>
                <w:sz w:val="18"/>
                <w:szCs w:val="18"/>
                <w:lang w:val="fi-FI" w:eastAsia="fi-FI"/>
              </w:rPr>
            </w:pPr>
            <w:ins w:id="1505" w:author="Aminlou, Alireza (Nokia - FI/Tampere)" w:date="2020-01-11T17:50:00Z">
              <w:r>
                <w:rPr>
                  <w:rFonts w:ascii="Arial" w:hAnsi="Arial" w:cs="Arial"/>
                  <w:color w:val="000000"/>
                  <w:sz w:val="18"/>
                  <w:szCs w:val="18"/>
                </w:rPr>
                <w:t>0.32 %</w:t>
              </w:r>
            </w:ins>
          </w:p>
        </w:tc>
        <w:tc>
          <w:tcPr>
            <w:tcW w:w="1076" w:type="dxa"/>
            <w:tcBorders>
              <w:top w:val="nil"/>
              <w:left w:val="nil"/>
              <w:bottom w:val="single" w:sz="8" w:space="0" w:color="auto"/>
              <w:right w:val="nil"/>
            </w:tcBorders>
            <w:shd w:val="clear" w:color="auto" w:fill="auto"/>
            <w:noWrap/>
            <w:vAlign w:val="center"/>
          </w:tcPr>
          <w:p w14:paraId="15002AED" w14:textId="71BBEE2D"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Aminlou, Alireza (Nokia - FI/Tampere)" w:date="2020-01-11T17:49:00Z"/>
                <w:rFonts w:ascii="Arial" w:hAnsi="Arial" w:cs="Arial"/>
                <w:color w:val="000000"/>
                <w:sz w:val="18"/>
                <w:szCs w:val="18"/>
                <w:lang w:val="fi-FI" w:eastAsia="fi-FI"/>
              </w:rPr>
            </w:pPr>
            <w:ins w:id="1507" w:author="Aminlou, Alireza (Nokia - FI/Tampere)" w:date="2020-01-11T17:50:00Z">
              <w:r>
                <w:rPr>
                  <w:rFonts w:ascii="Arial" w:hAnsi="Arial" w:cs="Arial"/>
                  <w:color w:val="000000"/>
                  <w:sz w:val="18"/>
                  <w:szCs w:val="18"/>
                </w:rPr>
                <w:t>0.40 %</w:t>
              </w:r>
            </w:ins>
          </w:p>
        </w:tc>
        <w:tc>
          <w:tcPr>
            <w:tcW w:w="1151" w:type="dxa"/>
            <w:tcBorders>
              <w:top w:val="nil"/>
              <w:left w:val="nil"/>
              <w:bottom w:val="single" w:sz="8" w:space="0" w:color="auto"/>
              <w:right w:val="single" w:sz="4" w:space="0" w:color="auto"/>
            </w:tcBorders>
            <w:shd w:val="clear" w:color="auto" w:fill="auto"/>
            <w:noWrap/>
            <w:vAlign w:val="center"/>
          </w:tcPr>
          <w:p w14:paraId="427B72FB" w14:textId="7DCE4B11"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Aminlou, Alireza (Nokia - FI/Tampere)" w:date="2020-01-11T17:49:00Z"/>
                <w:rFonts w:ascii="Arial" w:hAnsi="Arial" w:cs="Arial"/>
                <w:color w:val="000000"/>
                <w:sz w:val="18"/>
                <w:szCs w:val="18"/>
                <w:lang w:val="fi-FI" w:eastAsia="fi-FI"/>
              </w:rPr>
            </w:pPr>
            <w:ins w:id="1509" w:author="Aminlou, Alireza (Nokia - FI/Tampere)" w:date="2020-01-11T17:50:00Z">
              <w:r>
                <w:rPr>
                  <w:rFonts w:ascii="Arial" w:hAnsi="Arial" w:cs="Arial"/>
                  <w:color w:val="000000"/>
                  <w:sz w:val="18"/>
                  <w:szCs w:val="18"/>
                </w:rPr>
                <w:t>0.38 %</w:t>
              </w:r>
            </w:ins>
          </w:p>
        </w:tc>
        <w:tc>
          <w:tcPr>
            <w:tcW w:w="1076" w:type="dxa"/>
            <w:tcBorders>
              <w:top w:val="nil"/>
              <w:left w:val="nil"/>
              <w:bottom w:val="single" w:sz="8" w:space="0" w:color="auto"/>
              <w:right w:val="nil"/>
            </w:tcBorders>
            <w:shd w:val="clear" w:color="auto" w:fill="auto"/>
            <w:noWrap/>
            <w:vAlign w:val="center"/>
          </w:tcPr>
          <w:p w14:paraId="14F6D975" w14:textId="4987A70C"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Aminlou, Alireza (Nokia - FI/Tampere)" w:date="2020-01-11T17:49:00Z"/>
                <w:rFonts w:ascii="Arial" w:hAnsi="Arial" w:cs="Arial"/>
                <w:color w:val="000000"/>
                <w:sz w:val="18"/>
                <w:szCs w:val="18"/>
                <w:lang w:val="fi-FI" w:eastAsia="fi-FI"/>
              </w:rPr>
            </w:pPr>
            <w:ins w:id="1511" w:author="Aminlou, Alireza (Nokia - FI/Tampere)" w:date="2020-01-11T17:50:00Z">
              <w:r>
                <w:rPr>
                  <w:rFonts w:ascii="Arial" w:hAnsi="Arial" w:cs="Arial"/>
                  <w:color w:val="000000"/>
                  <w:sz w:val="18"/>
                  <w:szCs w:val="18"/>
                </w:rPr>
                <w:t>101 %</w:t>
              </w:r>
            </w:ins>
          </w:p>
        </w:tc>
        <w:tc>
          <w:tcPr>
            <w:tcW w:w="1068" w:type="dxa"/>
            <w:tcBorders>
              <w:top w:val="nil"/>
              <w:left w:val="nil"/>
              <w:bottom w:val="single" w:sz="8" w:space="0" w:color="auto"/>
              <w:right w:val="single" w:sz="8" w:space="0" w:color="auto"/>
            </w:tcBorders>
            <w:shd w:val="clear" w:color="auto" w:fill="auto"/>
            <w:noWrap/>
            <w:vAlign w:val="center"/>
          </w:tcPr>
          <w:p w14:paraId="5D0121E9" w14:textId="1A13BDF5" w:rsidR="00F8606A" w:rsidRPr="008A718F" w:rsidRDefault="00F8606A" w:rsidP="00F86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Aminlou, Alireza (Nokia - FI/Tampere)" w:date="2020-01-11T17:49:00Z"/>
                <w:rFonts w:ascii="Arial" w:hAnsi="Arial" w:cs="Arial"/>
                <w:color w:val="000000"/>
                <w:sz w:val="18"/>
                <w:szCs w:val="18"/>
                <w:lang w:val="fi-FI" w:eastAsia="fi-FI"/>
              </w:rPr>
            </w:pPr>
            <w:ins w:id="1513" w:author="Aminlou, Alireza (Nokia - FI/Tampere)" w:date="2020-01-11T17:50:00Z">
              <w:r>
                <w:rPr>
                  <w:rFonts w:ascii="Arial" w:hAnsi="Arial" w:cs="Arial"/>
                  <w:color w:val="000000"/>
                  <w:sz w:val="18"/>
                  <w:szCs w:val="18"/>
                </w:rPr>
                <w:t>99 %</w:t>
              </w:r>
            </w:ins>
          </w:p>
        </w:tc>
      </w:tr>
    </w:tbl>
    <w:p w14:paraId="11A2AC3E" w14:textId="77777777" w:rsidR="007D0521" w:rsidRDefault="007D0521" w:rsidP="007D0521">
      <w:pPr>
        <w:rPr>
          <w:ins w:id="1514" w:author="Aminlou, Alireza (Nokia - FI/Tampere)" w:date="2020-01-11T17:49:00Z"/>
          <w:szCs w:val="22"/>
          <w:lang w:val="en-CA"/>
        </w:rPr>
      </w:pPr>
    </w:p>
    <w:p w14:paraId="0853E0BF" w14:textId="77777777" w:rsidR="008B6E1E" w:rsidRDefault="008B6E1E" w:rsidP="008B6E1E">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EA76E" w14:textId="77777777" w:rsidR="00CA1959" w:rsidRDefault="00CA1959">
      <w:r>
        <w:separator/>
      </w:r>
    </w:p>
  </w:endnote>
  <w:endnote w:type="continuationSeparator" w:id="0">
    <w:p w14:paraId="5444F0AF" w14:textId="77777777" w:rsidR="00CA1959" w:rsidRDefault="00CA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2B0AFE" w:rsidR="00331F24" w:rsidRPr="00C00DDE" w:rsidRDefault="00331F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15" w:author="Aminlou, Alireza (Nokia - FI/Tampere)" w:date="2020-01-12T16:35:00Z">
      <w:r>
        <w:rPr>
          <w:rStyle w:val="PageNumber"/>
          <w:noProof/>
        </w:rPr>
        <w:t>2020-01-12</w:t>
      </w:r>
    </w:ins>
    <w:del w:id="1516" w:author="Aminlou, Alireza (Nokia - FI/Tampere)" w:date="2020-01-11T01:22:00Z">
      <w:r w:rsidDel="005D4832">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5EB60" w14:textId="77777777" w:rsidR="00CA1959" w:rsidRDefault="00CA1959">
      <w:r>
        <w:separator/>
      </w:r>
    </w:p>
  </w:footnote>
  <w:footnote w:type="continuationSeparator" w:id="0">
    <w:p w14:paraId="5F217012" w14:textId="77777777" w:rsidR="00CA1959" w:rsidRDefault="00CA1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1460FF"/>
    <w:multiLevelType w:val="hybridMultilevel"/>
    <w:tmpl w:val="9C501E8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A4D5D50"/>
    <w:multiLevelType w:val="hybridMultilevel"/>
    <w:tmpl w:val="FDE27ED4"/>
    <w:lvl w:ilvl="0" w:tplc="B748CE64">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2690959"/>
    <w:multiLevelType w:val="hybridMultilevel"/>
    <w:tmpl w:val="BE06914A"/>
    <w:lvl w:ilvl="0" w:tplc="FC9C8B9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2B96"/>
    <w:multiLevelType w:val="hybridMultilevel"/>
    <w:tmpl w:val="BECA0096"/>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747C0590"/>
    <w:multiLevelType w:val="hybridMultilevel"/>
    <w:tmpl w:val="27622AC0"/>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8"/>
  </w:num>
  <w:num w:numId="14">
    <w:abstractNumId w:val="12"/>
  </w:num>
  <w:num w:numId="15">
    <w:abstractNumId w:val="17"/>
  </w:num>
  <w:num w:numId="16">
    <w:abstractNumId w:val="9"/>
  </w:num>
  <w:num w:numId="17">
    <w:abstractNumId w:val="14"/>
  </w:num>
  <w:num w:numId="18">
    <w:abstractNumId w:val="18"/>
  </w:num>
  <w:num w:numId="19">
    <w:abstractNumId w:val="16"/>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nlou, Alireza (Nokia - FI/Tampere)">
    <w15:presenceInfo w15:providerId="AD" w15:userId="S::alireza.aminlou@nokia.com::1aa700a0-ecde-477b-9779-71b62d4fd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3C"/>
    <w:rsid w:val="000308A3"/>
    <w:rsid w:val="000422E2"/>
    <w:rsid w:val="000443C7"/>
    <w:rsid w:val="000458BC"/>
    <w:rsid w:val="00045C41"/>
    <w:rsid w:val="00046746"/>
    <w:rsid w:val="00046C03"/>
    <w:rsid w:val="00065039"/>
    <w:rsid w:val="00072AEF"/>
    <w:rsid w:val="0007614F"/>
    <w:rsid w:val="00077F0A"/>
    <w:rsid w:val="00081398"/>
    <w:rsid w:val="00094479"/>
    <w:rsid w:val="000962AC"/>
    <w:rsid w:val="000A7840"/>
    <w:rsid w:val="000B0C0F"/>
    <w:rsid w:val="000B1C6B"/>
    <w:rsid w:val="000B4FF9"/>
    <w:rsid w:val="000C09AC"/>
    <w:rsid w:val="000C2BAA"/>
    <w:rsid w:val="000E00F3"/>
    <w:rsid w:val="000F158C"/>
    <w:rsid w:val="000F1F7F"/>
    <w:rsid w:val="00102F3D"/>
    <w:rsid w:val="00124E38"/>
    <w:rsid w:val="00124E9E"/>
    <w:rsid w:val="0012580B"/>
    <w:rsid w:val="00131F90"/>
    <w:rsid w:val="0013458C"/>
    <w:rsid w:val="0013526E"/>
    <w:rsid w:val="00146152"/>
    <w:rsid w:val="00155526"/>
    <w:rsid w:val="00171371"/>
    <w:rsid w:val="00175A24"/>
    <w:rsid w:val="00187E58"/>
    <w:rsid w:val="00197F55"/>
    <w:rsid w:val="001A297E"/>
    <w:rsid w:val="001A368E"/>
    <w:rsid w:val="001A7329"/>
    <w:rsid w:val="001A792F"/>
    <w:rsid w:val="001B47AF"/>
    <w:rsid w:val="001B4E28"/>
    <w:rsid w:val="001C2A23"/>
    <w:rsid w:val="001C3525"/>
    <w:rsid w:val="001C3AFB"/>
    <w:rsid w:val="001D1BD2"/>
    <w:rsid w:val="001E0248"/>
    <w:rsid w:val="001E02BE"/>
    <w:rsid w:val="001E3B37"/>
    <w:rsid w:val="001F2594"/>
    <w:rsid w:val="001F4FF0"/>
    <w:rsid w:val="002055A6"/>
    <w:rsid w:val="00206460"/>
    <w:rsid w:val="002069B4"/>
    <w:rsid w:val="002110C4"/>
    <w:rsid w:val="00215DFC"/>
    <w:rsid w:val="002212DF"/>
    <w:rsid w:val="00222CD4"/>
    <w:rsid w:val="0022419D"/>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6DD9"/>
    <w:rsid w:val="003021BC"/>
    <w:rsid w:val="00306206"/>
    <w:rsid w:val="00317D85"/>
    <w:rsid w:val="00327C56"/>
    <w:rsid w:val="003315A1"/>
    <w:rsid w:val="00331F24"/>
    <w:rsid w:val="003373EC"/>
    <w:rsid w:val="00342FF4"/>
    <w:rsid w:val="00344E5A"/>
    <w:rsid w:val="00346148"/>
    <w:rsid w:val="003669EA"/>
    <w:rsid w:val="003706CC"/>
    <w:rsid w:val="00377710"/>
    <w:rsid w:val="003A2D8E"/>
    <w:rsid w:val="003A5AAB"/>
    <w:rsid w:val="003A7CE6"/>
    <w:rsid w:val="003B0F89"/>
    <w:rsid w:val="003C20E4"/>
    <w:rsid w:val="003C6BB6"/>
    <w:rsid w:val="003D6342"/>
    <w:rsid w:val="003E6F90"/>
    <w:rsid w:val="003E73ED"/>
    <w:rsid w:val="003F5D0F"/>
    <w:rsid w:val="00414101"/>
    <w:rsid w:val="004219CF"/>
    <w:rsid w:val="004234F0"/>
    <w:rsid w:val="00433DDB"/>
    <w:rsid w:val="00433DF0"/>
    <w:rsid w:val="00435A29"/>
    <w:rsid w:val="00437619"/>
    <w:rsid w:val="00465A1E"/>
    <w:rsid w:val="004712C3"/>
    <w:rsid w:val="00476434"/>
    <w:rsid w:val="00484A24"/>
    <w:rsid w:val="0049445A"/>
    <w:rsid w:val="004A092C"/>
    <w:rsid w:val="004A2A63"/>
    <w:rsid w:val="004B210C"/>
    <w:rsid w:val="004B6170"/>
    <w:rsid w:val="004B6DA5"/>
    <w:rsid w:val="004D0CE9"/>
    <w:rsid w:val="004D405F"/>
    <w:rsid w:val="004E4F4F"/>
    <w:rsid w:val="004E6789"/>
    <w:rsid w:val="004F61E3"/>
    <w:rsid w:val="00502E10"/>
    <w:rsid w:val="0051015C"/>
    <w:rsid w:val="00516CF1"/>
    <w:rsid w:val="00520335"/>
    <w:rsid w:val="005244D3"/>
    <w:rsid w:val="00531AE9"/>
    <w:rsid w:val="00536188"/>
    <w:rsid w:val="005408B7"/>
    <w:rsid w:val="00550A66"/>
    <w:rsid w:val="00567EC7"/>
    <w:rsid w:val="00570013"/>
    <w:rsid w:val="005753EC"/>
    <w:rsid w:val="005801A2"/>
    <w:rsid w:val="005952A5"/>
    <w:rsid w:val="005A33A1"/>
    <w:rsid w:val="005A5292"/>
    <w:rsid w:val="005B217D"/>
    <w:rsid w:val="005C385F"/>
    <w:rsid w:val="005C7C26"/>
    <w:rsid w:val="005D4832"/>
    <w:rsid w:val="005E1AC6"/>
    <w:rsid w:val="005E3F2B"/>
    <w:rsid w:val="005F6F1B"/>
    <w:rsid w:val="00606119"/>
    <w:rsid w:val="00615995"/>
    <w:rsid w:val="00616155"/>
    <w:rsid w:val="00624B33"/>
    <w:rsid w:val="0063041A"/>
    <w:rsid w:val="00630AA2"/>
    <w:rsid w:val="00645E04"/>
    <w:rsid w:val="00646707"/>
    <w:rsid w:val="00657F7E"/>
    <w:rsid w:val="00662E58"/>
    <w:rsid w:val="006637F2"/>
    <w:rsid w:val="006642A5"/>
    <w:rsid w:val="00664DCF"/>
    <w:rsid w:val="0068431D"/>
    <w:rsid w:val="006C5D39"/>
    <w:rsid w:val="006D6D9B"/>
    <w:rsid w:val="006E2810"/>
    <w:rsid w:val="006E5417"/>
    <w:rsid w:val="006F0211"/>
    <w:rsid w:val="006F0794"/>
    <w:rsid w:val="006F74D7"/>
    <w:rsid w:val="006F7528"/>
    <w:rsid w:val="007023DE"/>
    <w:rsid w:val="0070474B"/>
    <w:rsid w:val="00712F60"/>
    <w:rsid w:val="00720E3B"/>
    <w:rsid w:val="0074393F"/>
    <w:rsid w:val="00745F6B"/>
    <w:rsid w:val="0075175B"/>
    <w:rsid w:val="0075585E"/>
    <w:rsid w:val="00756119"/>
    <w:rsid w:val="00760553"/>
    <w:rsid w:val="00770571"/>
    <w:rsid w:val="007768FF"/>
    <w:rsid w:val="007814C8"/>
    <w:rsid w:val="007824D3"/>
    <w:rsid w:val="00786148"/>
    <w:rsid w:val="00786394"/>
    <w:rsid w:val="00794E99"/>
    <w:rsid w:val="00796EE3"/>
    <w:rsid w:val="007A7D29"/>
    <w:rsid w:val="007B4AB8"/>
    <w:rsid w:val="007D0521"/>
    <w:rsid w:val="007D1181"/>
    <w:rsid w:val="007E01A3"/>
    <w:rsid w:val="007F1F8B"/>
    <w:rsid w:val="007F5632"/>
    <w:rsid w:val="007F6205"/>
    <w:rsid w:val="007F67A1"/>
    <w:rsid w:val="00811C05"/>
    <w:rsid w:val="00815740"/>
    <w:rsid w:val="008206C8"/>
    <w:rsid w:val="00860AFD"/>
    <w:rsid w:val="00862026"/>
    <w:rsid w:val="0086387C"/>
    <w:rsid w:val="008742DA"/>
    <w:rsid w:val="00874A6C"/>
    <w:rsid w:val="00876C65"/>
    <w:rsid w:val="00881480"/>
    <w:rsid w:val="00882F72"/>
    <w:rsid w:val="00896E2C"/>
    <w:rsid w:val="008A4B4C"/>
    <w:rsid w:val="008A718F"/>
    <w:rsid w:val="008A760C"/>
    <w:rsid w:val="008B6E1E"/>
    <w:rsid w:val="008C239F"/>
    <w:rsid w:val="008C5D02"/>
    <w:rsid w:val="008D142B"/>
    <w:rsid w:val="008E480C"/>
    <w:rsid w:val="00904800"/>
    <w:rsid w:val="00907757"/>
    <w:rsid w:val="009152BF"/>
    <w:rsid w:val="009212B0"/>
    <w:rsid w:val="00921FA1"/>
    <w:rsid w:val="009234A5"/>
    <w:rsid w:val="00933453"/>
    <w:rsid w:val="009336F7"/>
    <w:rsid w:val="0093636C"/>
    <w:rsid w:val="009374A7"/>
    <w:rsid w:val="00955F6D"/>
    <w:rsid w:val="00977C16"/>
    <w:rsid w:val="0098551D"/>
    <w:rsid w:val="00985DCB"/>
    <w:rsid w:val="009865EA"/>
    <w:rsid w:val="0099518F"/>
    <w:rsid w:val="009A4EF2"/>
    <w:rsid w:val="009A523D"/>
    <w:rsid w:val="009B02A1"/>
    <w:rsid w:val="009B3361"/>
    <w:rsid w:val="009B7F3F"/>
    <w:rsid w:val="009C58A6"/>
    <w:rsid w:val="009D7CE6"/>
    <w:rsid w:val="009E448E"/>
    <w:rsid w:val="009F3755"/>
    <w:rsid w:val="009F496B"/>
    <w:rsid w:val="00A01439"/>
    <w:rsid w:val="00A02E61"/>
    <w:rsid w:val="00A03E27"/>
    <w:rsid w:val="00A05CFF"/>
    <w:rsid w:val="00A13048"/>
    <w:rsid w:val="00A358B1"/>
    <w:rsid w:val="00A46843"/>
    <w:rsid w:val="00A53FAD"/>
    <w:rsid w:val="00A56B97"/>
    <w:rsid w:val="00A6093D"/>
    <w:rsid w:val="00A70A3E"/>
    <w:rsid w:val="00A72004"/>
    <w:rsid w:val="00A767DC"/>
    <w:rsid w:val="00A76A6D"/>
    <w:rsid w:val="00A83253"/>
    <w:rsid w:val="00AA6E84"/>
    <w:rsid w:val="00AB1A1C"/>
    <w:rsid w:val="00AD05A8"/>
    <w:rsid w:val="00AE341B"/>
    <w:rsid w:val="00AF722B"/>
    <w:rsid w:val="00B01905"/>
    <w:rsid w:val="00B07CA7"/>
    <w:rsid w:val="00B1279A"/>
    <w:rsid w:val="00B14904"/>
    <w:rsid w:val="00B3640F"/>
    <w:rsid w:val="00B4194A"/>
    <w:rsid w:val="00B437E8"/>
    <w:rsid w:val="00B5222E"/>
    <w:rsid w:val="00B53179"/>
    <w:rsid w:val="00B56154"/>
    <w:rsid w:val="00B57A23"/>
    <w:rsid w:val="00B600CD"/>
    <w:rsid w:val="00B61C96"/>
    <w:rsid w:val="00B63EE1"/>
    <w:rsid w:val="00B73A2A"/>
    <w:rsid w:val="00B75A51"/>
    <w:rsid w:val="00B827C6"/>
    <w:rsid w:val="00B94B06"/>
    <w:rsid w:val="00B94C28"/>
    <w:rsid w:val="00BC10BA"/>
    <w:rsid w:val="00BC56C3"/>
    <w:rsid w:val="00BC5AFD"/>
    <w:rsid w:val="00BD058C"/>
    <w:rsid w:val="00C00DDE"/>
    <w:rsid w:val="00C04F43"/>
    <w:rsid w:val="00C0609D"/>
    <w:rsid w:val="00C115AB"/>
    <w:rsid w:val="00C26CCB"/>
    <w:rsid w:val="00C30249"/>
    <w:rsid w:val="00C3723B"/>
    <w:rsid w:val="00C42466"/>
    <w:rsid w:val="00C57F1C"/>
    <w:rsid w:val="00C606C9"/>
    <w:rsid w:val="00C80288"/>
    <w:rsid w:val="00C8133C"/>
    <w:rsid w:val="00C84003"/>
    <w:rsid w:val="00C90650"/>
    <w:rsid w:val="00C97D78"/>
    <w:rsid w:val="00CA12BE"/>
    <w:rsid w:val="00CA1959"/>
    <w:rsid w:val="00CC2AAE"/>
    <w:rsid w:val="00CC5A42"/>
    <w:rsid w:val="00CC6DC3"/>
    <w:rsid w:val="00CD0EAB"/>
    <w:rsid w:val="00CD6A8E"/>
    <w:rsid w:val="00CE147E"/>
    <w:rsid w:val="00CE5E02"/>
    <w:rsid w:val="00CF278D"/>
    <w:rsid w:val="00CF34DB"/>
    <w:rsid w:val="00CF3917"/>
    <w:rsid w:val="00CF558F"/>
    <w:rsid w:val="00D010C0"/>
    <w:rsid w:val="00D073E2"/>
    <w:rsid w:val="00D1555A"/>
    <w:rsid w:val="00D446EC"/>
    <w:rsid w:val="00D51BF0"/>
    <w:rsid w:val="00D531DB"/>
    <w:rsid w:val="00D55942"/>
    <w:rsid w:val="00D807BF"/>
    <w:rsid w:val="00D82FCC"/>
    <w:rsid w:val="00D84C45"/>
    <w:rsid w:val="00DA17FC"/>
    <w:rsid w:val="00DA7887"/>
    <w:rsid w:val="00DB1709"/>
    <w:rsid w:val="00DB2C26"/>
    <w:rsid w:val="00DD02F4"/>
    <w:rsid w:val="00DD6622"/>
    <w:rsid w:val="00DE1C7C"/>
    <w:rsid w:val="00DE6B43"/>
    <w:rsid w:val="00E11923"/>
    <w:rsid w:val="00E17A6D"/>
    <w:rsid w:val="00E262D4"/>
    <w:rsid w:val="00E36250"/>
    <w:rsid w:val="00E36B7E"/>
    <w:rsid w:val="00E47F2D"/>
    <w:rsid w:val="00E54511"/>
    <w:rsid w:val="00E60C09"/>
    <w:rsid w:val="00E60EDC"/>
    <w:rsid w:val="00E61DAC"/>
    <w:rsid w:val="00E72B80"/>
    <w:rsid w:val="00E75FE3"/>
    <w:rsid w:val="00E80793"/>
    <w:rsid w:val="00E86C4C"/>
    <w:rsid w:val="00E907A3"/>
    <w:rsid w:val="00EA5AE0"/>
    <w:rsid w:val="00EB56E1"/>
    <w:rsid w:val="00EB7AB1"/>
    <w:rsid w:val="00EC32BD"/>
    <w:rsid w:val="00ED7562"/>
    <w:rsid w:val="00EE7CD8"/>
    <w:rsid w:val="00EF1548"/>
    <w:rsid w:val="00EF37F6"/>
    <w:rsid w:val="00EF48CC"/>
    <w:rsid w:val="00F00801"/>
    <w:rsid w:val="00F110C7"/>
    <w:rsid w:val="00F2488D"/>
    <w:rsid w:val="00F601A0"/>
    <w:rsid w:val="00F712E9"/>
    <w:rsid w:val="00F73032"/>
    <w:rsid w:val="00F746F7"/>
    <w:rsid w:val="00F848FC"/>
    <w:rsid w:val="00F8606A"/>
    <w:rsid w:val="00F906F6"/>
    <w:rsid w:val="00F9282A"/>
    <w:rsid w:val="00F96BAD"/>
    <w:rsid w:val="00F97EC6"/>
    <w:rsid w:val="00FA139D"/>
    <w:rsid w:val="00FA60F5"/>
    <w:rsid w:val="00FB0E84"/>
    <w:rsid w:val="00FC0206"/>
    <w:rsid w:val="00FC2405"/>
    <w:rsid w:val="00FC4B34"/>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 w:type="paragraph" w:styleId="ListParagraph">
    <w:name w:val="List Paragraph"/>
    <w:basedOn w:val="Normal"/>
    <w:link w:val="ListParagraphChar"/>
    <w:uiPriority w:val="34"/>
    <w:qFormat/>
    <w:rsid w:val="009865EA"/>
    <w:pPr>
      <w:ind w:left="720"/>
      <w:contextualSpacing/>
    </w:pPr>
  </w:style>
  <w:style w:type="character" w:styleId="CommentReference">
    <w:name w:val="annotation reference"/>
    <w:basedOn w:val="DefaultParagraphFont"/>
    <w:rsid w:val="009865EA"/>
    <w:rPr>
      <w:sz w:val="16"/>
      <w:szCs w:val="16"/>
    </w:rPr>
  </w:style>
  <w:style w:type="paragraph" w:styleId="CommentText">
    <w:name w:val="annotation text"/>
    <w:basedOn w:val="Normal"/>
    <w:link w:val="CommentTextChar"/>
    <w:rsid w:val="009865EA"/>
    <w:rPr>
      <w:sz w:val="20"/>
    </w:rPr>
  </w:style>
  <w:style w:type="character" w:customStyle="1" w:styleId="CommentTextChar">
    <w:name w:val="Comment Text Char"/>
    <w:basedOn w:val="DefaultParagraphFont"/>
    <w:link w:val="CommentText"/>
    <w:rsid w:val="009865EA"/>
  </w:style>
  <w:style w:type="paragraph" w:styleId="CommentSubject">
    <w:name w:val="annotation subject"/>
    <w:basedOn w:val="CommentText"/>
    <w:next w:val="CommentText"/>
    <w:link w:val="CommentSubjectChar"/>
    <w:semiHidden/>
    <w:unhideWhenUsed/>
    <w:rsid w:val="009865EA"/>
    <w:rPr>
      <w:b/>
      <w:bCs/>
    </w:rPr>
  </w:style>
  <w:style w:type="character" w:customStyle="1" w:styleId="CommentSubjectChar">
    <w:name w:val="Comment Subject Char"/>
    <w:basedOn w:val="CommentTextChar"/>
    <w:link w:val="CommentSubject"/>
    <w:semiHidden/>
    <w:rsid w:val="009865EA"/>
    <w:rPr>
      <w:b/>
      <w:bCs/>
    </w:rPr>
  </w:style>
  <w:style w:type="paragraph" w:styleId="Caption">
    <w:name w:val="caption"/>
    <w:basedOn w:val="Normal"/>
    <w:next w:val="Normal"/>
    <w:unhideWhenUsed/>
    <w:qFormat/>
    <w:rsid w:val="005D4832"/>
    <w:pPr>
      <w:spacing w:before="0" w:after="200"/>
      <w:jc w:val="center"/>
    </w:pPr>
    <w:rPr>
      <w:i/>
      <w:iCs/>
      <w:color w:val="44546A" w:themeColor="text2"/>
      <w:sz w:val="18"/>
      <w:szCs w:val="18"/>
    </w:rPr>
  </w:style>
  <w:style w:type="table" w:styleId="TableGrid">
    <w:name w:val="Table Grid"/>
    <w:basedOn w:val="TableNormal"/>
    <w:rsid w:val="008B6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896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896E2C"/>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96E2C"/>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96E2C"/>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96E2C"/>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ListParagraphChar">
    <w:name w:val="List Paragraph Char"/>
    <w:link w:val="ListParagraph"/>
    <w:uiPriority w:val="34"/>
    <w:rsid w:val="00896E2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649666">
      <w:bodyDiv w:val="1"/>
      <w:marLeft w:val="0"/>
      <w:marRight w:val="0"/>
      <w:marTop w:val="0"/>
      <w:marBottom w:val="0"/>
      <w:divBdr>
        <w:top w:val="none" w:sz="0" w:space="0" w:color="auto"/>
        <w:left w:val="none" w:sz="0" w:space="0" w:color="auto"/>
        <w:bottom w:val="none" w:sz="0" w:space="0" w:color="auto"/>
        <w:right w:val="none" w:sz="0" w:space="0" w:color="auto"/>
      </w:divBdr>
    </w:div>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w</c:v>
                </c:pt>
              </c:strCache>
            </c:strRef>
          </c:tx>
          <c:spPr>
            <a:ln w="19050" cap="rnd">
              <a:noFill/>
              <a:round/>
            </a:ln>
            <a:effectLst/>
          </c:spPr>
          <c:marker>
            <c:symbol val="circle"/>
            <c:size val="5"/>
            <c:spPr>
              <a:solidFill>
                <a:schemeClr val="accent1"/>
              </a:solidFill>
              <a:ln w="9525">
                <a:solidFill>
                  <a:schemeClr val="accent1"/>
                </a:solidFill>
              </a:ln>
              <a:effectLst/>
            </c:spPr>
          </c:marker>
          <c:xVal>
            <c:numRef>
              <c:f>Sheet1!$A$2:$A$34</c:f>
              <c:numCache>
                <c:formatCode>General</c:formatCode>
                <c:ptCount val="33"/>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numCache>
            </c:numRef>
          </c:xVal>
          <c:yVal>
            <c:numRef>
              <c:f>Sheet1!$B$2:$B$34</c:f>
              <c:numCache>
                <c:formatCode>General</c:formatCode>
                <c:ptCount val="33"/>
                <c:pt idx="0">
                  <c:v>0.8</c:v>
                </c:pt>
                <c:pt idx="1">
                  <c:v>0.82499999999999996</c:v>
                </c:pt>
                <c:pt idx="2">
                  <c:v>0.85</c:v>
                </c:pt>
                <c:pt idx="3">
                  <c:v>0.875</c:v>
                </c:pt>
                <c:pt idx="4">
                  <c:v>0.9</c:v>
                </c:pt>
                <c:pt idx="5">
                  <c:v>0.92500000000000004</c:v>
                </c:pt>
                <c:pt idx="6">
                  <c:v>0.95</c:v>
                </c:pt>
                <c:pt idx="7">
                  <c:v>0.97499999999999998</c:v>
                </c:pt>
                <c:pt idx="8">
                  <c:v>1</c:v>
                </c:pt>
                <c:pt idx="9">
                  <c:v>0.97499999999999998</c:v>
                </c:pt>
                <c:pt idx="10">
                  <c:v>0.95</c:v>
                </c:pt>
                <c:pt idx="11">
                  <c:v>0.92500000000000004</c:v>
                </c:pt>
                <c:pt idx="12">
                  <c:v>0.9</c:v>
                </c:pt>
                <c:pt idx="13">
                  <c:v>0.875</c:v>
                </c:pt>
                <c:pt idx="14">
                  <c:v>0.85</c:v>
                </c:pt>
                <c:pt idx="15">
                  <c:v>0.82499999999999996</c:v>
                </c:pt>
                <c:pt idx="16">
                  <c:v>0.8</c:v>
                </c:pt>
                <c:pt idx="17">
                  <c:v>0.82499999999999996</c:v>
                </c:pt>
                <c:pt idx="18">
                  <c:v>0.85</c:v>
                </c:pt>
                <c:pt idx="19">
                  <c:v>0.875</c:v>
                </c:pt>
                <c:pt idx="20">
                  <c:v>0.9</c:v>
                </c:pt>
                <c:pt idx="21">
                  <c:v>0.92500000000000004</c:v>
                </c:pt>
                <c:pt idx="22">
                  <c:v>0.95</c:v>
                </c:pt>
                <c:pt idx="23">
                  <c:v>0.97499999999999998</c:v>
                </c:pt>
                <c:pt idx="24">
                  <c:v>1</c:v>
                </c:pt>
                <c:pt idx="25">
                  <c:v>0.97499999999999998</c:v>
                </c:pt>
                <c:pt idx="26">
                  <c:v>0.95</c:v>
                </c:pt>
                <c:pt idx="27">
                  <c:v>0.92500000000000004</c:v>
                </c:pt>
                <c:pt idx="28">
                  <c:v>0.9</c:v>
                </c:pt>
                <c:pt idx="29">
                  <c:v>0.875</c:v>
                </c:pt>
                <c:pt idx="30">
                  <c:v>0.85</c:v>
                </c:pt>
                <c:pt idx="31">
                  <c:v>0.82499999999999996</c:v>
                </c:pt>
                <c:pt idx="32">
                  <c:v>0.8</c:v>
                </c:pt>
              </c:numCache>
            </c:numRef>
          </c:yVal>
          <c:smooth val="0"/>
          <c:extLst>
            <c:ext xmlns:c16="http://schemas.microsoft.com/office/drawing/2014/chart" uri="{C3380CC4-5D6E-409C-BE32-E72D297353CC}">
              <c16:uniqueId val="{00000000-5792-45C7-806F-EBA5391ED450}"/>
            </c:ext>
          </c:extLst>
        </c:ser>
        <c:dLbls>
          <c:showLegendKey val="0"/>
          <c:showVal val="0"/>
          <c:showCatName val="0"/>
          <c:showSerName val="0"/>
          <c:showPercent val="0"/>
          <c:showBubbleSize val="0"/>
        </c:dLbls>
        <c:axId val="1093943896"/>
        <c:axId val="1093948816"/>
      </c:scatterChart>
      <c:valAx>
        <c:axId val="1093943896"/>
        <c:scaling>
          <c:orientation val="minMax"/>
          <c:max val="32"/>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POC % 16</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1093948816"/>
        <c:crosses val="autoZero"/>
        <c:crossBetween val="midCat"/>
        <c:majorUnit val="8"/>
      </c:valAx>
      <c:valAx>
        <c:axId val="1093948816"/>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Weight (w)</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1093943896"/>
        <c:crosses val="autoZero"/>
        <c:crossBetween val="midCat"/>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i-FI"/>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0.01333</cdr:x>
      <cdr:y>0.13611</cdr:y>
    </cdr:from>
    <cdr:to>
      <cdr:x>0.12833</cdr:x>
      <cdr:y>0.20556</cdr:y>
    </cdr:to>
    <cdr:sp macro="" textlink="">
      <cdr:nvSpPr>
        <cdr:cNvPr id="2" name="TextBox 1">
          <a:extLst xmlns:a="http://schemas.openxmlformats.org/drawingml/2006/main">
            <a:ext uri="{FF2B5EF4-FFF2-40B4-BE49-F238E27FC236}">
              <a16:creationId xmlns:a16="http://schemas.microsoft.com/office/drawing/2014/main" id="{86E4FFEA-860B-4AD8-BB28-31618A29F7A3}"/>
            </a:ext>
          </a:extLst>
        </cdr:cNvPr>
        <cdr:cNvSpPr txBox="1"/>
      </cdr:nvSpPr>
      <cdr:spPr>
        <a:xfrm xmlns:a="http://schemas.openxmlformats.org/drawingml/2006/main">
          <a:off x="60945" y="373377"/>
          <a:ext cx="525795" cy="19050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fi-FI" sz="1100"/>
            <a:t>1-w0</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C6939-10DB-49D3-980E-B54B467A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1</Pages>
  <Words>2039</Words>
  <Characters>16519</Characters>
  <Application>Microsoft Office Word</Application>
  <DocSecurity>0</DocSecurity>
  <Lines>137</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22</cp:revision>
  <cp:lastPrinted>1900-01-01T07:59:00Z</cp:lastPrinted>
  <dcterms:created xsi:type="dcterms:W3CDTF">2020-01-01T14:07:00Z</dcterms:created>
  <dcterms:modified xsi:type="dcterms:W3CDTF">2020-01-12T17:21:00Z</dcterms:modified>
</cp:coreProperties>
</file>